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5A97F6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B34061">
              <w:rPr>
                <w:lang w:val="en-CA"/>
              </w:rPr>
              <w:t>004</w:t>
            </w:r>
            <w:r w:rsidR="00AD7BAB">
              <w:rPr>
                <w:lang w:val="en-CA"/>
              </w:rPr>
              <w:t>3</w:t>
            </w:r>
            <w:ins w:id="0" w:author="Chad Fogg" w:date="2019-07-09T16:01:00Z">
              <w:r w:rsidR="009A0463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9C4856" w:rsidR="00E61DAC" w:rsidRPr="005B217D" w:rsidRDefault="005A62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Clarification on role of </w:t>
            </w:r>
            <w:proofErr w:type="spellStart"/>
            <w:r>
              <w:rPr>
                <w:b/>
                <w:szCs w:val="22"/>
                <w:lang w:val="en-CA"/>
              </w:rPr>
              <w:t>pic_struct</w:t>
            </w:r>
            <w:proofErr w:type="spellEnd"/>
            <w:r>
              <w:rPr>
                <w:b/>
                <w:szCs w:val="22"/>
                <w:lang w:val="en-CA"/>
              </w:rPr>
              <w:t xml:space="preserve"> to </w:t>
            </w:r>
            <w:r w:rsidR="00AD7BAB">
              <w:rPr>
                <w:b/>
                <w:szCs w:val="22"/>
                <w:lang w:val="en-CA"/>
              </w:rPr>
              <w:t>HRD</w:t>
            </w:r>
            <w:r>
              <w:rPr>
                <w:b/>
                <w:szCs w:val="22"/>
                <w:lang w:val="en-CA"/>
              </w:rPr>
              <w:t xml:space="preserve"> and the output picture process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32DC3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0B9B0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15C64B" w:rsidR="00E61DAC" w:rsidRPr="005B217D" w:rsidRDefault="00B340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Fogg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E2BF5B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34061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="00B34061">
              <w:rPr>
                <w:szCs w:val="22"/>
                <w:lang w:val="en-CA"/>
              </w:rPr>
              <w:t>chadfogg@gmail.com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C0EC4F" w:rsidR="00E61DAC" w:rsidRPr="005B217D" w:rsidRDefault="00B3406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MovieLabs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CCC4724" w:rsidR="00263398" w:rsidRDefault="0016683C" w:rsidP="009234A5">
      <w:pPr>
        <w:rPr>
          <w:szCs w:val="22"/>
          <w:lang w:val="en-CA"/>
        </w:rPr>
      </w:pPr>
      <w:r>
        <w:rPr>
          <w:szCs w:val="22"/>
          <w:lang w:val="en-CA"/>
        </w:rPr>
        <w:t>This proposal requests that</w:t>
      </w:r>
      <w:r w:rsidR="00AD7BAB">
        <w:rPr>
          <w:szCs w:val="22"/>
          <w:lang w:val="en-CA"/>
        </w:rPr>
        <w:t xml:space="preserve"> the semantics of the Hypothetical Refence Decoder (HRD) </w:t>
      </w:r>
      <w:del w:id="1" w:author="Chad Fogg" w:date="2019-07-09T16:03:00Z">
        <w:r w:rsidR="00AD7BAB" w:rsidDel="00BC422F">
          <w:rPr>
            <w:szCs w:val="22"/>
            <w:lang w:val="en-CA"/>
          </w:rPr>
          <w:delText xml:space="preserve">aspects of the </w:delText>
        </w:r>
      </w:del>
      <w:ins w:id="2" w:author="Chad Fogg" w:date="2019-07-09T16:01:00Z">
        <w:r w:rsidR="00BC422F">
          <w:rPr>
            <w:szCs w:val="22"/>
            <w:lang w:val="en-CA"/>
          </w:rPr>
          <w:t xml:space="preserve">picture </w:t>
        </w:r>
      </w:ins>
      <w:r w:rsidR="00AD7BAB">
        <w:rPr>
          <w:szCs w:val="22"/>
          <w:lang w:val="en-CA"/>
        </w:rPr>
        <w:t xml:space="preserve">output process be clarified to state that the output of pictures include any repeated pictures indicated by </w:t>
      </w:r>
      <w:proofErr w:type="spellStart"/>
      <w:r w:rsidR="00AD7BAB">
        <w:rPr>
          <w:szCs w:val="22"/>
          <w:lang w:val="en-CA"/>
        </w:rPr>
        <w:t>pic_struct</w:t>
      </w:r>
      <w:proofErr w:type="spellEnd"/>
      <w:r w:rsidR="00707E26">
        <w:rPr>
          <w:szCs w:val="22"/>
          <w:lang w:val="en-CA"/>
        </w:rPr>
        <w:t xml:space="preserve"> (if present) and that the picture repetition process is considered normative and within the scope of VVC</w:t>
      </w:r>
      <w:r w:rsidR="00AD7BAB">
        <w:rPr>
          <w:szCs w:val="22"/>
          <w:lang w:val="en-CA"/>
        </w:rPr>
        <w:t xml:space="preserve">. </w:t>
      </w:r>
      <w:ins w:id="3" w:author="Chad Fogg" w:date="2019-07-09T16:03:00Z">
        <w:r w:rsidR="00BC422F">
          <w:rPr>
            <w:szCs w:val="22"/>
            <w:lang w:val="en-CA"/>
          </w:rPr>
          <w:t>Version 2 of th</w:t>
        </w:r>
      </w:ins>
      <w:ins w:id="4" w:author="Chad Fogg" w:date="2019-07-09T16:04:00Z">
        <w:r w:rsidR="00BC422F">
          <w:rPr>
            <w:szCs w:val="22"/>
            <w:lang w:val="en-CA"/>
          </w:rPr>
          <w:t xml:space="preserve">is document is updated to correct a few mistakes and reflect </w:t>
        </w:r>
        <w:proofErr w:type="spellStart"/>
        <w:r w:rsidR="00BC422F">
          <w:rPr>
            <w:szCs w:val="22"/>
            <w:lang w:val="en-CA"/>
          </w:rPr>
          <w:t>BoG</w:t>
        </w:r>
        <w:proofErr w:type="spellEnd"/>
        <w:r w:rsidR="00BC422F">
          <w:rPr>
            <w:szCs w:val="22"/>
            <w:lang w:val="en-CA"/>
          </w:rPr>
          <w:t xml:space="preserve"> dec</w:t>
        </w:r>
      </w:ins>
      <w:ins w:id="5" w:author="Chad Fogg" w:date="2019-07-09T16:18:00Z">
        <w:r w:rsidR="00A9770B">
          <w:rPr>
            <w:szCs w:val="22"/>
            <w:lang w:val="en-CA"/>
          </w:rPr>
          <w:t>i</w:t>
        </w:r>
      </w:ins>
      <w:ins w:id="6" w:author="Chad Fogg" w:date="2019-07-09T16:04:00Z">
        <w:r w:rsidR="00BC422F">
          <w:rPr>
            <w:szCs w:val="22"/>
            <w:lang w:val="en-CA"/>
          </w:rPr>
          <w:t xml:space="preserve">sion for </w:t>
        </w:r>
      </w:ins>
      <w:ins w:id="7" w:author="Chad Fogg" w:date="2019-07-09T16:18:00Z">
        <w:r w:rsidR="00A9770B">
          <w:rPr>
            <w:szCs w:val="22"/>
            <w:lang w:val="en-CA"/>
          </w:rPr>
          <w:t>JVET-O0041.</w:t>
        </w:r>
      </w:ins>
      <w:bookmarkStart w:id="8" w:name="_GoBack"/>
      <w:bookmarkEnd w:id="8"/>
    </w:p>
    <w:p w14:paraId="48BB97DC" w14:textId="77777777" w:rsidR="0016683C" w:rsidRPr="005B217D" w:rsidRDefault="0016683C" w:rsidP="009234A5">
      <w:pPr>
        <w:rPr>
          <w:szCs w:val="22"/>
          <w:lang w:val="en-CA"/>
        </w:rPr>
      </w:pPr>
    </w:p>
    <w:p w14:paraId="7D2AC1F0" w14:textId="3F86AE97" w:rsidR="00745F6B" w:rsidRPr="005B217D" w:rsidRDefault="00B34061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887767B" w14:textId="7281595E" w:rsidR="0016683C" w:rsidRDefault="0016683C" w:rsidP="009234A5">
      <w:pPr>
        <w:rPr>
          <w:szCs w:val="22"/>
          <w:lang w:val="en-CA"/>
        </w:rPr>
      </w:pPr>
      <w:r>
        <w:rPr>
          <w:szCs w:val="22"/>
          <w:lang w:val="en-CA"/>
        </w:rPr>
        <w:t>Add the following text (highlighted here in red) to the semantics of the VVC working draft [1</w:t>
      </w:r>
      <w:r w:rsidR="00492B0B">
        <w:rPr>
          <w:szCs w:val="22"/>
          <w:lang w:val="en-CA"/>
        </w:rPr>
        <w:t>] §</w:t>
      </w:r>
      <w:r w:rsidR="00AD7BAB">
        <w:rPr>
          <w:szCs w:val="22"/>
          <w:lang w:val="en-CA"/>
        </w:rPr>
        <w:t>C.</w:t>
      </w:r>
      <w:ins w:id="9" w:author="Chad Fogg" w:date="2019-07-09T15:47:00Z">
        <w:r w:rsidR="00343C9F">
          <w:rPr>
            <w:szCs w:val="22"/>
            <w:lang w:val="en-CA"/>
          </w:rPr>
          <w:t>3</w:t>
        </w:r>
      </w:ins>
      <w:del w:id="10" w:author="Chad Fogg" w:date="2019-07-09T15:47:00Z">
        <w:r w:rsidR="00AD7BAB" w:rsidDel="00343C9F">
          <w:rPr>
            <w:szCs w:val="22"/>
            <w:lang w:val="en-CA"/>
          </w:rPr>
          <w:delText>5</w:delText>
        </w:r>
      </w:del>
      <w:r w:rsidR="00AD7BAB">
        <w:rPr>
          <w:szCs w:val="22"/>
          <w:lang w:val="en-CA"/>
        </w:rPr>
        <w:t>.</w:t>
      </w:r>
      <w:ins w:id="11" w:author="Chad Fogg" w:date="2019-07-09T15:48:00Z">
        <w:r w:rsidR="00343C9F">
          <w:rPr>
            <w:szCs w:val="22"/>
            <w:lang w:val="en-CA"/>
          </w:rPr>
          <w:t>3</w:t>
        </w:r>
      </w:ins>
      <w:del w:id="12" w:author="Chad Fogg" w:date="2019-07-09T15:48:00Z">
        <w:r w:rsidR="00AD7BAB" w:rsidDel="00343C9F">
          <w:rPr>
            <w:szCs w:val="22"/>
            <w:lang w:val="en-CA"/>
          </w:rPr>
          <w:delText>2</w:delText>
        </w:r>
      </w:del>
      <w:ins w:id="13" w:author="Chad Fogg" w:date="2019-07-09T15:48:00Z">
        <w:r w:rsidR="00343C9F">
          <w:rPr>
            <w:szCs w:val="22"/>
            <w:lang w:val="en-CA"/>
          </w:rPr>
          <w:t xml:space="preserve"> (Picture output)</w:t>
        </w:r>
      </w:ins>
      <w:del w:id="14" w:author="Chad Fogg" w:date="2019-07-09T15:48:00Z">
        <w:r w:rsidR="00AD7BAB" w:rsidDel="00343C9F">
          <w:rPr>
            <w:szCs w:val="22"/>
            <w:lang w:val="en-CA"/>
          </w:rPr>
          <w:delText>.2</w:delText>
        </w:r>
      </w:del>
      <w:r w:rsidR="00AD7BAB">
        <w:rPr>
          <w:szCs w:val="22"/>
          <w:lang w:val="en-CA"/>
        </w:rPr>
        <w:t>.</w:t>
      </w:r>
      <w:r w:rsidR="00480EAA">
        <w:rPr>
          <w:szCs w:val="22"/>
          <w:lang w:val="en-CA"/>
        </w:rPr>
        <w:t>:</w:t>
      </w:r>
    </w:p>
    <w:p w14:paraId="66DDFF21" w14:textId="77777777" w:rsidR="00343C9F" w:rsidRPr="00945AFA" w:rsidRDefault="00343C9F" w:rsidP="00343C9F">
      <w:pPr>
        <w:rPr>
          <w:ins w:id="15" w:author="Chad Fogg" w:date="2019-07-09T15:48:00Z"/>
          <w:noProof/>
          <w:lang w:val="en-CA"/>
        </w:rPr>
      </w:pPr>
      <w:ins w:id="16" w:author="Chad Fogg" w:date="2019-07-09T15:48:00Z">
        <w:r w:rsidRPr="00945AFA">
          <w:rPr>
            <w:noProof/>
            <w:lang w:val="en-CA"/>
          </w:rPr>
          <w:t>The output of the current picture is specified as follows:</w:t>
        </w:r>
      </w:ins>
    </w:p>
    <w:p w14:paraId="28B8F394" w14:textId="77777777" w:rsidR="0016683C" w:rsidRDefault="0016683C" w:rsidP="009234A5">
      <w:pPr>
        <w:rPr>
          <w:szCs w:val="22"/>
          <w:lang w:val="en-CA"/>
        </w:rPr>
      </w:pPr>
    </w:p>
    <w:p w14:paraId="2951C5A3" w14:textId="086987A6" w:rsidR="00AD7BAB" w:rsidRPr="00BC422F" w:rsidRDefault="00AD7BAB" w:rsidP="00AD7BAB">
      <w:pPr>
        <w:tabs>
          <w:tab w:val="left" w:pos="400"/>
        </w:tabs>
        <w:ind w:left="400" w:hanging="400"/>
        <w:rPr>
          <w:noProof/>
          <w:color w:val="FF0000"/>
          <w:rPrChange w:id="17" w:author="Chad Fogg" w:date="2019-07-09T16:03:00Z">
            <w:rPr>
              <w:noProof/>
              <w:color w:val="FF0000"/>
            </w:rPr>
          </w:rPrChange>
        </w:rPr>
      </w:pPr>
      <w:r w:rsidRPr="004E7832">
        <w:rPr>
          <w:noProof/>
          <w:color w:val="FF0000"/>
        </w:rPr>
        <w:t>–</w:t>
      </w:r>
      <w:r w:rsidRPr="004E7832">
        <w:rPr>
          <w:noProof/>
          <w:color w:val="FF0000"/>
        </w:rPr>
        <w:tab/>
      </w:r>
      <w:r w:rsidR="00707E26" w:rsidRPr="00BC422F">
        <w:rPr>
          <w:noProof/>
          <w:color w:val="FF0000"/>
        </w:rPr>
        <w:t xml:space="preserve">pictures are output with </w:t>
      </w:r>
      <w:del w:id="18" w:author="Chad Fogg" w:date="2019-07-09T15:54:00Z">
        <w:r w:rsidR="00707E26" w:rsidRPr="00BC422F" w:rsidDel="00473A39">
          <w:rPr>
            <w:noProof/>
            <w:color w:val="FF0000"/>
          </w:rPr>
          <w:delText xml:space="preserve">repetition </w:delText>
        </w:r>
      </w:del>
      <w:r w:rsidR="00707E26" w:rsidRPr="00BC422F">
        <w:rPr>
          <w:noProof/>
          <w:color w:val="FF0000"/>
        </w:rPr>
        <w:t xml:space="preserve">pattern </w:t>
      </w:r>
      <w:ins w:id="19" w:author="Chad Fogg" w:date="2019-07-09T15:54:00Z">
        <w:r w:rsidR="00473A39" w:rsidRPr="00BC422F">
          <w:rPr>
            <w:noProof/>
            <w:color w:val="FF0000"/>
          </w:rPr>
          <w:t xml:space="preserve">(including any </w:t>
        </w:r>
        <w:r w:rsidR="00473A39" w:rsidRPr="00BC422F">
          <w:rPr>
            <w:noProof/>
            <w:color w:val="FF0000"/>
          </w:rPr>
          <w:t>repetition</w:t>
        </w:r>
        <w:r w:rsidR="00473A39" w:rsidRPr="00BC422F">
          <w:rPr>
            <w:noProof/>
            <w:color w:val="FF0000"/>
          </w:rPr>
          <w:t>s)</w:t>
        </w:r>
        <w:r w:rsidR="00473A39" w:rsidRPr="00BC422F">
          <w:rPr>
            <w:noProof/>
            <w:color w:val="FF0000"/>
          </w:rPr>
          <w:t xml:space="preserve"> </w:t>
        </w:r>
      </w:ins>
      <w:r w:rsidR="00707E26" w:rsidRPr="00BC422F">
        <w:rPr>
          <w:noProof/>
          <w:color w:val="FF0000"/>
        </w:rPr>
        <w:t xml:space="preserve">according to </w:t>
      </w:r>
      <w:ins w:id="20" w:author="Chad Fogg" w:date="2019-07-09T15:49:00Z">
        <w:r w:rsidR="00343C9F" w:rsidRPr="00BC422F">
          <w:rPr>
            <w:noProof/>
            <w:color w:val="FF0000"/>
          </w:rPr>
          <w:t xml:space="preserve">the payload of </w:t>
        </w:r>
      </w:ins>
      <w:del w:id="21" w:author="Chad Fogg" w:date="2019-07-09T15:49:00Z">
        <w:r w:rsidR="00707E26" w:rsidRPr="00BC422F" w:rsidDel="00343C9F">
          <w:rPr>
            <w:noProof/>
            <w:color w:val="FF0000"/>
          </w:rPr>
          <w:delText xml:space="preserve">the pic_struct </w:delText>
        </w:r>
      </w:del>
      <w:ins w:id="22" w:author="Chad Fogg" w:date="2019-07-09T15:49:00Z">
        <w:r w:rsidR="00343C9F" w:rsidRPr="00BC422F">
          <w:rPr>
            <w:noProof/>
            <w:color w:val="FF0000"/>
          </w:rPr>
          <w:t>frame_field_info SEI message</w:t>
        </w:r>
        <w:r w:rsidR="00343C9F" w:rsidRPr="00BC422F">
          <w:rPr>
            <w:noProof/>
            <w:color w:val="FF0000"/>
            <w:rPrChange w:id="23" w:author="Chad Fogg" w:date="2019-07-09T16:03:00Z">
              <w:rPr>
                <w:noProof/>
                <w:color w:val="FF0000"/>
              </w:rPr>
            </w:rPrChange>
          </w:rPr>
          <w:t xml:space="preserve"> </w:t>
        </w:r>
      </w:ins>
      <w:r w:rsidR="00707E26" w:rsidRPr="00BC422F">
        <w:rPr>
          <w:noProof/>
          <w:color w:val="FF0000"/>
          <w:rPrChange w:id="24" w:author="Chad Fogg" w:date="2019-07-09T16:03:00Z">
            <w:rPr>
              <w:noProof/>
              <w:color w:val="FF0000"/>
            </w:rPr>
          </w:rPrChange>
        </w:rPr>
        <w:t>(if present) associated with the picture being output</w:t>
      </w:r>
      <w:r w:rsidRPr="00BC422F">
        <w:rPr>
          <w:noProof/>
          <w:color w:val="FF0000"/>
          <w:rPrChange w:id="25" w:author="Chad Fogg" w:date="2019-07-09T16:03:00Z">
            <w:rPr>
              <w:noProof/>
              <w:color w:val="FF0000"/>
            </w:rPr>
          </w:rPrChange>
        </w:rPr>
        <w:t>.</w:t>
      </w:r>
    </w:p>
    <w:p w14:paraId="79289892" w14:textId="77777777" w:rsidR="0016683C" w:rsidRDefault="0016683C" w:rsidP="009234A5">
      <w:pPr>
        <w:rPr>
          <w:szCs w:val="22"/>
          <w:lang w:val="en-CA"/>
        </w:rPr>
      </w:pPr>
    </w:p>
    <w:p w14:paraId="73458A1A" w14:textId="5A9BD1C4" w:rsidR="0016683C" w:rsidRPr="0016683C" w:rsidRDefault="0016683C" w:rsidP="009234A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7BF5FD3" w14:textId="61876E93" w:rsidR="0016683C" w:rsidRDefault="005829D8" w:rsidP="009234A5">
      <w:pPr>
        <w:rPr>
          <w:szCs w:val="22"/>
          <w:lang w:val="en-CA"/>
        </w:rPr>
      </w:pPr>
      <w:hyperlink r:id="rId9" w:history="1">
        <w:r w:rsidR="0016683C" w:rsidRPr="0016683C">
          <w:rPr>
            <w:rStyle w:val="Hyperlink"/>
            <w:szCs w:val="22"/>
            <w:lang w:val="en-CA"/>
          </w:rPr>
          <w:t>JVET-N1001</w:t>
        </w:r>
      </w:hyperlink>
      <w:r w:rsidR="0016683C">
        <w:rPr>
          <w:szCs w:val="22"/>
          <w:lang w:val="en-CA"/>
        </w:rPr>
        <w:t>:  Versatile Video Coding ([working] Draft 5).</w:t>
      </w:r>
    </w:p>
    <w:p w14:paraId="23A9D91E" w14:textId="77777777" w:rsidR="0016683C" w:rsidRPr="005B217D" w:rsidRDefault="0016683C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AE6C103" w:rsidR="007F1F8B" w:rsidRDefault="00B3406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MovieLabs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B10C03" w14:textId="77777777" w:rsidR="005829D8" w:rsidRDefault="005829D8">
      <w:r>
        <w:separator/>
      </w:r>
    </w:p>
  </w:endnote>
  <w:endnote w:type="continuationSeparator" w:id="0">
    <w:p w14:paraId="2084491B" w14:textId="77777777" w:rsidR="005829D8" w:rsidRDefault="00582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D4B5A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43C9F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5E19CA" w14:textId="77777777" w:rsidR="005829D8" w:rsidRDefault="005829D8">
      <w:r>
        <w:separator/>
      </w:r>
    </w:p>
  </w:footnote>
  <w:footnote w:type="continuationSeparator" w:id="0">
    <w:p w14:paraId="04877FAA" w14:textId="77777777" w:rsidR="005829D8" w:rsidRDefault="005829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d Fogg">
    <w15:presenceInfo w15:providerId="Windows Live" w15:userId="8e1380b60a59dbd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683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43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3C9F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3A39"/>
    <w:rsid w:val="00480EAA"/>
    <w:rsid w:val="00492B0B"/>
    <w:rsid w:val="0049445A"/>
    <w:rsid w:val="004A2A63"/>
    <w:rsid w:val="004B210C"/>
    <w:rsid w:val="004D405F"/>
    <w:rsid w:val="004E4F4F"/>
    <w:rsid w:val="004E6789"/>
    <w:rsid w:val="004E7832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29D8"/>
    <w:rsid w:val="005952A5"/>
    <w:rsid w:val="005A33A1"/>
    <w:rsid w:val="005A624C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7E26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B795C"/>
    <w:rsid w:val="008C239F"/>
    <w:rsid w:val="008C4FCE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0463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770B"/>
    <w:rsid w:val="00AA6E84"/>
    <w:rsid w:val="00AB1A1C"/>
    <w:rsid w:val="00AD05A8"/>
    <w:rsid w:val="00AD7BAB"/>
    <w:rsid w:val="00AE341B"/>
    <w:rsid w:val="00B01905"/>
    <w:rsid w:val="00B07CA7"/>
    <w:rsid w:val="00B1279A"/>
    <w:rsid w:val="00B34061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2F53"/>
    <w:rsid w:val="00BC10BA"/>
    <w:rsid w:val="00BC422F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55EB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6683C"/>
    <w:rPr>
      <w:color w:val="605E5C"/>
      <w:shd w:val="clear" w:color="auto" w:fill="E1DFDD"/>
    </w:rPr>
  </w:style>
  <w:style w:type="paragraph" w:customStyle="1" w:styleId="Note1">
    <w:name w:val="Note 1"/>
    <w:basedOn w:val="Normal"/>
    <w:link w:val="Note1Char"/>
    <w:qFormat/>
    <w:rsid w:val="0016683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16683C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phenix.int-evry.fr/jvet/doc_end_user/current_document.php?id=66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Chad Fogg</cp:lastModifiedBy>
  <cp:revision>13</cp:revision>
  <cp:lastPrinted>1900-01-01T08:00:00Z</cp:lastPrinted>
  <dcterms:created xsi:type="dcterms:W3CDTF">2019-04-11T19:57:00Z</dcterms:created>
  <dcterms:modified xsi:type="dcterms:W3CDTF">2019-07-09T14:18:00Z</dcterms:modified>
</cp:coreProperties>
</file>