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FCD17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18A03A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4722B">
              <w:rPr>
                <w:rFonts w:hint="eastAsia"/>
                <w:lang w:val="en-CA" w:eastAsia="ja-JP"/>
              </w:rPr>
              <w:t>0031</w:t>
            </w:r>
            <w:r w:rsidR="00AE6373">
              <w:rPr>
                <w:lang w:val="en-CA" w:eastAsia="ja-JP"/>
              </w:rPr>
              <w:t>-v</w:t>
            </w:r>
            <w:ins w:id="0" w:author="Kimihiko Kazui" w:date="2019-07-11T16:08:00Z">
              <w:r w:rsidR="00381839">
                <w:rPr>
                  <w:lang w:val="en-CA" w:eastAsia="ja-JP"/>
                </w:rPr>
                <w:t>3</w:t>
              </w:r>
            </w:ins>
            <w:del w:id="1" w:author="Kimihiko Kazui" w:date="2019-07-11T16:08:00Z">
              <w:r w:rsidR="00AE6373" w:rsidDel="00381839">
                <w:rPr>
                  <w:rFonts w:hint="eastAsia"/>
                  <w:lang w:val="en-CA" w:eastAsia="ja-JP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C11121" w:rsidR="00E61DAC" w:rsidRPr="005B217D" w:rsidRDefault="0054722B" w:rsidP="0054722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CE11: Summary Report on Gradual Random Access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04A49C" w:rsidR="00E61DAC" w:rsidRPr="005B217D" w:rsidRDefault="0054722B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 xml:space="preserve">Input document to </w:t>
            </w:r>
            <w:r>
              <w:rPr>
                <w:szCs w:val="22"/>
                <w:lang w:val="en-CA" w:eastAsia="ja-JP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DD0E6E" w:rsidR="00E61DAC" w:rsidRPr="005B217D" w:rsidRDefault="005472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E896EB" w14:textId="77777777" w:rsidR="00AF7F1B" w:rsidRPr="006E3A93" w:rsidRDefault="00AF7F1B" w:rsidP="00AF7F1B">
            <w:pPr>
              <w:spacing w:before="60" w:after="60"/>
              <w:rPr>
                <w:szCs w:val="22"/>
                <w:lang w:val="fr-FR"/>
              </w:rPr>
            </w:pPr>
            <w:r w:rsidRPr="006E3A93">
              <w:rPr>
                <w:szCs w:val="22"/>
                <w:lang w:val="fr-FR"/>
              </w:rPr>
              <w:t>Kimihiko Kazui</w:t>
            </w:r>
          </w:p>
          <w:p w14:paraId="3DF2A9F6" w14:textId="77777777" w:rsidR="00AF7F1B" w:rsidRPr="006E3A93" w:rsidRDefault="00AF7F1B" w:rsidP="00AF7F1B">
            <w:pPr>
              <w:spacing w:before="60" w:after="60"/>
              <w:rPr>
                <w:szCs w:val="22"/>
                <w:lang w:val="fr-FR"/>
              </w:rPr>
            </w:pPr>
            <w:r w:rsidRPr="006E3A93">
              <w:rPr>
                <w:szCs w:val="22"/>
                <w:lang w:val="fr-FR"/>
              </w:rPr>
              <w:t>Jean-Marc Thiesse</w:t>
            </w:r>
          </w:p>
          <w:p w14:paraId="216F0E1F" w14:textId="77777777" w:rsidR="00AF7F1B" w:rsidRPr="006E3A93" w:rsidRDefault="00AF7F1B" w:rsidP="00AF7F1B">
            <w:pPr>
              <w:spacing w:before="60" w:after="60"/>
              <w:rPr>
                <w:szCs w:val="22"/>
                <w:lang w:val="fr-FR" w:eastAsia="ja-JP"/>
              </w:rPr>
            </w:pPr>
            <w:r w:rsidRPr="006E3A93">
              <w:rPr>
                <w:szCs w:val="22"/>
                <w:lang w:val="fr-FR"/>
              </w:rPr>
              <w:t>Hendr</w:t>
            </w:r>
            <w:r w:rsidRPr="006E3A93">
              <w:rPr>
                <w:szCs w:val="22"/>
                <w:lang w:val="fr-FR" w:eastAsia="ja-JP"/>
              </w:rPr>
              <w:t>y</w:t>
            </w:r>
          </w:p>
          <w:p w14:paraId="49D81240" w14:textId="3C7D873D" w:rsidR="00E61DAC" w:rsidRPr="005B217D" w:rsidRDefault="00AF7F1B" w:rsidP="00AF7F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Kei Kawamura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825408" w14:textId="77777777" w:rsidR="000B028E" w:rsidRDefault="00237B3A" w:rsidP="000B028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0B028E" w:rsidRPr="00777D1C">
                <w:rPr>
                  <w:rStyle w:val="a6"/>
                  <w:szCs w:val="22"/>
                  <w:lang w:val="en-CA" w:eastAsia="ja-JP"/>
                </w:rPr>
                <w:t>kazui.kimihiko@fujitsu.com</w:t>
              </w:r>
            </w:hyperlink>
          </w:p>
          <w:p w14:paraId="7DDE86B4" w14:textId="77777777" w:rsidR="000B028E" w:rsidRDefault="00237B3A" w:rsidP="000B028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0B028E" w:rsidRPr="00D31920">
                <w:rPr>
                  <w:rStyle w:val="a6"/>
                  <w:szCs w:val="22"/>
                  <w:lang w:val="en-CA"/>
                </w:rPr>
                <w:t>jean-marc.thiesse@vitec.com</w:t>
              </w:r>
            </w:hyperlink>
          </w:p>
          <w:p w14:paraId="5CE29263" w14:textId="6CD69606" w:rsidR="000B028E" w:rsidRDefault="00237B3A" w:rsidP="000B028E">
            <w:pPr>
              <w:spacing w:before="60" w:after="60"/>
            </w:pPr>
            <w:hyperlink r:id="rId12" w:history="1">
              <w:r w:rsidR="000B028E" w:rsidRPr="00271962">
                <w:rPr>
                  <w:rStyle w:val="a6"/>
                </w:rPr>
                <w:t>fhendry@futurewei.com</w:t>
              </w:r>
            </w:hyperlink>
          </w:p>
          <w:p w14:paraId="32C2ABFD" w14:textId="7B16C87D" w:rsidR="00E61DAC" w:rsidRPr="005B217D" w:rsidRDefault="00237B3A" w:rsidP="000B028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0B028E" w:rsidRPr="00D31920">
                <w:rPr>
                  <w:rStyle w:val="a6"/>
                  <w:szCs w:val="22"/>
                  <w:lang w:val="en-CA"/>
                </w:rPr>
                <w:t>ki-kawamura@kddi.com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4970CB" w:rsidR="00E61DAC" w:rsidRPr="005B217D" w:rsidRDefault="000B02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CE11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E9B88E" w14:textId="67AE0E0D" w:rsidR="00B21AE6" w:rsidRDefault="000B028E" w:rsidP="000B028E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A summary of </w:t>
      </w:r>
      <w:r>
        <w:rPr>
          <w:rFonts w:eastAsia="PMingLiU"/>
          <w:szCs w:val="22"/>
          <w:lang w:eastAsia="zh-TW"/>
        </w:rPr>
        <w:t>C</w:t>
      </w:r>
      <w:r>
        <w:rPr>
          <w:szCs w:val="22"/>
          <w:lang w:eastAsia="ja-JP"/>
        </w:rPr>
        <w:t xml:space="preserve">ore </w:t>
      </w:r>
      <w:r>
        <w:rPr>
          <w:rFonts w:eastAsia="PMingLiU"/>
          <w:szCs w:val="22"/>
          <w:lang w:eastAsia="zh-TW"/>
        </w:rPr>
        <w:t>E</w:t>
      </w:r>
      <w:r>
        <w:rPr>
          <w:szCs w:val="22"/>
          <w:lang w:eastAsia="ja-JP"/>
        </w:rPr>
        <w:t xml:space="preserve">xperiment </w:t>
      </w:r>
      <w:r>
        <w:rPr>
          <w:rFonts w:eastAsia="PMingLiU"/>
          <w:szCs w:val="22"/>
          <w:lang w:eastAsia="zh-TW"/>
        </w:rPr>
        <w:t>11</w:t>
      </w:r>
      <w:r>
        <w:rPr>
          <w:szCs w:val="22"/>
          <w:lang w:eastAsia="ja-JP"/>
        </w:rPr>
        <w:t xml:space="preserve"> (CE</w:t>
      </w:r>
      <w:r>
        <w:rPr>
          <w:rFonts w:eastAsia="PMingLiU"/>
          <w:szCs w:val="22"/>
          <w:lang w:eastAsia="zh-TW"/>
        </w:rPr>
        <w:t>11</w:t>
      </w:r>
      <w:r>
        <w:rPr>
          <w:szCs w:val="22"/>
          <w:lang w:eastAsia="ja-JP"/>
        </w:rPr>
        <w:t xml:space="preserve">) on </w:t>
      </w:r>
      <w:r>
        <w:rPr>
          <w:rFonts w:eastAsia="PMingLiU"/>
          <w:szCs w:val="22"/>
          <w:lang w:eastAsia="zh-TW"/>
        </w:rPr>
        <w:t>Gradual Random Access</w:t>
      </w:r>
      <w:r w:rsidR="00B21AE6">
        <w:rPr>
          <w:szCs w:val="22"/>
        </w:rPr>
        <w:t xml:space="preserve"> </w:t>
      </w:r>
      <w:r w:rsidR="00EB10B4">
        <w:rPr>
          <w:szCs w:val="22"/>
        </w:rPr>
        <w:t xml:space="preserve">(GRA) </w:t>
      </w:r>
      <w:r>
        <w:rPr>
          <w:szCs w:val="22"/>
          <w:lang w:eastAsia="ja-JP"/>
        </w:rPr>
        <w:t xml:space="preserve">is reported. </w:t>
      </w:r>
      <w:r w:rsidR="00B21AE6">
        <w:rPr>
          <w:szCs w:val="22"/>
          <w:lang w:eastAsia="ja-JP"/>
        </w:rPr>
        <w:t xml:space="preserve">The goal of CE11 is to study </w:t>
      </w:r>
      <w:r w:rsidR="00EB10B4">
        <w:rPr>
          <w:szCs w:val="22"/>
          <w:lang w:eastAsia="ja-JP"/>
        </w:rPr>
        <w:t xml:space="preserve">GRA </w:t>
      </w:r>
      <w:r w:rsidR="00B21AE6">
        <w:rPr>
          <w:szCs w:val="22"/>
          <w:lang w:eastAsia="ja-JP"/>
        </w:rPr>
        <w:t>tools</w:t>
      </w:r>
      <w:r w:rsidR="00E168F9">
        <w:rPr>
          <w:szCs w:val="22"/>
          <w:lang w:eastAsia="ja-JP"/>
        </w:rPr>
        <w:t>/methods</w:t>
      </w:r>
      <w:r w:rsidR="00B21AE6">
        <w:rPr>
          <w:szCs w:val="22"/>
          <w:lang w:eastAsia="ja-JP"/>
        </w:rPr>
        <w:t>, for potential inclusion into the VVC standard.</w:t>
      </w:r>
    </w:p>
    <w:p w14:paraId="53FAE811" w14:textId="59DDC7A4" w:rsidR="000B028E" w:rsidRDefault="000B028E" w:rsidP="000B028E">
      <w:pPr>
        <w:rPr>
          <w:szCs w:val="22"/>
          <w:lang w:eastAsia="ja-JP"/>
        </w:rPr>
      </w:pPr>
      <w:r>
        <w:rPr>
          <w:szCs w:val="22"/>
          <w:lang w:eastAsia="ja-JP"/>
        </w:rPr>
        <w:t>Eight tests were defined in CE11:</w:t>
      </w:r>
    </w:p>
    <w:p w14:paraId="723883F2" w14:textId="7564C75F" w:rsidR="00263398" w:rsidRDefault="00EB10B4" w:rsidP="0027303C">
      <w:pPr>
        <w:pStyle w:val="ab"/>
        <w:numPr>
          <w:ilvl w:val="0"/>
          <w:numId w:val="12"/>
        </w:numPr>
        <w:tabs>
          <w:tab w:val="clear" w:pos="1440"/>
        </w:tabs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 xml:space="preserve">CE11-1: </w:t>
      </w:r>
      <w:r w:rsidR="00646999">
        <w:rPr>
          <w:szCs w:val="22"/>
          <w:lang w:val="en-CA" w:eastAsia="ja-JP"/>
        </w:rPr>
        <w:t xml:space="preserve">Encoder-only </w:t>
      </w:r>
      <w:r w:rsidR="009F4424">
        <w:rPr>
          <w:szCs w:val="22"/>
          <w:lang w:val="en-CA" w:eastAsia="ja-JP"/>
        </w:rPr>
        <w:t>scheme</w:t>
      </w:r>
      <w:r w:rsidR="0027303C">
        <w:rPr>
          <w:szCs w:val="22"/>
          <w:lang w:val="en-CA" w:eastAsia="ja-JP"/>
        </w:rPr>
        <w:t xml:space="preserve"> (</w:t>
      </w:r>
      <w:r>
        <w:rPr>
          <w:szCs w:val="22"/>
          <w:lang w:val="en-CA" w:eastAsia="ja-JP"/>
        </w:rPr>
        <w:t>1 test</w:t>
      </w:r>
      <w:r w:rsidR="0027303C">
        <w:rPr>
          <w:szCs w:val="22"/>
          <w:lang w:val="en-CA" w:eastAsia="ja-JP"/>
        </w:rPr>
        <w:t>)</w:t>
      </w:r>
    </w:p>
    <w:p w14:paraId="05195B44" w14:textId="7D9B0D3F" w:rsidR="000B028E" w:rsidRPr="00EB10B4" w:rsidRDefault="00EB10B4" w:rsidP="00EB10B4">
      <w:pPr>
        <w:pStyle w:val="ab"/>
        <w:numPr>
          <w:ilvl w:val="0"/>
          <w:numId w:val="12"/>
        </w:numPr>
        <w:tabs>
          <w:tab w:val="clear" w:pos="1440"/>
          <w:tab w:val="clear" w:pos="1800"/>
          <w:tab w:val="clear" w:pos="3600"/>
          <w:tab w:val="left" w:pos="1690"/>
        </w:tabs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CE11-2: V</w:t>
      </w:r>
      <w:r w:rsidR="0027303C">
        <w:rPr>
          <w:szCs w:val="22"/>
          <w:lang w:val="en-CA" w:eastAsia="ja-JP"/>
        </w:rPr>
        <w:t>irtual boundary (</w:t>
      </w:r>
      <w:r>
        <w:rPr>
          <w:szCs w:val="22"/>
          <w:lang w:val="en-CA" w:eastAsia="ja-JP"/>
        </w:rPr>
        <w:t>4 tests</w:t>
      </w:r>
      <w:r w:rsidR="0027303C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 (1 test was withdrawn)</w:t>
      </w:r>
    </w:p>
    <w:p w14:paraId="3610AE5B" w14:textId="202A1780" w:rsidR="009F4424" w:rsidRDefault="00EB10B4" w:rsidP="000B028E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>CE11-3: T</w:t>
      </w:r>
      <w:r w:rsidR="009F4424">
        <w:rPr>
          <w:szCs w:val="22"/>
          <w:lang w:val="en-CA"/>
        </w:rPr>
        <w:t>ile</w:t>
      </w:r>
      <w:r>
        <w:rPr>
          <w:szCs w:val="22"/>
          <w:lang w:val="en-CA"/>
        </w:rPr>
        <w:t>/sub-picture</w:t>
      </w:r>
      <w:r w:rsidR="0027303C">
        <w:rPr>
          <w:szCs w:val="22"/>
          <w:lang w:val="en-CA"/>
        </w:rPr>
        <w:t xml:space="preserve"> (</w:t>
      </w:r>
      <w:r>
        <w:rPr>
          <w:szCs w:val="22"/>
          <w:lang w:val="en-CA"/>
        </w:rPr>
        <w:t>2 tests)</w:t>
      </w:r>
    </w:p>
    <w:p w14:paraId="4F332742" w14:textId="283FEBED" w:rsidR="000B028E" w:rsidRPr="000B028E" w:rsidRDefault="00EB10B4" w:rsidP="0027303C">
      <w:pPr>
        <w:pStyle w:val="ab"/>
        <w:numPr>
          <w:ilvl w:val="0"/>
          <w:numId w:val="12"/>
        </w:numPr>
        <w:tabs>
          <w:tab w:val="clear" w:pos="1440"/>
          <w:tab w:val="clear" w:pos="1800"/>
          <w:tab w:val="left" w:pos="1470"/>
        </w:tabs>
        <w:ind w:leftChars="0"/>
        <w:rPr>
          <w:szCs w:val="22"/>
          <w:lang w:val="en-CA"/>
        </w:rPr>
      </w:pPr>
      <w:r>
        <w:rPr>
          <w:szCs w:val="22"/>
          <w:lang w:val="en-CA"/>
        </w:rPr>
        <w:t>CE11-4: D</w:t>
      </w:r>
      <w:r w:rsidR="0027303C">
        <w:rPr>
          <w:szCs w:val="22"/>
          <w:lang w:val="en-CA"/>
        </w:rPr>
        <w:t>istributed IDR picture (</w:t>
      </w:r>
      <w:r>
        <w:rPr>
          <w:szCs w:val="22"/>
          <w:lang w:val="en-CA"/>
        </w:rPr>
        <w:t>1 test</w:t>
      </w:r>
      <w:r w:rsidR="0027303C">
        <w:rPr>
          <w:szCs w:val="22"/>
          <w:lang w:val="en-CA"/>
        </w:rPr>
        <w:t>)</w:t>
      </w:r>
    </w:p>
    <w:p w14:paraId="04DC4419" w14:textId="4956408A" w:rsidR="000B028E" w:rsidRPr="005B217D" w:rsidRDefault="000B028E" w:rsidP="009234A5">
      <w:pPr>
        <w:rPr>
          <w:szCs w:val="22"/>
          <w:lang w:val="en-CA"/>
        </w:rPr>
      </w:pPr>
      <w:r w:rsidRPr="000B028E">
        <w:rPr>
          <w:szCs w:val="22"/>
          <w:lang w:val="en-CA"/>
        </w:rPr>
        <w:t>All tests are evaluated based on the common test conditions defined in JVET-</w:t>
      </w:r>
      <w:r w:rsidR="00B21AE6">
        <w:rPr>
          <w:szCs w:val="22"/>
          <w:lang w:val="en-CA"/>
        </w:rPr>
        <w:t>N1031 [1]</w:t>
      </w:r>
      <w:r w:rsidRPr="000B028E">
        <w:rPr>
          <w:szCs w:val="22"/>
          <w:lang w:val="en-CA"/>
        </w:rPr>
        <w:t>. All tests and crosscheck results are integrated in this report.</w:t>
      </w:r>
    </w:p>
    <w:p w14:paraId="677AC5CC" w14:textId="77777777" w:rsidR="00B21AE6" w:rsidRDefault="00B21AE6" w:rsidP="00B21AE6">
      <w:pPr>
        <w:pStyle w:val="1"/>
        <w:rPr>
          <w:lang w:val="en-CA"/>
        </w:rPr>
      </w:pPr>
      <w:r>
        <w:rPr>
          <w:lang w:val="en-CA"/>
        </w:rPr>
        <w:t>Test conditions and guidelines</w:t>
      </w:r>
    </w:p>
    <w:p w14:paraId="4035FFFC" w14:textId="131A1334" w:rsidR="00AC497F" w:rsidRDefault="00B21AE6" w:rsidP="00B21AE6">
      <w:pPr>
        <w:rPr>
          <w:lang w:val="en-CA"/>
        </w:rPr>
      </w:pPr>
      <w:r>
        <w:rPr>
          <w:lang w:val="en-CA"/>
        </w:rPr>
        <w:t xml:space="preserve">CTC conditions </w:t>
      </w:r>
      <w:r w:rsidR="00825C37">
        <w:rPr>
          <w:lang w:val="en-CA"/>
        </w:rPr>
        <w:t xml:space="preserve">for SDR </w:t>
      </w:r>
      <w:r w:rsidR="00975E47">
        <w:rPr>
          <w:lang w:val="en-CA"/>
        </w:rPr>
        <w:t xml:space="preserve">[1] </w:t>
      </w:r>
      <w:r>
        <w:rPr>
          <w:lang w:val="en-CA"/>
        </w:rPr>
        <w:t>as agreed at the 14</w:t>
      </w:r>
      <w:r w:rsidRPr="00D77896">
        <w:rPr>
          <w:vertAlign w:val="superscript"/>
          <w:lang w:val="en-CA"/>
        </w:rPr>
        <w:t>th</w:t>
      </w:r>
      <w:r>
        <w:rPr>
          <w:lang w:val="en-CA"/>
        </w:rPr>
        <w:t xml:space="preserve"> JVET meeting are used for the evaluation of objective performance</w:t>
      </w:r>
      <w:r w:rsidR="00AC497F">
        <w:rPr>
          <w:lang w:val="en-CA"/>
        </w:rPr>
        <w:t xml:space="preserve"> </w:t>
      </w:r>
      <w:proofErr w:type="gramStart"/>
      <w:r w:rsidR="00975E47">
        <w:rPr>
          <w:lang w:val="en-CA"/>
        </w:rPr>
        <w:t>The</w:t>
      </w:r>
      <w:proofErr w:type="gramEnd"/>
      <w:r w:rsidR="00975E47">
        <w:rPr>
          <w:lang w:val="en-CA"/>
        </w:rPr>
        <w:t xml:space="preserve"> following </w:t>
      </w:r>
      <w:r w:rsidR="00AC497F">
        <w:rPr>
          <w:lang w:val="en-CA"/>
        </w:rPr>
        <w:t xml:space="preserve">constraints </w:t>
      </w:r>
      <w:r w:rsidR="00825C37">
        <w:rPr>
          <w:lang w:val="en-CA"/>
        </w:rPr>
        <w:t>are further applied as specified in the CE11 document [2].</w:t>
      </w:r>
    </w:p>
    <w:p w14:paraId="6D093C48" w14:textId="7984021B" w:rsidR="00825C37" w:rsidRDefault="00825C37" w:rsidP="00825C37">
      <w:pPr>
        <w:pStyle w:val="ab"/>
        <w:numPr>
          <w:ilvl w:val="0"/>
          <w:numId w:val="15"/>
        </w:numPr>
        <w:ind w:leftChars="0"/>
        <w:rPr>
          <w:lang w:val="en-CA"/>
        </w:rPr>
      </w:pPr>
      <w:r>
        <w:rPr>
          <w:rFonts w:hint="eastAsia"/>
          <w:lang w:val="en-CA" w:eastAsia="ja-JP"/>
        </w:rPr>
        <w:t>Low-delay B configuration only</w:t>
      </w:r>
    </w:p>
    <w:p w14:paraId="6A5F62D1" w14:textId="73829DFD" w:rsidR="00825C37" w:rsidRDefault="00B039AD" w:rsidP="00825C37">
      <w:pPr>
        <w:pStyle w:val="ab"/>
        <w:numPr>
          <w:ilvl w:val="0"/>
          <w:numId w:val="15"/>
        </w:numPr>
        <w:ind w:leftChars="0"/>
        <w:rPr>
          <w:lang w:val="en-CA"/>
        </w:rPr>
      </w:pPr>
      <w:r>
        <w:rPr>
          <w:lang w:val="en-CA" w:eastAsia="ja-JP"/>
        </w:rPr>
        <w:t>Interval</w:t>
      </w:r>
      <w:r w:rsidR="00825C37">
        <w:rPr>
          <w:rFonts w:hint="eastAsia"/>
          <w:lang w:val="en-CA" w:eastAsia="ja-JP"/>
        </w:rPr>
        <w:t xml:space="preserve"> of </w:t>
      </w:r>
      <w:r w:rsidR="00825C37">
        <w:rPr>
          <w:lang w:val="en-CA" w:eastAsia="ja-JP"/>
        </w:rPr>
        <w:t>GRA</w:t>
      </w:r>
      <w:r>
        <w:rPr>
          <w:lang w:val="en-CA" w:eastAsia="ja-JP"/>
        </w:rPr>
        <w:t xml:space="preserve"> or IRAP</w:t>
      </w:r>
      <w:r w:rsidR="00825C37">
        <w:rPr>
          <w:rFonts w:hint="eastAsia"/>
          <w:lang w:val="en-CA" w:eastAsia="ja-JP"/>
        </w:rPr>
        <w:t xml:space="preserve"> picture (1.0 second)</w:t>
      </w:r>
    </w:p>
    <w:p w14:paraId="341BA47C" w14:textId="6E3A8CDC" w:rsidR="00825C37" w:rsidRDefault="00825C37" w:rsidP="00825C37">
      <w:pPr>
        <w:pStyle w:val="ab"/>
        <w:numPr>
          <w:ilvl w:val="0"/>
          <w:numId w:val="15"/>
        </w:numPr>
        <w:ind w:leftChars="0"/>
        <w:rPr>
          <w:lang w:val="en-CA"/>
        </w:rPr>
      </w:pPr>
      <w:r>
        <w:rPr>
          <w:lang w:val="en-CA" w:eastAsia="ja-JP"/>
        </w:rPr>
        <w:t>QP setting (no offset for IDR and B picture)</w:t>
      </w:r>
    </w:p>
    <w:p w14:paraId="573AB614" w14:textId="2D8D8E5E" w:rsidR="00E168F9" w:rsidRDefault="00E168F9" w:rsidP="00825C37">
      <w:pPr>
        <w:pStyle w:val="ab"/>
        <w:numPr>
          <w:ilvl w:val="0"/>
          <w:numId w:val="15"/>
        </w:numPr>
        <w:ind w:leftChars="0"/>
        <w:rPr>
          <w:lang w:val="en-CA"/>
        </w:rPr>
      </w:pPr>
      <w:r w:rsidRPr="00F32A32">
        <w:rPr>
          <w:lang w:eastAsia="zh-CN"/>
        </w:rPr>
        <w:t xml:space="preserve">The GOP size is 1. Each picture refers </w:t>
      </w:r>
      <w:r>
        <w:rPr>
          <w:lang w:eastAsia="zh-CN"/>
        </w:rPr>
        <w:t xml:space="preserve">up </w:t>
      </w:r>
      <w:r w:rsidRPr="00F32A32">
        <w:rPr>
          <w:lang w:eastAsia="zh-CN"/>
        </w:rPr>
        <w:t xml:space="preserve">to 4 </w:t>
      </w:r>
      <w:proofErr w:type="gramStart"/>
      <w:r w:rsidRPr="00F32A32">
        <w:rPr>
          <w:lang w:eastAsia="zh-CN"/>
        </w:rPr>
        <w:t>immediate</w:t>
      </w:r>
      <w:proofErr w:type="gramEnd"/>
      <w:r w:rsidRPr="00F32A32">
        <w:rPr>
          <w:lang w:eastAsia="zh-CN"/>
        </w:rPr>
        <w:t xml:space="preserve"> preceding pictures in decoding order</w:t>
      </w:r>
    </w:p>
    <w:p w14:paraId="6C030FC1" w14:textId="0A324597" w:rsidR="00B21AE6" w:rsidRDefault="00B21AE6" w:rsidP="00B21AE6">
      <w:pPr>
        <w:rPr>
          <w:lang w:val="en-CA"/>
        </w:rPr>
      </w:pPr>
      <w:r>
        <w:rPr>
          <w:lang w:val="en-CA"/>
        </w:rPr>
        <w:t xml:space="preserve">The anchor is the ‘VVC Test Model’ or VTM. </w:t>
      </w:r>
      <w:r w:rsidRPr="005500FA">
        <w:t xml:space="preserve">The </w:t>
      </w:r>
      <w:r w:rsidRPr="00C56AE4">
        <w:t xml:space="preserve">VTM version </w:t>
      </w:r>
      <w:r>
        <w:t>5</w:t>
      </w:r>
      <w:r w:rsidRPr="00C56AE4">
        <w:t xml:space="preserve">.0 software </w:t>
      </w:r>
      <w:r>
        <w:t>is</w:t>
      </w:r>
      <w:r w:rsidRPr="00C56AE4">
        <w:t xml:space="preserve"> used with ‘</w:t>
      </w:r>
      <w:proofErr w:type="spellStart"/>
      <w:r w:rsidRPr="00C56AE4">
        <w:t>vtm</w:t>
      </w:r>
      <w:proofErr w:type="spellEnd"/>
      <w:r w:rsidRPr="00C56AE4">
        <w:t xml:space="preserve">’ configuration files to produce the VTM anchor. Tools </w:t>
      </w:r>
      <w:r>
        <w:t>are</w:t>
      </w:r>
      <w:r w:rsidRPr="00C56AE4">
        <w:t xml:space="preserve"> implemented into the VTM version</w:t>
      </w:r>
      <w:r w:rsidRPr="00B72F5A">
        <w:t xml:space="preserve"> </w:t>
      </w:r>
      <w:r>
        <w:t>5</w:t>
      </w:r>
      <w:r w:rsidRPr="00B72F5A">
        <w:t>.0 software.</w:t>
      </w:r>
      <w:r>
        <w:t xml:space="preserve"> </w:t>
      </w:r>
      <w:r>
        <w:rPr>
          <w:lang w:val="en-CA"/>
        </w:rPr>
        <w:t xml:space="preserve">Proposals are primarily compared with respect to objective compression efficiency while </w:t>
      </w:r>
      <w:r w:rsidR="00825C37">
        <w:rPr>
          <w:lang w:val="en-CA"/>
        </w:rPr>
        <w:t>bitrate fluctuation and “exact match”</w:t>
      </w:r>
      <w:r>
        <w:rPr>
          <w:lang w:val="en-CA"/>
        </w:rPr>
        <w:t xml:space="preserve"> aspects are also assessed.</w:t>
      </w:r>
    </w:p>
    <w:p w14:paraId="4C80477D" w14:textId="5D772398" w:rsidR="00B21AE6" w:rsidRDefault="00B21AE6" w:rsidP="00B21AE6">
      <w:pPr>
        <w:rPr>
          <w:lang w:val="en-CA"/>
        </w:rPr>
      </w:pPr>
      <w:r>
        <w:rPr>
          <w:lang w:val="en-CA"/>
        </w:rPr>
        <w:t>Source codes corresponding with the test descriptions contained in this document are uploaded to the following CE</w:t>
      </w:r>
      <w:r w:rsidR="00825C37">
        <w:rPr>
          <w:lang w:val="en-CA"/>
        </w:rPr>
        <w:t>11</w:t>
      </w:r>
      <w:r>
        <w:rPr>
          <w:lang w:val="en-CA"/>
        </w:rPr>
        <w:t xml:space="preserve"> GitLab project:</w:t>
      </w:r>
    </w:p>
    <w:p w14:paraId="7043614C" w14:textId="52A4252F" w:rsidR="00B21AE6" w:rsidRDefault="00237B3A" w:rsidP="00825C37">
      <w:pPr>
        <w:tabs>
          <w:tab w:val="clear" w:pos="4320"/>
        </w:tabs>
        <w:rPr>
          <w:lang w:val="en-CA"/>
        </w:rPr>
      </w:pPr>
      <w:hyperlink r:id="rId14" w:history="1">
        <w:r w:rsidR="00627D19" w:rsidRPr="00C009D3">
          <w:rPr>
            <w:rStyle w:val="a6"/>
            <w:lang w:val="en-CA"/>
          </w:rPr>
          <w:t>https://vcgit.hhi.fraunhofer.de/JVET-N-CE11/VVCSoftware_VTM.git</w:t>
        </w:r>
      </w:hyperlink>
    </w:p>
    <w:p w14:paraId="63F8871C" w14:textId="77777777" w:rsidR="00B21AE6" w:rsidRDefault="00B21AE6" w:rsidP="00B21AE6">
      <w:pPr>
        <w:pStyle w:val="1"/>
      </w:pPr>
      <w:r>
        <w:lastRenderedPageBreak/>
        <w:t>Cross-check reporting</w:t>
      </w:r>
    </w:p>
    <w:p w14:paraId="50642998" w14:textId="5076D10C" w:rsidR="00B21AE6" w:rsidRDefault="00B21AE6" w:rsidP="00B21AE6">
      <w:r>
        <w:t>Each test is covered by at least one cross-checker. Within CE</w:t>
      </w:r>
      <w:r w:rsidR="00627D19">
        <w:t>11</w:t>
      </w:r>
      <w:r>
        <w:t xml:space="preserve"> it was agreed that cross-checkers answer the following questions:</w:t>
      </w:r>
    </w:p>
    <w:p w14:paraId="2D9C7FB1" w14:textId="77777777" w:rsidR="00B21AE6" w:rsidRPr="007D050B" w:rsidRDefault="00B21AE6" w:rsidP="00B21AE6">
      <w:pPr>
        <w:pStyle w:val="ab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Chars="0"/>
        <w:textAlignment w:val="auto"/>
        <w:rPr>
          <w:sz w:val="20"/>
        </w:rPr>
      </w:pPr>
      <w:r w:rsidRPr="007D050B">
        <w:t>Did the cross-checker study the software? If so, did the cross-checker find any inconsistencies between the test description, the provided final software, and the VVC spec text changes?</w:t>
      </w:r>
    </w:p>
    <w:p w14:paraId="67DB6A1D" w14:textId="480DACD5" w:rsidR="00B21AE6" w:rsidRPr="007D050B" w:rsidRDefault="00B21AE6" w:rsidP="00B21AE6">
      <w:pPr>
        <w:pStyle w:val="ab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Chars="0"/>
        <w:textAlignment w:val="auto"/>
      </w:pPr>
      <w:r w:rsidRPr="007D050B">
        <w:t>Do the cross-checked results match the proponent results for the test conditions? Were additional results cross-checked?</w:t>
      </w:r>
    </w:p>
    <w:p w14:paraId="6782B8F1" w14:textId="77777777" w:rsidR="00B21AE6" w:rsidRPr="007D050B" w:rsidRDefault="00B21AE6" w:rsidP="00B21AE6">
      <w:pPr>
        <w:pStyle w:val="ab"/>
        <w:numPr>
          <w:ilvl w:val="0"/>
          <w:numId w:val="14"/>
        </w:numPr>
        <w:ind w:leftChars="0"/>
      </w:pPr>
      <w:r w:rsidRPr="007D050B">
        <w:t>Additional comments that may be helpful to the group?</w:t>
      </w:r>
    </w:p>
    <w:p w14:paraId="25A84BD7" w14:textId="1B5374BD" w:rsidR="005379B2" w:rsidRPr="005B217D" w:rsidRDefault="005379B2" w:rsidP="005379B2">
      <w:pPr>
        <w:pStyle w:val="1"/>
        <w:rPr>
          <w:lang w:val="en-CA"/>
        </w:rPr>
      </w:pPr>
      <w:r>
        <w:t>Overview of CE11 test description document changes</w:t>
      </w:r>
    </w:p>
    <w:p w14:paraId="72B29BA9" w14:textId="0890127C" w:rsidR="00B21AE6" w:rsidRDefault="005379B2" w:rsidP="005379B2">
      <w:r>
        <w:rPr>
          <w:lang w:val="en-CA"/>
        </w:rPr>
        <w:t xml:space="preserve">No changes excluding membership were made </w:t>
      </w:r>
      <w:r>
        <w:t>to the CE11 test description document [2] after the T1 deadline (17 April 2019) had passed.</w:t>
      </w:r>
    </w:p>
    <w:p w14:paraId="381E2BC7" w14:textId="6ABC1FE6" w:rsidR="008C2B02" w:rsidRDefault="00C56C1C" w:rsidP="00C56C1C">
      <w:pPr>
        <w:pStyle w:val="1"/>
        <w:rPr>
          <w:lang w:val="en-CA" w:eastAsia="ja-JP"/>
        </w:rPr>
      </w:pPr>
      <w:r>
        <w:rPr>
          <w:lang w:val="en-CA" w:eastAsia="ja-JP"/>
        </w:rPr>
        <w:t xml:space="preserve">Defined tests in </w:t>
      </w:r>
      <w:r>
        <w:rPr>
          <w:rFonts w:hint="eastAsia"/>
          <w:lang w:val="en-CA" w:eastAsia="ja-JP"/>
        </w:rPr>
        <w:t>CE</w:t>
      </w:r>
      <w:r>
        <w:rPr>
          <w:lang w:val="en-CA" w:eastAsia="ja-JP"/>
        </w:rPr>
        <w:t>11</w:t>
      </w:r>
    </w:p>
    <w:p w14:paraId="4E20B237" w14:textId="4C5A19D6" w:rsidR="00A82677" w:rsidRDefault="00281F1B" w:rsidP="00281F1B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Summary</w:t>
      </w:r>
    </w:p>
    <w:p w14:paraId="4D126865" w14:textId="2A0ABA6F" w:rsidR="00281F1B" w:rsidRPr="00281F1B" w:rsidRDefault="00C17EE9" w:rsidP="00C17EE9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STYLEREF 1 \s </w:instrText>
      </w:r>
      <w:r w:rsidR="001A6647">
        <w:rPr>
          <w:noProof/>
        </w:rPr>
        <w:fldChar w:fldCharType="separate"/>
      </w:r>
      <w:r w:rsidR="00DD2440">
        <w:rPr>
          <w:noProof/>
        </w:rPr>
        <w:t>4</w:t>
      </w:r>
      <w:r w:rsidR="001A6647">
        <w:rPr>
          <w:noProof/>
        </w:rPr>
        <w:fldChar w:fldCharType="end"/>
      </w:r>
      <w:r w:rsidR="00DD2440">
        <w:noBreakHyphen/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SEQ Table \* ARABIC \s 1 </w:instrText>
      </w:r>
      <w:r w:rsidR="001A6647">
        <w:rPr>
          <w:noProof/>
        </w:rPr>
        <w:fldChar w:fldCharType="separate"/>
      </w:r>
      <w:r w:rsidR="00DD2440">
        <w:rPr>
          <w:noProof/>
        </w:rPr>
        <w:t>1</w:t>
      </w:r>
      <w:r w:rsidR="001A6647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>
        <w:rPr>
          <w:rFonts w:ascii="游明朝" w:eastAsia="游明朝" w:hAnsi="游明朝"/>
          <w:lang w:eastAsia="ja-JP"/>
        </w:rPr>
        <w:t>List</w:t>
      </w:r>
      <w:r>
        <w:rPr>
          <w:rFonts w:ascii="游明朝" w:eastAsia="游明朝" w:hAnsi="游明朝" w:hint="eastAsia"/>
          <w:lang w:eastAsia="ja-JP"/>
        </w:rPr>
        <w:t xml:space="preserve"> of tested tools in CE11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70"/>
        <w:gridCol w:w="4952"/>
        <w:gridCol w:w="1560"/>
        <w:gridCol w:w="1548"/>
      </w:tblGrid>
      <w:tr w:rsidR="00B039AD" w14:paraId="7904B21A" w14:textId="1DC99AAA" w:rsidTr="003E129E">
        <w:tc>
          <w:tcPr>
            <w:tcW w:w="1270" w:type="dxa"/>
            <w:tcBorders>
              <w:bottom w:val="double" w:sz="4" w:space="0" w:color="auto"/>
            </w:tcBorders>
          </w:tcPr>
          <w:p w14:paraId="0CB401FE" w14:textId="7E8B4CC5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4952" w:type="dxa"/>
            <w:tcBorders>
              <w:bottom w:val="double" w:sz="4" w:space="0" w:color="auto"/>
            </w:tcBorders>
          </w:tcPr>
          <w:p w14:paraId="70BD34FA" w14:textId="222406D8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Short description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25A65481" w14:textId="045308F0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Doc. </w:t>
            </w:r>
            <w:r>
              <w:rPr>
                <w:lang w:val="en-CA" w:eastAsia="ja-JP"/>
              </w:rPr>
              <w:t>#</w:t>
            </w: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5A3F3ACE" w14:textId="04C4631F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Cross</w:t>
            </w:r>
            <w:r w:rsidR="007A33C7">
              <w:rPr>
                <w:lang w:val="en-CA" w:eastAsia="ja-JP"/>
              </w:rPr>
              <w:t>-</w:t>
            </w:r>
            <w:r>
              <w:rPr>
                <w:rFonts w:hint="eastAsia"/>
                <w:lang w:val="en-CA" w:eastAsia="ja-JP"/>
              </w:rPr>
              <w:t>check</w:t>
            </w:r>
            <w:r>
              <w:rPr>
                <w:lang w:val="en-CA" w:eastAsia="ja-JP"/>
              </w:rPr>
              <w:t>er</w:t>
            </w:r>
          </w:p>
        </w:tc>
      </w:tr>
      <w:tr w:rsidR="00B039AD" w14:paraId="0916B87C" w14:textId="46BFE2E0" w:rsidTr="003E129E">
        <w:tc>
          <w:tcPr>
            <w:tcW w:w="1270" w:type="dxa"/>
            <w:tcBorders>
              <w:top w:val="double" w:sz="4" w:space="0" w:color="auto"/>
            </w:tcBorders>
          </w:tcPr>
          <w:p w14:paraId="44317619" w14:textId="38EBA52F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CE11-1</w:t>
            </w:r>
          </w:p>
        </w:tc>
        <w:tc>
          <w:tcPr>
            <w:tcW w:w="4952" w:type="dxa"/>
            <w:tcBorders>
              <w:top w:val="double" w:sz="4" w:space="0" w:color="auto"/>
            </w:tcBorders>
          </w:tcPr>
          <w:p w14:paraId="1EF32EA6" w14:textId="77777777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Encoder-only scheme</w:t>
            </w:r>
          </w:p>
          <w:p w14:paraId="7EABA965" w14:textId="5889613E" w:rsidR="00B039AD" w:rsidRDefault="00B039AD" w:rsidP="00480EA2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No explicit signalling of refresh boundary</w:t>
            </w:r>
          </w:p>
          <w:p w14:paraId="1CD30BB6" w14:textId="1DA5DA12" w:rsidR="00B039AD" w:rsidRDefault="00B039AD" w:rsidP="00480EA2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Encoder</w:t>
            </w:r>
            <w:r>
              <w:rPr>
                <w:lang w:val="en-CA" w:eastAsia="ja-JP"/>
              </w:rPr>
              <w:t>-side restriction on MV and intra prediction mode</w:t>
            </w:r>
          </w:p>
          <w:p w14:paraId="388C713A" w14:textId="60DE9F6A" w:rsidR="00B039AD" w:rsidRPr="00480EA2" w:rsidRDefault="00B039AD" w:rsidP="00480EA2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Redundant intra-coded region for disabling in-loop filter at refresh boundary</w:t>
            </w: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6DBD4C75" w14:textId="77777777" w:rsidR="00B039AD" w:rsidRPr="006E3A93" w:rsidRDefault="00B039AD" w:rsidP="00A82677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JVET-N0080</w:t>
            </w:r>
          </w:p>
          <w:p w14:paraId="78F5C922" w14:textId="05B78D88" w:rsidR="00B039AD" w:rsidRPr="006E3A93" w:rsidRDefault="00B039AD" w:rsidP="00A82677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JVET-O0057</w:t>
            </w:r>
          </w:p>
          <w:p w14:paraId="7EE0973B" w14:textId="20E8D25D" w:rsidR="00B039AD" w:rsidRPr="006E3A93" w:rsidRDefault="00B039AD" w:rsidP="00A82677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(Fujitsu)</w:t>
            </w: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4A6F96BF" w14:textId="545A0653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Huawei</w:t>
            </w:r>
          </w:p>
        </w:tc>
      </w:tr>
      <w:tr w:rsidR="00B039AD" w14:paraId="23E9A9C2" w14:textId="35F70264" w:rsidTr="003E129E">
        <w:tc>
          <w:tcPr>
            <w:tcW w:w="1270" w:type="dxa"/>
          </w:tcPr>
          <w:p w14:paraId="47B01EE0" w14:textId="556B316D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CE11-2.</w:t>
            </w:r>
            <w:proofErr w:type="gramStart"/>
            <w:r>
              <w:rPr>
                <w:rFonts w:hint="eastAsia"/>
                <w:lang w:val="en-CA" w:eastAsia="ja-JP"/>
              </w:rPr>
              <w:t>1.a</w:t>
            </w:r>
            <w:proofErr w:type="gramEnd"/>
          </w:p>
        </w:tc>
        <w:tc>
          <w:tcPr>
            <w:tcW w:w="4952" w:type="dxa"/>
          </w:tcPr>
          <w:p w14:paraId="26D1BFC5" w14:textId="77777777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Virtual boundary</w:t>
            </w:r>
          </w:p>
          <w:p w14:paraId="1A47FA11" w14:textId="5EB34CE2" w:rsidR="00B039AD" w:rsidRDefault="00B039AD" w:rsidP="00BE6B6A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Refresh boundary = virtual boundary</w:t>
            </w:r>
            <w:r w:rsidR="00BE3BAE">
              <w:rPr>
                <w:rFonts w:hint="eastAsia"/>
                <w:lang w:val="en-CA" w:eastAsia="ja-JP"/>
              </w:rPr>
              <w:t xml:space="preserve"> </w:t>
            </w:r>
            <w:r w:rsidR="00BE3BAE" w:rsidRPr="00BE3BAE">
              <w:rPr>
                <w:lang w:val="en-CA" w:eastAsia="ja-JP"/>
              </w:rPr>
              <w:t>signalized at slice level</w:t>
            </w:r>
          </w:p>
          <w:p w14:paraId="61C11ACC" w14:textId="77777777" w:rsidR="00B039AD" w:rsidRDefault="00B039AD" w:rsidP="00BE6B6A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Encoder-side restriction on MV</w:t>
            </w:r>
          </w:p>
          <w:p w14:paraId="3767439B" w14:textId="231B9C69" w:rsidR="00B039AD" w:rsidRDefault="00B039AD" w:rsidP="00BE6B6A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Restriction on intra prediction with CIP</w:t>
            </w:r>
            <w:r w:rsidR="00BE3BAE">
              <w:rPr>
                <w:lang w:val="en-CA" w:eastAsia="ja-JP"/>
              </w:rPr>
              <w:t xml:space="preserve"> at picture level</w:t>
            </w:r>
          </w:p>
          <w:p w14:paraId="4A9D4932" w14:textId="7B7AADEA" w:rsidR="00B039AD" w:rsidRPr="004C616F" w:rsidRDefault="00B039AD" w:rsidP="00BE6B6A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Disabling in-loop filter at refresh boundary</w:t>
            </w:r>
          </w:p>
        </w:tc>
        <w:tc>
          <w:tcPr>
            <w:tcW w:w="1560" w:type="dxa"/>
            <w:vMerge w:val="restart"/>
          </w:tcPr>
          <w:p w14:paraId="5EFD8520" w14:textId="037AE205" w:rsidR="00B039AD" w:rsidRPr="006E3A93" w:rsidRDefault="00B039AD" w:rsidP="004C616F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JVET-N0391</w:t>
            </w:r>
          </w:p>
          <w:p w14:paraId="3825D1D6" w14:textId="77777777" w:rsidR="00B039AD" w:rsidRPr="006E3A93" w:rsidRDefault="00B039AD" w:rsidP="004C616F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JVET-O0100</w:t>
            </w:r>
          </w:p>
          <w:p w14:paraId="0F0DEA7E" w14:textId="31F53678" w:rsidR="00B039AD" w:rsidRPr="006E3A93" w:rsidRDefault="00B039AD" w:rsidP="004C616F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(VITEC)</w:t>
            </w:r>
          </w:p>
        </w:tc>
        <w:tc>
          <w:tcPr>
            <w:tcW w:w="1548" w:type="dxa"/>
          </w:tcPr>
          <w:p w14:paraId="60238A79" w14:textId="0AA25E92" w:rsidR="00B039AD" w:rsidRDefault="00B039AD" w:rsidP="00B039AD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KDDI</w:t>
            </w:r>
          </w:p>
        </w:tc>
      </w:tr>
      <w:tr w:rsidR="00B039AD" w14:paraId="43D342A8" w14:textId="4E841D1F" w:rsidTr="003E129E">
        <w:tc>
          <w:tcPr>
            <w:tcW w:w="1270" w:type="dxa"/>
          </w:tcPr>
          <w:p w14:paraId="17FE9BCB" w14:textId="20D0B1D9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CE11-2.</w:t>
            </w:r>
            <w:proofErr w:type="gramStart"/>
            <w:r>
              <w:rPr>
                <w:lang w:val="en-CA" w:eastAsia="ja-JP"/>
              </w:rPr>
              <w:t>1.b</w:t>
            </w:r>
            <w:proofErr w:type="gramEnd"/>
          </w:p>
        </w:tc>
        <w:tc>
          <w:tcPr>
            <w:tcW w:w="4952" w:type="dxa"/>
          </w:tcPr>
          <w:p w14:paraId="6BA904D8" w14:textId="5E293876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Virtual boundary</w:t>
            </w:r>
          </w:p>
          <w:p w14:paraId="157743EA" w14:textId="0A2AD15A" w:rsidR="00B039AD" w:rsidRDefault="00B039AD" w:rsidP="007C2215">
            <w:pPr>
              <w:pStyle w:val="ab"/>
              <w:numPr>
                <w:ilvl w:val="0"/>
                <w:numId w:val="20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CE11-2.</w:t>
            </w:r>
            <w:proofErr w:type="gramStart"/>
            <w:r>
              <w:rPr>
                <w:rFonts w:hint="eastAsia"/>
                <w:lang w:val="en-CA" w:eastAsia="ja-JP"/>
              </w:rPr>
              <w:t>1.a</w:t>
            </w:r>
            <w:proofErr w:type="gramEnd"/>
          </w:p>
          <w:p w14:paraId="1DAB86E0" w14:textId="1777ED74" w:rsidR="00B039AD" w:rsidRPr="006E17DA" w:rsidRDefault="00B039AD" w:rsidP="007C2215">
            <w:pPr>
              <w:pStyle w:val="ab"/>
              <w:numPr>
                <w:ilvl w:val="0"/>
                <w:numId w:val="20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E</w:t>
            </w:r>
            <w:r w:rsidRPr="006E17DA">
              <w:rPr>
                <w:lang w:val="en-CA" w:eastAsia="ja-JP"/>
              </w:rPr>
              <w:t xml:space="preserve">nabling CIP </w:t>
            </w:r>
            <w:r w:rsidR="00BE3BAE">
              <w:rPr>
                <w:lang w:val="en-CA" w:eastAsia="ja-JP"/>
              </w:rPr>
              <w:t>locally with slice-level signalization</w:t>
            </w:r>
          </w:p>
        </w:tc>
        <w:tc>
          <w:tcPr>
            <w:tcW w:w="1560" w:type="dxa"/>
            <w:vMerge/>
          </w:tcPr>
          <w:p w14:paraId="586207D4" w14:textId="641B61E3" w:rsidR="00B039AD" w:rsidRDefault="00B039AD" w:rsidP="00A82677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1548" w:type="dxa"/>
          </w:tcPr>
          <w:p w14:paraId="3D5E0DF2" w14:textId="3102A87A" w:rsidR="00B039AD" w:rsidRDefault="00B039AD" w:rsidP="00B039AD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Huawei</w:t>
            </w:r>
          </w:p>
        </w:tc>
      </w:tr>
      <w:tr w:rsidR="00B039AD" w14:paraId="339387F2" w14:textId="5C49D507" w:rsidTr="003E129E">
        <w:tc>
          <w:tcPr>
            <w:tcW w:w="1270" w:type="dxa"/>
          </w:tcPr>
          <w:p w14:paraId="1F0E7022" w14:textId="3E38AAF4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CE11-2.1.c</w:t>
            </w:r>
          </w:p>
        </w:tc>
        <w:tc>
          <w:tcPr>
            <w:tcW w:w="4952" w:type="dxa"/>
          </w:tcPr>
          <w:p w14:paraId="5E467B81" w14:textId="77777777" w:rsidR="00B039AD" w:rsidRDefault="00B039AD" w:rsidP="006E17DA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Virtual boundary </w:t>
            </w:r>
          </w:p>
          <w:p w14:paraId="4A7582F0" w14:textId="77777777" w:rsidR="00B039AD" w:rsidRPr="006E17DA" w:rsidRDefault="00B039AD" w:rsidP="007C2215">
            <w:pPr>
              <w:pStyle w:val="ab"/>
              <w:numPr>
                <w:ilvl w:val="0"/>
                <w:numId w:val="21"/>
              </w:numPr>
              <w:spacing w:before="40" w:after="40"/>
              <w:ind w:leftChars="0"/>
              <w:rPr>
                <w:lang w:val="en-CA" w:eastAsia="ja-JP"/>
              </w:rPr>
            </w:pPr>
            <w:r w:rsidRPr="006E17DA">
              <w:rPr>
                <w:rFonts w:hint="eastAsia"/>
                <w:lang w:val="en-CA" w:eastAsia="ja-JP"/>
              </w:rPr>
              <w:t>CE11-2.</w:t>
            </w:r>
            <w:proofErr w:type="gramStart"/>
            <w:r w:rsidRPr="006E17DA">
              <w:rPr>
                <w:rFonts w:hint="eastAsia"/>
                <w:lang w:val="en-CA" w:eastAsia="ja-JP"/>
              </w:rPr>
              <w:t>1.</w:t>
            </w:r>
            <w:r w:rsidRPr="006E17DA">
              <w:rPr>
                <w:lang w:val="en-CA" w:eastAsia="ja-JP"/>
              </w:rPr>
              <w:t>b</w:t>
            </w:r>
            <w:proofErr w:type="gramEnd"/>
          </w:p>
          <w:p w14:paraId="5061C85B" w14:textId="77777777" w:rsidR="00B039AD" w:rsidRPr="006E17DA" w:rsidRDefault="00B039AD" w:rsidP="007C2215">
            <w:pPr>
              <w:pStyle w:val="ab"/>
              <w:numPr>
                <w:ilvl w:val="0"/>
                <w:numId w:val="21"/>
              </w:numPr>
              <w:spacing w:before="40" w:after="40"/>
              <w:ind w:leftChars="0"/>
              <w:rPr>
                <w:lang w:val="en-CA" w:eastAsia="ja-JP"/>
              </w:rPr>
            </w:pPr>
            <w:r w:rsidRPr="006E17DA">
              <w:rPr>
                <w:lang w:val="en-CA" w:eastAsia="ja-JP"/>
              </w:rPr>
              <w:t xml:space="preserve">Treating virtual boundary as picture boundary </w:t>
            </w:r>
          </w:p>
          <w:p w14:paraId="07F08C8A" w14:textId="06BBD1AC" w:rsidR="00B039AD" w:rsidRDefault="00B039AD" w:rsidP="006E17DA">
            <w:pPr>
              <w:spacing w:before="40" w:after="40"/>
              <w:rPr>
                <w:lang w:val="en-CA" w:eastAsia="ja-JP"/>
              </w:rPr>
            </w:pPr>
            <w:r w:rsidRPr="006E17DA">
              <w:rPr>
                <w:color w:val="FF0000"/>
                <w:lang w:val="en-CA" w:eastAsia="ja-JP"/>
              </w:rPr>
              <w:t>Withdrawn</w:t>
            </w:r>
          </w:p>
        </w:tc>
        <w:tc>
          <w:tcPr>
            <w:tcW w:w="1560" w:type="dxa"/>
            <w:vMerge/>
          </w:tcPr>
          <w:p w14:paraId="324C48D9" w14:textId="77777777" w:rsidR="00B039AD" w:rsidRDefault="00B039AD" w:rsidP="00A82677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1548" w:type="dxa"/>
          </w:tcPr>
          <w:p w14:paraId="177E5EC3" w14:textId="20293551" w:rsidR="00B039AD" w:rsidRPr="00B039AD" w:rsidRDefault="00B039AD" w:rsidP="00B039AD">
            <w:pPr>
              <w:spacing w:before="40" w:after="40"/>
              <w:rPr>
                <w:i/>
                <w:lang w:val="en-CA" w:eastAsia="ja-JP"/>
              </w:rPr>
            </w:pPr>
            <w:r w:rsidRPr="00B039AD">
              <w:rPr>
                <w:rFonts w:hint="eastAsia"/>
                <w:i/>
                <w:lang w:val="en-CA" w:eastAsia="ja-JP"/>
              </w:rPr>
              <w:t>n/a</w:t>
            </w:r>
          </w:p>
        </w:tc>
      </w:tr>
      <w:tr w:rsidR="00B039AD" w14:paraId="303D401F" w14:textId="660623EC" w:rsidTr="003E129E">
        <w:tc>
          <w:tcPr>
            <w:tcW w:w="1270" w:type="dxa"/>
          </w:tcPr>
          <w:p w14:paraId="3DF1EE92" w14:textId="68690468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CE11-2.2</w:t>
            </w:r>
          </w:p>
        </w:tc>
        <w:tc>
          <w:tcPr>
            <w:tcW w:w="4952" w:type="dxa"/>
          </w:tcPr>
          <w:p w14:paraId="45DB2A93" w14:textId="5E1A7104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Virtual boundary</w:t>
            </w:r>
          </w:p>
          <w:p w14:paraId="4390F95B" w14:textId="77777777" w:rsidR="00B039AD" w:rsidRDefault="00B039AD" w:rsidP="007C2215">
            <w:pPr>
              <w:pStyle w:val="ab"/>
              <w:numPr>
                <w:ilvl w:val="0"/>
                <w:numId w:val="22"/>
              </w:numPr>
              <w:spacing w:before="40" w:after="40"/>
              <w:ind w:leftChars="0"/>
              <w:rPr>
                <w:lang w:val="en-CA" w:eastAsia="ja-JP"/>
              </w:rPr>
            </w:pPr>
            <w:r w:rsidRPr="006E17DA">
              <w:rPr>
                <w:rFonts w:hint="eastAsia"/>
                <w:lang w:val="en-CA" w:eastAsia="ja-JP"/>
              </w:rPr>
              <w:t>CE11-2.</w:t>
            </w:r>
            <w:proofErr w:type="gramStart"/>
            <w:r w:rsidRPr="006E17DA">
              <w:rPr>
                <w:rFonts w:hint="eastAsia"/>
                <w:lang w:val="en-CA" w:eastAsia="ja-JP"/>
              </w:rPr>
              <w:t>1.</w:t>
            </w:r>
            <w:r w:rsidRPr="006E17DA">
              <w:rPr>
                <w:lang w:val="en-CA" w:eastAsia="ja-JP"/>
              </w:rPr>
              <w:t>b</w:t>
            </w:r>
            <w:proofErr w:type="gramEnd"/>
          </w:p>
          <w:p w14:paraId="055A1F59" w14:textId="38D6181A" w:rsidR="00B039AD" w:rsidRPr="006E17DA" w:rsidRDefault="00BE3BAE" w:rsidP="007C2215">
            <w:pPr>
              <w:pStyle w:val="ab"/>
              <w:numPr>
                <w:ilvl w:val="0"/>
                <w:numId w:val="22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Dedicated signalling of GRA position with associated constraint derivation, and CU-level </w:t>
            </w:r>
            <w:r>
              <w:rPr>
                <w:lang w:val="en-CA" w:eastAsia="ja-JP"/>
              </w:rPr>
              <w:lastRenderedPageBreak/>
              <w:t>flags skipping.</w:t>
            </w:r>
          </w:p>
        </w:tc>
        <w:tc>
          <w:tcPr>
            <w:tcW w:w="1560" w:type="dxa"/>
            <w:vMerge/>
          </w:tcPr>
          <w:p w14:paraId="6D7157AC" w14:textId="77777777" w:rsidR="00B039AD" w:rsidRDefault="00B039AD" w:rsidP="00A82677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1548" w:type="dxa"/>
          </w:tcPr>
          <w:p w14:paraId="54FB5E61" w14:textId="203F7067" w:rsidR="003E129E" w:rsidRDefault="003E129E" w:rsidP="00B039AD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Kimihiko Kazui</w:t>
            </w:r>
          </w:p>
          <w:p w14:paraId="52FD81A3" w14:textId="7BF3FE58" w:rsidR="00B039AD" w:rsidRDefault="003E129E" w:rsidP="00B039AD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(</w:t>
            </w:r>
            <w:r w:rsidR="00B039AD">
              <w:rPr>
                <w:lang w:val="en-CA" w:eastAsia="ja-JP"/>
              </w:rPr>
              <w:t>Fujitsu</w:t>
            </w:r>
            <w:r>
              <w:rPr>
                <w:lang w:val="en-CA" w:eastAsia="ja-JP"/>
              </w:rPr>
              <w:t>)</w:t>
            </w:r>
          </w:p>
          <w:p w14:paraId="149D00B6" w14:textId="0229812C" w:rsidR="003E129E" w:rsidRDefault="003E129E" w:rsidP="00B039AD">
            <w:pPr>
              <w:spacing w:before="40" w:after="40"/>
              <w:rPr>
                <w:lang w:val="en-CA" w:eastAsia="ja-JP"/>
              </w:rPr>
            </w:pPr>
          </w:p>
        </w:tc>
      </w:tr>
      <w:tr w:rsidR="00B039AD" w14:paraId="477DEA89" w14:textId="6630EFC6" w:rsidTr="003E129E">
        <w:tc>
          <w:tcPr>
            <w:tcW w:w="1270" w:type="dxa"/>
          </w:tcPr>
          <w:p w14:paraId="25729F49" w14:textId="08904B35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CE11-3.1</w:t>
            </w:r>
          </w:p>
        </w:tc>
        <w:tc>
          <w:tcPr>
            <w:tcW w:w="4952" w:type="dxa"/>
          </w:tcPr>
          <w:p w14:paraId="40BACE94" w14:textId="77777777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Tile</w:t>
            </w:r>
          </w:p>
          <w:p w14:paraId="0773791D" w14:textId="77777777" w:rsidR="00B039AD" w:rsidRDefault="00B039AD" w:rsidP="007C2215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Refresh boundary = tile boundary</w:t>
            </w:r>
          </w:p>
          <w:p w14:paraId="177C582B" w14:textId="4FF72FE3" w:rsidR="00B039AD" w:rsidRDefault="00B039AD" w:rsidP="007C2215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Asymmetric MV restriction by t</w:t>
            </w:r>
            <w:r>
              <w:rPr>
                <w:rFonts w:hint="eastAsia"/>
                <w:lang w:val="en-CA" w:eastAsia="ja-JP"/>
              </w:rPr>
              <w:t>reating tile boundary as picture boundary</w:t>
            </w:r>
          </w:p>
          <w:p w14:paraId="7751EC47" w14:textId="5800E0E6" w:rsidR="00B039AD" w:rsidRDefault="00B039AD" w:rsidP="007C2215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Disabling intra prediction across tile boundary</w:t>
            </w:r>
            <w:r w:rsidR="00F710E4">
              <w:rPr>
                <w:lang w:val="en-CA" w:eastAsia="ja-JP"/>
              </w:rPr>
              <w:t>. This is inherited from tile, not particularly new for this test.</w:t>
            </w:r>
          </w:p>
          <w:p w14:paraId="395579E1" w14:textId="4842704A" w:rsidR="00B039AD" w:rsidRPr="004C616F" w:rsidRDefault="00B039AD" w:rsidP="007C2215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Disabling in-loop filtering across tile boundary</w:t>
            </w:r>
          </w:p>
        </w:tc>
        <w:tc>
          <w:tcPr>
            <w:tcW w:w="1560" w:type="dxa"/>
          </w:tcPr>
          <w:p w14:paraId="46F2B7F4" w14:textId="18DC81A9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JVET-N0115</w:t>
            </w:r>
          </w:p>
          <w:p w14:paraId="5E66FE78" w14:textId="4E63427E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JVET-O0124</w:t>
            </w:r>
          </w:p>
          <w:p w14:paraId="1F3175B9" w14:textId="2A899698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(</w:t>
            </w:r>
            <w:proofErr w:type="spellStart"/>
            <w:r>
              <w:rPr>
                <w:rFonts w:hint="eastAsia"/>
                <w:lang w:val="en-CA" w:eastAsia="ja-JP"/>
              </w:rPr>
              <w:t>Futurewei</w:t>
            </w:r>
            <w:proofErr w:type="spellEnd"/>
            <w:r>
              <w:rPr>
                <w:rFonts w:hint="eastAsia"/>
                <w:lang w:val="en-CA" w:eastAsia="ja-JP"/>
              </w:rPr>
              <w:t>)</w:t>
            </w:r>
          </w:p>
        </w:tc>
        <w:tc>
          <w:tcPr>
            <w:tcW w:w="1548" w:type="dxa"/>
          </w:tcPr>
          <w:p w14:paraId="7E6B7ED4" w14:textId="638879C4" w:rsidR="00B039AD" w:rsidRDefault="003E129E" w:rsidP="00B039AD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VITEC</w:t>
            </w:r>
          </w:p>
        </w:tc>
      </w:tr>
      <w:tr w:rsidR="00B039AD" w14:paraId="3704269B" w14:textId="7CED8D8A" w:rsidTr="003E129E">
        <w:tc>
          <w:tcPr>
            <w:tcW w:w="1270" w:type="dxa"/>
          </w:tcPr>
          <w:p w14:paraId="0DA33745" w14:textId="71593DF2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CE11-3.2</w:t>
            </w:r>
          </w:p>
        </w:tc>
        <w:tc>
          <w:tcPr>
            <w:tcW w:w="4952" w:type="dxa"/>
          </w:tcPr>
          <w:p w14:paraId="10E326B0" w14:textId="77777777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Sub-picture</w:t>
            </w:r>
          </w:p>
          <w:p w14:paraId="219A3015" w14:textId="1DA59209" w:rsidR="00B039AD" w:rsidRDefault="00B039AD" w:rsidP="00C12B4E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Asymmetric MV restriction at sub-</w:t>
            </w:r>
            <w:r>
              <w:rPr>
                <w:rFonts w:hint="eastAsia"/>
                <w:lang w:val="en-CA" w:eastAsia="ja-JP"/>
              </w:rPr>
              <w:t>picture boundary</w:t>
            </w:r>
          </w:p>
          <w:p w14:paraId="53410205" w14:textId="79C8A621" w:rsidR="00B039AD" w:rsidRDefault="00B039AD" w:rsidP="00C12B4E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Refresh boundary = sub-picture boundary</w:t>
            </w:r>
          </w:p>
          <w:p w14:paraId="4B3E874D" w14:textId="77777777" w:rsidR="00B039AD" w:rsidRDefault="00B039AD" w:rsidP="00C12B4E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Disabling intra prediction across tile boundary</w:t>
            </w:r>
          </w:p>
          <w:p w14:paraId="5576EB56" w14:textId="38D972A2" w:rsidR="00B039AD" w:rsidRDefault="00B039AD" w:rsidP="00C12B4E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Disabling in-loop filtering across tile boundary</w:t>
            </w:r>
          </w:p>
          <w:p w14:paraId="498C0265" w14:textId="34F91901" w:rsidR="00B039AD" w:rsidRPr="00C12B4E" w:rsidRDefault="00B039AD" w:rsidP="00C12B4E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1560" w:type="dxa"/>
          </w:tcPr>
          <w:p w14:paraId="79949DFF" w14:textId="673D8FC3" w:rsidR="00B039AD" w:rsidRPr="006E3A93" w:rsidRDefault="00B039AD" w:rsidP="00480EA2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JVET-N0310</w:t>
            </w:r>
          </w:p>
          <w:p w14:paraId="557E46F5" w14:textId="1C3D7EE9" w:rsidR="00B039AD" w:rsidRPr="006E3A93" w:rsidRDefault="00B039AD" w:rsidP="00480EA2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JVET-O0</w:t>
            </w:r>
            <w:r w:rsidR="001C3071" w:rsidRPr="006E3A93">
              <w:rPr>
                <w:lang w:val="fi-FI" w:eastAsia="ja-JP"/>
              </w:rPr>
              <w:t>063</w:t>
            </w:r>
          </w:p>
          <w:p w14:paraId="1B44BC9A" w14:textId="7C743AF5" w:rsidR="00B039AD" w:rsidRPr="006E3A93" w:rsidRDefault="00B039AD" w:rsidP="00480EA2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(Nokia)</w:t>
            </w:r>
          </w:p>
        </w:tc>
        <w:tc>
          <w:tcPr>
            <w:tcW w:w="1548" w:type="dxa"/>
          </w:tcPr>
          <w:p w14:paraId="405BD128" w14:textId="7A59964D" w:rsidR="00B039AD" w:rsidRDefault="003E129E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Huawei</w:t>
            </w:r>
          </w:p>
        </w:tc>
      </w:tr>
      <w:tr w:rsidR="00B039AD" w14:paraId="13AF594C" w14:textId="1D73C646" w:rsidTr="003E129E">
        <w:tc>
          <w:tcPr>
            <w:tcW w:w="1270" w:type="dxa"/>
          </w:tcPr>
          <w:p w14:paraId="0E3F6F4F" w14:textId="77825786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CE11-4</w:t>
            </w:r>
          </w:p>
        </w:tc>
        <w:tc>
          <w:tcPr>
            <w:tcW w:w="4952" w:type="dxa"/>
          </w:tcPr>
          <w:p w14:paraId="59CAF391" w14:textId="77777777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Distributed IDR</w:t>
            </w:r>
          </w:p>
          <w:p w14:paraId="187384D3" w14:textId="77777777" w:rsidR="00B039AD" w:rsidRDefault="00B039AD" w:rsidP="00C12B4E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Extra </w:t>
            </w:r>
            <w:r>
              <w:rPr>
                <w:lang w:val="en-CA" w:eastAsia="ja-JP"/>
              </w:rPr>
              <w:t xml:space="preserve">intra-coded </w:t>
            </w:r>
            <w:r>
              <w:rPr>
                <w:rFonts w:hint="eastAsia"/>
                <w:lang w:val="en-CA" w:eastAsia="ja-JP"/>
              </w:rPr>
              <w:t>picture as reference for random access picture</w:t>
            </w:r>
          </w:p>
          <w:p w14:paraId="329DD2D6" w14:textId="6D32B33D" w:rsidR="00B039AD" w:rsidRPr="004C616F" w:rsidRDefault="00B039AD" w:rsidP="00C12B4E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Extra </w:t>
            </w:r>
            <w:r>
              <w:rPr>
                <w:lang w:val="en-CA" w:eastAsia="ja-JP"/>
              </w:rPr>
              <w:t xml:space="preserve">intra-coded </w:t>
            </w:r>
            <w:r>
              <w:rPr>
                <w:rFonts w:hint="eastAsia"/>
                <w:lang w:val="en-CA" w:eastAsia="ja-JP"/>
              </w:rPr>
              <w:t>picture</w:t>
            </w:r>
            <w:r>
              <w:rPr>
                <w:lang w:val="en-CA" w:eastAsia="ja-JP"/>
              </w:rPr>
              <w:t xml:space="preserve"> is transmitted “slowly” and not output</w:t>
            </w:r>
          </w:p>
        </w:tc>
        <w:tc>
          <w:tcPr>
            <w:tcW w:w="1560" w:type="dxa"/>
          </w:tcPr>
          <w:p w14:paraId="071F86C6" w14:textId="79010C63" w:rsidR="00B039AD" w:rsidRPr="006E3A93" w:rsidRDefault="00B039AD" w:rsidP="00480EA2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JVET-N0116</w:t>
            </w:r>
          </w:p>
          <w:p w14:paraId="5F821A37" w14:textId="7F37627A" w:rsidR="00B039AD" w:rsidRPr="006E3A93" w:rsidRDefault="00B039AD" w:rsidP="00480EA2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JVET-O0116</w:t>
            </w:r>
          </w:p>
          <w:p w14:paraId="6BAE2ADD" w14:textId="7E3A60BF" w:rsidR="00B039AD" w:rsidRPr="006E3A93" w:rsidRDefault="00B039AD" w:rsidP="00E168F9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(</w:t>
            </w:r>
            <w:r w:rsidR="00E168F9" w:rsidRPr="006E3A93">
              <w:rPr>
                <w:lang w:val="fi-FI" w:eastAsia="ja-JP"/>
              </w:rPr>
              <w:t>Hua</w:t>
            </w:r>
            <w:r w:rsidRPr="006E3A93">
              <w:rPr>
                <w:lang w:val="fi-FI" w:eastAsia="ja-JP"/>
              </w:rPr>
              <w:t>wei)</w:t>
            </w:r>
          </w:p>
        </w:tc>
        <w:tc>
          <w:tcPr>
            <w:tcW w:w="1548" w:type="dxa"/>
          </w:tcPr>
          <w:p w14:paraId="7D8A1DA1" w14:textId="0176CEB4" w:rsidR="00B039AD" w:rsidRDefault="003E129E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Nokia</w:t>
            </w:r>
          </w:p>
        </w:tc>
      </w:tr>
    </w:tbl>
    <w:p w14:paraId="3E4F60DE" w14:textId="5BADA716" w:rsidR="00C56C1C" w:rsidRDefault="00281F1B" w:rsidP="00281F1B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Detailed comparison of tested tools</w:t>
      </w:r>
    </w:p>
    <w:p w14:paraId="30C0B3FB" w14:textId="50AF2EF3" w:rsidR="00C17EE9" w:rsidRPr="00281F1B" w:rsidRDefault="00C17EE9" w:rsidP="00C17EE9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STYLEREF 1 \s </w:instrText>
      </w:r>
      <w:r w:rsidR="001A6647">
        <w:rPr>
          <w:noProof/>
        </w:rPr>
        <w:fldChar w:fldCharType="separate"/>
      </w:r>
      <w:r w:rsidR="00DD2440">
        <w:rPr>
          <w:noProof/>
        </w:rPr>
        <w:t>4</w:t>
      </w:r>
      <w:r w:rsidR="001A6647">
        <w:rPr>
          <w:noProof/>
        </w:rPr>
        <w:fldChar w:fldCharType="end"/>
      </w:r>
      <w:r w:rsidR="00DD2440">
        <w:noBreakHyphen/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SEQ Table \* ARABIC \s 1 </w:instrText>
      </w:r>
      <w:r w:rsidR="001A6647">
        <w:rPr>
          <w:noProof/>
        </w:rPr>
        <w:fldChar w:fldCharType="separate"/>
      </w:r>
      <w:r w:rsidR="00DD2440">
        <w:rPr>
          <w:noProof/>
        </w:rPr>
        <w:t>2</w:t>
      </w:r>
      <w:r w:rsidR="001A6647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>
        <w:rPr>
          <w:rFonts w:ascii="游明朝" w:eastAsia="游明朝" w:hAnsi="游明朝"/>
          <w:lang w:eastAsia="ja-JP"/>
        </w:rPr>
        <w:t>Refreshing scheme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92"/>
        <w:gridCol w:w="2209"/>
        <w:gridCol w:w="2001"/>
        <w:gridCol w:w="1877"/>
        <w:gridCol w:w="2151"/>
      </w:tblGrid>
      <w:tr w:rsidR="00FC2B24" w14:paraId="5C2F0C26" w14:textId="77777777" w:rsidTr="00FC2B24">
        <w:tc>
          <w:tcPr>
            <w:tcW w:w="1092" w:type="dxa"/>
            <w:tcBorders>
              <w:bottom w:val="double" w:sz="4" w:space="0" w:color="auto"/>
            </w:tcBorders>
          </w:tcPr>
          <w:p w14:paraId="2F4F72AC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2209" w:type="dxa"/>
            <w:tcBorders>
              <w:bottom w:val="double" w:sz="4" w:space="0" w:color="auto"/>
            </w:tcBorders>
          </w:tcPr>
          <w:p w14:paraId="15EF0575" w14:textId="087E2C35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Shape of refreshed area</w:t>
            </w:r>
          </w:p>
        </w:tc>
        <w:tc>
          <w:tcPr>
            <w:tcW w:w="2001" w:type="dxa"/>
            <w:tcBorders>
              <w:bottom w:val="double" w:sz="4" w:space="0" w:color="auto"/>
            </w:tcBorders>
          </w:tcPr>
          <w:p w14:paraId="4CA8D3A1" w14:textId="0D7DBFD7" w:rsidR="00FC2B24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Signalling of area</w:t>
            </w:r>
          </w:p>
        </w:tc>
        <w:tc>
          <w:tcPr>
            <w:tcW w:w="1877" w:type="dxa"/>
            <w:tcBorders>
              <w:bottom w:val="double" w:sz="4" w:space="0" w:color="auto"/>
            </w:tcBorders>
          </w:tcPr>
          <w:p w14:paraId="5D17A8E0" w14:textId="720446BD" w:rsidR="00FC2B24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Precision of boundary position</w:t>
            </w:r>
          </w:p>
        </w:tc>
        <w:tc>
          <w:tcPr>
            <w:tcW w:w="2151" w:type="dxa"/>
            <w:tcBorders>
              <w:bottom w:val="double" w:sz="4" w:space="0" w:color="auto"/>
            </w:tcBorders>
          </w:tcPr>
          <w:p w14:paraId="0DB10C3C" w14:textId="0F0C11E8" w:rsidR="00FC2B24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Spatial d</w:t>
            </w:r>
            <w:r>
              <w:rPr>
                <w:rFonts w:hint="eastAsia"/>
                <w:lang w:val="en-CA" w:eastAsia="ja-JP"/>
              </w:rPr>
              <w:t>irection of refresh</w:t>
            </w:r>
          </w:p>
        </w:tc>
      </w:tr>
      <w:tr w:rsidR="00FC2B24" w14:paraId="239A64BA" w14:textId="77777777" w:rsidTr="00FC2B24">
        <w:tc>
          <w:tcPr>
            <w:tcW w:w="1092" w:type="dxa"/>
            <w:tcBorders>
              <w:top w:val="double" w:sz="4" w:space="0" w:color="auto"/>
            </w:tcBorders>
          </w:tcPr>
          <w:p w14:paraId="13F1EA0B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CE11-1</w:t>
            </w:r>
          </w:p>
        </w:tc>
        <w:tc>
          <w:tcPr>
            <w:tcW w:w="2209" w:type="dxa"/>
            <w:tcBorders>
              <w:top w:val="double" w:sz="4" w:space="0" w:color="auto"/>
            </w:tcBorders>
          </w:tcPr>
          <w:p w14:paraId="5040BB36" w14:textId="673F47C1" w:rsidR="00FC2B24" w:rsidRPr="00C17EE9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Vertical</w:t>
            </w:r>
            <w:r>
              <w:rPr>
                <w:lang w:val="en-CA" w:eastAsia="ja-JP"/>
              </w:rPr>
              <w:t>ly</w:t>
            </w:r>
            <w:r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  <w:tcBorders>
              <w:top w:val="double" w:sz="4" w:space="0" w:color="auto"/>
            </w:tcBorders>
          </w:tcPr>
          <w:p w14:paraId="34103B2D" w14:textId="07736A4B" w:rsidR="00FC2B24" w:rsidRPr="00C17EE9" w:rsidRDefault="00FC2B24" w:rsidP="002010E6">
            <w:pPr>
              <w:spacing w:before="40" w:after="40"/>
              <w:rPr>
                <w:i/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1877" w:type="dxa"/>
            <w:tcBorders>
              <w:top w:val="double" w:sz="4" w:space="0" w:color="auto"/>
            </w:tcBorders>
          </w:tcPr>
          <w:p w14:paraId="49E6E32E" w14:textId="693BC41C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8 </w:t>
            </w:r>
            <w:proofErr w:type="spellStart"/>
            <w:r>
              <w:rPr>
                <w:rFonts w:hint="eastAsia"/>
                <w:lang w:val="en-CA" w:eastAsia="ja-JP"/>
              </w:rPr>
              <w:t>luma</w:t>
            </w:r>
            <w:proofErr w:type="spellEnd"/>
            <w:r>
              <w:rPr>
                <w:rFonts w:hint="eastAsia"/>
                <w:lang w:val="en-CA" w:eastAsia="ja-JP"/>
              </w:rPr>
              <w:t xml:space="preserve"> samples</w:t>
            </w:r>
          </w:p>
        </w:tc>
        <w:tc>
          <w:tcPr>
            <w:tcW w:w="2151" w:type="dxa"/>
            <w:tcBorders>
              <w:top w:val="double" w:sz="4" w:space="0" w:color="auto"/>
            </w:tcBorders>
          </w:tcPr>
          <w:p w14:paraId="44B9B67B" w14:textId="6FB69108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Left to right</w:t>
            </w:r>
          </w:p>
        </w:tc>
      </w:tr>
      <w:tr w:rsidR="00FC2B24" w14:paraId="4E17DEA6" w14:textId="77777777" w:rsidTr="00FC2B24">
        <w:tc>
          <w:tcPr>
            <w:tcW w:w="1092" w:type="dxa"/>
          </w:tcPr>
          <w:p w14:paraId="7516F774" w14:textId="5B33EA63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</w:t>
            </w:r>
          </w:p>
        </w:tc>
        <w:tc>
          <w:tcPr>
            <w:tcW w:w="2209" w:type="dxa"/>
          </w:tcPr>
          <w:p w14:paraId="1E2C37D4" w14:textId="7AA7037B" w:rsidR="00FC2B24" w:rsidRPr="00C17EE9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Vertical</w:t>
            </w:r>
            <w:r>
              <w:rPr>
                <w:lang w:val="en-CA" w:eastAsia="ja-JP"/>
              </w:rPr>
              <w:t>ly</w:t>
            </w:r>
            <w:r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</w:tcPr>
          <w:p w14:paraId="36BFBFC5" w14:textId="214FC494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Virtual boundary</w:t>
            </w:r>
          </w:p>
        </w:tc>
        <w:tc>
          <w:tcPr>
            <w:tcW w:w="1877" w:type="dxa"/>
          </w:tcPr>
          <w:p w14:paraId="39BA2460" w14:textId="5055F71E" w:rsidR="00FC2B24" w:rsidRDefault="005912BA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8</w:t>
            </w:r>
            <w:r>
              <w:rPr>
                <w:rFonts w:hint="eastAsia"/>
                <w:lang w:val="en-CA" w:eastAsia="ja-JP"/>
              </w:rPr>
              <w:t xml:space="preserve"> </w:t>
            </w:r>
            <w:proofErr w:type="spellStart"/>
            <w:r w:rsidR="00FC2B24">
              <w:rPr>
                <w:rFonts w:hint="eastAsia"/>
                <w:lang w:val="en-CA" w:eastAsia="ja-JP"/>
              </w:rPr>
              <w:t>luma</w:t>
            </w:r>
            <w:proofErr w:type="spellEnd"/>
            <w:r w:rsidR="00FC2B24">
              <w:rPr>
                <w:rFonts w:hint="eastAsia"/>
                <w:lang w:val="en-CA" w:eastAsia="ja-JP"/>
              </w:rPr>
              <w:t xml:space="preserve"> samples</w:t>
            </w:r>
          </w:p>
        </w:tc>
        <w:tc>
          <w:tcPr>
            <w:tcW w:w="2151" w:type="dxa"/>
          </w:tcPr>
          <w:p w14:paraId="7E1D88D9" w14:textId="39A63E8B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Left to right</w:t>
            </w:r>
          </w:p>
        </w:tc>
      </w:tr>
      <w:tr w:rsidR="00FC2B24" w14:paraId="3034B4D7" w14:textId="77777777" w:rsidTr="00FC2B24">
        <w:tc>
          <w:tcPr>
            <w:tcW w:w="1092" w:type="dxa"/>
          </w:tcPr>
          <w:p w14:paraId="5B530E05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CE11-3.1</w:t>
            </w:r>
          </w:p>
        </w:tc>
        <w:tc>
          <w:tcPr>
            <w:tcW w:w="2209" w:type="dxa"/>
          </w:tcPr>
          <w:p w14:paraId="675BFDDE" w14:textId="02769668" w:rsidR="00FC2B24" w:rsidRPr="00C17EE9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Vertical</w:t>
            </w:r>
            <w:r>
              <w:rPr>
                <w:lang w:val="en-CA" w:eastAsia="ja-JP"/>
              </w:rPr>
              <w:t>ly</w:t>
            </w:r>
            <w:r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</w:tcPr>
          <w:p w14:paraId="528F516A" w14:textId="2FE456EC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Tile</w:t>
            </w:r>
          </w:p>
        </w:tc>
        <w:tc>
          <w:tcPr>
            <w:tcW w:w="1877" w:type="dxa"/>
          </w:tcPr>
          <w:p w14:paraId="1B3F07B0" w14:textId="56CA920E" w:rsidR="00FC2B24" w:rsidRDefault="00E168F9" w:rsidP="00E168F9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New refresh area is coded as 1 tile (i.e., 1 intra slice) with width 1 CTU column</w:t>
            </w:r>
          </w:p>
        </w:tc>
        <w:tc>
          <w:tcPr>
            <w:tcW w:w="2151" w:type="dxa"/>
          </w:tcPr>
          <w:p w14:paraId="5EAD0F66" w14:textId="35125476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Left to right</w:t>
            </w:r>
          </w:p>
        </w:tc>
      </w:tr>
      <w:tr w:rsidR="00FC2B24" w14:paraId="4CCD2B4A" w14:textId="77777777" w:rsidTr="00FC2B24">
        <w:tc>
          <w:tcPr>
            <w:tcW w:w="1092" w:type="dxa"/>
          </w:tcPr>
          <w:p w14:paraId="710A6E73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CE11-3.2</w:t>
            </w:r>
          </w:p>
        </w:tc>
        <w:tc>
          <w:tcPr>
            <w:tcW w:w="2209" w:type="dxa"/>
          </w:tcPr>
          <w:p w14:paraId="2A1D7FD3" w14:textId="08901F94" w:rsidR="00FC2B24" w:rsidRPr="00C12B4E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Vertical</w:t>
            </w:r>
            <w:r>
              <w:rPr>
                <w:lang w:val="en-CA" w:eastAsia="ja-JP"/>
              </w:rPr>
              <w:t>ly</w:t>
            </w:r>
            <w:r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</w:tcPr>
          <w:p w14:paraId="4CA2E084" w14:textId="53F4D678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Sub-picture</w:t>
            </w:r>
          </w:p>
        </w:tc>
        <w:tc>
          <w:tcPr>
            <w:tcW w:w="1877" w:type="dxa"/>
          </w:tcPr>
          <w:p w14:paraId="6E54714F" w14:textId="345212F4" w:rsidR="00FC2B24" w:rsidRDefault="00E51369" w:rsidP="002010E6">
            <w:pPr>
              <w:spacing w:before="40" w:after="40"/>
              <w:rPr>
                <w:lang w:val="en-CA" w:eastAsia="ja-JP"/>
              </w:rPr>
            </w:pPr>
            <w:r w:rsidRPr="00244373">
              <w:rPr>
                <w:lang w:val="en-CA" w:eastAsia="ja-JP"/>
              </w:rPr>
              <w:t>8</w:t>
            </w:r>
            <w:r w:rsidR="00FC2B24">
              <w:rPr>
                <w:rFonts w:hint="eastAsia"/>
                <w:lang w:val="en-CA" w:eastAsia="ja-JP"/>
              </w:rPr>
              <w:t xml:space="preserve"> </w:t>
            </w:r>
            <w:proofErr w:type="spellStart"/>
            <w:r w:rsidR="00FC2B24">
              <w:rPr>
                <w:rFonts w:hint="eastAsia"/>
                <w:lang w:val="en-CA" w:eastAsia="ja-JP"/>
              </w:rPr>
              <w:t>luma</w:t>
            </w:r>
            <w:proofErr w:type="spellEnd"/>
            <w:r w:rsidR="00FC2B24">
              <w:rPr>
                <w:rFonts w:hint="eastAsia"/>
                <w:lang w:val="en-CA" w:eastAsia="ja-JP"/>
              </w:rPr>
              <w:t xml:space="preserve"> samples</w:t>
            </w:r>
          </w:p>
        </w:tc>
        <w:tc>
          <w:tcPr>
            <w:tcW w:w="2151" w:type="dxa"/>
          </w:tcPr>
          <w:p w14:paraId="2AD87354" w14:textId="5C16B61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Left to right</w:t>
            </w:r>
          </w:p>
        </w:tc>
      </w:tr>
      <w:tr w:rsidR="00FC2B24" w14:paraId="599E779C" w14:textId="77777777" w:rsidTr="00FC2B24">
        <w:tc>
          <w:tcPr>
            <w:tcW w:w="1092" w:type="dxa"/>
          </w:tcPr>
          <w:p w14:paraId="7602A48D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CE11-4</w:t>
            </w:r>
          </w:p>
        </w:tc>
        <w:tc>
          <w:tcPr>
            <w:tcW w:w="2209" w:type="dxa"/>
          </w:tcPr>
          <w:p w14:paraId="5ADCAA95" w14:textId="7BD1D27C" w:rsidR="00FC2B24" w:rsidRPr="00C17EE9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Picture</w:t>
            </w:r>
          </w:p>
        </w:tc>
        <w:tc>
          <w:tcPr>
            <w:tcW w:w="2001" w:type="dxa"/>
          </w:tcPr>
          <w:p w14:paraId="59615817" w14:textId="38B471D1" w:rsidR="00FC2B24" w:rsidRPr="00C17EE9" w:rsidRDefault="00FC2B24" w:rsidP="002010E6">
            <w:pPr>
              <w:spacing w:before="40" w:after="40"/>
              <w:rPr>
                <w:i/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1877" w:type="dxa"/>
          </w:tcPr>
          <w:p w14:paraId="69F223D1" w14:textId="3DB306B3" w:rsidR="00FC2B24" w:rsidRDefault="00FC2B24" w:rsidP="002010E6">
            <w:pPr>
              <w:spacing w:before="40" w:after="40"/>
              <w:rPr>
                <w:i/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2151" w:type="dxa"/>
          </w:tcPr>
          <w:p w14:paraId="630BE008" w14:textId="388BE58D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</w:tr>
    </w:tbl>
    <w:p w14:paraId="20D91169" w14:textId="465B6FD8" w:rsidR="00C17EE9" w:rsidRPr="00281F1B" w:rsidRDefault="00C17EE9" w:rsidP="00C17EE9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STYLEREF 1 \s </w:instrText>
      </w:r>
      <w:r w:rsidR="001A6647">
        <w:rPr>
          <w:noProof/>
        </w:rPr>
        <w:fldChar w:fldCharType="separate"/>
      </w:r>
      <w:r w:rsidR="00DD2440">
        <w:rPr>
          <w:noProof/>
        </w:rPr>
        <w:t>4</w:t>
      </w:r>
      <w:r w:rsidR="001A6647">
        <w:rPr>
          <w:noProof/>
        </w:rPr>
        <w:fldChar w:fldCharType="end"/>
      </w:r>
      <w:r w:rsidR="00DD2440">
        <w:noBreakHyphen/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SEQ Table \* ARABIC \s 1 </w:instrText>
      </w:r>
      <w:r w:rsidR="001A6647">
        <w:rPr>
          <w:noProof/>
        </w:rPr>
        <w:fldChar w:fldCharType="separate"/>
      </w:r>
      <w:r w:rsidR="00DD2440">
        <w:rPr>
          <w:noProof/>
        </w:rPr>
        <w:t>3</w:t>
      </w:r>
      <w:r w:rsidR="001A6647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 w:rsidR="00FC2B24">
        <w:rPr>
          <w:rFonts w:ascii="游明朝" w:eastAsia="游明朝" w:hAnsi="游明朝"/>
          <w:lang w:eastAsia="ja-JP"/>
        </w:rPr>
        <w:t>Method for avoiding contamination of sample from dirty area to clean area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20"/>
        <w:gridCol w:w="2184"/>
        <w:gridCol w:w="1946"/>
        <w:gridCol w:w="2040"/>
        <w:gridCol w:w="2040"/>
      </w:tblGrid>
      <w:tr w:rsidR="00FC2B24" w14:paraId="0EDA8994" w14:textId="77777777" w:rsidTr="00FC2B24">
        <w:tc>
          <w:tcPr>
            <w:tcW w:w="1120" w:type="dxa"/>
            <w:tcBorders>
              <w:bottom w:val="double" w:sz="4" w:space="0" w:color="auto"/>
            </w:tcBorders>
          </w:tcPr>
          <w:p w14:paraId="427DBD5D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2184" w:type="dxa"/>
            <w:tcBorders>
              <w:bottom w:val="double" w:sz="4" w:space="0" w:color="auto"/>
            </w:tcBorders>
          </w:tcPr>
          <w:p w14:paraId="6CD678EA" w14:textId="044FD426" w:rsidR="00FC2B24" w:rsidRDefault="00FC2B24" w:rsidP="00FC2B24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intra prediction</w:t>
            </w:r>
          </w:p>
        </w:tc>
        <w:tc>
          <w:tcPr>
            <w:tcW w:w="1946" w:type="dxa"/>
            <w:tcBorders>
              <w:bottom w:val="double" w:sz="4" w:space="0" w:color="auto"/>
            </w:tcBorders>
          </w:tcPr>
          <w:p w14:paraId="7AE9AAEE" w14:textId="0D976998" w:rsidR="00FC2B24" w:rsidRDefault="00FC2B24" w:rsidP="00FC2B24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i</w:t>
            </w:r>
            <w:r>
              <w:rPr>
                <w:rFonts w:hint="eastAsia"/>
                <w:lang w:val="en-CA" w:eastAsia="ja-JP"/>
              </w:rPr>
              <w:t>nter</w:t>
            </w:r>
            <w:r>
              <w:rPr>
                <w:lang w:val="en-CA" w:eastAsia="ja-JP"/>
              </w:rPr>
              <w:t xml:space="preserve"> prediction</w:t>
            </w:r>
          </w:p>
        </w:tc>
        <w:tc>
          <w:tcPr>
            <w:tcW w:w="2040" w:type="dxa"/>
            <w:tcBorders>
              <w:bottom w:val="double" w:sz="4" w:space="0" w:color="auto"/>
            </w:tcBorders>
          </w:tcPr>
          <w:p w14:paraId="39E70E91" w14:textId="2508CF11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MV prediction</w:t>
            </w:r>
          </w:p>
        </w:tc>
        <w:tc>
          <w:tcPr>
            <w:tcW w:w="2040" w:type="dxa"/>
            <w:tcBorders>
              <w:bottom w:val="double" w:sz="4" w:space="0" w:color="auto"/>
            </w:tcBorders>
          </w:tcPr>
          <w:p w14:paraId="714F6B76" w14:textId="1F21E557" w:rsidR="00FC2B24" w:rsidRDefault="00FC2B24" w:rsidP="00FC2B24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i</w:t>
            </w:r>
            <w:r>
              <w:rPr>
                <w:rFonts w:hint="eastAsia"/>
                <w:lang w:val="en-CA" w:eastAsia="ja-JP"/>
              </w:rPr>
              <w:t>n-loop filter</w:t>
            </w:r>
            <w:r>
              <w:rPr>
                <w:lang w:val="en-CA" w:eastAsia="ja-JP"/>
              </w:rPr>
              <w:t>ing</w:t>
            </w:r>
          </w:p>
        </w:tc>
      </w:tr>
      <w:tr w:rsidR="00FC2B24" w14:paraId="2B78B096" w14:textId="77777777" w:rsidTr="00FC2B24">
        <w:tc>
          <w:tcPr>
            <w:tcW w:w="1120" w:type="dxa"/>
            <w:tcBorders>
              <w:top w:val="double" w:sz="4" w:space="0" w:color="auto"/>
            </w:tcBorders>
          </w:tcPr>
          <w:p w14:paraId="70DCA20B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CE11-1</w:t>
            </w:r>
          </w:p>
        </w:tc>
        <w:tc>
          <w:tcPr>
            <w:tcW w:w="2184" w:type="dxa"/>
            <w:tcBorders>
              <w:top w:val="double" w:sz="4" w:space="0" w:color="auto"/>
            </w:tcBorders>
          </w:tcPr>
          <w:p w14:paraId="5B417170" w14:textId="23252E7F" w:rsidR="00FC2B24" w:rsidRPr="00C17EE9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Encoder-side mode restriction</w:t>
            </w:r>
          </w:p>
        </w:tc>
        <w:tc>
          <w:tcPr>
            <w:tcW w:w="1946" w:type="dxa"/>
            <w:tcBorders>
              <w:top w:val="double" w:sz="4" w:space="0" w:color="auto"/>
            </w:tcBorders>
          </w:tcPr>
          <w:p w14:paraId="78A9AFD3" w14:textId="4C1773AD" w:rsidR="00FC2B24" w:rsidRPr="00FC2B24" w:rsidRDefault="00FC2B24" w:rsidP="00FC2B24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Encoder-side </w:t>
            </w:r>
            <w:r>
              <w:rPr>
                <w:lang w:val="en-CA" w:eastAsia="ja-JP"/>
              </w:rPr>
              <w:t>MV</w:t>
            </w:r>
            <w:r>
              <w:rPr>
                <w:rFonts w:hint="eastAsia"/>
                <w:lang w:val="en-CA" w:eastAsia="ja-JP"/>
              </w:rPr>
              <w:t xml:space="preserve"> restriction</w:t>
            </w:r>
          </w:p>
        </w:tc>
        <w:tc>
          <w:tcPr>
            <w:tcW w:w="2040" w:type="dxa"/>
            <w:tcBorders>
              <w:top w:val="double" w:sz="4" w:space="0" w:color="auto"/>
            </w:tcBorders>
          </w:tcPr>
          <w:p w14:paraId="1606A006" w14:textId="2AC98A5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 random access picture</w:t>
            </w:r>
          </w:p>
        </w:tc>
        <w:tc>
          <w:tcPr>
            <w:tcW w:w="2040" w:type="dxa"/>
            <w:tcBorders>
              <w:top w:val="double" w:sz="4" w:space="0" w:color="auto"/>
            </w:tcBorders>
          </w:tcPr>
          <w:p w14:paraId="20CB1F33" w14:textId="26D7B978" w:rsidR="00FC2B24" w:rsidRP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Redundant intra-coded area</w:t>
            </w:r>
          </w:p>
        </w:tc>
      </w:tr>
      <w:tr w:rsidR="00FC2B24" w14:paraId="3C917610" w14:textId="77777777" w:rsidTr="00FC2B24">
        <w:tc>
          <w:tcPr>
            <w:tcW w:w="1120" w:type="dxa"/>
          </w:tcPr>
          <w:p w14:paraId="501B21CA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</w:t>
            </w:r>
          </w:p>
        </w:tc>
        <w:tc>
          <w:tcPr>
            <w:tcW w:w="2184" w:type="dxa"/>
          </w:tcPr>
          <w:p w14:paraId="3BEC1E2C" w14:textId="297863FC" w:rsidR="00FC2B24" w:rsidRPr="00C17EE9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Constrained intra prediction</w:t>
            </w:r>
          </w:p>
        </w:tc>
        <w:tc>
          <w:tcPr>
            <w:tcW w:w="1946" w:type="dxa"/>
          </w:tcPr>
          <w:p w14:paraId="6C4E4504" w14:textId="42145628" w:rsidR="00FC2B24" w:rsidRP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Encoder-side </w:t>
            </w:r>
            <w:r>
              <w:rPr>
                <w:lang w:val="en-CA" w:eastAsia="ja-JP"/>
              </w:rPr>
              <w:t>MV</w:t>
            </w:r>
            <w:r>
              <w:rPr>
                <w:rFonts w:hint="eastAsia"/>
                <w:lang w:val="en-CA" w:eastAsia="ja-JP"/>
              </w:rPr>
              <w:t xml:space="preserve"> restriction</w:t>
            </w:r>
          </w:p>
        </w:tc>
        <w:tc>
          <w:tcPr>
            <w:tcW w:w="2040" w:type="dxa"/>
          </w:tcPr>
          <w:p w14:paraId="06CF094A" w14:textId="2F033D5C" w:rsidR="00FC2B24" w:rsidRDefault="005912BA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Constrained by limiting the reference frame buffer when </w:t>
            </w:r>
            <w:r>
              <w:rPr>
                <w:lang w:val="en-CA" w:eastAsia="ja-JP"/>
              </w:rPr>
              <w:lastRenderedPageBreak/>
              <w:t>recycling</w:t>
            </w:r>
            <w:r w:rsidR="00BE3BAE">
              <w:rPr>
                <w:lang w:val="en-CA" w:eastAsia="ja-JP"/>
              </w:rPr>
              <w:t xml:space="preserve"> (encoder-side)</w:t>
            </w:r>
          </w:p>
        </w:tc>
        <w:tc>
          <w:tcPr>
            <w:tcW w:w="2040" w:type="dxa"/>
          </w:tcPr>
          <w:p w14:paraId="11BA8BCA" w14:textId="70A8736F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lastRenderedPageBreak/>
              <w:t>Disabled at virtual boundary</w:t>
            </w:r>
          </w:p>
        </w:tc>
      </w:tr>
      <w:tr w:rsidR="00FC2B24" w14:paraId="4DFF35FF" w14:textId="77777777" w:rsidTr="00FC2B24">
        <w:tc>
          <w:tcPr>
            <w:tcW w:w="1120" w:type="dxa"/>
          </w:tcPr>
          <w:p w14:paraId="336B07B3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CE11-3.1</w:t>
            </w:r>
          </w:p>
        </w:tc>
        <w:tc>
          <w:tcPr>
            <w:tcW w:w="2184" w:type="dxa"/>
          </w:tcPr>
          <w:p w14:paraId="2C13273C" w14:textId="750F0956" w:rsidR="00FC2B24" w:rsidRPr="00C17EE9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</w:t>
            </w:r>
            <w:r w:rsidR="00D731AB">
              <w:rPr>
                <w:lang w:val="en-CA" w:eastAsia="ja-JP"/>
              </w:rPr>
              <w:t xml:space="preserve"> tile boundary by default</w:t>
            </w:r>
          </w:p>
        </w:tc>
        <w:tc>
          <w:tcPr>
            <w:tcW w:w="1946" w:type="dxa"/>
          </w:tcPr>
          <w:p w14:paraId="75D4EE07" w14:textId="2C5964C7" w:rsidR="00FC2B24" w:rsidRDefault="00F710E4" w:rsidP="006E3A93">
            <w:pPr>
              <w:spacing w:before="40" w:after="4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Intrinsically constrained by t</w:t>
            </w:r>
            <w:r>
              <w:rPr>
                <w:rFonts w:hint="eastAsia"/>
                <w:lang w:val="en-CA" w:eastAsia="ja-JP"/>
              </w:rPr>
              <w:t>r</w:t>
            </w:r>
            <w:r>
              <w:rPr>
                <w:lang w:val="en-CA" w:eastAsia="ja-JP"/>
              </w:rPr>
              <w:t>eating clean area in the reference picture as picture boundary</w:t>
            </w:r>
            <w:r w:rsidR="007113FD">
              <w:rPr>
                <w:lang w:val="en-CA" w:eastAsia="ja-JP"/>
              </w:rPr>
              <w:t>.</w:t>
            </w:r>
            <w:r>
              <w:rPr>
                <w:lang w:val="en-CA" w:eastAsia="ja-JP"/>
              </w:rPr>
              <w:t xml:space="preserve"> This will effectively make blocks in the clean area never takes information (</w:t>
            </w:r>
            <w:proofErr w:type="spellStart"/>
            <w:proofErr w:type="gramStart"/>
            <w:r>
              <w:rPr>
                <w:lang w:val="en-CA" w:eastAsia="ja-JP"/>
              </w:rPr>
              <w:t>e,g</w:t>
            </w:r>
            <w:proofErr w:type="spellEnd"/>
            <w:r>
              <w:rPr>
                <w:lang w:val="en-CA" w:eastAsia="ja-JP"/>
              </w:rPr>
              <w:t>.</w:t>
            </w:r>
            <w:proofErr w:type="gramEnd"/>
            <w:r>
              <w:rPr>
                <w:lang w:val="en-CA" w:eastAsia="ja-JP"/>
              </w:rPr>
              <w:t xml:space="preserve">, </w:t>
            </w:r>
            <w:proofErr w:type="spellStart"/>
            <w:r>
              <w:rPr>
                <w:lang w:val="en-CA" w:eastAsia="ja-JP"/>
              </w:rPr>
              <w:t>pel</w:t>
            </w:r>
            <w:proofErr w:type="spellEnd"/>
            <w:r>
              <w:rPr>
                <w:lang w:val="en-CA" w:eastAsia="ja-JP"/>
              </w:rPr>
              <w:t xml:space="preserve"> values, MV, </w:t>
            </w:r>
            <w:proofErr w:type="spellStart"/>
            <w:r>
              <w:rPr>
                <w:lang w:val="en-CA" w:eastAsia="ja-JP"/>
              </w:rPr>
              <w:t>etc</w:t>
            </w:r>
            <w:proofErr w:type="spellEnd"/>
            <w:r>
              <w:rPr>
                <w:lang w:val="en-CA" w:eastAsia="ja-JP"/>
              </w:rPr>
              <w:t>) from non-clean area in the reference picture(s)</w:t>
            </w:r>
          </w:p>
        </w:tc>
        <w:tc>
          <w:tcPr>
            <w:tcW w:w="2040" w:type="dxa"/>
          </w:tcPr>
          <w:p w14:paraId="6283DE63" w14:textId="3832B729" w:rsidR="00FC2B24" w:rsidRDefault="007113FD" w:rsidP="006E3A93">
            <w:pPr>
              <w:spacing w:before="40" w:after="4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Intrinsically constrained by t</w:t>
            </w:r>
            <w:r>
              <w:rPr>
                <w:rFonts w:hint="eastAsia"/>
                <w:lang w:val="en-CA" w:eastAsia="ja-JP"/>
              </w:rPr>
              <w:t>r</w:t>
            </w:r>
            <w:r>
              <w:rPr>
                <w:lang w:val="en-CA" w:eastAsia="ja-JP"/>
              </w:rPr>
              <w:t>eating clean area in the reference picture as picture boundary</w:t>
            </w:r>
          </w:p>
        </w:tc>
        <w:tc>
          <w:tcPr>
            <w:tcW w:w="2040" w:type="dxa"/>
          </w:tcPr>
          <w:p w14:paraId="04BC7C75" w14:textId="5FCEF2F9" w:rsidR="00FC2B24" w:rsidRDefault="00D731AB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</w:t>
            </w:r>
            <w:r>
              <w:rPr>
                <w:lang w:val="en-CA" w:eastAsia="ja-JP"/>
              </w:rPr>
              <w:t xml:space="preserve"> tile boundary</w:t>
            </w:r>
          </w:p>
        </w:tc>
      </w:tr>
      <w:tr w:rsidR="00FC2B24" w14:paraId="534932D4" w14:textId="77777777" w:rsidTr="00FC2B24">
        <w:tc>
          <w:tcPr>
            <w:tcW w:w="1120" w:type="dxa"/>
          </w:tcPr>
          <w:p w14:paraId="52C758E5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CE11-3.2</w:t>
            </w:r>
          </w:p>
        </w:tc>
        <w:tc>
          <w:tcPr>
            <w:tcW w:w="2184" w:type="dxa"/>
          </w:tcPr>
          <w:p w14:paraId="44AA1A30" w14:textId="1D3592DC" w:rsidR="00FC2B24" w:rsidRPr="00C12B4E" w:rsidRDefault="00D731AB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</w:t>
            </w:r>
            <w:r>
              <w:rPr>
                <w:lang w:val="en-CA" w:eastAsia="ja-JP"/>
              </w:rPr>
              <w:t xml:space="preserve"> sub-picture boundary by default</w:t>
            </w:r>
          </w:p>
        </w:tc>
        <w:tc>
          <w:tcPr>
            <w:tcW w:w="1946" w:type="dxa"/>
          </w:tcPr>
          <w:p w14:paraId="4CBB8AD7" w14:textId="0CA965CE" w:rsidR="00FC2B24" w:rsidRDefault="00E51369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Encoder constraint such that blocks in clean area refer to clean area in the reference pictures.</w:t>
            </w:r>
          </w:p>
        </w:tc>
        <w:tc>
          <w:tcPr>
            <w:tcW w:w="2040" w:type="dxa"/>
          </w:tcPr>
          <w:p w14:paraId="69A5EED9" w14:textId="59B3555E" w:rsidR="00FC2B24" w:rsidRDefault="00E51369" w:rsidP="002010E6">
            <w:pPr>
              <w:spacing w:before="40" w:after="40"/>
              <w:rPr>
                <w:lang w:val="en-CA" w:eastAsia="ja-JP"/>
              </w:rPr>
            </w:pPr>
            <w:r w:rsidRPr="00244373">
              <w:rPr>
                <w:lang w:val="en-CA" w:eastAsia="ja-JP"/>
              </w:rPr>
              <w:t>Constrained by limiting area within the reference picture</w:t>
            </w:r>
          </w:p>
        </w:tc>
        <w:tc>
          <w:tcPr>
            <w:tcW w:w="2040" w:type="dxa"/>
          </w:tcPr>
          <w:p w14:paraId="51CA270E" w14:textId="797A2956" w:rsidR="00FC2B24" w:rsidRDefault="00D731AB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Intrinsically disabled</w:t>
            </w:r>
          </w:p>
        </w:tc>
      </w:tr>
      <w:tr w:rsidR="00FC2B24" w14:paraId="158FA077" w14:textId="77777777" w:rsidTr="00FC2B24">
        <w:tc>
          <w:tcPr>
            <w:tcW w:w="1120" w:type="dxa"/>
          </w:tcPr>
          <w:p w14:paraId="3A2FDAB0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CE11-4</w:t>
            </w:r>
          </w:p>
        </w:tc>
        <w:tc>
          <w:tcPr>
            <w:tcW w:w="2184" w:type="dxa"/>
          </w:tcPr>
          <w:p w14:paraId="58E56C73" w14:textId="301D3742" w:rsidR="00FC2B24" w:rsidRPr="00C17EE9" w:rsidRDefault="00D731AB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1946" w:type="dxa"/>
          </w:tcPr>
          <w:p w14:paraId="747E61CC" w14:textId="469D9574" w:rsidR="00FC2B24" w:rsidRPr="00C17EE9" w:rsidRDefault="00D731AB" w:rsidP="002010E6">
            <w:pPr>
              <w:spacing w:before="40" w:after="40"/>
              <w:rPr>
                <w:i/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2040" w:type="dxa"/>
          </w:tcPr>
          <w:p w14:paraId="3DBE8EB5" w14:textId="2755B0B0" w:rsidR="00FC2B24" w:rsidRDefault="00D731AB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2040" w:type="dxa"/>
          </w:tcPr>
          <w:p w14:paraId="2F7AD023" w14:textId="7AB24573" w:rsidR="00FC2B24" w:rsidRDefault="00D731AB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</w:tr>
    </w:tbl>
    <w:p w14:paraId="63C36BE9" w14:textId="790B8D07" w:rsidR="00D731AB" w:rsidRPr="00281F1B" w:rsidRDefault="00D731AB" w:rsidP="00D731AB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STYLEREF 1 \s </w:instrText>
      </w:r>
      <w:r w:rsidR="001A6647">
        <w:rPr>
          <w:noProof/>
        </w:rPr>
        <w:fldChar w:fldCharType="separate"/>
      </w:r>
      <w:r w:rsidR="00DD2440">
        <w:rPr>
          <w:noProof/>
        </w:rPr>
        <w:t>4</w:t>
      </w:r>
      <w:r w:rsidR="001A6647">
        <w:rPr>
          <w:noProof/>
        </w:rPr>
        <w:fldChar w:fldCharType="end"/>
      </w:r>
      <w:r w:rsidR="00DD2440">
        <w:noBreakHyphen/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SEQ Table \* ARABIC \s 1 </w:instrText>
      </w:r>
      <w:r w:rsidR="001A6647">
        <w:rPr>
          <w:noProof/>
        </w:rPr>
        <w:fldChar w:fldCharType="separate"/>
      </w:r>
      <w:r w:rsidR="00DD2440">
        <w:rPr>
          <w:noProof/>
        </w:rPr>
        <w:t>4</w:t>
      </w:r>
      <w:r w:rsidR="001A6647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 w:rsidR="0045619E">
        <w:rPr>
          <w:rFonts w:ascii="游明朝" w:eastAsia="游明朝" w:hAnsi="游明朝"/>
          <w:lang w:eastAsia="ja-JP"/>
        </w:rPr>
        <w:t>Other aspects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4105"/>
        <w:gridCol w:w="4106"/>
      </w:tblGrid>
      <w:tr w:rsidR="0045619E" w14:paraId="5159666A" w14:textId="6EB2C61B" w:rsidTr="0045619E">
        <w:tc>
          <w:tcPr>
            <w:tcW w:w="1119" w:type="dxa"/>
            <w:tcBorders>
              <w:bottom w:val="double" w:sz="4" w:space="0" w:color="auto"/>
            </w:tcBorders>
          </w:tcPr>
          <w:p w14:paraId="5B0FC307" w14:textId="77777777" w:rsidR="0045619E" w:rsidRDefault="0045619E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4105" w:type="dxa"/>
            <w:tcBorders>
              <w:bottom w:val="double" w:sz="4" w:space="0" w:color="auto"/>
            </w:tcBorders>
          </w:tcPr>
          <w:p w14:paraId="76E1D947" w14:textId="21A75F6C" w:rsidR="0045619E" w:rsidRDefault="0045619E" w:rsidP="0045619E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Additional n</w:t>
            </w: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r</w:t>
            </w:r>
            <w:r>
              <w:rPr>
                <w:rFonts w:hint="eastAsia"/>
                <w:lang w:val="en-CA" w:eastAsia="ja-JP"/>
              </w:rPr>
              <w:t>mative changes</w:t>
            </w:r>
          </w:p>
        </w:tc>
        <w:tc>
          <w:tcPr>
            <w:tcW w:w="4106" w:type="dxa"/>
            <w:tcBorders>
              <w:bottom w:val="double" w:sz="4" w:space="0" w:color="auto"/>
            </w:tcBorders>
          </w:tcPr>
          <w:p w14:paraId="5B66F570" w14:textId="68136E46" w:rsidR="0045619E" w:rsidRDefault="0045619E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Decoding unit</w:t>
            </w:r>
          </w:p>
        </w:tc>
      </w:tr>
      <w:tr w:rsidR="0045619E" w14:paraId="733EC627" w14:textId="17E2BECE" w:rsidTr="0045619E">
        <w:tc>
          <w:tcPr>
            <w:tcW w:w="1119" w:type="dxa"/>
            <w:tcBorders>
              <w:top w:val="double" w:sz="4" w:space="0" w:color="auto"/>
            </w:tcBorders>
          </w:tcPr>
          <w:p w14:paraId="6DBAC074" w14:textId="77777777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CE11-1</w:t>
            </w:r>
          </w:p>
        </w:tc>
        <w:tc>
          <w:tcPr>
            <w:tcW w:w="4105" w:type="dxa"/>
            <w:tcBorders>
              <w:top w:val="double" w:sz="4" w:space="0" w:color="auto"/>
            </w:tcBorders>
          </w:tcPr>
          <w:p w14:paraId="1E7B176F" w14:textId="598CEF9C" w:rsidR="0045619E" w:rsidRPr="00D731AB" w:rsidRDefault="0045619E" w:rsidP="0045619E">
            <w:pPr>
              <w:spacing w:before="40" w:after="40"/>
              <w:rPr>
                <w:i/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4106" w:type="dxa"/>
            <w:tcBorders>
              <w:top w:val="double" w:sz="4" w:space="0" w:color="auto"/>
            </w:tcBorders>
          </w:tcPr>
          <w:p w14:paraId="70BE94A3" w14:textId="4B2E32F0" w:rsidR="0045619E" w:rsidRPr="0045619E" w:rsidRDefault="001C3071" w:rsidP="0045619E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One tile = </w:t>
            </w:r>
            <w:r w:rsidR="0045619E">
              <w:rPr>
                <w:rFonts w:hint="eastAsia"/>
                <w:lang w:val="en-CA" w:eastAsia="ja-JP"/>
              </w:rPr>
              <w:t xml:space="preserve">One decoding unit = 1 CTU </w:t>
            </w:r>
            <w:r>
              <w:rPr>
                <w:lang w:val="en-CA" w:eastAsia="ja-JP"/>
              </w:rPr>
              <w:t>row</w:t>
            </w:r>
          </w:p>
        </w:tc>
      </w:tr>
      <w:tr w:rsidR="0045619E" w14:paraId="1FD49FA8" w14:textId="5A592D12" w:rsidTr="0045619E">
        <w:tc>
          <w:tcPr>
            <w:tcW w:w="1119" w:type="dxa"/>
          </w:tcPr>
          <w:p w14:paraId="4A44B549" w14:textId="77777777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</w:t>
            </w:r>
          </w:p>
        </w:tc>
        <w:tc>
          <w:tcPr>
            <w:tcW w:w="4105" w:type="dxa"/>
          </w:tcPr>
          <w:p w14:paraId="55B6609E" w14:textId="77777777" w:rsidR="005912BA" w:rsidRDefault="005912BA" w:rsidP="005912BA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CIP </w:t>
            </w:r>
            <w:r>
              <w:rPr>
                <w:lang w:val="en-CA" w:eastAsia="ja-JP"/>
              </w:rPr>
              <w:t>signalling</w:t>
            </w:r>
            <w:r>
              <w:rPr>
                <w:rFonts w:hint="eastAsia"/>
                <w:lang w:val="en-CA" w:eastAsia="ja-JP"/>
              </w:rPr>
              <w:t xml:space="preserve"> (</w:t>
            </w:r>
            <w:r>
              <w:rPr>
                <w:lang w:val="en-CA" w:eastAsia="ja-JP"/>
              </w:rPr>
              <w:t>CE11-</w:t>
            </w:r>
            <w:r>
              <w:rPr>
                <w:rFonts w:hint="eastAsia"/>
                <w:lang w:val="en-CA" w:eastAsia="ja-JP"/>
              </w:rPr>
              <w:t>2.</w:t>
            </w:r>
            <w:proofErr w:type="gramStart"/>
            <w:r>
              <w:rPr>
                <w:rFonts w:hint="eastAsia"/>
                <w:lang w:val="en-CA" w:eastAsia="ja-JP"/>
              </w:rPr>
              <w:t>1.</w:t>
            </w:r>
            <w:r>
              <w:rPr>
                <w:lang w:val="en-CA" w:eastAsia="ja-JP"/>
              </w:rPr>
              <w:t>a</w:t>
            </w:r>
            <w:proofErr w:type="gramEnd"/>
            <w:r>
              <w:rPr>
                <w:rFonts w:hint="eastAsia"/>
                <w:lang w:val="en-CA" w:eastAsia="ja-JP"/>
              </w:rPr>
              <w:t>)</w:t>
            </w:r>
          </w:p>
          <w:p w14:paraId="50A5679D" w14:textId="77777777" w:rsidR="005912BA" w:rsidRDefault="005912BA" w:rsidP="005912BA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Virtual boundaries slice signalling</w:t>
            </w:r>
            <w:r>
              <w:rPr>
                <w:rFonts w:hint="eastAsia"/>
                <w:lang w:val="en-CA" w:eastAsia="ja-JP"/>
              </w:rPr>
              <w:t xml:space="preserve"> (</w:t>
            </w:r>
            <w:r>
              <w:rPr>
                <w:lang w:val="en-CA" w:eastAsia="ja-JP"/>
              </w:rPr>
              <w:t>CE11-</w:t>
            </w:r>
            <w:r>
              <w:rPr>
                <w:rFonts w:hint="eastAsia"/>
                <w:lang w:val="en-CA" w:eastAsia="ja-JP"/>
              </w:rPr>
              <w:t>2.</w:t>
            </w:r>
            <w:proofErr w:type="gramStart"/>
            <w:r>
              <w:rPr>
                <w:rFonts w:hint="eastAsia"/>
                <w:lang w:val="en-CA" w:eastAsia="ja-JP"/>
              </w:rPr>
              <w:t>1.</w:t>
            </w:r>
            <w:r>
              <w:rPr>
                <w:lang w:val="en-CA" w:eastAsia="ja-JP"/>
              </w:rPr>
              <w:t>a</w:t>
            </w:r>
            <w:proofErr w:type="gramEnd"/>
            <w:r>
              <w:rPr>
                <w:rFonts w:hint="eastAsia"/>
                <w:lang w:val="en-CA" w:eastAsia="ja-JP"/>
              </w:rPr>
              <w:t>)</w:t>
            </w:r>
          </w:p>
          <w:p w14:paraId="12ECB1C5" w14:textId="08677497" w:rsidR="0045619E" w:rsidRDefault="00BE3BA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CIP enabled only at </w:t>
            </w:r>
            <w:r>
              <w:rPr>
                <w:lang w:val="en-CA" w:eastAsia="ja-JP"/>
              </w:rPr>
              <w:t>refreshed</w:t>
            </w:r>
            <w:r>
              <w:rPr>
                <w:rFonts w:hint="eastAsia"/>
                <w:lang w:val="en-CA" w:eastAsia="ja-JP"/>
              </w:rPr>
              <w:t xml:space="preserve"> area </w:t>
            </w:r>
            <w:r>
              <w:rPr>
                <w:lang w:val="en-CA" w:eastAsia="ja-JP"/>
              </w:rPr>
              <w:t>and adjacent to refresh boundary coded in intra</w:t>
            </w:r>
            <w:r w:rsidDel="00BE3BAE">
              <w:rPr>
                <w:rFonts w:hint="eastAsia"/>
                <w:lang w:val="en-CA" w:eastAsia="ja-JP"/>
              </w:rPr>
              <w:t xml:space="preserve"> </w:t>
            </w:r>
            <w:r w:rsidR="0045619E">
              <w:rPr>
                <w:rFonts w:hint="eastAsia"/>
                <w:lang w:val="en-CA" w:eastAsia="ja-JP"/>
              </w:rPr>
              <w:t>(</w:t>
            </w:r>
            <w:r w:rsidR="0045619E">
              <w:rPr>
                <w:lang w:val="en-CA" w:eastAsia="ja-JP"/>
              </w:rPr>
              <w:t>CE11-</w:t>
            </w:r>
            <w:r w:rsidR="0045619E">
              <w:rPr>
                <w:rFonts w:hint="eastAsia"/>
                <w:lang w:val="en-CA" w:eastAsia="ja-JP"/>
              </w:rPr>
              <w:t>2.</w:t>
            </w:r>
            <w:proofErr w:type="gramStart"/>
            <w:r w:rsidR="0045619E">
              <w:rPr>
                <w:rFonts w:hint="eastAsia"/>
                <w:lang w:val="en-CA" w:eastAsia="ja-JP"/>
              </w:rPr>
              <w:t>1.b</w:t>
            </w:r>
            <w:proofErr w:type="gramEnd"/>
            <w:r w:rsidR="0045619E">
              <w:rPr>
                <w:rFonts w:hint="eastAsia"/>
                <w:lang w:val="en-CA" w:eastAsia="ja-JP"/>
              </w:rPr>
              <w:t>)</w:t>
            </w:r>
          </w:p>
          <w:p w14:paraId="63B84818" w14:textId="23CDB639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Dedicated signalling method of </w:t>
            </w:r>
            <w:r w:rsidR="005912BA">
              <w:rPr>
                <w:lang w:val="en-CA" w:eastAsia="ja-JP"/>
              </w:rPr>
              <w:t xml:space="preserve">CIP and </w:t>
            </w:r>
            <w:r>
              <w:rPr>
                <w:rFonts w:hint="eastAsia"/>
                <w:lang w:val="en-CA" w:eastAsia="ja-JP"/>
              </w:rPr>
              <w:t>virtual boundary (CE11-2.2)</w:t>
            </w:r>
          </w:p>
          <w:p w14:paraId="6DB6FB53" w14:textId="03F081DA" w:rsidR="0045619E" w:rsidRPr="0045619E" w:rsidRDefault="0045619E" w:rsidP="0045619E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No explicit signalling of </w:t>
            </w:r>
            <w:proofErr w:type="spellStart"/>
            <w:r>
              <w:rPr>
                <w:lang w:val="en-CA" w:eastAsia="ja-JP"/>
              </w:rPr>
              <w:t>pred_mode_flag</w:t>
            </w:r>
            <w:proofErr w:type="spellEnd"/>
            <w:r>
              <w:rPr>
                <w:lang w:val="en-CA" w:eastAsia="ja-JP"/>
              </w:rPr>
              <w:t xml:space="preserve"> and </w:t>
            </w:r>
            <w:proofErr w:type="spellStart"/>
            <w:r>
              <w:rPr>
                <w:lang w:val="en-CA" w:eastAsia="ja-JP"/>
              </w:rPr>
              <w:t>cu_skip_flag</w:t>
            </w:r>
            <w:proofErr w:type="spellEnd"/>
            <w:r>
              <w:rPr>
                <w:lang w:val="en-CA" w:eastAsia="ja-JP"/>
              </w:rPr>
              <w:t xml:space="preserve"> of CU in </w:t>
            </w:r>
            <w:r w:rsidR="00BE3BAE">
              <w:rPr>
                <w:lang w:val="en-CA" w:eastAsia="ja-JP"/>
              </w:rPr>
              <w:t>in refreshed area</w:t>
            </w:r>
            <w:r>
              <w:rPr>
                <w:lang w:val="en-CA" w:eastAsia="ja-JP"/>
              </w:rPr>
              <w:t xml:space="preserve"> (CE11-2.2)</w:t>
            </w:r>
          </w:p>
        </w:tc>
        <w:tc>
          <w:tcPr>
            <w:tcW w:w="4106" w:type="dxa"/>
          </w:tcPr>
          <w:p w14:paraId="2A22EF1F" w14:textId="3CB23620" w:rsidR="0045619E" w:rsidRDefault="00BE3BAE" w:rsidP="00D731AB">
            <w:pPr>
              <w:spacing w:before="40" w:after="40"/>
              <w:rPr>
                <w:lang w:val="en-CA" w:eastAsia="ja-JP"/>
              </w:rPr>
            </w:pPr>
            <w:r w:rsidRPr="006E3A93">
              <w:rPr>
                <w:lang w:val="en-CA" w:eastAsia="ja-JP"/>
              </w:rPr>
              <w:t>If DU operation is desired, each CTU column can be coded as one tile. One tile one slice.</w:t>
            </w:r>
          </w:p>
        </w:tc>
      </w:tr>
      <w:tr w:rsidR="0045619E" w14:paraId="0C10CBA9" w14:textId="193C3B1A" w:rsidTr="0045619E">
        <w:tc>
          <w:tcPr>
            <w:tcW w:w="1119" w:type="dxa"/>
          </w:tcPr>
          <w:p w14:paraId="3AFDB74A" w14:textId="77777777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CE11-3.1</w:t>
            </w:r>
          </w:p>
        </w:tc>
        <w:tc>
          <w:tcPr>
            <w:tcW w:w="4105" w:type="dxa"/>
          </w:tcPr>
          <w:p w14:paraId="7B09D81C" w14:textId="66E388FA" w:rsidR="0045619E" w:rsidRDefault="007113FD" w:rsidP="006E3A93">
            <w:pPr>
              <w:spacing w:before="40" w:after="4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- Signalling of clean area in slice header</w:t>
            </w:r>
          </w:p>
          <w:p w14:paraId="0D4E3340" w14:textId="76B1A821" w:rsidR="007113FD" w:rsidRDefault="007113FD" w:rsidP="006E3A93">
            <w:pPr>
              <w:spacing w:before="40" w:after="4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- Treating clean area boundary as picture boundary</w:t>
            </w:r>
          </w:p>
        </w:tc>
        <w:tc>
          <w:tcPr>
            <w:tcW w:w="4106" w:type="dxa"/>
          </w:tcPr>
          <w:p w14:paraId="36B408D2" w14:textId="46650285" w:rsidR="0045619E" w:rsidRDefault="007113FD" w:rsidP="00D731AB">
            <w:pPr>
              <w:spacing w:before="40" w:after="40"/>
              <w:rPr>
                <w:lang w:val="en-CA" w:eastAsia="ja-JP"/>
              </w:rPr>
            </w:pPr>
            <w:r w:rsidRPr="006E3A93">
              <w:rPr>
                <w:lang w:val="en-CA" w:eastAsia="ja-JP"/>
              </w:rPr>
              <w:t>If DU operation is desired, each CTU column can be coded as one tile. One tile one slice.</w:t>
            </w:r>
          </w:p>
        </w:tc>
      </w:tr>
      <w:tr w:rsidR="0045619E" w14:paraId="2E3640CA" w14:textId="33C338DB" w:rsidTr="0045619E">
        <w:tc>
          <w:tcPr>
            <w:tcW w:w="1119" w:type="dxa"/>
          </w:tcPr>
          <w:p w14:paraId="7B61C8B7" w14:textId="77777777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CE11-3.2</w:t>
            </w:r>
          </w:p>
        </w:tc>
        <w:tc>
          <w:tcPr>
            <w:tcW w:w="4105" w:type="dxa"/>
          </w:tcPr>
          <w:p w14:paraId="41066AA6" w14:textId="70184F7F" w:rsidR="00E51369" w:rsidRDefault="00E51369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Clean area and dirty areas are two different sub-pictures, width and height are signalled separately.</w:t>
            </w:r>
          </w:p>
        </w:tc>
        <w:tc>
          <w:tcPr>
            <w:tcW w:w="4106" w:type="dxa"/>
          </w:tcPr>
          <w:p w14:paraId="6368F7DB" w14:textId="1BD350BB" w:rsidR="0045619E" w:rsidRDefault="0045619E" w:rsidP="00D731AB">
            <w:pPr>
              <w:spacing w:before="40" w:after="40"/>
              <w:rPr>
                <w:lang w:val="en-CA" w:eastAsia="ja-JP"/>
              </w:rPr>
            </w:pPr>
          </w:p>
        </w:tc>
      </w:tr>
      <w:tr w:rsidR="0045619E" w14:paraId="3BCF3B87" w14:textId="4CF985A4" w:rsidTr="0045619E">
        <w:tc>
          <w:tcPr>
            <w:tcW w:w="1119" w:type="dxa"/>
          </w:tcPr>
          <w:p w14:paraId="72606118" w14:textId="77777777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CE11-4</w:t>
            </w:r>
          </w:p>
        </w:tc>
        <w:tc>
          <w:tcPr>
            <w:tcW w:w="4105" w:type="dxa"/>
          </w:tcPr>
          <w:p w14:paraId="36F04D38" w14:textId="11082557" w:rsidR="0045619E" w:rsidRDefault="00F562E6" w:rsidP="00D731AB">
            <w:pPr>
              <w:spacing w:before="40" w:after="40"/>
              <w:rPr>
                <w:lang w:val="en-CA" w:eastAsia="ja-JP"/>
              </w:rPr>
            </w:pPr>
            <w:r w:rsidRPr="00F562E6">
              <w:rPr>
                <w:lang w:val="en-CA" w:eastAsia="ja-JP"/>
              </w:rPr>
              <w:t>Two NAL unit types are proposed with corresponded definitions</w:t>
            </w:r>
          </w:p>
        </w:tc>
        <w:tc>
          <w:tcPr>
            <w:tcW w:w="4106" w:type="dxa"/>
          </w:tcPr>
          <w:p w14:paraId="1B88D2CD" w14:textId="14CCC704" w:rsidR="0045619E" w:rsidRDefault="009B5C51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One tile = </w:t>
            </w:r>
            <w:r>
              <w:rPr>
                <w:rFonts w:hint="eastAsia"/>
                <w:lang w:val="en-CA" w:eastAsia="ja-JP"/>
              </w:rPr>
              <w:t>One decoding unit</w:t>
            </w:r>
          </w:p>
        </w:tc>
      </w:tr>
    </w:tbl>
    <w:p w14:paraId="33FF14F3" w14:textId="1ED7EF04" w:rsidR="001C3071" w:rsidRPr="00281F1B" w:rsidRDefault="001C3071" w:rsidP="001C3071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STYLEREF 1 \s </w:instrText>
      </w:r>
      <w:r w:rsidR="001A6647">
        <w:rPr>
          <w:noProof/>
        </w:rPr>
        <w:fldChar w:fldCharType="separate"/>
      </w:r>
      <w:r w:rsidR="00DD2440">
        <w:rPr>
          <w:noProof/>
        </w:rPr>
        <w:t>4</w:t>
      </w:r>
      <w:r w:rsidR="001A6647">
        <w:rPr>
          <w:noProof/>
        </w:rPr>
        <w:fldChar w:fldCharType="end"/>
      </w:r>
      <w:r w:rsidR="00DD2440">
        <w:noBreakHyphen/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SEQ Table \* ARABIC \s 1 </w:instrText>
      </w:r>
      <w:r w:rsidR="001A6647">
        <w:rPr>
          <w:noProof/>
        </w:rPr>
        <w:fldChar w:fldCharType="separate"/>
      </w:r>
      <w:r w:rsidR="00DD2440">
        <w:rPr>
          <w:noProof/>
        </w:rPr>
        <w:t>5</w:t>
      </w:r>
      <w:r w:rsidR="001A6647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>
        <w:rPr>
          <w:rFonts w:ascii="游明朝" w:eastAsia="游明朝" w:hAnsi="游明朝"/>
          <w:lang w:eastAsia="ja-JP"/>
        </w:rPr>
        <w:t>Other aspects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4105"/>
        <w:gridCol w:w="4106"/>
      </w:tblGrid>
      <w:tr w:rsidR="001C3071" w14:paraId="61AB0E55" w14:textId="77777777" w:rsidTr="002010E6">
        <w:tc>
          <w:tcPr>
            <w:tcW w:w="1119" w:type="dxa"/>
            <w:tcBorders>
              <w:bottom w:val="double" w:sz="4" w:space="0" w:color="auto"/>
            </w:tcBorders>
          </w:tcPr>
          <w:p w14:paraId="52642F80" w14:textId="77777777" w:rsidR="001C3071" w:rsidRDefault="001C3071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4105" w:type="dxa"/>
            <w:tcBorders>
              <w:bottom w:val="double" w:sz="4" w:space="0" w:color="auto"/>
            </w:tcBorders>
          </w:tcPr>
          <w:p w14:paraId="687F13B2" w14:textId="1EFF5F9D" w:rsidR="001C3071" w:rsidRDefault="001C3071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Encoding condition</w:t>
            </w:r>
          </w:p>
        </w:tc>
        <w:tc>
          <w:tcPr>
            <w:tcW w:w="4106" w:type="dxa"/>
            <w:tcBorders>
              <w:bottom w:val="double" w:sz="4" w:space="0" w:color="auto"/>
            </w:tcBorders>
          </w:tcPr>
          <w:p w14:paraId="6E237777" w14:textId="104369D6" w:rsidR="001C3071" w:rsidRDefault="006E3A93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Cross-checker</w:t>
            </w:r>
            <w:r>
              <w:rPr>
                <w:lang w:val="en-CA" w:eastAsia="ja-JP"/>
              </w:rPr>
              <w:t>’s comment</w:t>
            </w:r>
          </w:p>
        </w:tc>
      </w:tr>
      <w:tr w:rsidR="001C3071" w14:paraId="27B3E3EF" w14:textId="77777777" w:rsidTr="002010E6">
        <w:tc>
          <w:tcPr>
            <w:tcW w:w="1119" w:type="dxa"/>
            <w:tcBorders>
              <w:top w:val="double" w:sz="4" w:space="0" w:color="auto"/>
            </w:tcBorders>
          </w:tcPr>
          <w:p w14:paraId="7A51C7B0" w14:textId="77777777" w:rsidR="001C3071" w:rsidRDefault="001C3071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CE11-1</w:t>
            </w:r>
          </w:p>
        </w:tc>
        <w:tc>
          <w:tcPr>
            <w:tcW w:w="4105" w:type="dxa"/>
            <w:tcBorders>
              <w:top w:val="double" w:sz="4" w:space="0" w:color="auto"/>
            </w:tcBorders>
          </w:tcPr>
          <w:p w14:paraId="642A8918" w14:textId="77777777" w:rsidR="001C3071" w:rsidRDefault="001C3071" w:rsidP="002010E6">
            <w:pPr>
              <w:spacing w:before="40" w:after="40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HashME</w:t>
            </w:r>
            <w:proofErr w:type="spellEnd"/>
            <w:r>
              <w:rPr>
                <w:rFonts w:hint="eastAsia"/>
                <w:lang w:val="en-CA" w:eastAsia="ja-JP"/>
              </w:rPr>
              <w:t xml:space="preserve"> is disabled for Class-F</w:t>
            </w:r>
          </w:p>
          <w:p w14:paraId="2E66B1F6" w14:textId="4F5C75D7" w:rsidR="006E3A93" w:rsidRPr="006E3A93" w:rsidRDefault="006E3A93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lastRenderedPageBreak/>
              <w:t>GRA cycle of “</w:t>
            </w:r>
            <w:proofErr w:type="spellStart"/>
            <w:r>
              <w:rPr>
                <w:lang w:val="en-CA" w:eastAsia="ja-JP"/>
              </w:rPr>
              <w:t>BQSquare</w:t>
            </w:r>
            <w:proofErr w:type="spellEnd"/>
            <w:r>
              <w:rPr>
                <w:lang w:val="en-CA" w:eastAsia="ja-JP"/>
              </w:rPr>
              <w:t>” is exceptionally set to 52.</w:t>
            </w:r>
          </w:p>
        </w:tc>
        <w:tc>
          <w:tcPr>
            <w:tcW w:w="4106" w:type="dxa"/>
            <w:tcBorders>
              <w:top w:val="double" w:sz="4" w:space="0" w:color="auto"/>
            </w:tcBorders>
          </w:tcPr>
          <w:p w14:paraId="34C5EA22" w14:textId="71380BB1" w:rsidR="001C3071" w:rsidRPr="0045619E" w:rsidRDefault="001C3071" w:rsidP="002010E6">
            <w:pPr>
              <w:spacing w:before="40" w:after="40"/>
              <w:rPr>
                <w:lang w:val="en-CA" w:eastAsia="ja-JP"/>
              </w:rPr>
            </w:pPr>
          </w:p>
        </w:tc>
      </w:tr>
      <w:tr w:rsidR="001C3071" w14:paraId="57B18F41" w14:textId="77777777" w:rsidTr="002010E6">
        <w:tc>
          <w:tcPr>
            <w:tcW w:w="1119" w:type="dxa"/>
          </w:tcPr>
          <w:p w14:paraId="3B3C0989" w14:textId="77777777" w:rsidR="001C3071" w:rsidRDefault="001C3071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</w:t>
            </w:r>
          </w:p>
        </w:tc>
        <w:tc>
          <w:tcPr>
            <w:tcW w:w="4105" w:type="dxa"/>
          </w:tcPr>
          <w:p w14:paraId="09C7D2A2" w14:textId="25D478F5" w:rsidR="001C3071" w:rsidRPr="0045619E" w:rsidRDefault="005912BA" w:rsidP="002010E6">
            <w:pPr>
              <w:spacing w:before="40" w:after="40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HashME</w:t>
            </w:r>
            <w:proofErr w:type="spellEnd"/>
            <w:r>
              <w:rPr>
                <w:lang w:val="en-CA" w:eastAsia="ja-JP"/>
              </w:rPr>
              <w:t xml:space="preserve"> is disabled for Class F</w:t>
            </w:r>
          </w:p>
        </w:tc>
        <w:tc>
          <w:tcPr>
            <w:tcW w:w="4106" w:type="dxa"/>
          </w:tcPr>
          <w:p w14:paraId="51E84BD2" w14:textId="0E2583A2" w:rsidR="001C3071" w:rsidRDefault="001C3071" w:rsidP="002010E6">
            <w:pPr>
              <w:spacing w:before="40" w:after="40"/>
              <w:rPr>
                <w:lang w:val="en-CA" w:eastAsia="ja-JP"/>
              </w:rPr>
            </w:pPr>
          </w:p>
        </w:tc>
      </w:tr>
      <w:tr w:rsidR="001C3071" w14:paraId="66C7E3C3" w14:textId="77777777" w:rsidTr="002010E6">
        <w:tc>
          <w:tcPr>
            <w:tcW w:w="1119" w:type="dxa"/>
          </w:tcPr>
          <w:p w14:paraId="51D193E4" w14:textId="77777777" w:rsidR="001C3071" w:rsidRDefault="001C3071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CE11-3.1</w:t>
            </w:r>
          </w:p>
        </w:tc>
        <w:tc>
          <w:tcPr>
            <w:tcW w:w="4105" w:type="dxa"/>
          </w:tcPr>
          <w:p w14:paraId="1DC6042E" w14:textId="0FDE0FE7" w:rsidR="001C3071" w:rsidRDefault="00F710E4" w:rsidP="002010E6">
            <w:pPr>
              <w:spacing w:before="40" w:after="4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ALF and LMCS are disabled</w:t>
            </w:r>
          </w:p>
        </w:tc>
        <w:tc>
          <w:tcPr>
            <w:tcW w:w="4106" w:type="dxa"/>
          </w:tcPr>
          <w:p w14:paraId="509B097D" w14:textId="7FAD1A52" w:rsidR="001C3071" w:rsidRDefault="009C7177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ALF and LCMS are disabled in both the anchor and the CE test. </w:t>
            </w:r>
          </w:p>
        </w:tc>
      </w:tr>
      <w:tr w:rsidR="001C3071" w14:paraId="241814D0" w14:textId="77777777" w:rsidTr="002010E6">
        <w:tc>
          <w:tcPr>
            <w:tcW w:w="1119" w:type="dxa"/>
          </w:tcPr>
          <w:p w14:paraId="1D79AA80" w14:textId="77777777" w:rsidR="001C3071" w:rsidRDefault="001C3071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CE11-3.2</w:t>
            </w:r>
          </w:p>
        </w:tc>
        <w:tc>
          <w:tcPr>
            <w:tcW w:w="4105" w:type="dxa"/>
          </w:tcPr>
          <w:p w14:paraId="5F8EB13D" w14:textId="132DBE63" w:rsidR="001C3071" w:rsidRDefault="00D21D67" w:rsidP="002010E6">
            <w:pPr>
              <w:spacing w:before="40" w:after="40"/>
              <w:rPr>
                <w:lang w:val="en-CA" w:eastAsia="ja-JP"/>
              </w:rPr>
            </w:pPr>
            <w:r w:rsidRPr="00D21D67">
              <w:rPr>
                <w:lang w:val="en-CA" w:eastAsia="ja-JP"/>
              </w:rPr>
              <w:t>Class F case needs further investigation.</w:t>
            </w:r>
          </w:p>
        </w:tc>
        <w:tc>
          <w:tcPr>
            <w:tcW w:w="4106" w:type="dxa"/>
          </w:tcPr>
          <w:p w14:paraId="0032489B" w14:textId="5F40F1BD" w:rsidR="001C3071" w:rsidRDefault="009B5C51" w:rsidP="009B5C51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Slight mismatch between Windows and Linux simulations. Class F need more investigations.</w:t>
            </w:r>
          </w:p>
        </w:tc>
      </w:tr>
      <w:tr w:rsidR="001C3071" w14:paraId="1D067202" w14:textId="77777777" w:rsidTr="002010E6">
        <w:tc>
          <w:tcPr>
            <w:tcW w:w="1119" w:type="dxa"/>
          </w:tcPr>
          <w:p w14:paraId="4AE33360" w14:textId="77777777" w:rsidR="001C3071" w:rsidRDefault="001C3071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CE11-4</w:t>
            </w:r>
          </w:p>
        </w:tc>
        <w:tc>
          <w:tcPr>
            <w:tcW w:w="4105" w:type="dxa"/>
          </w:tcPr>
          <w:p w14:paraId="0936BA80" w14:textId="083F9AE2" w:rsidR="001C3071" w:rsidRDefault="009B5C51" w:rsidP="009B5C51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Encoder side </w:t>
            </w:r>
            <w:proofErr w:type="spellStart"/>
            <w:r>
              <w:rPr>
                <w:lang w:val="en-CA" w:eastAsia="ja-JP"/>
              </w:rPr>
              <w:t>ReuseCU</w:t>
            </w:r>
            <w:proofErr w:type="spellEnd"/>
            <w:r>
              <w:rPr>
                <w:lang w:val="en-CA" w:eastAsia="ja-JP"/>
              </w:rPr>
              <w:t xml:space="preserve"> is switched off (anchor doesn`t work with </w:t>
            </w:r>
            <w:proofErr w:type="spellStart"/>
            <w:r>
              <w:rPr>
                <w:lang w:val="en-CA" w:eastAsia="ja-JP"/>
              </w:rPr>
              <w:t>ReuseCU</w:t>
            </w:r>
            <w:proofErr w:type="spellEnd"/>
            <w:r>
              <w:rPr>
                <w:lang w:val="en-CA" w:eastAsia="ja-JP"/>
              </w:rPr>
              <w:t xml:space="preserve"> off)</w:t>
            </w:r>
          </w:p>
        </w:tc>
        <w:tc>
          <w:tcPr>
            <w:tcW w:w="4106" w:type="dxa"/>
          </w:tcPr>
          <w:p w14:paraId="139D8510" w14:textId="0CA19DD6" w:rsidR="001C3071" w:rsidRDefault="001C3071" w:rsidP="002010E6">
            <w:pPr>
              <w:spacing w:before="40" w:after="40"/>
              <w:rPr>
                <w:lang w:val="en-CA" w:eastAsia="ja-JP"/>
              </w:rPr>
            </w:pPr>
          </w:p>
        </w:tc>
      </w:tr>
    </w:tbl>
    <w:p w14:paraId="0E33E1D1" w14:textId="77777777" w:rsidR="001C3071" w:rsidRDefault="001C3071" w:rsidP="006E3A93">
      <w:pPr>
        <w:rPr>
          <w:lang w:val="en-CA" w:eastAsia="ja-JP"/>
        </w:rPr>
      </w:pPr>
    </w:p>
    <w:p w14:paraId="06704F34" w14:textId="5881FF81" w:rsidR="00C56C1C" w:rsidRDefault="00C56C1C" w:rsidP="00C56C1C">
      <w:pPr>
        <w:pStyle w:val="1"/>
        <w:rPr>
          <w:lang w:val="en-CA" w:eastAsia="ja-JP"/>
        </w:rPr>
      </w:pPr>
      <w:r>
        <w:rPr>
          <w:lang w:val="en-CA" w:eastAsia="ja-JP"/>
        </w:rPr>
        <w:t>Test results</w:t>
      </w:r>
    </w:p>
    <w:p w14:paraId="5F56CF68" w14:textId="021FBFDA" w:rsidR="00C56C1C" w:rsidRDefault="00C56C1C" w:rsidP="00C56C1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 xml:space="preserve">BD-Rate and </w:t>
      </w:r>
      <w:r>
        <w:rPr>
          <w:lang w:val="en-CA" w:eastAsia="ja-JP"/>
        </w:rPr>
        <w:t>runtime</w:t>
      </w:r>
    </w:p>
    <w:p w14:paraId="170FB8AF" w14:textId="5EE5A121" w:rsidR="00896763" w:rsidRPr="006E3A93" w:rsidRDefault="00896763" w:rsidP="00896763">
      <w:pPr>
        <w:rPr>
          <w:lang w:val="en-CA" w:eastAsia="ja-JP"/>
        </w:rPr>
      </w:pPr>
      <w:r w:rsidRPr="006E3A93">
        <w:rPr>
          <w:lang w:val="en-CA" w:eastAsia="ja-JP"/>
        </w:rPr>
        <w:t xml:space="preserve">Due to the bug reported in ticket </w:t>
      </w:r>
      <w:r w:rsidR="004C6677">
        <w:rPr>
          <w:lang w:val="en-CA" w:eastAsia="ja-JP"/>
        </w:rPr>
        <w:t>#</w:t>
      </w:r>
      <w:r w:rsidRPr="006E3A93">
        <w:rPr>
          <w:lang w:val="en-CA" w:eastAsia="ja-JP"/>
        </w:rPr>
        <w:t xml:space="preserve">281, there is </w:t>
      </w:r>
      <w:r w:rsidR="004C6677">
        <w:rPr>
          <w:lang w:val="en-CA" w:eastAsia="ja-JP"/>
        </w:rPr>
        <w:t xml:space="preserve">a </w:t>
      </w:r>
      <w:r w:rsidRPr="006E3A93">
        <w:rPr>
          <w:lang w:val="en-CA" w:eastAsia="ja-JP"/>
        </w:rPr>
        <w:t xml:space="preserve">mismatch between on Windows and Linux. </w:t>
      </w:r>
      <w:r w:rsidR="004C6677">
        <w:rPr>
          <w:lang w:val="en-CA" w:eastAsia="ja-JP"/>
        </w:rPr>
        <w:t xml:space="preserve">In the CE11 anchor case, the error is within </w:t>
      </w:r>
      <w:r w:rsidR="0030424E">
        <w:rPr>
          <w:lang w:val="en-CA" w:eastAsia="ja-JP"/>
        </w:rPr>
        <w:t>0.1% (Class-D, U component). In each subtest, the error within the similar range is observed if the tester and cross-checker use different platform.</w:t>
      </w:r>
    </w:p>
    <w:p w14:paraId="30B5E71C" w14:textId="18C2592F" w:rsidR="00E74D48" w:rsidRPr="00281F1B" w:rsidRDefault="00E74D48" w:rsidP="00E74D48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STYLEREF 1 \s </w:instrText>
      </w:r>
      <w:r w:rsidR="001A6647">
        <w:rPr>
          <w:noProof/>
        </w:rPr>
        <w:fldChar w:fldCharType="separate"/>
      </w:r>
      <w:r w:rsidR="00DD2440">
        <w:rPr>
          <w:noProof/>
        </w:rPr>
        <w:t>5</w:t>
      </w:r>
      <w:r w:rsidR="001A6647">
        <w:rPr>
          <w:noProof/>
        </w:rPr>
        <w:fldChar w:fldCharType="end"/>
      </w:r>
      <w:r w:rsidR="00DD2440">
        <w:noBreakHyphen/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SEQ Table \* ARABIC \s 1 </w:instrText>
      </w:r>
      <w:r w:rsidR="001A6647">
        <w:rPr>
          <w:noProof/>
        </w:rPr>
        <w:fldChar w:fldCharType="separate"/>
      </w:r>
      <w:r w:rsidR="00DD2440">
        <w:rPr>
          <w:noProof/>
        </w:rPr>
        <w:t>1</w:t>
      </w:r>
      <w:r w:rsidR="001A6647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>
        <w:rPr>
          <w:rFonts w:ascii="游明朝" w:eastAsia="游明朝" w:hAnsi="游明朝"/>
          <w:lang w:eastAsia="ja-JP"/>
        </w:rPr>
        <w:t>BD-rate and runtime</w:t>
      </w:r>
      <w:r w:rsidR="00896763">
        <w:rPr>
          <w:rFonts w:ascii="游明朝" w:eastAsia="游明朝" w:hAnsi="游明朝"/>
          <w:lang w:eastAsia="ja-JP"/>
        </w:rPr>
        <w:br/>
      </w:r>
      <w:del w:id="2" w:author="Kimihiko Kazui" w:date="2019-07-04T23:33:00Z">
        <w:r w:rsidR="00896763" w:rsidDel="005654C3">
          <w:rPr>
            <w:rFonts w:ascii="游明朝" w:eastAsia="游明朝" w:hAnsi="游明朝"/>
            <w:lang w:eastAsia="ja-JP"/>
          </w:rPr>
          <w:delText>Numbers in hatched area are obtained on Windows. Others are on Linux.</w:delText>
        </w:r>
      </w:del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</w:tblGrid>
      <w:tr w:rsidR="003E129E" w:rsidRPr="003E129E" w14:paraId="2386D18B" w14:textId="06E24510" w:rsidTr="002010E6">
        <w:tc>
          <w:tcPr>
            <w:tcW w:w="1261" w:type="dxa"/>
            <w:tcBorders>
              <w:bottom w:val="single" w:sz="4" w:space="0" w:color="auto"/>
            </w:tcBorders>
          </w:tcPr>
          <w:p w14:paraId="5839BF05" w14:textId="0E96B550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0" w:type="dxa"/>
            <w:gridSpan w:val="10"/>
            <w:tcBorders>
              <w:bottom w:val="single" w:sz="4" w:space="0" w:color="auto"/>
            </w:tcBorders>
          </w:tcPr>
          <w:p w14:paraId="31802592" w14:textId="5DBC2056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Low</w:t>
            </w:r>
            <w:r w:rsidRPr="003E129E">
              <w:rPr>
                <w:sz w:val="18"/>
                <w:szCs w:val="18"/>
                <w:lang w:val="en-CA" w:eastAsia="ja-JP"/>
              </w:rPr>
              <w:t>-</w:t>
            </w: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dela</w:t>
            </w:r>
            <w:r w:rsidRPr="003E129E">
              <w:rPr>
                <w:sz w:val="18"/>
                <w:szCs w:val="18"/>
                <w:lang w:val="en-CA" w:eastAsia="ja-JP"/>
              </w:rPr>
              <w:t xml:space="preserve">y B Main10 </w:t>
            </w:r>
            <w:r w:rsidRPr="003E129E">
              <w:rPr>
                <w:rFonts w:ascii="游明朝" w:eastAsia="游明朝" w:hAnsi="游明朝" w:hint="eastAsia"/>
                <w:sz w:val="18"/>
                <w:szCs w:val="18"/>
                <w:lang w:val="en-CA" w:eastAsia="ja-JP"/>
              </w:rPr>
              <w:t>–</w:t>
            </w:r>
            <w:r w:rsidRPr="003E129E">
              <w:rPr>
                <w:sz w:val="18"/>
                <w:szCs w:val="18"/>
                <w:lang w:val="en-CA" w:eastAsia="ja-JP"/>
              </w:rPr>
              <w:t xml:space="preserve"> Over VTM-5.0 with CE11 condition</w:t>
            </w:r>
          </w:p>
        </w:tc>
      </w:tr>
      <w:tr w:rsidR="003E129E" w14:paraId="36B15C27" w14:textId="77777777" w:rsidTr="002010E6">
        <w:tc>
          <w:tcPr>
            <w:tcW w:w="1261" w:type="dxa"/>
            <w:tcBorders>
              <w:bottom w:val="single" w:sz="4" w:space="0" w:color="auto"/>
            </w:tcBorders>
          </w:tcPr>
          <w:p w14:paraId="07947391" w14:textId="77777777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4025" w:type="dxa"/>
            <w:gridSpan w:val="5"/>
            <w:tcBorders>
              <w:bottom w:val="single" w:sz="4" w:space="0" w:color="auto"/>
            </w:tcBorders>
          </w:tcPr>
          <w:p w14:paraId="1A8B3F68" w14:textId="5D6FB829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Tester</w:t>
            </w:r>
          </w:p>
        </w:tc>
        <w:tc>
          <w:tcPr>
            <w:tcW w:w="4025" w:type="dxa"/>
            <w:gridSpan w:val="5"/>
            <w:tcBorders>
              <w:bottom w:val="single" w:sz="4" w:space="0" w:color="auto"/>
            </w:tcBorders>
          </w:tcPr>
          <w:p w14:paraId="76F1D626" w14:textId="174BC2B3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C</w:t>
            </w:r>
            <w:r>
              <w:rPr>
                <w:sz w:val="18"/>
                <w:szCs w:val="18"/>
                <w:lang w:val="en-CA" w:eastAsia="ja-JP"/>
              </w:rPr>
              <w:t>ross</w:t>
            </w:r>
            <w:r w:rsidR="007A33C7">
              <w:rPr>
                <w:sz w:val="18"/>
                <w:szCs w:val="18"/>
                <w:lang w:val="en-CA" w:eastAsia="ja-JP"/>
              </w:rPr>
              <w:t>-</w:t>
            </w:r>
            <w:r>
              <w:rPr>
                <w:sz w:val="18"/>
                <w:szCs w:val="18"/>
                <w:lang w:val="en-CA" w:eastAsia="ja-JP"/>
              </w:rPr>
              <w:t>checker</w:t>
            </w:r>
          </w:p>
        </w:tc>
      </w:tr>
      <w:tr w:rsidR="003E129E" w14:paraId="483D3010" w14:textId="1C2E12B4" w:rsidTr="003E129E"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DBC8615" w14:textId="53B1E2FA" w:rsidR="003E129E" w:rsidRPr="003E129E" w:rsidRDefault="003E129E" w:rsidP="003E129E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Test #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470ABE5" w14:textId="312AC827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Y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17F48FC" w14:textId="1CA442AF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U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5B1FA863" w14:textId="66AEC053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V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688BCAAF" w14:textId="2D7E2229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proofErr w:type="spell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EncT</w:t>
            </w:r>
            <w:proofErr w:type="spellEnd"/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55EB8AEB" w14:textId="6304A369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proofErr w:type="spell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DecT</w:t>
            </w:r>
            <w:proofErr w:type="spellEnd"/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A0DA723" w14:textId="00DE5BFD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Y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67BEF809" w14:textId="6D7BB693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U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58B3553" w14:textId="3E18120D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V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B5434E2" w14:textId="3C794A46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proofErr w:type="spell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EncT</w:t>
            </w:r>
            <w:proofErr w:type="spellEnd"/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E9053DD" w14:textId="14233932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proofErr w:type="spell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DecT</w:t>
            </w:r>
            <w:proofErr w:type="spellEnd"/>
          </w:p>
        </w:tc>
      </w:tr>
      <w:tr w:rsidR="003E129E" w14:paraId="5C5B1F0C" w14:textId="71EE2245" w:rsidTr="003E129E">
        <w:tc>
          <w:tcPr>
            <w:tcW w:w="1261" w:type="dxa"/>
            <w:tcBorders>
              <w:top w:val="double" w:sz="4" w:space="0" w:color="auto"/>
            </w:tcBorders>
          </w:tcPr>
          <w:p w14:paraId="062181CA" w14:textId="5B566A59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CE11-1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4E7CD003" w14:textId="627D5399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19.13%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2544F4AF" w14:textId="5C89F0E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15.50%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616B9F22" w14:textId="4448C0BB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17.61%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78C4D914" w14:textId="63D26FD6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95%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32C8CC87" w14:textId="2A7923E1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102%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72508FDE" w14:textId="75050F4C" w:rsidR="003E129E" w:rsidRPr="003E129E" w:rsidRDefault="00677D8B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(</w:t>
            </w:r>
            <w:r>
              <w:rPr>
                <w:sz w:val="18"/>
                <w:szCs w:val="18"/>
                <w:lang w:val="en-CA" w:eastAsia="ja-JP"/>
              </w:rPr>
              <w:t>*1)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087D58B0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694DED03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4FD82327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57A59ADD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  <w:tr w:rsidR="00381839" w14:paraId="6BEE2A3E" w14:textId="0732FC69" w:rsidTr="003E129E">
        <w:tc>
          <w:tcPr>
            <w:tcW w:w="1261" w:type="dxa"/>
          </w:tcPr>
          <w:p w14:paraId="2EC2FE8E" w14:textId="79050C1E" w:rsidR="00381839" w:rsidRPr="003E129E" w:rsidRDefault="00381839" w:rsidP="00381839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CE11-2.</w:t>
            </w:r>
            <w:proofErr w:type="gram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1.a</w:t>
            </w:r>
            <w:proofErr w:type="gramEnd"/>
          </w:p>
        </w:tc>
        <w:tc>
          <w:tcPr>
            <w:tcW w:w="805" w:type="dxa"/>
          </w:tcPr>
          <w:p w14:paraId="09AC5658" w14:textId="21E1EEA3" w:rsidR="00381839" w:rsidRPr="003E129E" w:rsidRDefault="00381839" w:rsidP="00381839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9</w:t>
            </w:r>
            <w:r>
              <w:rPr>
                <w:sz w:val="18"/>
              </w:rPr>
              <w:t>.</w:t>
            </w:r>
            <w:r w:rsidRPr="00193230">
              <w:rPr>
                <w:sz w:val="18"/>
              </w:rPr>
              <w:t>54%</w:t>
            </w:r>
          </w:p>
        </w:tc>
        <w:tc>
          <w:tcPr>
            <w:tcW w:w="805" w:type="dxa"/>
          </w:tcPr>
          <w:p w14:paraId="33792FC2" w14:textId="738CAA52" w:rsidR="00381839" w:rsidRPr="003E129E" w:rsidRDefault="00381839" w:rsidP="00381839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11</w:t>
            </w:r>
            <w:r>
              <w:rPr>
                <w:sz w:val="18"/>
              </w:rPr>
              <w:t>.</w:t>
            </w:r>
            <w:r w:rsidRPr="00193230">
              <w:rPr>
                <w:sz w:val="18"/>
              </w:rPr>
              <w:t>28%</w:t>
            </w:r>
          </w:p>
        </w:tc>
        <w:tc>
          <w:tcPr>
            <w:tcW w:w="805" w:type="dxa"/>
          </w:tcPr>
          <w:p w14:paraId="4B29EB62" w14:textId="766EF416" w:rsidR="00381839" w:rsidRPr="003E129E" w:rsidRDefault="00381839" w:rsidP="00381839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16</w:t>
            </w:r>
            <w:r>
              <w:rPr>
                <w:sz w:val="18"/>
              </w:rPr>
              <w:t>.</w:t>
            </w:r>
            <w:r w:rsidRPr="00193230">
              <w:rPr>
                <w:sz w:val="18"/>
              </w:rPr>
              <w:t>61%</w:t>
            </w:r>
          </w:p>
        </w:tc>
        <w:tc>
          <w:tcPr>
            <w:tcW w:w="805" w:type="dxa"/>
          </w:tcPr>
          <w:p w14:paraId="2237FA80" w14:textId="348ACFC5" w:rsidR="00381839" w:rsidRPr="003E129E" w:rsidRDefault="00381839" w:rsidP="00381839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96%</w:t>
            </w:r>
          </w:p>
        </w:tc>
        <w:tc>
          <w:tcPr>
            <w:tcW w:w="805" w:type="dxa"/>
          </w:tcPr>
          <w:p w14:paraId="5891C98E" w14:textId="4C5176D5" w:rsidR="00381839" w:rsidRPr="003E129E" w:rsidRDefault="00381839" w:rsidP="00381839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114%</w:t>
            </w:r>
          </w:p>
        </w:tc>
        <w:tc>
          <w:tcPr>
            <w:tcW w:w="805" w:type="dxa"/>
          </w:tcPr>
          <w:p w14:paraId="42FBEDFB" w14:textId="2BE1C89A" w:rsidR="00381839" w:rsidRPr="003E129E" w:rsidRDefault="00381839" w:rsidP="00381839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3" w:author="Kimihiko Kazui" w:date="2019-07-11T16:09:00Z">
              <w:r w:rsidRPr="00E60AEC">
                <w:rPr>
                  <w:sz w:val="18"/>
                  <w:szCs w:val="18"/>
                  <w:lang w:val="en-CA" w:eastAsia="ja-JP"/>
                </w:rPr>
                <w:t>9.53%</w:t>
              </w:r>
            </w:ins>
          </w:p>
        </w:tc>
        <w:tc>
          <w:tcPr>
            <w:tcW w:w="805" w:type="dxa"/>
          </w:tcPr>
          <w:p w14:paraId="2154B540" w14:textId="0FD98AA0" w:rsidR="00381839" w:rsidRPr="003E129E" w:rsidRDefault="00381839" w:rsidP="00381839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4" w:author="Kimihiko Kazui" w:date="2019-07-11T16:09:00Z">
              <w:r w:rsidRPr="00E60AEC">
                <w:rPr>
                  <w:sz w:val="18"/>
                  <w:szCs w:val="18"/>
                  <w:lang w:val="en-CA" w:eastAsia="ja-JP"/>
                </w:rPr>
                <w:t>11.38%</w:t>
              </w:r>
            </w:ins>
          </w:p>
        </w:tc>
        <w:tc>
          <w:tcPr>
            <w:tcW w:w="805" w:type="dxa"/>
          </w:tcPr>
          <w:p w14:paraId="75605FFF" w14:textId="27A7DBF7" w:rsidR="00381839" w:rsidRPr="003E129E" w:rsidRDefault="00381839" w:rsidP="00381839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5" w:author="Kimihiko Kazui" w:date="2019-07-11T16:09:00Z">
              <w:r w:rsidRPr="00E60AEC">
                <w:rPr>
                  <w:sz w:val="18"/>
                  <w:szCs w:val="18"/>
                  <w:lang w:val="en-CA" w:eastAsia="ja-JP"/>
                </w:rPr>
                <w:t>16.61%</w:t>
              </w:r>
            </w:ins>
          </w:p>
        </w:tc>
        <w:tc>
          <w:tcPr>
            <w:tcW w:w="805" w:type="dxa"/>
          </w:tcPr>
          <w:p w14:paraId="1835933C" w14:textId="6DAE6347" w:rsidR="00381839" w:rsidRPr="003E129E" w:rsidRDefault="00381839" w:rsidP="00381839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6" w:author="Kimihiko Kazui" w:date="2019-07-11T16:09:00Z">
              <w:r w:rsidRPr="00E60AEC">
                <w:rPr>
                  <w:sz w:val="18"/>
                  <w:szCs w:val="18"/>
                  <w:lang w:val="en-CA" w:eastAsia="ja-JP"/>
                </w:rPr>
                <w:t>95%</w:t>
              </w:r>
            </w:ins>
          </w:p>
        </w:tc>
        <w:tc>
          <w:tcPr>
            <w:tcW w:w="805" w:type="dxa"/>
          </w:tcPr>
          <w:p w14:paraId="4A09FFBE" w14:textId="56237EBF" w:rsidR="00381839" w:rsidRPr="003E129E" w:rsidRDefault="00381839" w:rsidP="00381839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7" w:author="Kimihiko Kazui" w:date="2019-07-11T16:09:00Z">
              <w:r w:rsidRPr="00E60AEC">
                <w:rPr>
                  <w:sz w:val="18"/>
                  <w:szCs w:val="18"/>
                  <w:lang w:val="en-CA" w:eastAsia="ja-JP"/>
                </w:rPr>
                <w:t>100%</w:t>
              </w:r>
            </w:ins>
          </w:p>
        </w:tc>
      </w:tr>
      <w:tr w:rsidR="005912BA" w14:paraId="08A1173A" w14:textId="7CA4ED51" w:rsidTr="003E129E">
        <w:tc>
          <w:tcPr>
            <w:tcW w:w="1261" w:type="dxa"/>
          </w:tcPr>
          <w:p w14:paraId="2AD78EAD" w14:textId="741B0A5F" w:rsidR="005912BA" w:rsidRPr="003E129E" w:rsidRDefault="005912BA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CE11-2.</w:t>
            </w:r>
            <w:proofErr w:type="gram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1.</w:t>
            </w:r>
            <w:r w:rsidRPr="003E129E">
              <w:rPr>
                <w:sz w:val="18"/>
                <w:szCs w:val="18"/>
                <w:lang w:val="en-CA" w:eastAsia="ja-JP"/>
              </w:rPr>
              <w:t>b</w:t>
            </w:r>
            <w:proofErr w:type="gramEnd"/>
          </w:p>
        </w:tc>
        <w:tc>
          <w:tcPr>
            <w:tcW w:w="805" w:type="dxa"/>
          </w:tcPr>
          <w:p w14:paraId="2A8949F5" w14:textId="1996EA34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7</w:t>
            </w:r>
            <w:r w:rsidR="004C6677">
              <w:rPr>
                <w:sz w:val="18"/>
              </w:rPr>
              <w:t>.</w:t>
            </w:r>
            <w:r w:rsidRPr="00193230">
              <w:rPr>
                <w:sz w:val="18"/>
              </w:rPr>
              <w:t>96%</w:t>
            </w:r>
          </w:p>
        </w:tc>
        <w:tc>
          <w:tcPr>
            <w:tcW w:w="805" w:type="dxa"/>
          </w:tcPr>
          <w:p w14:paraId="6FE6FDF0" w14:textId="4DA38A42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8</w:t>
            </w:r>
            <w:r w:rsidR="004C6677">
              <w:rPr>
                <w:sz w:val="18"/>
              </w:rPr>
              <w:t>.</w:t>
            </w:r>
            <w:r w:rsidRPr="00193230">
              <w:rPr>
                <w:sz w:val="18"/>
              </w:rPr>
              <w:t>66%</w:t>
            </w:r>
          </w:p>
        </w:tc>
        <w:tc>
          <w:tcPr>
            <w:tcW w:w="805" w:type="dxa"/>
          </w:tcPr>
          <w:p w14:paraId="0BA8DA66" w14:textId="15FBD6C1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13</w:t>
            </w:r>
            <w:r w:rsidR="004C6677">
              <w:rPr>
                <w:sz w:val="18"/>
              </w:rPr>
              <w:t>.</w:t>
            </w:r>
            <w:r w:rsidRPr="00193230">
              <w:rPr>
                <w:sz w:val="18"/>
              </w:rPr>
              <w:t>02%</w:t>
            </w:r>
          </w:p>
        </w:tc>
        <w:tc>
          <w:tcPr>
            <w:tcW w:w="805" w:type="dxa"/>
          </w:tcPr>
          <w:p w14:paraId="67CF386B" w14:textId="7AA1F5AE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101%</w:t>
            </w:r>
          </w:p>
        </w:tc>
        <w:tc>
          <w:tcPr>
            <w:tcW w:w="805" w:type="dxa"/>
          </w:tcPr>
          <w:p w14:paraId="13B45803" w14:textId="325B1B9C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115%</w:t>
            </w:r>
          </w:p>
        </w:tc>
        <w:tc>
          <w:tcPr>
            <w:tcW w:w="805" w:type="dxa"/>
          </w:tcPr>
          <w:p w14:paraId="64E1102F" w14:textId="24CEEA1E" w:rsidR="005912BA" w:rsidRPr="003E129E" w:rsidRDefault="00572286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7.99%</w:t>
            </w:r>
          </w:p>
        </w:tc>
        <w:tc>
          <w:tcPr>
            <w:tcW w:w="805" w:type="dxa"/>
          </w:tcPr>
          <w:p w14:paraId="0571416E" w14:textId="30F840E3" w:rsidR="005912BA" w:rsidRPr="003E129E" w:rsidRDefault="00572286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8.60%</w:t>
            </w:r>
          </w:p>
        </w:tc>
        <w:tc>
          <w:tcPr>
            <w:tcW w:w="805" w:type="dxa"/>
          </w:tcPr>
          <w:p w14:paraId="43B95FF6" w14:textId="3EDE22F3" w:rsidR="005912BA" w:rsidRPr="003E129E" w:rsidRDefault="00572286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13.02%</w:t>
            </w:r>
          </w:p>
        </w:tc>
        <w:tc>
          <w:tcPr>
            <w:tcW w:w="805" w:type="dxa"/>
          </w:tcPr>
          <w:p w14:paraId="6A0F01FC" w14:textId="6AEF9FFD" w:rsidR="005912BA" w:rsidRPr="003E129E" w:rsidRDefault="00572286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98%</w:t>
            </w:r>
          </w:p>
        </w:tc>
        <w:tc>
          <w:tcPr>
            <w:tcW w:w="805" w:type="dxa"/>
          </w:tcPr>
          <w:p w14:paraId="5E313FB3" w14:textId="05D99357" w:rsidR="005912BA" w:rsidRPr="003E129E" w:rsidRDefault="00572286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102%</w:t>
            </w:r>
          </w:p>
        </w:tc>
      </w:tr>
      <w:tr w:rsidR="003E129E" w14:paraId="13AEDC3F" w14:textId="226598DC" w:rsidTr="003E129E">
        <w:tc>
          <w:tcPr>
            <w:tcW w:w="1261" w:type="dxa"/>
          </w:tcPr>
          <w:p w14:paraId="2704BF06" w14:textId="50A7637A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CE11-2.</w:t>
            </w:r>
            <w:r w:rsidRPr="003E129E">
              <w:rPr>
                <w:sz w:val="18"/>
                <w:szCs w:val="18"/>
                <w:lang w:val="en-CA" w:eastAsia="ja-JP"/>
              </w:rPr>
              <w:t>2</w:t>
            </w:r>
          </w:p>
        </w:tc>
        <w:tc>
          <w:tcPr>
            <w:tcW w:w="805" w:type="dxa"/>
          </w:tcPr>
          <w:p w14:paraId="7C21106F" w14:textId="6C3EEBD6" w:rsidR="003E129E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6.69%</w:t>
            </w:r>
          </w:p>
        </w:tc>
        <w:tc>
          <w:tcPr>
            <w:tcW w:w="805" w:type="dxa"/>
          </w:tcPr>
          <w:p w14:paraId="1B806890" w14:textId="44EA6B7A" w:rsidR="003E129E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6.72%</w:t>
            </w:r>
          </w:p>
        </w:tc>
        <w:tc>
          <w:tcPr>
            <w:tcW w:w="805" w:type="dxa"/>
          </w:tcPr>
          <w:p w14:paraId="28382811" w14:textId="7029EF2D" w:rsidR="003E129E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10.89%</w:t>
            </w:r>
          </w:p>
        </w:tc>
        <w:tc>
          <w:tcPr>
            <w:tcW w:w="805" w:type="dxa"/>
          </w:tcPr>
          <w:p w14:paraId="0D65E028" w14:textId="13C9729C" w:rsidR="003E129E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100%</w:t>
            </w:r>
          </w:p>
        </w:tc>
        <w:tc>
          <w:tcPr>
            <w:tcW w:w="805" w:type="dxa"/>
          </w:tcPr>
          <w:p w14:paraId="1855190E" w14:textId="323E7575" w:rsidR="003E129E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115%</w:t>
            </w:r>
          </w:p>
        </w:tc>
        <w:tc>
          <w:tcPr>
            <w:tcW w:w="805" w:type="dxa"/>
          </w:tcPr>
          <w:p w14:paraId="34AD10D3" w14:textId="007CE68C" w:rsidR="003E129E" w:rsidRPr="003E129E" w:rsidRDefault="001C307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6.67%</w:t>
            </w:r>
          </w:p>
        </w:tc>
        <w:tc>
          <w:tcPr>
            <w:tcW w:w="805" w:type="dxa"/>
          </w:tcPr>
          <w:p w14:paraId="2C302FA3" w14:textId="2AC9349F" w:rsidR="003E129E" w:rsidRPr="003E129E" w:rsidRDefault="001C307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6.75%</w:t>
            </w:r>
          </w:p>
        </w:tc>
        <w:tc>
          <w:tcPr>
            <w:tcW w:w="805" w:type="dxa"/>
          </w:tcPr>
          <w:p w14:paraId="44170AC8" w14:textId="27649C9B" w:rsidR="003E129E" w:rsidRPr="003E129E" w:rsidRDefault="001C307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10.95%</w:t>
            </w:r>
          </w:p>
        </w:tc>
        <w:tc>
          <w:tcPr>
            <w:tcW w:w="805" w:type="dxa"/>
          </w:tcPr>
          <w:p w14:paraId="193A4F2A" w14:textId="622CCAD0" w:rsidR="003E129E" w:rsidRPr="003E129E" w:rsidRDefault="001C307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97%</w:t>
            </w:r>
          </w:p>
        </w:tc>
        <w:tc>
          <w:tcPr>
            <w:tcW w:w="805" w:type="dxa"/>
          </w:tcPr>
          <w:p w14:paraId="2EA5F9CD" w14:textId="766775E9" w:rsidR="003E129E" w:rsidRPr="003E129E" w:rsidRDefault="001C307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102%</w:t>
            </w:r>
          </w:p>
        </w:tc>
      </w:tr>
      <w:tr w:rsidR="003E129E" w14:paraId="78D778E1" w14:textId="306D0B0F" w:rsidTr="003E129E">
        <w:tc>
          <w:tcPr>
            <w:tcW w:w="1261" w:type="dxa"/>
          </w:tcPr>
          <w:p w14:paraId="36440C2B" w14:textId="6A9F1823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CE11-3.1</w:t>
            </w:r>
          </w:p>
        </w:tc>
        <w:tc>
          <w:tcPr>
            <w:tcW w:w="805" w:type="dxa"/>
          </w:tcPr>
          <w:p w14:paraId="6B9398B2" w14:textId="1914FA3A" w:rsidR="003E129E" w:rsidRPr="003E129E" w:rsidRDefault="00DF69A0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2.41%</w:t>
            </w:r>
          </w:p>
        </w:tc>
        <w:tc>
          <w:tcPr>
            <w:tcW w:w="805" w:type="dxa"/>
          </w:tcPr>
          <w:p w14:paraId="1855E505" w14:textId="279E06D9" w:rsidR="003E129E" w:rsidRPr="003E129E" w:rsidRDefault="00DF69A0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7</w:t>
            </w:r>
            <w:r>
              <w:rPr>
                <w:sz w:val="18"/>
                <w:szCs w:val="18"/>
                <w:lang w:val="en-CA" w:eastAsia="ja-JP"/>
              </w:rPr>
              <w:t>.25%</w:t>
            </w:r>
          </w:p>
        </w:tc>
        <w:tc>
          <w:tcPr>
            <w:tcW w:w="805" w:type="dxa"/>
          </w:tcPr>
          <w:p w14:paraId="323FAA23" w14:textId="3C2FB4E3" w:rsidR="003E129E" w:rsidRPr="003E129E" w:rsidRDefault="00DF69A0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</w:t>
            </w:r>
            <w:r>
              <w:rPr>
                <w:sz w:val="18"/>
                <w:szCs w:val="18"/>
                <w:lang w:val="en-CA" w:eastAsia="ja-JP"/>
              </w:rPr>
              <w:t>1.27%</w:t>
            </w:r>
          </w:p>
        </w:tc>
        <w:tc>
          <w:tcPr>
            <w:tcW w:w="805" w:type="dxa"/>
          </w:tcPr>
          <w:p w14:paraId="4F6ED8D4" w14:textId="26A6DECB" w:rsidR="003E129E" w:rsidRPr="003E129E" w:rsidRDefault="00DF69A0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</w:t>
            </w:r>
            <w:r>
              <w:rPr>
                <w:sz w:val="18"/>
                <w:szCs w:val="18"/>
                <w:lang w:val="en-CA" w:eastAsia="ja-JP"/>
              </w:rPr>
              <w:t>39%</w:t>
            </w:r>
          </w:p>
        </w:tc>
        <w:tc>
          <w:tcPr>
            <w:tcW w:w="805" w:type="dxa"/>
          </w:tcPr>
          <w:p w14:paraId="6A812E3B" w14:textId="2EE9A109" w:rsidR="003E129E" w:rsidRPr="003E129E" w:rsidRDefault="00DF69A0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</w:t>
            </w:r>
            <w:r>
              <w:rPr>
                <w:sz w:val="18"/>
                <w:szCs w:val="18"/>
                <w:lang w:val="en-CA" w:eastAsia="ja-JP"/>
              </w:rPr>
              <w:t>25%</w:t>
            </w:r>
          </w:p>
        </w:tc>
        <w:tc>
          <w:tcPr>
            <w:tcW w:w="805" w:type="dxa"/>
          </w:tcPr>
          <w:p w14:paraId="23D48671" w14:textId="346C5604" w:rsidR="003E129E" w:rsidRPr="003E129E" w:rsidRDefault="009C7177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(*2)</w:t>
            </w:r>
          </w:p>
        </w:tc>
        <w:tc>
          <w:tcPr>
            <w:tcW w:w="805" w:type="dxa"/>
          </w:tcPr>
          <w:p w14:paraId="523C0455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4424D45E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1084D7F6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624E1344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  <w:tr w:rsidR="003E129E" w14:paraId="4BE5175A" w14:textId="68460938" w:rsidTr="003E129E">
        <w:tc>
          <w:tcPr>
            <w:tcW w:w="1261" w:type="dxa"/>
          </w:tcPr>
          <w:p w14:paraId="7D453BB5" w14:textId="1A0D90C6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CE11-3.2</w:t>
            </w:r>
          </w:p>
        </w:tc>
        <w:tc>
          <w:tcPr>
            <w:tcW w:w="805" w:type="dxa"/>
          </w:tcPr>
          <w:p w14:paraId="64108537" w14:textId="796A563E" w:rsidR="003E129E" w:rsidRPr="003E129E" w:rsidRDefault="00E51369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6</w:t>
            </w:r>
            <w:r w:rsidR="004C6677">
              <w:rPr>
                <w:sz w:val="18"/>
                <w:szCs w:val="18"/>
                <w:lang w:val="en-CA" w:eastAsia="ja-JP"/>
              </w:rPr>
              <w:t>.</w:t>
            </w:r>
            <w:r>
              <w:rPr>
                <w:sz w:val="18"/>
                <w:szCs w:val="18"/>
                <w:lang w:val="en-CA" w:eastAsia="ja-JP"/>
              </w:rPr>
              <w:t>26%</w:t>
            </w:r>
          </w:p>
        </w:tc>
        <w:tc>
          <w:tcPr>
            <w:tcW w:w="805" w:type="dxa"/>
          </w:tcPr>
          <w:p w14:paraId="68D36F90" w14:textId="7F7B8833" w:rsidR="003E129E" w:rsidRPr="003E129E" w:rsidRDefault="00E51369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4</w:t>
            </w:r>
            <w:r w:rsidR="004C6677">
              <w:rPr>
                <w:sz w:val="18"/>
                <w:szCs w:val="18"/>
                <w:lang w:val="en-CA" w:eastAsia="ja-JP"/>
              </w:rPr>
              <w:t>.</w:t>
            </w:r>
            <w:r>
              <w:rPr>
                <w:sz w:val="18"/>
                <w:szCs w:val="18"/>
                <w:lang w:val="en-CA" w:eastAsia="ja-JP"/>
              </w:rPr>
              <w:t>05%</w:t>
            </w:r>
          </w:p>
        </w:tc>
        <w:tc>
          <w:tcPr>
            <w:tcW w:w="805" w:type="dxa"/>
          </w:tcPr>
          <w:p w14:paraId="126BC653" w14:textId="4124FA26" w:rsidR="003E129E" w:rsidRPr="003E129E" w:rsidRDefault="00E51369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7</w:t>
            </w:r>
            <w:r w:rsidR="004C6677">
              <w:rPr>
                <w:sz w:val="18"/>
                <w:szCs w:val="18"/>
                <w:lang w:val="en-CA" w:eastAsia="ja-JP"/>
              </w:rPr>
              <w:t>.</w:t>
            </w:r>
            <w:r>
              <w:rPr>
                <w:sz w:val="18"/>
                <w:szCs w:val="18"/>
                <w:lang w:val="en-CA" w:eastAsia="ja-JP"/>
              </w:rPr>
              <w:t>90%</w:t>
            </w:r>
          </w:p>
        </w:tc>
        <w:tc>
          <w:tcPr>
            <w:tcW w:w="805" w:type="dxa"/>
          </w:tcPr>
          <w:p w14:paraId="4BA41DEA" w14:textId="26731297" w:rsidR="003E129E" w:rsidRPr="003E129E" w:rsidRDefault="00D21D67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9</w:t>
            </w:r>
            <w:r>
              <w:rPr>
                <w:sz w:val="18"/>
                <w:szCs w:val="18"/>
                <w:lang w:val="en-CA" w:eastAsia="ja-JP"/>
              </w:rPr>
              <w:t>8%</w:t>
            </w:r>
          </w:p>
        </w:tc>
        <w:tc>
          <w:tcPr>
            <w:tcW w:w="805" w:type="dxa"/>
          </w:tcPr>
          <w:p w14:paraId="721C89F3" w14:textId="74E5AB21" w:rsidR="003E129E" w:rsidRPr="003E129E" w:rsidRDefault="00D21D67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</w:t>
            </w:r>
            <w:r>
              <w:rPr>
                <w:sz w:val="18"/>
                <w:szCs w:val="18"/>
                <w:lang w:val="en-CA" w:eastAsia="ja-JP"/>
              </w:rPr>
              <w:t>09%</w:t>
            </w:r>
          </w:p>
        </w:tc>
        <w:tc>
          <w:tcPr>
            <w:tcW w:w="805" w:type="dxa"/>
          </w:tcPr>
          <w:p w14:paraId="5E6E54B2" w14:textId="3E309B62" w:rsidR="003E129E" w:rsidRPr="003E129E" w:rsidRDefault="009B5C5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6.26%</w:t>
            </w:r>
          </w:p>
        </w:tc>
        <w:tc>
          <w:tcPr>
            <w:tcW w:w="805" w:type="dxa"/>
          </w:tcPr>
          <w:p w14:paraId="1AFC0FD4" w14:textId="17B84F57" w:rsidR="003E129E" w:rsidRPr="003E129E" w:rsidRDefault="00572286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4.05%</w:t>
            </w:r>
          </w:p>
        </w:tc>
        <w:tc>
          <w:tcPr>
            <w:tcW w:w="805" w:type="dxa"/>
          </w:tcPr>
          <w:p w14:paraId="51BB98E2" w14:textId="14C889EF" w:rsidR="003E129E" w:rsidRPr="003E129E" w:rsidRDefault="00572286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7.90%</w:t>
            </w:r>
          </w:p>
        </w:tc>
        <w:tc>
          <w:tcPr>
            <w:tcW w:w="805" w:type="dxa"/>
          </w:tcPr>
          <w:p w14:paraId="4CBB81F3" w14:textId="6C605AAE" w:rsidR="003E129E" w:rsidRPr="003E129E" w:rsidRDefault="00572286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97%</w:t>
            </w:r>
          </w:p>
        </w:tc>
        <w:tc>
          <w:tcPr>
            <w:tcW w:w="805" w:type="dxa"/>
          </w:tcPr>
          <w:p w14:paraId="61DC8A4D" w14:textId="4783C2A4" w:rsidR="003E129E" w:rsidRPr="003E129E" w:rsidRDefault="00572286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98%</w:t>
            </w:r>
          </w:p>
        </w:tc>
      </w:tr>
      <w:tr w:rsidR="003E129E" w14:paraId="4F414669" w14:textId="64B28775" w:rsidTr="003E129E">
        <w:tc>
          <w:tcPr>
            <w:tcW w:w="1261" w:type="dxa"/>
          </w:tcPr>
          <w:p w14:paraId="2EBDBD13" w14:textId="44F644F0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CE11-4</w:t>
            </w:r>
          </w:p>
        </w:tc>
        <w:tc>
          <w:tcPr>
            <w:tcW w:w="805" w:type="dxa"/>
          </w:tcPr>
          <w:p w14:paraId="400B5287" w14:textId="2EFEB8F6" w:rsidR="003E129E" w:rsidRPr="003E129E" w:rsidRDefault="009B5C5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3.51%</w:t>
            </w:r>
          </w:p>
        </w:tc>
        <w:tc>
          <w:tcPr>
            <w:tcW w:w="805" w:type="dxa"/>
          </w:tcPr>
          <w:p w14:paraId="0D69C99B" w14:textId="7D0A7A99" w:rsidR="003E129E" w:rsidRPr="003E129E" w:rsidRDefault="009B5C5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-2.41%</w:t>
            </w:r>
          </w:p>
        </w:tc>
        <w:tc>
          <w:tcPr>
            <w:tcW w:w="805" w:type="dxa"/>
          </w:tcPr>
          <w:p w14:paraId="2E67FA81" w14:textId="160E397E" w:rsidR="003E129E" w:rsidRPr="003E129E" w:rsidRDefault="009B5C5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-2.31%</w:t>
            </w:r>
          </w:p>
        </w:tc>
        <w:tc>
          <w:tcPr>
            <w:tcW w:w="805" w:type="dxa"/>
          </w:tcPr>
          <w:p w14:paraId="6601ED5E" w14:textId="3AC05EA1" w:rsidR="003E129E" w:rsidRPr="003E129E" w:rsidRDefault="009B5C5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99%</w:t>
            </w:r>
          </w:p>
        </w:tc>
        <w:tc>
          <w:tcPr>
            <w:tcW w:w="805" w:type="dxa"/>
          </w:tcPr>
          <w:p w14:paraId="72FC2C6D" w14:textId="00FB27C0" w:rsidR="003E129E" w:rsidRPr="003E129E" w:rsidRDefault="009B5C5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100%</w:t>
            </w:r>
          </w:p>
        </w:tc>
        <w:tc>
          <w:tcPr>
            <w:tcW w:w="805" w:type="dxa"/>
          </w:tcPr>
          <w:p w14:paraId="1CE6B2D0" w14:textId="17C72641" w:rsidR="003E129E" w:rsidRPr="003E129E" w:rsidRDefault="00D21D67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(</w:t>
            </w:r>
            <w:r>
              <w:rPr>
                <w:sz w:val="18"/>
                <w:szCs w:val="18"/>
                <w:lang w:val="en-CA" w:eastAsia="ja-JP"/>
              </w:rPr>
              <w:t>*2)</w:t>
            </w:r>
          </w:p>
        </w:tc>
        <w:tc>
          <w:tcPr>
            <w:tcW w:w="805" w:type="dxa"/>
          </w:tcPr>
          <w:p w14:paraId="1039A299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7D7126BF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38B24B80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30038B64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</w:tbl>
    <w:p w14:paraId="5EECDD7C" w14:textId="521C84AD" w:rsidR="00677D8B" w:rsidRDefault="00DF1A99" w:rsidP="00244373">
      <w:pPr>
        <w:rPr>
          <w:lang w:val="en-CA" w:eastAsia="ja-JP"/>
        </w:rPr>
      </w:pPr>
      <w:r>
        <w:rPr>
          <w:lang w:val="en-CA" w:eastAsia="ja-JP"/>
        </w:rPr>
        <w:t>(*1) Only Class-D sequences are tested so far and reportedly matched.</w:t>
      </w:r>
    </w:p>
    <w:p w14:paraId="44BFA74E" w14:textId="0EFB96F5" w:rsidR="009C7177" w:rsidRDefault="009C7177" w:rsidP="00244373">
      <w:pPr>
        <w:tabs>
          <w:tab w:val="clear" w:pos="360"/>
          <w:tab w:val="left" w:pos="250"/>
        </w:tabs>
        <w:rPr>
          <w:lang w:val="en-CA" w:eastAsia="ja-JP"/>
        </w:rPr>
      </w:pPr>
      <w:r>
        <w:rPr>
          <w:lang w:val="en-CA" w:eastAsia="ja-JP"/>
        </w:rPr>
        <w:t xml:space="preserve">(*2) Only Class-C D and E sequences are tested so far and reportedly </w:t>
      </w:r>
      <w:bookmarkStart w:id="8" w:name="_GoBack"/>
      <w:bookmarkEnd w:id="8"/>
      <w:r>
        <w:rPr>
          <w:lang w:val="en-CA" w:eastAsia="ja-JP"/>
        </w:rPr>
        <w:t>matched.</w:t>
      </w:r>
    </w:p>
    <w:p w14:paraId="05C3D499" w14:textId="77777777" w:rsidR="009C7177" w:rsidRDefault="009C7177" w:rsidP="00244373">
      <w:pPr>
        <w:rPr>
          <w:lang w:val="en-CA" w:eastAsia="ja-JP"/>
        </w:rPr>
      </w:pPr>
    </w:p>
    <w:p w14:paraId="236E1C1B" w14:textId="28D71928" w:rsidR="00C56C1C" w:rsidRDefault="00C56C1C" w:rsidP="00C56C1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 xml:space="preserve">Bitrate </w:t>
      </w:r>
      <w:r>
        <w:rPr>
          <w:lang w:val="en-CA" w:eastAsia="ja-JP"/>
        </w:rPr>
        <w:t>fluctuation</w:t>
      </w:r>
    </w:p>
    <w:p w14:paraId="7084E5CD" w14:textId="079DFD85" w:rsidR="00DD2440" w:rsidRPr="00281F1B" w:rsidRDefault="00DD2440" w:rsidP="006E3A93">
      <w:pPr>
        <w:pStyle w:val="ae"/>
        <w:jc w:val="center"/>
        <w:rPr>
          <w:lang w:val="en-CA" w:eastAsia="ja-JP"/>
        </w:rPr>
      </w:pPr>
      <w:r>
        <w:t xml:space="preserve">Table </w:t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STYLEREF 1 \s </w:instrText>
      </w:r>
      <w:r w:rsidR="001A6647">
        <w:rPr>
          <w:noProof/>
        </w:rPr>
        <w:fldChar w:fldCharType="separate"/>
      </w:r>
      <w:r>
        <w:rPr>
          <w:noProof/>
        </w:rPr>
        <w:t>5</w:t>
      </w:r>
      <w:r w:rsidR="001A6647">
        <w:rPr>
          <w:noProof/>
        </w:rPr>
        <w:fldChar w:fldCharType="end"/>
      </w:r>
      <w:r>
        <w:noBreakHyphen/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SEQ Table \* ARABIC \s 1 </w:instrText>
      </w:r>
      <w:r w:rsidR="001A6647">
        <w:rPr>
          <w:noProof/>
        </w:rPr>
        <w:fldChar w:fldCharType="separate"/>
      </w:r>
      <w:r>
        <w:rPr>
          <w:noProof/>
        </w:rPr>
        <w:t>2</w:t>
      </w:r>
      <w:r w:rsidR="001A6647">
        <w:rPr>
          <w:noProof/>
        </w:rPr>
        <w:fldChar w:fldCharType="end"/>
      </w:r>
      <w: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>
        <w:rPr>
          <w:rFonts w:ascii="游明朝" w:eastAsia="游明朝" w:hAnsi="游明朝"/>
          <w:lang w:eastAsia="ja-JP"/>
        </w:rPr>
        <w:t>Bitrate fluctuation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4105"/>
        <w:gridCol w:w="4106"/>
      </w:tblGrid>
      <w:tr w:rsidR="00DD2440" w14:paraId="429236F0" w14:textId="77777777" w:rsidTr="002010E6">
        <w:tc>
          <w:tcPr>
            <w:tcW w:w="1119" w:type="dxa"/>
            <w:tcBorders>
              <w:bottom w:val="double" w:sz="4" w:space="0" w:color="auto"/>
            </w:tcBorders>
          </w:tcPr>
          <w:p w14:paraId="3570DB4A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4105" w:type="dxa"/>
            <w:tcBorders>
              <w:bottom w:val="double" w:sz="4" w:space="0" w:color="auto"/>
            </w:tcBorders>
          </w:tcPr>
          <w:p w14:paraId="45997C6D" w14:textId="16B4C918" w:rsidR="00DD2440" w:rsidRDefault="00DD2440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Tester</w:t>
            </w:r>
          </w:p>
        </w:tc>
        <w:tc>
          <w:tcPr>
            <w:tcW w:w="4106" w:type="dxa"/>
            <w:tcBorders>
              <w:bottom w:val="double" w:sz="4" w:space="0" w:color="auto"/>
            </w:tcBorders>
          </w:tcPr>
          <w:p w14:paraId="2C473392" w14:textId="49324B12" w:rsidR="00DD2440" w:rsidRDefault="00DD2440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Cross-checker</w:t>
            </w:r>
          </w:p>
        </w:tc>
      </w:tr>
      <w:tr w:rsidR="00DD2440" w14:paraId="4F25AA63" w14:textId="77777777" w:rsidTr="002010E6">
        <w:tc>
          <w:tcPr>
            <w:tcW w:w="1119" w:type="dxa"/>
            <w:tcBorders>
              <w:top w:val="double" w:sz="4" w:space="0" w:color="auto"/>
            </w:tcBorders>
          </w:tcPr>
          <w:p w14:paraId="7E52794A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CE11-1</w:t>
            </w:r>
          </w:p>
        </w:tc>
        <w:tc>
          <w:tcPr>
            <w:tcW w:w="4105" w:type="dxa"/>
            <w:tcBorders>
              <w:top w:val="double" w:sz="4" w:space="0" w:color="auto"/>
            </w:tcBorders>
          </w:tcPr>
          <w:p w14:paraId="3D03FF7F" w14:textId="04712A36" w:rsidR="0016718E" w:rsidRPr="008D4E53" w:rsidRDefault="0016718E" w:rsidP="006E3A93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4106" w:type="dxa"/>
            <w:tcBorders>
              <w:top w:val="double" w:sz="4" w:space="0" w:color="auto"/>
            </w:tcBorders>
          </w:tcPr>
          <w:p w14:paraId="5D6D8F77" w14:textId="77777777" w:rsidR="00DD2440" w:rsidRPr="0045619E" w:rsidRDefault="00DD2440" w:rsidP="002010E6">
            <w:pPr>
              <w:spacing w:before="40" w:after="40"/>
              <w:rPr>
                <w:lang w:val="en-CA" w:eastAsia="ja-JP"/>
              </w:rPr>
            </w:pPr>
          </w:p>
        </w:tc>
      </w:tr>
      <w:tr w:rsidR="00DD2440" w14:paraId="3D403F5A" w14:textId="77777777" w:rsidTr="002010E6">
        <w:tc>
          <w:tcPr>
            <w:tcW w:w="1119" w:type="dxa"/>
          </w:tcPr>
          <w:p w14:paraId="73066FDA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</w:t>
            </w:r>
          </w:p>
        </w:tc>
        <w:tc>
          <w:tcPr>
            <w:tcW w:w="4105" w:type="dxa"/>
          </w:tcPr>
          <w:p w14:paraId="58FE00DE" w14:textId="046CFE90" w:rsidR="00DD2440" w:rsidRPr="0045619E" w:rsidRDefault="00BE3BAE" w:rsidP="009C71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Fully smooth with fluctuation only due to content.</w:t>
            </w:r>
          </w:p>
        </w:tc>
        <w:tc>
          <w:tcPr>
            <w:tcW w:w="4106" w:type="dxa"/>
          </w:tcPr>
          <w:p w14:paraId="23743C76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</w:p>
        </w:tc>
      </w:tr>
      <w:tr w:rsidR="00DD2440" w14:paraId="0BFE854F" w14:textId="77777777" w:rsidTr="002010E6">
        <w:tc>
          <w:tcPr>
            <w:tcW w:w="1119" w:type="dxa"/>
          </w:tcPr>
          <w:p w14:paraId="64CB3A48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CE11-3.1</w:t>
            </w:r>
          </w:p>
        </w:tc>
        <w:tc>
          <w:tcPr>
            <w:tcW w:w="4105" w:type="dxa"/>
          </w:tcPr>
          <w:p w14:paraId="6387CD25" w14:textId="495B28FB" w:rsidR="00DD2440" w:rsidRDefault="00DD2440" w:rsidP="002010E6">
            <w:pPr>
              <w:spacing w:before="40" w:after="40"/>
              <w:jc w:val="left"/>
              <w:rPr>
                <w:lang w:val="en-CA" w:eastAsia="ja-JP"/>
              </w:rPr>
            </w:pPr>
          </w:p>
        </w:tc>
        <w:tc>
          <w:tcPr>
            <w:tcW w:w="4106" w:type="dxa"/>
          </w:tcPr>
          <w:p w14:paraId="6BD60158" w14:textId="2791E408" w:rsidR="00DD2440" w:rsidRDefault="00BF72D5" w:rsidP="002010E6">
            <w:pPr>
              <w:spacing w:before="40" w:after="40"/>
              <w:rPr>
                <w:lang w:val="en-CA" w:eastAsia="ja-JP"/>
              </w:rPr>
            </w:pPr>
            <w:ins w:id="9" w:author="Kimihiko Kazui" w:date="2019-07-04T18:27:00Z">
              <w:r>
                <w:rPr>
                  <w:rFonts w:hint="eastAsia"/>
                  <w:lang w:val="en-CA" w:eastAsia="ja-JP"/>
                </w:rPr>
                <w:t xml:space="preserve">Significant </w:t>
              </w:r>
              <w:r>
                <w:rPr>
                  <w:lang w:val="en-CA" w:eastAsia="ja-JP"/>
                </w:rPr>
                <w:t>spikes at each tile insertio</w:t>
              </w:r>
            </w:ins>
            <w:ins w:id="10" w:author="Kimihiko Kazui" w:date="2019-07-04T18:28:00Z">
              <w:r>
                <w:rPr>
                  <w:lang w:val="en-CA" w:eastAsia="ja-JP"/>
                </w:rPr>
                <w:t>n period.</w:t>
              </w:r>
            </w:ins>
          </w:p>
        </w:tc>
      </w:tr>
      <w:tr w:rsidR="00DD2440" w14:paraId="00128E49" w14:textId="77777777" w:rsidTr="002010E6">
        <w:tc>
          <w:tcPr>
            <w:tcW w:w="1119" w:type="dxa"/>
          </w:tcPr>
          <w:p w14:paraId="3E4CD063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lastRenderedPageBreak/>
              <w:t>CE11-3.2</w:t>
            </w:r>
          </w:p>
        </w:tc>
        <w:tc>
          <w:tcPr>
            <w:tcW w:w="4105" w:type="dxa"/>
          </w:tcPr>
          <w:p w14:paraId="23E331A5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4106" w:type="dxa"/>
          </w:tcPr>
          <w:p w14:paraId="5DF44BF3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</w:p>
        </w:tc>
      </w:tr>
      <w:tr w:rsidR="00DD2440" w14:paraId="429AEEA2" w14:textId="77777777" w:rsidTr="002010E6">
        <w:tc>
          <w:tcPr>
            <w:tcW w:w="1119" w:type="dxa"/>
          </w:tcPr>
          <w:p w14:paraId="62E9344D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CE11-4</w:t>
            </w:r>
          </w:p>
        </w:tc>
        <w:tc>
          <w:tcPr>
            <w:tcW w:w="4105" w:type="dxa"/>
          </w:tcPr>
          <w:p w14:paraId="27884724" w14:textId="2F1A8A7F" w:rsidR="00DD2440" w:rsidRDefault="008941A9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Spikes after RA points are near to mean value of average bit-stream. Few times less than IRAP pictures</w:t>
            </w:r>
          </w:p>
        </w:tc>
        <w:tc>
          <w:tcPr>
            <w:tcW w:w="4106" w:type="dxa"/>
          </w:tcPr>
          <w:p w14:paraId="321DF709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</w:p>
        </w:tc>
      </w:tr>
    </w:tbl>
    <w:p w14:paraId="363A7813" w14:textId="429D53C1" w:rsidR="004355A9" w:rsidRPr="004355A9" w:rsidRDefault="004355A9" w:rsidP="004355A9">
      <w:pPr>
        <w:rPr>
          <w:lang w:val="en-CA" w:eastAsia="ja-JP"/>
        </w:rPr>
      </w:pPr>
    </w:p>
    <w:p w14:paraId="6077E08D" w14:textId="3EC20085" w:rsidR="00C56C1C" w:rsidRDefault="00C56C1C" w:rsidP="00C56C1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Exact match at recovery point picture</w:t>
      </w:r>
    </w:p>
    <w:p w14:paraId="339ACADB" w14:textId="4C0E9D0F" w:rsidR="007A33C7" w:rsidRPr="007A33C7" w:rsidRDefault="007A33C7" w:rsidP="007A33C7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STYLEREF 1 \s </w:instrText>
      </w:r>
      <w:r w:rsidR="001A6647">
        <w:rPr>
          <w:noProof/>
        </w:rPr>
        <w:fldChar w:fldCharType="separate"/>
      </w:r>
      <w:r w:rsidR="00DD2440">
        <w:rPr>
          <w:noProof/>
        </w:rPr>
        <w:t>5</w:t>
      </w:r>
      <w:r w:rsidR="001A6647">
        <w:rPr>
          <w:noProof/>
        </w:rPr>
        <w:fldChar w:fldCharType="end"/>
      </w:r>
      <w:r w:rsidR="00DD2440">
        <w:noBreakHyphen/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SEQ Table \* ARABIC \s 1 </w:instrText>
      </w:r>
      <w:r w:rsidR="001A6647">
        <w:rPr>
          <w:noProof/>
        </w:rPr>
        <w:fldChar w:fldCharType="separate"/>
      </w:r>
      <w:r w:rsidR="00DD2440">
        <w:rPr>
          <w:noProof/>
        </w:rPr>
        <w:t>3</w:t>
      </w:r>
      <w:r w:rsidR="001A6647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>
        <w:rPr>
          <w:rFonts w:ascii="游明朝" w:eastAsia="游明朝" w:hAnsi="游明朝"/>
          <w:lang w:eastAsia="ja-JP"/>
        </w:rPr>
        <w:t>Exact match at recovery point picture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45"/>
        <w:gridCol w:w="3892"/>
        <w:gridCol w:w="3893"/>
      </w:tblGrid>
      <w:tr w:rsidR="007A33C7" w14:paraId="088BF525" w14:textId="77777777" w:rsidTr="007A33C7">
        <w:tc>
          <w:tcPr>
            <w:tcW w:w="1545" w:type="dxa"/>
          </w:tcPr>
          <w:p w14:paraId="788B72ED" w14:textId="4F26D0BF" w:rsidR="007A33C7" w:rsidRDefault="007A33C7" w:rsidP="007A33C7">
            <w:pPr>
              <w:spacing w:before="40" w:after="40"/>
              <w:rPr>
                <w:lang w:val="en-CA" w:eastAsia="ja-JP"/>
              </w:rPr>
            </w:pPr>
            <w:r w:rsidRPr="0077448B">
              <w:t>Test #</w:t>
            </w:r>
          </w:p>
        </w:tc>
        <w:tc>
          <w:tcPr>
            <w:tcW w:w="3892" w:type="dxa"/>
          </w:tcPr>
          <w:p w14:paraId="18C4F067" w14:textId="624DD19A" w:rsidR="007A33C7" w:rsidRDefault="007A33C7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Tester</w:t>
            </w:r>
          </w:p>
        </w:tc>
        <w:tc>
          <w:tcPr>
            <w:tcW w:w="3893" w:type="dxa"/>
          </w:tcPr>
          <w:p w14:paraId="56474E19" w14:textId="51595D86" w:rsidR="007A33C7" w:rsidRDefault="007A33C7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Cross</w:t>
            </w:r>
            <w:r>
              <w:rPr>
                <w:lang w:val="en-CA" w:eastAsia="ja-JP"/>
              </w:rPr>
              <w:t>-</w:t>
            </w:r>
            <w:r>
              <w:rPr>
                <w:rFonts w:hint="eastAsia"/>
                <w:lang w:val="en-CA" w:eastAsia="ja-JP"/>
              </w:rPr>
              <w:t>checker</w:t>
            </w:r>
          </w:p>
        </w:tc>
      </w:tr>
      <w:tr w:rsidR="007A33C7" w14:paraId="01592513" w14:textId="77777777" w:rsidTr="007A33C7">
        <w:tc>
          <w:tcPr>
            <w:tcW w:w="1545" w:type="dxa"/>
          </w:tcPr>
          <w:p w14:paraId="7C483AAB" w14:textId="1F230B8D" w:rsidR="007A33C7" w:rsidRDefault="007A33C7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CE11-1</w:t>
            </w:r>
          </w:p>
        </w:tc>
        <w:tc>
          <w:tcPr>
            <w:tcW w:w="3892" w:type="dxa"/>
          </w:tcPr>
          <w:p w14:paraId="680794DC" w14:textId="77777777" w:rsidR="007A33C7" w:rsidRDefault="007A33C7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7A33C7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GRA</w:t>
            </w:r>
            <w:r>
              <w:rPr>
                <w:lang w:val="en-CA" w:eastAsia="ja-JP"/>
              </w:rPr>
              <w:t>, matched</w:t>
            </w:r>
          </w:p>
          <w:p w14:paraId="79FFB518" w14:textId="534D904F" w:rsidR="007A33C7" w:rsidRDefault="007A33C7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Note: 4 mismatches at 2</w:t>
            </w:r>
            <w:r w:rsidRPr="007A33C7">
              <w:rPr>
                <w:vertAlign w:val="superscript"/>
                <w:lang w:val="en-CA" w:eastAsia="ja-JP"/>
              </w:rPr>
              <w:t>nd</w:t>
            </w:r>
            <w:r>
              <w:rPr>
                <w:lang w:val="en-CA" w:eastAsia="ja-JP"/>
              </w:rPr>
              <w:t>, 3</w:t>
            </w:r>
            <w:r w:rsidRPr="007A33C7">
              <w:rPr>
                <w:vertAlign w:val="superscript"/>
                <w:lang w:val="en-CA" w:eastAsia="ja-JP"/>
              </w:rPr>
              <w:t>rd</w:t>
            </w:r>
            <w:r>
              <w:rPr>
                <w:lang w:val="en-CA" w:eastAsia="ja-JP"/>
              </w:rPr>
              <w:t>, 5</w:t>
            </w:r>
            <w:r w:rsidRPr="007A33C7">
              <w:rPr>
                <w:vertAlign w:val="superscript"/>
                <w:lang w:val="en-CA" w:eastAsia="ja-JP"/>
              </w:rPr>
              <w:t>th</w:t>
            </w:r>
            <w:r>
              <w:rPr>
                <w:lang w:val="en-CA" w:eastAsia="ja-JP"/>
              </w:rPr>
              <w:t xml:space="preserve"> GRA</w:t>
            </w:r>
          </w:p>
        </w:tc>
        <w:tc>
          <w:tcPr>
            <w:tcW w:w="3893" w:type="dxa"/>
          </w:tcPr>
          <w:p w14:paraId="61D3470A" w14:textId="7429E675" w:rsidR="007A33C7" w:rsidRDefault="00DF1A99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M</w:t>
            </w:r>
            <w:r>
              <w:rPr>
                <w:lang w:val="en-CA" w:eastAsia="ja-JP"/>
              </w:rPr>
              <w:t>atched (Class-D)</w:t>
            </w:r>
          </w:p>
        </w:tc>
      </w:tr>
      <w:tr w:rsidR="005912BA" w14:paraId="54B48CBA" w14:textId="77777777" w:rsidTr="007A33C7">
        <w:tc>
          <w:tcPr>
            <w:tcW w:w="1545" w:type="dxa"/>
          </w:tcPr>
          <w:p w14:paraId="1E348AF3" w14:textId="1E7EE3BC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CE11-2.</w:t>
            </w:r>
            <w:proofErr w:type="gramStart"/>
            <w:r w:rsidRPr="0077448B">
              <w:t>1.a</w:t>
            </w:r>
            <w:proofErr w:type="gramEnd"/>
          </w:p>
        </w:tc>
        <w:tc>
          <w:tcPr>
            <w:tcW w:w="3892" w:type="dxa"/>
          </w:tcPr>
          <w:p w14:paraId="60C34D3D" w14:textId="1FE63CCF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7A33C7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GRA</w:t>
            </w:r>
            <w:r>
              <w:rPr>
                <w:lang w:val="en-CA" w:eastAsia="ja-JP"/>
              </w:rPr>
              <w:t>, matched</w:t>
            </w:r>
          </w:p>
        </w:tc>
        <w:tc>
          <w:tcPr>
            <w:tcW w:w="3893" w:type="dxa"/>
          </w:tcPr>
          <w:p w14:paraId="3F770982" w14:textId="77777777" w:rsidR="005912BA" w:rsidRDefault="005912BA" w:rsidP="007A33C7">
            <w:pPr>
              <w:spacing w:before="40" w:after="40"/>
              <w:rPr>
                <w:lang w:val="en-CA" w:eastAsia="ja-JP"/>
              </w:rPr>
            </w:pPr>
          </w:p>
        </w:tc>
      </w:tr>
      <w:tr w:rsidR="005912BA" w14:paraId="72264BA5" w14:textId="77777777" w:rsidTr="007A33C7">
        <w:tc>
          <w:tcPr>
            <w:tcW w:w="1545" w:type="dxa"/>
          </w:tcPr>
          <w:p w14:paraId="53F00698" w14:textId="04F37007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CE11-2.</w:t>
            </w:r>
            <w:proofErr w:type="gramStart"/>
            <w:r w:rsidRPr="0077448B">
              <w:t>1.b</w:t>
            </w:r>
            <w:proofErr w:type="gramEnd"/>
          </w:p>
        </w:tc>
        <w:tc>
          <w:tcPr>
            <w:tcW w:w="3892" w:type="dxa"/>
          </w:tcPr>
          <w:p w14:paraId="3A39D401" w14:textId="5EB799F4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7A33C7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GRA</w:t>
            </w:r>
            <w:r>
              <w:rPr>
                <w:lang w:val="en-CA" w:eastAsia="ja-JP"/>
              </w:rPr>
              <w:t>, matched</w:t>
            </w:r>
          </w:p>
        </w:tc>
        <w:tc>
          <w:tcPr>
            <w:tcW w:w="3893" w:type="dxa"/>
          </w:tcPr>
          <w:p w14:paraId="5787070C" w14:textId="77777777" w:rsidR="005912BA" w:rsidRDefault="005912BA" w:rsidP="007A33C7">
            <w:pPr>
              <w:spacing w:before="40" w:after="40"/>
              <w:rPr>
                <w:lang w:val="en-CA" w:eastAsia="ja-JP"/>
              </w:rPr>
            </w:pPr>
          </w:p>
        </w:tc>
      </w:tr>
      <w:tr w:rsidR="005912BA" w14:paraId="493D61A1" w14:textId="77777777" w:rsidTr="007A33C7">
        <w:tc>
          <w:tcPr>
            <w:tcW w:w="1545" w:type="dxa"/>
          </w:tcPr>
          <w:p w14:paraId="4230F58C" w14:textId="0A1D7006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CE11-2.2</w:t>
            </w:r>
          </w:p>
        </w:tc>
        <w:tc>
          <w:tcPr>
            <w:tcW w:w="3892" w:type="dxa"/>
          </w:tcPr>
          <w:p w14:paraId="6B48D865" w14:textId="449A0DCA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7A33C7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GRA</w:t>
            </w:r>
            <w:r>
              <w:rPr>
                <w:lang w:val="en-CA" w:eastAsia="ja-JP"/>
              </w:rPr>
              <w:t>, matched</w:t>
            </w:r>
          </w:p>
        </w:tc>
        <w:tc>
          <w:tcPr>
            <w:tcW w:w="3893" w:type="dxa"/>
          </w:tcPr>
          <w:p w14:paraId="64A2810B" w14:textId="5C7B19C2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 w:rsidRPr="006E3A93">
              <w:rPr>
                <w:vertAlign w:val="superscript"/>
                <w:lang w:val="en-CA" w:eastAsia="ja-JP"/>
              </w:rPr>
              <w:t>st</w:t>
            </w:r>
            <w:r>
              <w:rPr>
                <w:rFonts w:hint="eastAsia"/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GRA, matched</w:t>
            </w:r>
          </w:p>
        </w:tc>
      </w:tr>
      <w:tr w:rsidR="005912BA" w14:paraId="59BD0B06" w14:textId="77777777" w:rsidTr="007A33C7">
        <w:tc>
          <w:tcPr>
            <w:tcW w:w="1545" w:type="dxa"/>
          </w:tcPr>
          <w:p w14:paraId="52D74723" w14:textId="265F417D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CE11-3.1</w:t>
            </w:r>
          </w:p>
        </w:tc>
        <w:tc>
          <w:tcPr>
            <w:tcW w:w="3892" w:type="dxa"/>
          </w:tcPr>
          <w:p w14:paraId="27D0E7E7" w14:textId="5C36E6B9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Matched.</w:t>
            </w:r>
          </w:p>
        </w:tc>
        <w:tc>
          <w:tcPr>
            <w:tcW w:w="3893" w:type="dxa"/>
          </w:tcPr>
          <w:p w14:paraId="145D48C3" w14:textId="5BFA2C84" w:rsidR="005912BA" w:rsidRDefault="009C7177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7A33C7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GRA</w:t>
            </w:r>
            <w:r>
              <w:rPr>
                <w:lang w:val="en-CA" w:eastAsia="ja-JP"/>
              </w:rPr>
              <w:t>, matched for Class C D E and F</w:t>
            </w:r>
          </w:p>
        </w:tc>
      </w:tr>
      <w:tr w:rsidR="005912BA" w14:paraId="0B962A13" w14:textId="77777777" w:rsidTr="007A33C7">
        <w:tc>
          <w:tcPr>
            <w:tcW w:w="1545" w:type="dxa"/>
          </w:tcPr>
          <w:p w14:paraId="445CC922" w14:textId="2F6031CD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CE11-3.2</w:t>
            </w:r>
          </w:p>
        </w:tc>
        <w:tc>
          <w:tcPr>
            <w:tcW w:w="3892" w:type="dxa"/>
          </w:tcPr>
          <w:p w14:paraId="369D0308" w14:textId="428F2C35" w:rsidR="005912BA" w:rsidRDefault="00E51369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6E3A93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GRA, matched</w:t>
            </w:r>
          </w:p>
        </w:tc>
        <w:tc>
          <w:tcPr>
            <w:tcW w:w="3893" w:type="dxa"/>
          </w:tcPr>
          <w:p w14:paraId="408A100A" w14:textId="77777777" w:rsidR="005912BA" w:rsidRDefault="005912BA" w:rsidP="007A33C7">
            <w:pPr>
              <w:spacing w:before="40" w:after="40"/>
              <w:rPr>
                <w:lang w:val="en-CA" w:eastAsia="ja-JP"/>
              </w:rPr>
            </w:pPr>
          </w:p>
        </w:tc>
      </w:tr>
      <w:tr w:rsidR="005912BA" w14:paraId="7942946F" w14:textId="77777777" w:rsidTr="007A33C7">
        <w:tc>
          <w:tcPr>
            <w:tcW w:w="1545" w:type="dxa"/>
          </w:tcPr>
          <w:p w14:paraId="1AD8D799" w14:textId="186353B3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CE11-4</w:t>
            </w:r>
          </w:p>
        </w:tc>
        <w:tc>
          <w:tcPr>
            <w:tcW w:w="3892" w:type="dxa"/>
          </w:tcPr>
          <w:p w14:paraId="0BD3C102" w14:textId="06F62FC6" w:rsidR="005912BA" w:rsidRDefault="00572286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Matched</w:t>
            </w:r>
          </w:p>
        </w:tc>
        <w:tc>
          <w:tcPr>
            <w:tcW w:w="3893" w:type="dxa"/>
          </w:tcPr>
          <w:p w14:paraId="55A01496" w14:textId="77777777" w:rsidR="005912BA" w:rsidRDefault="005912BA" w:rsidP="007A33C7">
            <w:pPr>
              <w:spacing w:before="40" w:after="40"/>
              <w:rPr>
                <w:lang w:val="en-CA" w:eastAsia="ja-JP"/>
              </w:rPr>
            </w:pPr>
          </w:p>
        </w:tc>
      </w:tr>
    </w:tbl>
    <w:p w14:paraId="3F074A0C" w14:textId="77777777" w:rsidR="003E129E" w:rsidRPr="003E129E" w:rsidRDefault="003E129E" w:rsidP="003E129E">
      <w:pPr>
        <w:rPr>
          <w:lang w:val="en-CA" w:eastAsia="ja-JP"/>
        </w:rPr>
      </w:pPr>
    </w:p>
    <w:p w14:paraId="5F0CF8E4" w14:textId="60214FBA" w:rsidR="001F2594" w:rsidRDefault="00B21AE6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8FC7BEB" w14:textId="4E57BDD9" w:rsidR="00685ED2" w:rsidRPr="00685ED2" w:rsidRDefault="00685ED2" w:rsidP="00244373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D</w:t>
      </w:r>
      <w:r>
        <w:rPr>
          <w:lang w:val="en-CA" w:eastAsia="ja-JP"/>
        </w:rPr>
        <w:t>ocuments at previous meetings</w:t>
      </w:r>
    </w:p>
    <w:p w14:paraId="66EF7467" w14:textId="77777777" w:rsidR="00572286" w:rsidRPr="00717950" w:rsidRDefault="00572286" w:rsidP="00572286">
      <w:pPr>
        <w:numPr>
          <w:ilvl w:val="0"/>
          <w:numId w:val="23"/>
        </w:numPr>
        <w:textAlignment w:val="auto"/>
        <w:rPr>
          <w:szCs w:val="22"/>
          <w:lang w:val="en-CA"/>
        </w:rPr>
      </w:pPr>
      <w:bookmarkStart w:id="11" w:name="_Ref11793160"/>
      <w:r w:rsidRPr="00717950">
        <w:rPr>
          <w:szCs w:val="22"/>
          <w:lang w:val="en-CA"/>
        </w:rPr>
        <w:t>B</w:t>
      </w:r>
      <w:r>
        <w:rPr>
          <w:szCs w:val="22"/>
          <w:lang w:val="en-CA"/>
        </w:rPr>
        <w:t>.</w:t>
      </w:r>
      <w:r w:rsidRPr="00717950">
        <w:rPr>
          <w:szCs w:val="22"/>
          <w:lang w:val="en-CA"/>
        </w:rPr>
        <w:t xml:space="preserve"> </w:t>
      </w:r>
      <w:proofErr w:type="spellStart"/>
      <w:r w:rsidRPr="00717950">
        <w:rPr>
          <w:szCs w:val="22"/>
          <w:lang w:val="en-CA"/>
        </w:rPr>
        <w:t>Bross</w:t>
      </w:r>
      <w:proofErr w:type="spellEnd"/>
      <w:r w:rsidRPr="00717950">
        <w:rPr>
          <w:szCs w:val="22"/>
          <w:lang w:val="en-CA"/>
        </w:rPr>
        <w:t>, J. Chen,</w:t>
      </w:r>
      <w:r>
        <w:rPr>
          <w:szCs w:val="22"/>
          <w:lang w:val="en-CA"/>
        </w:rPr>
        <w:t xml:space="preserve"> </w:t>
      </w:r>
      <w:r w:rsidRPr="00717950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Pr="00717950">
        <w:rPr>
          <w:szCs w:val="22"/>
          <w:lang w:val="en-CA"/>
        </w:rPr>
        <w:t xml:space="preserve"> Liu </w:t>
      </w:r>
      <w:r>
        <w:rPr>
          <w:szCs w:val="22"/>
          <w:lang w:val="en-CA"/>
        </w:rPr>
        <w:t>“</w:t>
      </w:r>
      <w:r w:rsidRPr="00717950">
        <w:rPr>
          <w:szCs w:val="22"/>
          <w:lang w:val="en-CA"/>
        </w:rPr>
        <w:t>Versatile Video Coding (Draft 5)</w:t>
      </w:r>
      <w:r>
        <w:rPr>
          <w:szCs w:val="22"/>
          <w:lang w:val="en-CA"/>
        </w:rPr>
        <w:t xml:space="preserve">”, </w:t>
      </w:r>
      <w:r w:rsidRPr="0017711D">
        <w:rPr>
          <w:szCs w:val="22"/>
          <w:lang w:val="en-CA"/>
        </w:rPr>
        <w:t>Document of Joint Video Experts Team, JVET-N1</w:t>
      </w:r>
      <w:r>
        <w:rPr>
          <w:szCs w:val="22"/>
          <w:lang w:val="en-CA"/>
        </w:rPr>
        <w:t>001-v8</w:t>
      </w:r>
      <w:r w:rsidRPr="0017711D">
        <w:rPr>
          <w:szCs w:val="22"/>
          <w:lang w:val="en-CA"/>
        </w:rPr>
        <w:t>, March 2019</w:t>
      </w:r>
      <w:bookmarkEnd w:id="11"/>
    </w:p>
    <w:p w14:paraId="5DB13A2C" w14:textId="35678AFB" w:rsidR="00975E47" w:rsidRPr="00572286" w:rsidRDefault="00572286" w:rsidP="00244373">
      <w:pPr>
        <w:numPr>
          <w:ilvl w:val="0"/>
          <w:numId w:val="23"/>
        </w:numPr>
        <w:textAlignment w:val="auto"/>
        <w:rPr>
          <w:szCs w:val="22"/>
          <w:lang w:val="en-CA"/>
        </w:rPr>
      </w:pPr>
      <w:bookmarkStart w:id="12" w:name="_Ref11793490"/>
      <w:r>
        <w:rPr>
          <w:szCs w:val="22"/>
          <w:lang w:val="en-CA"/>
        </w:rPr>
        <w:t xml:space="preserve">F.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, J. Boyce, X. Li,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and K. </w:t>
      </w:r>
      <w:proofErr w:type="spellStart"/>
      <w:r>
        <w:rPr>
          <w:szCs w:val="22"/>
          <w:lang w:val="en-CA"/>
        </w:rPr>
        <w:t>Sühring</w:t>
      </w:r>
      <w:proofErr w:type="spellEnd"/>
      <w:r>
        <w:rPr>
          <w:szCs w:val="22"/>
          <w:lang w:val="en-CA"/>
        </w:rPr>
        <w:t>, “JVET common test conditions and software reference configurations for SDR video,” Document of Joint Video Experts Team, JVET-N1010</w:t>
      </w:r>
      <w:r w:rsidRPr="0017711D">
        <w:rPr>
          <w:szCs w:val="22"/>
          <w:lang w:val="en-CA"/>
        </w:rPr>
        <w:t>, March 2019</w:t>
      </w:r>
      <w:bookmarkEnd w:id="12"/>
    </w:p>
    <w:p w14:paraId="3F43B3F1" w14:textId="44EF3FF8" w:rsidR="00572286" w:rsidRDefault="00572286" w:rsidP="00244373">
      <w:pPr>
        <w:numPr>
          <w:ilvl w:val="0"/>
          <w:numId w:val="23"/>
        </w:numPr>
        <w:textAlignment w:val="auto"/>
        <w:rPr>
          <w:szCs w:val="22"/>
          <w:lang w:val="en-CA"/>
        </w:rPr>
      </w:pPr>
      <w:bookmarkStart w:id="13" w:name="_Ref11793243"/>
      <w:r w:rsidRPr="0017711D">
        <w:rPr>
          <w:szCs w:val="22"/>
          <w:lang w:val="en-CA"/>
        </w:rPr>
        <w:t>K. Kazui, J-M. Thiesse, Hendry, K</w:t>
      </w:r>
      <w:r>
        <w:rPr>
          <w:szCs w:val="22"/>
          <w:lang w:val="en-CA"/>
        </w:rPr>
        <w:t>.</w:t>
      </w:r>
      <w:r w:rsidRPr="0017711D">
        <w:rPr>
          <w:szCs w:val="22"/>
          <w:lang w:val="en-CA"/>
        </w:rPr>
        <w:t xml:space="preserve"> Kawamura</w:t>
      </w:r>
      <w:r>
        <w:rPr>
          <w:szCs w:val="22"/>
          <w:lang w:val="en-CA"/>
        </w:rPr>
        <w:t>,</w:t>
      </w:r>
      <w:r w:rsidRPr="0017711D">
        <w:rPr>
          <w:szCs w:val="22"/>
          <w:lang w:val="en-CA"/>
        </w:rPr>
        <w:t xml:space="preserve"> “Description of Core Experiment 11 (CE11): Gradual random access”, Document of Joint Video Experts Team, JVET-N1031, March 2019</w:t>
      </w:r>
      <w:bookmarkEnd w:id="13"/>
    </w:p>
    <w:p w14:paraId="790AC39D" w14:textId="77777777" w:rsidR="00572286" w:rsidRPr="00572286" w:rsidRDefault="00572286" w:rsidP="00244373">
      <w:pPr>
        <w:numPr>
          <w:ilvl w:val="0"/>
          <w:numId w:val="23"/>
        </w:numPr>
        <w:textAlignment w:val="auto"/>
        <w:rPr>
          <w:rStyle w:val="a6"/>
          <w:color w:val="auto"/>
          <w:szCs w:val="22"/>
          <w:u w:val="none"/>
          <w:lang w:val="en-CA"/>
        </w:rPr>
      </w:pPr>
      <w:bookmarkStart w:id="14" w:name="_Ref11793504"/>
      <w:r>
        <w:rPr>
          <w:szCs w:val="22"/>
          <w:lang w:val="en-CA"/>
        </w:rPr>
        <w:t xml:space="preserve">Reference software </w:t>
      </w:r>
      <w:r w:rsidRPr="0017711D">
        <w:rPr>
          <w:szCs w:val="22"/>
          <w:lang w:val="en-CA"/>
        </w:rPr>
        <w:t xml:space="preserve">VTM-5.0, </w:t>
      </w:r>
      <w:hyperlink r:id="rId15" w:history="1">
        <w:r w:rsidRPr="00022E44">
          <w:rPr>
            <w:rStyle w:val="a6"/>
            <w:szCs w:val="22"/>
            <w:lang w:val="en-CA"/>
          </w:rPr>
          <w:t>https://vcgit.hhi.fraunhofer.de/jvet/VVCSoftware_VTM</w:t>
        </w:r>
      </w:hyperlink>
      <w:bookmarkEnd w:id="14"/>
    </w:p>
    <w:p w14:paraId="1C0195EA" w14:textId="2F44CEBA" w:rsidR="002010E6" w:rsidRDefault="002010E6" w:rsidP="002010E6">
      <w:pPr>
        <w:pStyle w:val="ab"/>
        <w:numPr>
          <w:ilvl w:val="0"/>
          <w:numId w:val="23"/>
        </w:numPr>
        <w:ind w:leftChars="0"/>
        <w:rPr>
          <w:szCs w:val="22"/>
          <w:lang w:val="en-CA"/>
        </w:rPr>
      </w:pPr>
      <w:r w:rsidRPr="002010E6">
        <w:rPr>
          <w:szCs w:val="22"/>
          <w:lang w:val="en-CA"/>
        </w:rPr>
        <w:t>K.</w:t>
      </w:r>
      <w:r>
        <w:rPr>
          <w:szCs w:val="22"/>
          <w:lang w:val="en-CA"/>
        </w:rPr>
        <w:t xml:space="preserve"> </w:t>
      </w:r>
      <w:r w:rsidRPr="002010E6">
        <w:rPr>
          <w:szCs w:val="22"/>
          <w:lang w:val="en-CA"/>
        </w:rPr>
        <w:t>Kazui, “Revised software for ultra low-latency encoding”, Document of J</w:t>
      </w:r>
      <w:r>
        <w:rPr>
          <w:szCs w:val="22"/>
          <w:lang w:val="en-CA"/>
        </w:rPr>
        <w:t xml:space="preserve">oint Video Experts Team, </w:t>
      </w:r>
      <w:r w:rsidRPr="002010E6">
        <w:rPr>
          <w:szCs w:val="22"/>
          <w:lang w:val="en-CA"/>
        </w:rPr>
        <w:t>JVET-N0080, March 2019</w:t>
      </w:r>
    </w:p>
    <w:p w14:paraId="32A4DB5D" w14:textId="71F2B422" w:rsidR="002010E6" w:rsidRDefault="002010E6">
      <w:pPr>
        <w:numPr>
          <w:ilvl w:val="0"/>
          <w:numId w:val="23"/>
        </w:numPr>
        <w:textAlignment w:val="auto"/>
        <w:rPr>
          <w:szCs w:val="22"/>
          <w:lang w:val="en-CA"/>
        </w:rPr>
      </w:pPr>
      <w:r w:rsidRPr="002010E6">
        <w:rPr>
          <w:szCs w:val="22"/>
          <w:lang w:val="en-CA"/>
        </w:rPr>
        <w:t>J.-M. Thiesse, D.</w:t>
      </w:r>
      <w:r>
        <w:rPr>
          <w:szCs w:val="22"/>
          <w:lang w:val="en-CA"/>
        </w:rPr>
        <w:t xml:space="preserve"> </w:t>
      </w:r>
      <w:r w:rsidRPr="002010E6">
        <w:rPr>
          <w:szCs w:val="22"/>
          <w:lang w:val="en-CA"/>
        </w:rPr>
        <w:t>Gommelet, D.</w:t>
      </w:r>
      <w:r>
        <w:rPr>
          <w:szCs w:val="22"/>
          <w:lang w:val="en-CA"/>
        </w:rPr>
        <w:t xml:space="preserve"> </w:t>
      </w:r>
      <w:r w:rsidRPr="002010E6">
        <w:rPr>
          <w:szCs w:val="22"/>
          <w:lang w:val="en-CA"/>
        </w:rPr>
        <w:t>Nicholson “AHG14: Updates on Intra Refresh Proposal”, Document of Joint Video Experts Team, JVET-N0391, March 2019.</w:t>
      </w:r>
    </w:p>
    <w:p w14:paraId="12172C94" w14:textId="1A0C2BF6" w:rsidR="00685ED2" w:rsidRDefault="00685ED2" w:rsidP="00685ED2">
      <w:pPr>
        <w:pStyle w:val="ab"/>
        <w:numPr>
          <w:ilvl w:val="0"/>
          <w:numId w:val="23"/>
        </w:numPr>
        <w:ind w:leftChars="0"/>
        <w:rPr>
          <w:rStyle w:val="a6"/>
          <w:color w:val="auto"/>
          <w:szCs w:val="22"/>
          <w:u w:val="none"/>
          <w:lang w:val="en-CA"/>
        </w:rPr>
      </w:pPr>
      <w:r w:rsidRPr="008941A9">
        <w:rPr>
          <w:rStyle w:val="a6"/>
          <w:color w:val="auto"/>
          <w:szCs w:val="22"/>
          <w:u w:val="none"/>
          <w:lang w:val="en-CA"/>
        </w:rPr>
        <w:t>M. M. Hannuksela, K.K. Sreedhar and A. Aminlou, “AHG14: On gradual decoding refresh” Document of Joint Video Experts Team, JVET-N0310, March 2019.</w:t>
      </w:r>
    </w:p>
    <w:p w14:paraId="5FFF42F3" w14:textId="782F5348" w:rsidR="00685ED2" w:rsidRPr="00685ED2" w:rsidRDefault="00685ED2" w:rsidP="00244373">
      <w:pPr>
        <w:numPr>
          <w:ilvl w:val="0"/>
          <w:numId w:val="23"/>
        </w:numPr>
        <w:textAlignment w:val="auto"/>
        <w:rPr>
          <w:rStyle w:val="a6"/>
          <w:color w:val="auto"/>
          <w:szCs w:val="22"/>
          <w:u w:val="none"/>
          <w:lang w:val="en-CA"/>
        </w:rPr>
      </w:pPr>
      <w:r>
        <w:rPr>
          <w:szCs w:val="22"/>
          <w:lang w:val="en-CA"/>
        </w:rPr>
        <w:t>Y-K. Wang</w:t>
      </w:r>
      <w:r w:rsidRPr="0017711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M. Sychev and Hendry</w:t>
      </w:r>
      <w:r w:rsidRPr="0017711D">
        <w:rPr>
          <w:szCs w:val="22"/>
          <w:lang w:val="en-CA"/>
        </w:rPr>
        <w:t>, “AHG14/AHG17: DDR – Distributed decoding refresh” Document of Joint Video Experts Team, JVET-N01</w:t>
      </w:r>
      <w:r>
        <w:rPr>
          <w:szCs w:val="22"/>
          <w:lang w:val="en-CA"/>
        </w:rPr>
        <w:t>16</w:t>
      </w:r>
      <w:r w:rsidRPr="0017711D">
        <w:rPr>
          <w:szCs w:val="22"/>
          <w:lang w:val="en-CA"/>
        </w:rPr>
        <w:t>, March 2019</w:t>
      </w:r>
    </w:p>
    <w:p w14:paraId="05B6E3FE" w14:textId="47F05069" w:rsidR="00685ED2" w:rsidRDefault="00685ED2" w:rsidP="00685ED2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E documents</w:t>
      </w:r>
    </w:p>
    <w:p w14:paraId="4A171F9E" w14:textId="5C95537B" w:rsidR="00685ED2" w:rsidRPr="002010E6" w:rsidRDefault="00685ED2" w:rsidP="00685ED2">
      <w:pPr>
        <w:pStyle w:val="ab"/>
        <w:numPr>
          <w:ilvl w:val="0"/>
          <w:numId w:val="23"/>
        </w:numPr>
        <w:ind w:leftChars="0"/>
        <w:rPr>
          <w:szCs w:val="22"/>
          <w:lang w:val="en-CA"/>
        </w:rPr>
      </w:pPr>
      <w:r w:rsidRPr="002010E6">
        <w:rPr>
          <w:szCs w:val="22"/>
          <w:lang w:val="en-CA"/>
        </w:rPr>
        <w:t>K</w:t>
      </w:r>
      <w:r>
        <w:rPr>
          <w:szCs w:val="22"/>
          <w:lang w:val="en-CA"/>
        </w:rPr>
        <w:t>.</w:t>
      </w:r>
      <w:r w:rsidRPr="002010E6">
        <w:rPr>
          <w:szCs w:val="22"/>
          <w:lang w:val="en-CA"/>
        </w:rPr>
        <w:t xml:space="preserve"> Kazui</w:t>
      </w:r>
      <w:r>
        <w:rPr>
          <w:szCs w:val="22"/>
          <w:lang w:val="en-CA"/>
        </w:rPr>
        <w:t>,</w:t>
      </w:r>
      <w:r w:rsidRPr="002010E6">
        <w:rPr>
          <w:szCs w:val="22"/>
          <w:lang w:val="en-CA"/>
        </w:rPr>
        <w:t xml:space="preserve"> “CE11-1: GRA support by restriction to encoder operation”, Document of J</w:t>
      </w:r>
      <w:r>
        <w:rPr>
          <w:szCs w:val="22"/>
          <w:lang w:val="en-CA"/>
        </w:rPr>
        <w:t>oint Video Experts Team, JVET-O0075</w:t>
      </w:r>
      <w:r w:rsidRPr="002010E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2010E6">
        <w:rPr>
          <w:szCs w:val="22"/>
          <w:lang w:val="en-CA"/>
        </w:rPr>
        <w:t xml:space="preserve"> 2019.</w:t>
      </w:r>
    </w:p>
    <w:p w14:paraId="330D3648" w14:textId="4C80CF54" w:rsidR="00572286" w:rsidRPr="002010E6" w:rsidRDefault="002010E6" w:rsidP="00244373">
      <w:pPr>
        <w:numPr>
          <w:ilvl w:val="0"/>
          <w:numId w:val="23"/>
        </w:numPr>
        <w:textAlignment w:val="auto"/>
        <w:rPr>
          <w:rStyle w:val="a6"/>
          <w:color w:val="auto"/>
          <w:szCs w:val="22"/>
          <w:u w:val="none"/>
          <w:lang w:val="en-CA"/>
        </w:rPr>
      </w:pPr>
      <w:r w:rsidRPr="002010E6">
        <w:rPr>
          <w:szCs w:val="22"/>
          <w:lang w:val="en-CA"/>
        </w:rPr>
        <w:lastRenderedPageBreak/>
        <w:t>D. Gommelet, J-M. Thiesse,</w:t>
      </w:r>
      <w:r>
        <w:rPr>
          <w:szCs w:val="22"/>
          <w:lang w:val="en-CA"/>
        </w:rPr>
        <w:t xml:space="preserve"> </w:t>
      </w:r>
      <w:r w:rsidRPr="002010E6">
        <w:rPr>
          <w:szCs w:val="22"/>
          <w:lang w:val="en-CA"/>
        </w:rPr>
        <w:t>D</w:t>
      </w:r>
      <w:r>
        <w:rPr>
          <w:szCs w:val="22"/>
          <w:lang w:val="en-CA"/>
        </w:rPr>
        <w:t>.</w:t>
      </w:r>
      <w:r w:rsidRPr="002010E6">
        <w:rPr>
          <w:szCs w:val="22"/>
          <w:lang w:val="en-CA"/>
        </w:rPr>
        <w:t xml:space="preserve"> Nicholson</w:t>
      </w:r>
      <w:r w:rsidR="00572286" w:rsidRPr="002010E6">
        <w:rPr>
          <w:szCs w:val="22"/>
          <w:lang w:val="en-CA"/>
        </w:rPr>
        <w:t>, “</w:t>
      </w:r>
      <w:r w:rsidRPr="002010E6">
        <w:rPr>
          <w:szCs w:val="22"/>
          <w:lang w:val="en-CA"/>
        </w:rPr>
        <w:t>CE11: Gradual Random Access (GRA) using encoder and normative restrictions (Tests CE11-2.</w:t>
      </w:r>
      <w:proofErr w:type="gramStart"/>
      <w:r w:rsidRPr="002010E6">
        <w:rPr>
          <w:szCs w:val="22"/>
          <w:lang w:val="en-CA"/>
        </w:rPr>
        <w:t>1.a</w:t>
      </w:r>
      <w:proofErr w:type="gramEnd"/>
      <w:r w:rsidRPr="002010E6">
        <w:rPr>
          <w:szCs w:val="22"/>
          <w:lang w:val="en-CA"/>
        </w:rPr>
        <w:t>, CE11-2.1.b and CE11-2.2)</w:t>
      </w:r>
      <w:r w:rsidR="00572286" w:rsidRPr="002010E6">
        <w:rPr>
          <w:szCs w:val="22"/>
          <w:lang w:val="en-CA"/>
        </w:rPr>
        <w:t>” Document of Joint Video Experts Team, JVET-O01</w:t>
      </w:r>
      <w:r w:rsidRPr="002010E6">
        <w:rPr>
          <w:szCs w:val="22"/>
          <w:lang w:val="en-CA"/>
        </w:rPr>
        <w:t>00</w:t>
      </w:r>
      <w:r w:rsidR="00572286" w:rsidRPr="002010E6">
        <w:rPr>
          <w:szCs w:val="22"/>
          <w:lang w:val="en-CA"/>
        </w:rPr>
        <w:t>, July 2019</w:t>
      </w:r>
    </w:p>
    <w:p w14:paraId="28442B48" w14:textId="767E3661" w:rsidR="002010E6" w:rsidRPr="008941A9" w:rsidRDefault="002010E6" w:rsidP="002010E6">
      <w:pPr>
        <w:numPr>
          <w:ilvl w:val="0"/>
          <w:numId w:val="23"/>
        </w:numPr>
        <w:textAlignment w:val="auto"/>
        <w:rPr>
          <w:rStyle w:val="a6"/>
          <w:color w:val="auto"/>
          <w:szCs w:val="22"/>
          <w:u w:val="none"/>
          <w:lang w:val="en-CA"/>
        </w:rPr>
      </w:pPr>
      <w:bookmarkStart w:id="15" w:name="_Ref11793305"/>
      <w:r w:rsidRPr="002010E6">
        <w:rPr>
          <w:szCs w:val="22"/>
          <w:lang w:val="en-CA"/>
        </w:rPr>
        <w:t>Hendry, Y-K. Wang, J. Chen</w:t>
      </w:r>
      <w:r>
        <w:rPr>
          <w:szCs w:val="22"/>
          <w:lang w:val="en-CA"/>
        </w:rPr>
        <w:t xml:space="preserve">, </w:t>
      </w:r>
      <w:r w:rsidRPr="002010E6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Pr="002010E6">
        <w:rPr>
          <w:szCs w:val="22"/>
          <w:lang w:val="en-CA"/>
        </w:rPr>
        <w:t xml:space="preserve"> Hong</w:t>
      </w:r>
      <w:r w:rsidR="00685ED2">
        <w:rPr>
          <w:szCs w:val="22"/>
          <w:lang w:val="en-CA"/>
        </w:rPr>
        <w:t>,</w:t>
      </w:r>
      <w:r w:rsidRPr="002010E6">
        <w:rPr>
          <w:szCs w:val="22"/>
          <w:lang w:val="en-CA"/>
        </w:rPr>
        <w:t xml:space="preserve"> “CE11/AHG14: Test 3.1 - an approach for support of GRA/GDR” Document of Joint Video Experts Team, JVET-O01</w:t>
      </w:r>
      <w:r>
        <w:rPr>
          <w:szCs w:val="22"/>
          <w:lang w:val="en-CA"/>
        </w:rPr>
        <w:t>24</w:t>
      </w:r>
      <w:r w:rsidRPr="002010E6">
        <w:rPr>
          <w:szCs w:val="22"/>
          <w:lang w:val="en-CA"/>
        </w:rPr>
        <w:t>, July</w:t>
      </w:r>
      <w:r w:rsidRPr="008941A9">
        <w:rPr>
          <w:szCs w:val="22"/>
          <w:lang w:val="en-CA"/>
        </w:rPr>
        <w:t xml:space="preserve"> 2019</w:t>
      </w:r>
    </w:p>
    <w:p w14:paraId="5042246C" w14:textId="67B08699" w:rsidR="008941A9" w:rsidRDefault="008941A9" w:rsidP="008941A9">
      <w:pPr>
        <w:numPr>
          <w:ilvl w:val="0"/>
          <w:numId w:val="23"/>
        </w:numPr>
        <w:textAlignment w:val="auto"/>
        <w:rPr>
          <w:szCs w:val="22"/>
          <w:lang w:val="en-CA"/>
        </w:rPr>
      </w:pPr>
      <w:r w:rsidRPr="008941A9">
        <w:rPr>
          <w:szCs w:val="22"/>
          <w:lang w:val="en-CA"/>
        </w:rPr>
        <w:t xml:space="preserve">K. Kammachi-Sreedhar, </w:t>
      </w:r>
      <w:r>
        <w:rPr>
          <w:szCs w:val="22"/>
          <w:lang w:val="en-CA"/>
        </w:rPr>
        <w:t xml:space="preserve">M. </w:t>
      </w:r>
      <w:r w:rsidRPr="008941A9">
        <w:rPr>
          <w:szCs w:val="22"/>
          <w:lang w:val="en-CA"/>
        </w:rPr>
        <w:t>M. Hannuksela,</w:t>
      </w:r>
      <w:r>
        <w:rPr>
          <w:szCs w:val="22"/>
          <w:lang w:val="en-CA"/>
        </w:rPr>
        <w:t xml:space="preserve"> </w:t>
      </w:r>
      <w:r w:rsidRPr="008941A9">
        <w:rPr>
          <w:szCs w:val="22"/>
          <w:lang w:val="en-CA"/>
        </w:rPr>
        <w:t>A</w:t>
      </w:r>
      <w:r w:rsidR="00685ED2">
        <w:rPr>
          <w:szCs w:val="22"/>
          <w:lang w:val="en-CA"/>
        </w:rPr>
        <w:t xml:space="preserve">. </w:t>
      </w:r>
      <w:r w:rsidRPr="008941A9">
        <w:rPr>
          <w:szCs w:val="22"/>
          <w:lang w:val="en-CA"/>
        </w:rPr>
        <w:t>Aminlou</w:t>
      </w:r>
      <w:r w:rsidR="00685ED2">
        <w:rPr>
          <w:szCs w:val="22"/>
          <w:lang w:val="en-CA"/>
        </w:rPr>
        <w:t>,</w:t>
      </w:r>
      <w:r w:rsidRPr="008941A9">
        <w:rPr>
          <w:szCs w:val="22"/>
          <w:lang w:val="en-CA"/>
        </w:rPr>
        <w:t xml:space="preserve"> “CE11-3.2: Gradual Random Access (GRA) with Sub-Pictures” Document of Joint Video Experts Team, JVET-O0</w:t>
      </w:r>
      <w:r>
        <w:rPr>
          <w:szCs w:val="22"/>
          <w:lang w:val="en-CA"/>
        </w:rPr>
        <w:t>663</w:t>
      </w:r>
      <w:r w:rsidRPr="008941A9">
        <w:rPr>
          <w:szCs w:val="22"/>
          <w:lang w:val="en-CA"/>
        </w:rPr>
        <w:t>, July 2019</w:t>
      </w:r>
    </w:p>
    <w:bookmarkEnd w:id="15"/>
    <w:p w14:paraId="4E1F9C17" w14:textId="58391E86" w:rsidR="00B21AE6" w:rsidRDefault="00572286">
      <w:pPr>
        <w:numPr>
          <w:ilvl w:val="0"/>
          <w:numId w:val="2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M. Sychev</w:t>
      </w:r>
      <w:r w:rsidRPr="0017711D">
        <w:rPr>
          <w:szCs w:val="22"/>
          <w:lang w:val="en-CA"/>
        </w:rPr>
        <w:t>, “</w:t>
      </w:r>
      <w:r w:rsidRPr="00572286">
        <w:rPr>
          <w:szCs w:val="22"/>
          <w:lang w:val="en-CA"/>
        </w:rPr>
        <w:t>CE11-4: Distributed decoding refresh DDR</w:t>
      </w:r>
      <w:r w:rsidRPr="0017711D">
        <w:rPr>
          <w:szCs w:val="22"/>
          <w:lang w:val="en-CA"/>
        </w:rPr>
        <w:t xml:space="preserve">” Document of </w:t>
      </w:r>
      <w:r>
        <w:rPr>
          <w:szCs w:val="22"/>
          <w:lang w:val="en-CA"/>
        </w:rPr>
        <w:t>Joint Video Experts Team, JVET-O</w:t>
      </w:r>
      <w:r w:rsidRPr="0017711D">
        <w:rPr>
          <w:szCs w:val="22"/>
          <w:lang w:val="en-CA"/>
        </w:rPr>
        <w:t>01</w:t>
      </w:r>
      <w:r>
        <w:rPr>
          <w:szCs w:val="22"/>
          <w:lang w:val="en-CA"/>
        </w:rPr>
        <w:t>16</w:t>
      </w:r>
      <w:r w:rsidRPr="0017711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17711D">
        <w:rPr>
          <w:szCs w:val="22"/>
          <w:lang w:val="en-CA"/>
        </w:rPr>
        <w:t xml:space="preserve"> 2019</w:t>
      </w:r>
    </w:p>
    <w:p w14:paraId="331EFFB5" w14:textId="08D8FFA8" w:rsidR="00685ED2" w:rsidRDefault="00685ED2" w:rsidP="00685ED2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E-Related documents</w:t>
      </w:r>
    </w:p>
    <w:p w14:paraId="6DC915E7" w14:textId="0A9D0031" w:rsidR="00685ED2" w:rsidRDefault="00685ED2" w:rsidP="00685ED2">
      <w:pPr>
        <w:numPr>
          <w:ilvl w:val="0"/>
          <w:numId w:val="2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L. Wang, M. M. Hannuksela</w:t>
      </w:r>
      <w:r w:rsidRPr="0017711D">
        <w:rPr>
          <w:szCs w:val="22"/>
          <w:lang w:val="en-CA"/>
        </w:rPr>
        <w:t>, “</w:t>
      </w:r>
      <w:r w:rsidRPr="00685ED2">
        <w:rPr>
          <w:szCs w:val="22"/>
          <w:lang w:val="en-CA"/>
        </w:rPr>
        <w:t xml:space="preserve">CE11-related: </w:t>
      </w:r>
      <w:proofErr w:type="spellStart"/>
      <w:r w:rsidRPr="00685ED2">
        <w:rPr>
          <w:szCs w:val="22"/>
          <w:lang w:val="en-CA"/>
        </w:rPr>
        <w:t>Wavefront</w:t>
      </w:r>
      <w:proofErr w:type="spellEnd"/>
      <w:r w:rsidRPr="00685ED2">
        <w:rPr>
          <w:szCs w:val="22"/>
          <w:lang w:val="en-CA"/>
        </w:rPr>
        <w:t>-based GRA and Related Syntax</w:t>
      </w:r>
      <w:r w:rsidRPr="0017711D">
        <w:rPr>
          <w:szCs w:val="22"/>
          <w:lang w:val="en-CA"/>
        </w:rPr>
        <w:t xml:space="preserve">” Document of </w:t>
      </w:r>
      <w:r>
        <w:rPr>
          <w:szCs w:val="22"/>
          <w:lang w:val="en-CA"/>
        </w:rPr>
        <w:t>Joint Video Experts Team, JVET-O</w:t>
      </w:r>
      <w:r w:rsidRPr="0017711D">
        <w:rPr>
          <w:szCs w:val="22"/>
          <w:lang w:val="en-CA"/>
        </w:rPr>
        <w:t>0</w:t>
      </w:r>
      <w:r>
        <w:rPr>
          <w:szCs w:val="22"/>
          <w:lang w:val="en-CA"/>
        </w:rPr>
        <w:t>976</w:t>
      </w:r>
      <w:r w:rsidRPr="0017711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17711D">
        <w:rPr>
          <w:szCs w:val="22"/>
          <w:lang w:val="en-CA"/>
        </w:rPr>
        <w:t xml:space="preserve"> 2019</w:t>
      </w:r>
    </w:p>
    <w:p w14:paraId="351C6D0A" w14:textId="1A25E24F" w:rsidR="00685ED2" w:rsidRDefault="00685ED2" w:rsidP="00685ED2">
      <w:pPr>
        <w:numPr>
          <w:ilvl w:val="0"/>
          <w:numId w:val="2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L. Wang</w:t>
      </w:r>
      <w:r w:rsidRPr="0017711D">
        <w:rPr>
          <w:szCs w:val="22"/>
          <w:lang w:val="en-CA"/>
        </w:rPr>
        <w:t>, “</w:t>
      </w:r>
      <w:r w:rsidRPr="00685ED2">
        <w:rPr>
          <w:szCs w:val="22"/>
          <w:lang w:val="en-CA"/>
        </w:rPr>
        <w:t xml:space="preserve">CE11-related: </w:t>
      </w:r>
      <w:proofErr w:type="spellStart"/>
      <w:r w:rsidRPr="00685ED2">
        <w:rPr>
          <w:szCs w:val="22"/>
          <w:lang w:val="en-CA"/>
        </w:rPr>
        <w:t>Wavefront</w:t>
      </w:r>
      <w:proofErr w:type="spellEnd"/>
      <w:r w:rsidRPr="00685ED2">
        <w:rPr>
          <w:szCs w:val="22"/>
          <w:lang w:val="en-CA"/>
        </w:rPr>
        <w:t>-based GRA Method</w:t>
      </w:r>
      <w:r w:rsidRPr="0017711D">
        <w:rPr>
          <w:szCs w:val="22"/>
          <w:lang w:val="en-CA"/>
        </w:rPr>
        <w:t xml:space="preserve">” Document of </w:t>
      </w:r>
      <w:r>
        <w:rPr>
          <w:szCs w:val="22"/>
          <w:lang w:val="en-CA"/>
        </w:rPr>
        <w:t>Joint Video Experts Team, JVET-O</w:t>
      </w:r>
      <w:r w:rsidRPr="0017711D">
        <w:rPr>
          <w:szCs w:val="22"/>
          <w:lang w:val="en-CA"/>
        </w:rPr>
        <w:t>0</w:t>
      </w:r>
      <w:r>
        <w:rPr>
          <w:szCs w:val="22"/>
          <w:lang w:val="en-CA"/>
        </w:rPr>
        <w:t>979</w:t>
      </w:r>
      <w:r w:rsidRPr="0017711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17711D">
        <w:rPr>
          <w:szCs w:val="22"/>
          <w:lang w:val="en-CA"/>
        </w:rPr>
        <w:t xml:space="preserve"> 2019</w:t>
      </w:r>
    </w:p>
    <w:p w14:paraId="07D479D8" w14:textId="77777777" w:rsidR="00685ED2" w:rsidRPr="00244373" w:rsidRDefault="00685ED2" w:rsidP="00244373">
      <w:pPr>
        <w:rPr>
          <w:lang w:val="en-CA" w:eastAsia="ja-JP"/>
        </w:rPr>
      </w:pPr>
    </w:p>
    <w:sectPr w:rsidR="00685ED2" w:rsidRPr="00244373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335F1" w14:textId="77777777" w:rsidR="00237B3A" w:rsidRDefault="00237B3A">
      <w:r>
        <w:separator/>
      </w:r>
    </w:p>
  </w:endnote>
  <w:endnote w:type="continuationSeparator" w:id="0">
    <w:p w14:paraId="740F728F" w14:textId="77777777" w:rsidR="00237B3A" w:rsidRDefault="0023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altName w:val="MS UI Gothic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58C2DB" w:rsidR="002010E6" w:rsidRPr="00C00DDE" w:rsidRDefault="002010E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C7177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81839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0BDD4" w14:textId="77777777" w:rsidR="00237B3A" w:rsidRDefault="00237B3A">
      <w:r>
        <w:separator/>
      </w:r>
    </w:p>
  </w:footnote>
  <w:footnote w:type="continuationSeparator" w:id="0">
    <w:p w14:paraId="3B331A34" w14:textId="77777777" w:rsidR="00237B3A" w:rsidRDefault="00237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77A0"/>
    <w:multiLevelType w:val="hybridMultilevel"/>
    <w:tmpl w:val="2B8A9ED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1C343A"/>
    <w:multiLevelType w:val="hybridMultilevel"/>
    <w:tmpl w:val="81CCE6B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016A31"/>
    <w:multiLevelType w:val="hybridMultilevel"/>
    <w:tmpl w:val="E6665DD8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34D92"/>
    <w:multiLevelType w:val="hybridMultilevel"/>
    <w:tmpl w:val="4896F3B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2F1C7A"/>
    <w:multiLevelType w:val="hybridMultilevel"/>
    <w:tmpl w:val="65A6EDD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5745A8E"/>
    <w:multiLevelType w:val="hybridMultilevel"/>
    <w:tmpl w:val="6CA0C41E"/>
    <w:lvl w:ilvl="0" w:tplc="8A14AC0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B90A92"/>
    <w:multiLevelType w:val="hybridMultilevel"/>
    <w:tmpl w:val="60A046C0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2060E5"/>
    <w:multiLevelType w:val="hybridMultilevel"/>
    <w:tmpl w:val="FD80B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384D17"/>
    <w:multiLevelType w:val="hybridMultilevel"/>
    <w:tmpl w:val="7F1E105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09B74A0"/>
    <w:multiLevelType w:val="hybridMultilevel"/>
    <w:tmpl w:val="02DE65F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3CA56DF"/>
    <w:multiLevelType w:val="hybridMultilevel"/>
    <w:tmpl w:val="39CEF7E2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10"/>
  </w:num>
  <w:num w:numId="7">
    <w:abstractNumId w:val="12"/>
  </w:num>
  <w:num w:numId="8">
    <w:abstractNumId w:val="10"/>
  </w:num>
  <w:num w:numId="9">
    <w:abstractNumId w:val="1"/>
  </w:num>
  <w:num w:numId="10">
    <w:abstractNumId w:val="9"/>
  </w:num>
  <w:num w:numId="11">
    <w:abstractNumId w:val="6"/>
  </w:num>
  <w:num w:numId="12">
    <w:abstractNumId w:val="13"/>
  </w:num>
  <w:num w:numId="13">
    <w:abstractNumId w:val="11"/>
  </w:num>
  <w:num w:numId="14">
    <w:abstractNumId w:val="14"/>
  </w:num>
  <w:num w:numId="15">
    <w:abstractNumId w:val="2"/>
  </w:num>
  <w:num w:numId="16">
    <w:abstractNumId w:val="5"/>
  </w:num>
  <w:num w:numId="17">
    <w:abstractNumId w:val="8"/>
  </w:num>
  <w:num w:numId="18">
    <w:abstractNumId w:val="18"/>
  </w:num>
  <w:num w:numId="19">
    <w:abstractNumId w:val="4"/>
  </w:num>
  <w:num w:numId="20">
    <w:abstractNumId w:val="7"/>
  </w:num>
  <w:num w:numId="21">
    <w:abstractNumId w:val="19"/>
  </w:num>
  <w:num w:numId="22">
    <w:abstractNumId w:val="3"/>
  </w:num>
  <w:num w:numId="23">
    <w:abstractNumId w:val="21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mihiko Kazui">
    <w15:presenceInfo w15:providerId="None" w15:userId="Kimihiko Kaz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3B9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28E"/>
    <w:rsid w:val="000B0C0F"/>
    <w:rsid w:val="000B1C6B"/>
    <w:rsid w:val="000B4FF9"/>
    <w:rsid w:val="000C09AC"/>
    <w:rsid w:val="000E00F3"/>
    <w:rsid w:val="000F158C"/>
    <w:rsid w:val="00102F3D"/>
    <w:rsid w:val="00103263"/>
    <w:rsid w:val="00124E38"/>
    <w:rsid w:val="0012580B"/>
    <w:rsid w:val="00131F90"/>
    <w:rsid w:val="0013458C"/>
    <w:rsid w:val="0013526E"/>
    <w:rsid w:val="00146152"/>
    <w:rsid w:val="00155526"/>
    <w:rsid w:val="00165B69"/>
    <w:rsid w:val="0016718E"/>
    <w:rsid w:val="00171371"/>
    <w:rsid w:val="00175A24"/>
    <w:rsid w:val="00180196"/>
    <w:rsid w:val="00187E58"/>
    <w:rsid w:val="001A297E"/>
    <w:rsid w:val="001A368E"/>
    <w:rsid w:val="001A6647"/>
    <w:rsid w:val="001A7329"/>
    <w:rsid w:val="001A792F"/>
    <w:rsid w:val="001B4E28"/>
    <w:rsid w:val="001C3071"/>
    <w:rsid w:val="001C3525"/>
    <w:rsid w:val="001C3AFB"/>
    <w:rsid w:val="001D1083"/>
    <w:rsid w:val="001D1BD2"/>
    <w:rsid w:val="001E0248"/>
    <w:rsid w:val="001E02BE"/>
    <w:rsid w:val="001E3B37"/>
    <w:rsid w:val="001F2594"/>
    <w:rsid w:val="002010E6"/>
    <w:rsid w:val="002055A6"/>
    <w:rsid w:val="00206460"/>
    <w:rsid w:val="002069B4"/>
    <w:rsid w:val="00215DFC"/>
    <w:rsid w:val="0021757B"/>
    <w:rsid w:val="002212DF"/>
    <w:rsid w:val="00222CD4"/>
    <w:rsid w:val="00225016"/>
    <w:rsid w:val="002253CA"/>
    <w:rsid w:val="002264A6"/>
    <w:rsid w:val="00227BA7"/>
    <w:rsid w:val="0023011C"/>
    <w:rsid w:val="002375C1"/>
    <w:rsid w:val="00237B3A"/>
    <w:rsid w:val="00244373"/>
    <w:rsid w:val="00263398"/>
    <w:rsid w:val="00263B99"/>
    <w:rsid w:val="00266F06"/>
    <w:rsid w:val="0027303C"/>
    <w:rsid w:val="00275BCF"/>
    <w:rsid w:val="00281F1B"/>
    <w:rsid w:val="00291E36"/>
    <w:rsid w:val="00292257"/>
    <w:rsid w:val="00294222"/>
    <w:rsid w:val="002A54E0"/>
    <w:rsid w:val="002B1595"/>
    <w:rsid w:val="002B191D"/>
    <w:rsid w:val="002B2E83"/>
    <w:rsid w:val="002D0AF6"/>
    <w:rsid w:val="002E3B37"/>
    <w:rsid w:val="002F164D"/>
    <w:rsid w:val="003021BC"/>
    <w:rsid w:val="0030424E"/>
    <w:rsid w:val="00306206"/>
    <w:rsid w:val="00307155"/>
    <w:rsid w:val="00317D85"/>
    <w:rsid w:val="00327C56"/>
    <w:rsid w:val="003315A1"/>
    <w:rsid w:val="00331F2B"/>
    <w:rsid w:val="003373EC"/>
    <w:rsid w:val="00342FF4"/>
    <w:rsid w:val="00344E5A"/>
    <w:rsid w:val="00346148"/>
    <w:rsid w:val="003669EA"/>
    <w:rsid w:val="003706CC"/>
    <w:rsid w:val="00377710"/>
    <w:rsid w:val="00381839"/>
    <w:rsid w:val="003A2D8E"/>
    <w:rsid w:val="003A72B1"/>
    <w:rsid w:val="003A7CE6"/>
    <w:rsid w:val="003C20E4"/>
    <w:rsid w:val="003D6342"/>
    <w:rsid w:val="003E129E"/>
    <w:rsid w:val="003E6F90"/>
    <w:rsid w:val="003E73ED"/>
    <w:rsid w:val="003F5D0F"/>
    <w:rsid w:val="00412CAA"/>
    <w:rsid w:val="00414101"/>
    <w:rsid w:val="004219CF"/>
    <w:rsid w:val="004234F0"/>
    <w:rsid w:val="00433DDB"/>
    <w:rsid w:val="004355A9"/>
    <w:rsid w:val="00435A29"/>
    <w:rsid w:val="00437619"/>
    <w:rsid w:val="00455111"/>
    <w:rsid w:val="0045619E"/>
    <w:rsid w:val="00463A2C"/>
    <w:rsid w:val="00464071"/>
    <w:rsid w:val="00465A1E"/>
    <w:rsid w:val="00480EA2"/>
    <w:rsid w:val="004851D4"/>
    <w:rsid w:val="0049445A"/>
    <w:rsid w:val="004950D5"/>
    <w:rsid w:val="004A2A63"/>
    <w:rsid w:val="004B210C"/>
    <w:rsid w:val="004C616F"/>
    <w:rsid w:val="004C6677"/>
    <w:rsid w:val="004D14BE"/>
    <w:rsid w:val="004D405F"/>
    <w:rsid w:val="004E3EC3"/>
    <w:rsid w:val="004E4F4F"/>
    <w:rsid w:val="004E6789"/>
    <w:rsid w:val="004F61E3"/>
    <w:rsid w:val="004F63ED"/>
    <w:rsid w:val="00502E10"/>
    <w:rsid w:val="0051015C"/>
    <w:rsid w:val="00516CF1"/>
    <w:rsid w:val="00531AE9"/>
    <w:rsid w:val="00536188"/>
    <w:rsid w:val="005379B2"/>
    <w:rsid w:val="0054722B"/>
    <w:rsid w:val="00550A66"/>
    <w:rsid w:val="005654C3"/>
    <w:rsid w:val="00567EC7"/>
    <w:rsid w:val="00570013"/>
    <w:rsid w:val="00572286"/>
    <w:rsid w:val="005753EC"/>
    <w:rsid w:val="005801A2"/>
    <w:rsid w:val="005854DB"/>
    <w:rsid w:val="005912BA"/>
    <w:rsid w:val="00591EB1"/>
    <w:rsid w:val="005944F3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27D19"/>
    <w:rsid w:val="0063041A"/>
    <w:rsid w:val="00630AA2"/>
    <w:rsid w:val="00646707"/>
    <w:rsid w:val="00646999"/>
    <w:rsid w:val="00657F7E"/>
    <w:rsid w:val="00662E58"/>
    <w:rsid w:val="006637F2"/>
    <w:rsid w:val="006642A5"/>
    <w:rsid w:val="00664DCF"/>
    <w:rsid w:val="00677D8B"/>
    <w:rsid w:val="00685ED2"/>
    <w:rsid w:val="006C5D39"/>
    <w:rsid w:val="006D6D9B"/>
    <w:rsid w:val="006E17DA"/>
    <w:rsid w:val="006E2810"/>
    <w:rsid w:val="006E3A93"/>
    <w:rsid w:val="006E5417"/>
    <w:rsid w:val="006F0794"/>
    <w:rsid w:val="006F7528"/>
    <w:rsid w:val="007023DE"/>
    <w:rsid w:val="007113FD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33C7"/>
    <w:rsid w:val="007A7D29"/>
    <w:rsid w:val="007B3B87"/>
    <w:rsid w:val="007B4AB8"/>
    <w:rsid w:val="007C2215"/>
    <w:rsid w:val="007D1181"/>
    <w:rsid w:val="007E01A3"/>
    <w:rsid w:val="007F0104"/>
    <w:rsid w:val="007F1F8B"/>
    <w:rsid w:val="007F67A1"/>
    <w:rsid w:val="00811C05"/>
    <w:rsid w:val="008206C8"/>
    <w:rsid w:val="00825C37"/>
    <w:rsid w:val="0086387C"/>
    <w:rsid w:val="00874A6C"/>
    <w:rsid w:val="00876C65"/>
    <w:rsid w:val="00882F72"/>
    <w:rsid w:val="008941A9"/>
    <w:rsid w:val="00896763"/>
    <w:rsid w:val="008A4B4C"/>
    <w:rsid w:val="008C239F"/>
    <w:rsid w:val="008C2B0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73B"/>
    <w:rsid w:val="00975E47"/>
    <w:rsid w:val="00977C16"/>
    <w:rsid w:val="0098551D"/>
    <w:rsid w:val="00985DCB"/>
    <w:rsid w:val="0099518F"/>
    <w:rsid w:val="009A523D"/>
    <w:rsid w:val="009B02A1"/>
    <w:rsid w:val="009B3361"/>
    <w:rsid w:val="009B5C51"/>
    <w:rsid w:val="009B7F3F"/>
    <w:rsid w:val="009C7177"/>
    <w:rsid w:val="009D7CE6"/>
    <w:rsid w:val="009F4424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2677"/>
    <w:rsid w:val="00A83253"/>
    <w:rsid w:val="00A97A32"/>
    <w:rsid w:val="00AA6E84"/>
    <w:rsid w:val="00AB1A1C"/>
    <w:rsid w:val="00AC497F"/>
    <w:rsid w:val="00AD05A8"/>
    <w:rsid w:val="00AD4BFA"/>
    <w:rsid w:val="00AE341B"/>
    <w:rsid w:val="00AE6373"/>
    <w:rsid w:val="00AF7F1B"/>
    <w:rsid w:val="00B01905"/>
    <w:rsid w:val="00B039AD"/>
    <w:rsid w:val="00B07CA7"/>
    <w:rsid w:val="00B1279A"/>
    <w:rsid w:val="00B21AE6"/>
    <w:rsid w:val="00B3640F"/>
    <w:rsid w:val="00B4194A"/>
    <w:rsid w:val="00B437E8"/>
    <w:rsid w:val="00B50B57"/>
    <w:rsid w:val="00B5222E"/>
    <w:rsid w:val="00B53179"/>
    <w:rsid w:val="00B57A23"/>
    <w:rsid w:val="00B600CD"/>
    <w:rsid w:val="00B61C96"/>
    <w:rsid w:val="00B73A2A"/>
    <w:rsid w:val="00B75A51"/>
    <w:rsid w:val="00B827C6"/>
    <w:rsid w:val="00B9199B"/>
    <w:rsid w:val="00B94B06"/>
    <w:rsid w:val="00B94C28"/>
    <w:rsid w:val="00BC10BA"/>
    <w:rsid w:val="00BC5AFD"/>
    <w:rsid w:val="00BE3BAE"/>
    <w:rsid w:val="00BE6B6A"/>
    <w:rsid w:val="00BF59BF"/>
    <w:rsid w:val="00BF72D5"/>
    <w:rsid w:val="00BF7959"/>
    <w:rsid w:val="00C00DDE"/>
    <w:rsid w:val="00C04F43"/>
    <w:rsid w:val="00C0609D"/>
    <w:rsid w:val="00C07909"/>
    <w:rsid w:val="00C115AB"/>
    <w:rsid w:val="00C12B4E"/>
    <w:rsid w:val="00C17EE9"/>
    <w:rsid w:val="00C26CCB"/>
    <w:rsid w:val="00C30249"/>
    <w:rsid w:val="00C3723B"/>
    <w:rsid w:val="00C42466"/>
    <w:rsid w:val="00C56C1C"/>
    <w:rsid w:val="00C606C9"/>
    <w:rsid w:val="00C6672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1D67"/>
    <w:rsid w:val="00D3719A"/>
    <w:rsid w:val="00D446EC"/>
    <w:rsid w:val="00D51BF0"/>
    <w:rsid w:val="00D531DB"/>
    <w:rsid w:val="00D55942"/>
    <w:rsid w:val="00D731AB"/>
    <w:rsid w:val="00D807BF"/>
    <w:rsid w:val="00D82FCC"/>
    <w:rsid w:val="00D97718"/>
    <w:rsid w:val="00DA17FC"/>
    <w:rsid w:val="00DA4CD5"/>
    <w:rsid w:val="00DA7887"/>
    <w:rsid w:val="00DB2C26"/>
    <w:rsid w:val="00DD02F4"/>
    <w:rsid w:val="00DD2440"/>
    <w:rsid w:val="00DD6622"/>
    <w:rsid w:val="00DE1C7C"/>
    <w:rsid w:val="00DE6B43"/>
    <w:rsid w:val="00DF1A99"/>
    <w:rsid w:val="00DF69A0"/>
    <w:rsid w:val="00E11923"/>
    <w:rsid w:val="00E168F9"/>
    <w:rsid w:val="00E262D4"/>
    <w:rsid w:val="00E36250"/>
    <w:rsid w:val="00E47F2D"/>
    <w:rsid w:val="00E51369"/>
    <w:rsid w:val="00E54511"/>
    <w:rsid w:val="00E60EDC"/>
    <w:rsid w:val="00E61DAC"/>
    <w:rsid w:val="00E72B80"/>
    <w:rsid w:val="00E74D48"/>
    <w:rsid w:val="00E75FE3"/>
    <w:rsid w:val="00E86C4C"/>
    <w:rsid w:val="00E907A3"/>
    <w:rsid w:val="00EA5AE0"/>
    <w:rsid w:val="00EB10B4"/>
    <w:rsid w:val="00EB56E1"/>
    <w:rsid w:val="00EB7AB1"/>
    <w:rsid w:val="00EC38CF"/>
    <w:rsid w:val="00EE7CD8"/>
    <w:rsid w:val="00EF37F6"/>
    <w:rsid w:val="00EF4801"/>
    <w:rsid w:val="00EF48CC"/>
    <w:rsid w:val="00F00801"/>
    <w:rsid w:val="00F01786"/>
    <w:rsid w:val="00F2488D"/>
    <w:rsid w:val="00F562E6"/>
    <w:rsid w:val="00F601A0"/>
    <w:rsid w:val="00F62790"/>
    <w:rsid w:val="00F710E4"/>
    <w:rsid w:val="00F712E9"/>
    <w:rsid w:val="00F73032"/>
    <w:rsid w:val="00F848FC"/>
    <w:rsid w:val="00F87D2F"/>
    <w:rsid w:val="00F906F6"/>
    <w:rsid w:val="00F9282A"/>
    <w:rsid w:val="00F96BAD"/>
    <w:rsid w:val="00FA139D"/>
    <w:rsid w:val="00FA60F5"/>
    <w:rsid w:val="00FB0E84"/>
    <w:rsid w:val="00FB2FBC"/>
    <w:rsid w:val="00FC2405"/>
    <w:rsid w:val="00FC2B24"/>
    <w:rsid w:val="00FD01C2"/>
    <w:rsid w:val="00FE595C"/>
    <w:rsid w:val="00FE69A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63019EEB-BF43-4F53-8CBC-F0C2AABD3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C307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0B028E"/>
    <w:pPr>
      <w:ind w:leftChars="400" w:left="840"/>
    </w:pPr>
  </w:style>
  <w:style w:type="table" w:styleId="ad">
    <w:name w:val="Table Grid"/>
    <w:basedOn w:val="a1"/>
    <w:uiPriority w:val="39"/>
    <w:rsid w:val="00B21A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apple-converted-space">
    <w:name w:val="x_apple-converted-space"/>
    <w:basedOn w:val="a0"/>
    <w:rsid w:val="00B21AE6"/>
  </w:style>
  <w:style w:type="character" w:customStyle="1" w:styleId="ac">
    <w:name w:val="リスト段落 (文字)"/>
    <w:basedOn w:val="a0"/>
    <w:link w:val="ab"/>
    <w:uiPriority w:val="34"/>
    <w:rsid w:val="00B21AE6"/>
    <w:rPr>
      <w:sz w:val="22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C17EE9"/>
    <w:rPr>
      <w:b/>
      <w:bCs/>
      <w:sz w:val="21"/>
      <w:szCs w:val="21"/>
    </w:rPr>
  </w:style>
  <w:style w:type="character" w:styleId="af0">
    <w:name w:val="annotation reference"/>
    <w:basedOn w:val="a0"/>
    <w:rsid w:val="007113FD"/>
    <w:rPr>
      <w:sz w:val="16"/>
      <w:szCs w:val="16"/>
    </w:rPr>
  </w:style>
  <w:style w:type="paragraph" w:styleId="af1">
    <w:name w:val="annotation text"/>
    <w:basedOn w:val="a"/>
    <w:link w:val="af2"/>
    <w:rsid w:val="007113FD"/>
    <w:rPr>
      <w:sz w:val="20"/>
    </w:rPr>
  </w:style>
  <w:style w:type="character" w:customStyle="1" w:styleId="af2">
    <w:name w:val="コメント文字列 (文字)"/>
    <w:basedOn w:val="a0"/>
    <w:link w:val="af1"/>
    <w:rsid w:val="007113FD"/>
  </w:style>
  <w:style w:type="paragraph" w:styleId="af3">
    <w:name w:val="annotation subject"/>
    <w:basedOn w:val="af1"/>
    <w:next w:val="af1"/>
    <w:link w:val="af4"/>
    <w:rsid w:val="007113FD"/>
    <w:rPr>
      <w:b/>
      <w:bCs/>
    </w:rPr>
  </w:style>
  <w:style w:type="character" w:customStyle="1" w:styleId="af4">
    <w:name w:val="コメント内容 (文字)"/>
    <w:basedOn w:val="af2"/>
    <w:link w:val="af3"/>
    <w:rsid w:val="007113FD"/>
    <w:rPr>
      <w:b/>
      <w:bCs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572286"/>
    <w:rPr>
      <w:b/>
      <w:bCs/>
      <w:sz w:val="21"/>
      <w:szCs w:val="21"/>
    </w:rPr>
  </w:style>
  <w:style w:type="paragraph" w:styleId="af5">
    <w:name w:val="Revision"/>
    <w:hidden/>
    <w:uiPriority w:val="99"/>
    <w:semiHidden/>
    <w:rsid w:val="00165B6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D:\126-MPEG-Geneva\CEPreparation\ki-kawamura@kddi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hendry@future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126-MPEG-Geneva\CEPreparation\jean-marc.thiesse@vitec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/VVCSoftware_VTM" TargetMode="External"/><Relationship Id="rId10" Type="http://schemas.openxmlformats.org/officeDocument/2006/relationships/hyperlink" Target="mailto:kazui.kimihiko@fujitsu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N-CE11/VVCSoftware_VTM.g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337A4-17DE-455E-A8F1-77CD2A0BF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1877</Words>
  <Characters>10700</Characters>
  <Application>Microsoft Office Word</Application>
  <DocSecurity>0</DocSecurity>
  <Lines>89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Kimihiko Kazui</cp:lastModifiedBy>
  <cp:revision>5</cp:revision>
  <cp:lastPrinted>1900-12-31T22:00:00Z</cp:lastPrinted>
  <dcterms:created xsi:type="dcterms:W3CDTF">2019-07-04T09:28:00Z</dcterms:created>
  <dcterms:modified xsi:type="dcterms:W3CDTF">2019-07-11T07:10:00Z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1561663005</vt:lpwstr>
  </property>
  <property fmtid="{D5CDD505-2E9C-101B-9397-08002B2CF9AE}" pid="6" name="_2015_ms_pID_725343">
    <vt:lpwstr>(2)u++ZQiUyAN/QheE6CgFWyA0BM8FjHKfWO5GrTSiwx9srW34xI0tEKHPCjBdGxUSBoOye+gDz
HL15GnWeGkQciU6cbKSRAmAZxiIMDTNCRc9xUQiNZJCDsDGGhcI8KX5mYVrjMsiEu/ifNhDg
t5W8p4ShNNd+IZ+bUXlObqTsXhhHm4AKHp5ip3xmJ82whgydNmrQEpLDjTY5whG52SgaAuVW
7p8S0ZgSGAs5mTC57P</vt:lpwstr>
  </property>
  <property fmtid="{D5CDD505-2E9C-101B-9397-08002B2CF9AE}" pid="7" name="_2015_ms_pID_7253431">
    <vt:lpwstr>8jEJG4/k8uDlF8xctFeOS/xL0Ff64d/3mNTBpt1f/7r+Z2U8HE2czq
PvhUDPeDUgbNzzZhfzBfcpfZ8cNhPTc13rOXlVjJgSZDdK/HGw+u+osv6DyTpheEK+vy+znG
SesTm4A7TrHspmHyjL17O39N6ukkDVdjcA7nWf58SH5/P2rQtomIXwc3UxrJBDlSDTQ=</vt:lpwstr>
  </property>
</Properties>
</file>