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47607A" w:rsidR="00E61DAC" w:rsidRPr="005B217D" w:rsidRDefault="00F712E9" w:rsidP="005736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73651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</w:t>
            </w:r>
            <w:r w:rsidR="00573651">
              <w:rPr>
                <w:lang w:val="en-CA"/>
              </w:rPr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573651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73651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73651">
              <w:rPr>
                <w:lang w:val="en-CA"/>
              </w:rPr>
              <w:t>1</w:t>
            </w:r>
            <w:r w:rsidR="0075175B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573651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F49E44" w:rsidR="008A4B4C" w:rsidRPr="005B217D" w:rsidRDefault="00E61DAC" w:rsidP="005608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3651">
              <w:rPr>
                <w:lang w:val="en-CA"/>
              </w:rPr>
              <w:t>O0</w:t>
            </w:r>
            <w:r w:rsidR="007A04CF">
              <w:rPr>
                <w:lang w:val="en-CA"/>
              </w:rPr>
              <w:t>027</w:t>
            </w:r>
            <w:r w:rsidR="003E4E9A">
              <w:rPr>
                <w:lang w:val="en-CA"/>
              </w:rPr>
              <w:t>-v</w:t>
            </w:r>
            <w:ins w:id="0" w:author="v3" w:date="2019-07-02T23:18:00Z">
              <w:r w:rsidR="00333E2D">
                <w:rPr>
                  <w:lang w:val="en-CA"/>
                </w:rPr>
                <w:t>3</w:t>
              </w:r>
            </w:ins>
            <w:ins w:id="1" w:author="v2" w:date="2019-06-28T12:44:00Z">
              <w:del w:id="2" w:author="v3" w:date="2019-07-02T23:18:00Z">
                <w:r w:rsidR="00560838" w:rsidDel="00333E2D">
                  <w:rPr>
                    <w:lang w:val="en-CA"/>
                  </w:rPr>
                  <w:delText>2</w:delText>
                </w:r>
              </w:del>
            </w:ins>
            <w:del w:id="3" w:author="v2" w:date="2019-06-28T12:44:00Z">
              <w:r w:rsidR="00573651" w:rsidDel="0056083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26463" w:rsidR="00E61DAC" w:rsidRPr="005B217D" w:rsidRDefault="007A04CF" w:rsidP="004D47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7: </w:t>
            </w:r>
            <w:r w:rsidR="004D472A">
              <w:rPr>
                <w:b/>
                <w:szCs w:val="22"/>
                <w:lang w:val="en-CA"/>
              </w:rPr>
              <w:t>Summary report on q</w:t>
            </w:r>
            <w:r>
              <w:rPr>
                <w:b/>
                <w:szCs w:val="22"/>
                <w:lang w:val="en-CA"/>
              </w:rPr>
              <w:t>uantization and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81BE2B" w:rsidR="00E61DAC" w:rsidRPr="005B217D" w:rsidRDefault="004D472A" w:rsidP="004D47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7A04CF">
              <w:rPr>
                <w:szCs w:val="22"/>
                <w:lang w:val="en-CA"/>
              </w:rPr>
              <w:t xml:space="preserve">put document </w:t>
            </w:r>
            <w:r>
              <w:rPr>
                <w:szCs w:val="22"/>
                <w:lang w:val="en-CA"/>
              </w:rPr>
              <w:t>to</w:t>
            </w:r>
            <w:r w:rsidR="007A04CF">
              <w:rPr>
                <w:szCs w:val="22"/>
                <w:lang w:val="en-CA"/>
              </w:rPr>
              <w:t xml:space="preserve">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410D1" w:rsidR="00E61DAC" w:rsidRPr="005B217D" w:rsidRDefault="004D47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6EC7" w:rsidRPr="005B217D" w14:paraId="714CD808" w14:textId="77777777" w:rsidTr="007A04CF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751C373B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Heiko Schwarz</w:t>
            </w:r>
            <w:r w:rsidR="00426EC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426EC7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549E053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049A65DA" w:rsidR="00426EC7" w:rsidRPr="005B217D" w:rsidRDefault="002A0A4A" w:rsidP="00426E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A04CF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7A04CF">
              <w:rPr>
                <w:szCs w:val="22"/>
                <w:lang w:val="en-CA"/>
              </w:rPr>
              <w:br/>
            </w:r>
            <w:hyperlink r:id="rId11" w:history="1">
              <w:r w:rsidR="007A04CF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7A04CF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5B217D" w:rsidRDefault="007A04CF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D350F9" w14:textId="71D42BA4" w:rsidR="00413B73" w:rsidRDefault="00413B73" w:rsidP="00413B73">
      <w:pPr>
        <w:rPr>
          <w:ins w:id="4" w:author="v2" w:date="2019-06-28T12:44:00Z"/>
          <w:lang w:val="en-CA"/>
        </w:rPr>
      </w:pPr>
    </w:p>
    <w:p w14:paraId="354BCF41" w14:textId="77777777" w:rsidR="00A16995" w:rsidRDefault="00A16995" w:rsidP="00413B73">
      <w:pPr>
        <w:rPr>
          <w:ins w:id="5" w:author="v2" w:date="2019-07-02T20:11:00Z"/>
          <w:lang w:val="en-CA"/>
        </w:rPr>
      </w:pPr>
      <w:proofErr w:type="gramStart"/>
      <w:ins w:id="6" w:author="v2" w:date="2019-06-28T12:44:00Z">
        <w:r>
          <w:rPr>
            <w:lang w:val="en-CA"/>
          </w:rPr>
          <w:t>version</w:t>
        </w:r>
        <w:proofErr w:type="gramEnd"/>
        <w:r>
          <w:rPr>
            <w:lang w:val="en-CA"/>
          </w:rPr>
          <w:t> 2:</w:t>
        </w:r>
      </w:ins>
    </w:p>
    <w:p w14:paraId="739B328E" w14:textId="60B2717B" w:rsidR="00560838" w:rsidRDefault="00560838" w:rsidP="00333E2D">
      <w:pPr>
        <w:pStyle w:val="ListParagraph"/>
        <w:numPr>
          <w:ilvl w:val="0"/>
          <w:numId w:val="37"/>
        </w:numPr>
        <w:rPr>
          <w:ins w:id="7" w:author="v2" w:date="2019-07-02T20:11:00Z"/>
          <w:lang w:val="en-CA"/>
        </w:rPr>
      </w:pPr>
      <w:ins w:id="8" w:author="v2" w:date="2019-06-28T12:44:00Z">
        <w:r w:rsidRPr="00A16995">
          <w:rPr>
            <w:lang w:val="en-CA"/>
          </w:rPr>
          <w:t>added previously missing results</w:t>
        </w:r>
      </w:ins>
    </w:p>
    <w:p w14:paraId="38B877FE" w14:textId="32CBA167" w:rsidR="00A16995" w:rsidRPr="00A16995" w:rsidRDefault="00A16995" w:rsidP="00333E2D">
      <w:pPr>
        <w:pStyle w:val="ListParagraph"/>
        <w:numPr>
          <w:ilvl w:val="0"/>
          <w:numId w:val="37"/>
        </w:numPr>
        <w:rPr>
          <w:ins w:id="9" w:author="v2" w:date="2019-06-28T12:44:00Z"/>
          <w:lang w:val="en-CA"/>
        </w:rPr>
      </w:pPr>
      <w:ins w:id="10" w:author="v2" w:date="2019-07-02T20:11:00Z">
        <w:r>
          <w:rPr>
            <w:lang w:val="en-CA"/>
          </w:rPr>
          <w:t>added list of CE7-related contributions</w:t>
        </w:r>
      </w:ins>
    </w:p>
    <w:p w14:paraId="25523BF5" w14:textId="2B24A38C" w:rsidR="00560838" w:rsidRDefault="00333E2D" w:rsidP="00413B73">
      <w:pPr>
        <w:rPr>
          <w:ins w:id="11" w:author="v3" w:date="2019-07-02T23:18:00Z"/>
          <w:lang w:val="en-CA"/>
        </w:rPr>
      </w:pPr>
      <w:ins w:id="12" w:author="v3" w:date="2019-07-02T23:18:00Z">
        <w:r>
          <w:rPr>
            <w:lang w:val="en-CA"/>
          </w:rPr>
          <w:t>version3:</w:t>
        </w:r>
      </w:ins>
    </w:p>
    <w:p w14:paraId="37A2E8DC" w14:textId="2C4860AF" w:rsidR="00333E2D" w:rsidRDefault="00333E2D" w:rsidP="00333E2D">
      <w:pPr>
        <w:pStyle w:val="ListParagraph"/>
        <w:numPr>
          <w:ilvl w:val="0"/>
          <w:numId w:val="38"/>
        </w:numPr>
        <w:rPr>
          <w:ins w:id="13" w:author="v3" w:date="2019-07-02T23:19:00Z"/>
          <w:lang w:val="en-CA"/>
        </w:rPr>
      </w:pPr>
      <w:ins w:id="14" w:author="v3" w:date="2019-07-02T23:19:00Z">
        <w:r>
          <w:rPr>
            <w:lang w:val="en-CA"/>
          </w:rPr>
          <w:t>corrected tables with bin-to-bit ratio (they were wrong due to a bug in the VTM-5.0 software)</w:t>
        </w:r>
      </w:ins>
    </w:p>
    <w:p w14:paraId="6FB1DA29" w14:textId="77777777" w:rsidR="00333E2D" w:rsidRPr="00333E2D" w:rsidRDefault="00333E2D" w:rsidP="00333E2D">
      <w:pPr>
        <w:rPr>
          <w:lang w:val="en-CA"/>
        </w:rPr>
      </w:pPr>
    </w:p>
    <w:p w14:paraId="37B3716A" w14:textId="6017452D" w:rsidR="00413B73" w:rsidRDefault="00413B73" w:rsidP="00413B7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Abstract</w:t>
      </w:r>
    </w:p>
    <w:p w14:paraId="06397215" w14:textId="5B72517E" w:rsidR="00413B73" w:rsidRDefault="00413B73" w:rsidP="00413B73">
      <w:pPr>
        <w:rPr>
          <w:lang w:val="en-CA"/>
        </w:rPr>
      </w:pPr>
      <w:r>
        <w:rPr>
          <w:lang w:val="en-CA"/>
        </w:rPr>
        <w:t xml:space="preserve">The CE report summarizes the test results and crosscheck reports for CE7 on quantization and coefficient coding.  The CE includes 4 sub-CEs on the topics of transform coefficient coding, joint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 coding, transform skip residual coding, and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coding.</w:t>
      </w:r>
    </w:p>
    <w:p w14:paraId="43B60BA7" w14:textId="37FDEB24" w:rsidR="00413B73" w:rsidRDefault="00413B73" w:rsidP="00413B73">
      <w:pPr>
        <w:rPr>
          <w:lang w:val="en-CA"/>
        </w:rPr>
      </w:pPr>
    </w:p>
    <w:p w14:paraId="7D2AC1F0" w14:textId="03A258E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E67AE87" w14:textId="5584F1AA" w:rsidR="008B2E3D" w:rsidRDefault="006F79D5" w:rsidP="008B2E3D">
      <w:pPr>
        <w:rPr>
          <w:lang w:eastAsia="zh-CN"/>
        </w:rPr>
      </w:pPr>
      <w:r>
        <w:rPr>
          <w:szCs w:val="22"/>
        </w:rPr>
        <w:t xml:space="preserve">The purpose of this core experiment is to </w:t>
      </w:r>
      <w:r>
        <w:t xml:space="preserve">explore the </w:t>
      </w:r>
      <w:r>
        <w:rPr>
          <w:lang w:eastAsia="zh-CN"/>
        </w:rPr>
        <w:t>coding efficiency and complexity impact of proposed algorithms for quantization</w:t>
      </w:r>
      <w:r w:rsidR="00C47963">
        <w:rPr>
          <w:lang w:eastAsia="zh-CN"/>
        </w:rPr>
        <w:t xml:space="preserve"> and</w:t>
      </w:r>
      <w:r>
        <w:rPr>
          <w:lang w:eastAsia="zh-CN"/>
        </w:rPr>
        <w:t xml:space="preserve"> transform coefficient/residual coding.</w:t>
      </w:r>
    </w:p>
    <w:p w14:paraId="6837E6F7" w14:textId="40B3766C" w:rsidR="00C47963" w:rsidRDefault="00C47963" w:rsidP="008B2E3D">
      <w:pPr>
        <w:rPr>
          <w:lang w:eastAsia="zh-CN"/>
        </w:rPr>
      </w:pPr>
    </w:p>
    <w:p w14:paraId="3FD2F695" w14:textId="4BAD078F" w:rsidR="00A7335A" w:rsidRDefault="002878E9" w:rsidP="00A7335A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Core Experiment </w:t>
      </w:r>
      <w:r w:rsidR="00A7335A">
        <w:rPr>
          <w:lang w:eastAsia="zh-CN"/>
        </w:rPr>
        <w:t>Results</w:t>
      </w:r>
    </w:p>
    <w:p w14:paraId="0535A7D7" w14:textId="1167AE29" w:rsidR="002C0001" w:rsidRDefault="006B64E9" w:rsidP="006B64E9">
      <w:pPr>
        <w:pStyle w:val="Heading2"/>
        <w:rPr>
          <w:lang w:eastAsia="zh-CN"/>
        </w:rPr>
      </w:pPr>
      <w:r>
        <w:rPr>
          <w:lang w:eastAsia="zh-CN"/>
        </w:rPr>
        <w:t>CE7-1:  Transform coefficient coding</w:t>
      </w:r>
    </w:p>
    <w:p w14:paraId="51911DF4" w14:textId="2898A1C3" w:rsidR="006B64E9" w:rsidRDefault="006B64E9" w:rsidP="00945FCC">
      <w:pPr>
        <w:keepNext/>
        <w:keepLines/>
        <w:rPr>
          <w:lang w:eastAsia="zh-CN"/>
        </w:rPr>
      </w:pPr>
    </w:p>
    <w:p w14:paraId="69C1CF33" w14:textId="4AC0DE2D" w:rsidR="00945FCC" w:rsidRPr="00D37E4D" w:rsidRDefault="00945FCC" w:rsidP="00945FCC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Pr="00D37E4D">
        <w:rPr>
          <w:b/>
          <w:i w:val="0"/>
          <w:noProof/>
          <w:color w:val="000000" w:themeColor="text1"/>
        </w:rPr>
        <w:t>1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>: Average results of CE7-</w:t>
      </w:r>
      <w:r>
        <w:rPr>
          <w:b/>
          <w:i w:val="0"/>
          <w:color w:val="000000" w:themeColor="text1"/>
        </w:rPr>
        <w:t>1</w:t>
      </w:r>
      <w:r w:rsidRPr="00D37E4D">
        <w:rPr>
          <w:b/>
          <w:i w:val="0"/>
          <w:color w:val="000000" w:themeColor="text1"/>
        </w:rPr>
        <w:t xml:space="preserve"> for Common Test Conditions (CTC)</w:t>
      </w:r>
      <w:r>
        <w:rPr>
          <w:b/>
          <w:i w:val="0"/>
          <w:color w:val="000000" w:themeColor="text1"/>
        </w:rPr>
        <w:t xml:space="preserve"> and low QP (QP values 2, 7, 12, 17)</w:t>
      </w:r>
      <w:r w:rsidRPr="00D37E4D">
        <w:rPr>
          <w:b/>
          <w:i w:val="0"/>
          <w:color w:val="000000" w:themeColor="text1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624"/>
        <w:gridCol w:w="622"/>
        <w:gridCol w:w="623"/>
        <w:gridCol w:w="503"/>
        <w:gridCol w:w="505"/>
        <w:gridCol w:w="572"/>
        <w:gridCol w:w="638"/>
        <w:gridCol w:w="638"/>
        <w:gridCol w:w="516"/>
        <w:gridCol w:w="518"/>
        <w:gridCol w:w="626"/>
        <w:gridCol w:w="625"/>
        <w:gridCol w:w="625"/>
        <w:gridCol w:w="505"/>
        <w:gridCol w:w="497"/>
      </w:tblGrid>
      <w:tr w:rsidR="00282B47" w:rsidRPr="00282B47" w14:paraId="6FD89EBE" w14:textId="77777777" w:rsidTr="00945FCC">
        <w:trPr>
          <w:trHeight w:val="30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56E7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CTC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BC7D8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4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128DF9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4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816702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282B47" w:rsidRPr="00945FCC" w14:paraId="09298BE4" w14:textId="77777777" w:rsidTr="00945FCC">
        <w:trPr>
          <w:trHeight w:val="300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EC96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920B6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CB453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2BBCB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F412A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D27E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7187F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79D28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8EE0B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5055A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2BAE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F9754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150F9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03014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558F5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929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282B47" w:rsidRPr="00945FCC" w14:paraId="71D0B606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865E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CE7-1.1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ADC2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FBF68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2E057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9CC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3AC9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31965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268B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591DB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59D0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6853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6251A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2202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F80E0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FBDB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D569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282B47" w:rsidRPr="00945FCC" w14:paraId="12B86807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E4011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0A7B0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1F049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FF625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6D06B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7632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3FD1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0B25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A7B2A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D060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D538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5AF84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F299A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0.39%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D4C7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A94C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A1DD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282B47" w:rsidRPr="00945FCC" w14:paraId="2D4BBCBB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7B859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CE7-1.2b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C1FDA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2BCD4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6FC53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ED71F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A30A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685BC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96435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A2ADE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F691C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403F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59182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00B94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D0D79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EAE2C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A542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282B47" w:rsidRPr="00945FCC" w14:paraId="296C9995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413D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B25D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8263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ED5C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C56A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4842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EBD4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1642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D027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378B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8A539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5A0E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ACCB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BAAC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3A23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2A62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82B47" w:rsidRPr="00282B47" w14:paraId="2C9329C1" w14:textId="77777777" w:rsidTr="00945FCC">
        <w:trPr>
          <w:trHeight w:val="300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4CAF3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LowQP</w:t>
            </w:r>
            <w:proofErr w:type="spellEnd"/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6E997E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4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A75867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4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9B414E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282B47" w:rsidRPr="00945FCC" w14:paraId="2F208F00" w14:textId="77777777" w:rsidTr="00945FCC">
        <w:trPr>
          <w:trHeight w:val="300"/>
        </w:trPr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5954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2D69B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3C600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3DA7C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59EA4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E0EF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CE0D8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E9288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C4263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FA28A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5618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AA9AD4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02B8B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752E8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85E58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33DA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282B47" w:rsidRPr="00945FCC" w14:paraId="45718123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AC55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CE7-1.1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1B2B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01BF9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0DF8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BEA5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596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77A9C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9C7B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03BD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75221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A9F6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22FB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DCB47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048CF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138C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CE31B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282B47" w:rsidRPr="00945FCC" w14:paraId="79265D42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3FF2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CE7-1.2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009B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51216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A115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798D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0057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F76E2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109A3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8E8D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9C7F0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82CB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E90D86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8B6B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6F0B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E3D1A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025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282B47" w:rsidRPr="00945FCC" w14:paraId="5C238BAD" w14:textId="77777777" w:rsidTr="00945FCC">
        <w:trPr>
          <w:trHeight w:val="30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D4A503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CE7-1.2b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CB3DA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0825A7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993B2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80207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9428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2A06B8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5073DE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7A003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67EFE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BAFFC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B3795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A00B39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DB571D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A9990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F67F1" w14:textId="77777777" w:rsidR="00282B47" w:rsidRPr="00282B47" w:rsidRDefault="00282B47" w:rsidP="00945F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282B4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</w:tbl>
    <w:p w14:paraId="15ECFC91" w14:textId="56E669D6" w:rsidR="006B64E9" w:rsidRDefault="006B64E9" w:rsidP="006B64E9">
      <w:pPr>
        <w:rPr>
          <w:lang w:eastAsia="zh-CN"/>
        </w:rPr>
      </w:pPr>
    </w:p>
    <w:p w14:paraId="6077220A" w14:textId="600F4B34" w:rsidR="00282B47" w:rsidRDefault="00282B47" w:rsidP="006B64E9">
      <w:pPr>
        <w:rPr>
          <w:lang w:eastAsia="zh-CN"/>
        </w:rPr>
      </w:pPr>
    </w:p>
    <w:p w14:paraId="251DD746" w14:textId="164392EB" w:rsidR="00B33F49" w:rsidRPr="00D37E4D" w:rsidRDefault="00B33F49" w:rsidP="00B33F49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2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 xml:space="preserve">Bin-to-bit ratio analysis for CE7-1 and </w:t>
      </w:r>
      <w:r w:rsidRPr="00D37E4D">
        <w:rPr>
          <w:b/>
          <w:i w:val="0"/>
          <w:color w:val="000000" w:themeColor="text1"/>
        </w:rPr>
        <w:t>Common Test Conditions (CTC).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"/>
        <w:gridCol w:w="626"/>
        <w:gridCol w:w="627"/>
        <w:gridCol w:w="866"/>
        <w:gridCol w:w="627"/>
        <w:gridCol w:w="627"/>
        <w:gridCol w:w="866"/>
        <w:gridCol w:w="627"/>
        <w:gridCol w:w="627"/>
        <w:gridCol w:w="866"/>
        <w:gridCol w:w="627"/>
        <w:gridCol w:w="627"/>
        <w:gridCol w:w="864"/>
      </w:tblGrid>
      <w:tr w:rsidR="00D51E97" w:rsidRPr="00FD3FE6" w14:paraId="517DF5A2" w14:textId="77777777" w:rsidTr="00FD3FE6">
        <w:trPr>
          <w:trHeight w:val="300"/>
          <w:ins w:id="15" w:author="v3" w:date="2019-07-02T23:21:00Z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EB5D74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46CE5B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9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B638C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1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9AD489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7C7A7D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5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D3FE6" w:rsidRPr="00FD3FE6" w14:paraId="79A5DC58" w14:textId="77777777" w:rsidTr="00FD3FE6">
        <w:trPr>
          <w:trHeight w:val="300"/>
          <w:ins w:id="26" w:author="v3" w:date="2019-07-02T23:21:00Z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53997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2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BF4BB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C8A0F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D41CBE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3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5F65E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D58106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4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C393E0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4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0CEA43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4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841024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5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6BFC0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5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5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B0BFA3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5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B48617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6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8EAD6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6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6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D3FE6" w:rsidRPr="00FD3FE6" w14:paraId="4D27F7A8" w14:textId="77777777" w:rsidTr="00FD3FE6">
        <w:trPr>
          <w:trHeight w:val="300"/>
          <w:ins w:id="65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31C8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7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6AF50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6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4638F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7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3996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7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2.86%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21813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7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67625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7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570E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7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4.92%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388BE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8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C1C2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8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1.58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0A1C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8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4.90%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AAC6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8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3C65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8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3E9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9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2.66%</w:t>
              </w:r>
            </w:ins>
          </w:p>
        </w:tc>
        <w:bookmarkStart w:id="92" w:name="_GoBack"/>
        <w:bookmarkEnd w:id="92"/>
      </w:tr>
      <w:tr w:rsidR="00FD3FE6" w:rsidRPr="00FD3FE6" w14:paraId="43D1B4BF" w14:textId="77777777" w:rsidTr="00FD3FE6">
        <w:trPr>
          <w:trHeight w:val="300"/>
          <w:ins w:id="93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54D41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95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58DA4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9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9EB6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9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885E3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0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1.82%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93BD6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0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D6B6B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0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2C8C8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0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3.24%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90A0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0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A1FA9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1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185DF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1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3.15%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D962B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1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ABB5E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1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D5E9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1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1.71%</w:t>
              </w:r>
            </w:ins>
          </w:p>
        </w:tc>
      </w:tr>
      <w:tr w:rsidR="00FD3FE6" w:rsidRPr="00FD3FE6" w14:paraId="20EED485" w14:textId="77777777" w:rsidTr="00FD3FE6">
        <w:trPr>
          <w:trHeight w:val="300"/>
          <w:ins w:id="120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0FD59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22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8198E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2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D4E09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2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B7E92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2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77515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3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78FD0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EED3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3.72%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307A9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3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DB60C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1D549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3.50%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420C1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4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D6271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4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696A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4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1.89%</w:t>
              </w:r>
            </w:ins>
          </w:p>
        </w:tc>
      </w:tr>
      <w:tr w:rsidR="00FD3FE6" w:rsidRPr="00FD3FE6" w14:paraId="3F656999" w14:textId="77777777" w:rsidTr="00FD3FE6">
        <w:trPr>
          <w:trHeight w:val="300"/>
          <w:ins w:id="147" w:author="v3" w:date="2019-07-02T23:21:00Z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BC73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49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634B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5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2137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5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C2CAF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5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28D2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5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DD60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5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8A19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6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CBA3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6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0699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6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303DC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6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BF707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6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4A1EE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7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9175E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17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1E97" w:rsidRPr="00FD3FE6" w14:paraId="4BAC3BAC" w14:textId="77777777" w:rsidTr="00FD3FE6">
        <w:trPr>
          <w:trHeight w:val="300"/>
          <w:ins w:id="174" w:author="v3" w:date="2019-07-02T23:21:00Z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90F96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6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BC068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78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C5378C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180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94C6CC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2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F651C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4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D3FE6" w:rsidRPr="00FD3FE6" w14:paraId="2F8118FF" w14:textId="77777777" w:rsidTr="00FD3FE6">
        <w:trPr>
          <w:trHeight w:val="300"/>
          <w:ins w:id="185" w:author="v3" w:date="2019-07-02T23:21:00Z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A236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18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AD122A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18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9EB6BE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19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D5568F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19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9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66AD59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19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1523D9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0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D009D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0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20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DD7D7F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0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2451A4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1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5CFEFC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1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21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AECD6E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1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BE487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1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AFAB7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22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22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D3FE6" w:rsidRPr="00FD3FE6" w14:paraId="7922197B" w14:textId="77777777" w:rsidTr="00FD3FE6">
        <w:trPr>
          <w:trHeight w:val="300"/>
          <w:ins w:id="224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8B24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26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CE84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2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7970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3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9B9F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3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00B1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3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5C9B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3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1.53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986E5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3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4.89%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CBE1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4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470B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4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1.69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4211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4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3.91%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5A98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4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75486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4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87A2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5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1.72%</w:t>
              </w:r>
            </w:ins>
          </w:p>
        </w:tc>
      </w:tr>
      <w:tr w:rsidR="00FD3FE6" w:rsidRPr="00FD3FE6" w14:paraId="457D84DD" w14:textId="77777777" w:rsidTr="00FD3FE6">
        <w:trPr>
          <w:trHeight w:val="300"/>
          <w:ins w:id="251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872B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53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94BAD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5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1332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5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3757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5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1.65%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DD64E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6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7632D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6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1.51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8377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6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2.99%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5C61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6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4E7BF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6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5769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7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2.41%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D32E8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7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C1F2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7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BA4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7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1.07%</w:t>
              </w:r>
            </w:ins>
          </w:p>
        </w:tc>
      </w:tr>
      <w:tr w:rsidR="00FD3FE6" w:rsidRPr="00FD3FE6" w14:paraId="25F0A67F" w14:textId="77777777" w:rsidTr="00FD3FE6">
        <w:trPr>
          <w:trHeight w:val="300"/>
          <w:ins w:id="278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5EFB1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280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D43F7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8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924C4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8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85408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8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2.11%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090A6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8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1.46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0F45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9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1.52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09E50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9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3.68%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A30A8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9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1.62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D82C4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9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1.67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28231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29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2.84%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D828F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0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A94BC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0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1.18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BD68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0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1.26%</w:t>
              </w:r>
            </w:ins>
          </w:p>
        </w:tc>
      </w:tr>
      <w:tr w:rsidR="00FD3FE6" w:rsidRPr="00FD3FE6" w14:paraId="0B538525" w14:textId="77777777" w:rsidTr="00FD3FE6">
        <w:trPr>
          <w:trHeight w:val="300"/>
          <w:ins w:id="305" w:author="v3" w:date="2019-07-02T23:21:00Z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0203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6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07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1B6A6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0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D8ED2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1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DB0F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1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B442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1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37EF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1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B876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1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7578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2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64FA2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2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E9C6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2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26E7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2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F47F4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2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C4C20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3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51E97" w:rsidRPr="00FD3FE6" w14:paraId="15AAA1CF" w14:textId="77777777" w:rsidTr="00FD3FE6">
        <w:trPr>
          <w:trHeight w:val="300"/>
          <w:ins w:id="332" w:author="v3" w:date="2019-07-02T23:21:00Z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79BA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4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08C47B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6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0A8FC3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38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E0D32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0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5122F3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42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FD3FE6" w:rsidRPr="00FD3FE6" w14:paraId="27B72966" w14:textId="77777777" w:rsidTr="00FD3FE6">
        <w:trPr>
          <w:trHeight w:val="300"/>
          <w:ins w:id="343" w:author="v3" w:date="2019-07-02T23:21:00Z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E3E97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34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841022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4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6BA3B2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5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73B81B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5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35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6AD8D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5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0DCC09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5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592885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6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36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745973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6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98502A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6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484EB8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7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37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00E59A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7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75090E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7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93C32" w14:textId="77777777" w:rsidR="00FD3FE6" w:rsidRPr="00FD3FE6" w:rsidRDefault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3" w:date="2019-07-02T23:21:00Z"/>
                <w:rFonts w:ascii="Calibri" w:hAnsi="Calibri" w:cs="Calibri"/>
                <w:color w:val="000000"/>
                <w:sz w:val="18"/>
                <w:szCs w:val="18"/>
              </w:rPr>
              <w:pPrChange w:id="38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38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FD3FE6" w:rsidRPr="00FD3FE6" w14:paraId="44B76A3F" w14:textId="77777777" w:rsidTr="00FD3FE6">
        <w:trPr>
          <w:trHeight w:val="300"/>
          <w:ins w:id="382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C02C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3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384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436A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8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71B01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8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1.16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DFD4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9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AAE9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9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B7AA5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9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1.59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FD31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9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4.08%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228F6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39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1.98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E4E93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0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2.02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2D72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0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2.03%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95425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0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F0CD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0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BE38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0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0.93%</w:t>
              </w:r>
            </w:ins>
          </w:p>
        </w:tc>
      </w:tr>
      <w:tr w:rsidR="00FD3FE6" w:rsidRPr="00FD3FE6" w14:paraId="5F10205F" w14:textId="77777777" w:rsidTr="00FD3FE6">
        <w:trPr>
          <w:trHeight w:val="300"/>
          <w:ins w:id="409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3CF20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11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DC91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1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78D96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1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991B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1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8345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1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1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1D7235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2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B32B5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2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2.99%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2FC34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2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1.98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22EE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27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2.01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2F4AB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29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1.52%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1F15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0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31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A3C26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33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5238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35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0.70%</w:t>
              </w:r>
            </w:ins>
          </w:p>
        </w:tc>
      </w:tr>
      <w:tr w:rsidR="00FD3FE6" w:rsidRPr="00FD3FE6" w14:paraId="2A5AAB2A" w14:textId="77777777" w:rsidTr="00FD3FE6">
        <w:trPr>
          <w:trHeight w:val="300"/>
          <w:ins w:id="436" w:author="v3" w:date="2019-07-02T23:21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B6B6CE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v3" w:date="2019-07-02T23:21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38" w:author="v3" w:date="2019-07-02T23:21:00Z">
              <w:r w:rsidRPr="00FD3FE6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8FAB97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4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B6A6E1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4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1.15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2CFC93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4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E2708A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4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1.53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042F82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4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1.57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9F4BB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5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2996BB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5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1.98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88748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54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2.01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EC1F49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5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56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791A3F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7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58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1.21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F0BDED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9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60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1.22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FB2C" w14:textId="77777777" w:rsidR="00FD3FE6" w:rsidRPr="00FD3FE6" w:rsidRDefault="00FD3FE6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1" w:author="v3" w:date="2019-07-02T23:21:00Z"/>
                <w:rFonts w:ascii="Calibri" w:hAnsi="Calibri" w:cs="Calibri"/>
                <w:color w:val="000000"/>
                <w:sz w:val="18"/>
                <w:szCs w:val="18"/>
              </w:rPr>
            </w:pPr>
            <w:ins w:id="462" w:author="v3" w:date="2019-07-02T23:21:00Z">
              <w:r w:rsidRPr="00FD3FE6">
                <w:rPr>
                  <w:rFonts w:ascii="Calibri" w:hAnsi="Calibri" w:cs="Calibri"/>
                  <w:color w:val="000000"/>
                  <w:sz w:val="18"/>
                  <w:szCs w:val="18"/>
                </w:rPr>
                <w:t>0.72%</w:t>
              </w:r>
            </w:ins>
          </w:p>
        </w:tc>
      </w:tr>
    </w:tbl>
    <w:p w14:paraId="7155A8B7" w14:textId="77777777" w:rsidR="00FD3FE6" w:rsidRDefault="00FD3FE6" w:rsidP="006B64E9">
      <w:pPr>
        <w:rPr>
          <w:lang w:eastAsia="zh-CN"/>
        </w:rPr>
      </w:pPr>
    </w:p>
    <w:p w14:paraId="75E7C3A0" w14:textId="101D8D11" w:rsidR="007148FC" w:rsidRPr="00D37E4D" w:rsidRDefault="007148FC" w:rsidP="007148FC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3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Bin-to-bit ratio analysis for CE7-1 and low QP configuration (QP values 2, 7, 12, 17)</w:t>
      </w:r>
      <w:r w:rsidRPr="00D37E4D">
        <w:rPr>
          <w:b/>
          <w:i w:val="0"/>
          <w:color w:val="000000" w:themeColor="text1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4"/>
        <w:gridCol w:w="599"/>
        <w:gridCol w:w="599"/>
        <w:gridCol w:w="922"/>
        <w:gridCol w:w="598"/>
        <w:gridCol w:w="598"/>
        <w:gridCol w:w="924"/>
        <w:gridCol w:w="598"/>
        <w:gridCol w:w="598"/>
        <w:gridCol w:w="924"/>
        <w:gridCol w:w="598"/>
        <w:gridCol w:w="598"/>
        <w:gridCol w:w="920"/>
        <w:tblGridChange w:id="463">
          <w:tblGrid>
            <w:gridCol w:w="874"/>
            <w:gridCol w:w="599"/>
            <w:gridCol w:w="599"/>
            <w:gridCol w:w="922"/>
            <w:gridCol w:w="598"/>
            <w:gridCol w:w="598"/>
            <w:gridCol w:w="924"/>
            <w:gridCol w:w="598"/>
            <w:gridCol w:w="598"/>
            <w:gridCol w:w="924"/>
            <w:gridCol w:w="598"/>
            <w:gridCol w:w="598"/>
            <w:gridCol w:w="920"/>
          </w:tblGrid>
        </w:tblGridChange>
      </w:tblGrid>
      <w:tr w:rsidR="00FD3FE6" w:rsidRPr="00333E2D" w14:paraId="0CA890E7" w14:textId="77777777" w:rsidTr="00D51E97">
        <w:trPr>
          <w:trHeight w:val="300"/>
          <w:ins w:id="464" w:author="v3" w:date="2019-07-02T23:20:00Z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692AA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6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796D05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68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FC37ADD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470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94D414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2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3CE4E8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4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333E2D" w:rsidRPr="00333E2D" w14:paraId="262D0D44" w14:textId="77777777" w:rsidTr="00D51E97">
        <w:trPr>
          <w:trHeight w:val="300"/>
          <w:ins w:id="475" w:author="v3" w:date="2019-07-02T23:20:00Z"/>
        </w:trPr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BB64D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47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1D6D48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7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F63DAC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8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A8B324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8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8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ED6D1B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8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7F7668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9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EE4634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9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9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080B3D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49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A3EE89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50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0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02F3A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50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50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495D0E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50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0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839556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50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1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4E760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51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51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333E2D" w:rsidRPr="00333E2D" w14:paraId="432F5F40" w14:textId="77777777" w:rsidTr="00D51E97">
        <w:trPr>
          <w:trHeight w:val="300"/>
          <w:ins w:id="514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2B6C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5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16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BD32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1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0.95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B0629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2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362D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2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3DB7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2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6A29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2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8769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2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7947E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2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3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76D3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3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58EB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3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154C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3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0.96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8F378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3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337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4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-1.59%</w:t>
              </w:r>
            </w:ins>
          </w:p>
        </w:tc>
      </w:tr>
      <w:tr w:rsidR="00333E2D" w:rsidRPr="00333E2D" w14:paraId="58FCA228" w14:textId="77777777" w:rsidTr="00D51E97">
        <w:trPr>
          <w:trHeight w:val="300"/>
          <w:ins w:id="541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5F4F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43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4667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4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0.95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8C249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4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65BA7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4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FEEE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5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6CF52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5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6908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5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-2.81%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2272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5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6281D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5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DCC0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6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-2.62%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A280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6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0.96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6E607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6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6CF5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6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-2.64%</w:t>
              </w:r>
            </w:ins>
          </w:p>
        </w:tc>
      </w:tr>
      <w:tr w:rsidR="00333E2D" w:rsidRPr="00333E2D" w14:paraId="671017C7" w14:textId="77777777" w:rsidTr="00D51E97">
        <w:trPr>
          <w:trHeight w:val="300"/>
          <w:ins w:id="568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E5ADC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9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70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49601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7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0.95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F7813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7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0.94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24B30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7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51F8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7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C6A3C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8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8501A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8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9E062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8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5F5B9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8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1.13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8892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8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C1FE3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9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0.96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42A9D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9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0.95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BAFB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9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-1.35%</w:t>
              </w:r>
            </w:ins>
          </w:p>
        </w:tc>
      </w:tr>
      <w:tr w:rsidR="00333E2D" w:rsidRPr="00333E2D" w14:paraId="18938B93" w14:textId="77777777" w:rsidTr="00D51E97">
        <w:trPr>
          <w:trHeight w:val="300"/>
          <w:ins w:id="595" w:author="v3" w:date="2019-07-02T23:20:00Z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D1E8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97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84CA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59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24E9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0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E6E4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0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91E5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0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EB2B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0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A397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0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C870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1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4823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1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934E3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1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2B971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1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4F959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1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2B561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2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3CDF" w:rsidRPr="00333E2D" w14:paraId="45D379B0" w14:textId="77777777" w:rsidTr="00F43CDF">
        <w:trPr>
          <w:trHeight w:val="300"/>
          <w:ins w:id="622" w:author="v3" w:date="2019-07-02T23:20:00Z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5E559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24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106CE9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26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D2F271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28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FB100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30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EA25CE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32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6969B9" w:rsidRPr="00333E2D" w14:paraId="3305585F" w14:textId="77777777" w:rsidTr="00F43CDF">
        <w:trPr>
          <w:trHeight w:val="300"/>
          <w:ins w:id="633" w:author="v3" w:date="2019-07-02T23:20:00Z"/>
        </w:trPr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0385E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4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63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AF496A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3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3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A0242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4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96B77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4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64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083F65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4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4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4DB42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4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0C5D73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5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65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69E2E3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5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31FDB4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5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5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DE90B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6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66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61E03F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6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E493CB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6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6DAD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67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67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6969B9" w:rsidRPr="00333E2D" w14:paraId="5D95B0A1" w14:textId="77777777" w:rsidTr="00F43CDF">
        <w:trPr>
          <w:trHeight w:val="300"/>
          <w:ins w:id="672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C032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74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B317A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7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9EA1E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7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0.85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6050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8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-3.78%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EB4C1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8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1.01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2B57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8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0.97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88F6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8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-4.12%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F1BE2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8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8BB4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9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1.43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670B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9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EB3A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9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E2CA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9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33A7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69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-0.95%</w:t>
              </w:r>
            </w:ins>
          </w:p>
        </w:tc>
      </w:tr>
      <w:tr w:rsidR="006969B9" w:rsidRPr="00333E2D" w14:paraId="2C76C1E2" w14:textId="77777777" w:rsidTr="00F43CDF">
        <w:trPr>
          <w:trHeight w:val="300"/>
          <w:ins w:id="699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5F77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01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12738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0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7EFB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0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0.84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342B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0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-4.57%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3A2D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0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1.01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B516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1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0.96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3E857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1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-5.14%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387D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1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CF19E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1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1.42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2066E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1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17FB5D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2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13040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2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1.08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DD02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2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-1.51%</w:t>
              </w:r>
            </w:ins>
          </w:p>
        </w:tc>
      </w:tr>
      <w:tr w:rsidR="006969B9" w:rsidRPr="00333E2D" w14:paraId="3F570E9E" w14:textId="77777777" w:rsidTr="00F43CDF">
        <w:trPr>
          <w:trHeight w:val="300"/>
          <w:ins w:id="726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F8B58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28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59896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3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F95AE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3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0.86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21678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3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8C5E9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3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1.01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15661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3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0.98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FAC37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4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-3.08%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29AC2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4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1.44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BD708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4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1.44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923B7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4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0010F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4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1.10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9760D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5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102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5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-0.58%</w:t>
              </w:r>
            </w:ins>
          </w:p>
        </w:tc>
      </w:tr>
      <w:tr w:rsidR="00333E2D" w:rsidRPr="00333E2D" w14:paraId="37D9A262" w14:textId="77777777" w:rsidTr="006969B9">
        <w:trPr>
          <w:trHeight w:val="300"/>
          <w:ins w:id="753" w:author="v3" w:date="2019-07-02T23:20:00Z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89FA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4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55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0FAB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5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E474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5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FC4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6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B244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6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CAF7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6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4F82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6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0840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6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5B92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7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E4C9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7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AC205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7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61258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7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EAC02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77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43CDF" w:rsidRPr="00333E2D" w14:paraId="1C812834" w14:textId="77777777" w:rsidTr="00F43CDF">
        <w:trPr>
          <w:trHeight w:val="300"/>
          <w:ins w:id="780" w:author="v3" w:date="2019-07-02T23:20:00Z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374EC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82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BD55B6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84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Max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20E3C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786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TRF of Max B2B</w:t>
              </w:r>
            </w:ins>
          </w:p>
        </w:tc>
        <w:tc>
          <w:tcPr>
            <w:tcW w:w="11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FCEFCE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8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TRF B2B</w:t>
              </w:r>
            </w:ins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2C9A30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90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Avg</w:t>
              </w:r>
              <w:proofErr w:type="spellEnd"/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 xml:space="preserve"> B2B</w:t>
              </w:r>
            </w:ins>
          </w:p>
        </w:tc>
      </w:tr>
      <w:tr w:rsidR="006969B9" w:rsidRPr="00333E2D" w14:paraId="70A9B553" w14:textId="77777777" w:rsidTr="00F43CDF">
        <w:trPr>
          <w:trHeight w:val="300"/>
          <w:ins w:id="791" w:author="v3" w:date="2019-07-02T23:20:00Z"/>
        </w:trPr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01DBF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2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pPrChange w:id="79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B1ED79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79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F0009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79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528AB3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01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80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9FCE9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04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C46CD6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07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0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90379E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10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81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B27533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13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470656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16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CADECB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19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82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D1EB82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22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ref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44CB4B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25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test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7D9C1" w14:textId="77777777" w:rsidR="00333E2D" w:rsidRPr="00333E2D" w:rsidRDefault="00333E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v3" w:date="2019-07-02T23:20:00Z"/>
                <w:rFonts w:ascii="Calibri" w:hAnsi="Calibri" w:cs="Calibri"/>
                <w:color w:val="000000"/>
                <w:sz w:val="18"/>
                <w:szCs w:val="18"/>
              </w:rPr>
              <w:pPrChange w:id="828" w:author="v3" w:date="2019-07-02T23:2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82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inc</w:t>
              </w:r>
              <w:proofErr w:type="spellEnd"/>
            </w:ins>
          </w:p>
        </w:tc>
      </w:tr>
      <w:tr w:rsidR="006969B9" w:rsidRPr="00333E2D" w14:paraId="14FAECBE" w14:textId="77777777" w:rsidTr="00F43CDF">
        <w:trPr>
          <w:trHeight w:val="300"/>
          <w:ins w:id="830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E26C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1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32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CE7-1.1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2F41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3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BE97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3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58F19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3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84F6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4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9C77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4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1.07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76769B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4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B0BF4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4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6A54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4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1FEA6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5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70B8F4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5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4375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5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AED9F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5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-0.27%</w:t>
              </w:r>
            </w:ins>
          </w:p>
        </w:tc>
      </w:tr>
      <w:tr w:rsidR="006969B9" w:rsidRPr="00333E2D" w14:paraId="79B7E492" w14:textId="77777777" w:rsidTr="00F43CDF">
        <w:trPr>
          <w:trHeight w:val="300"/>
          <w:ins w:id="857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8F1C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8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59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0B82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6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E4E3F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6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0.91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A5EF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6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EAC4B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6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A3C50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6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1.06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87EA3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7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-3.11%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5F082E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7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9CC2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4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75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1.48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A3FF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6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77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650FB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8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79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7EA26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0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81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E560C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2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83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-0.82%</w:t>
              </w:r>
            </w:ins>
          </w:p>
        </w:tc>
      </w:tr>
      <w:tr w:rsidR="006969B9" w:rsidRPr="00333E2D" w14:paraId="351B2115" w14:textId="77777777" w:rsidTr="00F43CDF">
        <w:trPr>
          <w:trHeight w:val="300"/>
          <w:ins w:id="884" w:author="v3" w:date="2019-07-02T23:20:00Z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C8B731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5" w:author="v3" w:date="2019-07-02T23:20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886" w:author="v3" w:date="2019-07-02T23:20:00Z">
              <w:r w:rsidRPr="00333E2D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CE7-1.2b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2899E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8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0.93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A5419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9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0.92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D1C4F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9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7E681D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9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6CEA58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9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1.08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66E23A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89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017DA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0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3E1415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1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02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1.49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954E42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3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04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E811B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5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06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1.12</w:t>
              </w:r>
            </w:ins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FC8E37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7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08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1.11</w:t>
              </w:r>
            </w:ins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8D409" w14:textId="77777777" w:rsidR="00333E2D" w:rsidRPr="00333E2D" w:rsidRDefault="00333E2D" w:rsidP="00FD3F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9" w:author="v3" w:date="2019-07-02T23:20:00Z"/>
                <w:rFonts w:ascii="Calibri" w:hAnsi="Calibri" w:cs="Calibri"/>
                <w:color w:val="000000"/>
                <w:sz w:val="18"/>
                <w:szCs w:val="18"/>
              </w:rPr>
            </w:pPr>
            <w:ins w:id="910" w:author="v3" w:date="2019-07-02T23:20:00Z">
              <w:r w:rsidRPr="00333E2D">
                <w:rPr>
                  <w:rFonts w:ascii="Calibri" w:hAnsi="Calibri" w:cs="Calibri"/>
                  <w:color w:val="000000"/>
                  <w:sz w:val="18"/>
                  <w:szCs w:val="18"/>
                </w:rPr>
                <w:t>-0.09%</w:t>
              </w:r>
            </w:ins>
          </w:p>
        </w:tc>
      </w:tr>
    </w:tbl>
    <w:p w14:paraId="772CC3BC" w14:textId="58BA07D1" w:rsidR="00333E2D" w:rsidRDefault="00333E2D" w:rsidP="006B64E9">
      <w:pPr>
        <w:rPr>
          <w:lang w:eastAsia="zh-CN"/>
        </w:rPr>
      </w:pPr>
    </w:p>
    <w:p w14:paraId="57604562" w14:textId="77777777" w:rsidR="00237574" w:rsidRDefault="00237574" w:rsidP="006B64E9">
      <w:pPr>
        <w:rPr>
          <w:lang w:eastAsia="zh-CN"/>
        </w:rPr>
      </w:pPr>
    </w:p>
    <w:p w14:paraId="43AFC478" w14:textId="3DD35E81" w:rsidR="006B64E9" w:rsidRDefault="006B64E9" w:rsidP="006B64E9">
      <w:pPr>
        <w:pStyle w:val="Heading2"/>
        <w:rPr>
          <w:lang w:eastAsia="zh-CN"/>
        </w:rPr>
      </w:pPr>
      <w:r>
        <w:rPr>
          <w:lang w:eastAsia="zh-CN"/>
        </w:rPr>
        <w:t xml:space="preserve">CE7-2:  Joint </w:t>
      </w:r>
      <w:proofErr w:type="spellStart"/>
      <w:r>
        <w:rPr>
          <w:lang w:eastAsia="zh-CN"/>
        </w:rPr>
        <w:t>chroma</w:t>
      </w:r>
      <w:proofErr w:type="spellEnd"/>
      <w:r>
        <w:rPr>
          <w:lang w:eastAsia="zh-CN"/>
        </w:rPr>
        <w:t xml:space="preserve"> residual coding</w:t>
      </w:r>
    </w:p>
    <w:p w14:paraId="2AE1BFA7" w14:textId="1780FC14" w:rsidR="006B64E9" w:rsidRDefault="006B64E9" w:rsidP="00316059">
      <w:pPr>
        <w:keepNext/>
        <w:rPr>
          <w:lang w:eastAsia="zh-CN"/>
        </w:rPr>
      </w:pPr>
    </w:p>
    <w:p w14:paraId="4C69DD18" w14:textId="4FBFFF73" w:rsidR="00465B60" w:rsidRPr="00D37E4D" w:rsidRDefault="00465B60" w:rsidP="00465B60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7348DC">
        <w:rPr>
          <w:b/>
          <w:i w:val="0"/>
          <w:noProof/>
          <w:color w:val="000000" w:themeColor="text1"/>
        </w:rPr>
        <w:t>4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>: Average results of CE7-</w:t>
      </w:r>
      <w:r w:rsidR="009C4D8E">
        <w:rPr>
          <w:b/>
          <w:i w:val="0"/>
          <w:color w:val="000000" w:themeColor="text1"/>
        </w:rPr>
        <w:t>2</w:t>
      </w:r>
      <w:r w:rsidRPr="00D37E4D">
        <w:rPr>
          <w:b/>
          <w:i w:val="0"/>
          <w:color w:val="000000" w:themeColor="text1"/>
        </w:rPr>
        <w:t xml:space="preserve"> for </w:t>
      </w:r>
      <w:r w:rsidR="009C4D8E">
        <w:rPr>
          <w:b/>
          <w:i w:val="0"/>
          <w:color w:val="000000" w:themeColor="text1"/>
        </w:rPr>
        <w:t xml:space="preserve">SDR </w:t>
      </w:r>
      <w:r w:rsidRPr="00D37E4D">
        <w:rPr>
          <w:b/>
          <w:i w:val="0"/>
          <w:color w:val="000000" w:themeColor="text1"/>
        </w:rPr>
        <w:t>Common Test Conditions (CTC)</w:t>
      </w:r>
      <w:r w:rsidR="009C4D8E">
        <w:rPr>
          <w:b/>
          <w:i w:val="0"/>
          <w:color w:val="000000" w:themeColor="text1"/>
        </w:rPr>
        <w:t xml:space="preserve"> and low QP (QP values 2, 7, 12, 17)</w:t>
      </w:r>
      <w:r w:rsidRPr="00D37E4D">
        <w:rPr>
          <w:b/>
          <w:i w:val="0"/>
          <w:color w:val="000000" w:themeColor="text1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"/>
        <w:gridCol w:w="631"/>
        <w:gridCol w:w="629"/>
        <w:gridCol w:w="630"/>
        <w:gridCol w:w="511"/>
        <w:gridCol w:w="511"/>
        <w:gridCol w:w="632"/>
        <w:gridCol w:w="630"/>
        <w:gridCol w:w="630"/>
        <w:gridCol w:w="511"/>
        <w:gridCol w:w="511"/>
        <w:gridCol w:w="632"/>
        <w:gridCol w:w="630"/>
        <w:gridCol w:w="630"/>
        <w:gridCol w:w="511"/>
        <w:gridCol w:w="505"/>
      </w:tblGrid>
      <w:tr w:rsidR="00465B60" w:rsidRPr="00465B60" w14:paraId="73D6D169" w14:textId="77777777" w:rsidTr="000B57C1">
        <w:trPr>
          <w:trHeight w:val="300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500607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CTC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204434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896346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5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564B740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465B60" w:rsidRPr="00465B60" w14:paraId="5F691284" w14:textId="77777777" w:rsidTr="000B57C1">
        <w:trPr>
          <w:trHeight w:val="300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CAE1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1EA50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AD079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09A2E6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BB000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C3E3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ECB17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61975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F7043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6ACE77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F5C16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FC7BF4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2C0FD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67860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8E018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68D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465B60" w:rsidRPr="00465B60" w14:paraId="02266723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F828F2" w14:textId="348DDD00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1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47A15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05166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39C6D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EC46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1A57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6B934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BBEF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DA7AC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4E4B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7BBD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1EF6A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88D8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8A445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1.07%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D993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B054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465B60" w:rsidRPr="00465B60" w14:paraId="228C4792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4F643D" w14:textId="3FC27D95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C5265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BDE1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63411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3EBA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AA7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FD120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A6AB7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0DC5B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0.55%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68EC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0B3A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78C01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6E3BE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0.41%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DB97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1.60%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C0867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419B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465B60" w:rsidRPr="00465B60" w14:paraId="3A20B4F3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A272B1" w14:textId="1FE2CAB5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16FB84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BBE3A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1A2CD4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0.54%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3697B6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6DAA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DF726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35315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B3915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0.59%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DC88D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9A4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DB88E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1ED624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3.44%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09D19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0.83%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BB2B4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B0B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465B60" w:rsidRPr="00465B60" w14:paraId="2E21791C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A9EE7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EC87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DD1E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96B3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426C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17B4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3802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9245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3662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2FCD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7AF56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4A7C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46B006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BD1E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FC71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485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65B60" w:rsidRPr="00465B60" w14:paraId="789FD969" w14:textId="77777777" w:rsidTr="000B57C1">
        <w:trPr>
          <w:trHeight w:val="300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3002A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LowQP</w:t>
            </w:r>
            <w:proofErr w:type="spellEnd"/>
          </w:p>
        </w:tc>
        <w:tc>
          <w:tcPr>
            <w:tcW w:w="15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DE2DEE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8EA8D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5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2EF7D1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465B60" w:rsidRPr="00465B60" w14:paraId="45DE2D51" w14:textId="77777777" w:rsidTr="000B57C1">
        <w:trPr>
          <w:trHeight w:val="300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4987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9E8D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A76C1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EB316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D253D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633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7A5E7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881CA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C02FC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F68BF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52B8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43798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997B8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246A9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1920E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125A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465B60" w:rsidRPr="00465B60" w14:paraId="495D8E4E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7D585C" w14:textId="38C075E8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1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B3BCC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D115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F905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017A7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4737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F3BE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F90CC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6C8A5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04B14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0EF8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274A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02C7C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6AFD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86000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B529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465B60" w:rsidRPr="00465B60" w14:paraId="3E89BC2A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9196F" w14:textId="6B994E16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C17BA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1CF0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0D23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DF76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804D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9E028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D3A06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BE55F5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F4621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4984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38A6F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26A3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C27C8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117B3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E5C7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65B60" w:rsidRPr="00465B60" w14:paraId="7037F844" w14:textId="77777777" w:rsidTr="000B57C1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046BED" w14:textId="73CB1276" w:rsidR="00465B60" w:rsidRPr="00465B60" w:rsidRDefault="00465B60" w:rsidP="00073FD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2</w:t>
            </w:r>
            <w:r w:rsidRPr="00465B60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.</w:t>
            </w:r>
            <w:r w:rsidR="00073FD1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3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AD46A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7D440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85B19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BBA6B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7DC7A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D202EB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C6EB6E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42B0C0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83B521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884BC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9900A7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BAF722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A7C5D8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5DB7ED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5CB60" w14:textId="77777777" w:rsidR="00465B60" w:rsidRPr="00465B60" w:rsidRDefault="00465B60" w:rsidP="00465B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465B60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</w:tbl>
    <w:p w14:paraId="48FC503F" w14:textId="26AE5677" w:rsidR="00465B60" w:rsidRDefault="00465B60" w:rsidP="006B64E9">
      <w:pPr>
        <w:rPr>
          <w:lang w:eastAsia="zh-CN"/>
        </w:rPr>
      </w:pPr>
    </w:p>
    <w:p w14:paraId="0937D16D" w14:textId="65EE4988" w:rsidR="00465B60" w:rsidRDefault="00465B60" w:rsidP="006B64E9">
      <w:pPr>
        <w:rPr>
          <w:lang w:eastAsia="zh-CN"/>
        </w:rPr>
      </w:pPr>
    </w:p>
    <w:p w14:paraId="1EF0C77B" w14:textId="60FE1E24" w:rsidR="00C83F56" w:rsidRPr="00D37E4D" w:rsidRDefault="00C83F56" w:rsidP="00C83F56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7348DC">
        <w:rPr>
          <w:b/>
          <w:i w:val="0"/>
          <w:noProof/>
          <w:color w:val="000000" w:themeColor="text1"/>
        </w:rPr>
        <w:t>5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>: Average results of CE7-</w:t>
      </w:r>
      <w:r>
        <w:rPr>
          <w:b/>
          <w:i w:val="0"/>
          <w:color w:val="000000" w:themeColor="text1"/>
        </w:rPr>
        <w:t>2</w:t>
      </w:r>
      <w:r w:rsidRPr="00D37E4D">
        <w:rPr>
          <w:b/>
          <w:i w:val="0"/>
          <w:color w:val="000000" w:themeColor="text1"/>
        </w:rPr>
        <w:t xml:space="preserve"> for </w:t>
      </w:r>
      <w:r w:rsidR="00F96B73">
        <w:rPr>
          <w:b/>
          <w:i w:val="0"/>
          <w:color w:val="000000" w:themeColor="text1"/>
        </w:rPr>
        <w:t>H</w:t>
      </w:r>
      <w:r>
        <w:rPr>
          <w:b/>
          <w:i w:val="0"/>
          <w:color w:val="000000" w:themeColor="text1"/>
        </w:rPr>
        <w:t xml:space="preserve">DR </w:t>
      </w:r>
      <w:r w:rsidRPr="00D37E4D">
        <w:rPr>
          <w:b/>
          <w:i w:val="0"/>
          <w:color w:val="000000" w:themeColor="text1"/>
        </w:rPr>
        <w:t>Common Test Conditions.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  <w:gridCol w:w="851"/>
        <w:gridCol w:w="842"/>
      </w:tblGrid>
      <w:tr w:rsidR="00C83F56" w:rsidRPr="00C83F56" w14:paraId="7C47D00D" w14:textId="77777777" w:rsidTr="00C83F56">
        <w:trPr>
          <w:trHeight w:val="30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3D4B2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AI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77E86F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1CD40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DFFB584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wPSNR</w:t>
            </w:r>
            <w:proofErr w:type="spellEnd"/>
          </w:p>
        </w:tc>
        <w:tc>
          <w:tcPr>
            <w:tcW w:w="1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5E344A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PSNR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CE4B69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FB536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83F56" w:rsidRPr="00C83F56" w14:paraId="16FC808C" w14:textId="77777777" w:rsidTr="00C83F56">
        <w:trPr>
          <w:trHeight w:val="30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5713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D62E5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DE100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D93A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L100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D56C6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AD120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A33A5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BC2040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2E12E4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76DE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60E04F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A196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C83F56" w:rsidRPr="00C83F56" w14:paraId="01C0AD14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C3A52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6563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69B0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7338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10B9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-4.26%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6DDF3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0.75%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2D864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5F556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-3.33%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1DB62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0.42%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9EAE2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4C75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C83F56" w:rsidRPr="00C83F56" w14:paraId="3BFB6968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BC8286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CE7-2.2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8399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-2.98%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6C18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A55BE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6838B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-3.85%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54E8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35149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42441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-2.81%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B401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74185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72F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C83F56" w:rsidRPr="00C83F56" w14:paraId="117220BB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079D2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CE7-2.3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251AB1" w14:textId="4909499B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1" w:author="v2" w:date="2019-07-02T20:0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-1.69%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DC840" w14:textId="4CBBE1C8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2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7811D2" w14:textId="048C13B1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3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508592" w14:textId="187F7F3E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4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-2.52%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11B8B" w14:textId="2296651E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5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0.89%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2A4D61" w14:textId="3E16C99B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6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-0.01%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E770AF" w14:textId="0D3E3D95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7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-2.05%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DAC4EA" w14:textId="0B3A6AF4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8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0.91%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C10898" w14:textId="0305A357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19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82EA" w14:textId="5751A6F9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0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103%</w:t>
              </w:r>
            </w:ins>
          </w:p>
        </w:tc>
      </w:tr>
      <w:tr w:rsidR="00C83F56" w:rsidRPr="00C83F56" w14:paraId="29F5776C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E519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DF044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740B0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96D90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D0E0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0A8F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E0397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C69C3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21045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6E3E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2280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83F56" w:rsidRPr="00C83F56" w14:paraId="512F1A49" w14:textId="77777777" w:rsidTr="00C83F56">
        <w:trPr>
          <w:trHeight w:val="300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F3218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5A3A32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775732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F58FA7F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wPSNR</w:t>
            </w:r>
            <w:proofErr w:type="spellEnd"/>
          </w:p>
        </w:tc>
        <w:tc>
          <w:tcPr>
            <w:tcW w:w="1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8EB21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PSNR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5372B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6516F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83F56" w:rsidRPr="00C83F56" w14:paraId="10ED9477" w14:textId="77777777" w:rsidTr="00C83F56">
        <w:trPr>
          <w:trHeight w:val="300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03578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DFF2F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DE100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9CF2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L100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D76BE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9133D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F5AC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A9F2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491FC5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A42A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2ACE6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D90E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C83F56" w:rsidRPr="00C83F56" w14:paraId="33CCDDBE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54DE9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CE7-2.1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A8B5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-2.58%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1063E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92660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23760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-3.98%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31326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1.52%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27843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AC8BE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806739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0.64%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4E007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36314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C83F56" w:rsidRPr="00C83F56" w14:paraId="0B7ACDE3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395F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CE7-2.2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7C292C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-2.84%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46907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E2EE6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A030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-3.85%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3C6DD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0EE84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B2847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-2.63%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B4FC0B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5FA13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7A111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C83F56" w:rsidRPr="00C83F56" w14:paraId="3D40664D" w14:textId="77777777" w:rsidTr="00C83F56">
        <w:trPr>
          <w:trHeight w:val="300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394699" w14:textId="77777777" w:rsidR="00C83F56" w:rsidRPr="00C83F56" w:rsidRDefault="00C83F56" w:rsidP="00C83F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C83F56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CE7-2.3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5619DA" w14:textId="2EFD8AD1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1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-1.70%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A7180" w14:textId="4F0A55BE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2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-0.01%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10E68" w14:textId="1F34083E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3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A29847" w14:textId="0EA5D371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4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-2.07%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8B63B" w14:textId="007AC173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5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0.82%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33D87E" w14:textId="04D148A7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6" w:author="v2" w:date="2019-07-02T20:0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-0.03%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051232" w14:textId="45BFE92C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7" w:author="v2" w:date="2019-07-02T20:0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-1.58%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97D964" w14:textId="44875ED4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8" w:author="v2" w:date="2019-07-02T20:0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0.91%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07B80E9" w14:textId="7BC028FA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29" w:author="v2" w:date="2019-07-02T20:0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2B3C" w14:textId="0626E4E1" w:rsidR="00C83F56" w:rsidRPr="00C83F56" w:rsidRDefault="00F920A2" w:rsidP="00405EB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0" w:author="v2" w:date="2019-07-02T20:0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104%</w:t>
              </w:r>
            </w:ins>
          </w:p>
        </w:tc>
      </w:tr>
    </w:tbl>
    <w:p w14:paraId="54460673" w14:textId="05CCA7DB" w:rsidR="00465B60" w:rsidRDefault="00465B60" w:rsidP="006B64E9">
      <w:pPr>
        <w:rPr>
          <w:ins w:id="931" w:author="v2" w:date="2019-07-02T20:09:00Z"/>
          <w:lang w:eastAsia="zh-CN"/>
        </w:rPr>
      </w:pPr>
    </w:p>
    <w:p w14:paraId="17502FF6" w14:textId="5432C6EB" w:rsidR="00F920A2" w:rsidRDefault="00F920A2" w:rsidP="006B64E9">
      <w:pPr>
        <w:rPr>
          <w:lang w:eastAsia="zh-CN"/>
        </w:rPr>
      </w:pPr>
      <w:ins w:id="932" w:author="v2" w:date="2019-07-02T20:09:00Z">
        <w:r>
          <w:rPr>
            <w:lang w:eastAsia="zh-CN"/>
          </w:rPr>
          <w:t xml:space="preserve">NOTE: For the test CE7-2.3, the HDR results of the </w:t>
        </w:r>
        <w:proofErr w:type="spellStart"/>
        <w:r>
          <w:rPr>
            <w:lang w:eastAsia="zh-CN"/>
          </w:rPr>
          <w:t>crosschecker</w:t>
        </w:r>
        <w:proofErr w:type="spellEnd"/>
        <w:r>
          <w:rPr>
            <w:lang w:eastAsia="zh-CN"/>
          </w:rPr>
          <w:t xml:space="preserve"> are listed in the table (the tester haven</w:t>
        </w:r>
      </w:ins>
      <w:ins w:id="933" w:author="v2" w:date="2019-07-02T20:10:00Z">
        <w:r>
          <w:rPr>
            <w:lang w:eastAsia="zh-CN"/>
          </w:rPr>
          <w:t>’t provided the HDR results).</w:t>
        </w:r>
      </w:ins>
    </w:p>
    <w:p w14:paraId="279AFCF2" w14:textId="77777777" w:rsidR="006B64E9" w:rsidRDefault="006B64E9" w:rsidP="006B64E9">
      <w:pPr>
        <w:rPr>
          <w:lang w:eastAsia="zh-CN"/>
        </w:rPr>
      </w:pPr>
    </w:p>
    <w:p w14:paraId="7B8A2423" w14:textId="1D9BD8C6" w:rsidR="006B64E9" w:rsidRDefault="006B64E9" w:rsidP="006B64E9">
      <w:pPr>
        <w:pStyle w:val="Heading2"/>
        <w:rPr>
          <w:lang w:eastAsia="zh-CN"/>
        </w:rPr>
      </w:pPr>
      <w:r>
        <w:rPr>
          <w:lang w:eastAsia="zh-CN"/>
        </w:rPr>
        <w:lastRenderedPageBreak/>
        <w:t>CE7-3:  Transform skip residual coding</w:t>
      </w:r>
    </w:p>
    <w:p w14:paraId="63EEE23C" w14:textId="77777777" w:rsidR="00144E0A" w:rsidRDefault="00144E0A" w:rsidP="00591313">
      <w:pPr>
        <w:keepNext/>
        <w:keepLines/>
        <w:rPr>
          <w:lang w:eastAsia="zh-CN"/>
        </w:rPr>
      </w:pPr>
    </w:p>
    <w:p w14:paraId="60BFB2A0" w14:textId="4967AF30" w:rsidR="006B64E9" w:rsidRPr="00D37E4D" w:rsidRDefault="00D37E4D" w:rsidP="00D37E4D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7348DC">
        <w:rPr>
          <w:b/>
          <w:i w:val="0"/>
          <w:noProof/>
          <w:color w:val="000000" w:themeColor="text1"/>
        </w:rPr>
        <w:t>6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>: Average results of CE7-3 for Common Test Conditions (CTC).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625"/>
        <w:gridCol w:w="624"/>
        <w:gridCol w:w="624"/>
        <w:gridCol w:w="504"/>
        <w:gridCol w:w="504"/>
        <w:gridCol w:w="626"/>
        <w:gridCol w:w="624"/>
        <w:gridCol w:w="624"/>
        <w:gridCol w:w="504"/>
        <w:gridCol w:w="504"/>
        <w:gridCol w:w="626"/>
        <w:gridCol w:w="624"/>
        <w:gridCol w:w="624"/>
        <w:gridCol w:w="504"/>
        <w:gridCol w:w="501"/>
      </w:tblGrid>
      <w:tr w:rsidR="00D37E4D" w:rsidRPr="00D37E4D" w14:paraId="5D0CCF99" w14:textId="77777777" w:rsidTr="00D37E4D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F94E8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E46B0F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FED8D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D2121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D37E4D" w:rsidRPr="00D37E4D" w14:paraId="4DE187E7" w14:textId="77777777" w:rsidTr="00D37E4D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5194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281DA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05529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3F934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00D0E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AC87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C87C6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5A589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05370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1DCF4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5C3D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55E76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9BBA1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3E72A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C20F6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6720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D37E4D" w:rsidRPr="00D37E4D" w14:paraId="402040C3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27917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0384C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A83C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DC1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7016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DB45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C6B5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EAB3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B494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86082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62D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246F9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982E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80386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00A8C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6A5B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D37E4D" w:rsidRPr="00D37E4D" w14:paraId="77D4D26F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61462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CDA47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BD9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4D772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052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A2B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E218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8B96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D158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EF07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B25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C476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2CD2B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9CF0E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2A4C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7946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04E67819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9F4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39128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88970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16435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2B7C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200B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129D8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32730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72A5D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1C11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475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0556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87CF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7E42C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D4B79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3F9E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313C53BA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098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BA36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99FB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FC5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AAF4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316B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ABE0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9B73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67F5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FF5A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0320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D1EE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63E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4FD1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1F198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226E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D37E4D" w:rsidRPr="00D37E4D" w14:paraId="6AADFF69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64C32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0E04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7F2F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C0769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1A98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E4B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F2864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58D0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CF694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7BE8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5688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71BC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2090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1E41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7C17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6934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0492E3E0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C447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AB96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B8A00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F278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FCEFE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BC2F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4309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7D74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9DBB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4FB68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B37B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34F79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0B37B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55BD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814AC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AD6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37E4D" w:rsidRPr="00D37E4D" w14:paraId="0F1F7154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CC17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7022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B02D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8B61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D7A5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8FD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8CC1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7B858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E2B5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265E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188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2CE4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1695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2203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BBFD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C7D4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61A59686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4B572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ADFB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4341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8EFEF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D834C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E8BF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C675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60C1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A95C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B037B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6A4E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0EC9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118F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A6EFA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5B20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BFC9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4DA896D6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8C8DF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2E024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1B6D8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5FCA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F9A0D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CA86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F5762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7C1630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0095E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8385A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B1D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893D2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FBC38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89F5E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AA83A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A03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D37E4D" w:rsidRPr="00D37E4D" w14:paraId="5DB122E5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AF602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81B1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0455A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63A0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D53B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819BC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1E45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2405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B15D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0759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7D434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AF80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8DF7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2567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3BD27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062B1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D37E4D" w:rsidRPr="00D37E4D" w14:paraId="43F30EFA" w14:textId="77777777" w:rsidTr="00D37E4D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9494D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21EDA4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A92F2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9830F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D37E4D" w:rsidRPr="00D37E4D" w14:paraId="1BB3F334" w14:textId="77777777" w:rsidTr="00D37E4D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272D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4DBDF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7E58B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1F55F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313ED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3B53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8BB80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1EBA9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E9A7A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D14EF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F346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19D84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8B614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20BFB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6667F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ECB2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D37E4D" w:rsidRPr="00D37E4D" w14:paraId="2D22D2E0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5E48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9D430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0FC3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7DAC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113BF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6E1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CDEEA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A6BA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FDC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CD7A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8FD1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5392F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39B53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9F4B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5D11D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B33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D37E4D" w:rsidRPr="00D37E4D" w14:paraId="7F0C47EA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00993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1C10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6BCF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B91D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6BD9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45DE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63B0D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8462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CD4B7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628C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6DB0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E07C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DC59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014F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4742B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770B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D37E4D" w:rsidRPr="00D37E4D" w14:paraId="4B6A1914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FCCA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C9F04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1327E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EDF85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E243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0F5D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038C4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A366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4B08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A518F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B811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5170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60DA5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5B01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17D2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4BD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0DC4A3B4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0EC2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096D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7ADE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7D4E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0900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1D65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8137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F392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0A2A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6CA27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28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8300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7DF0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B4D36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E326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FED6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37E4D" w:rsidRPr="00D37E4D" w14:paraId="5E69BDAE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C8E4E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2CB8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626A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4581D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934FF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0041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A7B4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38ACE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E371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556E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305E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634A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FAED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820C7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26410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A4C3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7840EB79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9E99F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84BBA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0786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B79C7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AA95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06C1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E97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076F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1CAB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B6DA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B8ED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D2C34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9CB4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8A99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E689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0EF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37E4D" w:rsidRPr="00D37E4D" w14:paraId="1E7492C2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9687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E2C84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29816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5A50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802B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CB4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D2B8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AC85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34D6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C2B1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D688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F906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92BFD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581F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73CF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9D7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262C28A7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EDC9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D25F7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A4DF0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DBD8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D82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0254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73488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B2F35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DE0D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18681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D9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778B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EAF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7C526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2B5B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1844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D37E4D" w:rsidRPr="00D37E4D" w14:paraId="4A3C1ECA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20637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957D9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FEDE4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A1D88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FD9C9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DCFC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C8987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8E46F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5C9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5997E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63C6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E75AE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97784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EE419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-0.86%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580D9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F0E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D37E4D" w:rsidRPr="00D37E4D" w14:paraId="67FC80E7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75FB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05E0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55FC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538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5447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089D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3985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8797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933C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4603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CE3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23CEB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F655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9F2F9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1992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8D838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D37E4D" w:rsidRPr="00D37E4D" w14:paraId="3E1AC2FB" w14:textId="77777777" w:rsidTr="00D37E4D">
        <w:trPr>
          <w:trHeight w:val="300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9FF4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F2123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CB1AB4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63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703F6A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D37E4D" w:rsidRPr="00D37E4D" w14:paraId="1725D717" w14:textId="77777777" w:rsidTr="00D37E4D">
        <w:trPr>
          <w:trHeight w:val="30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6EE4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DEE9A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B5EAA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F7093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295E0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8B3F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ECF5E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A188D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0B5A5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95012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A680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5577C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E035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73478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8BCFB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BCEB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D37E4D" w:rsidRPr="00D37E4D" w14:paraId="0F9974BC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B93EF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1204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05DD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8D12B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2E75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2DD8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39A92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C56C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3AD16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17CF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31FC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07542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38EC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8DD0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5327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E951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621FBEA5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2015A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EC95B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378D3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30DEE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51E8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151F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41AB8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D074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CBDA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3A2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FA14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A2F9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40090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6135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2239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357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368CEC07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E1AFA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CB99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07BB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2B77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64CE8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3244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A2689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446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4EF7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4384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083C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EBCCF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232CF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810EF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290B8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B168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D37E4D" w:rsidRPr="00D37E4D" w14:paraId="3C321BEB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799F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B69C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5121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2E0E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9F53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661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E3C2C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B4CD4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4B78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069A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17EA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B406B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714EC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6FA2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7CBA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6C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D37E4D" w:rsidRPr="00D37E4D" w14:paraId="037167FE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65E17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88271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507D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E8201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24622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5804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6FA0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307B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DC705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CDB60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D2C3F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27307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B65A8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78D6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7E10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005F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37BC6779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AF228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CC280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E957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8144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F984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2A30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43FD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-0.52%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128B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42F1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-0.58%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296F3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D080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497CB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2243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7514F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3569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D1A7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D37E4D" w:rsidRPr="00D37E4D" w14:paraId="70F028B3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A618D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D3AD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6EAB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6AF6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36B6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CA47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FF273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0B1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F3052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9745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4ED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2CB0D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883CA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BE71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2DA3C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06F7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D37E4D" w:rsidRPr="00D37E4D" w14:paraId="7C3F988E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65563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6824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90599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A15D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-1.15%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4384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03EC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D5D42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37BC6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-0.83%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44B2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051CA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8C63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49623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-0.57%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495B8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-0.79%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482C05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D929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5C0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D37E4D" w:rsidRPr="00D37E4D" w14:paraId="2449003E" w14:textId="77777777" w:rsidTr="00D37E4D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CC8C14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26A4E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91BA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-1.24%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A955D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-1.20%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4EF12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602B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220981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D38576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-0.78%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B3D369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C2514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55E2C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EA931B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-0.67%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1A337A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-0.76%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5796E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-0.83%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804DF2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B26B7" w14:textId="77777777" w:rsidR="00D37E4D" w:rsidRPr="00D37E4D" w:rsidRDefault="00D37E4D" w:rsidP="00D37E4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D37E4D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</w:tbl>
    <w:p w14:paraId="61848562" w14:textId="2D998B7D" w:rsidR="005F5F89" w:rsidRDefault="005F5F89" w:rsidP="006B64E9">
      <w:pPr>
        <w:rPr>
          <w:lang w:eastAsia="zh-CN"/>
        </w:rPr>
      </w:pPr>
    </w:p>
    <w:p w14:paraId="76890722" w14:textId="77777777" w:rsidR="005D0346" w:rsidRDefault="005D0346" w:rsidP="006B64E9">
      <w:pPr>
        <w:rPr>
          <w:lang w:eastAsia="zh-CN"/>
        </w:rPr>
      </w:pPr>
    </w:p>
    <w:p w14:paraId="1413F2C2" w14:textId="48AFD697" w:rsidR="005D0346" w:rsidRPr="00D37E4D" w:rsidRDefault="005D0346" w:rsidP="005D0346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7348DC">
        <w:rPr>
          <w:b/>
          <w:i w:val="0"/>
          <w:noProof/>
          <w:color w:val="000000" w:themeColor="text1"/>
        </w:rPr>
        <w:t>7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Average results of CE7-3 for </w:t>
      </w:r>
      <w:r>
        <w:rPr>
          <w:b/>
          <w:i w:val="0"/>
          <w:color w:val="000000" w:themeColor="text1"/>
        </w:rPr>
        <w:t>low QP configuration (QP values 2, 7, 12, 17)</w:t>
      </w:r>
      <w:r w:rsidRPr="00D37E4D">
        <w:rPr>
          <w:b/>
          <w:i w:val="0"/>
          <w:color w:val="000000" w:themeColor="text1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622"/>
        <w:gridCol w:w="623"/>
        <w:gridCol w:w="625"/>
        <w:gridCol w:w="505"/>
        <w:gridCol w:w="505"/>
        <w:gridCol w:w="709"/>
        <w:gridCol w:w="602"/>
        <w:gridCol w:w="602"/>
        <w:gridCol w:w="486"/>
        <w:gridCol w:w="486"/>
        <w:gridCol w:w="625"/>
        <w:gridCol w:w="625"/>
        <w:gridCol w:w="625"/>
        <w:gridCol w:w="505"/>
        <w:gridCol w:w="497"/>
      </w:tblGrid>
      <w:tr w:rsidR="00B655B7" w:rsidRPr="00B655B7" w14:paraId="5C378C69" w14:textId="77777777" w:rsidTr="005D0346">
        <w:trPr>
          <w:trHeight w:val="300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4CC1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F66537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4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39BDBA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4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46B26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B655B7" w:rsidRPr="00B655B7" w14:paraId="66091B0C" w14:textId="77777777" w:rsidTr="005D0346">
        <w:trPr>
          <w:trHeight w:val="3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2744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04BE3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01EA5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A880BC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039D5F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1854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F2988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D28BE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4DBF0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BA5A25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C68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97868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10E68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696C4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6C2E2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3246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B655B7" w:rsidRPr="00B655B7" w14:paraId="2A28FC3B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F971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333CB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E2F7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60F93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46C51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0AE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13031" w14:textId="1A2A6983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229893" w14:textId="7F5AA4BB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411E6" w14:textId="147D7AAA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6F7DDF" w14:textId="09556A4E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C9B44" w14:textId="130F318E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D75F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26A2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EF3E9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0502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02F0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55B7" w:rsidRPr="00B655B7" w14:paraId="44884895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1315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F6CA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8923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3E593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1F75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B76D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AD797" w14:textId="08B024EC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2DB29D" w14:textId="29142B90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A2D7D" w14:textId="6E712217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20095F" w14:textId="596037D8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4701B" w14:textId="546100F0" w:rsidR="00B655B7" w:rsidRPr="00B655B7" w:rsidRDefault="00916C4E" w:rsidP="00916C4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D998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984C4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B21C8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FD227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FE45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1AB62928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55479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A7F59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85B99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2D828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F4BF5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C7D9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9CFC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611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CABC3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3339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E144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5B952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767C1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481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6946A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9044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70FC84A6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55A5B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2600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EBAA0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6266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B49A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738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CD85B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F937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1A6B7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8B50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4B0D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215C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9768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5556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DA8FB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8088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55B7" w:rsidRPr="00B655B7" w14:paraId="5FBD64C1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9D17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4765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1D2B2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DED9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13D1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220E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6286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29888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7A65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4544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131D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27C2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16C4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63117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A2EFB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3B46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B655B7" w:rsidRPr="00B655B7" w14:paraId="7C2C0247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F31E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B4DE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96E9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055DF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F3B4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A6E5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18B13D" w14:textId="5CDE42D5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4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447A1" w14:textId="2489F77A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5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4CB67F" w14:textId="34307887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6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0.04%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01D2CB" w14:textId="53DD98F0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7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09979" w14:textId="174F352A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8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102%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CAE1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FA13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58944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3DEED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18A8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3AB6CB24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0688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981F1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ECEFA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3765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CF03A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BEBA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CDC6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0611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D98B0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628B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538D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209A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980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DE06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5C8C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41E3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7F1C8CD2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9BE44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1DE4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08F2C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56A3D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8705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B39A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EEF3D" w14:textId="0FFF96B8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39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CECE0" w14:textId="4A09E750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0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80E90" w14:textId="1F9EE669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1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638534" w14:textId="0A6A9E1A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2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9DC07" w14:textId="2708EC64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3" w:author="v2" w:date="2019-07-02T20:04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7AE4F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EAB3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EAAAD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9599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FD5D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55B7" w:rsidRPr="00B655B7" w14:paraId="16F98B82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53591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8C8F8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6C252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D96E6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6E4D1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FA6F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0471FA" w14:textId="2FF28C46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4" w:author="v2" w:date="2019-07-02T20:0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0.02%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95320D" w14:textId="29AB1F30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5" w:author="v2" w:date="2019-07-02T20:0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6ADF956" w14:textId="2CBE747E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6" w:author="v2" w:date="2019-07-02T20:0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431F33" w14:textId="25061C43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7" w:author="v2" w:date="2019-07-02T20:0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0C1E4" w14:textId="6460DC57" w:rsidR="00B655B7" w:rsidRPr="00B655B7" w:rsidRDefault="0044480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8" w:author="v2" w:date="2019-07-02T20:0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EB23E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CDAAE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22A3D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F4E20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FD56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54CAEB2C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9C69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F3F92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A9270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4C032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2ACF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159F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620D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56C17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867D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C38D5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17F2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48828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C4D3E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01403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98A3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96DE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55B7" w:rsidRPr="00B655B7" w14:paraId="4B03C8E1" w14:textId="77777777" w:rsidTr="005D0346">
        <w:trPr>
          <w:trHeight w:val="300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ACDB2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D60AE7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4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51125E7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4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8BE63B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B655B7" w:rsidRPr="00B655B7" w14:paraId="10A78DCE" w14:textId="77777777" w:rsidTr="005D0346">
        <w:trPr>
          <w:trHeight w:val="3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E4D6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2D722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81A32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5DE11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91375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5452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B7BC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08767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B629D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6F2EA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DED4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64752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EEB05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DEF86F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18B22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6690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B655B7" w:rsidRPr="00B655B7" w14:paraId="1C50CC60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7D90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D961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82F0A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58094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686F8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BC1F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9C3F5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627E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566B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345B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73EC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006F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85E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1EC28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1A517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455E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53276B23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D349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7B47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F3F04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4ED7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25DD3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5818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6697A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5587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04CF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550E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CCDE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F52FE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A8D5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D7B8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88CEF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8F3A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09BC5240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608A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636C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30107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F36F9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0D5BC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6023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F983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4EBA6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23ED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178C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3266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A4715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DEEF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E5BFC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FA9EF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13E9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25704660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AC17B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6F01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04B08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57B5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89B74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A317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834B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C0B5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B791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176E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BF01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573AB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7532F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0DA1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B6C3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334E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36E5F987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891E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128AF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9C7C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20D63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697B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6B65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D513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1744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5FAB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9F35A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A7AA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0F00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240FD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80446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E191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534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6E147A1D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A27DF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C7695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0E4B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F2ACC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DB0A8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051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0C6C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5D45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F317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98AC5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976B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BA81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9C45E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31CC8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0910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819D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55B7" w:rsidRPr="00B655B7" w14:paraId="7DCF5269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9D940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44ED8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8CF6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94BD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7FD54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5813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A3FC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E266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A477E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9929D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20A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7F657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64329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F592B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A316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500D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4B81B8C0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9797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D56C5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A9786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DEA5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94691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94D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AB9F4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-0.56%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A3B1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89A21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-0.34%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C4A2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5DFD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78DF8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23D5C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DBCD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D253C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3F02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B655B7" w:rsidRPr="00B655B7" w14:paraId="05CEF8B7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9985C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ACF51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431A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66C00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E1727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0C8E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7E39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C2EEF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578FF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3BE5F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1A3F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2B60B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2B2D1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6DC3E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01CBC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C24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5E3BDBE4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837C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F1C3E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6897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41AF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BE1F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9290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570ED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E205A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FFE1E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A865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511B5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1A63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A1E01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1E01F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DF1A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CE28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B655B7" w:rsidRPr="00B655B7" w14:paraId="5289CB34" w14:textId="77777777" w:rsidTr="005D0346">
        <w:trPr>
          <w:trHeight w:val="300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6F9B2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9A04BD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4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58B1A3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4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790A3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B655B7" w:rsidRPr="00B655B7" w14:paraId="28197FE3" w14:textId="77777777" w:rsidTr="005D0346">
        <w:trPr>
          <w:trHeight w:val="300"/>
        </w:trPr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560F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A5736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489BB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8BAEC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BBD6B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8F19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8EFC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A4129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6A0E8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BB816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FD65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AD6DA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53F75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45428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1671D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AFAE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B655B7" w:rsidRPr="00B655B7" w14:paraId="386F18C3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4BF1D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AB9A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00F3A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8FA86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D533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F056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E394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-5.53%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70C0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4BF0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117DF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EB7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8E41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E228D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463AB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8550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3D64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B655B7" w:rsidRPr="00B655B7" w14:paraId="0D0FDA0E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5BD9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63D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2C2A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14DA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D4EE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9773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70789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1.14%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FF8E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8B7B0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FC54C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17F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409D9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E9DC6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8561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CCB7C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3494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55B7" w:rsidRPr="00B655B7" w14:paraId="7A541C98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CFEB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346BBA" w14:textId="1AAC325E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49" w:author="v2" w:date="2019-06-28T12:45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0.42%</w:t>
              </w:r>
            </w:ins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158FB8" w14:textId="15593AB6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0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0.19%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3754D2" w14:textId="5489DFB4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1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0.20%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BDC0FF" w14:textId="15A85B9B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2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1E621" w14:textId="777F22F6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3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06649E" w14:textId="61396389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4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-23.69%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4ED910" w14:textId="6B61B95B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5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0.22%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EA2895" w14:textId="698461EF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6" w:author="v2" w:date="2019-06-28T12:46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0.22%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23BA04" w14:textId="474EB681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7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3F5C8" w14:textId="175EEF90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8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8DAB1" w14:textId="35FB40E6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59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0.37%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A7464" w14:textId="1079B47C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0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0.37%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01417" w14:textId="41BF6AF8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1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0.33%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FA88C" w14:textId="677E30DC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2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1D5CE" w14:textId="44FAE638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3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</w:tr>
      <w:tr w:rsidR="000518A3" w:rsidRPr="00B655B7" w14:paraId="17268A2B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D9EE7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E9084" w14:textId="29089BAB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4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0.36%</w:t>
              </w:r>
            </w:ins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AFBC2" w14:textId="6D44A395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5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0.13%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391939" w14:textId="4BDC5061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6" w:author="v2" w:date="2019-06-28T12:47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0.12%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947B8" w14:textId="4CB6F9B0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7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13788" w14:textId="6E813818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8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99%</w:t>
              </w:r>
            </w:ins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C4682" w14:textId="483FBA0A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69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-5.40%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9A47E" w14:textId="68CBCEA2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0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0.06%</w:t>
              </w:r>
            </w:ins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8699C" w14:textId="10604633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1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87ED4" w14:textId="1468EA65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2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101%</w:t>
              </w:r>
            </w:ins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68047" w14:textId="373E555F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3" w:author="v2" w:date="2019-06-28T12:48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0407E6" w14:textId="05FBAC48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4" w:author="v2" w:date="2019-06-28T12:4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0.03%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FCFCE" w14:textId="02A4F04A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5" w:author="v2" w:date="2019-06-28T12:4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0.15%</w:t>
              </w:r>
            </w:ins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3F618" w14:textId="35ECFAD6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6" w:author="v2" w:date="2019-06-28T12:4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0.08%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4AB8B" w14:textId="07B1DEA1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7" w:author="v2" w:date="2019-06-28T12:4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100%</w:t>
              </w:r>
            </w:ins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5CF82" w14:textId="05C5C13B" w:rsidR="00B655B7" w:rsidRPr="00B655B7" w:rsidRDefault="000518A3" w:rsidP="000518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ins w:id="978" w:author="v2" w:date="2019-06-28T12:49:00Z">
              <w:r>
                <w:rPr>
                  <w:rFonts w:ascii="Calibri" w:hAnsi="Calibri"/>
                  <w:color w:val="000000"/>
                  <w:sz w:val="18"/>
                  <w:szCs w:val="18"/>
                  <w:lang w:val="de-DE" w:eastAsia="de-DE"/>
                </w:rPr>
                <w:t>98%</w:t>
              </w:r>
            </w:ins>
          </w:p>
        </w:tc>
      </w:tr>
      <w:tr w:rsidR="00B655B7" w:rsidRPr="00B655B7" w14:paraId="79E16DBB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8F423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EC842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-0.38%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96F19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FC9E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B1BA1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E263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D7FA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-15.55%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6D17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3E3A4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4EF8F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295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85F3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980B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CE8F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233C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A4B2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55B7" w:rsidRPr="00B655B7" w14:paraId="65AEAE55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3B8DF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CE7-3.8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2912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-1.22%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475D22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CC4C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607E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A55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F6459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-1.53%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D867C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31B4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-0.85%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0A840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6F4F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9FFF4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-1.00%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0D09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-0.64%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1FC2A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B02D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8D63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55B7" w:rsidRPr="00B655B7" w14:paraId="2AAD77BC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62CF1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B07C6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05DFF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2C16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033881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B98C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039E5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-0.81%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9E3D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6FDF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6A739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0D61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82552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0870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D11AC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-0.41%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FDC95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2088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B655B7" w:rsidRPr="00B655B7" w14:paraId="63279917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D741B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1AC5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-1.63%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3DD77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-1.27%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05AF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2F2C1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B778C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6261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-1.07%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50910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D8B4B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-1.21%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9A0EB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3B02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A16C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76EE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-0.95%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76AC1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5118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F193B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B655B7" w:rsidRPr="00B655B7" w14:paraId="5A373719" w14:textId="77777777" w:rsidTr="005D0346">
        <w:trPr>
          <w:trHeight w:val="300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28EB1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CE7-3.11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CF7BC4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-1.94%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CBE0B3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-1.55%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7817D7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-1.57%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378F5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2B66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9B5C7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-1.74%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360D2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-1.44%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BA4650A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-1.45%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C52DD6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C58A9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623738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-1.50%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ED216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285ABE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12E0670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9C13D" w14:textId="77777777" w:rsidR="00B655B7" w:rsidRPr="00B655B7" w:rsidRDefault="00B655B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55B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</w:tbl>
    <w:p w14:paraId="43C319AF" w14:textId="2E69C355" w:rsidR="005F5F89" w:rsidRDefault="005F5F89" w:rsidP="006B64E9">
      <w:pPr>
        <w:rPr>
          <w:lang w:eastAsia="zh-CN"/>
        </w:rPr>
      </w:pPr>
    </w:p>
    <w:p w14:paraId="6C97FAB2" w14:textId="77777777" w:rsidR="006B64E9" w:rsidRPr="006B64E9" w:rsidRDefault="006B64E9" w:rsidP="006B64E9">
      <w:pPr>
        <w:rPr>
          <w:lang w:eastAsia="zh-CN"/>
        </w:rPr>
      </w:pPr>
    </w:p>
    <w:p w14:paraId="4CF59A63" w14:textId="695B1881" w:rsidR="006B64E9" w:rsidRDefault="006B64E9" w:rsidP="006B64E9">
      <w:pPr>
        <w:pStyle w:val="Heading2"/>
        <w:rPr>
          <w:lang w:eastAsia="zh-CN"/>
        </w:rPr>
      </w:pPr>
      <w:r>
        <w:rPr>
          <w:lang w:eastAsia="zh-CN"/>
        </w:rPr>
        <w:lastRenderedPageBreak/>
        <w:t>CE7-4:  Coded block flag coding</w:t>
      </w:r>
    </w:p>
    <w:p w14:paraId="6FF79B63" w14:textId="2E4A1190" w:rsidR="002C0001" w:rsidRDefault="002C0001" w:rsidP="00DF0D2F">
      <w:pPr>
        <w:keepNext/>
        <w:keepLines/>
        <w:rPr>
          <w:lang w:eastAsia="zh-CN"/>
        </w:rPr>
      </w:pPr>
    </w:p>
    <w:p w14:paraId="3231F778" w14:textId="515B0064" w:rsidR="00B61C07" w:rsidRPr="00D37E4D" w:rsidRDefault="00B61C07" w:rsidP="00B61C07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7348DC">
        <w:rPr>
          <w:b/>
          <w:i w:val="0"/>
          <w:noProof/>
          <w:color w:val="000000" w:themeColor="text1"/>
        </w:rPr>
        <w:t>8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>: Average results of CE7-</w:t>
      </w:r>
      <w:r>
        <w:rPr>
          <w:b/>
          <w:i w:val="0"/>
          <w:color w:val="000000" w:themeColor="text1"/>
        </w:rPr>
        <w:t>4</w:t>
      </w:r>
      <w:r w:rsidRPr="00D37E4D">
        <w:rPr>
          <w:b/>
          <w:i w:val="0"/>
          <w:color w:val="000000" w:themeColor="text1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"/>
        <w:gridCol w:w="580"/>
        <w:gridCol w:w="643"/>
        <w:gridCol w:w="643"/>
        <w:gridCol w:w="522"/>
        <w:gridCol w:w="522"/>
        <w:gridCol w:w="591"/>
        <w:gridCol w:w="660"/>
        <w:gridCol w:w="591"/>
        <w:gridCol w:w="535"/>
        <w:gridCol w:w="537"/>
        <w:gridCol w:w="645"/>
        <w:gridCol w:w="578"/>
        <w:gridCol w:w="645"/>
        <w:gridCol w:w="522"/>
        <w:gridCol w:w="520"/>
      </w:tblGrid>
      <w:tr w:rsidR="00B61C07" w:rsidRPr="00B61C07" w14:paraId="26B4EA6A" w14:textId="77777777" w:rsidTr="00B61C07">
        <w:trPr>
          <w:trHeight w:val="300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9A5C5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CE7-4.1</w:t>
            </w:r>
          </w:p>
        </w:tc>
        <w:tc>
          <w:tcPr>
            <w:tcW w:w="155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7D4EB7D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(AI)</w:t>
            </w:r>
          </w:p>
        </w:tc>
        <w:tc>
          <w:tcPr>
            <w:tcW w:w="155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E5B069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(RA)</w:t>
            </w:r>
          </w:p>
        </w:tc>
        <w:tc>
          <w:tcPr>
            <w:tcW w:w="1556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5194D3D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 Delay B (LB)</w:t>
            </w:r>
          </w:p>
        </w:tc>
      </w:tr>
      <w:tr w:rsidR="00B61C07" w:rsidRPr="00B61C07" w14:paraId="6FEBADA3" w14:textId="77777777" w:rsidTr="00B61C07">
        <w:trPr>
          <w:trHeight w:val="300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1A267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0FFE3E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996C89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E59FB6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2CB7B8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10D4D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B7F567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4E2D4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2B29B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EB8101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1006C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39E8D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A6E72F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Cb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FFD6CE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Cr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E089C7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Enc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29BB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Dec</w:t>
            </w:r>
            <w:proofErr w:type="spellEnd"/>
          </w:p>
        </w:tc>
      </w:tr>
      <w:tr w:rsidR="00B61C07" w:rsidRPr="00B61C07" w14:paraId="2DB68DBB" w14:textId="77777777" w:rsidTr="00B61C07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714C56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CTC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8A5E79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5742FD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B1C7A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44AF6E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AC211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C3CC0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764DA9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8DF33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B8158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F2E7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4580B0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66BF6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C96F4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BE5B00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5B391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B61C07" w:rsidRPr="00B61C07" w14:paraId="509BB55F" w14:textId="77777777" w:rsidTr="00B61C07">
        <w:trPr>
          <w:trHeight w:val="30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68006C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B61C07"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de-DE" w:eastAsia="de-DE"/>
              </w:rPr>
              <w:t>lowQP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E4FFA1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2FBFDE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E0959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D6C76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D5BB8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A4617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3BA782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96168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EBB70C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A3E6C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9980D7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F07625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F15291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F95873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2EA1B" w14:textId="77777777" w:rsidR="00B61C07" w:rsidRPr="00B61C07" w:rsidRDefault="00B61C07" w:rsidP="00B61C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</w:pPr>
            <w:r w:rsidRPr="00B61C07">
              <w:rPr>
                <w:rFonts w:ascii="Calibri" w:hAnsi="Calibri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</w:tbl>
    <w:p w14:paraId="1DB68A56" w14:textId="38C119D7" w:rsidR="0024077A" w:rsidRDefault="0024077A" w:rsidP="008B2E3D">
      <w:pPr>
        <w:rPr>
          <w:lang w:eastAsia="zh-CN"/>
        </w:rPr>
      </w:pPr>
    </w:p>
    <w:p w14:paraId="10758862" w14:textId="0B1CBE47" w:rsidR="002C0001" w:rsidRDefault="002C0001" w:rsidP="008B2E3D">
      <w:pPr>
        <w:rPr>
          <w:lang w:eastAsia="zh-CN"/>
        </w:rPr>
      </w:pPr>
    </w:p>
    <w:p w14:paraId="68BC6FC6" w14:textId="772226ED" w:rsidR="00C526F3" w:rsidRDefault="00C526F3" w:rsidP="00C526F3">
      <w:pPr>
        <w:pStyle w:val="Heading1"/>
        <w:rPr>
          <w:lang w:eastAsia="zh-CN"/>
        </w:rPr>
      </w:pPr>
      <w:r>
        <w:rPr>
          <w:lang w:eastAsia="zh-CN"/>
        </w:rPr>
        <w:t>Crosscheck Reports</w:t>
      </w:r>
    </w:p>
    <w:p w14:paraId="2E6D377F" w14:textId="3A56E496" w:rsidR="00C526F3" w:rsidRDefault="0070083A" w:rsidP="008B2E3D">
      <w:pPr>
        <w:rPr>
          <w:lang w:eastAsia="zh-CN"/>
        </w:rPr>
      </w:pPr>
      <w:r>
        <w:rPr>
          <w:lang w:eastAsia="zh-CN"/>
        </w:rPr>
        <w:t xml:space="preserve">The following tables </w:t>
      </w:r>
      <w:r w:rsidR="008A48BC">
        <w:rPr>
          <w:lang w:eastAsia="zh-CN"/>
        </w:rPr>
        <w:t xml:space="preserve">summarize the crosscheck reports. All </w:t>
      </w:r>
      <w:proofErr w:type="spellStart"/>
      <w:r w:rsidR="008A48BC">
        <w:rPr>
          <w:lang w:eastAsia="zh-CN"/>
        </w:rPr>
        <w:t>crosscheckers</w:t>
      </w:r>
      <w:proofErr w:type="spellEnd"/>
      <w:r w:rsidR="008A48BC">
        <w:rPr>
          <w:lang w:eastAsia="zh-CN"/>
        </w:rPr>
        <w:t xml:space="preserve"> report that the CE software matches the corresponding description / specification text.  The test results have been completely or partly confirmed and no issues are reported.</w:t>
      </w:r>
    </w:p>
    <w:p w14:paraId="03F25E79" w14:textId="25635E7E" w:rsidR="004F298F" w:rsidRDefault="004F298F" w:rsidP="008B2E3D">
      <w:pPr>
        <w:rPr>
          <w:lang w:eastAsia="zh-CN"/>
        </w:rPr>
      </w:pPr>
    </w:p>
    <w:p w14:paraId="702CDF36" w14:textId="77777777" w:rsidR="00FD1EBF" w:rsidRDefault="00FD1EBF" w:rsidP="008B2E3D">
      <w:pPr>
        <w:rPr>
          <w:lang w:eastAsia="zh-CN"/>
        </w:rPr>
      </w:pPr>
    </w:p>
    <w:p w14:paraId="4278F8B4" w14:textId="5DEAA108" w:rsidR="004F298F" w:rsidRPr="00D37E4D" w:rsidRDefault="004F298F" w:rsidP="004F298F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9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CE7-1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71E96" w:rsidRPr="00D85E4D" w14:paraId="28B7EC2C" w14:textId="77777777" w:rsidTr="00827D62">
        <w:tc>
          <w:tcPr>
            <w:tcW w:w="9350" w:type="dxa"/>
            <w:gridSpan w:val="2"/>
            <w:shd w:val="clear" w:color="auto" w:fill="FFFFFF" w:themeFill="background1"/>
          </w:tcPr>
          <w:p w14:paraId="0CB8CDB2" w14:textId="1B5B1A87" w:rsidR="00B71E96" w:rsidRPr="00D85E4D" w:rsidRDefault="00B71E96" w:rsidP="00B71E96">
            <w:pPr>
              <w:keepNext/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CE7-1:  Transform coefficient coding</w:t>
            </w:r>
          </w:p>
        </w:tc>
      </w:tr>
      <w:tr w:rsidR="00B71E96" w:rsidRPr="00D85E4D" w14:paraId="31CC2CCF" w14:textId="77777777" w:rsidTr="00827D62">
        <w:tc>
          <w:tcPr>
            <w:tcW w:w="1980" w:type="dxa"/>
            <w:shd w:val="clear" w:color="auto" w:fill="D9D9D9" w:themeFill="background1" w:themeFillShade="D9"/>
          </w:tcPr>
          <w:p w14:paraId="32EC2AE7" w14:textId="77777777" w:rsidR="00B71E96" w:rsidRPr="00D85E4D" w:rsidRDefault="00B71E96" w:rsidP="00827D62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2936AE5F" w14:textId="77777777" w:rsidR="00B71E96" w:rsidRPr="00D85E4D" w:rsidRDefault="00B71E96" w:rsidP="00827D62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B71E96" w14:paraId="310B283A" w14:textId="77777777" w:rsidTr="00827D62">
        <w:tc>
          <w:tcPr>
            <w:tcW w:w="1980" w:type="dxa"/>
          </w:tcPr>
          <w:p w14:paraId="00DFC0D1" w14:textId="4A0B5C80" w:rsidR="00B71E96" w:rsidRDefault="00B71E96" w:rsidP="00B25A2B">
            <w:pPr>
              <w:keepNext/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.1</w:t>
            </w:r>
            <w:r>
              <w:rPr>
                <w:lang w:eastAsia="zh-CN"/>
              </w:rPr>
              <w:br/>
              <w:t>(</w:t>
            </w:r>
            <w:r w:rsidR="00B25A2B">
              <w:rPr>
                <w:lang w:eastAsia="zh-CN"/>
              </w:rPr>
              <w:t>Yi-Wen Chen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22F4CD92" w14:textId="77777777" w:rsidR="00B71E96" w:rsidRPr="00200AD7" w:rsidRDefault="00B71E96" w:rsidP="00827D62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47F23FF" w14:textId="6D9EE591" w:rsidR="00B71E96" w:rsidRDefault="000F73D7" w:rsidP="00827D62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F73D7">
              <w:rPr>
                <w:lang w:eastAsia="zh-CN"/>
              </w:rPr>
              <w:t>All the results (including run time behavior) are matched with those provided by the tester</w:t>
            </w:r>
            <w:r>
              <w:rPr>
                <w:lang w:eastAsia="zh-CN"/>
              </w:rPr>
              <w:t>. T</w:t>
            </w:r>
            <w:r w:rsidRPr="000F73D7">
              <w:rPr>
                <w:lang w:eastAsia="zh-CN"/>
              </w:rPr>
              <w:t>he bin-to-bit ratio also matches with the data provided by the tester</w:t>
            </w:r>
          </w:p>
          <w:p w14:paraId="3C94B754" w14:textId="77777777" w:rsidR="00B71E96" w:rsidRPr="00200AD7" w:rsidRDefault="00B71E96" w:rsidP="00827D62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049F0DD" w14:textId="68D325C3" w:rsidR="00B71E96" w:rsidRDefault="00B71E96" w:rsidP="00827D62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source code </w:t>
            </w:r>
            <w:r w:rsidR="000F73D7">
              <w:rPr>
                <w:lang w:eastAsia="zh-TW"/>
              </w:rPr>
              <w:t>matches the description</w:t>
            </w:r>
            <w:r w:rsidRPr="00D85E4D">
              <w:rPr>
                <w:lang w:val="en-GB"/>
              </w:rPr>
              <w:t>.</w:t>
            </w:r>
          </w:p>
          <w:p w14:paraId="1FAA1A44" w14:textId="77777777" w:rsidR="00B71E96" w:rsidRPr="00200AD7" w:rsidRDefault="00B71E96" w:rsidP="00827D62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BBE5D39" w14:textId="77777777" w:rsidR="00B71E96" w:rsidRDefault="00B71E96" w:rsidP="00827D62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B71E96" w14:paraId="3C68CDD3" w14:textId="77777777" w:rsidTr="00827D62">
        <w:tc>
          <w:tcPr>
            <w:tcW w:w="1980" w:type="dxa"/>
          </w:tcPr>
          <w:p w14:paraId="14130EB7" w14:textId="6B97D8AD" w:rsidR="00B71E96" w:rsidRDefault="00B71E96" w:rsidP="00B25A2B">
            <w:pPr>
              <w:keepNext/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B25A2B">
              <w:rPr>
                <w:b/>
                <w:lang w:eastAsia="zh-CN"/>
              </w:rPr>
              <w:t>1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lang w:eastAsia="zh-CN"/>
              </w:rPr>
              <w:br/>
            </w:r>
            <w:r w:rsidR="00B25A2B">
              <w:rPr>
                <w:lang w:eastAsia="zh-CN"/>
              </w:rPr>
              <w:t>(Yi-Wen Chen)</w:t>
            </w:r>
            <w:r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E22293F" w14:textId="77777777" w:rsidR="00DA391A" w:rsidRPr="00200AD7" w:rsidRDefault="00DA391A" w:rsidP="00DA391A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F951CB1" w14:textId="77777777" w:rsidR="00DA391A" w:rsidRDefault="00DA391A" w:rsidP="00DA391A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0F73D7">
              <w:rPr>
                <w:lang w:eastAsia="zh-CN"/>
              </w:rPr>
              <w:t>All the results (including run time behavior) are matched with those provided by the tester</w:t>
            </w:r>
            <w:r>
              <w:rPr>
                <w:lang w:eastAsia="zh-CN"/>
              </w:rPr>
              <w:t>. T</w:t>
            </w:r>
            <w:r w:rsidRPr="000F73D7">
              <w:rPr>
                <w:lang w:eastAsia="zh-CN"/>
              </w:rPr>
              <w:t>he bin-to-bit ratio also matches with the data provided by the tester</w:t>
            </w:r>
          </w:p>
          <w:p w14:paraId="467AA517" w14:textId="77777777" w:rsidR="00DA391A" w:rsidRPr="00200AD7" w:rsidRDefault="00DA391A" w:rsidP="00DA391A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6A1C47AF" w14:textId="77777777" w:rsidR="00DA391A" w:rsidRDefault="00DA391A" w:rsidP="00DA391A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source code </w:t>
            </w:r>
            <w:r>
              <w:rPr>
                <w:lang w:eastAsia="zh-TW"/>
              </w:rPr>
              <w:t>matches the description</w:t>
            </w:r>
            <w:r w:rsidRPr="00D85E4D">
              <w:rPr>
                <w:lang w:val="en-GB"/>
              </w:rPr>
              <w:t>.</w:t>
            </w:r>
          </w:p>
          <w:p w14:paraId="59F6E6BB" w14:textId="77777777" w:rsidR="00DA391A" w:rsidRPr="00200AD7" w:rsidRDefault="00DA391A" w:rsidP="00DA391A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390285A" w14:textId="6FFE6BD2" w:rsidR="00B71E96" w:rsidRDefault="00DA391A" w:rsidP="00DA391A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7C5657C5" w14:textId="52038F83" w:rsidR="00915100" w:rsidRDefault="00915100" w:rsidP="008B2E3D">
      <w:pPr>
        <w:rPr>
          <w:lang w:eastAsia="zh-CN"/>
        </w:rPr>
      </w:pPr>
    </w:p>
    <w:p w14:paraId="6DA580C9" w14:textId="347E236E" w:rsidR="00B71E96" w:rsidRDefault="00B71E96" w:rsidP="008B2E3D">
      <w:pPr>
        <w:rPr>
          <w:lang w:eastAsia="zh-CN"/>
        </w:rPr>
      </w:pPr>
    </w:p>
    <w:p w14:paraId="1CFF96CB" w14:textId="0CA8ADAF" w:rsidR="004F298F" w:rsidRPr="00D37E4D" w:rsidRDefault="004F298F" w:rsidP="004F298F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10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CE7-2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2C398A" w:rsidRPr="00D85E4D" w14:paraId="0B31C24D" w14:textId="77777777" w:rsidTr="00827D62">
        <w:tc>
          <w:tcPr>
            <w:tcW w:w="9350" w:type="dxa"/>
            <w:gridSpan w:val="2"/>
            <w:shd w:val="clear" w:color="auto" w:fill="FFFFFF" w:themeFill="background1"/>
          </w:tcPr>
          <w:p w14:paraId="0E02598A" w14:textId="6ADA492C" w:rsidR="002C398A" w:rsidRPr="00D85E4D" w:rsidRDefault="002C398A" w:rsidP="00A80705">
            <w:pPr>
              <w:keepNext/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CE7-2:  Joint </w:t>
            </w:r>
            <w:proofErr w:type="spellStart"/>
            <w:r>
              <w:rPr>
                <w:b/>
                <w:lang w:eastAsia="zh-CN"/>
              </w:rPr>
              <w:t>chroma</w:t>
            </w:r>
            <w:proofErr w:type="spellEnd"/>
            <w:r>
              <w:rPr>
                <w:b/>
                <w:lang w:eastAsia="zh-CN"/>
              </w:rPr>
              <w:t xml:space="preserve"> residual coding</w:t>
            </w:r>
          </w:p>
        </w:tc>
      </w:tr>
      <w:tr w:rsidR="00915100" w:rsidRPr="00D85E4D" w14:paraId="00E31A09" w14:textId="77777777" w:rsidTr="00D85E4D">
        <w:tc>
          <w:tcPr>
            <w:tcW w:w="1980" w:type="dxa"/>
            <w:shd w:val="clear" w:color="auto" w:fill="D9D9D9" w:themeFill="background1" w:themeFillShade="D9"/>
          </w:tcPr>
          <w:p w14:paraId="7F67DC66" w14:textId="6F3ECE1D" w:rsidR="00915100" w:rsidRPr="00D85E4D" w:rsidRDefault="00915100" w:rsidP="00A80705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4E7F3362" w14:textId="566519DE" w:rsidR="00915100" w:rsidRPr="00D85E4D" w:rsidRDefault="00915100" w:rsidP="00A80705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915100" w14:paraId="3EBFFB43" w14:textId="77777777" w:rsidTr="00915100">
        <w:tc>
          <w:tcPr>
            <w:tcW w:w="1980" w:type="dxa"/>
          </w:tcPr>
          <w:p w14:paraId="236A802C" w14:textId="102F4F1D" w:rsidR="00915100" w:rsidRDefault="00915100" w:rsidP="00A80705">
            <w:pPr>
              <w:keepNext/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CE7-2.1</w:t>
            </w:r>
            <w:r>
              <w:rPr>
                <w:lang w:eastAsia="zh-CN"/>
              </w:rPr>
              <w:br/>
              <w:t>(</w:t>
            </w:r>
            <w:r w:rsidR="00F228ED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. </w:t>
            </w:r>
            <w:r w:rsidR="00F228ED">
              <w:rPr>
                <w:lang w:eastAsia="zh-CN"/>
              </w:rPr>
              <w:t>Bappaditya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62B81C18" w14:textId="77777777" w:rsidR="002E3224" w:rsidRPr="00200AD7" w:rsidRDefault="002E322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C1AB9C2" w14:textId="06266A63" w:rsidR="002E3224" w:rsidRDefault="00D85E4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matches with that of proponents, except for the </w:t>
            </w:r>
            <w:proofErr w:type="spellStart"/>
            <w:r w:rsidRPr="00D85E4D">
              <w:rPr>
                <w:lang w:eastAsia="zh-CN"/>
              </w:rPr>
              <w:t>enc</w:t>
            </w:r>
            <w:proofErr w:type="spellEnd"/>
            <w:r w:rsidRPr="00D85E4D">
              <w:rPr>
                <w:lang w:eastAsia="zh-CN"/>
              </w:rPr>
              <w:t>/</w:t>
            </w:r>
            <w:proofErr w:type="spellStart"/>
            <w:r w:rsidRPr="00D85E4D">
              <w:rPr>
                <w:lang w:eastAsia="zh-CN"/>
              </w:rPr>
              <w:t>dec</w:t>
            </w:r>
            <w:proofErr w:type="spellEnd"/>
            <w:r w:rsidRPr="00D85E4D">
              <w:rPr>
                <w:lang w:eastAsia="zh-CN"/>
              </w:rPr>
              <w:t xml:space="preserve"> time for low QP results (the crosscheck runtime is lower than that of proponents)</w:t>
            </w:r>
            <w:r w:rsidR="006F7236">
              <w:rPr>
                <w:lang w:eastAsia="zh-CN"/>
              </w:rPr>
              <w:t>.</w:t>
            </w:r>
            <w:r w:rsidR="006F7236">
              <w:rPr>
                <w:lang w:eastAsia="zh-CN"/>
              </w:rPr>
              <w:br/>
              <w:t>[</w:t>
            </w:r>
            <w:proofErr w:type="spellStart"/>
            <w:proofErr w:type="gramStart"/>
            <w:r w:rsidR="006F7236">
              <w:rPr>
                <w:lang w:eastAsia="zh-CN"/>
              </w:rPr>
              <w:t>LowQP</w:t>
            </w:r>
            <w:proofErr w:type="spellEnd"/>
            <w:r w:rsidR="006F7236">
              <w:rPr>
                <w:lang w:eastAsia="zh-CN"/>
              </w:rPr>
              <w:t>(</w:t>
            </w:r>
            <w:proofErr w:type="gramEnd"/>
            <w:r w:rsidR="006F7236">
              <w:rPr>
                <w:lang w:eastAsia="zh-CN"/>
              </w:rPr>
              <w:t>A1/A2) and HDR results are pending.]</w:t>
            </w:r>
          </w:p>
          <w:p w14:paraId="385516AD" w14:textId="77777777" w:rsidR="002E3224" w:rsidRPr="00200AD7" w:rsidRDefault="002E322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353C477" w14:textId="10C765B3" w:rsidR="002E3224" w:rsidRDefault="00D85E4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>The source code (by careful checking) matches with the specification texts.</w:t>
            </w:r>
          </w:p>
          <w:p w14:paraId="2FA4C600" w14:textId="77777777" w:rsidR="002E3224" w:rsidRPr="00200AD7" w:rsidRDefault="002E322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47C3D49A" w14:textId="13C1B87E" w:rsidR="00915100" w:rsidRDefault="002E322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 w:rsidR="00F61771">
              <w:rPr>
                <w:lang w:val="en-GB"/>
              </w:rPr>
              <w:br/>
            </w:r>
          </w:p>
        </w:tc>
      </w:tr>
      <w:tr w:rsidR="00915100" w14:paraId="638F693B" w14:textId="77777777" w:rsidTr="00915100">
        <w:tc>
          <w:tcPr>
            <w:tcW w:w="1980" w:type="dxa"/>
          </w:tcPr>
          <w:p w14:paraId="66171D4B" w14:textId="11C885C7" w:rsidR="00915100" w:rsidRDefault="00915100" w:rsidP="00364BD5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CE7-2.</w:t>
            </w:r>
            <w:r w:rsidR="005D61C9">
              <w:rPr>
                <w:b/>
                <w:lang w:eastAsia="zh-CN"/>
              </w:rPr>
              <w:t>2</w:t>
            </w:r>
            <w:r>
              <w:rPr>
                <w:lang w:eastAsia="zh-CN"/>
              </w:rPr>
              <w:br/>
              <w:t>(J. Lainema)</w:t>
            </w:r>
            <w:r w:rsidR="00BC6EB9"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21296ECC" w14:textId="77777777" w:rsidR="00F228ED" w:rsidRPr="00200AD7" w:rsidRDefault="00F228E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D8C4164" w14:textId="7EB0D9AC" w:rsidR="00F228ED" w:rsidRDefault="00F228E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F228ED">
              <w:rPr>
                <w:lang w:eastAsia="zh-CN"/>
              </w:rPr>
              <w:t xml:space="preserve">CTC and HDR results have been crosschecked and there are no deviations in the coding efficiency results. The decoder runtimes by the </w:t>
            </w:r>
            <w:proofErr w:type="spellStart"/>
            <w:r w:rsidRPr="00F228ED">
              <w:rPr>
                <w:lang w:eastAsia="zh-CN"/>
              </w:rPr>
              <w:t>crosschecker</w:t>
            </w:r>
            <w:proofErr w:type="spellEnd"/>
            <w:r w:rsidRPr="00F228ED">
              <w:rPr>
                <w:lang w:eastAsia="zh-CN"/>
              </w:rPr>
              <w:t xml:space="preserve"> are not fully reliable due to different cluster loads at the time of anchor generation and test data generation.</w:t>
            </w:r>
          </w:p>
          <w:p w14:paraId="18B58125" w14:textId="77777777" w:rsidR="00F228ED" w:rsidRPr="00200AD7" w:rsidRDefault="00F228E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06282224" w14:textId="77777777" w:rsidR="00F228ED" w:rsidRDefault="00F228E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Source code was studied and found to match the test description.</w:t>
            </w:r>
          </w:p>
          <w:p w14:paraId="4CB26D4F" w14:textId="77777777" w:rsidR="00F228ED" w:rsidRPr="00200AD7" w:rsidRDefault="00F228E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FCBABED" w14:textId="65CE0930" w:rsidR="00915100" w:rsidRDefault="00F228E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 w:rsidR="00F61771">
              <w:rPr>
                <w:lang w:val="en-GB"/>
              </w:rPr>
              <w:br/>
            </w:r>
          </w:p>
        </w:tc>
      </w:tr>
      <w:tr w:rsidR="00915100" w14:paraId="37FFC6F6" w14:textId="77777777" w:rsidTr="002D7BED">
        <w:tc>
          <w:tcPr>
            <w:tcW w:w="1980" w:type="dxa"/>
          </w:tcPr>
          <w:p w14:paraId="0FC4D6E0" w14:textId="33D7B9D6" w:rsidR="00915100" w:rsidRDefault="00915100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CE7-2.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br/>
              <w:t>(J. Lainema)</w:t>
            </w:r>
            <w:r w:rsidR="00BC6EB9">
              <w:rPr>
                <w:lang w:eastAsia="zh-CN"/>
              </w:rPr>
              <w:br/>
            </w:r>
          </w:p>
        </w:tc>
        <w:tc>
          <w:tcPr>
            <w:tcW w:w="7370" w:type="dxa"/>
          </w:tcPr>
          <w:p w14:paraId="54C9BB71" w14:textId="77777777" w:rsidR="00915100" w:rsidRPr="00200AD7" w:rsidRDefault="00200AD7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86ACD02" w14:textId="3F13721D" w:rsidR="00200AD7" w:rsidRDefault="00200AD7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200AD7">
              <w:rPr>
                <w:lang w:eastAsia="zh-CN"/>
              </w:rPr>
              <w:t xml:space="preserve">CTC results have been crosschecked and there are no deviations in the coding efficiency results. In addition, the </w:t>
            </w:r>
            <w:proofErr w:type="spellStart"/>
            <w:r w:rsidRPr="00200AD7">
              <w:rPr>
                <w:lang w:eastAsia="zh-CN"/>
              </w:rPr>
              <w:t>crosschecker’s</w:t>
            </w:r>
            <w:proofErr w:type="spellEnd"/>
            <w:r w:rsidRPr="00200AD7">
              <w:rPr>
                <w:lang w:eastAsia="zh-CN"/>
              </w:rPr>
              <w:t xml:space="preserve"> HDR results are provided. The decoder runtimes by the </w:t>
            </w:r>
            <w:proofErr w:type="spellStart"/>
            <w:r w:rsidRPr="00200AD7">
              <w:rPr>
                <w:lang w:eastAsia="zh-CN"/>
              </w:rPr>
              <w:t>crosschecker</w:t>
            </w:r>
            <w:proofErr w:type="spellEnd"/>
            <w:r w:rsidRPr="00200AD7">
              <w:rPr>
                <w:lang w:eastAsia="zh-CN"/>
              </w:rPr>
              <w:t xml:space="preserve"> are not fully reliable due to different cluster loads at the time of anchor generation and test data generation.</w:t>
            </w:r>
          </w:p>
          <w:p w14:paraId="5704E75D" w14:textId="033F1020" w:rsidR="00200AD7" w:rsidRPr="00200AD7" w:rsidRDefault="00200AD7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722CB0CD" w14:textId="4E2C6505" w:rsidR="00200AD7" w:rsidRDefault="00200AD7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Source code was studied and found to match the test description.</w:t>
            </w:r>
          </w:p>
          <w:p w14:paraId="4D2FCEEC" w14:textId="5A43125D" w:rsidR="00200AD7" w:rsidRPr="00200AD7" w:rsidRDefault="00200AD7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D740C12" w14:textId="12CFE4BF" w:rsidR="002D7BED" w:rsidRPr="002D7BED" w:rsidRDefault="00200AD7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 w:rsidR="00F61771">
              <w:rPr>
                <w:lang w:val="en-GB"/>
              </w:rPr>
              <w:br/>
            </w:r>
          </w:p>
        </w:tc>
      </w:tr>
    </w:tbl>
    <w:p w14:paraId="2B0BA568" w14:textId="551C505A" w:rsidR="00C526F3" w:rsidRDefault="00C526F3" w:rsidP="008B2E3D">
      <w:pPr>
        <w:rPr>
          <w:lang w:eastAsia="zh-CN"/>
        </w:rPr>
      </w:pPr>
    </w:p>
    <w:p w14:paraId="3A436077" w14:textId="1D000B11" w:rsidR="00C526F3" w:rsidRDefault="00C526F3" w:rsidP="008B2E3D">
      <w:pPr>
        <w:rPr>
          <w:lang w:eastAsia="zh-CN"/>
        </w:rPr>
      </w:pPr>
    </w:p>
    <w:p w14:paraId="1A9A73C5" w14:textId="0B38D900" w:rsidR="004F298F" w:rsidRPr="00D37E4D" w:rsidRDefault="004F298F" w:rsidP="00364BD5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 w:rsidR="00364BD5">
        <w:rPr>
          <w:b/>
          <w:i w:val="0"/>
          <w:noProof/>
          <w:color w:val="000000" w:themeColor="text1"/>
        </w:rPr>
        <w:t>11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CE7-3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9B6E3B" w:rsidRPr="00D85E4D" w14:paraId="7EDF16F2" w14:textId="77777777" w:rsidTr="00827D62">
        <w:tc>
          <w:tcPr>
            <w:tcW w:w="9350" w:type="dxa"/>
            <w:gridSpan w:val="2"/>
            <w:shd w:val="clear" w:color="auto" w:fill="FFFFFF" w:themeFill="background1"/>
          </w:tcPr>
          <w:p w14:paraId="3FAA2F23" w14:textId="2DA089B9" w:rsidR="009B6E3B" w:rsidRPr="00D85E4D" w:rsidRDefault="009B6E3B" w:rsidP="009B6E3B">
            <w:pPr>
              <w:keepNext/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CE7-3:  Transform skip residual coding</w:t>
            </w:r>
          </w:p>
        </w:tc>
      </w:tr>
      <w:tr w:rsidR="009B6E3B" w:rsidRPr="00D85E4D" w14:paraId="2DA2BD7C" w14:textId="77777777" w:rsidTr="00827D62">
        <w:tc>
          <w:tcPr>
            <w:tcW w:w="1980" w:type="dxa"/>
            <w:shd w:val="clear" w:color="auto" w:fill="D9D9D9" w:themeFill="background1" w:themeFillShade="D9"/>
          </w:tcPr>
          <w:p w14:paraId="4F803BD2" w14:textId="77777777" w:rsidR="009B6E3B" w:rsidRPr="00D85E4D" w:rsidRDefault="009B6E3B" w:rsidP="00827D62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0583D583" w14:textId="77777777" w:rsidR="009B6E3B" w:rsidRPr="00D85E4D" w:rsidRDefault="009B6E3B" w:rsidP="00827D62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9B6E3B" w14:paraId="386C1B82" w14:textId="77777777" w:rsidTr="00827D62">
        <w:tc>
          <w:tcPr>
            <w:tcW w:w="1980" w:type="dxa"/>
          </w:tcPr>
          <w:p w14:paraId="574C0F0B" w14:textId="64D39E4F" w:rsidR="009B6E3B" w:rsidRDefault="009B6E3B" w:rsidP="00013716">
            <w:pPr>
              <w:keepNext/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013716"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 w:rsidR="00013716"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br/>
              <w:t>(</w:t>
            </w:r>
            <w:r w:rsidR="00013716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. </w:t>
            </w:r>
            <w:r w:rsidR="00013716">
              <w:rPr>
                <w:lang w:eastAsia="zh-CN"/>
              </w:rPr>
              <w:t>Coban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1BEA0066" w14:textId="77777777" w:rsidR="009B6E3B" w:rsidRPr="00200AD7" w:rsidRDefault="009B6E3B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B1E1601" w14:textId="6371DFA2" w:rsidR="009B6E3B" w:rsidRDefault="009B6E3B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>The crosscheck results matches t</w:t>
            </w:r>
            <w:r w:rsidR="00827D62">
              <w:rPr>
                <w:lang w:eastAsia="zh-CN"/>
              </w:rPr>
              <w:t>he results of the tester.</w:t>
            </w:r>
            <w:r>
              <w:rPr>
                <w:lang w:eastAsia="zh-CN"/>
              </w:rPr>
              <w:br/>
              <w:t>[</w:t>
            </w:r>
            <w:r w:rsidR="00013716">
              <w:rPr>
                <w:lang w:eastAsia="zh-CN"/>
              </w:rPr>
              <w:t xml:space="preserve">some missing data points for </w:t>
            </w:r>
            <w:proofErr w:type="spellStart"/>
            <w:r w:rsidR="00013716">
              <w:rPr>
                <w:lang w:eastAsia="zh-CN"/>
              </w:rPr>
              <w:t>lowQP</w:t>
            </w:r>
            <w:proofErr w:type="spellEnd"/>
            <w:r w:rsidR="00013716">
              <w:rPr>
                <w:lang w:eastAsia="zh-CN"/>
              </w:rPr>
              <w:t xml:space="preserve"> runs</w:t>
            </w:r>
            <w:r>
              <w:rPr>
                <w:lang w:eastAsia="zh-CN"/>
              </w:rPr>
              <w:t>]</w:t>
            </w:r>
          </w:p>
          <w:p w14:paraId="4C3F131B" w14:textId="77777777" w:rsidR="009B6E3B" w:rsidRPr="00200AD7" w:rsidRDefault="009B6E3B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ACCDEA2" w14:textId="0DD71184" w:rsidR="009B6E3B" w:rsidRDefault="009B6E3B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source code matches the </w:t>
            </w:r>
            <w:r w:rsidR="00751488">
              <w:rPr>
                <w:lang w:val="en-GB"/>
              </w:rPr>
              <w:t>description</w:t>
            </w:r>
            <w:r w:rsidRPr="00D85E4D">
              <w:rPr>
                <w:lang w:val="en-GB"/>
              </w:rPr>
              <w:t>.</w:t>
            </w:r>
          </w:p>
          <w:p w14:paraId="1085AEF1" w14:textId="77777777" w:rsidR="009B6E3B" w:rsidRPr="00200AD7" w:rsidRDefault="009B6E3B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3950EF7" w14:textId="77777777" w:rsidR="009B6E3B" w:rsidRDefault="009B6E3B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9B6E3B" w14:paraId="0922C3BE" w14:textId="77777777" w:rsidTr="00827D62">
        <w:tc>
          <w:tcPr>
            <w:tcW w:w="1980" w:type="dxa"/>
          </w:tcPr>
          <w:p w14:paraId="266814C8" w14:textId="73E3BBFA" w:rsidR="009B6E3B" w:rsidRDefault="001B3D8E" w:rsidP="00364BD5">
            <w:pPr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4</w:t>
            </w:r>
            <w:r>
              <w:rPr>
                <w:lang w:eastAsia="zh-CN"/>
              </w:rPr>
              <w:br/>
              <w:t>(M. Coban)</w:t>
            </w:r>
          </w:p>
        </w:tc>
        <w:tc>
          <w:tcPr>
            <w:tcW w:w="7370" w:type="dxa"/>
          </w:tcPr>
          <w:p w14:paraId="37454CBB" w14:textId="77777777" w:rsidR="001B3D8E" w:rsidRPr="00200AD7" w:rsidRDefault="001B3D8E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789D74F3" w14:textId="77777777" w:rsidR="001B3D8E" w:rsidRDefault="001B3D8E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>The crosscheck results matches t</w:t>
            </w:r>
            <w:r>
              <w:rPr>
                <w:lang w:eastAsia="zh-CN"/>
              </w:rPr>
              <w:t>he results of the tester.</w:t>
            </w:r>
            <w:r>
              <w:rPr>
                <w:lang w:eastAsia="zh-CN"/>
              </w:rPr>
              <w:br/>
              <w:t xml:space="preserve">[some missing data points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runs]</w:t>
            </w:r>
          </w:p>
          <w:p w14:paraId="4B9C985F" w14:textId="77777777" w:rsidR="001B3D8E" w:rsidRPr="00200AD7" w:rsidRDefault="001B3D8E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18E455C" w14:textId="77777777" w:rsidR="001B3D8E" w:rsidRDefault="001B3D8E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source code matches the </w:t>
            </w:r>
            <w:r>
              <w:rPr>
                <w:lang w:val="en-GB"/>
              </w:rPr>
              <w:t>description</w:t>
            </w:r>
            <w:r w:rsidRPr="00D85E4D">
              <w:rPr>
                <w:lang w:val="en-GB"/>
              </w:rPr>
              <w:t>.</w:t>
            </w:r>
          </w:p>
          <w:p w14:paraId="5A07B3E3" w14:textId="77777777" w:rsidR="001B3D8E" w:rsidRPr="00200AD7" w:rsidRDefault="001B3D8E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7C093AD4" w14:textId="748CE0A8" w:rsidR="009B6E3B" w:rsidRDefault="001B3D8E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9B6E3B" w14:paraId="39B9A822" w14:textId="77777777" w:rsidTr="00827D62">
        <w:tc>
          <w:tcPr>
            <w:tcW w:w="1980" w:type="dxa"/>
          </w:tcPr>
          <w:p w14:paraId="15BBF2B8" w14:textId="671CFDE3" w:rsidR="009B6E3B" w:rsidRDefault="00CB1A68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5</w:t>
            </w:r>
            <w:r>
              <w:rPr>
                <w:lang w:eastAsia="zh-CN"/>
              </w:rPr>
              <w:br/>
              <w:t>(Yi-Wen Chen)</w:t>
            </w:r>
          </w:p>
        </w:tc>
        <w:tc>
          <w:tcPr>
            <w:tcW w:w="7370" w:type="dxa"/>
          </w:tcPr>
          <w:p w14:paraId="2F1EA5CC" w14:textId="77777777" w:rsidR="00CB1A68" w:rsidRPr="00200AD7" w:rsidRDefault="00CB1A68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5CB6078" w14:textId="4E8F036B" w:rsidR="00CB1A68" w:rsidRDefault="00CB1A68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 w:rsidR="00994924">
              <w:rPr>
                <w:lang w:eastAsia="zh-CN"/>
              </w:rPr>
              <w:t xml:space="preserve">and run times </w:t>
            </w:r>
            <w:r w:rsidRPr="00D85E4D">
              <w:rPr>
                <w:lang w:eastAsia="zh-CN"/>
              </w:rPr>
              <w:t>match t</w:t>
            </w:r>
            <w:r>
              <w:rPr>
                <w:lang w:eastAsia="zh-CN"/>
              </w:rPr>
              <w:t>he results of the tester.</w:t>
            </w:r>
          </w:p>
          <w:p w14:paraId="2640C1DF" w14:textId="77777777" w:rsidR="00CB1A68" w:rsidRPr="00200AD7" w:rsidRDefault="00CB1A68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1D5A5F88" w14:textId="50AE4D1E" w:rsidR="00CB1A68" w:rsidRDefault="00CB1A68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>The s</w:t>
            </w:r>
            <w:r w:rsidR="00994924">
              <w:rPr>
                <w:lang w:val="en-GB"/>
              </w:rPr>
              <w:t>oftware, text and the description match</w:t>
            </w:r>
            <w:r w:rsidRPr="00D85E4D">
              <w:rPr>
                <w:lang w:val="en-GB"/>
              </w:rPr>
              <w:t>.</w:t>
            </w:r>
          </w:p>
          <w:p w14:paraId="2F0F9DE1" w14:textId="77777777" w:rsidR="00CB1A68" w:rsidRPr="00200AD7" w:rsidRDefault="00CB1A68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2D5F3D26" w14:textId="0528806E" w:rsidR="009B6E3B" w:rsidRPr="002D7BED" w:rsidRDefault="00CB1A68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372D0C8A" w14:textId="77777777" w:rsidTr="00827D62">
        <w:tc>
          <w:tcPr>
            <w:tcW w:w="1980" w:type="dxa"/>
          </w:tcPr>
          <w:p w14:paraId="04D759BB" w14:textId="4496AA45" w:rsidR="007A2CE5" w:rsidRDefault="007A2CE5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6</w:t>
            </w:r>
            <w:r>
              <w:rPr>
                <w:lang w:eastAsia="zh-CN"/>
              </w:rPr>
              <w:br/>
              <w:t>(Yi-Wen Chen)</w:t>
            </w:r>
          </w:p>
        </w:tc>
        <w:tc>
          <w:tcPr>
            <w:tcW w:w="7370" w:type="dxa"/>
          </w:tcPr>
          <w:p w14:paraId="443B3EF6" w14:textId="77777777" w:rsidR="007A2CE5" w:rsidRPr="00200AD7" w:rsidRDefault="007A2CE5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FEB2FCC" w14:textId="77777777" w:rsidR="007A2CE5" w:rsidRDefault="007A2CE5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>
              <w:rPr>
                <w:lang w:eastAsia="zh-CN"/>
              </w:rPr>
              <w:t xml:space="preserve">and run times </w:t>
            </w:r>
            <w:r w:rsidRPr="00D85E4D">
              <w:rPr>
                <w:lang w:eastAsia="zh-CN"/>
              </w:rPr>
              <w:t>match t</w:t>
            </w:r>
            <w:r>
              <w:rPr>
                <w:lang w:eastAsia="zh-CN"/>
              </w:rPr>
              <w:t>he results of the tester.</w:t>
            </w:r>
          </w:p>
          <w:p w14:paraId="6C956313" w14:textId="77777777" w:rsidR="007A2CE5" w:rsidRPr="00200AD7" w:rsidRDefault="007A2CE5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3A06B20F" w14:textId="77777777" w:rsidR="007A2CE5" w:rsidRDefault="007A2CE5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>The s</w:t>
            </w:r>
            <w:r>
              <w:rPr>
                <w:lang w:val="en-GB"/>
              </w:rPr>
              <w:t>oftware, text and the description match</w:t>
            </w:r>
            <w:r w:rsidRPr="00D85E4D">
              <w:rPr>
                <w:lang w:val="en-GB"/>
              </w:rPr>
              <w:t>.</w:t>
            </w:r>
          </w:p>
          <w:p w14:paraId="2DE9C17E" w14:textId="77777777" w:rsidR="007A2CE5" w:rsidRPr="00200AD7" w:rsidRDefault="007A2CE5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49A1BE5" w14:textId="7BB0C2A8" w:rsidR="007A2CE5" w:rsidRPr="002D7BED" w:rsidRDefault="007A2CE5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7B868112" w14:textId="77777777" w:rsidTr="00827D62">
        <w:tc>
          <w:tcPr>
            <w:tcW w:w="1980" w:type="dxa"/>
          </w:tcPr>
          <w:p w14:paraId="6B4E8EAF" w14:textId="7224C299" w:rsidR="007A2CE5" w:rsidRDefault="007A2CE5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7</w:t>
            </w:r>
            <w:r>
              <w:rPr>
                <w:lang w:eastAsia="zh-CN"/>
              </w:rPr>
              <w:br/>
              <w:t>(T. Nguyen)</w:t>
            </w:r>
          </w:p>
        </w:tc>
        <w:tc>
          <w:tcPr>
            <w:tcW w:w="7370" w:type="dxa"/>
          </w:tcPr>
          <w:p w14:paraId="484184F7" w14:textId="77777777" w:rsidR="003B12CD" w:rsidRPr="00200AD7" w:rsidRDefault="003B12C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496D6AB" w14:textId="4AB3B81F" w:rsidR="003B12CD" w:rsidRDefault="003B12C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 w:rsidR="009F13D5">
              <w:rPr>
                <w:lang w:eastAsia="zh-CN"/>
              </w:rPr>
              <w:t>match those provided by the tester.</w:t>
            </w:r>
            <w:r w:rsidR="002E5654">
              <w:rPr>
                <w:lang w:eastAsia="zh-CN"/>
              </w:rPr>
              <w:br/>
              <w:t xml:space="preserve">[some missing data points for </w:t>
            </w:r>
            <w:proofErr w:type="spellStart"/>
            <w:r w:rsidR="002E5654">
              <w:rPr>
                <w:lang w:eastAsia="zh-CN"/>
              </w:rPr>
              <w:t>lowQP</w:t>
            </w:r>
            <w:proofErr w:type="spellEnd"/>
            <w:r w:rsidR="002E5654">
              <w:rPr>
                <w:lang w:eastAsia="zh-CN"/>
              </w:rPr>
              <w:t xml:space="preserve"> runs]</w:t>
            </w:r>
          </w:p>
          <w:p w14:paraId="79B616EA" w14:textId="77777777" w:rsidR="003B12CD" w:rsidRPr="00200AD7" w:rsidRDefault="003B12C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99A0312" w14:textId="489D9125" w:rsidR="003B12CD" w:rsidRDefault="003B12CD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</w:t>
            </w:r>
            <w:r w:rsidR="009F13D5">
              <w:rPr>
                <w:lang w:val="en-GB"/>
              </w:rPr>
              <w:t>source code was carefully checked</w:t>
            </w:r>
            <w:r w:rsidR="00126713">
              <w:rPr>
                <w:lang w:val="en-GB"/>
              </w:rPr>
              <w:t>; it matches the description.</w:t>
            </w:r>
          </w:p>
          <w:p w14:paraId="0474B152" w14:textId="77777777" w:rsidR="003B12CD" w:rsidRPr="00200AD7" w:rsidRDefault="003B12CD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3FC4CA02" w14:textId="0BC339DC" w:rsidR="007A2CE5" w:rsidRPr="002D7BED" w:rsidRDefault="003B12CD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35F974BC" w14:textId="77777777" w:rsidTr="00827D62">
        <w:tc>
          <w:tcPr>
            <w:tcW w:w="1980" w:type="dxa"/>
          </w:tcPr>
          <w:p w14:paraId="33961ACF" w14:textId="6432E3D9" w:rsidR="007A2CE5" w:rsidRDefault="00126713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lastRenderedPageBreak/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8</w:t>
            </w:r>
            <w:r>
              <w:rPr>
                <w:lang w:eastAsia="zh-CN"/>
              </w:rPr>
              <w:br/>
              <w:t>(T. Nguyen)</w:t>
            </w:r>
          </w:p>
        </w:tc>
        <w:tc>
          <w:tcPr>
            <w:tcW w:w="7370" w:type="dxa"/>
          </w:tcPr>
          <w:p w14:paraId="088DA619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3D29C128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>
              <w:rPr>
                <w:lang w:eastAsia="zh-CN"/>
              </w:rPr>
              <w:t>match those provided by the tester.</w:t>
            </w:r>
            <w:r>
              <w:rPr>
                <w:lang w:eastAsia="zh-CN"/>
              </w:rPr>
              <w:br/>
              <w:t xml:space="preserve">[some missing data points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runs]</w:t>
            </w:r>
          </w:p>
          <w:p w14:paraId="05E3FE97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16AA9F48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source code was carefully checked; it matches the description.</w:t>
            </w:r>
          </w:p>
          <w:p w14:paraId="2AAD3804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208F5696" w14:textId="524AC765" w:rsidR="007A2CE5" w:rsidRPr="002D7BED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207B32C4" w14:textId="77777777" w:rsidTr="00827D62">
        <w:tc>
          <w:tcPr>
            <w:tcW w:w="1980" w:type="dxa"/>
          </w:tcPr>
          <w:p w14:paraId="14BF15BE" w14:textId="183AA9B0" w:rsidR="007A2CE5" w:rsidRDefault="00126713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9</w:t>
            </w:r>
            <w:r>
              <w:rPr>
                <w:lang w:eastAsia="zh-CN"/>
              </w:rPr>
              <w:br/>
              <w:t>(T. Nguyen)</w:t>
            </w:r>
          </w:p>
        </w:tc>
        <w:tc>
          <w:tcPr>
            <w:tcW w:w="7370" w:type="dxa"/>
          </w:tcPr>
          <w:p w14:paraId="002A0C28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68211DE4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>
              <w:rPr>
                <w:lang w:eastAsia="zh-CN"/>
              </w:rPr>
              <w:t>match those provided by the tester.</w:t>
            </w:r>
            <w:r>
              <w:rPr>
                <w:lang w:eastAsia="zh-CN"/>
              </w:rPr>
              <w:br/>
              <w:t xml:space="preserve">[some missing data points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runs]</w:t>
            </w:r>
          </w:p>
          <w:p w14:paraId="598498FB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4EEDC5A6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source code was carefully checked; it matches the description.</w:t>
            </w:r>
          </w:p>
          <w:p w14:paraId="12C463CC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01B1E3C2" w14:textId="13355191" w:rsidR="007A2CE5" w:rsidRPr="002D7BED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747E8694" w14:textId="77777777" w:rsidTr="00827D62">
        <w:tc>
          <w:tcPr>
            <w:tcW w:w="1980" w:type="dxa"/>
          </w:tcPr>
          <w:p w14:paraId="2D6BF715" w14:textId="2D686D84" w:rsidR="007A2CE5" w:rsidRDefault="00126713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10</w:t>
            </w:r>
            <w:r>
              <w:rPr>
                <w:lang w:eastAsia="zh-CN"/>
              </w:rPr>
              <w:br/>
              <w:t>(T. Nguyen)</w:t>
            </w:r>
          </w:p>
        </w:tc>
        <w:tc>
          <w:tcPr>
            <w:tcW w:w="7370" w:type="dxa"/>
          </w:tcPr>
          <w:p w14:paraId="73F6496F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4A6C0A74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>
              <w:rPr>
                <w:lang w:eastAsia="zh-CN"/>
              </w:rPr>
              <w:t>match those provided by the tester.</w:t>
            </w:r>
            <w:r>
              <w:rPr>
                <w:lang w:eastAsia="zh-CN"/>
              </w:rPr>
              <w:br/>
              <w:t xml:space="preserve">[some missing data points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runs]</w:t>
            </w:r>
          </w:p>
          <w:p w14:paraId="2DD9E9F8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1BF1A32A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source code was carefully checked; it matches the description.</w:t>
            </w:r>
          </w:p>
          <w:p w14:paraId="200D5475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21F2A3B1" w14:textId="3A6DC9F2" w:rsidR="007A2CE5" w:rsidRPr="002D7BED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  <w:tr w:rsidR="007A2CE5" w14:paraId="4000348D" w14:textId="77777777" w:rsidTr="00827D62">
        <w:tc>
          <w:tcPr>
            <w:tcW w:w="1980" w:type="dxa"/>
          </w:tcPr>
          <w:p w14:paraId="26C7AF16" w14:textId="6D636474" w:rsidR="007A2CE5" w:rsidRDefault="00126713" w:rsidP="00364BD5">
            <w:pPr>
              <w:keepLines/>
              <w:jc w:val="left"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>
              <w:rPr>
                <w:b/>
                <w:lang w:eastAsia="zh-CN"/>
              </w:rPr>
              <w:t>3</w:t>
            </w:r>
            <w:r w:rsidRPr="00915100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11</w:t>
            </w:r>
            <w:r>
              <w:rPr>
                <w:lang w:eastAsia="zh-CN"/>
              </w:rPr>
              <w:br/>
              <w:t>(T. Nguyen)</w:t>
            </w:r>
          </w:p>
        </w:tc>
        <w:tc>
          <w:tcPr>
            <w:tcW w:w="7370" w:type="dxa"/>
          </w:tcPr>
          <w:p w14:paraId="6674D926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2BBB76D3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eastAsia="zh-CN"/>
              </w:rPr>
              <w:t xml:space="preserve">The crosscheck results </w:t>
            </w:r>
            <w:r>
              <w:rPr>
                <w:lang w:eastAsia="zh-CN"/>
              </w:rPr>
              <w:t>match those provided by the tester.</w:t>
            </w:r>
            <w:r>
              <w:rPr>
                <w:lang w:eastAsia="zh-CN"/>
              </w:rPr>
              <w:br/>
              <w:t xml:space="preserve">[some missing data points for </w:t>
            </w:r>
            <w:proofErr w:type="spellStart"/>
            <w:r>
              <w:rPr>
                <w:lang w:eastAsia="zh-CN"/>
              </w:rPr>
              <w:t>lowQP</w:t>
            </w:r>
            <w:proofErr w:type="spellEnd"/>
            <w:r>
              <w:rPr>
                <w:lang w:eastAsia="zh-CN"/>
              </w:rPr>
              <w:t xml:space="preserve"> runs]</w:t>
            </w:r>
          </w:p>
          <w:p w14:paraId="51CA4555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57D2AF0F" w14:textId="77777777" w:rsidR="002E5654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 w:rsidRPr="00D85E4D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source code was carefully checked; it matches the description.</w:t>
            </w:r>
          </w:p>
          <w:p w14:paraId="4892C2D7" w14:textId="77777777" w:rsidR="002E5654" w:rsidRPr="00200AD7" w:rsidRDefault="002E5654" w:rsidP="00364BD5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5594940A" w14:textId="41499DA1" w:rsidR="007A2CE5" w:rsidRPr="002D7BED" w:rsidRDefault="002E5654" w:rsidP="00364BD5">
            <w:pPr>
              <w:keepNext/>
              <w:keepLines/>
              <w:spacing w:before="0"/>
              <w:ind w:left="360"/>
              <w:jc w:val="left"/>
              <w:rPr>
                <w:lang w:val="en-GB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6C557F4A" w14:textId="3C01FD1A" w:rsidR="00C526F3" w:rsidRDefault="00C526F3" w:rsidP="008B2E3D">
      <w:pPr>
        <w:rPr>
          <w:lang w:eastAsia="zh-CN"/>
        </w:rPr>
      </w:pPr>
    </w:p>
    <w:p w14:paraId="3357A30A" w14:textId="1491AE96" w:rsidR="009B6E3B" w:rsidRDefault="009B6E3B" w:rsidP="008B2E3D">
      <w:pPr>
        <w:rPr>
          <w:lang w:eastAsia="zh-CN"/>
        </w:rPr>
      </w:pPr>
    </w:p>
    <w:p w14:paraId="01B68766" w14:textId="6B71B360" w:rsidR="00364BD5" w:rsidRPr="00D37E4D" w:rsidRDefault="00364BD5" w:rsidP="00364BD5">
      <w:pPr>
        <w:pStyle w:val="Caption"/>
        <w:keepNext/>
        <w:keepLines/>
        <w:rPr>
          <w:b/>
          <w:i w:val="0"/>
          <w:color w:val="000000" w:themeColor="text1"/>
          <w:lang w:eastAsia="zh-CN"/>
        </w:rPr>
      </w:pPr>
      <w:r w:rsidRPr="00D37E4D">
        <w:rPr>
          <w:b/>
          <w:i w:val="0"/>
          <w:color w:val="000000" w:themeColor="text1"/>
        </w:rPr>
        <w:lastRenderedPageBreak/>
        <w:t xml:space="preserve">Table </w:t>
      </w:r>
      <w:r w:rsidRPr="00D37E4D">
        <w:rPr>
          <w:b/>
          <w:i w:val="0"/>
          <w:color w:val="000000" w:themeColor="text1"/>
        </w:rPr>
        <w:fldChar w:fldCharType="begin"/>
      </w:r>
      <w:r w:rsidRPr="00D37E4D">
        <w:rPr>
          <w:b/>
          <w:i w:val="0"/>
          <w:color w:val="000000" w:themeColor="text1"/>
        </w:rPr>
        <w:instrText xml:space="preserve"> SEQ Table \* ARABIC </w:instrText>
      </w:r>
      <w:r w:rsidRPr="00D37E4D">
        <w:rPr>
          <w:b/>
          <w:i w:val="0"/>
          <w:color w:val="000000" w:themeColor="text1"/>
        </w:rPr>
        <w:fldChar w:fldCharType="separate"/>
      </w:r>
      <w:r>
        <w:rPr>
          <w:b/>
          <w:i w:val="0"/>
          <w:noProof/>
          <w:color w:val="000000" w:themeColor="text1"/>
        </w:rPr>
        <w:t>12</w:t>
      </w:r>
      <w:r w:rsidRPr="00D37E4D">
        <w:rPr>
          <w:b/>
          <w:i w:val="0"/>
          <w:color w:val="000000" w:themeColor="text1"/>
        </w:rPr>
        <w:fldChar w:fldCharType="end"/>
      </w:r>
      <w:r w:rsidRPr="00D37E4D">
        <w:rPr>
          <w:b/>
          <w:i w:val="0"/>
          <w:color w:val="000000" w:themeColor="text1"/>
        </w:rPr>
        <w:t xml:space="preserve">: </w:t>
      </w:r>
      <w:r>
        <w:rPr>
          <w:b/>
          <w:i w:val="0"/>
          <w:color w:val="000000" w:themeColor="text1"/>
        </w:rPr>
        <w:t>Crosscheck reports for CE7-4</w:t>
      </w:r>
      <w:r w:rsidRPr="00D37E4D">
        <w:rPr>
          <w:b/>
          <w:i w:val="0"/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8A5B1C" w:rsidRPr="00D85E4D" w14:paraId="59D33CAC" w14:textId="77777777" w:rsidTr="00BD5496">
        <w:tc>
          <w:tcPr>
            <w:tcW w:w="9350" w:type="dxa"/>
            <w:gridSpan w:val="2"/>
            <w:shd w:val="clear" w:color="auto" w:fill="FFFFFF" w:themeFill="background1"/>
          </w:tcPr>
          <w:p w14:paraId="07FEECE8" w14:textId="60269594" w:rsidR="008A5B1C" w:rsidRPr="00D85E4D" w:rsidRDefault="008A5B1C" w:rsidP="008A5B1C">
            <w:pPr>
              <w:keepNext/>
              <w:keepLines/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CE7-4:  Coded block flag coding</w:t>
            </w:r>
          </w:p>
        </w:tc>
      </w:tr>
      <w:tr w:rsidR="008A5B1C" w:rsidRPr="00D85E4D" w14:paraId="005604AD" w14:textId="77777777" w:rsidTr="00BD5496">
        <w:tc>
          <w:tcPr>
            <w:tcW w:w="1980" w:type="dxa"/>
            <w:shd w:val="clear" w:color="auto" w:fill="D9D9D9" w:themeFill="background1" w:themeFillShade="D9"/>
          </w:tcPr>
          <w:p w14:paraId="17CB8743" w14:textId="77777777" w:rsidR="008A5B1C" w:rsidRPr="00D85E4D" w:rsidRDefault="008A5B1C" w:rsidP="00BD5496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test (</w:t>
            </w:r>
            <w:proofErr w:type="spellStart"/>
            <w:r w:rsidRPr="00D85E4D">
              <w:rPr>
                <w:b/>
                <w:lang w:eastAsia="zh-CN"/>
              </w:rPr>
              <w:t>crosschecker</w:t>
            </w:r>
            <w:proofErr w:type="spellEnd"/>
            <w:r w:rsidRPr="00D85E4D">
              <w:rPr>
                <w:b/>
                <w:lang w:eastAsia="zh-CN"/>
              </w:rPr>
              <w:t>)</w:t>
            </w:r>
          </w:p>
        </w:tc>
        <w:tc>
          <w:tcPr>
            <w:tcW w:w="7370" w:type="dxa"/>
            <w:shd w:val="clear" w:color="auto" w:fill="D9D9D9" w:themeFill="background1" w:themeFillShade="D9"/>
          </w:tcPr>
          <w:p w14:paraId="7610DF5E" w14:textId="77777777" w:rsidR="008A5B1C" w:rsidRPr="00D85E4D" w:rsidRDefault="008A5B1C" w:rsidP="00BD5496">
            <w:pPr>
              <w:keepNext/>
              <w:keepLines/>
              <w:spacing w:after="120"/>
              <w:rPr>
                <w:b/>
                <w:lang w:eastAsia="zh-CN"/>
              </w:rPr>
            </w:pPr>
            <w:r w:rsidRPr="00D85E4D">
              <w:rPr>
                <w:b/>
                <w:lang w:eastAsia="zh-CN"/>
              </w:rPr>
              <w:t>crosscheck report</w:t>
            </w:r>
          </w:p>
        </w:tc>
      </w:tr>
      <w:tr w:rsidR="008A5B1C" w14:paraId="5A199827" w14:textId="77777777" w:rsidTr="00BD5496">
        <w:tc>
          <w:tcPr>
            <w:tcW w:w="1980" w:type="dxa"/>
          </w:tcPr>
          <w:p w14:paraId="7EFE0722" w14:textId="6F79F9BC" w:rsidR="008A5B1C" w:rsidRDefault="008A5B1C" w:rsidP="00765DC6">
            <w:pPr>
              <w:keepNext/>
              <w:keepLines/>
              <w:rPr>
                <w:lang w:eastAsia="zh-CN"/>
              </w:rPr>
            </w:pPr>
            <w:r w:rsidRPr="00915100">
              <w:rPr>
                <w:b/>
                <w:lang w:eastAsia="zh-CN"/>
              </w:rPr>
              <w:t>CE7-</w:t>
            </w:r>
            <w:r w:rsidR="00765DC6">
              <w:rPr>
                <w:b/>
                <w:lang w:eastAsia="zh-CN"/>
              </w:rPr>
              <w:t>4</w:t>
            </w:r>
            <w:r w:rsidRPr="00915100">
              <w:rPr>
                <w:b/>
                <w:lang w:eastAsia="zh-CN"/>
              </w:rPr>
              <w:t>.</w:t>
            </w:r>
            <w:r w:rsidR="00765DC6">
              <w:rPr>
                <w:b/>
                <w:lang w:eastAsia="zh-CN"/>
              </w:rPr>
              <w:t>1</w:t>
            </w:r>
            <w:r>
              <w:rPr>
                <w:lang w:eastAsia="zh-CN"/>
              </w:rPr>
              <w:br/>
              <w:t>(</w:t>
            </w:r>
            <w:proofErr w:type="spellStart"/>
            <w:r w:rsidR="00765DC6">
              <w:rPr>
                <w:lang w:eastAsia="zh-CN"/>
              </w:rPr>
              <w:t>Guichun</w:t>
            </w:r>
            <w:proofErr w:type="spellEnd"/>
            <w:r w:rsidR="00765DC6">
              <w:rPr>
                <w:lang w:eastAsia="zh-CN"/>
              </w:rPr>
              <w:t xml:space="preserve"> Li</w:t>
            </w:r>
            <w:r>
              <w:rPr>
                <w:lang w:eastAsia="zh-CN"/>
              </w:rPr>
              <w:t>)</w:t>
            </w:r>
          </w:p>
        </w:tc>
        <w:tc>
          <w:tcPr>
            <w:tcW w:w="7370" w:type="dxa"/>
          </w:tcPr>
          <w:p w14:paraId="72649C96" w14:textId="77777777" w:rsidR="008A5B1C" w:rsidRPr="00200AD7" w:rsidRDefault="008A5B1C" w:rsidP="00BD5496">
            <w:pPr>
              <w:keepNext/>
              <w:keepLines/>
              <w:jc w:val="left"/>
              <w:rPr>
                <w:b/>
                <w:lang w:eastAsia="zh-CN"/>
              </w:rPr>
            </w:pPr>
            <w:r w:rsidRPr="00200AD7">
              <w:rPr>
                <w:b/>
                <w:lang w:eastAsia="zh-CN"/>
              </w:rPr>
              <w:t>results:</w:t>
            </w:r>
          </w:p>
          <w:p w14:paraId="18D80AAD" w14:textId="3ACD9F18" w:rsidR="008A5B1C" w:rsidRDefault="0000713B" w:rsidP="00BD5496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>The crosscheck results match with the tester’s results.</w:t>
            </w:r>
            <w:r>
              <w:rPr>
                <w:lang w:eastAsia="zh-CN"/>
              </w:rPr>
              <w:t xml:space="preserve"> </w:t>
            </w:r>
            <w:r w:rsidR="008A5B1C">
              <w:rPr>
                <w:lang w:eastAsia="zh-CN"/>
              </w:rPr>
              <w:br/>
              <w:t xml:space="preserve">[some missing data points for </w:t>
            </w:r>
            <w:proofErr w:type="spellStart"/>
            <w:r w:rsidR="008A5B1C">
              <w:rPr>
                <w:lang w:eastAsia="zh-CN"/>
              </w:rPr>
              <w:t>lowQP</w:t>
            </w:r>
            <w:proofErr w:type="spellEnd"/>
            <w:r w:rsidR="008A5B1C">
              <w:rPr>
                <w:lang w:eastAsia="zh-CN"/>
              </w:rPr>
              <w:t xml:space="preserve"> runs]</w:t>
            </w:r>
          </w:p>
          <w:p w14:paraId="331E3CC8" w14:textId="77777777" w:rsidR="008A5B1C" w:rsidRPr="00200AD7" w:rsidRDefault="008A5B1C" w:rsidP="00BD5496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code verification</w:t>
            </w:r>
            <w:r w:rsidRPr="00200AD7">
              <w:rPr>
                <w:b/>
                <w:lang w:eastAsia="zh-CN"/>
              </w:rPr>
              <w:t>:</w:t>
            </w:r>
          </w:p>
          <w:p w14:paraId="2A0E8565" w14:textId="5DE75C32" w:rsidR="008A5B1C" w:rsidRDefault="00793071" w:rsidP="00BD5496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t>Code verification was done by studying the provided source code, and the code match with the description and the draft text provided by the tester.</w:t>
            </w:r>
          </w:p>
          <w:p w14:paraId="0A204B23" w14:textId="77777777" w:rsidR="008A5B1C" w:rsidRPr="00200AD7" w:rsidRDefault="008A5B1C" w:rsidP="00BD5496">
            <w:pPr>
              <w:keepNext/>
              <w:keepLines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further comments</w:t>
            </w:r>
            <w:r w:rsidRPr="00200AD7">
              <w:rPr>
                <w:b/>
                <w:lang w:eastAsia="zh-CN"/>
              </w:rPr>
              <w:t>:</w:t>
            </w:r>
          </w:p>
          <w:p w14:paraId="13EF3038" w14:textId="77777777" w:rsidR="008A5B1C" w:rsidRDefault="008A5B1C" w:rsidP="00BD5496">
            <w:pPr>
              <w:keepNext/>
              <w:keepLines/>
              <w:spacing w:before="0"/>
              <w:ind w:left="360"/>
              <w:jc w:val="left"/>
              <w:rPr>
                <w:lang w:eastAsia="zh-CN"/>
              </w:rPr>
            </w:pPr>
            <w:r>
              <w:rPr>
                <w:lang w:val="en-GB"/>
              </w:rPr>
              <w:t>none</w:t>
            </w:r>
            <w:r>
              <w:rPr>
                <w:lang w:val="en-GB"/>
              </w:rPr>
              <w:br/>
            </w:r>
          </w:p>
        </w:tc>
      </w:tr>
    </w:tbl>
    <w:p w14:paraId="786A4F94" w14:textId="77777777" w:rsidR="009B6E3B" w:rsidRDefault="009B6E3B" w:rsidP="008B2E3D">
      <w:pPr>
        <w:rPr>
          <w:lang w:eastAsia="zh-CN"/>
        </w:rPr>
      </w:pPr>
    </w:p>
    <w:p w14:paraId="6A89ECE8" w14:textId="77777777" w:rsidR="00C526F3" w:rsidRPr="008B2E3D" w:rsidRDefault="00C526F3" w:rsidP="008B2E3D">
      <w:pPr>
        <w:rPr>
          <w:lang w:eastAsia="zh-CN"/>
        </w:rPr>
      </w:pPr>
    </w:p>
    <w:p w14:paraId="642FD23C" w14:textId="790B82FC" w:rsidR="00CD30E9" w:rsidRDefault="00CD30E9" w:rsidP="00CD30E9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Participants List</w:t>
      </w:r>
    </w:p>
    <w:p w14:paraId="49ACF43C" w14:textId="77777777" w:rsidR="002C0001" w:rsidRPr="002C0001" w:rsidRDefault="002C0001" w:rsidP="002C0001">
      <w:pPr>
        <w:keepNext/>
        <w:keepLines/>
        <w:rPr>
          <w:rFonts w:eastAsia="SimSun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7145"/>
      </w:tblGrid>
      <w:tr w:rsidR="00CD30E9" w14:paraId="1EAD5E42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7F" w14:textId="77777777" w:rsidR="00CD30E9" w:rsidRDefault="00CD30E9" w:rsidP="001226E5">
            <w:pPr>
              <w:keepNext/>
              <w:keepLines/>
              <w:spacing w:before="60" w:after="60"/>
              <w:rPr>
                <w:rFonts w:eastAsia="SimSun"/>
                <w:b/>
                <w:lang w:val="en-GB" w:eastAsia="de-DE"/>
              </w:rPr>
            </w:pPr>
            <w:r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CA" w14:textId="77777777" w:rsidR="00CD30E9" w:rsidRDefault="00CD30E9" w:rsidP="001226E5">
            <w:pPr>
              <w:keepNext/>
              <w:keepLines/>
              <w:spacing w:before="60" w:after="60"/>
              <w:rPr>
                <w:b/>
                <w:lang w:val="en-GB" w:eastAsia="de-DE"/>
              </w:rPr>
            </w:pPr>
            <w:r>
              <w:rPr>
                <w:b/>
                <w:lang w:val="en-GB" w:eastAsia="de-DE"/>
              </w:rPr>
              <w:t>Person, Email address</w:t>
            </w:r>
          </w:p>
        </w:tc>
      </w:tr>
      <w:tr w:rsidR="00CD30E9" w14:paraId="4DE69ADB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967" w14:textId="77777777" w:rsidR="00CD30E9" w:rsidRDefault="00CD30E9" w:rsidP="001226E5">
            <w:pPr>
              <w:spacing w:before="60" w:after="60"/>
              <w:rPr>
                <w:lang w:val="en-GB" w:eastAsia="de-DE"/>
              </w:rPr>
            </w:pPr>
            <w:r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3CD" w14:textId="1B1123E0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&lt;</w:t>
            </w:r>
            <w:r>
              <w:rPr>
                <w:rStyle w:val="Hyperlink"/>
                <w:szCs w:val="22"/>
                <w:lang w:val="de-DE" w:eastAsia="de-DE"/>
              </w:rPr>
              <w:t>mcoban@qti.qualcomm.com</w:t>
            </w:r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Dmytro Rusanovskyy &lt;</w:t>
            </w:r>
            <w:hyperlink r:id="rId12" w:history="1">
              <w:r>
                <w:rPr>
                  <w:rStyle w:val="Hyperlink"/>
                  <w:lang w:val="de-DE" w:eastAsia="de-DE"/>
                </w:rPr>
                <w:t>dmytror@qti.qualcomm.com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Jie Dong &lt;</w:t>
            </w:r>
            <w:hyperlink r:id="rId13" w:history="1">
              <w:r w:rsidR="00903480" w:rsidRPr="005614D5">
                <w:rPr>
                  <w:rStyle w:val="Hyperlink"/>
                </w:rPr>
                <w:t>jiedong</w:t>
              </w:r>
              <w:r w:rsidR="00903480" w:rsidRPr="005614D5">
                <w:rPr>
                  <w:rStyle w:val="Hyperlink"/>
                  <w:lang w:val="de-DE" w:eastAsia="de-DE"/>
                </w:rPr>
                <w:t>@qti.qualcomm.com</w:t>
              </w:r>
            </w:hyperlink>
            <w:r w:rsidR="00903480">
              <w:rPr>
                <w:lang w:val="de-DE" w:eastAsia="de-DE"/>
              </w:rPr>
              <w:t>&gt;</w:t>
            </w:r>
            <w:r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de-DE" w:eastAsia="de-DE"/>
              </w:rPr>
              <w:br/>
            </w:r>
            <w:r>
              <w:rPr>
                <w:lang w:val="de-DE" w:eastAsia="de-DE"/>
              </w:rPr>
              <w:t>Ted Hsieh &lt;</w:t>
            </w:r>
            <w:hyperlink r:id="rId14" w:history="1">
              <w:r>
                <w:rPr>
                  <w:rStyle w:val="Hyperlink"/>
                  <w:lang w:val="de-DE" w:eastAsia="de-DE"/>
                </w:rPr>
                <w:t>thsieh@qti.qualcomm.com</w:t>
              </w:r>
            </w:hyperlink>
            <w:r>
              <w:rPr>
                <w:lang w:val="de-DE" w:eastAsia="de-DE"/>
              </w:rPr>
              <w:t>&gt;</w:t>
            </w:r>
            <w:r w:rsidR="00DC613B">
              <w:rPr>
                <w:lang w:val="de-DE" w:eastAsia="de-DE"/>
              </w:rPr>
              <w:br/>
              <w:t>Geert Van der Auwera &lt;</w:t>
            </w:r>
            <w:hyperlink r:id="rId15" w:history="1">
              <w:r w:rsidR="00DC613B" w:rsidRPr="000E230E">
                <w:rPr>
                  <w:rStyle w:val="Hyperlink"/>
                  <w:lang w:val="de-DE" w:eastAsia="de-DE"/>
                </w:rPr>
                <w:t>geertv@qti.qualcomm.com</w:t>
              </w:r>
            </w:hyperlink>
            <w:r w:rsidR="00DC613B"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Marta Karczewicz &lt;</w:t>
            </w:r>
            <w:hyperlink r:id="rId16" w:history="1">
              <w:r>
                <w:rPr>
                  <w:rStyle w:val="Hyperlink"/>
                  <w:lang w:val="de-DE" w:eastAsia="de-DE"/>
                </w:rPr>
                <w:t>martak@qti.qualcomm.com</w:t>
              </w:r>
            </w:hyperlink>
            <w:r>
              <w:rPr>
                <w:lang w:val="de-DE" w:eastAsia="de-DE"/>
              </w:rPr>
              <w:t>&gt;</w:t>
            </w:r>
            <w:r w:rsidR="004277BE">
              <w:rPr>
                <w:lang w:val="de-DE" w:eastAsia="de-DE"/>
              </w:rPr>
              <w:br/>
            </w:r>
            <w:r w:rsidR="004277BE" w:rsidRPr="004277BE">
              <w:rPr>
                <w:lang w:val="de-DE" w:eastAsia="de-DE"/>
              </w:rPr>
              <w:t xml:space="preserve">Bappaditya Ray </w:t>
            </w:r>
            <w:r w:rsidR="004277BE">
              <w:rPr>
                <w:lang w:val="de-DE" w:eastAsia="de-DE"/>
              </w:rPr>
              <w:t>&lt;</w:t>
            </w:r>
            <w:hyperlink r:id="rId17" w:history="1">
              <w:r w:rsidR="004277BE" w:rsidRPr="00ED77BE">
                <w:rPr>
                  <w:rStyle w:val="Hyperlink"/>
                  <w:lang w:val="de-DE" w:eastAsia="de-DE"/>
                </w:rPr>
                <w:t>bray@qti.qualcomm.com</w:t>
              </w:r>
            </w:hyperlink>
            <w:r w:rsidR="004277BE">
              <w:rPr>
                <w:lang w:val="de-DE" w:eastAsia="de-DE"/>
              </w:rPr>
              <w:t>&gt;</w:t>
            </w:r>
          </w:p>
        </w:tc>
      </w:tr>
      <w:tr w:rsidR="00CD30E9" w14:paraId="5C85E4BE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3EC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Fraunhofer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F7B" w14:textId="2106DD21" w:rsidR="00991FAB" w:rsidRDefault="00CD30E9" w:rsidP="001226E5">
            <w:pPr>
              <w:tabs>
                <w:tab w:val="left" w:pos="4887"/>
              </w:tabs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Heiko Schwarz &lt;</w:t>
            </w:r>
            <w:hyperlink r:id="rId18" w:history="1">
              <w:r>
                <w:rPr>
                  <w:rStyle w:val="Hyperlink"/>
                  <w:lang w:val="de-DE" w:eastAsia="de-DE"/>
                </w:rPr>
                <w:t>heiko.schwarz@hhi.fraunhofer.de&gt;</w:t>
              </w:r>
            </w:hyperlink>
            <w:r>
              <w:rPr>
                <w:lang w:val="de-DE" w:eastAsia="de-DE"/>
              </w:rPr>
              <w:br/>
            </w: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 &lt;</w:t>
            </w:r>
            <w:hyperlink r:id="rId19" w:history="1">
              <w:r>
                <w:rPr>
                  <w:rStyle w:val="Hyperlink"/>
                  <w:lang w:val="de-DE" w:eastAsia="de-DE"/>
                </w:rPr>
                <w:t>tung.nguyen@hhi.fraunhofer.de&gt;</w:t>
              </w:r>
            </w:hyperlink>
            <w:r>
              <w:rPr>
                <w:lang w:val="de-DE" w:eastAsia="de-DE"/>
              </w:rPr>
              <w:br/>
              <w:t>Christian Helmrich &lt;</w:t>
            </w:r>
            <w:hyperlink r:id="rId20" w:history="1">
              <w:r>
                <w:rPr>
                  <w:rStyle w:val="Hyperlink"/>
                  <w:lang w:val="de-DE" w:eastAsia="de-DE"/>
                </w:rPr>
                <w:t>christian.helmrich@hhi.fraunhofer.de</w:t>
              </w:r>
            </w:hyperlink>
            <w:r>
              <w:rPr>
                <w:lang w:val="de-DE" w:eastAsia="de-DE"/>
              </w:rPr>
              <w:t>&gt;</w:t>
            </w:r>
            <w:r w:rsidR="00991FAB">
              <w:rPr>
                <w:lang w:val="de-DE" w:eastAsia="de-DE"/>
              </w:rPr>
              <w:br/>
            </w:r>
            <w:r w:rsidR="00903480">
              <w:rPr>
                <w:lang w:val="de-DE" w:eastAsia="de-DE"/>
              </w:rPr>
              <w:t>Benjamin Bross &lt;</w:t>
            </w:r>
            <w:hyperlink r:id="rId21" w:history="1">
              <w:r w:rsidR="00E55FEA" w:rsidRPr="005614D5">
                <w:rPr>
                  <w:rStyle w:val="Hyperlink"/>
                  <w:lang w:val="de-DE" w:eastAsia="de-DE"/>
                </w:rPr>
                <w:t>benjamin.bross@hhi.fraunhofer.de</w:t>
              </w:r>
            </w:hyperlink>
            <w:r w:rsidR="00903480">
              <w:rPr>
                <w:lang w:val="de-DE" w:eastAsia="de-DE"/>
              </w:rPr>
              <w:t>&gt;</w:t>
            </w:r>
          </w:p>
        </w:tc>
      </w:tr>
      <w:tr w:rsidR="00CD30E9" w14:paraId="7E1E9793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3CAB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853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Yinji Piao &lt;</w:t>
            </w:r>
            <w:hyperlink r:id="rId22" w:history="1">
              <w:r>
                <w:rPr>
                  <w:rStyle w:val="Hyperlink"/>
                  <w:lang w:val="de-DE" w:eastAsia="de-DE"/>
                </w:rPr>
                <w:t>yj1003.piao@samsung.com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Kiho Choi &lt;</w:t>
            </w:r>
            <w:hyperlink r:id="rId23" w:history="1">
              <w:r>
                <w:rPr>
                  <w:rStyle w:val="Hyperlink"/>
                  <w:lang w:val="de-DE" w:eastAsia="de-DE"/>
                </w:rPr>
                <w:t>kiho14.choi@samsung.com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D422952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0EB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Huawei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493" w14:textId="0EF93084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Alexey Filippov &lt;</w:t>
            </w:r>
            <w:hyperlink r:id="rId24" w:history="1">
              <w:r>
                <w:rPr>
                  <w:rStyle w:val="Hyperlink"/>
                  <w:lang w:val="de-DE" w:eastAsia="de-DE"/>
                </w:rPr>
                <w:t>alexey.filippov@huawei.com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Jianle Chen &lt;</w:t>
            </w:r>
            <w:hyperlink r:id="rId25" w:history="1">
              <w:r>
                <w:rPr>
                  <w:rStyle w:val="Hyperlink"/>
                  <w:lang w:val="de-DE" w:eastAsia="de-DE"/>
                </w:rPr>
                <w:t>Jianle.chen@huawei.com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Yang Haitao &lt;</w:t>
            </w:r>
            <w:hyperlink r:id="rId26" w:history="1">
              <w:r>
                <w:rPr>
                  <w:rStyle w:val="Hyperlink"/>
                  <w:lang w:val="de-DE" w:eastAsia="de-DE"/>
                </w:rPr>
                <w:t>haitao.yang@huawei.com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Yin Zhao &lt;</w:t>
            </w:r>
            <w:hyperlink r:id="rId27" w:history="1">
              <w:r>
                <w:rPr>
                  <w:rStyle w:val="Hyperlink"/>
                  <w:lang w:val="de-DE" w:eastAsia="de-DE"/>
                </w:rPr>
                <w:t>yin.zhao@huawei.com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Sergey Ikonin &lt;</w:t>
            </w:r>
            <w:hyperlink r:id="rId28" w:history="1">
              <w:r>
                <w:rPr>
                  <w:rStyle w:val="Hyperlink"/>
                  <w:lang w:val="de-DE" w:eastAsia="de-DE"/>
                </w:rPr>
                <w:t>Sergey.Ikonin@huawei.com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Biao Wang &lt;</w:t>
            </w:r>
            <w:hyperlink r:id="rId29" w:history="1">
              <w:r>
                <w:rPr>
                  <w:rStyle w:val="Hyperlink"/>
                  <w:lang w:val="de-DE" w:eastAsia="de-DE"/>
                </w:rPr>
                <w:t>biao.wang@huawei.com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Vasily Rufitskiy &lt;</w:t>
            </w:r>
            <w:hyperlink r:id="rId30" w:history="1">
              <w:r>
                <w:rPr>
                  <w:rStyle w:val="Hyperlink"/>
                  <w:lang w:val="de-DE" w:eastAsia="de-DE"/>
                </w:rPr>
                <w:t>vasily.rufitskiy@huawei.com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Alexander Karabutov &lt;</w:t>
            </w:r>
            <w:hyperlink r:id="rId31" w:history="1">
              <w:r>
                <w:rPr>
                  <w:rStyle w:val="Hyperlink"/>
                  <w:lang w:val="de-DE" w:eastAsia="de-DE"/>
                </w:rPr>
                <w:t>karabutov.alexander@huawei.com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Sergey Ikonin &lt;</w:t>
            </w:r>
            <w:hyperlink r:id="rId32" w:history="1">
              <w:r>
                <w:rPr>
                  <w:rStyle w:val="Hyperlink"/>
                  <w:lang w:val="de-DE" w:eastAsia="de-DE"/>
                </w:rPr>
                <w:t>Sergey.Ikonin@huawei.com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1554760C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1A9C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B1F" w14:textId="77777777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r>
              <w:rPr>
                <w:lang w:val="fr-FR" w:eastAsia="de-DE"/>
              </w:rPr>
              <w:t>Pierrick Philippe &lt;</w:t>
            </w:r>
            <w:hyperlink r:id="rId33" w:history="1">
              <w:r>
                <w:rPr>
                  <w:rStyle w:val="Hyperlink"/>
                  <w:lang w:val="fr-FR" w:eastAsia="de-DE"/>
                </w:rPr>
                <w:t>pierrick.philippe@orange.com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Felix Henry &lt;</w:t>
            </w:r>
            <w:hyperlink r:id="rId34" w:history="1">
              <w:r>
                <w:rPr>
                  <w:rStyle w:val="Hyperlink"/>
                  <w:lang w:val="fr-FR" w:eastAsia="de-DE"/>
                </w:rPr>
                <w:t>felix.henry@orange.com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Gordon Clare &lt;</w:t>
            </w:r>
            <w:hyperlink r:id="rId35" w:history="1">
              <w:r>
                <w:rPr>
                  <w:rStyle w:val="Hyperlink"/>
                  <w:lang w:val="fr-FR" w:eastAsia="de-DE"/>
                </w:rPr>
                <w:t>gordon.clare@orange.com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0BDEE79B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5F68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lastRenderedPageBreak/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9B3" w14:textId="0258FCD2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Olena Chubach </w:t>
            </w:r>
            <w:r>
              <w:rPr>
                <w:color w:val="1F497D"/>
                <w:lang w:val="de-DE" w:eastAsia="de-DE"/>
              </w:rPr>
              <w:t>&lt;</w:t>
            </w:r>
            <w:hyperlink r:id="rId36" w:history="1">
              <w:r>
                <w:rPr>
                  <w:rStyle w:val="Hyperlink"/>
                  <w:lang w:val="de-DE" w:eastAsia="de-DE"/>
                </w:rPr>
                <w:t>Olena.Chubach@mediatek.com</w:t>
              </w:r>
            </w:hyperlink>
            <w:r>
              <w:rPr>
                <w:color w:val="1F497D"/>
                <w:lang w:val="de-DE" w:eastAsia="de-DE"/>
              </w:rPr>
              <w:t>&gt;</w:t>
            </w:r>
            <w:r>
              <w:rPr>
                <w:color w:val="1F497D"/>
                <w:lang w:val="de-DE" w:eastAsia="de-DE"/>
              </w:rPr>
              <w:br/>
            </w:r>
            <w:proofErr w:type="spellStart"/>
            <w:r>
              <w:rPr>
                <w:lang w:val="fr-FR" w:eastAsia="zh-TW"/>
              </w:rPr>
              <w:t>Yu-Wen</w:t>
            </w:r>
            <w:proofErr w:type="spellEnd"/>
            <w:r>
              <w:rPr>
                <w:lang w:val="fr-FR" w:eastAsia="zh-TW"/>
              </w:rPr>
              <w:t xml:space="preserve"> Huang &lt;</w:t>
            </w:r>
            <w:hyperlink r:id="rId37" w:history="1">
              <w:r>
                <w:rPr>
                  <w:rStyle w:val="Hyperlink"/>
                  <w:lang w:val="fr-FR" w:eastAsia="zh-TW"/>
                </w:rPr>
                <w:t>yuwen.huang@mediatek.com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</w:r>
            <w:proofErr w:type="spellStart"/>
            <w:r>
              <w:rPr>
                <w:lang w:val="fr-FR" w:eastAsia="zh-TW"/>
              </w:rPr>
              <w:t>Chih-Wei</w:t>
            </w:r>
            <w:proofErr w:type="spellEnd"/>
            <w:r>
              <w:rPr>
                <w:lang w:val="fr-FR" w:eastAsia="zh-TW"/>
              </w:rPr>
              <w:t xml:space="preserve"> Hsu &lt;</w:t>
            </w:r>
            <w:hyperlink r:id="rId38" w:history="1">
              <w:r>
                <w:rPr>
                  <w:rStyle w:val="Hyperlink"/>
                  <w:lang w:val="fr-FR" w:eastAsia="zh-TW"/>
                </w:rPr>
                <w:t>cw.hsu@mediatek.com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</w:r>
            <w:proofErr w:type="spellStart"/>
            <w:r>
              <w:rPr>
                <w:lang w:val="fr-FR" w:eastAsia="zh-TW"/>
              </w:rPr>
              <w:t>Ching-Yeh</w:t>
            </w:r>
            <w:proofErr w:type="spellEnd"/>
            <w:r>
              <w:rPr>
                <w:lang w:val="fr-FR" w:eastAsia="zh-TW"/>
              </w:rPr>
              <w:t xml:space="preserve"> Chen &lt;</w:t>
            </w:r>
            <w:hyperlink r:id="rId39" w:history="1">
              <w:r>
                <w:rPr>
                  <w:rStyle w:val="Hyperlink"/>
                  <w:lang w:val="fr-FR" w:eastAsia="zh-TW"/>
                </w:rPr>
                <w:t>chingyeh.chen@mediatek.com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T.-D. Chuang &lt;</w:t>
            </w:r>
            <w:hyperlink r:id="rId40" w:history="1">
              <w:r>
                <w:rPr>
                  <w:rStyle w:val="Hyperlink"/>
                  <w:lang w:val="fr-FR" w:eastAsia="zh-TW"/>
                </w:rPr>
                <w:t>peter.chuang@mediatek.com</w:t>
              </w:r>
            </w:hyperlink>
            <w:r>
              <w:rPr>
                <w:lang w:val="fr-FR" w:eastAsia="zh-TW"/>
              </w:rPr>
              <w:t>&gt;</w:t>
            </w:r>
            <w:r>
              <w:rPr>
                <w:lang w:val="fr-FR" w:eastAsia="zh-TW"/>
              </w:rPr>
              <w:br/>
              <w:t>Shih-Ta Hsiang &lt;</w:t>
            </w:r>
            <w:hyperlink r:id="rId41" w:history="1">
              <w:r>
                <w:rPr>
                  <w:rStyle w:val="Hyperlink"/>
                  <w:lang w:val="fr-FR" w:eastAsia="zh-TW"/>
                </w:rPr>
                <w:t>shih-ta.hsiang@mediatek.com</w:t>
              </w:r>
            </w:hyperlink>
            <w:r>
              <w:rPr>
                <w:lang w:val="fr-FR" w:eastAsia="zh-TW"/>
              </w:rPr>
              <w:t>&gt;</w:t>
            </w:r>
          </w:p>
        </w:tc>
      </w:tr>
      <w:tr w:rsidR="00CD30E9" w14:paraId="3CA07929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50B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F29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Eiichi Sasaki</w:t>
            </w:r>
            <w:r>
              <w:rPr>
                <w:lang w:val="fr-FR" w:eastAsia="de-DE"/>
              </w:rPr>
              <w:t xml:space="preserve"> &lt;</w:t>
            </w:r>
            <w:hyperlink r:id="rId42" w:history="1">
              <w:r>
                <w:rPr>
                  <w:rStyle w:val="Hyperlink"/>
                  <w:lang w:val="fr-FR" w:eastAsia="de-DE"/>
                </w:rPr>
                <w:t>eiichi.sasaki@sharp.co.jp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Takeshi Chujoh &lt;</w:t>
            </w:r>
            <w:hyperlink r:id="rId43" w:history="1">
              <w:r>
                <w:rPr>
                  <w:rStyle w:val="Hyperlink"/>
                  <w:lang w:val="fr-FR" w:eastAsia="de-DE"/>
                </w:rPr>
                <w:t>chujoh.takeshi@sharp.co.jp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Tomohiro Ikai &lt;</w:t>
            </w:r>
            <w:hyperlink r:id="rId44" w:history="1">
              <w:r>
                <w:rPr>
                  <w:rStyle w:val="Hyperlink"/>
                  <w:lang w:val="fr-FR" w:eastAsia="de-DE"/>
                </w:rPr>
                <w:t>ikai.tomohiro@sharp.co.jp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Kiran Misra &lt;</w:t>
            </w:r>
            <w:hyperlink r:id="rId45" w:history="1">
              <w:r>
                <w:rPr>
                  <w:rStyle w:val="Hyperlink"/>
                  <w:lang w:val="fr-FR" w:eastAsia="de-DE"/>
                </w:rPr>
                <w:t>misrak@sharplabs.com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</w:r>
            <w:r>
              <w:rPr>
                <w:lang w:val="de-DE" w:eastAsia="de-DE"/>
              </w:rPr>
              <w:t>Andrew Segall &lt;</w:t>
            </w:r>
            <w:hyperlink r:id="rId46" w:history="1">
              <w:r>
                <w:rPr>
                  <w:rStyle w:val="Hyperlink"/>
                  <w:lang w:val="de-DE" w:eastAsia="de-DE"/>
                </w:rPr>
                <w:t>asegall@sharplabs.com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Frank Bossen &lt;</w:t>
            </w:r>
            <w:hyperlink r:id="rId47" w:history="1">
              <w:r>
                <w:rPr>
                  <w:rStyle w:val="Hyperlink"/>
                  <w:lang w:val="de-DE" w:eastAsia="de-DE"/>
                </w:rPr>
                <w:t>frank.bossen@me.com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4A8F400C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E3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576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Alexis </w:t>
            </w:r>
            <w:proofErr w:type="spellStart"/>
            <w:r>
              <w:rPr>
                <w:lang w:val="de-DE" w:eastAsia="de-DE"/>
              </w:rPr>
              <w:t>Tourapis</w:t>
            </w:r>
            <w:proofErr w:type="spellEnd"/>
            <w:r>
              <w:rPr>
                <w:lang w:val="de-DE" w:eastAsia="de-DE"/>
              </w:rPr>
              <w:t xml:space="preserve"> &lt;</w:t>
            </w:r>
            <w:hyperlink r:id="rId48" w:history="1">
              <w:r>
                <w:rPr>
                  <w:rStyle w:val="Hyperlink"/>
                  <w:lang w:val="de-DE" w:eastAsia="de-DE"/>
                </w:rPr>
                <w:t>atourapis@apple.com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Jae Hoon Kim &lt;</w:t>
            </w:r>
            <w:hyperlink r:id="rId49" w:history="1">
              <w:r>
                <w:rPr>
                  <w:rStyle w:val="Hyperlink"/>
                  <w:lang w:val="de-DE" w:eastAsia="de-DE"/>
                </w:rPr>
                <w:t>i.jaehoon.kim@icloud.com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48008379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E54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1C8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Kei Kawamura &lt;</w:t>
            </w:r>
            <w:hyperlink r:id="rId50" w:history="1">
              <w:r>
                <w:rPr>
                  <w:rStyle w:val="Hyperlink"/>
                  <w:lang w:val="de-DE" w:eastAsia="de-DE"/>
                </w:rPr>
                <w:t>ki-kawamura@kddi.com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Kyohei Unno &lt;</w:t>
            </w:r>
            <w:hyperlink r:id="rId51" w:history="1">
              <w:r>
                <w:rPr>
                  <w:rStyle w:val="Hyperlink"/>
                  <w:lang w:val="de-DE" w:eastAsia="de-DE"/>
                </w:rPr>
                <w:t>ky-unno@kddi-research.jp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Yoshitaka Kidani &lt;</w:t>
            </w:r>
            <w:hyperlink r:id="rId52" w:history="1">
              <w:r>
                <w:rPr>
                  <w:rStyle w:val="Hyperlink"/>
                  <w:lang w:val="de-DE" w:eastAsia="de-DE"/>
                </w:rPr>
                <w:t>yo-kidani@kddi.com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2FB653F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8D2D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77B" w14:textId="2C788990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Yi-Wen Chen &lt;</w:t>
            </w:r>
            <w:hyperlink r:id="rId53" w:history="1">
              <w:r>
                <w:rPr>
                  <w:rStyle w:val="Hyperlink"/>
                  <w:lang w:val="de-DE" w:eastAsia="de-DE"/>
                </w:rPr>
                <w:t>yiwenchen@kwai.com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Xianglin Wang &lt;</w:t>
            </w:r>
            <w:hyperlink r:id="rId54" w:history="1">
              <w:r>
                <w:rPr>
                  <w:rStyle w:val="Hyperlink"/>
                  <w:lang w:val="de-DE" w:eastAsia="de-DE"/>
                </w:rPr>
                <w:t>xianglinwang@kwai.com</w:t>
              </w:r>
            </w:hyperlink>
            <w:r>
              <w:rPr>
                <w:lang w:val="de-DE" w:eastAsia="de-DE"/>
              </w:rPr>
              <w:t>&gt;</w:t>
            </w:r>
            <w:r w:rsidR="004727DA">
              <w:rPr>
                <w:lang w:val="de-DE" w:eastAsia="de-DE"/>
              </w:rPr>
              <w:br/>
              <w:t>Xiaoyu Xiu &lt;</w:t>
            </w:r>
            <w:hyperlink r:id="rId55" w:history="1">
              <w:r w:rsidR="004727DA" w:rsidRPr="00AC772C">
                <w:rPr>
                  <w:rStyle w:val="Hyperlink"/>
                  <w:lang w:val="de-DE" w:eastAsia="de-DE"/>
                </w:rPr>
                <w:t>xiaoyuxiu@kwai.com</w:t>
              </w:r>
            </w:hyperlink>
            <w:r w:rsidR="004727DA">
              <w:rPr>
                <w:lang w:val="de-DE" w:eastAsia="de-DE"/>
              </w:rPr>
              <w:t>&gt;</w:t>
            </w:r>
            <w:r w:rsidR="004727DA">
              <w:rPr>
                <w:lang w:val="de-DE" w:eastAsia="de-DE"/>
              </w:rPr>
              <w:br/>
              <w:t>Tsung-Chuan Ma &lt;</w:t>
            </w:r>
            <w:hyperlink r:id="rId56" w:history="1">
              <w:r w:rsidR="00B152DC" w:rsidRPr="00AC772C">
                <w:rPr>
                  <w:rStyle w:val="Hyperlink"/>
                  <w:lang w:val="de-DE" w:eastAsia="de-DE"/>
                </w:rPr>
                <w:t>tsung-chuanma@kwai.com</w:t>
              </w:r>
            </w:hyperlink>
            <w:r w:rsidR="00B152DC">
              <w:rPr>
                <w:lang w:val="de-DE" w:eastAsia="de-DE"/>
              </w:rPr>
              <w:t>&gt;</w:t>
            </w:r>
            <w:r w:rsidR="00B152DC">
              <w:rPr>
                <w:lang w:val="de-DE" w:eastAsia="de-DE"/>
              </w:rPr>
              <w:br/>
              <w:t>Jhuhong Jheng &lt;</w:t>
            </w:r>
            <w:hyperlink r:id="rId57" w:history="1">
              <w:r w:rsidR="00B152DC" w:rsidRPr="00AC772C">
                <w:rPr>
                  <w:rStyle w:val="Hyperlink"/>
                  <w:lang w:val="de-DE" w:eastAsia="de-DE"/>
                </w:rPr>
                <w:t>jhuhong-jheng@kwai.com</w:t>
              </w:r>
            </w:hyperlink>
            <w:r w:rsidR="00B152DC">
              <w:rPr>
                <w:lang w:val="de-DE" w:eastAsia="de-DE"/>
              </w:rPr>
              <w:t>&gt;</w:t>
            </w:r>
          </w:p>
        </w:tc>
      </w:tr>
      <w:tr w:rsidR="00CD30E9" w14:paraId="762411E1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FA61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Bytedance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292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Li Zhang &lt;</w:t>
            </w:r>
            <w:hyperlink r:id="rId58" w:history="1">
              <w:r>
                <w:rPr>
                  <w:rStyle w:val="Hyperlink"/>
                  <w:lang w:val="sv-SE" w:eastAsia="zh-CN"/>
                </w:rPr>
                <w:t>lizhang.idm@bytedance.com</w:t>
              </w:r>
            </w:hyperlink>
            <w:r>
              <w:rPr>
                <w:lang w:val="en-CA" w:eastAsia="zh-CN"/>
              </w:rPr>
              <w:t>&gt;</w:t>
            </w:r>
            <w:r>
              <w:rPr>
                <w:lang w:val="en-CA" w:eastAsia="zh-CN"/>
              </w:rPr>
              <w:br/>
            </w:r>
            <w:r>
              <w:rPr>
                <w:lang w:val="de-DE" w:eastAsia="de-DE"/>
              </w:rPr>
              <w:t>Hongbin Liu &lt;</w:t>
            </w:r>
            <w:hyperlink r:id="rId59" w:history="1">
              <w:r>
                <w:rPr>
                  <w:rStyle w:val="Hyperlink"/>
                  <w:lang w:val="de-DE" w:eastAsia="de-DE"/>
                </w:rPr>
                <w:t>liuhongbin.01@bytedance.com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12BDA3A1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295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830E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Jani Lainema &lt;</w:t>
            </w:r>
            <w:hyperlink r:id="rId60" w:history="1">
              <w:r>
                <w:rPr>
                  <w:rStyle w:val="Hyperlink"/>
                  <w:lang w:val="de-DE" w:eastAsia="de-DE"/>
                </w:rPr>
                <w:t>jani.lainema@nokia.com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9C55E8F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E90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Broadcom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132" w14:textId="77777777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r>
              <w:rPr>
                <w:lang w:val="fr-FR" w:eastAsia="de-DE"/>
              </w:rPr>
              <w:t>Minhua Zhou &lt;</w:t>
            </w:r>
            <w:hyperlink r:id="rId61" w:history="1">
              <w:r>
                <w:rPr>
                  <w:rStyle w:val="Hyperlink"/>
                  <w:lang w:val="fr-FR" w:eastAsia="de-DE"/>
                </w:rPr>
                <w:t>minhua.zhou@broadcom.com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Wade Wan &lt;</w:t>
            </w:r>
            <w:hyperlink r:id="rId62" w:history="1">
              <w:r>
                <w:rPr>
                  <w:rStyle w:val="Hyperlink"/>
                  <w:lang w:val="fr-FR" w:eastAsia="de-DE"/>
                </w:rPr>
                <w:t>wade.wan@broadcom.com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Peisong Chen &lt;</w:t>
            </w:r>
            <w:hyperlink r:id="rId63" w:history="1">
              <w:r>
                <w:rPr>
                  <w:rStyle w:val="Hyperlink"/>
                  <w:lang w:val="fr-FR" w:eastAsia="de-DE"/>
                </w:rPr>
                <w:t>peisong.chen@broadcom.com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7E210B2E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429" w14:textId="08C6DF25" w:rsidR="00CD30E9" w:rsidRDefault="00387B1F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50F" w14:textId="506B41D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Julien Le Tanou &lt;</w:t>
            </w:r>
            <w:hyperlink r:id="rId64" w:history="1">
              <w:r w:rsidR="00387B1F" w:rsidRPr="00AC772C">
                <w:rPr>
                  <w:rStyle w:val="Hyperlink"/>
                  <w:lang w:val="de-DE" w:eastAsia="de-DE"/>
                </w:rPr>
                <w:t>julien.letanou@mediakind.com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3EBA07EE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D1C8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90E" w14:textId="77777777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r>
              <w:rPr>
                <w:lang w:val="de-DE" w:eastAsia="de-DE"/>
              </w:rPr>
              <w:t>Takeshi Tsukuba &lt;</w:t>
            </w:r>
            <w:hyperlink r:id="rId65" w:history="1">
              <w:r>
                <w:rPr>
                  <w:rStyle w:val="Hyperlink"/>
                  <w:lang w:val="fr-FR" w:eastAsia="de-DE"/>
                </w:rPr>
                <w:t>Takeshi.Tsukuba@sony.com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Karl Sharman &lt;</w:t>
            </w:r>
            <w:hyperlink r:id="rId66" w:history="1">
              <w:r>
                <w:rPr>
                  <w:rStyle w:val="Hyperlink"/>
                  <w:lang w:val="fr-FR" w:eastAsia="de-DE"/>
                </w:rPr>
                <w:t>karl.sharman@eu.sony.com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030E64A7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7FF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FA6" w14:textId="0929CCFE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proofErr w:type="spellStart"/>
            <w:r>
              <w:rPr>
                <w:lang w:val="fr-FR" w:eastAsia="de-DE"/>
              </w:rPr>
              <w:t>Yuwen</w:t>
            </w:r>
            <w:proofErr w:type="spellEnd"/>
            <w:r>
              <w:rPr>
                <w:lang w:val="fr-FR" w:eastAsia="de-DE"/>
              </w:rPr>
              <w:t xml:space="preserve"> He &lt;</w:t>
            </w:r>
            <w:hyperlink r:id="rId67" w:history="1">
              <w:r>
                <w:rPr>
                  <w:rStyle w:val="Hyperlink"/>
                  <w:lang w:val="fr-FR" w:eastAsia="de-DE"/>
                </w:rPr>
                <w:t>Yuwen.He@InterDigital.com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Rahul Vanam &lt;</w:t>
            </w:r>
            <w:hyperlink r:id="rId68" w:history="1">
              <w:r>
                <w:rPr>
                  <w:rStyle w:val="Hyperlink"/>
                  <w:lang w:val="fr-FR" w:eastAsia="de-DE"/>
                </w:rPr>
                <w:t>Rahul.vanam@interdigital.com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10C99B1F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E9F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D2D" w14:textId="3596E431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r>
              <w:rPr>
                <w:lang w:val="fr-FR" w:eastAsia="de-DE"/>
              </w:rPr>
              <w:t>Chris Rosewarne &lt;</w:t>
            </w:r>
            <w:hyperlink r:id="rId69" w:history="1">
              <w:r>
                <w:rPr>
                  <w:rStyle w:val="Hyperlink"/>
                  <w:lang w:val="fr-FR" w:eastAsia="de-DE"/>
                </w:rPr>
                <w:t>chris.rosewarne@cisra.canon.com.au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</w:r>
            <w:r w:rsidR="00BB2EC6">
              <w:rPr>
                <w:lang w:val="fr-FR" w:eastAsia="de-DE"/>
              </w:rPr>
              <w:t>Jonathan Gan &lt;</w:t>
            </w:r>
            <w:hyperlink r:id="rId70" w:history="1">
              <w:r w:rsidR="00BB2EC6" w:rsidRPr="00AC772C">
                <w:rPr>
                  <w:rStyle w:val="Hyperlink"/>
                  <w:lang w:val="fr-FR" w:eastAsia="de-DE"/>
                </w:rPr>
                <w:t>jonathan.gan@cisra.canon.com.au</w:t>
              </w:r>
            </w:hyperlink>
            <w:r w:rsidR="00BB2EC6">
              <w:rPr>
                <w:lang w:val="fr-FR" w:eastAsia="de-DE"/>
              </w:rPr>
              <w:t>&gt;</w:t>
            </w:r>
          </w:p>
        </w:tc>
      </w:tr>
      <w:tr w:rsidR="00CD30E9" w14:paraId="3F75811D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A96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0A6B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Andre Seixas Dias &lt;</w:t>
            </w:r>
            <w:hyperlink r:id="rId71" w:history="1">
              <w:r>
                <w:rPr>
                  <w:rStyle w:val="Hyperlink"/>
                  <w:lang w:val="de-DE" w:eastAsia="de-DE"/>
                </w:rPr>
                <w:t>Andre.SeixasDias@bbc.co.uk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</w:r>
            <w:r>
              <w:rPr>
                <w:lang w:val="en-GB" w:eastAsia="de-DE"/>
              </w:rPr>
              <w:t>Saverio Blasi &lt;</w:t>
            </w:r>
            <w:hyperlink r:id="rId72" w:history="1">
              <w:r>
                <w:rPr>
                  <w:rStyle w:val="Hyperlink"/>
                  <w:lang w:val="en-GB" w:eastAsia="de-DE"/>
                </w:rPr>
                <w:t>saverio.blasi@bbc.co.uk</w:t>
              </w:r>
            </w:hyperlink>
            <w:r>
              <w:rPr>
                <w:lang w:val="en-GB" w:eastAsia="de-DE"/>
              </w:rPr>
              <w:t>&gt;</w:t>
            </w:r>
          </w:p>
        </w:tc>
      </w:tr>
      <w:tr w:rsidR="00CD30E9" w14:paraId="2ED9F96C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200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Technicolor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4305" w14:textId="77777777" w:rsidR="00CD30E9" w:rsidRDefault="00CD30E9" w:rsidP="001226E5">
            <w:pPr>
              <w:spacing w:before="60" w:after="60"/>
              <w:rPr>
                <w:lang w:val="fr-FR" w:eastAsia="de-DE"/>
              </w:rPr>
            </w:pPr>
            <w:r>
              <w:rPr>
                <w:lang w:val="fr-FR" w:eastAsia="de-DE"/>
              </w:rPr>
              <w:t>Fabien Racape &lt;</w:t>
            </w:r>
            <w:hyperlink r:id="rId73" w:history="1">
              <w:r>
                <w:rPr>
                  <w:rStyle w:val="Hyperlink"/>
                  <w:lang w:val="fr-FR" w:eastAsia="de-DE"/>
                </w:rPr>
                <w:t>fabien.racape@technicolor.com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Ya Chen &lt;</w:t>
            </w:r>
            <w:hyperlink r:id="rId74" w:history="1">
              <w:r>
                <w:rPr>
                  <w:rStyle w:val="Hyperlink"/>
                  <w:lang w:val="fr-FR" w:eastAsia="de-DE"/>
                </w:rPr>
                <w:t>Ya.chen@technicolor.com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Edouard Francois &lt;</w:t>
            </w:r>
            <w:hyperlink r:id="rId75" w:history="1">
              <w:r>
                <w:rPr>
                  <w:rStyle w:val="Hyperlink"/>
                  <w:lang w:val="fr-FR" w:eastAsia="de-DE"/>
                </w:rPr>
                <w:t>Edouard.francois@technicolor.com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Philippe de Lagrange &lt;</w:t>
            </w:r>
            <w:hyperlink r:id="rId76" w:history="1">
              <w:r>
                <w:rPr>
                  <w:rStyle w:val="Hyperlink"/>
                  <w:lang w:val="fr-FR" w:eastAsia="de-DE"/>
                </w:rPr>
                <w:t>Philippe.delagrange@technicolor.com</w:t>
              </w:r>
            </w:hyperlink>
            <w:r>
              <w:rPr>
                <w:lang w:val="fr-FR" w:eastAsia="de-DE"/>
              </w:rPr>
              <w:t>&gt;</w:t>
            </w:r>
            <w:r>
              <w:rPr>
                <w:lang w:val="fr-FR" w:eastAsia="de-DE"/>
              </w:rPr>
              <w:br/>
              <w:t>Leleannec Fabrice &lt;</w:t>
            </w:r>
            <w:hyperlink r:id="rId77" w:history="1">
              <w:r>
                <w:rPr>
                  <w:rStyle w:val="Hyperlink"/>
                  <w:lang w:val="fr-FR" w:eastAsia="de-DE"/>
                </w:rPr>
                <w:t>Fabrice.Leleannec@technicolor.com</w:t>
              </w:r>
            </w:hyperlink>
            <w:r>
              <w:rPr>
                <w:lang w:val="fr-FR" w:eastAsia="de-DE"/>
              </w:rPr>
              <w:t>&gt;</w:t>
            </w:r>
          </w:p>
        </w:tc>
      </w:tr>
      <w:tr w:rsidR="00CD30E9" w14:paraId="40CAD6C1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F92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EDFD" w14:textId="77777777" w:rsidR="00CD30E9" w:rsidRDefault="00CD30E9" w:rsidP="001226E5">
            <w:pPr>
              <w:spacing w:before="60" w:after="60"/>
              <w:rPr>
                <w:lang w:val="fi-FI" w:eastAsia="de-DE"/>
              </w:rPr>
            </w:pPr>
            <w:r>
              <w:rPr>
                <w:lang w:val="fi-FI" w:eastAsia="de-DE"/>
              </w:rPr>
              <w:t>Jianhua Zheng &lt;</w:t>
            </w:r>
            <w:r w:rsidR="0055324F">
              <w:rPr>
                <w:rStyle w:val="Hyperlink"/>
                <w:lang w:val="fi-FI" w:eastAsia="de-DE"/>
              </w:rPr>
              <w:fldChar w:fldCharType="begin"/>
            </w:r>
            <w:r w:rsidR="0055324F">
              <w:rPr>
                <w:rStyle w:val="Hyperlink"/>
                <w:lang w:val="fi-FI" w:eastAsia="de-DE"/>
              </w:rPr>
              <w:instrText xml:space="preserve"> HYPERLINK "mailto:zhengjianhua@hisilicon.com" </w:instrText>
            </w:r>
            <w:r w:rsidR="0055324F">
              <w:rPr>
                <w:rStyle w:val="Hyperlink"/>
                <w:lang w:val="fi-FI" w:eastAsia="de-DE"/>
              </w:rPr>
              <w:fldChar w:fldCharType="separate"/>
            </w:r>
            <w:r>
              <w:rPr>
                <w:rStyle w:val="Hyperlink"/>
                <w:lang w:val="fi-FI" w:eastAsia="de-DE"/>
              </w:rPr>
              <w:t>zhengjianhua@hisilicon.com</w:t>
            </w:r>
            <w:r w:rsidR="0055324F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  <w:r>
              <w:rPr>
                <w:lang w:val="fi-FI" w:eastAsia="de-DE"/>
              </w:rPr>
              <w:br/>
              <w:t>Quanhe Yu &lt;</w:t>
            </w:r>
            <w:r w:rsidR="0055324F">
              <w:rPr>
                <w:rStyle w:val="Hyperlink"/>
                <w:lang w:val="fi-FI" w:eastAsia="de-DE"/>
              </w:rPr>
              <w:fldChar w:fldCharType="begin"/>
            </w:r>
            <w:r w:rsidR="0055324F">
              <w:rPr>
                <w:rStyle w:val="Hyperlink"/>
                <w:lang w:val="fi-FI" w:eastAsia="de-DE"/>
              </w:rPr>
              <w:instrText xml:space="preserve"> HYPERLINK "mailto:yuquanhe@hisilicon.com" </w:instrText>
            </w:r>
            <w:r w:rsidR="0055324F">
              <w:rPr>
                <w:rStyle w:val="Hyperlink"/>
                <w:lang w:val="fi-FI" w:eastAsia="de-DE"/>
              </w:rPr>
              <w:fldChar w:fldCharType="separate"/>
            </w:r>
            <w:r>
              <w:rPr>
                <w:rStyle w:val="Hyperlink"/>
                <w:lang w:val="fi-FI" w:eastAsia="de-DE"/>
              </w:rPr>
              <w:t>yuquanhe@hisilicon.com</w:t>
            </w:r>
            <w:r w:rsidR="0055324F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</w:p>
        </w:tc>
      </w:tr>
      <w:tr w:rsidR="00CD30E9" w14:paraId="01007B22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8DC5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E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Jungwon Kang &lt;</w:t>
            </w:r>
            <w:hyperlink r:id="rId78" w:history="1">
              <w:r>
                <w:rPr>
                  <w:rStyle w:val="Hyperlink"/>
                  <w:lang w:val="de-DE" w:eastAsia="de-DE"/>
                </w:rPr>
                <w:t>jungwon@etri.re.kr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Sung-Chang Lim &lt;</w:t>
            </w:r>
            <w:hyperlink r:id="rId79" w:history="1">
              <w:r>
                <w:rPr>
                  <w:rStyle w:val="Hyperlink"/>
                  <w:lang w:val="de-DE" w:eastAsia="de-DE"/>
                </w:rPr>
                <w:t>sclim@etri.re.kr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0C429625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9EF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lastRenderedPageBreak/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A3D" w14:textId="3330D6EB" w:rsidR="003E4E9A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Kiyofumi Abe &lt;</w:t>
            </w:r>
            <w:hyperlink r:id="rId80" w:history="1">
              <w:r>
                <w:rPr>
                  <w:rStyle w:val="Hyperlink"/>
                  <w:lang w:val="de-DE" w:eastAsia="de-DE"/>
                </w:rPr>
                <w:t>abe.kiyo@jp.panasonic.com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</w:r>
            <w:r w:rsidR="003E4E9A">
              <w:rPr>
                <w:lang w:val="de-DE" w:eastAsia="de-DE"/>
              </w:rPr>
              <w:t>Yusuke Kato &lt;</w:t>
            </w:r>
            <w:hyperlink r:id="rId81" w:history="1">
              <w:r w:rsidR="003E4E9A" w:rsidRPr="00AC772C">
                <w:rPr>
                  <w:rStyle w:val="Hyperlink"/>
                  <w:lang w:val="de-DE" w:eastAsia="de-DE"/>
                </w:rPr>
                <w:t>kato.yusuke003@jp.panasonic.com</w:t>
              </w:r>
            </w:hyperlink>
            <w:r w:rsidR="003E4E9A">
              <w:rPr>
                <w:lang w:val="de-DE" w:eastAsia="de-DE"/>
              </w:rPr>
              <w:t>&gt;</w:t>
            </w:r>
          </w:p>
        </w:tc>
      </w:tr>
      <w:tr w:rsidR="00CD30E9" w14:paraId="3B79EE5B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B91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975F" w14:textId="3092F8D6" w:rsidR="00CD30E9" w:rsidRDefault="00CD30E9" w:rsidP="001226E5">
            <w:pPr>
              <w:spacing w:before="60" w:after="60"/>
              <w:rPr>
                <w:lang w:val="fr-FR" w:eastAsia="ja-JP"/>
              </w:rPr>
            </w:pPr>
            <w:r>
              <w:rPr>
                <w:lang w:val="fr-FR" w:eastAsia="ja-JP"/>
              </w:rPr>
              <w:t>Jung-Ah Choi &lt;</w:t>
            </w:r>
            <w:hyperlink r:id="rId82" w:history="1">
              <w:r>
                <w:rPr>
                  <w:rStyle w:val="Hyperlink"/>
                  <w:lang w:val="fr-FR" w:eastAsia="ja-JP"/>
                </w:rPr>
                <w:t>jungah.choi@lge.com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Jin Heo &lt;</w:t>
            </w:r>
            <w:hyperlink r:id="rId83" w:history="1">
              <w:r>
                <w:rPr>
                  <w:rStyle w:val="Hyperlink"/>
                  <w:lang w:val="fr-FR" w:eastAsia="ja-JP"/>
                </w:rPr>
                <w:t>jin78.heo@lge.com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Sunmi Yoo &lt;</w:t>
            </w:r>
            <w:hyperlink r:id="rId84" w:history="1">
              <w:r>
                <w:rPr>
                  <w:rStyle w:val="Hyperlink"/>
                  <w:lang w:val="fr-FR" w:eastAsia="ja-JP"/>
                </w:rPr>
                <w:t>sunmi.yoo@lge.com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Jangwon Choi &lt;</w:t>
            </w:r>
            <w:hyperlink r:id="rId85" w:history="1">
              <w:r>
                <w:rPr>
                  <w:rStyle w:val="Hyperlink"/>
                  <w:lang w:val="fr-FR" w:eastAsia="ja-JP"/>
                </w:rPr>
                <w:t>jangwon84.choi@lge.com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Ling Li &lt;</w:t>
            </w:r>
            <w:hyperlink r:id="rId86" w:history="1">
              <w:r>
                <w:rPr>
                  <w:rStyle w:val="Hyperlink"/>
                  <w:lang w:val="fr-FR" w:eastAsia="ja-JP"/>
                </w:rPr>
                <w:t>l.li@lge.com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Seung Hwan Kim &lt;</w:t>
            </w:r>
            <w:hyperlink r:id="rId87" w:history="1">
              <w:r>
                <w:rPr>
                  <w:rStyle w:val="Hyperlink"/>
                  <w:lang w:val="fr-FR" w:eastAsia="ja-JP"/>
                </w:rPr>
                <w:t>seunghwan3.kim@lge.com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Mehdi Salehifar &lt;</w:t>
            </w:r>
            <w:hyperlink r:id="rId88" w:history="1">
              <w:r>
                <w:rPr>
                  <w:rStyle w:val="Hyperlink"/>
                  <w:lang w:val="fr-FR" w:eastAsia="ja-JP"/>
                </w:rPr>
                <w:t>mehdi.salehifar@lge.com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Moonmo Koo &lt;</w:t>
            </w:r>
            <w:hyperlink r:id="rId89" w:history="1">
              <w:r>
                <w:rPr>
                  <w:rStyle w:val="Hyperlink"/>
                  <w:lang w:val="fr-FR" w:eastAsia="ja-JP"/>
                </w:rPr>
                <w:t>moonmo.koo@lge.com</w:t>
              </w:r>
            </w:hyperlink>
            <w:r>
              <w:rPr>
                <w:lang w:val="fr-FR" w:eastAsia="ja-JP"/>
              </w:rPr>
              <w:t>&gt;</w:t>
            </w:r>
            <w:r>
              <w:rPr>
                <w:lang w:val="fr-FR" w:eastAsia="ja-JP"/>
              </w:rPr>
              <w:br/>
              <w:t>Jaehyun Lim &lt;</w:t>
            </w:r>
            <w:hyperlink r:id="rId90" w:history="1">
              <w:r>
                <w:rPr>
                  <w:rStyle w:val="Hyperlink"/>
                  <w:lang w:val="fr-FR" w:eastAsia="ja-JP"/>
                </w:rPr>
                <w:t>jaehyun.lim@lge.com</w:t>
              </w:r>
            </w:hyperlink>
            <w:r>
              <w:rPr>
                <w:lang w:val="fr-FR" w:eastAsia="ja-JP"/>
              </w:rPr>
              <w:t>&gt;</w:t>
            </w:r>
            <w:r w:rsidR="004727DA">
              <w:rPr>
                <w:lang w:val="fr-FR" w:eastAsia="ja-JP"/>
              </w:rPr>
              <w:br/>
              <w:t>Jane Zhao &lt;</w:t>
            </w:r>
            <w:hyperlink r:id="rId91" w:history="1">
              <w:r w:rsidR="004727DA" w:rsidRPr="00AC772C">
                <w:rPr>
                  <w:rStyle w:val="Hyperlink"/>
                  <w:lang w:val="fr-FR" w:eastAsia="ja-JP"/>
                </w:rPr>
                <w:t>jie.zhao@lge.com</w:t>
              </w:r>
            </w:hyperlink>
            <w:r w:rsidR="004727DA">
              <w:rPr>
                <w:lang w:val="fr-FR" w:eastAsia="ja-JP"/>
              </w:rPr>
              <w:t>&gt;</w:t>
            </w:r>
          </w:p>
        </w:tc>
      </w:tr>
      <w:tr w:rsidR="00CD30E9" w14:paraId="655EBA3F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08A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2EA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zh-CN"/>
              </w:rPr>
              <w:t>Sean McCarthy &lt;</w:t>
            </w:r>
            <w:hyperlink r:id="rId92" w:history="1">
              <w:r>
                <w:rPr>
                  <w:rStyle w:val="Hyperlink"/>
                  <w:lang w:val="de-DE" w:eastAsia="de-DE"/>
                </w:rPr>
                <w:t>smcca@dolby.com</w:t>
              </w:r>
            </w:hyperlink>
            <w:r>
              <w:rPr>
                <w:rStyle w:val="Hyperlink"/>
                <w:lang w:val="de-DE" w:eastAsia="de-DE"/>
              </w:rPr>
              <w:t>&gt;</w:t>
            </w:r>
            <w:r>
              <w:rPr>
                <w:color w:val="0000FF"/>
                <w:u w:val="single"/>
                <w:lang w:val="de-DE" w:eastAsia="de-DE"/>
              </w:rPr>
              <w:br/>
            </w:r>
            <w:r>
              <w:rPr>
                <w:lang w:val="de-DE" w:eastAsia="zh-CN"/>
              </w:rPr>
              <w:t>Peng Yin &lt;</w:t>
            </w:r>
            <w:hyperlink r:id="rId93" w:history="1">
              <w:r>
                <w:rPr>
                  <w:rStyle w:val="Hyperlink"/>
                  <w:lang w:val="de-DE" w:eastAsia="zh-CN"/>
                </w:rPr>
                <w:t>pyin@dolby.com</w:t>
              </w:r>
            </w:hyperlink>
            <w:r>
              <w:rPr>
                <w:lang w:val="de-DE" w:eastAsia="zh-CN"/>
              </w:rPr>
              <w:t>&gt;</w:t>
            </w:r>
          </w:p>
        </w:tc>
      </w:tr>
      <w:tr w:rsidR="00CD30E9" w14:paraId="6F58B401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869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912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Dan Grois &lt;</w:t>
            </w:r>
            <w:hyperlink r:id="rId94" w:history="1">
              <w:r>
                <w:rPr>
                  <w:rStyle w:val="Hyperlink"/>
                  <w:lang w:val="de-DE" w:eastAsia="de-DE"/>
                </w:rPr>
                <w:t>grois@ieee.org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789B0AC0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7A9B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A0C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Sabine Roessel &lt;</w:t>
            </w:r>
            <w:hyperlink r:id="rId95" w:history="1">
              <w:r>
                <w:rPr>
                  <w:rStyle w:val="Hyperlink"/>
                  <w:lang w:val="de-DE" w:eastAsia="de-DE"/>
                </w:rPr>
                <w:t>sabine.roessel@intel.com</w:t>
              </w:r>
            </w:hyperlink>
            <w:r>
              <w:rPr>
                <w:lang w:val="de-DE" w:eastAsia="de-DE"/>
              </w:rPr>
              <w:t>&gt;</w:t>
            </w:r>
          </w:p>
        </w:tc>
      </w:tr>
      <w:tr w:rsidR="00CD30E9" w14:paraId="5E819CDA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106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Tsinghua</w:t>
            </w:r>
            <w:proofErr w:type="spellEnd"/>
            <w:r>
              <w:rPr>
                <w:lang w:val="de-DE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4F6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fi-FI" w:eastAsia="de-DE"/>
              </w:rPr>
              <w:t>Benben Niu &lt;</w:t>
            </w:r>
            <w:r w:rsidR="0055324F">
              <w:rPr>
                <w:rStyle w:val="Hyperlink"/>
                <w:lang w:val="fi-FI" w:eastAsia="de-DE"/>
              </w:rPr>
              <w:fldChar w:fldCharType="begin"/>
            </w:r>
            <w:r w:rsidR="0055324F">
              <w:rPr>
                <w:rStyle w:val="Hyperlink"/>
                <w:lang w:val="fi-FI" w:eastAsia="de-DE"/>
              </w:rPr>
              <w:instrText xml:space="preserve"> HYPERLINK "mailto:nbb16@mails.tsinghua.edu.cn" </w:instrText>
            </w:r>
            <w:r w:rsidR="0055324F">
              <w:rPr>
                <w:rStyle w:val="Hyperlink"/>
                <w:lang w:val="fi-FI" w:eastAsia="de-DE"/>
              </w:rPr>
              <w:fldChar w:fldCharType="separate"/>
            </w:r>
            <w:r>
              <w:rPr>
                <w:rStyle w:val="Hyperlink"/>
                <w:lang w:val="fi-FI" w:eastAsia="de-DE"/>
              </w:rPr>
              <w:t>nbb16@mails.tsinghua.edu.cn</w:t>
            </w:r>
            <w:r w:rsidR="0055324F">
              <w:rPr>
                <w:rStyle w:val="Hyperlink"/>
                <w:lang w:val="fi-FI" w:eastAsia="de-DE"/>
              </w:rPr>
              <w:fldChar w:fldCharType="end"/>
            </w:r>
            <w:r>
              <w:rPr>
                <w:lang w:val="fi-FI" w:eastAsia="de-DE"/>
              </w:rPr>
              <w:t>&gt;</w:t>
            </w:r>
          </w:p>
        </w:tc>
      </w:tr>
      <w:tr w:rsidR="00CD30E9" w14:paraId="21349019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4F15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416" w14:textId="0556341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Xin</w:t>
            </w:r>
            <w:proofErr w:type="spellEnd"/>
            <w:r>
              <w:rPr>
                <w:lang w:val="de-DE" w:eastAsia="de-DE"/>
              </w:rPr>
              <w:t xml:space="preserve"> Zhao &lt;</w:t>
            </w:r>
            <w:hyperlink r:id="rId96" w:history="1">
              <w:r>
                <w:rPr>
                  <w:rStyle w:val="Hyperlink"/>
                  <w:lang w:val="de-DE" w:eastAsia="de-DE"/>
                </w:rPr>
                <w:t>xinzzhao@tencent.com</w:t>
              </w:r>
            </w:hyperlink>
            <w:r>
              <w:rPr>
                <w:lang w:val="de-DE" w:eastAsia="de-DE"/>
              </w:rPr>
              <w:t>&gt;</w:t>
            </w:r>
            <w:r>
              <w:rPr>
                <w:lang w:val="de-DE" w:eastAsia="de-DE"/>
              </w:rPr>
              <w:br/>
              <w:t>Xiang Li &lt;</w:t>
            </w:r>
            <w:hyperlink r:id="rId97" w:history="1">
              <w:r>
                <w:rPr>
                  <w:rStyle w:val="Hyperlink"/>
                  <w:lang w:val="de-DE" w:eastAsia="de-DE"/>
                </w:rPr>
                <w:t>xlxiangli@tencent.com</w:t>
              </w:r>
            </w:hyperlink>
            <w:r>
              <w:rPr>
                <w:lang w:val="de-DE" w:eastAsia="de-DE"/>
              </w:rPr>
              <w:t>&gt;</w:t>
            </w:r>
            <w:r w:rsidR="00B152DC">
              <w:rPr>
                <w:lang w:val="de-DE" w:eastAsia="de-DE"/>
              </w:rPr>
              <w:br/>
              <w:t>C</w:t>
            </w:r>
            <w:r w:rsidR="0033451A">
              <w:rPr>
                <w:lang w:val="de-DE" w:eastAsia="de-DE"/>
              </w:rPr>
              <w:t>he</w:t>
            </w:r>
            <w:r w:rsidR="00B152DC">
              <w:rPr>
                <w:lang w:val="de-DE" w:eastAsia="de-DE"/>
              </w:rPr>
              <w:t>u</w:t>
            </w:r>
            <w:r w:rsidR="0033451A">
              <w:rPr>
                <w:lang w:val="de-DE" w:eastAsia="de-DE"/>
              </w:rPr>
              <w:t>ng</w:t>
            </w:r>
            <w:r w:rsidR="00B152DC">
              <w:rPr>
                <w:lang w:val="de-DE" w:eastAsia="de-DE"/>
              </w:rPr>
              <w:t xml:space="preserve"> </w:t>
            </w:r>
            <w:r w:rsidR="0033451A">
              <w:rPr>
                <w:lang w:val="de-DE" w:eastAsia="de-DE"/>
              </w:rPr>
              <w:t>Auy</w:t>
            </w:r>
            <w:r w:rsidR="00B152DC">
              <w:rPr>
                <w:lang w:val="de-DE" w:eastAsia="de-DE"/>
              </w:rPr>
              <w:t>eung &lt;</w:t>
            </w:r>
            <w:hyperlink r:id="rId98" w:history="1">
              <w:r w:rsidR="00B152DC" w:rsidRPr="00AC772C">
                <w:rPr>
                  <w:rStyle w:val="Hyperlink"/>
                  <w:lang w:val="de-DE" w:eastAsia="de-DE"/>
                </w:rPr>
                <w:t>cauyeung@tencent.com</w:t>
              </w:r>
            </w:hyperlink>
            <w:r w:rsidR="00B152DC">
              <w:rPr>
                <w:lang w:val="de-DE" w:eastAsia="de-DE"/>
              </w:rPr>
              <w:t>&gt;</w:t>
            </w:r>
          </w:p>
        </w:tc>
      </w:tr>
      <w:tr w:rsidR="00CD30E9" w14:paraId="26E7C3D2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A15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104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ko-KR"/>
              </w:rPr>
              <w:t>Dongcheol Kim &lt;</w:t>
            </w:r>
            <w:hyperlink r:id="rId99" w:history="1">
              <w:r>
                <w:rPr>
                  <w:rStyle w:val="Hyperlink"/>
                  <w:lang w:val="de-DE" w:eastAsia="ko-KR"/>
                </w:rPr>
                <w:t>dongcheol.kim@wilusgroup.com</w:t>
              </w:r>
            </w:hyperlink>
            <w:r>
              <w:rPr>
                <w:lang w:val="de-DE" w:eastAsia="ko-KR"/>
              </w:rPr>
              <w:t xml:space="preserve">&gt; </w:t>
            </w:r>
          </w:p>
        </w:tc>
      </w:tr>
      <w:tr w:rsidR="00CD30E9" w14:paraId="3C792804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010" w14:textId="77777777" w:rsidR="00CD30E9" w:rsidRDefault="00CD30E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Foxconn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4F" w14:textId="77777777" w:rsidR="00CD30E9" w:rsidRDefault="00CD30E9" w:rsidP="001226E5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Yao-Jen Chang &lt;</w:t>
            </w:r>
            <w:hyperlink r:id="rId100" w:history="1">
              <w:r>
                <w:rPr>
                  <w:rStyle w:val="Hyperlink"/>
                  <w:lang w:val="de-DE" w:eastAsia="ko-KR"/>
                </w:rPr>
                <w:t>yaojen.chang.foxconn@gmail.com</w:t>
              </w:r>
            </w:hyperlink>
            <w:r>
              <w:rPr>
                <w:lang w:val="de-DE" w:eastAsia="ko-KR"/>
              </w:rPr>
              <w:t>&gt;</w:t>
            </w:r>
          </w:p>
        </w:tc>
      </w:tr>
      <w:tr w:rsidR="00FC3311" w14:paraId="614C1309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97F" w14:textId="5D297C15" w:rsidR="00FC3311" w:rsidRDefault="00A0460D" w:rsidP="001226E5">
            <w:pPr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FB4" w14:textId="6B6329BF" w:rsidR="00FC3311" w:rsidRDefault="00A0460D" w:rsidP="001226E5">
            <w:pPr>
              <w:spacing w:before="60" w:after="60"/>
              <w:rPr>
                <w:lang w:val="de-DE" w:eastAsia="ko-KR"/>
              </w:rPr>
            </w:pPr>
            <w:r>
              <w:t>Shunsuke Iwamura</w:t>
            </w:r>
            <w:r>
              <w:rPr>
                <w:lang w:val="de-DE" w:eastAsia="ko-KR"/>
              </w:rPr>
              <w:t xml:space="preserve"> </w:t>
            </w:r>
            <w:r w:rsidR="00FC3311">
              <w:rPr>
                <w:lang w:val="de-DE" w:eastAsia="ko-KR"/>
              </w:rPr>
              <w:t>&lt;</w:t>
            </w:r>
            <w:r w:rsidRPr="00A0460D">
              <w:rPr>
                <w:rStyle w:val="Hyperlink"/>
                <w:lang w:val="de-DE" w:eastAsia="ko-KR"/>
              </w:rPr>
              <w:t xml:space="preserve">iwamura.s-gc@nhk.or.jp </w:t>
            </w:r>
            <w:r w:rsidR="00FC3311">
              <w:rPr>
                <w:lang w:val="de-DE" w:eastAsia="ko-KR"/>
              </w:rPr>
              <w:t>&gt;</w:t>
            </w:r>
          </w:p>
        </w:tc>
      </w:tr>
      <w:tr w:rsidR="00A0460D" w14:paraId="0869C3D3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457" w14:textId="1FB9BA17" w:rsidR="00A0460D" w:rsidRDefault="00A0460D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Tongji</w:t>
            </w:r>
            <w:proofErr w:type="spellEnd"/>
            <w:r>
              <w:rPr>
                <w:lang w:val="de-DE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817" w14:textId="055D9061" w:rsidR="00A0460D" w:rsidRDefault="00A0460D" w:rsidP="001226E5">
            <w:pPr>
              <w:spacing w:before="60" w:after="60"/>
            </w:pPr>
            <w:r>
              <w:t>Tao Lin &lt;</w:t>
            </w:r>
            <w:hyperlink r:id="rId101" w:history="1">
              <w:r w:rsidR="00CB7E8E" w:rsidRPr="004615D5">
                <w:rPr>
                  <w:rStyle w:val="Hyperlink"/>
                  <w:rFonts w:eastAsia="DengXian"/>
                  <w:lang w:val="en-CA"/>
                </w:rPr>
                <w:t>lintao@tongji.edu.cn</w:t>
              </w:r>
            </w:hyperlink>
            <w:r>
              <w:t>&gt;</w:t>
            </w:r>
          </w:p>
        </w:tc>
      </w:tr>
      <w:tr w:rsidR="00382EF9" w14:paraId="3848D726" w14:textId="77777777" w:rsidTr="00DB2263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A5A" w14:textId="58B9BAC5" w:rsidR="00382EF9" w:rsidRDefault="00382EF9" w:rsidP="001226E5">
            <w:pPr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Alibaba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026" w14:textId="456B7EBA" w:rsidR="00382EF9" w:rsidRDefault="00382EF9" w:rsidP="001226E5">
            <w:pPr>
              <w:spacing w:before="60" w:after="60"/>
            </w:pPr>
            <w:r>
              <w:t>Jie Chen &lt;</w:t>
            </w:r>
            <w:hyperlink r:id="rId102" w:history="1">
              <w:r w:rsidRPr="00AC772C">
                <w:rPr>
                  <w:rStyle w:val="Hyperlink"/>
                </w:rPr>
                <w:t>jiechen.cj@alibaba-inc.com</w:t>
              </w:r>
            </w:hyperlink>
            <w:r>
              <w:t>&gt;</w:t>
            </w:r>
            <w:r>
              <w:br/>
              <w:t>Ru-Ling Liao &lt;</w:t>
            </w:r>
            <w:hyperlink r:id="rId103" w:history="1">
              <w:r w:rsidRPr="00AC772C">
                <w:rPr>
                  <w:rStyle w:val="Hyperlink"/>
                </w:rPr>
                <w:t>ruling.lrl@alibaba-inc.com</w:t>
              </w:r>
            </w:hyperlink>
            <w:r>
              <w:t>&gt;</w:t>
            </w:r>
          </w:p>
        </w:tc>
      </w:tr>
    </w:tbl>
    <w:p w14:paraId="0F00E8B7" w14:textId="06D4750A" w:rsidR="00CD30E9" w:rsidRDefault="00CD30E9" w:rsidP="00CD30E9">
      <w:pPr>
        <w:rPr>
          <w:lang w:val="en-CA"/>
        </w:rPr>
      </w:pPr>
    </w:p>
    <w:p w14:paraId="1F9AC44C" w14:textId="3AFD02A2" w:rsidR="00872712" w:rsidRDefault="00872712" w:rsidP="00872712">
      <w:pPr>
        <w:pStyle w:val="Heading1"/>
        <w:rPr>
          <w:lang w:val="en-CA"/>
        </w:rPr>
      </w:pPr>
      <w:r>
        <w:rPr>
          <w:lang w:val="en-CA"/>
        </w:rPr>
        <w:t>List of Input Contributions</w:t>
      </w:r>
    </w:p>
    <w:p w14:paraId="628EAE54" w14:textId="02B350FA" w:rsidR="00872712" w:rsidRDefault="00872712" w:rsidP="00504559">
      <w:pPr>
        <w:keepNext/>
        <w:keepLines/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402"/>
        <w:gridCol w:w="4393"/>
      </w:tblGrid>
      <w:tr w:rsidR="00872712" w:rsidRPr="00872712" w14:paraId="0E9F1A56" w14:textId="77777777" w:rsidTr="00504559">
        <w:tc>
          <w:tcPr>
            <w:tcW w:w="1555" w:type="dxa"/>
          </w:tcPr>
          <w:p w14:paraId="24662A1D" w14:textId="57C4B1B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document</w:t>
            </w:r>
          </w:p>
        </w:tc>
        <w:tc>
          <w:tcPr>
            <w:tcW w:w="3402" w:type="dxa"/>
          </w:tcPr>
          <w:p w14:paraId="7E6A66A9" w14:textId="07981B83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authors</w:t>
            </w:r>
          </w:p>
        </w:tc>
        <w:tc>
          <w:tcPr>
            <w:tcW w:w="4393" w:type="dxa"/>
          </w:tcPr>
          <w:p w14:paraId="52F15036" w14:textId="32436796" w:rsidR="00872712" w:rsidRPr="00872712" w:rsidRDefault="00872712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872712">
              <w:rPr>
                <w:b/>
                <w:lang w:val="en-CA"/>
              </w:rPr>
              <w:t>title</w:t>
            </w:r>
          </w:p>
        </w:tc>
      </w:tr>
      <w:tr w:rsidR="00872712" w14:paraId="0371E0BA" w14:textId="77777777" w:rsidTr="00504559">
        <w:tc>
          <w:tcPr>
            <w:tcW w:w="1555" w:type="dxa"/>
          </w:tcPr>
          <w:p w14:paraId="08C20C3E" w14:textId="3C2E563A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JVET-O0052</w:t>
            </w:r>
          </w:p>
        </w:tc>
        <w:tc>
          <w:tcPr>
            <w:tcW w:w="3402" w:type="dxa"/>
          </w:tcPr>
          <w:p w14:paraId="175C6671" w14:textId="78853679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T.-D. Chuang, C.-Y. Chen, S.-T. Hsiang, Y.-W. Huang, S.-M. Lei (</w:t>
            </w:r>
            <w:proofErr w:type="spellStart"/>
            <w:r w:rsidRPr="00504559">
              <w:rPr>
                <w:lang w:val="en-CA"/>
              </w:rPr>
              <w:t>MediaTek</w:t>
            </w:r>
            <w:proofErr w:type="spellEnd"/>
            <w:r w:rsidRPr="00504559">
              <w:rPr>
                <w:lang w:val="en-CA"/>
              </w:rPr>
              <w:t>), M. Coban, M. Karczewicz (Qualcomm)</w:t>
            </w:r>
          </w:p>
        </w:tc>
        <w:tc>
          <w:tcPr>
            <w:tcW w:w="4393" w:type="dxa"/>
          </w:tcPr>
          <w:p w14:paraId="4ED2AE34" w14:textId="099C4A18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CE7-1: TB-level constraints on context-coded bins for coefficient coding</w:t>
            </w:r>
          </w:p>
        </w:tc>
      </w:tr>
      <w:tr w:rsidR="00872712" w14:paraId="0E6C6BE4" w14:textId="77777777" w:rsidTr="00504559">
        <w:tc>
          <w:tcPr>
            <w:tcW w:w="1555" w:type="dxa"/>
          </w:tcPr>
          <w:p w14:paraId="42C6FF42" w14:textId="678FF767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JVET-O0089</w:t>
            </w:r>
          </w:p>
        </w:tc>
        <w:tc>
          <w:tcPr>
            <w:tcW w:w="3402" w:type="dxa"/>
          </w:tcPr>
          <w:p w14:paraId="673B6FF3" w14:textId="3894E0C7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T. Nguyen, B. </w:t>
            </w:r>
            <w:proofErr w:type="spellStart"/>
            <w:r w:rsidRPr="00504559">
              <w:rPr>
                <w:lang w:val="en-CA"/>
              </w:rPr>
              <w:t>Bross</w:t>
            </w:r>
            <w:proofErr w:type="spellEnd"/>
            <w:r w:rsidRPr="00504559">
              <w:rPr>
                <w:lang w:val="en-CA"/>
              </w:rPr>
              <w:t xml:space="preserve">, H. Schwarz., D. </w:t>
            </w:r>
            <w:proofErr w:type="spellStart"/>
            <w:r w:rsidRPr="00504559">
              <w:rPr>
                <w:lang w:val="en-CA"/>
              </w:rPr>
              <w:t>Marpe</w:t>
            </w:r>
            <w:proofErr w:type="spellEnd"/>
            <w:r w:rsidRPr="00504559">
              <w:rPr>
                <w:lang w:val="en-CA"/>
              </w:rPr>
              <w:t xml:space="preserve">, T. </w:t>
            </w:r>
            <w:proofErr w:type="spellStart"/>
            <w:r w:rsidRPr="00504559">
              <w:rPr>
                <w:lang w:val="en-CA"/>
              </w:rPr>
              <w:t>Wiegand</w:t>
            </w:r>
            <w:proofErr w:type="spellEnd"/>
            <w:r w:rsidRPr="00504559">
              <w:rPr>
                <w:lang w:val="en-CA"/>
              </w:rPr>
              <w:t xml:space="preserve"> (HHI)</w:t>
            </w:r>
          </w:p>
        </w:tc>
        <w:tc>
          <w:tcPr>
            <w:tcW w:w="4393" w:type="dxa"/>
          </w:tcPr>
          <w:p w14:paraId="6E42A979" w14:textId="092E42B1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CE7-3.3/4: Context Modelling of sign for TS residual coding</w:t>
            </w:r>
          </w:p>
        </w:tc>
      </w:tr>
      <w:tr w:rsidR="00872712" w14:paraId="798FFBCC" w14:textId="77777777" w:rsidTr="00504559">
        <w:tc>
          <w:tcPr>
            <w:tcW w:w="1555" w:type="dxa"/>
          </w:tcPr>
          <w:p w14:paraId="7073B0B7" w14:textId="7A53CE23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JVET-O0104</w:t>
            </w:r>
          </w:p>
        </w:tc>
        <w:tc>
          <w:tcPr>
            <w:tcW w:w="3402" w:type="dxa"/>
          </w:tcPr>
          <w:p w14:paraId="214F40BD" w14:textId="2EB18858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X. Zhao, X. Li, X. Xu, S. Liu (</w:t>
            </w:r>
            <w:proofErr w:type="spellStart"/>
            <w:r w:rsidRPr="00504559">
              <w:rPr>
                <w:lang w:val="en-CA"/>
              </w:rPr>
              <w:t>Tencent</w:t>
            </w:r>
            <w:proofErr w:type="spellEnd"/>
            <w:r w:rsidRPr="00504559">
              <w:rPr>
                <w:lang w:val="en-CA"/>
              </w:rPr>
              <w:t>)</w:t>
            </w:r>
          </w:p>
        </w:tc>
        <w:tc>
          <w:tcPr>
            <w:tcW w:w="4393" w:type="dxa"/>
          </w:tcPr>
          <w:p w14:paraId="787347A2" w14:textId="3EF627CD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CE7: Modified limitation on context coded bins for residual coding of Transform Skip mode (CE7-3.5 and CE7-3.6)</w:t>
            </w:r>
          </w:p>
        </w:tc>
      </w:tr>
      <w:tr w:rsidR="00872712" w14:paraId="333BDBFC" w14:textId="77777777" w:rsidTr="00504559">
        <w:tc>
          <w:tcPr>
            <w:tcW w:w="1555" w:type="dxa"/>
          </w:tcPr>
          <w:p w14:paraId="23BBBB52" w14:textId="33FC8074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JVET-O0105</w:t>
            </w:r>
          </w:p>
        </w:tc>
        <w:tc>
          <w:tcPr>
            <w:tcW w:w="3402" w:type="dxa"/>
          </w:tcPr>
          <w:p w14:paraId="740DF627" w14:textId="4CDA8E85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C. Helmrich, H. Schwarz, T. Nguyen, C. </w:t>
            </w:r>
            <w:proofErr w:type="spellStart"/>
            <w:r w:rsidRPr="00504559">
              <w:rPr>
                <w:lang w:val="en-CA"/>
              </w:rPr>
              <w:t>Rudat</w:t>
            </w:r>
            <w:proofErr w:type="spellEnd"/>
            <w:r w:rsidRPr="00504559">
              <w:rPr>
                <w:lang w:val="en-CA"/>
              </w:rPr>
              <w:t xml:space="preserve">, D. </w:t>
            </w:r>
            <w:proofErr w:type="spellStart"/>
            <w:r w:rsidRPr="00504559">
              <w:rPr>
                <w:lang w:val="en-CA"/>
              </w:rPr>
              <w:t>Marpe</w:t>
            </w:r>
            <w:proofErr w:type="spellEnd"/>
            <w:r w:rsidRPr="00504559">
              <w:rPr>
                <w:lang w:val="en-CA"/>
              </w:rPr>
              <w:t xml:space="preserve">, T. </w:t>
            </w:r>
            <w:proofErr w:type="spellStart"/>
            <w:r w:rsidRPr="00504559">
              <w:rPr>
                <w:lang w:val="en-CA"/>
              </w:rPr>
              <w:t>Wiegand</w:t>
            </w:r>
            <w:proofErr w:type="spellEnd"/>
            <w:r w:rsidRPr="00504559">
              <w:rPr>
                <w:lang w:val="en-CA"/>
              </w:rPr>
              <w:t xml:space="preserve"> (</w:t>
            </w:r>
            <w:proofErr w:type="spellStart"/>
            <w:r w:rsidRPr="00504559">
              <w:rPr>
                <w:lang w:val="en-CA"/>
              </w:rPr>
              <w:t>Fraunhofer</w:t>
            </w:r>
            <w:proofErr w:type="spellEnd"/>
            <w:r w:rsidRPr="00504559">
              <w:rPr>
                <w:lang w:val="en-CA"/>
              </w:rPr>
              <w:t xml:space="preserve"> HHI), B. Ray, G. Van der Auwera, A. K. </w:t>
            </w:r>
            <w:proofErr w:type="spellStart"/>
            <w:r w:rsidRPr="00504559">
              <w:rPr>
                <w:lang w:val="en-CA"/>
              </w:rPr>
              <w:lastRenderedPageBreak/>
              <w:t>Ramasubramonian</w:t>
            </w:r>
            <w:proofErr w:type="spellEnd"/>
            <w:r w:rsidRPr="00504559">
              <w:rPr>
                <w:lang w:val="en-CA"/>
              </w:rPr>
              <w:t>, M. Coban, M. Karczewicz (Qualcomm)</w:t>
            </w:r>
          </w:p>
        </w:tc>
        <w:tc>
          <w:tcPr>
            <w:tcW w:w="4393" w:type="dxa"/>
          </w:tcPr>
          <w:p w14:paraId="56A92D4E" w14:textId="7C969792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lastRenderedPageBreak/>
              <w:t xml:space="preserve">CE7: Joint </w:t>
            </w:r>
            <w:proofErr w:type="spellStart"/>
            <w:r w:rsidRPr="00504559">
              <w:rPr>
                <w:lang w:val="en-CA"/>
              </w:rPr>
              <w:t>chroma</w:t>
            </w:r>
            <w:proofErr w:type="spellEnd"/>
            <w:r w:rsidRPr="00504559">
              <w:rPr>
                <w:lang w:val="en-CA"/>
              </w:rPr>
              <w:t xml:space="preserve"> residual coding with multiple modes (tests CE7-2.1, CE7-2.2)</w:t>
            </w:r>
          </w:p>
        </w:tc>
      </w:tr>
      <w:tr w:rsidR="00872712" w14:paraId="446F1E03" w14:textId="77777777" w:rsidTr="00504559">
        <w:tc>
          <w:tcPr>
            <w:tcW w:w="1555" w:type="dxa"/>
          </w:tcPr>
          <w:p w14:paraId="1A731370" w14:textId="712455BD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JVET-O0110</w:t>
            </w:r>
          </w:p>
        </w:tc>
        <w:tc>
          <w:tcPr>
            <w:tcW w:w="3402" w:type="dxa"/>
          </w:tcPr>
          <w:p w14:paraId="4BBD6EB4" w14:textId="66424198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Y.-W. Chen, X. Xiu, T.-C. Ma, X. Wang (</w:t>
            </w:r>
            <w:proofErr w:type="spellStart"/>
            <w:r w:rsidRPr="00504559">
              <w:rPr>
                <w:lang w:val="en-CA"/>
              </w:rPr>
              <w:t>Kwai</w:t>
            </w:r>
            <w:proofErr w:type="spellEnd"/>
            <w:r w:rsidRPr="00504559">
              <w:rPr>
                <w:lang w:val="en-CA"/>
              </w:rPr>
              <w:t xml:space="preserve"> Inc.)</w:t>
            </w:r>
          </w:p>
        </w:tc>
        <w:tc>
          <w:tcPr>
            <w:tcW w:w="4393" w:type="dxa"/>
          </w:tcPr>
          <w:p w14:paraId="3D4CC004" w14:textId="0B2596D2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CE7-4.1: Simplification of </w:t>
            </w:r>
            <w:proofErr w:type="spellStart"/>
            <w:r w:rsidRPr="00504559">
              <w:rPr>
                <w:lang w:val="en-CA"/>
              </w:rPr>
              <w:t>cbf</w:t>
            </w:r>
            <w:proofErr w:type="spellEnd"/>
            <w:r w:rsidRPr="00504559">
              <w:rPr>
                <w:lang w:val="en-CA"/>
              </w:rPr>
              <w:t xml:space="preserve"> coding</w:t>
            </w:r>
          </w:p>
        </w:tc>
      </w:tr>
      <w:tr w:rsidR="00872712" w14:paraId="79344F00" w14:textId="77777777" w:rsidTr="00504559">
        <w:tc>
          <w:tcPr>
            <w:tcW w:w="1555" w:type="dxa"/>
          </w:tcPr>
          <w:p w14:paraId="75DF3AA5" w14:textId="1E5ED49A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JVET-O0115</w:t>
            </w:r>
          </w:p>
        </w:tc>
        <w:tc>
          <w:tcPr>
            <w:tcW w:w="3402" w:type="dxa"/>
          </w:tcPr>
          <w:p w14:paraId="0FD9B8D1" w14:textId="2CE3B2CB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B. Ray, G. Van der Auwera, A. K. </w:t>
            </w:r>
            <w:proofErr w:type="spellStart"/>
            <w:r w:rsidRPr="00504559">
              <w:rPr>
                <w:lang w:val="en-CA"/>
              </w:rPr>
              <w:t>Ramasubramonian</w:t>
            </w:r>
            <w:proofErr w:type="spellEnd"/>
            <w:r w:rsidRPr="00504559">
              <w:rPr>
                <w:lang w:val="en-CA"/>
              </w:rPr>
              <w:t>, M. Coban, M. Karczewicz (Qualcomm)</w:t>
            </w:r>
          </w:p>
        </w:tc>
        <w:tc>
          <w:tcPr>
            <w:tcW w:w="4393" w:type="dxa"/>
          </w:tcPr>
          <w:p w14:paraId="2E93DA8E" w14:textId="02738E03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CE7-2.3: Joint coding of </w:t>
            </w:r>
            <w:proofErr w:type="spellStart"/>
            <w:r w:rsidRPr="00504559">
              <w:rPr>
                <w:lang w:val="en-CA"/>
              </w:rPr>
              <w:t>chroma</w:t>
            </w:r>
            <w:proofErr w:type="spellEnd"/>
            <w:r w:rsidRPr="00504559">
              <w:rPr>
                <w:lang w:val="en-CA"/>
              </w:rPr>
              <w:t xml:space="preserve"> residuals</w:t>
            </w:r>
          </w:p>
        </w:tc>
      </w:tr>
      <w:tr w:rsidR="00872712" w14:paraId="64F20CCE" w14:textId="77777777" w:rsidTr="00504559">
        <w:tc>
          <w:tcPr>
            <w:tcW w:w="1555" w:type="dxa"/>
            <w:tcBorders>
              <w:bottom w:val="single" w:sz="4" w:space="0" w:color="auto"/>
            </w:tcBorders>
          </w:tcPr>
          <w:p w14:paraId="66C7B5E6" w14:textId="57DF0085" w:rsidR="00872712" w:rsidRDefault="00872712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JVET-O0122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69A1EFC" w14:textId="6E979D3B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M. Karczewicz, H. Wang, M. Coban, Y.-H. Chao, Y. Han (Qualcomm)</w:t>
            </w:r>
          </w:p>
        </w:tc>
        <w:tc>
          <w:tcPr>
            <w:tcW w:w="4393" w:type="dxa"/>
            <w:tcBorders>
              <w:bottom w:val="single" w:sz="4" w:space="0" w:color="auto"/>
            </w:tcBorders>
          </w:tcPr>
          <w:p w14:paraId="31A368A3" w14:textId="4B2A9CE5" w:rsidR="00872712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 xml:space="preserve">CE7: Sign context, level mapping, and </w:t>
            </w:r>
            <w:proofErr w:type="spellStart"/>
            <w:r w:rsidRPr="00504559">
              <w:rPr>
                <w:lang w:val="en-CA"/>
              </w:rPr>
              <w:t>bitplane</w:t>
            </w:r>
            <w:proofErr w:type="spellEnd"/>
            <w:r w:rsidRPr="00504559">
              <w:rPr>
                <w:lang w:val="en-CA"/>
              </w:rPr>
              <w:t xml:space="preserve"> coding for TS residual coding (CE7-3.7, CE7-3.8, CE7-3.9, CE7-3.10, and CE7-3.11)</w:t>
            </w:r>
          </w:p>
        </w:tc>
      </w:tr>
      <w:tr w:rsidR="00504559" w14:paraId="1A3FF2AB" w14:textId="77777777" w:rsidTr="00504559">
        <w:tc>
          <w:tcPr>
            <w:tcW w:w="9350" w:type="dxa"/>
            <w:gridSpan w:val="3"/>
            <w:tcBorders>
              <w:left w:val="nil"/>
              <w:bottom w:val="nil"/>
              <w:right w:val="nil"/>
            </w:tcBorders>
          </w:tcPr>
          <w:p w14:paraId="17EDD638" w14:textId="77777777" w:rsid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</w:p>
        </w:tc>
      </w:tr>
      <w:tr w:rsidR="00504559" w14:paraId="42418A97" w14:textId="77777777" w:rsidTr="00504559">
        <w:tc>
          <w:tcPr>
            <w:tcW w:w="9350" w:type="dxa"/>
            <w:gridSpan w:val="3"/>
            <w:tcBorders>
              <w:top w:val="nil"/>
              <w:left w:val="nil"/>
              <w:right w:val="nil"/>
            </w:tcBorders>
          </w:tcPr>
          <w:p w14:paraId="056D0410" w14:textId="1FEAC897" w:rsidR="00504559" w:rsidRPr="00504559" w:rsidRDefault="00504559" w:rsidP="00504559">
            <w:pPr>
              <w:keepNext/>
              <w:keepLines/>
              <w:spacing w:before="60" w:after="60"/>
              <w:jc w:val="left"/>
              <w:rPr>
                <w:b/>
                <w:lang w:val="en-CA"/>
              </w:rPr>
            </w:pPr>
            <w:r w:rsidRPr="00504559">
              <w:rPr>
                <w:b/>
                <w:lang w:val="en-CA"/>
              </w:rPr>
              <w:t>CE related contributions</w:t>
            </w:r>
            <w:ins w:id="979" w:author="v2" w:date="2019-07-02T20:20:00Z">
              <w:r w:rsidR="005C4CBA">
                <w:rPr>
                  <w:b/>
                  <w:lang w:val="en-CA"/>
                </w:rPr>
                <w:t xml:space="preserve"> (excluding crosschecks)</w:t>
              </w:r>
            </w:ins>
          </w:p>
        </w:tc>
      </w:tr>
      <w:tr w:rsidR="00504559" w14:paraId="7AB6CA83" w14:textId="77777777" w:rsidTr="00504559">
        <w:tc>
          <w:tcPr>
            <w:tcW w:w="1555" w:type="dxa"/>
          </w:tcPr>
          <w:p w14:paraId="6F406D5E" w14:textId="68660B0C" w:rsid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JVET-O0068</w:t>
            </w:r>
          </w:p>
        </w:tc>
        <w:tc>
          <w:tcPr>
            <w:tcW w:w="3402" w:type="dxa"/>
          </w:tcPr>
          <w:p w14:paraId="15B0B4AC" w14:textId="7581D863" w:rsidR="00504559" w:rsidRP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M. Zhou (Broadcom)</w:t>
            </w:r>
          </w:p>
        </w:tc>
        <w:tc>
          <w:tcPr>
            <w:tcW w:w="4393" w:type="dxa"/>
          </w:tcPr>
          <w:p w14:paraId="370FF856" w14:textId="231D62D5" w:rsidR="00504559" w:rsidRDefault="00504559" w:rsidP="00504559">
            <w:pPr>
              <w:spacing w:before="60" w:after="60"/>
              <w:jc w:val="left"/>
              <w:rPr>
                <w:lang w:val="en-CA"/>
              </w:rPr>
            </w:pPr>
            <w:r w:rsidRPr="00504559">
              <w:rPr>
                <w:lang w:val="en-CA"/>
              </w:rPr>
              <w:t>AHG16/Non-CE7: A study of bin to bit ratio for VTM5.0</w:t>
            </w:r>
          </w:p>
        </w:tc>
      </w:tr>
      <w:tr w:rsidR="00C40B36" w14:paraId="0EE8F592" w14:textId="77777777" w:rsidTr="00504559">
        <w:trPr>
          <w:ins w:id="980" w:author="v2" w:date="2019-07-02T20:12:00Z"/>
        </w:trPr>
        <w:tc>
          <w:tcPr>
            <w:tcW w:w="1555" w:type="dxa"/>
          </w:tcPr>
          <w:p w14:paraId="5782BE58" w14:textId="08739EE5" w:rsidR="00C40B36" w:rsidRDefault="00C40B36" w:rsidP="00504559">
            <w:pPr>
              <w:spacing w:before="60" w:after="60"/>
              <w:jc w:val="left"/>
              <w:rPr>
                <w:ins w:id="981" w:author="v2" w:date="2019-07-02T20:12:00Z"/>
                <w:lang w:val="en-CA"/>
              </w:rPr>
            </w:pPr>
            <w:ins w:id="982" w:author="v2" w:date="2019-07-02T20:13:00Z">
              <w:r>
                <w:rPr>
                  <w:lang w:val="en-CA"/>
                </w:rPr>
                <w:t>JVET-O0193</w:t>
              </w:r>
            </w:ins>
          </w:p>
        </w:tc>
        <w:tc>
          <w:tcPr>
            <w:tcW w:w="3402" w:type="dxa"/>
          </w:tcPr>
          <w:p w14:paraId="4DCD2024" w14:textId="76101E1B" w:rsidR="00C40B36" w:rsidRPr="00504559" w:rsidRDefault="00C40B36" w:rsidP="00504559">
            <w:pPr>
              <w:spacing w:before="60" w:after="60"/>
              <w:jc w:val="left"/>
              <w:rPr>
                <w:ins w:id="983" w:author="v2" w:date="2019-07-02T20:12:00Z"/>
                <w:lang w:val="en-CA"/>
              </w:rPr>
            </w:pPr>
            <w:ins w:id="984" w:author="v2" w:date="2019-07-02T20:14:00Z">
              <w:r w:rsidRPr="00C40B36">
                <w:rPr>
                  <w:lang w:val="en-CA"/>
                </w:rPr>
                <w:t>Y. Zhao, H. Yang (Huawei)</w:t>
              </w:r>
            </w:ins>
          </w:p>
        </w:tc>
        <w:tc>
          <w:tcPr>
            <w:tcW w:w="4393" w:type="dxa"/>
          </w:tcPr>
          <w:p w14:paraId="5156EDAD" w14:textId="4A902B69" w:rsidR="00C40B36" w:rsidRPr="00504559" w:rsidRDefault="00C40B36" w:rsidP="00504559">
            <w:pPr>
              <w:spacing w:before="60" w:after="60"/>
              <w:jc w:val="left"/>
              <w:rPr>
                <w:ins w:id="985" w:author="v2" w:date="2019-07-02T20:12:00Z"/>
                <w:lang w:val="en-CA"/>
              </w:rPr>
            </w:pPr>
            <w:ins w:id="986" w:author="v2" w:date="2019-07-02T20:14:00Z">
              <w:r w:rsidRPr="00C40B36">
                <w:rPr>
                  <w:lang w:val="en-CA"/>
                </w:rPr>
                <w:t xml:space="preserve">CE7-related: Remove transform depth in </w:t>
              </w:r>
              <w:proofErr w:type="spellStart"/>
              <w:r w:rsidRPr="00C40B36">
                <w:rPr>
                  <w:lang w:val="en-CA"/>
                </w:rPr>
                <w:t>cbf</w:t>
              </w:r>
              <w:proofErr w:type="spellEnd"/>
              <w:r w:rsidRPr="00C40B36">
                <w:rPr>
                  <w:lang w:val="en-CA"/>
                </w:rPr>
                <w:t xml:space="preserve"> coding</w:t>
              </w:r>
            </w:ins>
          </w:p>
        </w:tc>
      </w:tr>
      <w:tr w:rsidR="00C40B36" w14:paraId="7A920F2E" w14:textId="77777777" w:rsidTr="00504559">
        <w:trPr>
          <w:ins w:id="987" w:author="v2" w:date="2019-07-02T20:12:00Z"/>
        </w:trPr>
        <w:tc>
          <w:tcPr>
            <w:tcW w:w="1555" w:type="dxa"/>
          </w:tcPr>
          <w:p w14:paraId="0B018965" w14:textId="4D4B4A19" w:rsidR="00C40B36" w:rsidRDefault="00C40B36" w:rsidP="00504559">
            <w:pPr>
              <w:spacing w:before="60" w:after="60"/>
              <w:jc w:val="left"/>
              <w:rPr>
                <w:ins w:id="988" w:author="v2" w:date="2019-07-02T20:12:00Z"/>
                <w:lang w:val="en-CA"/>
              </w:rPr>
            </w:pPr>
            <w:ins w:id="989" w:author="v2" w:date="2019-07-02T20:14:00Z">
              <w:r w:rsidRPr="00C40B36">
                <w:rPr>
                  <w:lang w:val="en-CA"/>
                </w:rPr>
                <w:t>JVET-O0223</w:t>
              </w:r>
            </w:ins>
          </w:p>
        </w:tc>
        <w:tc>
          <w:tcPr>
            <w:tcW w:w="3402" w:type="dxa"/>
          </w:tcPr>
          <w:p w14:paraId="55009ACB" w14:textId="3A2DB1B6" w:rsidR="00C40B36" w:rsidRPr="00504559" w:rsidRDefault="00C40B36" w:rsidP="00504559">
            <w:pPr>
              <w:spacing w:before="60" w:after="60"/>
              <w:jc w:val="left"/>
              <w:rPr>
                <w:ins w:id="990" w:author="v2" w:date="2019-07-02T20:12:00Z"/>
                <w:lang w:val="en-CA"/>
              </w:rPr>
            </w:pPr>
            <w:ins w:id="991" w:author="v2" w:date="2019-07-02T20:14:00Z">
              <w:r w:rsidRPr="00C40B36">
                <w:rPr>
                  <w:lang w:val="en-CA"/>
                </w:rPr>
                <w:t xml:space="preserve">P. de Lagrange, F. Le </w:t>
              </w:r>
              <w:proofErr w:type="spellStart"/>
              <w:r w:rsidRPr="00C40B36">
                <w:rPr>
                  <w:lang w:val="en-CA"/>
                </w:rPr>
                <w:t>Léannec</w:t>
              </w:r>
              <w:proofErr w:type="spellEnd"/>
              <w:r w:rsidRPr="00C40B36">
                <w:rPr>
                  <w:lang w:val="en-CA"/>
                </w:rPr>
                <w:t xml:space="preserve">, E. François, K. </w:t>
              </w:r>
              <w:proofErr w:type="spellStart"/>
              <w:r w:rsidRPr="00C40B36">
                <w:rPr>
                  <w:lang w:val="en-CA"/>
                </w:rPr>
                <w:t>Naser</w:t>
              </w:r>
              <w:proofErr w:type="spellEnd"/>
              <w:r w:rsidRPr="00C40B36">
                <w:rPr>
                  <w:lang w:val="en-CA"/>
                </w:rPr>
                <w:t xml:space="preserve"> (</w:t>
              </w:r>
              <w:proofErr w:type="spellStart"/>
              <w:r w:rsidRPr="00C40B36">
                <w:rPr>
                  <w:lang w:val="en-CA"/>
                </w:rPr>
                <w:t>InterDigital</w:t>
              </w:r>
              <w:proofErr w:type="spellEnd"/>
              <w:r w:rsidRPr="00C40B36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133F32F1" w14:textId="74C222CF" w:rsidR="00C40B36" w:rsidRPr="00504559" w:rsidRDefault="00C40B36" w:rsidP="00504559">
            <w:pPr>
              <w:spacing w:before="60" w:after="60"/>
              <w:jc w:val="left"/>
              <w:rPr>
                <w:ins w:id="992" w:author="v2" w:date="2019-07-02T20:12:00Z"/>
                <w:lang w:val="en-CA"/>
              </w:rPr>
            </w:pPr>
            <w:ins w:id="993" w:author="v2" w:date="2019-07-02T20:14:00Z">
              <w:r w:rsidRPr="00C40B36">
                <w:rPr>
                  <w:lang w:val="en-CA"/>
                </w:rPr>
                <w:t>Non-CE7: Quantization matrices with single identifier and prediction from larger ones</w:t>
              </w:r>
            </w:ins>
          </w:p>
        </w:tc>
      </w:tr>
      <w:tr w:rsidR="00C40B36" w14:paraId="4EB482CB" w14:textId="77777777" w:rsidTr="00504559">
        <w:trPr>
          <w:ins w:id="994" w:author="v2" w:date="2019-07-02T20:12:00Z"/>
        </w:trPr>
        <w:tc>
          <w:tcPr>
            <w:tcW w:w="1555" w:type="dxa"/>
          </w:tcPr>
          <w:p w14:paraId="0285C227" w14:textId="2065738D" w:rsidR="00C40B36" w:rsidRDefault="00591B37" w:rsidP="00504559">
            <w:pPr>
              <w:spacing w:before="60" w:after="60"/>
              <w:jc w:val="left"/>
              <w:rPr>
                <w:ins w:id="995" w:author="v2" w:date="2019-07-02T20:12:00Z"/>
                <w:lang w:val="en-CA"/>
              </w:rPr>
            </w:pPr>
            <w:ins w:id="996" w:author="v2" w:date="2019-07-02T20:15:00Z">
              <w:r w:rsidRPr="00591B37">
                <w:rPr>
                  <w:lang w:val="en-CA"/>
                </w:rPr>
                <w:t>JVET-O0231</w:t>
              </w:r>
            </w:ins>
          </w:p>
        </w:tc>
        <w:tc>
          <w:tcPr>
            <w:tcW w:w="3402" w:type="dxa"/>
          </w:tcPr>
          <w:p w14:paraId="60761527" w14:textId="00F81FFC" w:rsidR="00C40B36" w:rsidRPr="00504559" w:rsidRDefault="00591B37" w:rsidP="00504559">
            <w:pPr>
              <w:spacing w:before="60" w:after="60"/>
              <w:jc w:val="left"/>
              <w:rPr>
                <w:ins w:id="997" w:author="v2" w:date="2019-07-02T20:12:00Z"/>
                <w:lang w:val="en-CA"/>
              </w:rPr>
            </w:pPr>
            <w:ins w:id="998" w:author="v2" w:date="2019-07-02T20:15:00Z">
              <w:r w:rsidRPr="00591B37">
                <w:rPr>
                  <w:lang w:val="en-CA"/>
                </w:rPr>
                <w:t xml:space="preserve">S. </w:t>
              </w:r>
              <w:proofErr w:type="spellStart"/>
              <w:r w:rsidRPr="00591B37">
                <w:rPr>
                  <w:lang w:val="en-CA"/>
                </w:rPr>
                <w:t>Esenlik</w:t>
              </w:r>
              <w:proofErr w:type="spellEnd"/>
              <w:r w:rsidRPr="00591B37">
                <w:rPr>
                  <w:lang w:val="en-CA"/>
                </w:rPr>
                <w:t xml:space="preserve">, Y. Zhao, A. M. </w:t>
              </w:r>
              <w:proofErr w:type="spellStart"/>
              <w:r w:rsidRPr="00591B37">
                <w:rPr>
                  <w:lang w:val="en-CA"/>
                </w:rPr>
                <w:t>Kotra</w:t>
              </w:r>
              <w:proofErr w:type="spellEnd"/>
              <w:r w:rsidRPr="00591B37">
                <w:rPr>
                  <w:lang w:val="en-CA"/>
                </w:rPr>
                <w:t xml:space="preserve">, H. Gao, B. Wang, E. </w:t>
              </w:r>
              <w:proofErr w:type="spellStart"/>
              <w:r w:rsidRPr="00591B37">
                <w:rPr>
                  <w:lang w:val="en-CA"/>
                </w:rPr>
                <w:t>Alshina</w:t>
              </w:r>
              <w:proofErr w:type="spellEnd"/>
              <w:r w:rsidRPr="00591B37">
                <w:rPr>
                  <w:lang w:val="en-CA"/>
                </w:rPr>
                <w:t xml:space="preserve"> (Huawei)</w:t>
              </w:r>
            </w:ins>
          </w:p>
        </w:tc>
        <w:tc>
          <w:tcPr>
            <w:tcW w:w="4393" w:type="dxa"/>
          </w:tcPr>
          <w:p w14:paraId="2D1661D9" w14:textId="55057551" w:rsidR="00C40B36" w:rsidRPr="00504559" w:rsidRDefault="00591B37" w:rsidP="00504559">
            <w:pPr>
              <w:spacing w:before="60" w:after="60"/>
              <w:jc w:val="left"/>
              <w:rPr>
                <w:ins w:id="999" w:author="v2" w:date="2019-07-02T20:12:00Z"/>
                <w:lang w:val="en-CA"/>
              </w:rPr>
            </w:pPr>
            <w:ins w:id="1000" w:author="v2" w:date="2019-07-02T20:15:00Z">
              <w:r w:rsidRPr="00591B37">
                <w:rPr>
                  <w:lang w:val="en-CA"/>
                </w:rPr>
                <w:t xml:space="preserve">Non-CE7: Modified </w:t>
              </w:r>
              <w:proofErr w:type="spellStart"/>
              <w:r w:rsidRPr="00591B37">
                <w:rPr>
                  <w:lang w:val="en-CA"/>
                </w:rPr>
                <w:t>chroma</w:t>
              </w:r>
              <w:proofErr w:type="spellEnd"/>
              <w:r w:rsidRPr="00591B37">
                <w:rPr>
                  <w:lang w:val="en-CA"/>
                </w:rPr>
                <w:t xml:space="preserve"> coded block flag signalling</w:t>
              </w:r>
            </w:ins>
          </w:p>
        </w:tc>
      </w:tr>
      <w:tr w:rsidR="00C40B36" w14:paraId="010E9DE2" w14:textId="77777777" w:rsidTr="00504559">
        <w:trPr>
          <w:ins w:id="1001" w:author="v2" w:date="2019-07-02T20:12:00Z"/>
        </w:trPr>
        <w:tc>
          <w:tcPr>
            <w:tcW w:w="1555" w:type="dxa"/>
          </w:tcPr>
          <w:p w14:paraId="38ED100C" w14:textId="2D0A6C33" w:rsidR="00C40B36" w:rsidRDefault="00591B37" w:rsidP="00504559">
            <w:pPr>
              <w:spacing w:before="60" w:after="60"/>
              <w:jc w:val="left"/>
              <w:rPr>
                <w:ins w:id="1002" w:author="v2" w:date="2019-07-02T20:12:00Z"/>
                <w:lang w:val="en-CA"/>
              </w:rPr>
            </w:pPr>
            <w:ins w:id="1003" w:author="v2" w:date="2019-07-02T20:15:00Z">
              <w:r w:rsidRPr="00591B37">
                <w:rPr>
                  <w:lang w:val="en-CA"/>
                </w:rPr>
                <w:t>JVET-O0295</w:t>
              </w:r>
            </w:ins>
          </w:p>
        </w:tc>
        <w:tc>
          <w:tcPr>
            <w:tcW w:w="3402" w:type="dxa"/>
          </w:tcPr>
          <w:p w14:paraId="798D6B41" w14:textId="39DFC49C" w:rsidR="00C40B36" w:rsidRPr="00504559" w:rsidRDefault="00591B37" w:rsidP="00504559">
            <w:pPr>
              <w:spacing w:before="60" w:after="60"/>
              <w:jc w:val="left"/>
              <w:rPr>
                <w:ins w:id="1004" w:author="v2" w:date="2019-07-02T20:12:00Z"/>
                <w:lang w:val="en-CA"/>
              </w:rPr>
            </w:pPr>
            <w:ins w:id="1005" w:author="v2" w:date="2019-07-02T20:15:00Z">
              <w:r w:rsidRPr="00591B37">
                <w:rPr>
                  <w:lang w:val="en-CA"/>
                </w:rPr>
                <w:t>S.-T. Hsiang, S.-M. Lei (</w:t>
              </w:r>
              <w:proofErr w:type="spellStart"/>
              <w:r w:rsidRPr="00591B37">
                <w:rPr>
                  <w:lang w:val="en-CA"/>
                </w:rPr>
                <w:t>MediaTek</w:t>
              </w:r>
              <w:proofErr w:type="spellEnd"/>
              <w:r w:rsidRPr="00591B37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4158A715" w14:textId="54E2EAE9" w:rsidR="00C40B36" w:rsidRPr="00504559" w:rsidRDefault="00591B37" w:rsidP="00504559">
            <w:pPr>
              <w:spacing w:before="60" w:after="60"/>
              <w:jc w:val="left"/>
              <w:rPr>
                <w:ins w:id="1006" w:author="v2" w:date="2019-07-02T20:12:00Z"/>
                <w:lang w:val="en-CA"/>
              </w:rPr>
            </w:pPr>
            <w:ins w:id="1007" w:author="v2" w:date="2019-07-02T20:16:00Z">
              <w:r w:rsidRPr="00591B37">
                <w:rPr>
                  <w:lang w:val="en-CA"/>
                </w:rPr>
                <w:t xml:space="preserve">CE7-related: Modified </w:t>
              </w:r>
              <w:proofErr w:type="spellStart"/>
              <w:r w:rsidRPr="00591B37">
                <w:rPr>
                  <w:lang w:val="en-CA"/>
                </w:rPr>
                <w:t>subblock</w:t>
              </w:r>
              <w:proofErr w:type="spellEnd"/>
              <w:r w:rsidRPr="00591B37">
                <w:rPr>
                  <w:lang w:val="en-CA"/>
                </w:rPr>
                <w:t xml:space="preserve"> coding passes for coding TS residual</w:t>
              </w:r>
            </w:ins>
          </w:p>
        </w:tc>
      </w:tr>
      <w:tr w:rsidR="00C40B36" w14:paraId="2DC81BB8" w14:textId="77777777" w:rsidTr="00504559">
        <w:trPr>
          <w:ins w:id="1008" w:author="v2" w:date="2019-07-02T20:12:00Z"/>
        </w:trPr>
        <w:tc>
          <w:tcPr>
            <w:tcW w:w="1555" w:type="dxa"/>
          </w:tcPr>
          <w:p w14:paraId="562FCB34" w14:textId="22D51CAC" w:rsidR="00C40B36" w:rsidRDefault="00591B37" w:rsidP="00504559">
            <w:pPr>
              <w:spacing w:before="60" w:after="60"/>
              <w:jc w:val="left"/>
              <w:rPr>
                <w:ins w:id="1009" w:author="v2" w:date="2019-07-02T20:12:00Z"/>
                <w:lang w:val="en-CA"/>
              </w:rPr>
            </w:pPr>
            <w:ins w:id="1010" w:author="v2" w:date="2019-07-02T20:16:00Z">
              <w:r w:rsidRPr="00591B37">
                <w:rPr>
                  <w:lang w:val="en-CA"/>
                </w:rPr>
                <w:t>JVET-O0375</w:t>
              </w:r>
            </w:ins>
          </w:p>
        </w:tc>
        <w:tc>
          <w:tcPr>
            <w:tcW w:w="3402" w:type="dxa"/>
          </w:tcPr>
          <w:p w14:paraId="02936934" w14:textId="0ABDEA06" w:rsidR="00C40B36" w:rsidRPr="00504559" w:rsidRDefault="00591B37" w:rsidP="00504559">
            <w:pPr>
              <w:spacing w:before="60" w:after="60"/>
              <w:jc w:val="left"/>
              <w:rPr>
                <w:ins w:id="1011" w:author="v2" w:date="2019-07-02T20:12:00Z"/>
                <w:lang w:val="en-CA"/>
              </w:rPr>
            </w:pPr>
            <w:ins w:id="1012" w:author="v2" w:date="2019-07-02T20:16:00Z">
              <w:r w:rsidRPr="00591B37">
                <w:rPr>
                  <w:lang w:val="en-CA"/>
                </w:rPr>
                <w:t xml:space="preserve">A. </w:t>
              </w:r>
              <w:proofErr w:type="spellStart"/>
              <w:r w:rsidRPr="00591B37">
                <w:rPr>
                  <w:lang w:val="en-CA"/>
                </w:rPr>
                <w:t>Nalci</w:t>
              </w:r>
              <w:proofErr w:type="spellEnd"/>
              <w:r w:rsidRPr="00591B37">
                <w:rPr>
                  <w:lang w:val="en-CA"/>
                </w:rPr>
                <w:t xml:space="preserve">, H. E. </w:t>
              </w:r>
              <w:proofErr w:type="spellStart"/>
              <w:r w:rsidRPr="00591B37">
                <w:rPr>
                  <w:lang w:val="en-CA"/>
                </w:rPr>
                <w:t>Egilmez</w:t>
              </w:r>
              <w:proofErr w:type="spellEnd"/>
              <w:r w:rsidRPr="00591B37">
                <w:rPr>
                  <w:lang w:val="en-CA"/>
                </w:rPr>
                <w:t xml:space="preserve">, A. Said, M. Coban, V. </w:t>
              </w:r>
              <w:proofErr w:type="spellStart"/>
              <w:r w:rsidRPr="00591B37">
                <w:rPr>
                  <w:lang w:val="en-CA"/>
                </w:rPr>
                <w:t>Seregin</w:t>
              </w:r>
              <w:proofErr w:type="spellEnd"/>
              <w:r w:rsidRPr="00591B37">
                <w:rPr>
                  <w:lang w:val="en-CA"/>
                </w:rPr>
                <w:t>, M. Karczewicz (Qualcomm)</w:t>
              </w:r>
            </w:ins>
          </w:p>
        </w:tc>
        <w:tc>
          <w:tcPr>
            <w:tcW w:w="4393" w:type="dxa"/>
          </w:tcPr>
          <w:p w14:paraId="6C37A52A" w14:textId="7F815754" w:rsidR="00C40B36" w:rsidRPr="00504559" w:rsidRDefault="00591B37" w:rsidP="00504559">
            <w:pPr>
              <w:spacing w:before="60" w:after="60"/>
              <w:jc w:val="left"/>
              <w:rPr>
                <w:ins w:id="1013" w:author="v2" w:date="2019-07-02T20:12:00Z"/>
                <w:lang w:val="en-CA"/>
              </w:rPr>
            </w:pPr>
            <w:ins w:id="1014" w:author="v2" w:date="2019-07-02T20:16:00Z">
              <w:r w:rsidRPr="00591B37">
                <w:rPr>
                  <w:lang w:val="en-CA"/>
                </w:rPr>
                <w:t xml:space="preserve">Non-CE7: A Simplified CBF Coding for </w:t>
              </w:r>
              <w:proofErr w:type="spellStart"/>
              <w:r w:rsidRPr="00591B37">
                <w:rPr>
                  <w:lang w:val="en-CA"/>
                </w:rPr>
                <w:t>Luma</w:t>
              </w:r>
              <w:proofErr w:type="spellEnd"/>
              <w:r w:rsidRPr="00591B37">
                <w:rPr>
                  <w:lang w:val="en-CA"/>
                </w:rPr>
                <w:t xml:space="preserve"> and Chroma</w:t>
              </w:r>
            </w:ins>
          </w:p>
        </w:tc>
      </w:tr>
      <w:tr w:rsidR="00C40B36" w14:paraId="6CDED4D2" w14:textId="77777777" w:rsidTr="00504559">
        <w:trPr>
          <w:ins w:id="1015" w:author="v2" w:date="2019-07-02T20:12:00Z"/>
        </w:trPr>
        <w:tc>
          <w:tcPr>
            <w:tcW w:w="1555" w:type="dxa"/>
          </w:tcPr>
          <w:p w14:paraId="0ABE2C98" w14:textId="0D40930D" w:rsidR="00C40B36" w:rsidRDefault="00591B37" w:rsidP="00504559">
            <w:pPr>
              <w:spacing w:before="60" w:after="60"/>
              <w:jc w:val="left"/>
              <w:rPr>
                <w:ins w:id="1016" w:author="v2" w:date="2019-07-02T20:12:00Z"/>
                <w:lang w:val="en-CA"/>
              </w:rPr>
            </w:pPr>
            <w:ins w:id="1017" w:author="v2" w:date="2019-07-02T20:16:00Z">
              <w:r w:rsidRPr="00591B37">
                <w:rPr>
                  <w:lang w:val="en-CA"/>
                </w:rPr>
                <w:t>JVET-O0383</w:t>
              </w:r>
            </w:ins>
          </w:p>
        </w:tc>
        <w:tc>
          <w:tcPr>
            <w:tcW w:w="3402" w:type="dxa"/>
          </w:tcPr>
          <w:p w14:paraId="3CC17ECA" w14:textId="142DD946" w:rsidR="00C40B36" w:rsidRPr="00504559" w:rsidRDefault="00591B37" w:rsidP="00504559">
            <w:pPr>
              <w:spacing w:before="60" w:after="60"/>
              <w:jc w:val="left"/>
              <w:rPr>
                <w:ins w:id="1018" w:author="v2" w:date="2019-07-02T20:12:00Z"/>
                <w:lang w:val="en-CA"/>
              </w:rPr>
            </w:pPr>
            <w:ins w:id="1019" w:author="v2" w:date="2019-07-02T20:16:00Z">
              <w:r w:rsidRPr="00591B37">
                <w:rPr>
                  <w:lang w:val="en-CA"/>
                </w:rPr>
                <w:t>T. Hashimoto, E. Sasaki, T. Chujoh, T. Ikai (Sharp)</w:t>
              </w:r>
            </w:ins>
          </w:p>
        </w:tc>
        <w:tc>
          <w:tcPr>
            <w:tcW w:w="4393" w:type="dxa"/>
          </w:tcPr>
          <w:p w14:paraId="6629CE5E" w14:textId="3A45D8DC" w:rsidR="00C40B36" w:rsidRPr="00504559" w:rsidRDefault="00591B37" w:rsidP="00504559">
            <w:pPr>
              <w:spacing w:before="60" w:after="60"/>
              <w:jc w:val="left"/>
              <w:rPr>
                <w:ins w:id="1020" w:author="v2" w:date="2019-07-02T20:12:00Z"/>
                <w:lang w:val="en-CA"/>
              </w:rPr>
            </w:pPr>
            <w:ins w:id="1021" w:author="v2" w:date="2019-07-02T20:16:00Z">
              <w:r w:rsidRPr="00591B37">
                <w:rPr>
                  <w:lang w:val="en-CA"/>
                </w:rPr>
                <w:t>Non-CE7: Harmonization of scaling matrix and LFNST</w:t>
              </w:r>
            </w:ins>
          </w:p>
        </w:tc>
      </w:tr>
      <w:tr w:rsidR="00C40B36" w14:paraId="19481760" w14:textId="77777777" w:rsidTr="00504559">
        <w:trPr>
          <w:ins w:id="1022" w:author="v2" w:date="2019-07-02T20:12:00Z"/>
        </w:trPr>
        <w:tc>
          <w:tcPr>
            <w:tcW w:w="1555" w:type="dxa"/>
          </w:tcPr>
          <w:p w14:paraId="38AE557C" w14:textId="3087A05F" w:rsidR="00C40B36" w:rsidRDefault="00591B37" w:rsidP="00504559">
            <w:pPr>
              <w:spacing w:before="60" w:after="60"/>
              <w:jc w:val="left"/>
              <w:rPr>
                <w:ins w:id="1023" w:author="v2" w:date="2019-07-02T20:12:00Z"/>
                <w:lang w:val="en-CA"/>
              </w:rPr>
            </w:pPr>
            <w:ins w:id="1024" w:author="v2" w:date="2019-07-02T20:17:00Z">
              <w:r w:rsidRPr="00591B37">
                <w:rPr>
                  <w:lang w:val="en-CA"/>
                </w:rPr>
                <w:t>JVET-O0400</w:t>
              </w:r>
            </w:ins>
          </w:p>
        </w:tc>
        <w:tc>
          <w:tcPr>
            <w:tcW w:w="3402" w:type="dxa"/>
          </w:tcPr>
          <w:p w14:paraId="131235AA" w14:textId="4A1A5C1C" w:rsidR="00C40B36" w:rsidRPr="00504559" w:rsidRDefault="00591B37" w:rsidP="00504559">
            <w:pPr>
              <w:spacing w:before="60" w:after="60"/>
              <w:jc w:val="left"/>
              <w:rPr>
                <w:ins w:id="1025" w:author="v2" w:date="2019-07-02T20:12:00Z"/>
                <w:lang w:val="en-CA"/>
              </w:rPr>
            </w:pPr>
            <w:ins w:id="1026" w:author="v2" w:date="2019-07-02T20:17:00Z">
              <w:r w:rsidRPr="00591B37">
                <w:rPr>
                  <w:lang w:val="en-CA"/>
                </w:rPr>
                <w:t>J. Choi, S. Yoo, J. Heo, J. Choi, J. Lim, S. Kim (LGE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3CA17667" w14:textId="6342FBB6" w:rsidR="00C40B36" w:rsidRPr="00504559" w:rsidRDefault="00591B37" w:rsidP="00504559">
            <w:pPr>
              <w:spacing w:before="60" w:after="60"/>
              <w:jc w:val="left"/>
              <w:rPr>
                <w:ins w:id="1027" w:author="v2" w:date="2019-07-02T20:12:00Z"/>
                <w:lang w:val="en-CA"/>
              </w:rPr>
            </w:pPr>
            <w:ins w:id="1028" w:author="v2" w:date="2019-07-02T20:18:00Z">
              <w:r w:rsidRPr="00591B37">
                <w:rPr>
                  <w:lang w:val="en-CA"/>
                </w:rPr>
                <w:t>CE7-related: Context-coded bin restriction</w:t>
              </w:r>
            </w:ins>
          </w:p>
        </w:tc>
      </w:tr>
      <w:tr w:rsidR="00C40B36" w14:paraId="0AD0BA0A" w14:textId="77777777" w:rsidTr="00504559">
        <w:trPr>
          <w:ins w:id="1029" w:author="v2" w:date="2019-07-02T20:12:00Z"/>
        </w:trPr>
        <w:tc>
          <w:tcPr>
            <w:tcW w:w="1555" w:type="dxa"/>
          </w:tcPr>
          <w:p w14:paraId="1BC388B7" w14:textId="7D2FE65B" w:rsidR="00C40B36" w:rsidRDefault="005C4CBA" w:rsidP="00504559">
            <w:pPr>
              <w:spacing w:before="60" w:after="60"/>
              <w:jc w:val="left"/>
              <w:rPr>
                <w:ins w:id="1030" w:author="v2" w:date="2019-07-02T20:12:00Z"/>
                <w:lang w:val="en-CA"/>
              </w:rPr>
            </w:pPr>
            <w:ins w:id="1031" w:author="v2" w:date="2019-07-02T20:18:00Z">
              <w:r w:rsidRPr="005C4CBA">
                <w:rPr>
                  <w:lang w:val="en-CA"/>
                </w:rPr>
                <w:t>JVET-O0406</w:t>
              </w:r>
            </w:ins>
          </w:p>
        </w:tc>
        <w:tc>
          <w:tcPr>
            <w:tcW w:w="3402" w:type="dxa"/>
          </w:tcPr>
          <w:p w14:paraId="376088C8" w14:textId="57A33BC3" w:rsidR="00C40B36" w:rsidRPr="00504559" w:rsidRDefault="005C4CBA" w:rsidP="00504559">
            <w:pPr>
              <w:spacing w:before="60" w:after="60"/>
              <w:jc w:val="left"/>
              <w:rPr>
                <w:ins w:id="1032" w:author="v2" w:date="2019-07-02T20:12:00Z"/>
                <w:lang w:val="en-CA"/>
              </w:rPr>
            </w:pPr>
            <w:ins w:id="1033" w:author="v2" w:date="2019-07-02T20:18:00Z">
              <w:r w:rsidRPr="005C4CBA">
                <w:rPr>
                  <w:lang w:val="en-CA"/>
                </w:rPr>
                <w:t xml:space="preserve">Y. Kato, K. Abe, </w:t>
              </w:r>
              <w:proofErr w:type="spellStart"/>
              <w:r w:rsidRPr="005C4CBA">
                <w:rPr>
                  <w:lang w:val="en-CA"/>
                </w:rPr>
                <w:t>T.Toma</w:t>
              </w:r>
              <w:proofErr w:type="spellEnd"/>
              <w:r w:rsidRPr="005C4CBA">
                <w:rPr>
                  <w:lang w:val="en-CA"/>
                </w:rPr>
                <w:t xml:space="preserve"> (Panasonic)</w:t>
              </w:r>
            </w:ins>
          </w:p>
        </w:tc>
        <w:tc>
          <w:tcPr>
            <w:tcW w:w="4393" w:type="dxa"/>
          </w:tcPr>
          <w:p w14:paraId="0D6C3242" w14:textId="5AA641D4" w:rsidR="00C40B36" w:rsidRPr="00504559" w:rsidRDefault="005C4CBA" w:rsidP="00504559">
            <w:pPr>
              <w:spacing w:before="60" w:after="60"/>
              <w:jc w:val="left"/>
              <w:rPr>
                <w:ins w:id="1034" w:author="v2" w:date="2019-07-02T20:12:00Z"/>
                <w:lang w:val="en-CA"/>
              </w:rPr>
            </w:pPr>
            <w:ins w:id="1035" w:author="v2" w:date="2019-07-02T20:18:00Z">
              <w:r w:rsidRPr="005C4CBA">
                <w:rPr>
                  <w:lang w:val="en-CA"/>
                </w:rPr>
                <w:t>Non-CE7: Unification of syntaxes after CCB count exceeds the maximum number between transform residual and transform skip residual</w:t>
              </w:r>
            </w:ins>
          </w:p>
        </w:tc>
      </w:tr>
      <w:tr w:rsidR="00C40B36" w14:paraId="540DEAD1" w14:textId="77777777" w:rsidTr="00504559">
        <w:trPr>
          <w:ins w:id="1036" w:author="v2" w:date="2019-07-02T20:12:00Z"/>
        </w:trPr>
        <w:tc>
          <w:tcPr>
            <w:tcW w:w="1555" w:type="dxa"/>
          </w:tcPr>
          <w:p w14:paraId="14231326" w14:textId="5D9AF394" w:rsidR="00C40B36" w:rsidRDefault="005C4CBA" w:rsidP="00504559">
            <w:pPr>
              <w:spacing w:before="60" w:after="60"/>
              <w:jc w:val="left"/>
              <w:rPr>
                <w:ins w:id="1037" w:author="v2" w:date="2019-07-02T20:12:00Z"/>
                <w:lang w:val="en-CA"/>
              </w:rPr>
            </w:pPr>
            <w:ins w:id="1038" w:author="v2" w:date="2019-07-02T20:18:00Z">
              <w:r w:rsidRPr="005C4CBA">
                <w:rPr>
                  <w:lang w:val="en-CA"/>
                </w:rPr>
                <w:t>JVET-O0409</w:t>
              </w:r>
            </w:ins>
          </w:p>
        </w:tc>
        <w:tc>
          <w:tcPr>
            <w:tcW w:w="3402" w:type="dxa"/>
          </w:tcPr>
          <w:p w14:paraId="20A25905" w14:textId="4AA7CAC3" w:rsidR="00C40B36" w:rsidRPr="00504559" w:rsidRDefault="005C4CBA" w:rsidP="00504559">
            <w:pPr>
              <w:spacing w:before="60" w:after="60"/>
              <w:jc w:val="left"/>
              <w:rPr>
                <w:ins w:id="1039" w:author="v2" w:date="2019-07-02T20:12:00Z"/>
                <w:lang w:val="en-CA"/>
              </w:rPr>
            </w:pPr>
            <w:ins w:id="1040" w:author="v2" w:date="2019-07-02T20:18:00Z">
              <w:r w:rsidRPr="005C4CBA">
                <w:rPr>
                  <w:lang w:val="en-CA"/>
                </w:rPr>
                <w:t xml:space="preserve">Y. Kato, K. Abe, T. </w:t>
              </w:r>
              <w:proofErr w:type="spellStart"/>
              <w:r w:rsidRPr="005C4CBA">
                <w:rPr>
                  <w:lang w:val="en-CA"/>
                </w:rPr>
                <w:t>Toma</w:t>
              </w:r>
              <w:proofErr w:type="spellEnd"/>
              <w:r w:rsidRPr="005C4CBA">
                <w:rPr>
                  <w:lang w:val="en-CA"/>
                </w:rPr>
                <w:t xml:space="preserve"> (Panasonic)</w:t>
              </w:r>
            </w:ins>
          </w:p>
        </w:tc>
        <w:tc>
          <w:tcPr>
            <w:tcW w:w="4393" w:type="dxa"/>
          </w:tcPr>
          <w:p w14:paraId="0F3DE1D9" w14:textId="7F4D196A" w:rsidR="00C40B36" w:rsidRPr="00504559" w:rsidRDefault="005C4CBA" w:rsidP="00504559">
            <w:pPr>
              <w:spacing w:before="60" w:after="60"/>
              <w:jc w:val="left"/>
              <w:rPr>
                <w:ins w:id="1041" w:author="v2" w:date="2019-07-02T20:12:00Z"/>
                <w:lang w:val="en-CA"/>
              </w:rPr>
            </w:pPr>
            <w:ins w:id="1042" w:author="v2" w:date="2019-07-02T20:19:00Z">
              <w:r w:rsidRPr="005C4CBA">
                <w:rPr>
                  <w:lang w:val="en-CA"/>
                </w:rPr>
                <w:t>Non-CE7: Unification of CCB count method between transform residual and transform skip residual</w:t>
              </w:r>
            </w:ins>
          </w:p>
        </w:tc>
      </w:tr>
      <w:tr w:rsidR="00C40B36" w14:paraId="5E2B4A86" w14:textId="77777777" w:rsidTr="00504559">
        <w:trPr>
          <w:ins w:id="1043" w:author="v2" w:date="2019-07-02T20:12:00Z"/>
        </w:trPr>
        <w:tc>
          <w:tcPr>
            <w:tcW w:w="1555" w:type="dxa"/>
          </w:tcPr>
          <w:p w14:paraId="53F53642" w14:textId="589D0355" w:rsidR="00C40B36" w:rsidRDefault="005C4CBA" w:rsidP="00504559">
            <w:pPr>
              <w:spacing w:before="60" w:after="60"/>
              <w:jc w:val="left"/>
              <w:rPr>
                <w:ins w:id="1044" w:author="v2" w:date="2019-07-02T20:12:00Z"/>
                <w:lang w:val="en-CA"/>
              </w:rPr>
            </w:pPr>
            <w:ins w:id="1045" w:author="v2" w:date="2019-07-02T20:19:00Z">
              <w:r w:rsidRPr="005C4CBA">
                <w:rPr>
                  <w:lang w:val="en-CA"/>
                </w:rPr>
                <w:t>JVET-O0527</w:t>
              </w:r>
            </w:ins>
          </w:p>
        </w:tc>
        <w:tc>
          <w:tcPr>
            <w:tcW w:w="3402" w:type="dxa"/>
          </w:tcPr>
          <w:p w14:paraId="012F69D5" w14:textId="6B8378A0" w:rsidR="00C40B36" w:rsidRPr="00504559" w:rsidRDefault="005C4CBA" w:rsidP="00504559">
            <w:pPr>
              <w:spacing w:before="60" w:after="60"/>
              <w:jc w:val="left"/>
              <w:rPr>
                <w:ins w:id="1046" w:author="v2" w:date="2019-07-02T20:12:00Z"/>
                <w:lang w:val="en-CA"/>
              </w:rPr>
            </w:pPr>
            <w:ins w:id="1047" w:author="v2" w:date="2019-07-02T20:19:00Z">
              <w:r w:rsidRPr="005C4CBA">
                <w:rPr>
                  <w:lang w:val="en-CA"/>
                </w:rPr>
                <w:t>P. de Lagrange, Y. Chen (</w:t>
              </w:r>
              <w:proofErr w:type="spellStart"/>
              <w:r w:rsidRPr="005C4CBA">
                <w:rPr>
                  <w:lang w:val="en-CA"/>
                </w:rPr>
                <w:t>InterDigital</w:t>
              </w:r>
              <w:proofErr w:type="spellEnd"/>
              <w:r w:rsidRPr="005C4CBA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12FBBA6B" w14:textId="5A8B67FA" w:rsidR="00C40B36" w:rsidRPr="00504559" w:rsidRDefault="005C4CBA" w:rsidP="00504559">
            <w:pPr>
              <w:spacing w:before="60" w:after="60"/>
              <w:jc w:val="left"/>
              <w:rPr>
                <w:ins w:id="1048" w:author="v2" w:date="2019-07-02T20:12:00Z"/>
                <w:lang w:val="en-CA"/>
              </w:rPr>
            </w:pPr>
            <w:ins w:id="1049" w:author="v2" w:date="2019-07-02T20:19:00Z">
              <w:r w:rsidRPr="005C4CBA">
                <w:rPr>
                  <w:lang w:val="en-CA"/>
                </w:rPr>
                <w:t>Non-CE7: Use INTER quantization matrices for IBC</w:t>
              </w:r>
            </w:ins>
          </w:p>
        </w:tc>
      </w:tr>
      <w:tr w:rsidR="00C40B36" w14:paraId="512A0B65" w14:textId="77777777" w:rsidTr="00504559">
        <w:trPr>
          <w:ins w:id="1050" w:author="v2" w:date="2019-07-02T20:12:00Z"/>
        </w:trPr>
        <w:tc>
          <w:tcPr>
            <w:tcW w:w="1555" w:type="dxa"/>
          </w:tcPr>
          <w:p w14:paraId="314B7792" w14:textId="708D436B" w:rsidR="00C40B36" w:rsidRDefault="005C4CBA" w:rsidP="00504559">
            <w:pPr>
              <w:spacing w:before="60" w:after="60"/>
              <w:jc w:val="left"/>
              <w:rPr>
                <w:ins w:id="1051" w:author="v2" w:date="2019-07-02T20:12:00Z"/>
                <w:lang w:val="en-CA"/>
              </w:rPr>
            </w:pPr>
            <w:ins w:id="1052" w:author="v2" w:date="2019-07-02T20:19:00Z">
              <w:r w:rsidRPr="005C4CBA">
                <w:rPr>
                  <w:lang w:val="en-CA"/>
                </w:rPr>
                <w:t>JVET-O0543</w:t>
              </w:r>
            </w:ins>
          </w:p>
        </w:tc>
        <w:tc>
          <w:tcPr>
            <w:tcW w:w="3402" w:type="dxa"/>
          </w:tcPr>
          <w:p w14:paraId="3736DD4D" w14:textId="59F6E307" w:rsidR="00C40B36" w:rsidRPr="00504559" w:rsidRDefault="005C4CBA" w:rsidP="00504559">
            <w:pPr>
              <w:spacing w:before="60" w:after="60"/>
              <w:jc w:val="left"/>
              <w:rPr>
                <w:ins w:id="1053" w:author="v2" w:date="2019-07-02T20:12:00Z"/>
                <w:lang w:val="en-CA"/>
              </w:rPr>
            </w:pPr>
            <w:ins w:id="1054" w:author="v2" w:date="2019-07-02T20:19:00Z">
              <w:r w:rsidRPr="005C4CBA">
                <w:rPr>
                  <w:lang w:val="en-CA"/>
                </w:rPr>
                <w:t xml:space="preserve">C. Helmrich, H. Schwarz, T. Nguyen, C. </w:t>
              </w:r>
              <w:proofErr w:type="spellStart"/>
              <w:r w:rsidRPr="005C4CBA">
                <w:rPr>
                  <w:lang w:val="en-CA"/>
                </w:rPr>
                <w:t>Rudat</w:t>
              </w:r>
              <w:proofErr w:type="spellEnd"/>
              <w:r w:rsidRPr="005C4CBA">
                <w:rPr>
                  <w:lang w:val="en-CA"/>
                </w:rPr>
                <w:t xml:space="preserve">, D. </w:t>
              </w:r>
              <w:proofErr w:type="spellStart"/>
              <w:r w:rsidRPr="005C4CBA">
                <w:rPr>
                  <w:lang w:val="en-CA"/>
                </w:rPr>
                <w:t>Marpe</w:t>
              </w:r>
              <w:proofErr w:type="spellEnd"/>
              <w:r w:rsidRPr="005C4CBA">
                <w:rPr>
                  <w:lang w:val="en-CA"/>
                </w:rPr>
                <w:t xml:space="preserve">, T. </w:t>
              </w:r>
              <w:proofErr w:type="spellStart"/>
              <w:r w:rsidRPr="005C4CBA">
                <w:rPr>
                  <w:lang w:val="en-CA"/>
                </w:rPr>
                <w:t>Wiegand</w:t>
              </w:r>
              <w:proofErr w:type="spellEnd"/>
              <w:r w:rsidRPr="005C4CBA">
                <w:rPr>
                  <w:lang w:val="en-CA"/>
                </w:rPr>
                <w:t xml:space="preserve"> (</w:t>
              </w:r>
              <w:proofErr w:type="spellStart"/>
              <w:r w:rsidRPr="005C4CBA">
                <w:rPr>
                  <w:lang w:val="en-CA"/>
                </w:rPr>
                <w:t>Fraunhofer</w:t>
              </w:r>
              <w:proofErr w:type="spellEnd"/>
              <w:r w:rsidRPr="005C4CBA">
                <w:rPr>
                  <w:lang w:val="en-CA"/>
                </w:rPr>
                <w:t xml:space="preserve"> HHI)</w:t>
              </w:r>
            </w:ins>
          </w:p>
        </w:tc>
        <w:tc>
          <w:tcPr>
            <w:tcW w:w="4393" w:type="dxa"/>
          </w:tcPr>
          <w:p w14:paraId="4ED4B4D4" w14:textId="221D0ECE" w:rsidR="00C40B36" w:rsidRPr="00504559" w:rsidRDefault="005C4CBA" w:rsidP="00504559">
            <w:pPr>
              <w:spacing w:before="60" w:after="60"/>
              <w:jc w:val="left"/>
              <w:rPr>
                <w:ins w:id="1055" w:author="v2" w:date="2019-07-02T20:12:00Z"/>
                <w:lang w:val="en-CA"/>
              </w:rPr>
            </w:pPr>
            <w:ins w:id="1056" w:author="v2" w:date="2019-07-02T20:19:00Z">
              <w:r w:rsidRPr="005C4CBA">
                <w:rPr>
                  <w:lang w:val="en-CA"/>
                </w:rPr>
                <w:t xml:space="preserve">CE7-related: Alternative configuration for joint </w:t>
              </w:r>
              <w:proofErr w:type="spellStart"/>
              <w:r w:rsidRPr="005C4CBA">
                <w:rPr>
                  <w:lang w:val="en-CA"/>
                </w:rPr>
                <w:t>chroma</w:t>
              </w:r>
              <w:proofErr w:type="spellEnd"/>
              <w:r w:rsidRPr="005C4CBA">
                <w:rPr>
                  <w:lang w:val="en-CA"/>
                </w:rPr>
                <w:t xml:space="preserve"> residual coding</w:t>
              </w:r>
            </w:ins>
          </w:p>
        </w:tc>
      </w:tr>
      <w:tr w:rsidR="00C40B36" w14:paraId="700C2DD7" w14:textId="77777777" w:rsidTr="00504559">
        <w:trPr>
          <w:ins w:id="1057" w:author="v2" w:date="2019-07-02T20:12:00Z"/>
        </w:trPr>
        <w:tc>
          <w:tcPr>
            <w:tcW w:w="1555" w:type="dxa"/>
          </w:tcPr>
          <w:p w14:paraId="1AA8B8B4" w14:textId="0F034C63" w:rsidR="00C40B36" w:rsidRDefault="005C4CBA" w:rsidP="00504559">
            <w:pPr>
              <w:spacing w:before="60" w:after="60"/>
              <w:jc w:val="left"/>
              <w:rPr>
                <w:ins w:id="1058" w:author="v2" w:date="2019-07-02T20:12:00Z"/>
                <w:lang w:val="en-CA"/>
              </w:rPr>
            </w:pPr>
            <w:ins w:id="1059" w:author="v2" w:date="2019-07-02T20:20:00Z">
              <w:r w:rsidRPr="005C4CBA">
                <w:rPr>
                  <w:lang w:val="en-CA"/>
                </w:rPr>
                <w:t>JVET-O0556</w:t>
              </w:r>
            </w:ins>
          </w:p>
        </w:tc>
        <w:tc>
          <w:tcPr>
            <w:tcW w:w="3402" w:type="dxa"/>
          </w:tcPr>
          <w:p w14:paraId="55C29799" w14:textId="7A924FF9" w:rsidR="00C40B36" w:rsidRPr="00504559" w:rsidRDefault="005C4CBA" w:rsidP="00504559">
            <w:pPr>
              <w:spacing w:before="60" w:after="60"/>
              <w:jc w:val="left"/>
              <w:rPr>
                <w:ins w:id="1060" w:author="v2" w:date="2019-07-02T20:12:00Z"/>
                <w:lang w:val="en-CA"/>
              </w:rPr>
            </w:pPr>
            <w:ins w:id="1061" w:author="v2" w:date="2019-07-02T20:20:00Z">
              <w:r w:rsidRPr="005C4CBA">
                <w:rPr>
                  <w:lang w:val="en-CA"/>
                </w:rPr>
                <w:t>M. Karczewicz, Y. Han, Y.-H. Chao, M. Coban (Qualcomm)</w:t>
              </w:r>
            </w:ins>
          </w:p>
        </w:tc>
        <w:tc>
          <w:tcPr>
            <w:tcW w:w="4393" w:type="dxa"/>
          </w:tcPr>
          <w:p w14:paraId="253EA9FE" w14:textId="3319946A" w:rsidR="00C40B36" w:rsidRPr="00504559" w:rsidRDefault="005C4CBA" w:rsidP="00504559">
            <w:pPr>
              <w:spacing w:before="60" w:after="60"/>
              <w:jc w:val="left"/>
              <w:rPr>
                <w:ins w:id="1062" w:author="v2" w:date="2019-07-02T20:12:00Z"/>
                <w:lang w:val="en-CA"/>
              </w:rPr>
            </w:pPr>
            <w:ins w:id="1063" w:author="v2" w:date="2019-07-02T20:20:00Z">
              <w:r w:rsidRPr="005C4CBA">
                <w:rPr>
                  <w:lang w:val="en-CA"/>
                </w:rPr>
                <w:t>CE7-related: Alternative method to RDPCM with TS level mapping</w:t>
              </w:r>
            </w:ins>
          </w:p>
        </w:tc>
      </w:tr>
      <w:tr w:rsidR="00C40B36" w14:paraId="7A16B402" w14:textId="77777777" w:rsidTr="00504559">
        <w:trPr>
          <w:ins w:id="1064" w:author="v2" w:date="2019-07-02T20:12:00Z"/>
        </w:trPr>
        <w:tc>
          <w:tcPr>
            <w:tcW w:w="1555" w:type="dxa"/>
          </w:tcPr>
          <w:p w14:paraId="24075DFB" w14:textId="188F7438" w:rsidR="00C40B36" w:rsidRDefault="005C4CBA" w:rsidP="00504559">
            <w:pPr>
              <w:spacing w:before="60" w:after="60"/>
              <w:jc w:val="left"/>
              <w:rPr>
                <w:ins w:id="1065" w:author="v2" w:date="2019-07-02T20:12:00Z"/>
                <w:lang w:val="en-CA"/>
              </w:rPr>
            </w:pPr>
            <w:ins w:id="1066" w:author="v2" w:date="2019-07-02T20:20:00Z">
              <w:r w:rsidRPr="005C4CBA">
                <w:rPr>
                  <w:lang w:val="en-CA"/>
                </w:rPr>
                <w:t>JVET-O0557</w:t>
              </w:r>
            </w:ins>
          </w:p>
        </w:tc>
        <w:tc>
          <w:tcPr>
            <w:tcW w:w="3402" w:type="dxa"/>
          </w:tcPr>
          <w:p w14:paraId="49AD2C8A" w14:textId="0A36CEF3" w:rsidR="00C40B36" w:rsidRPr="00504559" w:rsidRDefault="005A2DD3" w:rsidP="00504559">
            <w:pPr>
              <w:spacing w:before="60" w:after="60"/>
              <w:jc w:val="left"/>
              <w:rPr>
                <w:ins w:id="1067" w:author="v2" w:date="2019-07-02T20:12:00Z"/>
                <w:lang w:val="en-CA"/>
              </w:rPr>
            </w:pPr>
            <w:ins w:id="1068" w:author="v2" w:date="2019-07-02T20:21:00Z">
              <w:r w:rsidRPr="005A2DD3">
                <w:rPr>
                  <w:lang w:val="en-CA"/>
                </w:rPr>
                <w:t>Y.-H. Chao, M. Coban, M. Karczewicz (Qualcomm)</w:t>
              </w:r>
            </w:ins>
          </w:p>
        </w:tc>
        <w:tc>
          <w:tcPr>
            <w:tcW w:w="4393" w:type="dxa"/>
          </w:tcPr>
          <w:p w14:paraId="1392997B" w14:textId="42A762C8" w:rsidR="00C40B36" w:rsidRPr="00504559" w:rsidRDefault="005A2DD3" w:rsidP="00504559">
            <w:pPr>
              <w:spacing w:before="60" w:after="60"/>
              <w:jc w:val="left"/>
              <w:rPr>
                <w:ins w:id="1069" w:author="v2" w:date="2019-07-02T20:12:00Z"/>
                <w:lang w:val="en-CA"/>
              </w:rPr>
            </w:pPr>
            <w:ins w:id="1070" w:author="v2" w:date="2019-07-02T20:21:00Z">
              <w:r w:rsidRPr="005A2DD3">
                <w:rPr>
                  <w:lang w:val="en-CA"/>
                </w:rPr>
                <w:t>Non-CE7: Context modeling unification in significant flag of coefficient group</w:t>
              </w:r>
            </w:ins>
          </w:p>
        </w:tc>
      </w:tr>
      <w:tr w:rsidR="00C40B36" w14:paraId="74A6FB29" w14:textId="77777777" w:rsidTr="00504559">
        <w:trPr>
          <w:ins w:id="1071" w:author="v2" w:date="2019-07-02T20:12:00Z"/>
        </w:trPr>
        <w:tc>
          <w:tcPr>
            <w:tcW w:w="1555" w:type="dxa"/>
          </w:tcPr>
          <w:p w14:paraId="2118C238" w14:textId="3090B35B" w:rsidR="00C40B36" w:rsidRDefault="005A2DD3" w:rsidP="00504559">
            <w:pPr>
              <w:spacing w:before="60" w:after="60"/>
              <w:jc w:val="left"/>
              <w:rPr>
                <w:ins w:id="1072" w:author="v2" w:date="2019-07-02T20:12:00Z"/>
                <w:lang w:val="en-CA"/>
              </w:rPr>
            </w:pPr>
            <w:ins w:id="1073" w:author="v2" w:date="2019-07-02T20:21:00Z">
              <w:r w:rsidRPr="005A2DD3">
                <w:rPr>
                  <w:lang w:val="en-CA"/>
                </w:rPr>
                <w:lastRenderedPageBreak/>
                <w:t>JVET-O0558</w:t>
              </w:r>
            </w:ins>
          </w:p>
        </w:tc>
        <w:tc>
          <w:tcPr>
            <w:tcW w:w="3402" w:type="dxa"/>
          </w:tcPr>
          <w:p w14:paraId="4DDF902C" w14:textId="1DBDA672" w:rsidR="00C40B36" w:rsidRPr="00504559" w:rsidRDefault="005A2DD3" w:rsidP="00504559">
            <w:pPr>
              <w:spacing w:before="60" w:after="60"/>
              <w:jc w:val="left"/>
              <w:rPr>
                <w:ins w:id="1074" w:author="v2" w:date="2019-07-02T20:12:00Z"/>
                <w:lang w:val="en-CA"/>
              </w:rPr>
            </w:pPr>
            <w:ins w:id="1075" w:author="v2" w:date="2019-07-02T20:21:00Z">
              <w:r w:rsidRPr="005A2DD3">
                <w:rPr>
                  <w:lang w:val="en-CA"/>
                </w:rPr>
                <w:t>M. Karczewicz, Y.-H. Chao, H. Wang, M. Coban (Qualcomm)</w:t>
              </w:r>
            </w:ins>
          </w:p>
        </w:tc>
        <w:tc>
          <w:tcPr>
            <w:tcW w:w="4393" w:type="dxa"/>
          </w:tcPr>
          <w:p w14:paraId="14AAB9CF" w14:textId="23029BD9" w:rsidR="00C40B36" w:rsidRPr="00504559" w:rsidRDefault="005A2DD3" w:rsidP="00504559">
            <w:pPr>
              <w:spacing w:before="60" w:after="60"/>
              <w:jc w:val="left"/>
              <w:rPr>
                <w:ins w:id="1076" w:author="v2" w:date="2019-07-02T20:12:00Z"/>
                <w:lang w:val="en-CA"/>
              </w:rPr>
            </w:pPr>
            <w:ins w:id="1077" w:author="v2" w:date="2019-07-02T20:22:00Z">
              <w:r w:rsidRPr="005A2DD3">
                <w:rPr>
                  <w:lang w:val="en-CA"/>
                </w:rPr>
                <w:t xml:space="preserve">CE7-related: Reduction of </w:t>
              </w:r>
              <w:proofErr w:type="spellStart"/>
              <w:r w:rsidRPr="005A2DD3">
                <w:rPr>
                  <w:lang w:val="en-CA"/>
                </w:rPr>
                <w:t>Gtx</w:t>
              </w:r>
              <w:proofErr w:type="spellEnd"/>
              <w:r w:rsidRPr="005A2DD3">
                <w:rPr>
                  <w:lang w:val="en-CA"/>
                </w:rPr>
                <w:t xml:space="preserve"> passes in transform skip residual coding</w:t>
              </w:r>
            </w:ins>
          </w:p>
        </w:tc>
      </w:tr>
      <w:tr w:rsidR="00C40B36" w14:paraId="12E83674" w14:textId="77777777" w:rsidTr="00504559">
        <w:trPr>
          <w:ins w:id="1078" w:author="v2" w:date="2019-07-02T20:12:00Z"/>
        </w:trPr>
        <w:tc>
          <w:tcPr>
            <w:tcW w:w="1555" w:type="dxa"/>
          </w:tcPr>
          <w:p w14:paraId="537D0864" w14:textId="19B7B12A" w:rsidR="00C40B36" w:rsidRDefault="005A2DD3" w:rsidP="00504559">
            <w:pPr>
              <w:spacing w:before="60" w:after="60"/>
              <w:jc w:val="left"/>
              <w:rPr>
                <w:ins w:id="1079" w:author="v2" w:date="2019-07-02T20:12:00Z"/>
                <w:lang w:val="en-CA"/>
              </w:rPr>
            </w:pPr>
            <w:ins w:id="1080" w:author="v2" w:date="2019-07-02T20:22:00Z">
              <w:r w:rsidRPr="005A2DD3">
                <w:rPr>
                  <w:lang w:val="en-CA"/>
                </w:rPr>
                <w:t>JVET-O0559</w:t>
              </w:r>
            </w:ins>
          </w:p>
        </w:tc>
        <w:tc>
          <w:tcPr>
            <w:tcW w:w="3402" w:type="dxa"/>
          </w:tcPr>
          <w:p w14:paraId="7EB7C5E2" w14:textId="2F9DA225" w:rsidR="00C40B36" w:rsidRPr="00504559" w:rsidRDefault="005A2DD3" w:rsidP="00504559">
            <w:pPr>
              <w:spacing w:before="60" w:after="60"/>
              <w:jc w:val="left"/>
              <w:rPr>
                <w:ins w:id="1081" w:author="v2" w:date="2019-07-02T20:12:00Z"/>
                <w:lang w:val="en-CA"/>
              </w:rPr>
            </w:pPr>
            <w:ins w:id="1082" w:author="v2" w:date="2019-07-02T20:22:00Z">
              <w:r w:rsidRPr="005A2DD3">
                <w:rPr>
                  <w:lang w:val="en-CA"/>
                </w:rPr>
                <w:t>M. Karczewicz, Y.-H. Chao, M. Coban (Qualcomm</w:t>
              </w:r>
            </w:ins>
          </w:p>
        </w:tc>
        <w:tc>
          <w:tcPr>
            <w:tcW w:w="4393" w:type="dxa"/>
          </w:tcPr>
          <w:p w14:paraId="6B2F5BF8" w14:textId="3B79B835" w:rsidR="00C40B36" w:rsidRPr="00504559" w:rsidRDefault="005A2DD3" w:rsidP="00504559">
            <w:pPr>
              <w:spacing w:before="60" w:after="60"/>
              <w:jc w:val="left"/>
              <w:rPr>
                <w:ins w:id="1083" w:author="v2" w:date="2019-07-02T20:12:00Z"/>
                <w:lang w:val="en-CA"/>
              </w:rPr>
            </w:pPr>
            <w:ins w:id="1084" w:author="v2" w:date="2019-07-02T20:22:00Z">
              <w:r w:rsidRPr="005A2DD3">
                <w:rPr>
                  <w:lang w:val="en-CA"/>
                </w:rPr>
                <w:t xml:space="preserve">CE7-related: QP dependent </w:t>
              </w:r>
              <w:proofErr w:type="spellStart"/>
              <w:r w:rsidRPr="005A2DD3">
                <w:rPr>
                  <w:lang w:val="en-CA"/>
                </w:rPr>
                <w:t>binarization</w:t>
              </w:r>
              <w:proofErr w:type="spellEnd"/>
              <w:r w:rsidRPr="005A2DD3">
                <w:rPr>
                  <w:lang w:val="en-CA"/>
                </w:rPr>
                <w:t xml:space="preserve"> in TS residual coding</w:t>
              </w:r>
            </w:ins>
          </w:p>
        </w:tc>
      </w:tr>
      <w:tr w:rsidR="00C40B36" w14:paraId="7651B2C0" w14:textId="77777777" w:rsidTr="00504559">
        <w:trPr>
          <w:ins w:id="1085" w:author="v2" w:date="2019-07-02T20:12:00Z"/>
        </w:trPr>
        <w:tc>
          <w:tcPr>
            <w:tcW w:w="1555" w:type="dxa"/>
          </w:tcPr>
          <w:p w14:paraId="66228D60" w14:textId="1C9AED93" w:rsidR="00C40B36" w:rsidRDefault="005A2DD3" w:rsidP="00504559">
            <w:pPr>
              <w:spacing w:before="60" w:after="60"/>
              <w:jc w:val="left"/>
              <w:rPr>
                <w:ins w:id="1086" w:author="v2" w:date="2019-07-02T20:12:00Z"/>
                <w:lang w:val="en-CA"/>
              </w:rPr>
            </w:pPr>
            <w:ins w:id="1087" w:author="v2" w:date="2019-07-02T20:22:00Z">
              <w:r w:rsidRPr="005A2DD3">
                <w:rPr>
                  <w:lang w:val="en-CA"/>
                </w:rPr>
                <w:t>JVET-O0575</w:t>
              </w:r>
            </w:ins>
          </w:p>
        </w:tc>
        <w:tc>
          <w:tcPr>
            <w:tcW w:w="3402" w:type="dxa"/>
          </w:tcPr>
          <w:p w14:paraId="56968765" w14:textId="7E7C110B" w:rsidR="00C40B36" w:rsidRPr="00504559" w:rsidRDefault="005A2DD3" w:rsidP="00504559">
            <w:pPr>
              <w:spacing w:before="60" w:after="60"/>
              <w:jc w:val="left"/>
              <w:rPr>
                <w:ins w:id="1088" w:author="v2" w:date="2019-07-02T20:12:00Z"/>
                <w:lang w:val="en-CA"/>
              </w:rPr>
            </w:pPr>
            <w:ins w:id="1089" w:author="v2" w:date="2019-07-02T20:23:00Z">
              <w:r w:rsidRPr="005A2DD3">
                <w:rPr>
                  <w:lang w:val="en-CA"/>
                </w:rPr>
                <w:t>W. Zhu, L. Zhang, J. Xu, K. Zhang, H. Liu (</w:t>
              </w:r>
              <w:proofErr w:type="spellStart"/>
              <w:r w:rsidRPr="005A2DD3">
                <w:rPr>
                  <w:lang w:val="en-CA"/>
                </w:rPr>
                <w:t>Bytedance</w:t>
              </w:r>
              <w:proofErr w:type="spellEnd"/>
              <w:r w:rsidRPr="005A2DD3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67D520A1" w14:textId="01A72AD3" w:rsidR="00C40B36" w:rsidRPr="00504559" w:rsidRDefault="005A2DD3" w:rsidP="00504559">
            <w:pPr>
              <w:spacing w:before="60" w:after="60"/>
              <w:jc w:val="left"/>
              <w:rPr>
                <w:ins w:id="1090" w:author="v2" w:date="2019-07-02T20:12:00Z"/>
                <w:lang w:val="en-CA"/>
              </w:rPr>
            </w:pPr>
            <w:ins w:id="1091" w:author="v2" w:date="2019-07-02T20:23:00Z">
              <w:r w:rsidRPr="005A2DD3">
                <w:rPr>
                  <w:lang w:val="en-CA"/>
                </w:rPr>
                <w:t>CE7-related: Reduction for Context Coded Bins in Transform Skip Mode</w:t>
              </w:r>
            </w:ins>
          </w:p>
        </w:tc>
      </w:tr>
      <w:tr w:rsidR="00C40B36" w14:paraId="668DE0FA" w14:textId="77777777" w:rsidTr="00504559">
        <w:trPr>
          <w:ins w:id="1092" w:author="v2" w:date="2019-07-02T20:12:00Z"/>
        </w:trPr>
        <w:tc>
          <w:tcPr>
            <w:tcW w:w="1555" w:type="dxa"/>
          </w:tcPr>
          <w:p w14:paraId="5455CD11" w14:textId="49FE00A9" w:rsidR="00C40B36" w:rsidRDefault="005A2DD3" w:rsidP="00504559">
            <w:pPr>
              <w:spacing w:before="60" w:after="60"/>
              <w:jc w:val="left"/>
              <w:rPr>
                <w:ins w:id="1093" w:author="v2" w:date="2019-07-02T20:12:00Z"/>
                <w:lang w:val="en-CA"/>
              </w:rPr>
            </w:pPr>
            <w:ins w:id="1094" w:author="v2" w:date="2019-07-02T20:23:00Z">
              <w:r w:rsidRPr="005A2DD3">
                <w:rPr>
                  <w:lang w:val="en-CA"/>
                </w:rPr>
                <w:t>JVET-O0596</w:t>
              </w:r>
            </w:ins>
          </w:p>
        </w:tc>
        <w:tc>
          <w:tcPr>
            <w:tcW w:w="3402" w:type="dxa"/>
          </w:tcPr>
          <w:p w14:paraId="7AA8E083" w14:textId="085B96C1" w:rsidR="00C40B36" w:rsidRPr="00504559" w:rsidRDefault="005A2DD3" w:rsidP="00504559">
            <w:pPr>
              <w:spacing w:before="60" w:after="60"/>
              <w:jc w:val="left"/>
              <w:rPr>
                <w:ins w:id="1095" w:author="v2" w:date="2019-07-02T20:12:00Z"/>
                <w:lang w:val="en-CA"/>
              </w:rPr>
            </w:pPr>
            <w:ins w:id="1096" w:author="v2" w:date="2019-07-02T20:23:00Z">
              <w:r w:rsidRPr="005A2DD3">
                <w:rPr>
                  <w:lang w:val="en-CA"/>
                </w:rPr>
                <w:t xml:space="preserve">X. Xiu, Y.-W. Chen, T.-C. Ma, H.-J. </w:t>
              </w:r>
              <w:proofErr w:type="spellStart"/>
              <w:r w:rsidRPr="005A2DD3">
                <w:rPr>
                  <w:lang w:val="en-CA"/>
                </w:rPr>
                <w:t>Jhu</w:t>
              </w:r>
              <w:proofErr w:type="spellEnd"/>
              <w:r w:rsidRPr="005A2DD3">
                <w:rPr>
                  <w:lang w:val="en-CA"/>
                </w:rPr>
                <w:t>, X. Wang (</w:t>
              </w:r>
              <w:proofErr w:type="spellStart"/>
              <w:r w:rsidRPr="005A2DD3">
                <w:rPr>
                  <w:lang w:val="en-CA"/>
                </w:rPr>
                <w:t>Kwai</w:t>
              </w:r>
              <w:proofErr w:type="spellEnd"/>
              <w:r w:rsidRPr="005A2DD3">
                <w:rPr>
                  <w:lang w:val="en-CA"/>
                </w:rPr>
                <w:t xml:space="preserve"> Inc.)</w:t>
              </w:r>
            </w:ins>
          </w:p>
        </w:tc>
        <w:tc>
          <w:tcPr>
            <w:tcW w:w="4393" w:type="dxa"/>
          </w:tcPr>
          <w:p w14:paraId="3BB9EB8A" w14:textId="2DE67311" w:rsidR="00C40B36" w:rsidRPr="00504559" w:rsidRDefault="005A2DD3" w:rsidP="00504559">
            <w:pPr>
              <w:spacing w:before="60" w:after="60"/>
              <w:jc w:val="left"/>
              <w:rPr>
                <w:ins w:id="1097" w:author="v2" w:date="2019-07-02T20:12:00Z"/>
                <w:lang w:val="en-CA"/>
              </w:rPr>
            </w:pPr>
            <w:ins w:id="1098" w:author="v2" w:date="2019-07-02T20:23:00Z">
              <w:r w:rsidRPr="005A2DD3">
                <w:rPr>
                  <w:lang w:val="en-CA"/>
                </w:rPr>
                <w:t xml:space="preserve">CE7-related: On </w:t>
              </w:r>
              <w:proofErr w:type="spellStart"/>
              <w:r w:rsidRPr="005A2DD3">
                <w:rPr>
                  <w:lang w:val="en-CA"/>
                </w:rPr>
                <w:t>chroma</w:t>
              </w:r>
              <w:proofErr w:type="spellEnd"/>
              <w:r w:rsidRPr="005A2DD3">
                <w:rPr>
                  <w:lang w:val="en-CA"/>
                </w:rPr>
                <w:t xml:space="preserve"> CBF signaling of </w:t>
              </w:r>
              <w:proofErr w:type="spellStart"/>
              <w:r w:rsidRPr="005A2DD3">
                <w:rPr>
                  <w:lang w:val="en-CA"/>
                </w:rPr>
                <w:t>subblock</w:t>
              </w:r>
              <w:proofErr w:type="spellEnd"/>
              <w:r w:rsidRPr="005A2DD3">
                <w:rPr>
                  <w:lang w:val="en-CA"/>
                </w:rPr>
                <w:t xml:space="preserve"> transform mod</w:t>
              </w:r>
              <w:r>
                <w:rPr>
                  <w:lang w:val="en-CA"/>
                </w:rPr>
                <w:t>e</w:t>
              </w:r>
            </w:ins>
          </w:p>
        </w:tc>
      </w:tr>
      <w:tr w:rsidR="00C40B36" w14:paraId="4E3CA9F2" w14:textId="77777777" w:rsidTr="00504559">
        <w:trPr>
          <w:ins w:id="1099" w:author="v2" w:date="2019-07-02T20:12:00Z"/>
        </w:trPr>
        <w:tc>
          <w:tcPr>
            <w:tcW w:w="1555" w:type="dxa"/>
          </w:tcPr>
          <w:p w14:paraId="047C0551" w14:textId="52AE269A" w:rsidR="00C40B36" w:rsidRDefault="004418F9" w:rsidP="00504559">
            <w:pPr>
              <w:spacing w:before="60" w:after="60"/>
              <w:jc w:val="left"/>
              <w:rPr>
                <w:ins w:id="1100" w:author="v2" w:date="2019-07-02T20:12:00Z"/>
                <w:lang w:val="en-CA"/>
              </w:rPr>
            </w:pPr>
            <w:ins w:id="1101" w:author="v2" w:date="2019-07-02T20:24:00Z">
              <w:r w:rsidRPr="004418F9">
                <w:rPr>
                  <w:lang w:val="en-CA"/>
                </w:rPr>
                <w:t>JVET-O0613</w:t>
              </w:r>
            </w:ins>
          </w:p>
        </w:tc>
        <w:tc>
          <w:tcPr>
            <w:tcW w:w="3402" w:type="dxa"/>
          </w:tcPr>
          <w:p w14:paraId="24E49FE3" w14:textId="21B8BF31" w:rsidR="00C40B36" w:rsidRPr="00504559" w:rsidRDefault="004418F9" w:rsidP="00504559">
            <w:pPr>
              <w:spacing w:before="60" w:after="60"/>
              <w:jc w:val="left"/>
              <w:rPr>
                <w:ins w:id="1102" w:author="v2" w:date="2019-07-02T20:12:00Z"/>
                <w:lang w:val="en-CA"/>
              </w:rPr>
            </w:pPr>
            <w:ins w:id="1103" w:author="v2" w:date="2019-07-02T20:24:00Z">
              <w:r w:rsidRPr="004418F9">
                <w:rPr>
                  <w:lang w:val="en-CA"/>
                </w:rPr>
                <w:t>C. Auyeung, X. Li, S. Liu (</w:t>
              </w:r>
              <w:proofErr w:type="spellStart"/>
              <w:r w:rsidRPr="004418F9">
                <w:rPr>
                  <w:lang w:val="en-CA"/>
                </w:rPr>
                <w:t>Tencent</w:t>
              </w:r>
              <w:proofErr w:type="spellEnd"/>
              <w:r w:rsidRPr="004418F9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71D6886D" w14:textId="796D9131" w:rsidR="00C40B36" w:rsidRPr="00504559" w:rsidRDefault="004418F9" w:rsidP="00504559">
            <w:pPr>
              <w:spacing w:before="60" w:after="60"/>
              <w:jc w:val="left"/>
              <w:rPr>
                <w:ins w:id="1104" w:author="v2" w:date="2019-07-02T20:12:00Z"/>
                <w:lang w:val="en-CA"/>
              </w:rPr>
            </w:pPr>
            <w:ins w:id="1105" w:author="v2" w:date="2019-07-02T20:24:00Z">
              <w:r w:rsidRPr="004418F9">
                <w:rPr>
                  <w:lang w:val="en-CA"/>
                </w:rPr>
                <w:t>CE7-related: Unification of Rice parameter tables in residual coding</w:t>
              </w:r>
            </w:ins>
          </w:p>
        </w:tc>
      </w:tr>
      <w:tr w:rsidR="00C40B36" w14:paraId="2B092EC1" w14:textId="77777777" w:rsidTr="00504559">
        <w:trPr>
          <w:ins w:id="1106" w:author="v2" w:date="2019-07-02T20:12:00Z"/>
        </w:trPr>
        <w:tc>
          <w:tcPr>
            <w:tcW w:w="1555" w:type="dxa"/>
          </w:tcPr>
          <w:p w14:paraId="11EEFA44" w14:textId="1605A99B" w:rsidR="00C40B36" w:rsidRDefault="004418F9" w:rsidP="00504559">
            <w:pPr>
              <w:spacing w:before="60" w:after="60"/>
              <w:jc w:val="left"/>
              <w:rPr>
                <w:ins w:id="1107" w:author="v2" w:date="2019-07-02T20:12:00Z"/>
                <w:lang w:val="en-CA"/>
              </w:rPr>
            </w:pPr>
            <w:ins w:id="1108" w:author="v2" w:date="2019-07-02T20:24:00Z">
              <w:r w:rsidRPr="004418F9">
                <w:rPr>
                  <w:lang w:val="en-CA"/>
                </w:rPr>
                <w:t>JVET-O0617</w:t>
              </w:r>
            </w:ins>
          </w:p>
        </w:tc>
        <w:tc>
          <w:tcPr>
            <w:tcW w:w="3402" w:type="dxa"/>
          </w:tcPr>
          <w:p w14:paraId="1803B0DD" w14:textId="768E7F76" w:rsidR="00C40B36" w:rsidRPr="00504559" w:rsidRDefault="004418F9" w:rsidP="00504559">
            <w:pPr>
              <w:spacing w:before="60" w:after="60"/>
              <w:jc w:val="left"/>
              <w:rPr>
                <w:ins w:id="1109" w:author="v2" w:date="2019-07-02T20:12:00Z"/>
                <w:lang w:val="en-CA"/>
              </w:rPr>
            </w:pPr>
            <w:ins w:id="1110" w:author="v2" w:date="2019-07-02T20:24:00Z">
              <w:r w:rsidRPr="004418F9">
                <w:rPr>
                  <w:lang w:val="en-CA"/>
                </w:rPr>
                <w:t>C. Auyeung, X. Zhao, X. Li, S. Liu (</w:t>
              </w:r>
              <w:proofErr w:type="spellStart"/>
              <w:r w:rsidRPr="004418F9">
                <w:rPr>
                  <w:lang w:val="en-CA"/>
                </w:rPr>
                <w:t>Tencent</w:t>
              </w:r>
              <w:proofErr w:type="spellEnd"/>
              <w:r w:rsidRPr="004418F9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60A4BD90" w14:textId="728F20F8" w:rsidR="00C40B36" w:rsidRPr="00504559" w:rsidRDefault="004418F9" w:rsidP="00504559">
            <w:pPr>
              <w:spacing w:before="60" w:after="60"/>
              <w:jc w:val="left"/>
              <w:rPr>
                <w:ins w:id="1111" w:author="v2" w:date="2019-07-02T20:12:00Z"/>
                <w:lang w:val="en-CA"/>
              </w:rPr>
            </w:pPr>
            <w:ins w:id="1112" w:author="v2" w:date="2019-07-02T20:24:00Z">
              <w:r w:rsidRPr="004418F9">
                <w:rPr>
                  <w:lang w:val="en-CA"/>
                </w:rPr>
                <w:t>CE7-related: Context reduction of transform coefficient significance flag</w:t>
              </w:r>
            </w:ins>
          </w:p>
        </w:tc>
      </w:tr>
      <w:tr w:rsidR="00C40B36" w14:paraId="5D9EBDEF" w14:textId="77777777" w:rsidTr="00504559">
        <w:trPr>
          <w:ins w:id="1113" w:author="v2" w:date="2019-07-02T20:12:00Z"/>
        </w:trPr>
        <w:tc>
          <w:tcPr>
            <w:tcW w:w="1555" w:type="dxa"/>
          </w:tcPr>
          <w:p w14:paraId="699C6864" w14:textId="354AFC0F" w:rsidR="00C40B36" w:rsidRDefault="004418F9" w:rsidP="00504559">
            <w:pPr>
              <w:spacing w:before="60" w:after="60"/>
              <w:jc w:val="left"/>
              <w:rPr>
                <w:ins w:id="1114" w:author="v2" w:date="2019-07-02T20:12:00Z"/>
                <w:lang w:val="en-CA"/>
              </w:rPr>
            </w:pPr>
            <w:ins w:id="1115" w:author="v2" w:date="2019-07-02T20:25:00Z">
              <w:r w:rsidRPr="004418F9">
                <w:rPr>
                  <w:lang w:val="en-CA"/>
                </w:rPr>
                <w:t>JVET-O0619</w:t>
              </w:r>
            </w:ins>
          </w:p>
        </w:tc>
        <w:tc>
          <w:tcPr>
            <w:tcW w:w="3402" w:type="dxa"/>
          </w:tcPr>
          <w:p w14:paraId="305DA630" w14:textId="0E3796DF" w:rsidR="00C40B36" w:rsidRPr="00504559" w:rsidRDefault="004418F9" w:rsidP="00504559">
            <w:pPr>
              <w:spacing w:before="60" w:after="60"/>
              <w:jc w:val="left"/>
              <w:rPr>
                <w:ins w:id="1116" w:author="v2" w:date="2019-07-02T20:12:00Z"/>
                <w:lang w:val="en-CA"/>
              </w:rPr>
            </w:pPr>
            <w:ins w:id="1117" w:author="v2" w:date="2019-07-02T20:25:00Z">
              <w:r w:rsidRPr="004418F9">
                <w:rPr>
                  <w:lang w:val="en-CA"/>
                </w:rPr>
                <w:t>M. G. Sarwer, Y. Ye (Alibaba)</w:t>
              </w:r>
            </w:ins>
          </w:p>
        </w:tc>
        <w:tc>
          <w:tcPr>
            <w:tcW w:w="4393" w:type="dxa"/>
          </w:tcPr>
          <w:p w14:paraId="13BD3B75" w14:textId="4A6B1A8D" w:rsidR="00C40B36" w:rsidRPr="00504559" w:rsidRDefault="004418F9" w:rsidP="00504559">
            <w:pPr>
              <w:spacing w:before="60" w:after="60"/>
              <w:jc w:val="left"/>
              <w:rPr>
                <w:ins w:id="1118" w:author="v2" w:date="2019-07-02T20:12:00Z"/>
                <w:lang w:val="en-CA"/>
              </w:rPr>
            </w:pPr>
            <w:ins w:id="1119" w:author="v2" w:date="2019-07-02T20:25:00Z">
              <w:r w:rsidRPr="004418F9">
                <w:rPr>
                  <w:lang w:val="en-CA"/>
                </w:rPr>
                <w:t>Non-CE7: Simplification of transform skip residual coding</w:t>
              </w:r>
            </w:ins>
          </w:p>
        </w:tc>
      </w:tr>
      <w:tr w:rsidR="004418F9" w14:paraId="43065565" w14:textId="77777777" w:rsidTr="00504559">
        <w:trPr>
          <w:ins w:id="1120" w:author="v2" w:date="2019-07-02T20:24:00Z"/>
        </w:trPr>
        <w:tc>
          <w:tcPr>
            <w:tcW w:w="1555" w:type="dxa"/>
          </w:tcPr>
          <w:p w14:paraId="54BCBD5B" w14:textId="5FBFDD7D" w:rsidR="004418F9" w:rsidRDefault="004418F9" w:rsidP="00504559">
            <w:pPr>
              <w:spacing w:before="60" w:after="60"/>
              <w:jc w:val="left"/>
              <w:rPr>
                <w:ins w:id="1121" w:author="v2" w:date="2019-07-02T20:24:00Z"/>
                <w:lang w:val="en-CA"/>
              </w:rPr>
            </w:pPr>
            <w:ins w:id="1122" w:author="v2" w:date="2019-07-02T20:25:00Z">
              <w:r w:rsidRPr="004418F9">
                <w:rPr>
                  <w:lang w:val="en-CA"/>
                </w:rPr>
                <w:t>JVET-O0623</w:t>
              </w:r>
            </w:ins>
          </w:p>
        </w:tc>
        <w:tc>
          <w:tcPr>
            <w:tcW w:w="3402" w:type="dxa"/>
          </w:tcPr>
          <w:p w14:paraId="67B93F4C" w14:textId="6280F4B1" w:rsidR="004418F9" w:rsidRPr="00504559" w:rsidRDefault="004418F9" w:rsidP="00504559">
            <w:pPr>
              <w:spacing w:before="60" w:after="60"/>
              <w:jc w:val="left"/>
              <w:rPr>
                <w:ins w:id="1123" w:author="v2" w:date="2019-07-02T20:24:00Z"/>
                <w:lang w:val="en-CA"/>
              </w:rPr>
            </w:pPr>
            <w:ins w:id="1124" w:author="v2" w:date="2019-07-02T20:25:00Z">
              <w:r w:rsidRPr="004418F9">
                <w:rPr>
                  <w:lang w:val="en-CA"/>
                </w:rPr>
                <w:t>M. Karczewicz, H. Wang, M. Coban, Y.-H. Chao (Qualcomm)</w:t>
              </w:r>
            </w:ins>
          </w:p>
        </w:tc>
        <w:tc>
          <w:tcPr>
            <w:tcW w:w="4393" w:type="dxa"/>
          </w:tcPr>
          <w:p w14:paraId="48BE2E63" w14:textId="5F73B719" w:rsidR="004418F9" w:rsidRPr="00504559" w:rsidRDefault="004418F9" w:rsidP="00504559">
            <w:pPr>
              <w:spacing w:before="60" w:after="60"/>
              <w:jc w:val="left"/>
              <w:rPr>
                <w:ins w:id="1125" w:author="v2" w:date="2019-07-02T20:24:00Z"/>
                <w:lang w:val="en-CA"/>
              </w:rPr>
            </w:pPr>
            <w:ins w:id="1126" w:author="v2" w:date="2019-07-02T20:25:00Z">
              <w:r w:rsidRPr="004418F9">
                <w:rPr>
                  <w:lang w:val="en-CA"/>
                </w:rPr>
                <w:t>CE7-related: Interleaved coefficient coding for transform-skip mode</w:t>
              </w:r>
            </w:ins>
          </w:p>
        </w:tc>
      </w:tr>
      <w:tr w:rsidR="004418F9" w14:paraId="6450A270" w14:textId="77777777" w:rsidTr="00504559">
        <w:trPr>
          <w:ins w:id="1127" w:author="v2" w:date="2019-07-02T20:24:00Z"/>
        </w:trPr>
        <w:tc>
          <w:tcPr>
            <w:tcW w:w="1555" w:type="dxa"/>
          </w:tcPr>
          <w:p w14:paraId="5224BD91" w14:textId="47F0E58B" w:rsidR="004418F9" w:rsidRDefault="004418F9" w:rsidP="00504559">
            <w:pPr>
              <w:spacing w:before="60" w:after="60"/>
              <w:jc w:val="left"/>
              <w:rPr>
                <w:ins w:id="1128" w:author="v2" w:date="2019-07-02T20:24:00Z"/>
                <w:lang w:val="en-CA"/>
              </w:rPr>
            </w:pPr>
            <w:ins w:id="1129" w:author="v2" w:date="2019-07-02T20:26:00Z">
              <w:r w:rsidRPr="004418F9">
                <w:rPr>
                  <w:lang w:val="en-CA"/>
                </w:rPr>
                <w:t>JVET-O0670</w:t>
              </w:r>
            </w:ins>
          </w:p>
        </w:tc>
        <w:tc>
          <w:tcPr>
            <w:tcW w:w="3402" w:type="dxa"/>
          </w:tcPr>
          <w:p w14:paraId="668943BB" w14:textId="049516C6" w:rsidR="004418F9" w:rsidRPr="00504559" w:rsidRDefault="004418F9" w:rsidP="00504559">
            <w:pPr>
              <w:spacing w:before="60" w:after="60"/>
              <w:jc w:val="left"/>
              <w:rPr>
                <w:ins w:id="1130" w:author="v2" w:date="2019-07-02T20:24:00Z"/>
                <w:lang w:val="en-CA"/>
              </w:rPr>
            </w:pPr>
            <w:ins w:id="1131" w:author="v2" w:date="2019-07-02T20:26:00Z">
              <w:r w:rsidRPr="004418F9">
                <w:rPr>
                  <w:lang w:val="en-CA"/>
                </w:rPr>
                <w:t>B. Ray, G. Van der Auwera, M. Karczewicz (Qualcomm)</w:t>
              </w:r>
            </w:ins>
          </w:p>
        </w:tc>
        <w:tc>
          <w:tcPr>
            <w:tcW w:w="4393" w:type="dxa"/>
          </w:tcPr>
          <w:p w14:paraId="3AF857E4" w14:textId="55707952" w:rsidR="004418F9" w:rsidRPr="00504559" w:rsidRDefault="004418F9" w:rsidP="00504559">
            <w:pPr>
              <w:spacing w:before="60" w:after="60"/>
              <w:jc w:val="left"/>
              <w:rPr>
                <w:ins w:id="1132" w:author="v2" w:date="2019-07-02T20:24:00Z"/>
                <w:lang w:val="en-CA"/>
              </w:rPr>
            </w:pPr>
            <w:ins w:id="1133" w:author="v2" w:date="2019-07-02T20:26:00Z">
              <w:r w:rsidRPr="004418F9">
                <w:rPr>
                  <w:lang w:val="en-CA"/>
                </w:rPr>
                <w:t xml:space="preserve">CE7-related: Alternative joint coding of </w:t>
              </w:r>
              <w:proofErr w:type="spellStart"/>
              <w:r w:rsidRPr="004418F9">
                <w:rPr>
                  <w:lang w:val="en-CA"/>
                </w:rPr>
                <w:t>chroma</w:t>
              </w:r>
              <w:proofErr w:type="spellEnd"/>
              <w:r w:rsidRPr="004418F9">
                <w:rPr>
                  <w:lang w:val="en-CA"/>
                </w:rPr>
                <w:t xml:space="preserve"> residuals</w:t>
              </w:r>
            </w:ins>
          </w:p>
        </w:tc>
      </w:tr>
      <w:tr w:rsidR="004418F9" w14:paraId="18310871" w14:textId="77777777" w:rsidTr="00504559">
        <w:trPr>
          <w:ins w:id="1134" w:author="v2" w:date="2019-07-02T20:24:00Z"/>
        </w:trPr>
        <w:tc>
          <w:tcPr>
            <w:tcW w:w="1555" w:type="dxa"/>
          </w:tcPr>
          <w:p w14:paraId="48D0F3B0" w14:textId="198A8FE0" w:rsidR="004418F9" w:rsidRDefault="004418F9" w:rsidP="00504559">
            <w:pPr>
              <w:spacing w:before="60" w:after="60"/>
              <w:jc w:val="left"/>
              <w:rPr>
                <w:ins w:id="1135" w:author="v2" w:date="2019-07-02T20:24:00Z"/>
                <w:lang w:val="en-CA"/>
              </w:rPr>
            </w:pPr>
            <w:ins w:id="1136" w:author="v2" w:date="2019-07-02T20:26:00Z">
              <w:r w:rsidRPr="004418F9">
                <w:rPr>
                  <w:lang w:val="en-CA"/>
                </w:rPr>
                <w:t>JVET-O0928</w:t>
              </w:r>
            </w:ins>
          </w:p>
        </w:tc>
        <w:tc>
          <w:tcPr>
            <w:tcW w:w="3402" w:type="dxa"/>
          </w:tcPr>
          <w:p w14:paraId="13218E44" w14:textId="469A6DC9" w:rsidR="004418F9" w:rsidRPr="00504559" w:rsidRDefault="004418F9" w:rsidP="00504559">
            <w:pPr>
              <w:spacing w:before="60" w:after="60"/>
              <w:jc w:val="left"/>
              <w:rPr>
                <w:ins w:id="1137" w:author="v2" w:date="2019-07-02T20:24:00Z"/>
                <w:lang w:val="en-CA"/>
              </w:rPr>
            </w:pPr>
            <w:ins w:id="1138" w:author="v2" w:date="2019-07-02T20:27:00Z">
              <w:r w:rsidRPr="004418F9">
                <w:rPr>
                  <w:lang w:val="en-CA"/>
                </w:rPr>
                <w:t>S.-T. Hsiang, S.-M. Lei (</w:t>
              </w:r>
              <w:proofErr w:type="spellStart"/>
              <w:r w:rsidRPr="004418F9">
                <w:rPr>
                  <w:lang w:val="en-CA"/>
                </w:rPr>
                <w:t>MediaTek</w:t>
              </w:r>
              <w:proofErr w:type="spellEnd"/>
              <w:r w:rsidRPr="004418F9">
                <w:rPr>
                  <w:lang w:val="en-CA"/>
                </w:rPr>
                <w:t>)</w:t>
              </w:r>
            </w:ins>
          </w:p>
        </w:tc>
        <w:tc>
          <w:tcPr>
            <w:tcW w:w="4393" w:type="dxa"/>
          </w:tcPr>
          <w:p w14:paraId="095B8CB1" w14:textId="0A6454D1" w:rsidR="004418F9" w:rsidRPr="00504559" w:rsidRDefault="004418F9" w:rsidP="00504559">
            <w:pPr>
              <w:spacing w:before="60" w:after="60"/>
              <w:jc w:val="left"/>
              <w:rPr>
                <w:ins w:id="1139" w:author="v2" w:date="2019-07-02T20:24:00Z"/>
                <w:lang w:val="en-CA"/>
              </w:rPr>
            </w:pPr>
            <w:ins w:id="1140" w:author="v2" w:date="2019-07-02T20:27:00Z">
              <w:r w:rsidRPr="004418F9">
                <w:rPr>
                  <w:lang w:val="en-CA"/>
                </w:rPr>
                <w:t xml:space="preserve">CE7-related: Context reduction for entropy coding </w:t>
              </w:r>
              <w:proofErr w:type="spellStart"/>
              <w:r w:rsidRPr="004418F9">
                <w:rPr>
                  <w:lang w:val="en-CA"/>
                </w:rPr>
                <w:t>sig_coeff_flag</w:t>
              </w:r>
            </w:ins>
            <w:proofErr w:type="spellEnd"/>
          </w:p>
        </w:tc>
      </w:tr>
      <w:tr w:rsidR="004418F9" w14:paraId="2C9734D8" w14:textId="77777777" w:rsidTr="00504559">
        <w:trPr>
          <w:ins w:id="1141" w:author="v2" w:date="2019-07-02T20:24:00Z"/>
        </w:trPr>
        <w:tc>
          <w:tcPr>
            <w:tcW w:w="1555" w:type="dxa"/>
          </w:tcPr>
          <w:p w14:paraId="1A80E1B6" w14:textId="2C5B625E" w:rsidR="004418F9" w:rsidRDefault="004418F9" w:rsidP="00504559">
            <w:pPr>
              <w:spacing w:before="60" w:after="60"/>
              <w:jc w:val="left"/>
              <w:rPr>
                <w:ins w:id="1142" w:author="v2" w:date="2019-07-02T20:24:00Z"/>
                <w:lang w:val="en-CA"/>
              </w:rPr>
            </w:pPr>
            <w:ins w:id="1143" w:author="v2" w:date="2019-07-02T20:27:00Z">
              <w:r w:rsidRPr="004418F9">
                <w:rPr>
                  <w:lang w:val="en-CA"/>
                </w:rPr>
                <w:t>JVET-O0935</w:t>
              </w:r>
            </w:ins>
          </w:p>
        </w:tc>
        <w:tc>
          <w:tcPr>
            <w:tcW w:w="3402" w:type="dxa"/>
          </w:tcPr>
          <w:p w14:paraId="5D5FB4CB" w14:textId="60E6B651" w:rsidR="004418F9" w:rsidRPr="00504559" w:rsidRDefault="004418F9" w:rsidP="00504559">
            <w:pPr>
              <w:spacing w:before="60" w:after="60"/>
              <w:jc w:val="left"/>
              <w:rPr>
                <w:ins w:id="1144" w:author="v2" w:date="2019-07-02T20:24:00Z"/>
                <w:lang w:val="en-CA"/>
              </w:rPr>
            </w:pPr>
            <w:ins w:id="1145" w:author="v2" w:date="2019-07-02T20:27:00Z">
              <w:r w:rsidRPr="004418F9">
                <w:rPr>
                  <w:lang w:val="en-CA"/>
                </w:rPr>
                <w:t xml:space="preserve">C. Helmrich, H. Schwarz, T. Nguyen, C. </w:t>
              </w:r>
              <w:proofErr w:type="spellStart"/>
              <w:r w:rsidRPr="004418F9">
                <w:rPr>
                  <w:lang w:val="en-CA"/>
                </w:rPr>
                <w:t>Rudat</w:t>
              </w:r>
              <w:proofErr w:type="spellEnd"/>
              <w:r w:rsidRPr="004418F9">
                <w:rPr>
                  <w:lang w:val="en-CA"/>
                </w:rPr>
                <w:t xml:space="preserve">, D. </w:t>
              </w:r>
              <w:proofErr w:type="spellStart"/>
              <w:r w:rsidRPr="004418F9">
                <w:rPr>
                  <w:lang w:val="en-CA"/>
                </w:rPr>
                <w:t>Marpe</w:t>
              </w:r>
              <w:proofErr w:type="spellEnd"/>
              <w:r w:rsidRPr="004418F9">
                <w:rPr>
                  <w:lang w:val="en-CA"/>
                </w:rPr>
                <w:t xml:space="preserve">, T. </w:t>
              </w:r>
              <w:proofErr w:type="spellStart"/>
              <w:r w:rsidRPr="004418F9">
                <w:rPr>
                  <w:lang w:val="en-CA"/>
                </w:rPr>
                <w:t>Wiegand</w:t>
              </w:r>
              <w:proofErr w:type="spellEnd"/>
              <w:r w:rsidRPr="004418F9">
                <w:rPr>
                  <w:lang w:val="en-CA"/>
                </w:rPr>
                <w:t xml:space="preserve"> (</w:t>
              </w:r>
              <w:proofErr w:type="spellStart"/>
              <w:r w:rsidRPr="004418F9">
                <w:rPr>
                  <w:lang w:val="en-CA"/>
                </w:rPr>
                <w:t>Fraunhofer</w:t>
              </w:r>
              <w:proofErr w:type="spellEnd"/>
              <w:r w:rsidRPr="004418F9">
                <w:rPr>
                  <w:lang w:val="en-CA"/>
                </w:rPr>
                <w:t xml:space="preserve"> HHI, B. Ray, G. Van der Auwera, A. K. </w:t>
              </w:r>
              <w:proofErr w:type="spellStart"/>
              <w:r w:rsidRPr="004418F9">
                <w:rPr>
                  <w:lang w:val="en-CA"/>
                </w:rPr>
                <w:t>Ramasubramonian</w:t>
              </w:r>
              <w:proofErr w:type="spellEnd"/>
              <w:r w:rsidRPr="004418F9">
                <w:rPr>
                  <w:lang w:val="en-CA"/>
                </w:rPr>
                <w:t>, M. Coban, M. Karczewicz (Qualcomm)</w:t>
              </w:r>
            </w:ins>
          </w:p>
        </w:tc>
        <w:tc>
          <w:tcPr>
            <w:tcW w:w="4393" w:type="dxa"/>
          </w:tcPr>
          <w:p w14:paraId="3BA7B9FF" w14:textId="21244133" w:rsidR="004418F9" w:rsidRPr="00504559" w:rsidRDefault="004418F9" w:rsidP="00504559">
            <w:pPr>
              <w:spacing w:before="60" w:after="60"/>
              <w:jc w:val="left"/>
              <w:rPr>
                <w:ins w:id="1146" w:author="v2" w:date="2019-07-02T20:24:00Z"/>
                <w:lang w:val="en-CA"/>
              </w:rPr>
            </w:pPr>
            <w:ins w:id="1147" w:author="v2" w:date="2019-07-02T20:27:00Z">
              <w:r w:rsidRPr="004418F9">
                <w:rPr>
                  <w:lang w:val="en-CA"/>
                </w:rPr>
                <w:t xml:space="preserve">CE7-related: Alternative configuration of CE7-2.2 joint </w:t>
              </w:r>
              <w:proofErr w:type="spellStart"/>
              <w:r w:rsidRPr="004418F9">
                <w:rPr>
                  <w:lang w:val="en-CA"/>
                </w:rPr>
                <w:t>chroma</w:t>
              </w:r>
              <w:proofErr w:type="spellEnd"/>
              <w:r w:rsidRPr="004418F9">
                <w:rPr>
                  <w:lang w:val="en-CA"/>
                </w:rPr>
                <w:t xml:space="preserve"> residual coding</w:t>
              </w:r>
            </w:ins>
          </w:p>
        </w:tc>
      </w:tr>
    </w:tbl>
    <w:p w14:paraId="34362D09" w14:textId="6E9D3A18" w:rsidR="00872712" w:rsidRDefault="00872712" w:rsidP="00CD30E9">
      <w:pPr>
        <w:rPr>
          <w:lang w:val="en-CA"/>
        </w:rPr>
      </w:pPr>
    </w:p>
    <w:p w14:paraId="20CAA168" w14:textId="77777777" w:rsidR="00DB2263" w:rsidRDefault="00DB2263" w:rsidP="00CD30E9">
      <w:pPr>
        <w:rPr>
          <w:lang w:val="en-CA"/>
        </w:rPr>
      </w:pPr>
    </w:p>
    <w:p w14:paraId="76DEA4E0" w14:textId="7C7C8A66" w:rsidR="00CD30E9" w:rsidRDefault="00424F96" w:rsidP="00CD30E9">
      <w:pPr>
        <w:pStyle w:val="Heading1"/>
        <w:keepLines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Test Description</w:t>
      </w:r>
    </w:p>
    <w:p w14:paraId="50D65D78" w14:textId="11F59CE6" w:rsidR="00424F96" w:rsidRPr="00424F96" w:rsidRDefault="001226E5" w:rsidP="001226E5">
      <w:pPr>
        <w:pStyle w:val="Heading2"/>
        <w:rPr>
          <w:rFonts w:eastAsia="SimSun"/>
          <w:lang w:val="en-CA"/>
        </w:rPr>
      </w:pPr>
      <w:r>
        <w:rPr>
          <w:rFonts w:eastAsia="SimSun"/>
          <w:lang w:val="en-CA"/>
        </w:rPr>
        <w:t>Tools under test</w:t>
      </w:r>
    </w:p>
    <w:p w14:paraId="566809C7" w14:textId="3039165D" w:rsidR="00CD30E9" w:rsidRDefault="00CD30E9" w:rsidP="00CD30E9">
      <w:pPr>
        <w:keepNext/>
        <w:rPr>
          <w:rFonts w:eastAsia="SimSun"/>
        </w:rPr>
      </w:pPr>
      <w:r>
        <w:t>The following tools will be considered in this CE. Details are described in sec. </w:t>
      </w:r>
      <w:r>
        <w:fldChar w:fldCharType="begin"/>
      </w:r>
      <w:r>
        <w:instrText xml:space="preserve"> REF _Ref513026357 \r \h </w:instrText>
      </w:r>
      <w:r>
        <w:fldChar w:fldCharType="separate"/>
      </w:r>
      <w:r w:rsidR="00872712">
        <w:t>6</w:t>
      </w:r>
      <w:r>
        <w:fldChar w:fldCharType="end"/>
      </w:r>
      <w:r>
        <w:t>.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239"/>
        <w:gridCol w:w="1588"/>
        <w:gridCol w:w="6206"/>
      </w:tblGrid>
      <w:tr w:rsidR="00CD30E9" w14:paraId="66514C83" w14:textId="77777777" w:rsidTr="00E55510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6A" w14:textId="77777777" w:rsidR="00CD30E9" w:rsidRDefault="00CD30E9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CA4" w14:textId="77777777" w:rsidR="00CD30E9" w:rsidRDefault="00CD30E9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Proponent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C6B" w14:textId="77777777" w:rsidR="00CD30E9" w:rsidRDefault="00CD30E9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proofErr w:type="spellStart"/>
            <w:r>
              <w:rPr>
                <w:b/>
                <w:lang w:val="de-DE" w:eastAsia="de-DE"/>
              </w:rPr>
              <w:t>Document</w:t>
            </w:r>
            <w:proofErr w:type="spellEnd"/>
            <w:r>
              <w:rPr>
                <w:b/>
                <w:lang w:val="de-DE" w:eastAsia="de-DE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A5E" w14:textId="77777777" w:rsidR="00CD30E9" w:rsidRDefault="00CD30E9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Tool </w:t>
            </w:r>
            <w:proofErr w:type="spellStart"/>
            <w:r>
              <w:rPr>
                <w:b/>
                <w:lang w:val="de-DE" w:eastAsia="de-DE"/>
              </w:rPr>
              <w:t>description</w:t>
            </w:r>
            <w:proofErr w:type="spellEnd"/>
          </w:p>
        </w:tc>
      </w:tr>
      <w:tr w:rsidR="00CD30E9" w14:paraId="0B9B8D1C" w14:textId="77777777" w:rsidTr="00E55510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CD" w14:textId="77777777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D0" w14:textId="56EAD50A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Mediatek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C552" w14:textId="0E37AD64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JVET-N0091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9DF" w14:textId="7C7C8C77" w:rsidR="00CD30E9" w:rsidRDefault="00556B60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TB-level </w:t>
            </w:r>
            <w:proofErr w:type="spellStart"/>
            <w:r>
              <w:rPr>
                <w:lang w:val="de-DE" w:eastAsia="de-DE"/>
              </w:rPr>
              <w:t>constraints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CD30E9" w14:paraId="249D06C8" w14:textId="77777777" w:rsidTr="00E55510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0A1" w14:textId="77777777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8F1" w14:textId="6E891CDB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70F7" w14:textId="4D76CE58" w:rsidR="00CD30E9" w:rsidRDefault="00CD30E9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JVET-N0106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B581" w14:textId="2153F4E3" w:rsidR="00CD30E9" w:rsidRDefault="00556B60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TU-level </w:t>
            </w:r>
            <w:proofErr w:type="spellStart"/>
            <w:r>
              <w:rPr>
                <w:lang w:val="de-DE" w:eastAsia="de-DE"/>
              </w:rPr>
              <w:t>limits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7D6A27C6" w14:textId="77777777" w:rsidTr="00E55510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5F" w14:textId="04E17460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19F" w14:textId="717DFEA4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ko-KR"/>
              </w:rPr>
              <w:t>HHI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686" w14:textId="099EC3C1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ko-KR"/>
              </w:rPr>
              <w:t>JVET-N0282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180" w14:textId="2AC8856D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multiple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</w:p>
        </w:tc>
      </w:tr>
      <w:tr w:rsidR="002B7964" w14:paraId="3E0E8DD4" w14:textId="77777777" w:rsidTr="002B7964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F63B" w14:textId="3EFA9CBD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6" w14:textId="69B376EB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92" w14:textId="24E60AC9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JVET-N0347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A4D" w14:textId="28388CB3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residuals</w:t>
            </w:r>
            <w:proofErr w:type="spellEnd"/>
          </w:p>
        </w:tc>
      </w:tr>
      <w:tr w:rsidR="002B7964" w14:paraId="01308D8F" w14:textId="77777777" w:rsidTr="002B7964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065" w14:textId="73A1403E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7D" w14:textId="1C7A740A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proofErr w:type="spellStart"/>
            <w:r>
              <w:rPr>
                <w:lang w:val="de-DE" w:eastAsia="ko-KR"/>
              </w:rPr>
              <w:t>Mediatek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E5C" w14:textId="20C26246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JVET-N0094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FF" w14:textId="5C40EB93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transform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skip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</w:t>
            </w:r>
            <w:proofErr w:type="spellEnd"/>
          </w:p>
        </w:tc>
      </w:tr>
      <w:tr w:rsidR="002B7964" w14:paraId="062A9E0B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806" w14:textId="57C26BC3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B53" w14:textId="419A3F91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HHI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B06" w14:textId="55857D5C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JVET-N0357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DAC" w14:textId="7D270A89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53C820F4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25E" w14:textId="7DD490F9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FF1" w14:textId="5DCC1AFC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proofErr w:type="spellStart"/>
            <w:r>
              <w:rPr>
                <w:lang w:val="de-DE" w:eastAsia="ko-KR"/>
              </w:rPr>
              <w:t>Tencent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AB1" w14:textId="7A342111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JVET-N0366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F7B" w14:textId="3CE57C1E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Modified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limitation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6673F512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74E" w14:textId="1FDE156C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B482" w14:textId="4AD756F3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Qualcomm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969" w14:textId="422F9021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JVET-N0455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DE0" w14:textId="35B91263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and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level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mapping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  <w:tr w:rsidR="002B7964" w14:paraId="5832AFFD" w14:textId="77777777" w:rsidTr="00E55510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107" w14:textId="64034F6F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C8AA" w14:textId="180335FC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proofErr w:type="spellStart"/>
            <w:r>
              <w:rPr>
                <w:lang w:val="de-DE" w:eastAsia="de-DE"/>
              </w:rPr>
              <w:t>Kwai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39F" w14:textId="4E3ACC1A" w:rsidR="002B7964" w:rsidRDefault="002B7964" w:rsidP="001226E5">
            <w:pPr>
              <w:keepNext/>
              <w:spacing w:before="60" w:after="60"/>
              <w:rPr>
                <w:lang w:val="de-DE" w:eastAsia="ko-KR"/>
              </w:rPr>
            </w:pPr>
            <w:r>
              <w:rPr>
                <w:lang w:val="de-DE" w:eastAsia="de-DE"/>
              </w:rPr>
              <w:t>JVET-N0326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7A3" w14:textId="40B4ED31" w:rsidR="002B7964" w:rsidRDefault="002B7964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Simplification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cbf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</w:tr>
    </w:tbl>
    <w:p w14:paraId="02B421BE" w14:textId="2292521F" w:rsidR="00B94D12" w:rsidRDefault="00B94D12" w:rsidP="00B94D12">
      <w:pPr>
        <w:rPr>
          <w:rFonts w:eastAsia="SimSun"/>
        </w:rPr>
      </w:pPr>
    </w:p>
    <w:p w14:paraId="62653DDC" w14:textId="4AFC9728" w:rsidR="001226E5" w:rsidRDefault="001226E5" w:rsidP="001226E5">
      <w:pPr>
        <w:pStyle w:val="Heading2"/>
        <w:rPr>
          <w:rFonts w:eastAsia="SimSun"/>
        </w:rPr>
      </w:pPr>
      <w:r>
        <w:rPr>
          <w:rFonts w:eastAsia="SimSun"/>
        </w:rPr>
        <w:t>Summary of tests</w:t>
      </w:r>
    </w:p>
    <w:p w14:paraId="7ACAF003" w14:textId="77777777" w:rsidR="001226E5" w:rsidRDefault="001226E5" w:rsidP="004C7752">
      <w:pPr>
        <w:keepNext/>
        <w:keepLines/>
        <w:rPr>
          <w:rFonts w:eastAsia="SimSun"/>
        </w:rPr>
      </w:pPr>
      <w:r>
        <w:t>The core experiment is split into the following tests:</w:t>
      </w:r>
    </w:p>
    <w:p w14:paraId="5666986D" w14:textId="77777777" w:rsidR="001226E5" w:rsidRDefault="001226E5" w:rsidP="004C7752">
      <w:pPr>
        <w:keepNext/>
        <w:keepLines/>
      </w:pPr>
    </w:p>
    <w:p w14:paraId="38F278D2" w14:textId="77777777" w:rsidR="001226E5" w:rsidRDefault="001226E5" w:rsidP="001226E5">
      <w:pPr>
        <w:keepNext/>
        <w:keepLines/>
        <w:rPr>
          <w:b/>
        </w:rPr>
      </w:pPr>
      <w:r>
        <w:rPr>
          <w:b/>
        </w:rPr>
        <w:t>Category 1: 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562"/>
        <w:gridCol w:w="4678"/>
        <w:gridCol w:w="2125"/>
      </w:tblGrid>
      <w:tr w:rsidR="001226E5" w14:paraId="748899FC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75B" w14:textId="77777777" w:rsidR="001226E5" w:rsidRDefault="001226E5" w:rsidP="005F5F89">
            <w:pPr>
              <w:keepNext/>
              <w:rPr>
                <w:lang w:val="de-DE" w:eastAsia="de-DE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6A72" w14:textId="77777777" w:rsidR="001226E5" w:rsidRDefault="001226E5" w:rsidP="005F5F89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FD4" w14:textId="77777777" w:rsidR="001226E5" w:rsidRDefault="001226E5" w:rsidP="005F5F89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FEBE" w14:textId="77777777" w:rsidR="001226E5" w:rsidRDefault="001226E5" w:rsidP="005F5F89">
            <w:pPr>
              <w:keepNext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Cross </w:t>
            </w:r>
            <w:proofErr w:type="spellStart"/>
            <w:r>
              <w:rPr>
                <w:b/>
                <w:lang w:val="de-DE" w:eastAsia="de-DE"/>
              </w:rPr>
              <w:t>checker</w:t>
            </w:r>
            <w:proofErr w:type="spellEnd"/>
          </w:p>
        </w:tc>
      </w:tr>
      <w:tr w:rsidR="001226E5" w14:paraId="54941867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4605" w14:textId="77777777" w:rsidR="001226E5" w:rsidRDefault="001226E5" w:rsidP="005F5F8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CE7-1.1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EFD5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T.-D. Chuang, M. Coban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Mediatek</w:t>
            </w:r>
            <w:proofErr w:type="spellEnd"/>
            <w:r>
              <w:rPr>
                <w:lang w:val="de-DE" w:eastAsia="de-DE"/>
              </w:rPr>
              <w:t xml:space="preserve"> / 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72D4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TB-level </w:t>
            </w:r>
            <w:proofErr w:type="spellStart"/>
            <w:r>
              <w:rPr>
                <w:lang w:val="de-DE" w:eastAsia="de-DE"/>
              </w:rPr>
              <w:t>constraints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based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the</w:t>
            </w:r>
            <w:proofErr w:type="spellEnd"/>
            <w:r>
              <w:rPr>
                <w:lang w:val="de-DE" w:eastAsia="de-DE"/>
              </w:rPr>
              <w:t xml:space="preserve"> non-zero out </w:t>
            </w:r>
            <w:proofErr w:type="spellStart"/>
            <w:r>
              <w:rPr>
                <w:lang w:val="de-DE" w:eastAsia="de-DE"/>
              </w:rPr>
              <w:t>region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size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TB.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0E8D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 w:rsidRPr="00210F95"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</w:tr>
      <w:tr w:rsidR="001226E5" w14:paraId="46FD1DA6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7CF" w14:textId="77777777" w:rsidR="001226E5" w:rsidRDefault="001226E5" w:rsidP="005F5F89">
            <w:pPr>
              <w:keepNext/>
              <w:rPr>
                <w:lang w:val="de-DE" w:eastAsia="de-DE"/>
              </w:rPr>
            </w:pPr>
            <w:r>
              <w:rPr>
                <w:lang w:val="de-DE" w:eastAsia="de-DE"/>
              </w:rPr>
              <w:t>CE7-1.2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BB8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T.-D. Chuang, M. Coban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Mediatek</w:t>
            </w:r>
            <w:proofErr w:type="spellEnd"/>
            <w:r>
              <w:rPr>
                <w:lang w:val="de-DE" w:eastAsia="de-DE"/>
              </w:rPr>
              <w:t xml:space="preserve"> / 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4C9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TB-level </w:t>
            </w:r>
            <w:proofErr w:type="spellStart"/>
            <w:r>
              <w:rPr>
                <w:lang w:val="de-DE" w:eastAsia="de-DE"/>
              </w:rPr>
              <w:t>constraints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context-coded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coefficient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based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the</w:t>
            </w:r>
            <w:proofErr w:type="spellEnd"/>
            <w:r>
              <w:rPr>
                <w:lang w:val="de-DE" w:eastAsia="de-DE"/>
              </w:rPr>
              <w:t xml:space="preserve"> last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subblock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position</w:t>
            </w:r>
            <w:proofErr w:type="spellEnd"/>
            <w:r>
              <w:rPr>
                <w:lang w:val="de-DE" w:eastAsia="de-DE"/>
              </w:rPr>
              <w:t xml:space="preserve"> (</w:t>
            </w:r>
            <w:proofErr w:type="spellStart"/>
            <w:r>
              <w:rPr>
                <w:lang w:val="de-DE" w:eastAsia="de-DE"/>
              </w:rPr>
              <w:t>area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covered</w:t>
            </w:r>
            <w:proofErr w:type="spellEnd"/>
            <w:r>
              <w:rPr>
                <w:lang w:val="de-DE" w:eastAsia="de-DE"/>
              </w:rPr>
              <w:t xml:space="preserve"> in non-zero out </w:t>
            </w:r>
            <w:proofErr w:type="spellStart"/>
            <w:r>
              <w:rPr>
                <w:lang w:val="de-DE" w:eastAsia="de-DE"/>
              </w:rPr>
              <w:t>region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up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to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the</w:t>
            </w:r>
            <w:proofErr w:type="spellEnd"/>
            <w:r>
              <w:rPr>
                <w:lang w:val="de-DE" w:eastAsia="de-DE"/>
              </w:rPr>
              <w:t xml:space="preserve"> last </w:t>
            </w:r>
            <w:proofErr w:type="spellStart"/>
            <w:r>
              <w:rPr>
                <w:lang w:val="de-DE" w:eastAsia="de-DE"/>
              </w:rPr>
              <w:t>subblock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position</w:t>
            </w:r>
            <w:proofErr w:type="spellEnd"/>
            <w:r>
              <w:rPr>
                <w:lang w:val="de-DE" w:eastAsia="de-DE"/>
              </w:rPr>
              <w:t xml:space="preserve">)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TB.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EB" w14:textId="77777777" w:rsidR="001226E5" w:rsidRDefault="001226E5" w:rsidP="005F5F89">
            <w:pPr>
              <w:keepNext/>
              <w:jc w:val="left"/>
              <w:rPr>
                <w:lang w:val="de-DE" w:eastAsia="de-DE"/>
              </w:rPr>
            </w:pPr>
            <w:r w:rsidRPr="00210F95"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</w:tr>
    </w:tbl>
    <w:p w14:paraId="776741F1" w14:textId="77777777" w:rsidR="001226E5" w:rsidRDefault="001226E5" w:rsidP="001226E5">
      <w:pPr>
        <w:rPr>
          <w:b/>
        </w:rPr>
      </w:pPr>
    </w:p>
    <w:p w14:paraId="4F59B62F" w14:textId="77777777" w:rsidR="001226E5" w:rsidRPr="00F46A96" w:rsidRDefault="001226E5" w:rsidP="001226E5">
      <w:pPr>
        <w:keepNext/>
        <w:keepLines/>
        <w:rPr>
          <w:b/>
        </w:rPr>
      </w:pPr>
      <w:r>
        <w:rPr>
          <w:b/>
        </w:rPr>
        <w:lastRenderedPageBreak/>
        <w:t xml:space="preserve">Category 2: Joint </w:t>
      </w:r>
      <w:proofErr w:type="spellStart"/>
      <w:r>
        <w:rPr>
          <w:b/>
        </w:rPr>
        <w:t>chroma</w:t>
      </w:r>
      <w:proofErr w:type="spellEnd"/>
      <w:r>
        <w:rPr>
          <w:b/>
        </w:rPr>
        <w:t xml:space="preserve">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562"/>
        <w:gridCol w:w="4744"/>
        <w:gridCol w:w="2059"/>
      </w:tblGrid>
      <w:tr w:rsidR="001226E5" w14:paraId="75A5531F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7D3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CE7-2.1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2FD2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Christian Helmrich</w:t>
            </w:r>
            <w:r>
              <w:rPr>
                <w:lang w:val="de-DE" w:eastAsia="de-DE"/>
              </w:rPr>
              <w:br/>
              <w:t>(HHI)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60C9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multiple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  <w:r>
              <w:rPr>
                <w:lang w:val="de-DE" w:eastAsia="de-DE"/>
              </w:rPr>
              <w:t xml:space="preserve">: JVET-N0282 </w:t>
            </w:r>
            <w:proofErr w:type="spellStart"/>
            <w:r>
              <w:rPr>
                <w:lang w:val="de-DE" w:eastAsia="de-DE"/>
              </w:rPr>
              <w:t>configuration</w:t>
            </w:r>
            <w:proofErr w:type="spellEnd"/>
            <w:r>
              <w:rPr>
                <w:lang w:val="de-DE" w:eastAsia="de-DE"/>
              </w:rPr>
              <w:t xml:space="preserve"> 1 (</w:t>
            </w:r>
            <w:proofErr w:type="spellStart"/>
            <w:r>
              <w:rPr>
                <w:lang w:val="de-DE" w:eastAsia="de-DE"/>
              </w:rPr>
              <w:t>three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single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BC29" w14:textId="14B4CEF9" w:rsidR="001226E5" w:rsidRDefault="00A8070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Ray Bappaditya</w:t>
            </w:r>
            <w:r w:rsidR="001226E5">
              <w:rPr>
                <w:lang w:val="de-DE" w:eastAsia="de-DE"/>
              </w:rPr>
              <w:t xml:space="preserve"> (Qualcomm)</w:t>
            </w:r>
          </w:p>
        </w:tc>
      </w:tr>
      <w:tr w:rsidR="001226E5" w14:paraId="65621AFA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D17C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CE7-2.2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A63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Christian Helmrich</w:t>
            </w:r>
            <w:r>
              <w:rPr>
                <w:lang w:val="de-DE" w:eastAsia="de-DE"/>
              </w:rPr>
              <w:br/>
              <w:t>(HHI / 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67BA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multiple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  <w:r>
              <w:rPr>
                <w:lang w:val="de-DE" w:eastAsia="de-DE"/>
              </w:rPr>
              <w:t xml:space="preserve">: JVET-N0282, </w:t>
            </w:r>
            <w:proofErr w:type="spellStart"/>
            <w:r>
              <w:rPr>
                <w:lang w:val="de-DE" w:eastAsia="de-DE"/>
              </w:rPr>
              <w:t>configuration</w:t>
            </w:r>
            <w:proofErr w:type="spellEnd"/>
            <w:r>
              <w:rPr>
                <w:lang w:val="de-DE" w:eastAsia="de-DE"/>
              </w:rPr>
              <w:t xml:space="preserve"> 2 (</w:t>
            </w:r>
            <w:proofErr w:type="spellStart"/>
            <w:r>
              <w:rPr>
                <w:lang w:val="de-DE" w:eastAsia="de-DE"/>
              </w:rPr>
              <w:t>two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single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residual </w:t>
            </w:r>
            <w:proofErr w:type="spellStart"/>
            <w:r>
              <w:rPr>
                <w:lang w:val="de-DE" w:eastAsia="de-DE"/>
              </w:rPr>
              <w:t>and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one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Hadamard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transform</w:t>
            </w:r>
            <w:proofErr w:type="spellEnd"/>
            <w:r>
              <w:rPr>
                <w:lang w:val="de-DE" w:eastAsia="de-DE"/>
              </w:rPr>
              <w:t>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34A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Jani Lainema (Nokia)</w:t>
            </w:r>
          </w:p>
        </w:tc>
      </w:tr>
      <w:tr w:rsidR="001226E5" w14:paraId="7ABCF602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D4A3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CE7-2.3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8007" w14:textId="00F26C5A" w:rsidR="001226E5" w:rsidRDefault="00A8070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Ray Bappaditya 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6E79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Joint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chroma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residuals</w:t>
            </w:r>
            <w:proofErr w:type="spellEnd"/>
            <w:r>
              <w:rPr>
                <w:lang w:val="de-DE" w:eastAsia="de-DE"/>
              </w:rPr>
              <w:t>: JVET-N0347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14F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Jani Lainema (Nokia)</w:t>
            </w:r>
          </w:p>
        </w:tc>
      </w:tr>
    </w:tbl>
    <w:p w14:paraId="3E36A16A" w14:textId="77777777" w:rsidR="001226E5" w:rsidRDefault="001226E5" w:rsidP="001226E5">
      <w:pPr>
        <w:rPr>
          <w:b/>
        </w:rPr>
      </w:pPr>
    </w:p>
    <w:p w14:paraId="50DB2E8E" w14:textId="77777777" w:rsidR="001226E5" w:rsidRDefault="001226E5" w:rsidP="001226E5">
      <w:pPr>
        <w:keepNext/>
        <w:keepLines/>
        <w:rPr>
          <w:b/>
        </w:rPr>
      </w:pPr>
      <w:r>
        <w:rPr>
          <w:b/>
        </w:rPr>
        <w:t>Category 3: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1226E5" w14:paraId="1065C5E0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FA1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B880" w14:textId="77777777" w:rsidR="001226E5" w:rsidRDefault="001226E5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C524" w14:textId="77777777" w:rsidR="001226E5" w:rsidRDefault="001226E5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CA39" w14:textId="77777777" w:rsidR="001226E5" w:rsidRDefault="001226E5" w:rsidP="001226E5">
            <w:pPr>
              <w:keepNext/>
              <w:spacing w:before="60" w:after="60"/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Cross </w:t>
            </w:r>
            <w:proofErr w:type="spellStart"/>
            <w:r>
              <w:rPr>
                <w:b/>
                <w:lang w:val="de-DE" w:eastAsia="de-DE"/>
              </w:rPr>
              <w:t>checker</w:t>
            </w:r>
            <w:proofErr w:type="spellEnd"/>
          </w:p>
        </w:tc>
      </w:tr>
      <w:tr w:rsidR="001226E5" w14:paraId="3CF33A75" w14:textId="77777777" w:rsidTr="001226E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DBB2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CE7-3.1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8AC" w14:textId="57F3EA60" w:rsidR="001226E5" w:rsidRDefault="001226E5" w:rsidP="001226E5">
            <w:pPr>
              <w:keepNext/>
              <w:spacing w:before="60" w:after="60"/>
              <w:jc w:val="center"/>
              <w:rPr>
                <w:lang w:val="de-DE" w:eastAsia="de-DE"/>
              </w:rPr>
            </w:pPr>
            <w:r>
              <w:rPr>
                <w:lang w:val="de-DE" w:eastAsia="de-DE"/>
              </w:rPr>
              <w:t>[</w:t>
            </w:r>
            <w:proofErr w:type="spellStart"/>
            <w:r>
              <w:rPr>
                <w:lang w:val="de-DE" w:eastAsia="de-DE"/>
              </w:rPr>
              <w:t>test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withdrawn</w:t>
            </w:r>
            <w:proofErr w:type="spellEnd"/>
            <w:r>
              <w:rPr>
                <w:lang w:val="de-DE" w:eastAsia="de-DE"/>
              </w:rPr>
              <w:t>]</w:t>
            </w:r>
          </w:p>
        </w:tc>
      </w:tr>
      <w:tr w:rsidR="001226E5" w14:paraId="4ECB5492" w14:textId="77777777" w:rsidTr="001226E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6A9A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CE7-3.2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86F5" w14:textId="3DC69260" w:rsidR="001226E5" w:rsidRDefault="001226E5" w:rsidP="001226E5">
            <w:pPr>
              <w:keepNext/>
              <w:spacing w:before="60" w:after="60"/>
              <w:jc w:val="center"/>
              <w:rPr>
                <w:lang w:val="de-DE" w:eastAsia="de-DE"/>
              </w:rPr>
            </w:pPr>
            <w:r>
              <w:rPr>
                <w:lang w:val="de-DE" w:eastAsia="de-DE"/>
              </w:rPr>
              <w:t>[</w:t>
            </w:r>
            <w:proofErr w:type="spellStart"/>
            <w:r>
              <w:rPr>
                <w:lang w:val="de-DE" w:eastAsia="de-DE"/>
              </w:rPr>
              <w:t>test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withdrawn</w:t>
            </w:r>
            <w:proofErr w:type="spellEnd"/>
            <w:r>
              <w:rPr>
                <w:lang w:val="de-DE" w:eastAsia="de-DE"/>
              </w:rPr>
              <w:t>]</w:t>
            </w:r>
          </w:p>
        </w:tc>
      </w:tr>
      <w:tr w:rsidR="001226E5" w14:paraId="2AF46536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50B5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30A1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A83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: </w:t>
            </w:r>
            <w:proofErr w:type="spellStart"/>
            <w:r>
              <w:rPr>
                <w:lang w:val="de-DE" w:eastAsia="de-DE"/>
              </w:rPr>
              <w:t>Configuration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as</w:t>
            </w:r>
            <w:proofErr w:type="spellEnd"/>
            <w:r>
              <w:rPr>
                <w:lang w:val="de-DE" w:eastAsia="de-DE"/>
              </w:rPr>
              <w:t xml:space="preserve"> in JVET-N0357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E41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</w:tr>
      <w:tr w:rsidR="001226E5" w14:paraId="4D342394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9B09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0FB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8A3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modelling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of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: Alternative </w:t>
            </w:r>
            <w:proofErr w:type="spellStart"/>
            <w:r>
              <w:rPr>
                <w:lang w:val="de-DE" w:eastAsia="de-DE"/>
              </w:rPr>
              <w:t>configuration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using</w:t>
            </w:r>
            <w:proofErr w:type="spellEnd"/>
            <w:r>
              <w:rPr>
                <w:lang w:val="de-DE" w:eastAsia="de-DE"/>
              </w:rPr>
              <w:t xml:space="preserve"> different </w:t>
            </w:r>
            <w:proofErr w:type="spellStart"/>
            <w:r>
              <w:rPr>
                <w:lang w:val="de-DE" w:eastAsia="de-DE"/>
              </w:rPr>
              <w:t>parameters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BAE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</w:tr>
      <w:tr w:rsidR="001226E5" w14:paraId="61499108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B7DC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5D9E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Xin</w:t>
            </w:r>
            <w:proofErr w:type="spellEnd"/>
            <w:r>
              <w:rPr>
                <w:lang w:val="de-DE" w:eastAsia="de-DE"/>
              </w:rPr>
              <w:t xml:space="preserve"> Zhao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Tencent</w:t>
            </w:r>
            <w:proofErr w:type="spellEnd"/>
            <w:r>
              <w:rPr>
                <w:lang w:val="de-DE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96B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Modified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limitation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, </w:t>
            </w:r>
            <w:proofErr w:type="spellStart"/>
            <w:r w:rsidRPr="0022122F">
              <w:rPr>
                <w:lang w:val="de-DE" w:eastAsia="de-DE"/>
              </w:rPr>
              <w:t>parity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flag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signaled</w:t>
            </w:r>
            <w:proofErr w:type="spellEnd"/>
            <w:r w:rsidRPr="0022122F">
              <w:rPr>
                <w:lang w:val="de-DE" w:eastAsia="de-DE"/>
              </w:rPr>
              <w:t xml:space="preserve"> after gt2 </w:t>
            </w:r>
            <w:proofErr w:type="spellStart"/>
            <w:r w:rsidRPr="0022122F">
              <w:rPr>
                <w:lang w:val="de-DE" w:eastAsia="de-DE"/>
              </w:rPr>
              <w:t>flag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and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up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to</w:t>
            </w:r>
            <w:proofErr w:type="spellEnd"/>
            <w:r w:rsidRPr="0022122F">
              <w:rPr>
                <w:lang w:val="de-DE" w:eastAsia="de-DE"/>
              </w:rPr>
              <w:t xml:space="preserve"> 8 </w:t>
            </w:r>
            <w:proofErr w:type="spellStart"/>
            <w:r w:rsidRPr="0022122F">
              <w:rPr>
                <w:lang w:val="de-DE" w:eastAsia="de-DE"/>
              </w:rPr>
              <w:t>contexts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coded</w:t>
            </w:r>
            <w:proofErr w:type="spellEnd"/>
            <w:r w:rsidRPr="0022122F">
              <w:rPr>
                <w:lang w:val="de-DE" w:eastAsia="de-DE"/>
              </w:rPr>
              <w:t xml:space="preserve"> gt2 </w:t>
            </w:r>
            <w:proofErr w:type="spellStart"/>
            <w:r w:rsidRPr="0022122F">
              <w:rPr>
                <w:lang w:val="de-DE" w:eastAsia="de-DE"/>
              </w:rPr>
              <w:t>flags</w:t>
            </w:r>
            <w:proofErr w:type="spellEnd"/>
            <w:r w:rsidRPr="0022122F">
              <w:rPr>
                <w:lang w:val="de-DE" w:eastAsia="de-DE"/>
              </w:rPr>
              <w:t xml:space="preserve"> per </w:t>
            </w:r>
            <w:proofErr w:type="spellStart"/>
            <w:r w:rsidRPr="0022122F">
              <w:rPr>
                <w:lang w:val="de-DE" w:eastAsia="de-DE"/>
              </w:rPr>
              <w:t>coefficient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A60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 w:rsidRPr="00210F95"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</w:tr>
      <w:tr w:rsidR="001226E5" w14:paraId="209C62F2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8FF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75A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Xin</w:t>
            </w:r>
            <w:proofErr w:type="spellEnd"/>
            <w:r>
              <w:rPr>
                <w:lang w:val="de-DE" w:eastAsia="de-DE"/>
              </w:rPr>
              <w:t xml:space="preserve"> Zhao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Tencent</w:t>
            </w:r>
            <w:proofErr w:type="spellEnd"/>
            <w:r>
              <w:rPr>
                <w:lang w:val="de-DE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3EF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Modified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limitation</w:t>
            </w:r>
            <w:proofErr w:type="spellEnd"/>
            <w:r>
              <w:rPr>
                <w:lang w:val="de-DE" w:eastAsia="de-DE"/>
              </w:rPr>
              <w:t xml:space="preserve"> on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coded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bins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, </w:t>
            </w:r>
            <w:proofErr w:type="spellStart"/>
            <w:r w:rsidRPr="0022122F">
              <w:rPr>
                <w:lang w:val="de-DE" w:eastAsia="de-DE"/>
              </w:rPr>
              <w:t>parity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flag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is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bypass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coded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and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signaled</w:t>
            </w:r>
            <w:proofErr w:type="spellEnd"/>
            <w:r w:rsidRPr="0022122F">
              <w:rPr>
                <w:lang w:val="de-DE" w:eastAsia="de-DE"/>
              </w:rPr>
              <w:t xml:space="preserve"> after gt2 </w:t>
            </w:r>
            <w:proofErr w:type="spellStart"/>
            <w:r w:rsidRPr="0022122F">
              <w:rPr>
                <w:lang w:val="de-DE" w:eastAsia="de-DE"/>
              </w:rPr>
              <w:t>flag</w:t>
            </w:r>
            <w:proofErr w:type="spellEnd"/>
            <w:r w:rsidRPr="0022122F">
              <w:rPr>
                <w:lang w:val="de-DE" w:eastAsia="de-DE"/>
              </w:rPr>
              <w:t xml:space="preserve">, </w:t>
            </w:r>
            <w:proofErr w:type="spellStart"/>
            <w:r w:rsidRPr="0022122F">
              <w:rPr>
                <w:lang w:val="de-DE" w:eastAsia="de-DE"/>
              </w:rPr>
              <w:t>up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to</w:t>
            </w:r>
            <w:proofErr w:type="spellEnd"/>
            <w:r w:rsidRPr="0022122F">
              <w:rPr>
                <w:lang w:val="de-DE" w:eastAsia="de-DE"/>
              </w:rPr>
              <w:t xml:space="preserve"> 8 </w:t>
            </w:r>
            <w:proofErr w:type="spellStart"/>
            <w:r w:rsidRPr="0022122F">
              <w:rPr>
                <w:lang w:val="de-DE" w:eastAsia="de-DE"/>
              </w:rPr>
              <w:t>contexts</w:t>
            </w:r>
            <w:proofErr w:type="spellEnd"/>
            <w:r w:rsidRPr="0022122F">
              <w:rPr>
                <w:lang w:val="de-DE" w:eastAsia="de-DE"/>
              </w:rPr>
              <w:t xml:space="preserve"> </w:t>
            </w:r>
            <w:proofErr w:type="spellStart"/>
            <w:r w:rsidRPr="0022122F">
              <w:rPr>
                <w:lang w:val="de-DE" w:eastAsia="de-DE"/>
              </w:rPr>
              <w:t>coded</w:t>
            </w:r>
            <w:proofErr w:type="spellEnd"/>
            <w:r w:rsidRPr="0022122F">
              <w:rPr>
                <w:lang w:val="de-DE" w:eastAsia="de-DE"/>
              </w:rPr>
              <w:t xml:space="preserve"> gt2 </w:t>
            </w:r>
            <w:proofErr w:type="spellStart"/>
            <w:r w:rsidRPr="0022122F">
              <w:rPr>
                <w:lang w:val="de-DE" w:eastAsia="de-DE"/>
              </w:rPr>
              <w:t>flags</w:t>
            </w:r>
            <w:proofErr w:type="spellEnd"/>
            <w:r w:rsidRPr="0022122F">
              <w:rPr>
                <w:lang w:val="de-DE" w:eastAsia="de-DE"/>
              </w:rPr>
              <w:t xml:space="preserve"> per </w:t>
            </w:r>
            <w:proofErr w:type="spellStart"/>
            <w:r w:rsidRPr="0022122F">
              <w:rPr>
                <w:lang w:val="de-DE" w:eastAsia="de-DE"/>
              </w:rPr>
              <w:t>coefficient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24D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 w:rsidRPr="00210F95"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</w:tr>
      <w:tr w:rsidR="001226E5" w14:paraId="4B4031ED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91C4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DA5A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99D8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3B8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1226E5" w14:paraId="22D53158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0E5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C31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5F6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Level </w:t>
            </w:r>
            <w:proofErr w:type="spellStart"/>
            <w:r>
              <w:rPr>
                <w:lang w:val="de-DE" w:eastAsia="de-DE"/>
              </w:rPr>
              <w:t>mapping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971D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1226E5" w14:paraId="500A2157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AF8B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8A4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9B2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Bitplane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B65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1226E5" w14:paraId="16DA96A3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3AB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187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B9AE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and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level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mapping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268B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</w:tr>
      <w:tr w:rsidR="001226E5" w14:paraId="22DBA386" w14:textId="77777777" w:rsidTr="005F5F8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3AB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CE7-3.11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99C3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Muhammed Coban (Qualcomm)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43B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Sign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context</w:t>
            </w:r>
            <w:proofErr w:type="spellEnd"/>
            <w:r>
              <w:rPr>
                <w:lang w:val="de-DE" w:eastAsia="de-DE"/>
              </w:rPr>
              <w:t xml:space="preserve">, </w:t>
            </w:r>
            <w:proofErr w:type="spellStart"/>
            <w:r>
              <w:rPr>
                <w:lang w:val="de-DE" w:eastAsia="de-DE"/>
              </w:rPr>
              <w:t>level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mapping</w:t>
            </w:r>
            <w:proofErr w:type="spellEnd"/>
            <w:r>
              <w:rPr>
                <w:lang w:val="de-DE" w:eastAsia="de-DE"/>
              </w:rPr>
              <w:t xml:space="preserve">, </w:t>
            </w:r>
            <w:proofErr w:type="spellStart"/>
            <w:r>
              <w:rPr>
                <w:lang w:val="de-DE" w:eastAsia="de-DE"/>
              </w:rPr>
              <w:t>and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bitplane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  <w:r>
              <w:rPr>
                <w:lang w:val="de-DE" w:eastAsia="de-DE"/>
              </w:rPr>
              <w:t xml:space="preserve"> </w:t>
            </w:r>
            <w:proofErr w:type="spellStart"/>
            <w:r>
              <w:rPr>
                <w:lang w:val="de-DE" w:eastAsia="de-DE"/>
              </w:rPr>
              <w:t>for</w:t>
            </w:r>
            <w:proofErr w:type="spellEnd"/>
            <w:r>
              <w:rPr>
                <w:lang w:val="de-DE" w:eastAsia="de-DE"/>
              </w:rPr>
              <w:t xml:space="preserve"> TS residual </w:t>
            </w:r>
            <w:proofErr w:type="spellStart"/>
            <w:r>
              <w:rPr>
                <w:lang w:val="de-DE" w:eastAsia="de-DE"/>
              </w:rPr>
              <w:t>coding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5D6" w14:textId="77777777" w:rsidR="001226E5" w:rsidRDefault="001226E5" w:rsidP="001226E5">
            <w:pPr>
              <w:keepNext/>
              <w:spacing w:before="60" w:after="60"/>
              <w:jc w:val="left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Tung</w:t>
            </w:r>
            <w:proofErr w:type="spellEnd"/>
            <w:r>
              <w:rPr>
                <w:lang w:val="de-DE" w:eastAsia="de-DE"/>
              </w:rPr>
              <w:t xml:space="preserve"> Nguyen</w:t>
            </w:r>
            <w:r>
              <w:rPr>
                <w:lang w:val="de-DE" w:eastAsia="de-DE"/>
              </w:rPr>
              <w:br/>
              <w:t>(HHI)</w:t>
            </w:r>
          </w:p>
        </w:tc>
      </w:tr>
    </w:tbl>
    <w:p w14:paraId="5F1D08AB" w14:textId="77777777" w:rsidR="001226E5" w:rsidRDefault="001226E5" w:rsidP="001226E5">
      <w:pPr>
        <w:rPr>
          <w:b/>
        </w:rPr>
      </w:pPr>
    </w:p>
    <w:p w14:paraId="77E282C7" w14:textId="77777777" w:rsidR="001226E5" w:rsidRPr="00F46A96" w:rsidRDefault="001226E5" w:rsidP="001226E5">
      <w:pPr>
        <w:keepNext/>
        <w:keepLines/>
        <w:rPr>
          <w:b/>
        </w:rPr>
      </w:pPr>
      <w:r>
        <w:rPr>
          <w:b/>
        </w:rPr>
        <w:lastRenderedPageBreak/>
        <w:t xml:space="preserve">Category 4: </w:t>
      </w:r>
      <w:proofErr w:type="spellStart"/>
      <w:r>
        <w:rPr>
          <w:b/>
        </w:rPr>
        <w:t>cbf</w:t>
      </w:r>
      <w:proofErr w:type="spellEnd"/>
      <w:r>
        <w:rPr>
          <w:b/>
        </w:rPr>
        <w:t xml:space="preserve">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1562"/>
        <w:gridCol w:w="4744"/>
        <w:gridCol w:w="2059"/>
      </w:tblGrid>
      <w:tr w:rsidR="001226E5" w:rsidRPr="00210F95" w14:paraId="040BC6D9" w14:textId="77777777" w:rsidTr="005F5F89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F365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CE7-4.1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4122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lang w:val="de-DE" w:eastAsia="de-DE"/>
              </w:rPr>
              <w:t>Yi-Wen Chen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Kwai</w:t>
            </w:r>
            <w:proofErr w:type="spellEnd"/>
            <w:r>
              <w:rPr>
                <w:lang w:val="de-DE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8E37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r>
              <w:rPr>
                <w:szCs w:val="22"/>
              </w:rPr>
              <w:t xml:space="preserve">Two CABAC contexts could be utilized to coding the </w:t>
            </w:r>
            <w:proofErr w:type="spellStart"/>
            <w:r>
              <w:rPr>
                <w:szCs w:val="22"/>
              </w:rPr>
              <w:t>tu_cbf_luma</w:t>
            </w:r>
            <w:proofErr w:type="spellEnd"/>
            <w:r>
              <w:rPr>
                <w:szCs w:val="22"/>
              </w:rPr>
              <w:t xml:space="preserve"> and the context selection is derived based on </w:t>
            </w:r>
            <w:proofErr w:type="spellStart"/>
            <w:r>
              <w:rPr>
                <w:szCs w:val="22"/>
              </w:rPr>
              <w:t>trDepth</w:t>
            </w:r>
            <w:proofErr w:type="spell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BE28" w14:textId="77777777" w:rsidR="001226E5" w:rsidRDefault="001226E5" w:rsidP="001226E5">
            <w:pPr>
              <w:keepNext/>
              <w:spacing w:before="60" w:after="60"/>
              <w:rPr>
                <w:lang w:val="de-DE" w:eastAsia="de-DE"/>
              </w:rPr>
            </w:pPr>
            <w:proofErr w:type="spellStart"/>
            <w:r>
              <w:rPr>
                <w:lang w:val="de-DE" w:eastAsia="de-DE"/>
              </w:rPr>
              <w:t>Guichun</w:t>
            </w:r>
            <w:proofErr w:type="spellEnd"/>
            <w:r>
              <w:rPr>
                <w:lang w:val="de-DE" w:eastAsia="de-DE"/>
              </w:rPr>
              <w:t xml:space="preserve"> Li</w:t>
            </w:r>
            <w:r>
              <w:rPr>
                <w:lang w:val="de-DE" w:eastAsia="de-DE"/>
              </w:rPr>
              <w:br/>
              <w:t>(</w:t>
            </w:r>
            <w:proofErr w:type="spellStart"/>
            <w:r>
              <w:rPr>
                <w:lang w:val="de-DE" w:eastAsia="de-DE"/>
              </w:rPr>
              <w:t>Tencent</w:t>
            </w:r>
            <w:proofErr w:type="spellEnd"/>
            <w:r>
              <w:rPr>
                <w:lang w:val="de-DE" w:eastAsia="de-DE"/>
              </w:rPr>
              <w:t>)</w:t>
            </w:r>
          </w:p>
        </w:tc>
      </w:tr>
    </w:tbl>
    <w:p w14:paraId="52D81CCB" w14:textId="77777777" w:rsidR="001226E5" w:rsidRDefault="001226E5" w:rsidP="001226E5"/>
    <w:p w14:paraId="78C3B850" w14:textId="77777777" w:rsidR="001226E5" w:rsidRDefault="001226E5" w:rsidP="00B94D12">
      <w:pPr>
        <w:rPr>
          <w:rFonts w:eastAsia="SimSun"/>
        </w:rPr>
      </w:pPr>
    </w:p>
    <w:p w14:paraId="20B89861" w14:textId="17C3A3BB" w:rsidR="00E55FEA" w:rsidRDefault="00E55FEA" w:rsidP="001226E5">
      <w:pPr>
        <w:pStyle w:val="Heading2"/>
        <w:rPr>
          <w:rFonts w:eastAsia="SimSun"/>
        </w:rPr>
      </w:pPr>
      <w:r>
        <w:rPr>
          <w:rFonts w:eastAsia="SimSun"/>
        </w:rPr>
        <w:t xml:space="preserve">Test </w:t>
      </w:r>
      <w:r w:rsidR="00C77F47">
        <w:rPr>
          <w:rFonts w:eastAsia="SimSun"/>
        </w:rPr>
        <w:t>Conditions</w:t>
      </w:r>
    </w:p>
    <w:p w14:paraId="64BA9049" w14:textId="77777777" w:rsidR="00E55FEA" w:rsidRDefault="00E55FEA" w:rsidP="001226E5">
      <w:pPr>
        <w:pStyle w:val="Heading3"/>
        <w:rPr>
          <w:rFonts w:eastAsia="SimSun"/>
        </w:rPr>
      </w:pPr>
      <w:r>
        <w:rPr>
          <w:rFonts w:eastAsia="SimSun"/>
        </w:rPr>
        <w:t>Software, reference configurations, and test conditions</w:t>
      </w:r>
    </w:p>
    <w:p w14:paraId="643E328F" w14:textId="1DB00368" w:rsidR="00E55FEA" w:rsidRDefault="00E55FEA" w:rsidP="008532A2">
      <w:pPr>
        <w:rPr>
          <w:rFonts w:eastAsia="SimSun"/>
        </w:rPr>
      </w:pPr>
      <w:r>
        <w:t>All tools have to be integrated into the VTM-</w:t>
      </w:r>
      <w:r w:rsidR="00711472">
        <w:t>5</w:t>
      </w:r>
      <w:r>
        <w:t xml:space="preserve"> software (outcome of the </w:t>
      </w:r>
      <w:r w:rsidR="00711472">
        <w:t>Geneva</w:t>
      </w:r>
      <w:r>
        <w:t xml:space="preserve"> meeting).  Results have to be reported for the VTM-</w:t>
      </w:r>
      <w:r w:rsidR="00711472">
        <w:t>5</w:t>
      </w:r>
      <w:r>
        <w:t xml:space="preserve"> software and the common test conditions (standard configuration files).</w:t>
      </w:r>
    </w:p>
    <w:p w14:paraId="41268352" w14:textId="3721CCBF" w:rsidR="00E55FEA" w:rsidRDefault="00E55FEA" w:rsidP="008532A2">
      <w:r>
        <w:t>All tools are tested against the VTM-</w:t>
      </w:r>
      <w:r w:rsidR="00711472">
        <w:t>5</w:t>
      </w:r>
      <w:r>
        <w:t xml:space="preserve"> anchor (same set of tools, except the tool to be tested).</w:t>
      </w:r>
    </w:p>
    <w:p w14:paraId="7D88C5CA" w14:textId="77777777" w:rsidR="00E55FEA" w:rsidRDefault="00E55FEA" w:rsidP="008532A2">
      <w:r>
        <w:t>Results have to be provided for two ranges of QP values:</w:t>
      </w:r>
    </w:p>
    <w:p w14:paraId="0318D0E5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Standard QPs (37, 32, 27, 22): AI, RA, and LD configurations as specified in CTC (all frames);</w:t>
      </w:r>
    </w:p>
    <w:p w14:paraId="6A129411" w14:textId="533E3D74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Low QPs (17, 12, 7, 2): AI, RA, and LD configurations with 100 frames only (i.e., by using the encoder option “--</w:t>
      </w:r>
      <w:proofErr w:type="spellStart"/>
      <w:r>
        <w:rPr>
          <w:lang w:val="en-GB"/>
        </w:rPr>
        <w:t>FramesToBeEncoded</w:t>
      </w:r>
      <w:proofErr w:type="spellEnd"/>
      <w:r>
        <w:rPr>
          <w:lang w:val="en-GB"/>
        </w:rPr>
        <w:t xml:space="preserve">=100”). </w:t>
      </w:r>
    </w:p>
    <w:p w14:paraId="15C862BC" w14:textId="3BD46AF0" w:rsidR="00DC27B2" w:rsidRDefault="00A17A01">
      <w:pPr>
        <w:textAlignment w:val="auto"/>
        <w:rPr>
          <w:lang w:val="en-GB"/>
        </w:rPr>
      </w:pPr>
      <w:r>
        <w:rPr>
          <w:lang w:val="en-GB"/>
        </w:rPr>
        <w:t xml:space="preserve">For category 2 tests (joint </w:t>
      </w:r>
      <w:proofErr w:type="spellStart"/>
      <w:r>
        <w:rPr>
          <w:lang w:val="en-GB"/>
        </w:rPr>
        <w:t>chroma</w:t>
      </w:r>
      <w:proofErr w:type="spellEnd"/>
      <w:r>
        <w:rPr>
          <w:lang w:val="en-GB"/>
        </w:rPr>
        <w:t xml:space="preserve"> coding), additional HDR results according to JVET-N1011 have to be provided. For HDR, only tests for the standard QP set (22, 27, 32, </w:t>
      </w:r>
      <w:proofErr w:type="gramStart"/>
      <w:r>
        <w:rPr>
          <w:lang w:val="en-GB"/>
        </w:rPr>
        <w:t>37</w:t>
      </w:r>
      <w:proofErr w:type="gramEnd"/>
      <w:r>
        <w:rPr>
          <w:lang w:val="en-GB"/>
        </w:rPr>
        <w:t>) are required (visual testing is not required).</w:t>
      </w:r>
    </w:p>
    <w:p w14:paraId="0564E254" w14:textId="3D661F2D" w:rsidR="00ED422C" w:rsidRDefault="00702FD2" w:rsidP="00702FD2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0B22B6">
        <w:rPr>
          <w:lang w:val="en-GB"/>
        </w:rPr>
        <w:t>For category 3 tests</w:t>
      </w:r>
      <w:r w:rsidR="00DE2223">
        <w:rPr>
          <w:lang w:val="en-GB"/>
        </w:rPr>
        <w:t xml:space="preserve"> (transform skip residual </w:t>
      </w:r>
      <w:proofErr w:type="spellStart"/>
      <w:r w:rsidR="00DE2223">
        <w:rPr>
          <w:lang w:val="en-GB"/>
        </w:rPr>
        <w:t>codind</w:t>
      </w:r>
      <w:proofErr w:type="spellEnd"/>
      <w:r w:rsidR="00DE2223">
        <w:rPr>
          <w:lang w:val="en-GB"/>
        </w:rPr>
        <w:t>)</w:t>
      </w:r>
      <w:r w:rsidRPr="000B22B6">
        <w:rPr>
          <w:lang w:val="en-GB"/>
        </w:rPr>
        <w:t xml:space="preserve">, additional results for screen coding content sequences (class TGM with YUV 4:2:0 format) </w:t>
      </w:r>
      <w:r w:rsidRPr="000B22B6">
        <w:rPr>
          <w:lang w:val="en-GB"/>
        </w:rPr>
        <w:fldChar w:fldCharType="begin"/>
      </w:r>
      <w:r w:rsidRPr="000B22B6">
        <w:rPr>
          <w:lang w:val="en-GB"/>
        </w:rPr>
        <w:instrText xml:space="preserve"> REF _Ref8480950 \r \h </w:instrText>
      </w:r>
      <w:r w:rsidRPr="000B22B6">
        <w:rPr>
          <w:lang w:val="en-GB"/>
        </w:rPr>
      </w:r>
      <w:r w:rsidRPr="000B22B6">
        <w:rPr>
          <w:lang w:val="en-GB"/>
        </w:rPr>
        <w:fldChar w:fldCharType="separate"/>
      </w:r>
      <w:r w:rsidRPr="000B22B6">
        <w:rPr>
          <w:lang w:val="en-GB"/>
        </w:rPr>
        <w:t>[10]</w:t>
      </w:r>
      <w:r w:rsidRPr="000B22B6">
        <w:rPr>
          <w:lang w:val="en-GB"/>
        </w:rPr>
        <w:fldChar w:fldCharType="end"/>
      </w:r>
      <w:r w:rsidRPr="000B22B6">
        <w:rPr>
          <w:lang w:val="en-GB"/>
        </w:rPr>
        <w:t xml:space="preserve"> have to be provided using class F CTC configuration.</w:t>
      </w:r>
      <w:r>
        <w:rPr>
          <w:lang w:val="en-GB"/>
        </w:rPr>
        <w:t xml:space="preserve"> </w:t>
      </w:r>
      <w:r w:rsidR="00DE2223">
        <w:rPr>
          <w:lang w:val="en-GB"/>
        </w:rPr>
        <w:t>For category 3 tests</w:t>
      </w:r>
      <w:r w:rsidR="005D4117">
        <w:rPr>
          <w:lang w:val="en-GB"/>
        </w:rPr>
        <w:t xml:space="preserve">, proponents are </w:t>
      </w:r>
      <w:r w:rsidR="00DE2223">
        <w:rPr>
          <w:lang w:val="en-GB"/>
        </w:rPr>
        <w:t xml:space="preserve">also </w:t>
      </w:r>
      <w:r w:rsidR="005D4117">
        <w:rPr>
          <w:lang w:val="en-GB"/>
        </w:rPr>
        <w:t>encouraged to provide a</w:t>
      </w:r>
      <w:r w:rsidRPr="00E2148A">
        <w:rPr>
          <w:lang w:val="en-GB"/>
        </w:rPr>
        <w:t xml:space="preserve">dditional IBC off tests </w:t>
      </w:r>
      <w:r>
        <w:rPr>
          <w:lang w:val="en-GB"/>
        </w:rPr>
        <w:t xml:space="preserve">for </w:t>
      </w:r>
      <w:r w:rsidRPr="00E2148A">
        <w:rPr>
          <w:lang w:val="en-GB"/>
        </w:rPr>
        <w:t>screen content sequences (class F and TGM).</w:t>
      </w:r>
    </w:p>
    <w:p w14:paraId="11C6D3B2" w14:textId="77777777" w:rsidR="001226E5" w:rsidRDefault="001226E5" w:rsidP="00702FD2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</w:p>
    <w:p w14:paraId="68B5C836" w14:textId="71845B22" w:rsidR="003F409C" w:rsidRDefault="007A467C" w:rsidP="001226E5">
      <w:pPr>
        <w:pStyle w:val="Heading3"/>
        <w:rPr>
          <w:lang w:val="en-GB"/>
        </w:rPr>
      </w:pPr>
      <w:r>
        <w:rPr>
          <w:lang w:val="en-GB"/>
        </w:rPr>
        <w:t>Category</w:t>
      </w:r>
      <w:r w:rsidR="0004748A">
        <w:rPr>
          <w:lang w:val="en-GB"/>
        </w:rPr>
        <w:t xml:space="preserve"> 1</w:t>
      </w:r>
      <w:r>
        <w:rPr>
          <w:lang w:val="en-GB"/>
        </w:rPr>
        <w:t xml:space="preserve"> test</w:t>
      </w:r>
      <w:r w:rsidR="0004748A">
        <w:rPr>
          <w:lang w:val="en-GB"/>
        </w:rPr>
        <w:t xml:space="preserve"> b</w:t>
      </w:r>
      <w:r w:rsidR="003F409C">
        <w:rPr>
          <w:lang w:val="en-GB"/>
        </w:rPr>
        <w:t>in to bit ratio measurements</w:t>
      </w:r>
    </w:p>
    <w:p w14:paraId="07F4EA18" w14:textId="2CCA36ED" w:rsidR="003F409C" w:rsidRDefault="00E302B0" w:rsidP="003F409C">
      <w:pPr>
        <w:rPr>
          <w:lang w:val="en-GB"/>
        </w:rPr>
      </w:pPr>
      <w:r>
        <w:rPr>
          <w:lang w:val="en-GB"/>
        </w:rPr>
        <w:t>Bin</w:t>
      </w:r>
      <w:r w:rsidR="003F409C">
        <w:rPr>
          <w:lang w:val="en-GB"/>
        </w:rPr>
        <w:t xml:space="preserve"> to bit ratio measurements for context coded as well as bypass coded bins of transform coefficient coding </w:t>
      </w:r>
      <w:r>
        <w:rPr>
          <w:lang w:val="en-GB"/>
        </w:rPr>
        <w:t xml:space="preserve">have to be provided for </w:t>
      </w:r>
      <w:r w:rsidR="008A7228">
        <w:rPr>
          <w:lang w:val="en-GB"/>
        </w:rPr>
        <w:t>C</w:t>
      </w:r>
      <w:r w:rsidR="00E306CD">
        <w:rPr>
          <w:lang w:val="en-GB"/>
        </w:rPr>
        <w:t xml:space="preserve">ategory </w:t>
      </w:r>
      <w:r>
        <w:rPr>
          <w:lang w:val="en-GB"/>
        </w:rPr>
        <w:t>1</w:t>
      </w:r>
      <w:r w:rsidR="00E306CD">
        <w:rPr>
          <w:lang w:val="en-GB"/>
        </w:rPr>
        <w:t xml:space="preserve"> tests</w:t>
      </w:r>
      <w:r w:rsidR="003F409C">
        <w:rPr>
          <w:lang w:val="en-GB"/>
        </w:rPr>
        <w:t xml:space="preserve"> </w:t>
      </w:r>
      <w:r>
        <w:rPr>
          <w:lang w:val="en-GB"/>
        </w:rPr>
        <w:t xml:space="preserve">using </w:t>
      </w:r>
      <w:r w:rsidR="003F409C">
        <w:rPr>
          <w:lang w:val="en-GB"/>
        </w:rPr>
        <w:t xml:space="preserve">VTM-5.0 decoder SW with </w:t>
      </w:r>
    </w:p>
    <w:p w14:paraId="2B7456E4" w14:textId="6443C237" w:rsidR="003F409C" w:rsidRDefault="003F409C" w:rsidP="003F409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6F008A"/>
          <w:sz w:val="19"/>
          <w:szCs w:val="19"/>
        </w:rPr>
        <w:t>RExt</w:t>
      </w:r>
      <w:proofErr w:type="spellEnd"/>
      <w:r>
        <w:rPr>
          <w:rFonts w:ascii="Consolas" w:hAnsi="Consolas" w:cs="Consolas"/>
          <w:color w:val="6F008A"/>
          <w:sz w:val="19"/>
          <w:szCs w:val="19"/>
        </w:rPr>
        <w:t>__DECODER_DEBUG_BIT_STATISTICS</w:t>
      </w:r>
      <w:r>
        <w:rPr>
          <w:rFonts w:ascii="Consolas" w:hAnsi="Consolas" w:cs="Consolas"/>
          <w:color w:val="000000"/>
          <w:sz w:val="19"/>
          <w:szCs w:val="19"/>
        </w:rPr>
        <w:t xml:space="preserve">                1</w:t>
      </w:r>
    </w:p>
    <w:p w14:paraId="749B9CC2" w14:textId="2711D672" w:rsidR="007E227E" w:rsidRDefault="007E227E" w:rsidP="003F409C">
      <w:pPr>
        <w:rPr>
          <w:lang w:val="en-GB"/>
        </w:rPr>
      </w:pPr>
      <w:proofErr w:type="gramStart"/>
      <w:r>
        <w:rPr>
          <w:lang w:val="en-GB"/>
        </w:rPr>
        <w:t>setting</w:t>
      </w:r>
      <w:proofErr w:type="gramEnd"/>
      <w:r w:rsidR="003F409C">
        <w:rPr>
          <w:lang w:val="en-GB"/>
        </w:rPr>
        <w:t>.</w:t>
      </w:r>
      <w:r>
        <w:rPr>
          <w:lang w:val="en-GB"/>
        </w:rPr>
        <w:t xml:space="preserve"> The following stats have to be collected (JVET-</w:t>
      </w:r>
      <w:r w:rsidR="00E306CD">
        <w:rPr>
          <w:lang w:val="en-GB"/>
        </w:rPr>
        <w:t>N</w:t>
      </w:r>
      <w:r>
        <w:rPr>
          <w:lang w:val="en-GB"/>
        </w:rPr>
        <w:t>0049).</w:t>
      </w:r>
    </w:p>
    <w:p w14:paraId="47870541" w14:textId="77777777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 xml:space="preserve">The peak context coded bin rate, bypass bin rate and bit-rate of a coded sequence </w:t>
      </w:r>
    </w:p>
    <w:p w14:paraId="21E16169" w14:textId="77777777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>The average context coded bin rate, bypass bin rate and bit-rate over a coded sequence.</w:t>
      </w:r>
    </w:p>
    <w:p w14:paraId="0B7AD623" w14:textId="4FD10DED" w:rsidR="007E227E" w:rsidRPr="004E4F6B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CA"/>
        </w:rPr>
      </w:pPr>
      <w:r w:rsidRPr="004E4F6B">
        <w:rPr>
          <w:lang w:val="en-CA"/>
        </w:rPr>
        <w:t>The average context coded bin rate, bypass bin rate and bit-rate consumed by the transform coefficients coding over a coded sequence.</w:t>
      </w:r>
    </w:p>
    <w:p w14:paraId="167EA66D" w14:textId="7535CA3B" w:rsidR="003F409C" w:rsidRDefault="003F409C" w:rsidP="003F409C">
      <w:pPr>
        <w:rPr>
          <w:lang w:val="en-GB"/>
        </w:rPr>
      </w:pPr>
      <w:r>
        <w:rPr>
          <w:lang w:val="en-GB"/>
        </w:rPr>
        <w:t>JVET-N0049 SW’s max</w:t>
      </w:r>
      <w:r w:rsidR="007E227E">
        <w:rPr>
          <w:lang w:val="en-GB"/>
        </w:rPr>
        <w:t>imum context coded bins for transform coefficient syntax elements as well as overall peak context coded bins rate feature will be integrated into VTM-5 decoder SW.</w:t>
      </w:r>
      <w:r w:rsidR="00FB0FD0">
        <w:rPr>
          <w:lang w:val="en-GB"/>
        </w:rPr>
        <w:t xml:space="preserve"> The </w:t>
      </w:r>
      <w:r w:rsidR="004E4F6B">
        <w:rPr>
          <w:lang w:val="en-GB"/>
        </w:rPr>
        <w:t xml:space="preserve">stats for the following syntax elements for transform coding have to be </w:t>
      </w:r>
      <w:r w:rsidR="00943509">
        <w:rPr>
          <w:lang w:val="en-GB"/>
        </w:rPr>
        <w:t>used for reporting transform coefficient coding stats</w:t>
      </w:r>
      <w:r w:rsidR="004E4F6B">
        <w:rPr>
          <w:lang w:val="en-GB"/>
        </w:rPr>
        <w:t>.</w:t>
      </w:r>
    </w:p>
    <w:p w14:paraId="57632E49" w14:textId="58854A6C" w:rsidR="004E4F6B" w:rsidRPr="004E4F6B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CA"/>
        </w:rPr>
      </w:pPr>
      <w:r w:rsidRPr="004E4F6B">
        <w:rPr>
          <w:lang w:val="en-GB"/>
        </w:rPr>
        <w:t xml:space="preserve">Context-coded bins: </w:t>
      </w:r>
      <w:r w:rsidRPr="004E4F6B">
        <w:rPr>
          <w:i/>
          <w:noProof/>
          <w:color w:val="000000" w:themeColor="text1"/>
          <w:lang w:val="en-CA"/>
        </w:rPr>
        <w:t>sig_coeff_flag, abs_level_gt1_flag, par_level_flag, abs_level_gt3_flag</w:t>
      </w:r>
    </w:p>
    <w:p w14:paraId="33EBAB4B" w14:textId="63301B34" w:rsidR="004E4F6B" w:rsidRPr="004E4F6B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CA"/>
        </w:rPr>
      </w:pPr>
      <w:r w:rsidRPr="004E4F6B">
        <w:rPr>
          <w:lang w:val="en-GB"/>
        </w:rPr>
        <w:t xml:space="preserve">Bypass-coded bins: </w:t>
      </w:r>
      <w:r w:rsidRPr="004E4F6B">
        <w:rPr>
          <w:i/>
          <w:noProof/>
          <w:color w:val="000000" w:themeColor="text1"/>
          <w:lang w:val="en-CA"/>
        </w:rPr>
        <w:t>abs_remainder, dec_abs_level</w:t>
      </w:r>
    </w:p>
    <w:p w14:paraId="16054EFB" w14:textId="77777777" w:rsidR="007E227E" w:rsidRPr="003F409C" w:rsidRDefault="007E227E" w:rsidP="003F409C">
      <w:pPr>
        <w:rPr>
          <w:lang w:val="en-GB"/>
        </w:rPr>
      </w:pPr>
    </w:p>
    <w:p w14:paraId="65C736D4" w14:textId="77777777" w:rsidR="00E55FEA" w:rsidRDefault="00E55FEA" w:rsidP="001226E5">
      <w:pPr>
        <w:pStyle w:val="Heading3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Coding Performance Measurements</w:t>
      </w:r>
    </w:p>
    <w:p w14:paraId="268F4E04" w14:textId="5BD69002" w:rsidR="00E55FEA" w:rsidRDefault="00E55FEA" w:rsidP="008532A2">
      <w:pPr>
        <w:rPr>
          <w:lang w:val="en-GB"/>
        </w:rPr>
      </w:pPr>
      <w:r>
        <w:rPr>
          <w:lang w:val="en-GB"/>
        </w:rPr>
        <w:t>Measure impact on bitrate/PSNR using provided data (4 points, BD-rate). Proponents are encouraged to provide supplementary results.</w:t>
      </w:r>
      <w:r w:rsidR="0004748A">
        <w:rPr>
          <w:lang w:val="en-GB"/>
        </w:rPr>
        <w:t xml:space="preserve"> For </w:t>
      </w:r>
      <w:r w:rsidR="008A7228">
        <w:rPr>
          <w:lang w:val="en-GB"/>
        </w:rPr>
        <w:t>Category</w:t>
      </w:r>
      <w:r w:rsidR="0004748A">
        <w:rPr>
          <w:lang w:val="en-GB"/>
        </w:rPr>
        <w:t xml:space="preserve"> 2</w:t>
      </w:r>
      <w:r w:rsidR="008A7228">
        <w:rPr>
          <w:lang w:val="en-GB"/>
        </w:rPr>
        <w:t xml:space="preserve"> tests</w:t>
      </w:r>
      <w:r w:rsidR="004112BD">
        <w:rPr>
          <w:lang w:val="en-GB"/>
        </w:rPr>
        <w:t xml:space="preserve"> with HDR</w:t>
      </w:r>
      <w:r w:rsidR="0004748A">
        <w:rPr>
          <w:lang w:val="en-GB"/>
        </w:rPr>
        <w:t xml:space="preserve">, proponents </w:t>
      </w:r>
      <w:r w:rsidR="004112BD">
        <w:rPr>
          <w:lang w:val="en-GB"/>
        </w:rPr>
        <w:t>have to</w:t>
      </w:r>
      <w:r w:rsidR="0004748A">
        <w:rPr>
          <w:lang w:val="en-GB"/>
        </w:rPr>
        <w:t xml:space="preserve"> provide </w:t>
      </w:r>
      <w:r w:rsidR="004112BD">
        <w:rPr>
          <w:lang w:val="en-GB"/>
        </w:rPr>
        <w:t>results for the HDR metrics specified in JVET-N1011</w:t>
      </w:r>
      <w:r w:rsidR="0004748A">
        <w:rPr>
          <w:lang w:val="en-GB"/>
        </w:rPr>
        <w:t>.</w:t>
      </w:r>
    </w:p>
    <w:p w14:paraId="515F839A" w14:textId="77777777" w:rsidR="001226E5" w:rsidRDefault="001226E5" w:rsidP="008532A2">
      <w:pPr>
        <w:rPr>
          <w:rFonts w:eastAsia="SimSun"/>
          <w:lang w:val="en-GB"/>
        </w:rPr>
      </w:pPr>
    </w:p>
    <w:p w14:paraId="62B0B19D" w14:textId="77777777" w:rsidR="00E55FEA" w:rsidRDefault="00E55FEA" w:rsidP="001226E5">
      <w:pPr>
        <w:pStyle w:val="Heading3"/>
        <w:rPr>
          <w:rFonts w:eastAsia="SimSun"/>
          <w:lang w:val="en-CA"/>
        </w:rPr>
      </w:pPr>
      <w:r>
        <w:rPr>
          <w:rFonts w:eastAsia="SimSun"/>
          <w:lang w:val="en-CA"/>
        </w:rPr>
        <w:t>Complexity Considerations</w:t>
      </w:r>
    </w:p>
    <w:p w14:paraId="2F9ABCC9" w14:textId="77777777" w:rsidR="00E55FEA" w:rsidRDefault="00E55FEA" w:rsidP="008532A2">
      <w:pPr>
        <w:rPr>
          <w:rFonts w:eastAsia="SimSun"/>
          <w:lang w:val="en-GB"/>
        </w:rPr>
      </w:pPr>
      <w:r>
        <w:rPr>
          <w:lang w:val="en-GB"/>
        </w:rPr>
        <w:t>To provide an indicative assessment of complexity, the following numbers should be provided:</w:t>
      </w:r>
    </w:p>
    <w:p w14:paraId="5E49424F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Encoding time (compared to the reference configurations);</w:t>
      </w:r>
    </w:p>
    <w:p w14:paraId="3B81C1FE" w14:textId="77777777" w:rsidR="00E55FEA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>
        <w:rPr>
          <w:lang w:val="en-GB"/>
        </w:rPr>
        <w:t>Decoding time (compared to the reference configuration).</w:t>
      </w:r>
    </w:p>
    <w:p w14:paraId="7BFBF953" w14:textId="77777777" w:rsidR="00E55FEA" w:rsidRDefault="00E55FEA" w:rsidP="008532A2">
      <w:pPr>
        <w:rPr>
          <w:lang w:val="en-GB"/>
        </w:rPr>
      </w:pPr>
      <w:r>
        <w:rPr>
          <w:lang w:val="en-GB"/>
        </w:rPr>
        <w:t>In addition, proponents are encouraged to provide the following (but not limited to) information for complexity and entropy throughput analysis:</w:t>
      </w:r>
    </w:p>
    <w:p w14:paraId="0C98CD02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Number of context models </w:t>
      </w:r>
    </w:p>
    <w:p w14:paraId="5CFD6FE9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Number of context-coded and bypass bins in average case and the worst case</w:t>
      </w:r>
    </w:p>
    <w:p w14:paraId="01BB219A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Table size of scanning paths</w:t>
      </w:r>
    </w:p>
    <w:p w14:paraId="0304D044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Analysis of the frequency of context switches </w:t>
      </w:r>
    </w:p>
    <w:p w14:paraId="6AB66079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 xml:space="preserve">Analysis of the dependency between two consecutive bins </w:t>
      </w:r>
    </w:p>
    <w:p w14:paraId="719FF364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Analysis of entropy parsing dependency (whether bits to bins conversion depends on complex reconstruction and/or pixel processing process)</w:t>
      </w:r>
    </w:p>
    <w:p w14:paraId="20493C0A" w14:textId="77777777" w:rsidR="00E55FEA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>
        <w:rPr>
          <w:lang w:val="en-GB"/>
        </w:rPr>
        <w:t>Analysis of entropy de-</w:t>
      </w:r>
      <w:proofErr w:type="spellStart"/>
      <w:r>
        <w:rPr>
          <w:lang w:val="en-GB"/>
        </w:rPr>
        <w:t>binarization</w:t>
      </w:r>
      <w:proofErr w:type="spellEnd"/>
      <w:r>
        <w:rPr>
          <w:lang w:val="en-GB"/>
        </w:rPr>
        <w:t xml:space="preserve"> dependency (whether bins to symbols conversion depends on complex reconstruction and/or pixel processing process)</w:t>
      </w:r>
    </w:p>
    <w:p w14:paraId="76A16132" w14:textId="77777777" w:rsidR="00E55FEA" w:rsidRDefault="00E55FEA" w:rsidP="00E55FEA"/>
    <w:p w14:paraId="0DAFE468" w14:textId="0C1F6E21" w:rsidR="00CE46BD" w:rsidRDefault="00CE46BD" w:rsidP="00CE46BD">
      <w:pPr>
        <w:pStyle w:val="Heading1"/>
        <w:rPr>
          <w:rFonts w:eastAsia="SimSun"/>
        </w:rPr>
      </w:pPr>
      <w:bookmarkStart w:id="1148" w:name="_Ref513026357"/>
      <w:r>
        <w:rPr>
          <w:rFonts w:eastAsia="SimSun"/>
        </w:rPr>
        <w:t xml:space="preserve">Description of </w:t>
      </w:r>
      <w:bookmarkEnd w:id="1148"/>
      <w:r w:rsidR="00112216">
        <w:rPr>
          <w:rFonts w:eastAsia="SimSun"/>
        </w:rPr>
        <w:t>Coding Tools</w:t>
      </w:r>
    </w:p>
    <w:p w14:paraId="2FDA1098" w14:textId="21647FF2" w:rsidR="00CE46BD" w:rsidRDefault="004758C4" w:rsidP="00CE46BD">
      <w:pPr>
        <w:pStyle w:val="Heading2"/>
        <w:rPr>
          <w:lang w:val="de-DE" w:eastAsia="de-DE"/>
        </w:rPr>
      </w:pPr>
      <w:r>
        <w:rPr>
          <w:lang w:val="de-DE" w:eastAsia="de-DE"/>
        </w:rPr>
        <w:t>T</w:t>
      </w:r>
      <w:r w:rsidR="00AC531D">
        <w:rPr>
          <w:lang w:val="de-DE" w:eastAsia="de-DE"/>
        </w:rPr>
        <w:t>B</w:t>
      </w:r>
      <w:r>
        <w:rPr>
          <w:lang w:val="de-DE" w:eastAsia="de-DE"/>
        </w:rPr>
        <w:t xml:space="preserve">-level </w:t>
      </w:r>
      <w:proofErr w:type="spellStart"/>
      <w:r>
        <w:rPr>
          <w:lang w:val="de-DE" w:eastAsia="de-DE"/>
        </w:rPr>
        <w:t>constraints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(N0091</w:t>
      </w:r>
      <w:r w:rsidR="00DA6917">
        <w:rPr>
          <w:lang w:val="de-DE" w:eastAsia="de-DE"/>
        </w:rPr>
        <w:t>/</w:t>
      </w:r>
      <w:r w:rsidR="00AC531D">
        <w:rPr>
          <w:lang w:val="de-DE" w:eastAsia="de-DE"/>
        </w:rPr>
        <w:t xml:space="preserve"> N0106</w:t>
      </w:r>
      <w:r>
        <w:rPr>
          <w:lang w:val="de-DE" w:eastAsia="de-DE"/>
        </w:rPr>
        <w:t>)</w:t>
      </w:r>
    </w:p>
    <w:p w14:paraId="421757F4" w14:textId="1C993B11" w:rsidR="00201301" w:rsidRDefault="00AC531D" w:rsidP="00AC531D">
      <w:r w:rsidRPr="0030639F">
        <w:t>In th</w:t>
      </w:r>
      <w:r w:rsidR="00AE4D15">
        <w:t>ese CE tests</w:t>
      </w:r>
      <w:r w:rsidRPr="0030639F">
        <w:t xml:space="preserve">, use </w:t>
      </w:r>
      <w:r w:rsidR="00AE4D15">
        <w:t>of</w:t>
      </w:r>
      <w:r w:rsidR="00AE4D15" w:rsidRPr="0030639F">
        <w:t xml:space="preserve"> </w:t>
      </w:r>
      <w:r w:rsidRPr="0030639F">
        <w:t>transform block (TB) level constraint</w:t>
      </w:r>
      <w:r w:rsidR="00AE4D15">
        <w:t>s</w:t>
      </w:r>
      <w:r w:rsidRPr="0030639F">
        <w:t xml:space="preserve"> for </w:t>
      </w:r>
      <w:r w:rsidRPr="0030639F">
        <w:rPr>
          <w:lang w:val="en-CA"/>
        </w:rPr>
        <w:t>maximum number of context-coded bins</w:t>
      </w:r>
      <w:r w:rsidRPr="0030639F">
        <w:t xml:space="preserve"> instead of coefficient </w:t>
      </w:r>
      <w:proofErr w:type="spellStart"/>
      <w:r w:rsidRPr="0030639F">
        <w:t>subblock</w:t>
      </w:r>
      <w:proofErr w:type="spellEnd"/>
      <w:r w:rsidRPr="0030639F">
        <w:t>-level constraint</w:t>
      </w:r>
      <w:r w:rsidR="00AE4D15">
        <w:t xml:space="preserve"> are tested</w:t>
      </w:r>
      <w:r w:rsidRPr="0030639F">
        <w:t xml:space="preserve">. </w:t>
      </w:r>
      <w:r>
        <w:t>Two tests are evaluated</w:t>
      </w:r>
      <w:r w:rsidR="00201301">
        <w:t xml:space="preserve">: </w:t>
      </w:r>
    </w:p>
    <w:p w14:paraId="17669E7F" w14:textId="3D7BCC2C" w:rsidR="00201301" w:rsidRDefault="00AC531D" w:rsidP="00573651">
      <w:pPr>
        <w:pStyle w:val="ListParagraph"/>
        <w:numPr>
          <w:ilvl w:val="0"/>
          <w:numId w:val="17"/>
        </w:numPr>
      </w:pPr>
      <w:r>
        <w:t>In the first test, f</w:t>
      </w:r>
      <w:r w:rsidRPr="0030639F">
        <w:t xml:space="preserve">or a </w:t>
      </w:r>
      <w:proofErr w:type="spellStart"/>
      <w:r w:rsidRPr="0030639F">
        <w:t>luma</w:t>
      </w:r>
      <w:proofErr w:type="spellEnd"/>
      <w:r w:rsidRPr="0030639F">
        <w:t xml:space="preserve"> TB, the maximum allowed number of context-coded bin is equal to </w:t>
      </w:r>
      <w:proofErr w:type="spellStart"/>
      <w:r w:rsidRPr="0030639F">
        <w:t>tb_width</w:t>
      </w:r>
      <w:proofErr w:type="spellEnd"/>
      <w:r w:rsidRPr="0030639F">
        <w:t>*</w:t>
      </w:r>
      <w:proofErr w:type="spellStart"/>
      <w:r w:rsidRPr="0030639F">
        <w:t>tb_height</w:t>
      </w:r>
      <w:proofErr w:type="spellEnd"/>
      <w:r w:rsidRPr="0030639F">
        <w:t xml:space="preserve">*1.75. For a </w:t>
      </w:r>
      <w:proofErr w:type="spellStart"/>
      <w:r w:rsidRPr="0030639F">
        <w:t>chroma</w:t>
      </w:r>
      <w:proofErr w:type="spellEnd"/>
      <w:r w:rsidRPr="0030639F">
        <w:t xml:space="preserve"> TB, the maximum allowed number of context-coded bin is equal to </w:t>
      </w:r>
      <w:proofErr w:type="spellStart"/>
      <w:r w:rsidRPr="0030639F">
        <w:t>tb_width</w:t>
      </w:r>
      <w:proofErr w:type="spellEnd"/>
      <w:r w:rsidRPr="0030639F">
        <w:t>*</w:t>
      </w:r>
      <w:proofErr w:type="spellStart"/>
      <w:r w:rsidRPr="0030639F">
        <w:t>tb_height</w:t>
      </w:r>
      <w:proofErr w:type="spellEnd"/>
      <w:r w:rsidRPr="0030639F">
        <w:t>*1.25.</w:t>
      </w:r>
      <w:r>
        <w:t xml:space="preserve"> </w:t>
      </w:r>
      <w:r>
        <w:rPr>
          <w:rFonts w:hint="eastAsia"/>
        </w:rPr>
        <w:t>T</w:t>
      </w:r>
      <w:r>
        <w:t xml:space="preserve">he </w:t>
      </w:r>
      <w:proofErr w:type="spellStart"/>
      <w:r>
        <w:t>tb_width</w:t>
      </w:r>
      <w:proofErr w:type="spellEnd"/>
      <w:r>
        <w:t xml:space="preserve"> and </w:t>
      </w:r>
      <w:proofErr w:type="spellStart"/>
      <w:r>
        <w:t>tb_height</w:t>
      </w:r>
      <w:proofErr w:type="spellEnd"/>
      <w:r>
        <w:t xml:space="preserve"> is </w:t>
      </w:r>
      <w:proofErr w:type="gramStart"/>
      <w:r>
        <w:t xml:space="preserve">the </w:t>
      </w:r>
      <w:proofErr w:type="spellStart"/>
      <w:r>
        <w:t>with</w:t>
      </w:r>
      <w:proofErr w:type="spellEnd"/>
      <w:proofErr w:type="gramEnd"/>
      <w:r>
        <w:t xml:space="preserve"> and height of TB after zero-out.</w:t>
      </w:r>
    </w:p>
    <w:p w14:paraId="368BE1F0" w14:textId="2F0B5486" w:rsidR="00F519D4" w:rsidRDefault="00AC531D" w:rsidP="00573651">
      <w:pPr>
        <w:pStyle w:val="ListParagraph"/>
        <w:numPr>
          <w:ilvl w:val="0"/>
          <w:numId w:val="17"/>
        </w:numPr>
      </w:pPr>
      <w:r>
        <w:t>In the second test, f</w:t>
      </w:r>
      <w:r w:rsidRPr="0030639F">
        <w:t xml:space="preserve">or a </w:t>
      </w:r>
      <w:proofErr w:type="spellStart"/>
      <w:r w:rsidRPr="0030639F">
        <w:t>luma</w:t>
      </w:r>
      <w:proofErr w:type="spellEnd"/>
      <w:r w:rsidRPr="0030639F">
        <w:t xml:space="preserve"> TB, the maximum allowed number of context-coded bin is equal to </w:t>
      </w:r>
      <w:proofErr w:type="spellStart"/>
      <w:r>
        <w:t>subblock_size</w:t>
      </w:r>
      <w:proofErr w:type="spellEnd"/>
      <w:r>
        <w:t>*</w:t>
      </w:r>
      <w:proofErr w:type="spellStart"/>
      <w:r>
        <w:t>lastPosSubblock</w:t>
      </w:r>
      <w:proofErr w:type="spellEnd"/>
      <w:r w:rsidRPr="0030639F">
        <w:t>*1.75</w:t>
      </w:r>
      <w:r>
        <w:t xml:space="preserve">, where </w:t>
      </w:r>
      <w:proofErr w:type="spellStart"/>
      <w:r>
        <w:t>lastPosSubblock</w:t>
      </w:r>
      <w:proofErr w:type="spellEnd"/>
      <w:r>
        <w:t xml:space="preserve"> is the number of </w:t>
      </w:r>
      <w:proofErr w:type="spellStart"/>
      <w:r>
        <w:t>subblocks</w:t>
      </w:r>
      <w:proofErr w:type="spellEnd"/>
      <w:r>
        <w:t xml:space="preserve"> traversed in the scanning of the non-zeroed region of transforms until reaching the </w:t>
      </w:r>
      <w:proofErr w:type="spellStart"/>
      <w:r>
        <w:t>subblock</w:t>
      </w:r>
      <w:proofErr w:type="spellEnd"/>
      <w:r>
        <w:t xml:space="preserve"> with the last coefficient position</w:t>
      </w:r>
      <w:r w:rsidRPr="0030639F">
        <w:t xml:space="preserve">. For a </w:t>
      </w:r>
      <w:proofErr w:type="spellStart"/>
      <w:r w:rsidRPr="0030639F">
        <w:t>chroma</w:t>
      </w:r>
      <w:proofErr w:type="spellEnd"/>
      <w:r w:rsidRPr="0030639F">
        <w:t xml:space="preserve"> TB, the maximum allowed number of context-coded bin is equal to </w:t>
      </w:r>
      <w:proofErr w:type="spellStart"/>
      <w:r>
        <w:t>subblock_size</w:t>
      </w:r>
      <w:proofErr w:type="spellEnd"/>
      <w:r>
        <w:t>*</w:t>
      </w:r>
      <w:proofErr w:type="spellStart"/>
      <w:r>
        <w:t>lastPosSubblock</w:t>
      </w:r>
      <w:proofErr w:type="spellEnd"/>
      <w:r w:rsidRPr="0030639F">
        <w:t>*1.</w:t>
      </w:r>
      <w:r>
        <w:t>2</w:t>
      </w:r>
      <w:r w:rsidRPr="0030639F">
        <w:t>5.</w:t>
      </w:r>
    </w:p>
    <w:p w14:paraId="60B65884" w14:textId="77777777" w:rsidR="001226E5" w:rsidRPr="00AC531D" w:rsidRDefault="001226E5" w:rsidP="001226E5"/>
    <w:p w14:paraId="52FE117E" w14:textId="2C6CB00B" w:rsidR="00E55FEA" w:rsidRDefault="00E44AF9" w:rsidP="004758C4">
      <w:pPr>
        <w:pStyle w:val="Heading2"/>
        <w:rPr>
          <w:lang w:val="de-DE" w:eastAsia="de-DE"/>
        </w:rPr>
      </w:pPr>
      <w:r w:rsidRPr="004758C4">
        <w:rPr>
          <w:lang w:val="de-DE" w:eastAsia="de-DE"/>
        </w:rPr>
        <w:t xml:space="preserve">Joint </w:t>
      </w:r>
      <w:proofErr w:type="spellStart"/>
      <w:r w:rsidRPr="004758C4">
        <w:rPr>
          <w:lang w:val="de-DE" w:eastAsia="de-DE"/>
        </w:rPr>
        <w:t>chroma</w:t>
      </w:r>
      <w:proofErr w:type="spellEnd"/>
      <w:r w:rsidRPr="004758C4">
        <w:rPr>
          <w:lang w:val="de-DE" w:eastAsia="de-DE"/>
        </w:rPr>
        <w:t xml:space="preserve"> residual </w:t>
      </w:r>
      <w:proofErr w:type="spellStart"/>
      <w:r w:rsidRPr="004758C4">
        <w:rPr>
          <w:lang w:val="de-DE" w:eastAsia="de-DE"/>
        </w:rPr>
        <w:t>coding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with</w:t>
      </w:r>
      <w:proofErr w:type="spellEnd"/>
      <w:r w:rsidRPr="004758C4">
        <w:rPr>
          <w:lang w:val="de-DE" w:eastAsia="de-DE"/>
        </w:rPr>
        <w:t xml:space="preserve"> multiple </w:t>
      </w:r>
      <w:proofErr w:type="spellStart"/>
      <w:r w:rsidRPr="004758C4">
        <w:rPr>
          <w:lang w:val="de-DE" w:eastAsia="de-DE"/>
        </w:rPr>
        <w:t>modes</w:t>
      </w:r>
      <w:proofErr w:type="spellEnd"/>
      <w:r w:rsidR="004758C4">
        <w:rPr>
          <w:lang w:val="de-DE" w:eastAsia="de-DE"/>
        </w:rPr>
        <w:t xml:space="preserve"> (N0282)</w:t>
      </w:r>
    </w:p>
    <w:p w14:paraId="539520D2" w14:textId="00EB7789" w:rsidR="004758C4" w:rsidRPr="004758C4" w:rsidRDefault="004758C4" w:rsidP="008532A2">
      <w:pPr>
        <w:pStyle w:val="NormalWeb"/>
        <w:spacing w:after="195" w:afterAutospacing="0"/>
        <w:jc w:val="both"/>
        <w:rPr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t>In th</w:t>
      </w:r>
      <w:r w:rsidR="00B20E22">
        <w:rPr>
          <w:rFonts w:eastAsia="Times New Roman"/>
          <w:sz w:val="22"/>
          <w:szCs w:val="20"/>
          <w:lang w:val="en-CA"/>
        </w:rPr>
        <w:t>e</w:t>
      </w:r>
      <w:r w:rsidRPr="004758C4">
        <w:rPr>
          <w:rFonts w:eastAsia="Times New Roman"/>
          <w:sz w:val="22"/>
          <w:szCs w:val="20"/>
          <w:lang w:val="en-CA"/>
        </w:rPr>
        <w:t>s</w:t>
      </w:r>
      <w:r w:rsidR="00B20E22">
        <w:rPr>
          <w:rFonts w:eastAsia="Times New Roman"/>
          <w:sz w:val="22"/>
          <w:szCs w:val="20"/>
          <w:lang w:val="en-CA"/>
        </w:rPr>
        <w:t>e</w:t>
      </w:r>
      <w:r w:rsidRPr="004758C4">
        <w:rPr>
          <w:rFonts w:eastAsia="Times New Roman"/>
          <w:sz w:val="22"/>
          <w:szCs w:val="20"/>
          <w:lang w:val="en-CA"/>
        </w:rPr>
        <w:t xml:space="preserve"> CE </w:t>
      </w:r>
      <w:r w:rsidR="00976D5C">
        <w:rPr>
          <w:rFonts w:eastAsia="Times New Roman"/>
          <w:sz w:val="22"/>
          <w:szCs w:val="20"/>
          <w:lang w:val="en-CA"/>
        </w:rPr>
        <w:t>tests</w:t>
      </w:r>
      <w:r w:rsidRPr="004758C4">
        <w:rPr>
          <w:rFonts w:eastAsia="Times New Roman"/>
          <w:sz w:val="22"/>
          <w:szCs w:val="20"/>
          <w:lang w:val="en-CA"/>
        </w:rPr>
        <w:t>, extension</w:t>
      </w:r>
      <w:r w:rsidR="00522C82">
        <w:rPr>
          <w:rFonts w:eastAsia="Times New Roman"/>
          <w:sz w:val="22"/>
          <w:szCs w:val="20"/>
          <w:lang w:val="en-CA"/>
        </w:rPr>
        <w:t>s</w:t>
      </w:r>
      <w:r w:rsidRPr="004758C4">
        <w:rPr>
          <w:rFonts w:eastAsia="Times New Roman"/>
          <w:sz w:val="22"/>
          <w:szCs w:val="20"/>
          <w:lang w:val="en-CA"/>
        </w:rPr>
        <w:t xml:space="preserve"> of the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suggested in JVET-M0305 and adopted based on JVET-N0054 </w:t>
      </w:r>
      <w:r w:rsidR="00522C82">
        <w:rPr>
          <w:rFonts w:eastAsia="Times New Roman"/>
          <w:sz w:val="22"/>
          <w:szCs w:val="20"/>
          <w:lang w:val="en-CA"/>
        </w:rPr>
        <w:t>are</w:t>
      </w:r>
      <w:r w:rsidRPr="004758C4">
        <w:rPr>
          <w:rFonts w:eastAsia="Times New Roman"/>
          <w:sz w:val="22"/>
          <w:szCs w:val="20"/>
          <w:lang w:val="en-CA"/>
        </w:rPr>
        <w:t xml:space="preserve"> </w:t>
      </w:r>
      <w:r w:rsidR="00522C82">
        <w:rPr>
          <w:rFonts w:eastAsia="Times New Roman"/>
          <w:sz w:val="22"/>
          <w:szCs w:val="20"/>
          <w:lang w:val="en-CA"/>
        </w:rPr>
        <w:t>investigated</w:t>
      </w:r>
      <w:r w:rsidRPr="004758C4">
        <w:rPr>
          <w:rFonts w:eastAsia="Times New Roman"/>
          <w:sz w:val="22"/>
          <w:szCs w:val="20"/>
          <w:lang w:val="en-CA"/>
        </w:rPr>
        <w:t xml:space="preserve">. In contrast to M0305 and N0054, in which the addition of one </w:t>
      </w:r>
      <w:r w:rsidRPr="004758C4">
        <w:rPr>
          <w:rFonts w:eastAsia="Times New Roman"/>
          <w:sz w:val="22"/>
          <w:szCs w:val="20"/>
          <w:lang w:val="en-CA"/>
        </w:rPr>
        <w:lastRenderedPageBreak/>
        <w:t xml:space="preserve">single-channel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mode (given by Cr = −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Cb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) was suggested, </w:t>
      </w:r>
      <w:r w:rsidR="00522C82">
        <w:rPr>
          <w:rFonts w:eastAsia="Times New Roman"/>
          <w:sz w:val="22"/>
          <w:szCs w:val="20"/>
          <w:lang w:val="en-CA"/>
        </w:rPr>
        <w:t xml:space="preserve">in </w:t>
      </w:r>
      <w:r w:rsidRPr="004758C4">
        <w:rPr>
          <w:rFonts w:eastAsia="Times New Roman"/>
          <w:sz w:val="22"/>
          <w:szCs w:val="20"/>
          <w:lang w:val="en-CA"/>
        </w:rPr>
        <w:t>th</w:t>
      </w:r>
      <w:r w:rsidR="00522C82">
        <w:rPr>
          <w:rFonts w:eastAsia="Times New Roman"/>
          <w:sz w:val="22"/>
          <w:szCs w:val="20"/>
          <w:lang w:val="en-CA"/>
        </w:rPr>
        <w:t>e extensions,</w:t>
      </w:r>
      <w:r w:rsidRPr="004758C4">
        <w:rPr>
          <w:rFonts w:eastAsia="Times New Roman"/>
          <w:sz w:val="22"/>
          <w:szCs w:val="20"/>
          <w:lang w:val="en-CA"/>
        </w:rPr>
        <w:t xml:space="preserve"> three modes for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 coding with different mixing factors </w:t>
      </w:r>
      <w:r w:rsidR="00522C82">
        <w:rPr>
          <w:rFonts w:eastAsia="Times New Roman"/>
          <w:sz w:val="22"/>
          <w:szCs w:val="20"/>
          <w:lang w:val="en-CA"/>
        </w:rPr>
        <w:t>are supported (further described below)</w:t>
      </w:r>
      <w:r w:rsidRPr="004758C4">
        <w:rPr>
          <w:rFonts w:eastAsia="Times New Roman"/>
          <w:sz w:val="22"/>
          <w:szCs w:val="20"/>
          <w:lang w:val="en-CA"/>
        </w:rPr>
        <w:t xml:space="preserve">. The </w:t>
      </w:r>
      <w:r w:rsidR="00522C82">
        <w:rPr>
          <w:rFonts w:eastAsia="Times New Roman"/>
          <w:sz w:val="22"/>
          <w:szCs w:val="20"/>
          <w:lang w:val="en-CA"/>
        </w:rPr>
        <w:t xml:space="preserve">modes are additionally characterized by a </w:t>
      </w:r>
      <w:r w:rsidRPr="004758C4">
        <w:rPr>
          <w:rFonts w:eastAsia="Times New Roman"/>
          <w:sz w:val="22"/>
          <w:szCs w:val="20"/>
          <w:lang w:val="en-CA"/>
        </w:rPr>
        <w:t xml:space="preserve">sign used for deriving the second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residual</w:t>
      </w:r>
      <w:r w:rsidR="00522C82">
        <w:rPr>
          <w:rFonts w:eastAsia="Times New Roman"/>
          <w:sz w:val="22"/>
          <w:szCs w:val="20"/>
          <w:lang w:val="en-CA"/>
        </w:rPr>
        <w:t>, which</w:t>
      </w:r>
      <w:r w:rsidRPr="004758C4">
        <w:rPr>
          <w:rFonts w:eastAsia="Times New Roman"/>
          <w:sz w:val="22"/>
          <w:szCs w:val="20"/>
          <w:lang w:val="en-CA"/>
        </w:rPr>
        <w:t xml:space="preserve"> is coded in the tile group header or, alternatively, for each C</w:t>
      </w:r>
      <w:r w:rsidR="00585E71">
        <w:rPr>
          <w:rFonts w:eastAsia="Times New Roman"/>
          <w:sz w:val="22"/>
          <w:szCs w:val="20"/>
          <w:lang w:val="en-CA"/>
        </w:rPr>
        <w:t>T</w:t>
      </w:r>
      <w:r w:rsidRPr="004758C4">
        <w:rPr>
          <w:rFonts w:eastAsia="Times New Roman"/>
          <w:sz w:val="22"/>
          <w:szCs w:val="20"/>
          <w:lang w:val="en-CA"/>
        </w:rPr>
        <w:t xml:space="preserve">U or </w:t>
      </w:r>
      <w:r w:rsidR="00585E71">
        <w:rPr>
          <w:rFonts w:eastAsia="Times New Roman"/>
          <w:sz w:val="22"/>
          <w:szCs w:val="20"/>
          <w:lang w:val="en-CA"/>
        </w:rPr>
        <w:t>CU/</w:t>
      </w:r>
      <w:r w:rsidRPr="004758C4">
        <w:rPr>
          <w:rFonts w:eastAsia="Times New Roman"/>
          <w:sz w:val="22"/>
          <w:szCs w:val="20"/>
          <w:lang w:val="en-CA"/>
        </w:rPr>
        <w:t xml:space="preserve">TU. The usage of a joint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 mode is indicated by a TU-level flag </w:t>
      </w:r>
      <w:proofErr w:type="spellStart"/>
      <w:r w:rsidR="00522C82">
        <w:rPr>
          <w:rFonts w:eastAsia="Times New Roman"/>
          <w:sz w:val="22"/>
          <w:szCs w:val="20"/>
          <w:lang w:val="en-CA"/>
        </w:rPr>
        <w:t>tu_joint_chroma_residual_flag</w:t>
      </w:r>
      <w:proofErr w:type="spellEnd"/>
      <w:r w:rsidR="00522C82">
        <w:rPr>
          <w:rFonts w:eastAsia="Times New Roman"/>
          <w:sz w:val="22"/>
          <w:szCs w:val="20"/>
          <w:lang w:val="en-CA"/>
        </w:rPr>
        <w:t xml:space="preserve"> </w:t>
      </w:r>
      <w:r w:rsidRPr="004758C4">
        <w:rPr>
          <w:rFonts w:eastAsia="Times New Roman"/>
          <w:sz w:val="22"/>
          <w:szCs w:val="20"/>
          <w:lang w:val="en-CA"/>
        </w:rPr>
        <w:t xml:space="preserve">and the selected mode is implicitly indicated by the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coded block flags.</w:t>
      </w:r>
    </w:p>
    <w:p w14:paraId="1B1907A3" w14:textId="77777777" w:rsidR="004758C4" w:rsidRPr="004758C4" w:rsidRDefault="004758C4" w:rsidP="008532A2">
      <w:pPr>
        <w:pStyle w:val="NormalWeb"/>
        <w:spacing w:after="195" w:afterAutospacing="0"/>
        <w:jc w:val="both"/>
        <w:rPr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t>Specifically, this CE7 test proposes to extend the adopted single-channel joint coding of chrominance residuals from JVET-N0054 by</w:t>
      </w:r>
    </w:p>
    <w:p w14:paraId="2A46A88C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r w:rsidRPr="004758C4">
        <w:rPr>
          <w:lang w:val="en-CA"/>
        </w:rPr>
        <w:t>introducing further joint-coding modes in addition to the adopted difference mode; the encoder can select and signal the applied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 in each TU, </w:t>
      </w:r>
    </w:p>
    <w:p w14:paraId="73BCBC67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r w:rsidRPr="004758C4">
        <w:rPr>
          <w:lang w:val="en-CA"/>
        </w:rPr>
        <w:t>allowing the use of dual-channel transform-based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modes (e. g., </w:t>
      </w:r>
      <w:proofErr w:type="spellStart"/>
      <w:r w:rsidRPr="004758C4">
        <w:rPr>
          <w:lang w:val="en-CA"/>
        </w:rPr>
        <w:t>Hadamard</w:t>
      </w:r>
      <w:proofErr w:type="spellEnd"/>
      <w:r w:rsidRPr="004758C4">
        <w:rPr>
          <w:lang w:val="en-CA"/>
        </w:rPr>
        <w:t xml:space="preserve">-based, KLT-based) instead of only single-channel </w:t>
      </w:r>
      <w:proofErr w:type="spellStart"/>
      <w:r w:rsidRPr="004758C4">
        <w:rPr>
          <w:lang w:val="en-CA"/>
        </w:rPr>
        <w:t>downmix</w:t>
      </w:r>
      <w:proofErr w:type="spellEnd"/>
      <w:r w:rsidRPr="004758C4">
        <w:rPr>
          <w:lang w:val="en-CA"/>
        </w:rPr>
        <w:t>-based modes,</w:t>
      </w:r>
    </w:p>
    <w:p w14:paraId="2A94A871" w14:textId="77777777" w:rsidR="004758C4" w:rsidRPr="004758C4" w:rsidRDefault="004758C4" w:rsidP="008532A2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beforeAutospacing="1" w:after="195"/>
        <w:textAlignment w:val="auto"/>
        <w:rPr>
          <w:lang w:val="en-CA"/>
        </w:rPr>
      </w:pPr>
      <w:proofErr w:type="gramStart"/>
      <w:r w:rsidRPr="004758C4">
        <w:rPr>
          <w:lang w:val="en-CA"/>
        </w:rPr>
        <w:t>supporting</w:t>
      </w:r>
      <w:proofErr w:type="gramEnd"/>
      <w:r w:rsidRPr="004758C4">
        <w:rPr>
          <w:lang w:val="en-CA"/>
        </w:rPr>
        <w:t xml:space="preserve"> the additional signaling of the sign parameter (</w:t>
      </w:r>
      <w:proofErr w:type="spellStart"/>
      <w:r w:rsidRPr="004758C4">
        <w:rPr>
          <w:lang w:val="en-CA"/>
        </w:rPr>
        <w:t>i</w:t>
      </w:r>
      <w:proofErr w:type="spellEnd"/>
      <w:r w:rsidRPr="004758C4">
        <w:rPr>
          <w:lang w:val="en-CA"/>
        </w:rPr>
        <w:t xml:space="preserve">. e., signs of the joint-decoding weights, </w:t>
      </w:r>
      <w:proofErr w:type="spellStart"/>
      <w:r w:rsidRPr="004758C4">
        <w:rPr>
          <w:lang w:val="en-CA"/>
        </w:rPr>
        <w:t>CSign</w:t>
      </w:r>
      <w:proofErr w:type="spellEnd"/>
      <w:r w:rsidRPr="004758C4">
        <w:rPr>
          <w:lang w:val="en-CA"/>
        </w:rPr>
        <w:t xml:space="preserve"> in JVET-N0282) for the applied joint-</w:t>
      </w:r>
      <w:proofErr w:type="spellStart"/>
      <w:r w:rsidRPr="004758C4">
        <w:rPr>
          <w:lang w:val="en-CA"/>
        </w:rPr>
        <w:t>chroma</w:t>
      </w:r>
      <w:proofErr w:type="spellEnd"/>
      <w:r w:rsidRPr="004758C4">
        <w:rPr>
          <w:lang w:val="en-CA"/>
        </w:rPr>
        <w:t xml:space="preserve"> coding mode(s).</w:t>
      </w:r>
    </w:p>
    <w:p w14:paraId="6EB9EBB4" w14:textId="0B8DE980" w:rsidR="004758C4" w:rsidRDefault="004758C4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 w:rsidRPr="004758C4">
        <w:rPr>
          <w:rFonts w:eastAsia="Times New Roman"/>
          <w:sz w:val="22"/>
          <w:szCs w:val="20"/>
          <w:lang w:val="en-CA"/>
        </w:rPr>
        <w:t xml:space="preserve">As in N0054, a tile-group-wise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offset specifically for use with the joint-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 modes can be signaled. When joint-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coding is active in a TU, this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offset is added to the applied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luma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-derived </w:t>
      </w:r>
      <w:proofErr w:type="spellStart"/>
      <w:r w:rsidRPr="004758C4">
        <w:rPr>
          <w:rFonts w:eastAsia="Times New Roman"/>
          <w:sz w:val="22"/>
          <w:szCs w:val="20"/>
          <w:lang w:val="en-CA"/>
        </w:rPr>
        <w:t>chroma</w:t>
      </w:r>
      <w:proofErr w:type="spellEnd"/>
      <w:r w:rsidRPr="004758C4">
        <w:rPr>
          <w:rFonts w:eastAsia="Times New Roman"/>
          <w:sz w:val="22"/>
          <w:szCs w:val="20"/>
          <w:lang w:val="en-CA"/>
        </w:rPr>
        <w:t xml:space="preserve"> QP during quantization and decoding of that TU.</w:t>
      </w:r>
    </w:p>
    <w:p w14:paraId="5E438660" w14:textId="3BA404DA" w:rsidR="00522C82" w:rsidRDefault="00522C82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>Two configurations are tested, which are described in the following subsections.</w:t>
      </w:r>
    </w:p>
    <w:p w14:paraId="1E5AF810" w14:textId="77777777" w:rsidR="001226E5" w:rsidRDefault="001226E5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</w:p>
    <w:p w14:paraId="07326F01" w14:textId="244AC66E" w:rsidR="00522C82" w:rsidRDefault="00522C82" w:rsidP="00573651">
      <w:pPr>
        <w:pStyle w:val="Heading3"/>
        <w:rPr>
          <w:lang w:val="en-CA"/>
        </w:rPr>
      </w:pPr>
      <w:r>
        <w:rPr>
          <w:lang w:val="en-CA"/>
        </w:rPr>
        <w:t xml:space="preserve">Configuration 1: Three modes with single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residuals</w:t>
      </w:r>
    </w:p>
    <w:p w14:paraId="02ED8BE2" w14:textId="33E7B7AA" w:rsidR="00522C82" w:rsidRDefault="00522C82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transform unit syntax is modified as follows (changes are highlighted in </w:t>
      </w:r>
      <w:r w:rsidRPr="00573651">
        <w:rPr>
          <w:rFonts w:eastAsia="Times New Roman"/>
          <w:color w:val="FF0000"/>
          <w:sz w:val="22"/>
          <w:szCs w:val="20"/>
          <w:lang w:val="en-CA"/>
        </w:rPr>
        <w:t>red</w:t>
      </w:r>
      <w:r>
        <w:rPr>
          <w:rFonts w:eastAsia="Times New Roman"/>
          <w:sz w:val="22"/>
          <w:szCs w:val="20"/>
          <w:lang w:val="en-CA"/>
        </w:rPr>
        <w:t>):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22C82" w:rsidRPr="00522C82" w14:paraId="2E95FCEA" w14:textId="77777777" w:rsidTr="00A86889">
        <w:trPr>
          <w:cantSplit/>
          <w:jc w:val="center"/>
        </w:trPr>
        <w:tc>
          <w:tcPr>
            <w:tcW w:w="8352" w:type="dxa"/>
          </w:tcPr>
          <w:p w14:paraId="2B1E9121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S Mincho"/>
                <w:noProof/>
                <w:sz w:val="20"/>
                <w:lang w:eastAsia="ja-JP"/>
              </w:rPr>
              <w:t>transform_unit( x0, y0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tbWidth, tbHeight, treeType, subTuIndex </w:t>
            </w:r>
            <w:r w:rsidRPr="00522C82">
              <w:rPr>
                <w:rFonts w:eastAsia="MS Mincho"/>
                <w:noProof/>
                <w:sz w:val="20"/>
                <w:lang w:eastAsia="ja-JP"/>
              </w:rPr>
              <w:t>)</w:t>
            </w:r>
            <w:r w:rsidRPr="00522C82">
              <w:rPr>
                <w:rFonts w:eastAsia="Malgun Gothic"/>
                <w:noProof/>
                <w:sz w:val="20"/>
              </w:rPr>
              <w:t xml:space="preserve"> {</w:t>
            </w:r>
          </w:p>
        </w:tc>
        <w:tc>
          <w:tcPr>
            <w:tcW w:w="1152" w:type="dxa"/>
          </w:tcPr>
          <w:p w14:paraId="4EB27096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</w:rPr>
            </w:pPr>
            <w:r w:rsidRPr="00522C82"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522C82" w:rsidRPr="00522C82" w14:paraId="3A09B530" w14:textId="77777777" w:rsidTr="00A86889">
        <w:trPr>
          <w:cantSplit/>
          <w:jc w:val="center"/>
        </w:trPr>
        <w:tc>
          <w:tcPr>
            <w:tcW w:w="8352" w:type="dxa"/>
          </w:tcPr>
          <w:p w14:paraId="4B146F5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eastAsia="ja-JP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…</w:t>
            </w:r>
          </w:p>
        </w:tc>
        <w:tc>
          <w:tcPr>
            <w:tcW w:w="1152" w:type="dxa"/>
          </w:tcPr>
          <w:p w14:paraId="6A00C16F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</w:rPr>
            </w:pPr>
          </w:p>
        </w:tc>
      </w:tr>
      <w:tr w:rsidR="00522C82" w:rsidRPr="00522C82" w14:paraId="7F213540" w14:textId="77777777" w:rsidTr="00A86889">
        <w:trPr>
          <w:cantSplit/>
          <w:jc w:val="center"/>
        </w:trPr>
        <w:tc>
          <w:tcPr>
            <w:tcW w:w="8352" w:type="dxa"/>
          </w:tcPr>
          <w:p w14:paraId="2178C190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30A683F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7E5AB6FB" w14:textId="77777777" w:rsidTr="00A86889">
        <w:trPr>
          <w:cantSplit/>
          <w:jc w:val="center"/>
        </w:trPr>
        <w:tc>
          <w:tcPr>
            <w:tcW w:w="8352" w:type="dxa"/>
          </w:tcPr>
          <w:p w14:paraId="3804E3FE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if( ( IntraSubPartitionsSplitType =  = ISP_NO_SPLIT  &amp;&amp;  !( cu_sbt_flag  &amp;&amp; 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 ( ( subTuIndex  = = 0  &amp;&amp;  cu_sbt_pos_flag )  | | 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    ( subTuIndex  = = 1  &amp;&amp;  !cu_sbt_pos_flag ) ) ) )  | | 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( IntraSubPartitionsSplitType != ISP_NO_SPLIT &amp;&amp;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( subTuIndex = = NumIntraSubPartitions − 1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t xml:space="preserve">) ) ) </w:t>
            </w:r>
            <w:r w:rsidRPr="00522C82">
              <w:rPr>
                <w:rFonts w:eastAsia="Malgun Gothic"/>
                <w:noProof/>
                <w:sz w:val="20"/>
              </w:rPr>
              <w:t>{</w:t>
            </w:r>
          </w:p>
        </w:tc>
        <w:tc>
          <w:tcPr>
            <w:tcW w:w="1152" w:type="dxa"/>
          </w:tcPr>
          <w:p w14:paraId="2EAB57F9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FCD7F4D" w14:textId="77777777" w:rsidTr="00A86889">
        <w:trPr>
          <w:cantSplit/>
          <w:jc w:val="center"/>
        </w:trPr>
        <w:tc>
          <w:tcPr>
            <w:tcW w:w="8352" w:type="dxa"/>
          </w:tcPr>
          <w:p w14:paraId="792ABEF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sz w:val="20"/>
              </w:rPr>
              <w:t>tu_cbf_cb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77ED9080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  <w:r w:rsidRPr="00522C82">
              <w:rPr>
                <w:rFonts w:eastAsia="Malgun Gothic"/>
                <w:bCs/>
                <w:noProof/>
                <w:sz w:val="20"/>
              </w:rPr>
              <w:t>ae(v)</w:t>
            </w:r>
          </w:p>
        </w:tc>
      </w:tr>
      <w:tr w:rsidR="00522C82" w:rsidRPr="00522C82" w14:paraId="7735207F" w14:textId="77777777" w:rsidTr="00A86889">
        <w:trPr>
          <w:cantSplit/>
          <w:jc w:val="center"/>
        </w:trPr>
        <w:tc>
          <w:tcPr>
            <w:tcW w:w="8352" w:type="dxa"/>
          </w:tcPr>
          <w:p w14:paraId="3999901A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sz w:val="20"/>
              </w:rPr>
              <w:t>tu_cbf_cr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533A1B4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  <w:r w:rsidRPr="00522C82">
              <w:rPr>
                <w:rFonts w:eastAsia="Malgun Gothic"/>
                <w:bCs/>
                <w:noProof/>
                <w:sz w:val="20"/>
              </w:rPr>
              <w:t>ae(v)</w:t>
            </w:r>
          </w:p>
        </w:tc>
      </w:tr>
      <w:tr w:rsidR="00522C82" w:rsidRPr="00522C82" w14:paraId="790AA334" w14:textId="77777777" w:rsidTr="00A86889">
        <w:trPr>
          <w:cantSplit/>
          <w:jc w:val="center"/>
        </w:trPr>
        <w:tc>
          <w:tcPr>
            <w:tcW w:w="8352" w:type="dxa"/>
          </w:tcPr>
          <w:p w14:paraId="4C2CA0B2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671DB08B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5E5AC054" w14:textId="77777777" w:rsidTr="00A86889">
        <w:trPr>
          <w:cantSplit/>
          <w:jc w:val="center"/>
        </w:trPr>
        <w:tc>
          <w:tcPr>
            <w:tcW w:w="8352" w:type="dxa"/>
          </w:tcPr>
          <w:p w14:paraId="2823F282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061B3F5F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016000E" w14:textId="77777777" w:rsidTr="00A86889">
        <w:trPr>
          <w:cantSplit/>
          <w:jc w:val="center"/>
        </w:trPr>
        <w:tc>
          <w:tcPr>
            <w:tcW w:w="8352" w:type="dxa"/>
          </w:tcPr>
          <w:p w14:paraId="5A9145C8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  <w:t>if( tu_cbf_cb[ x0 ][ y0 ]  | |  tu_cbf_cr[ x0 ][ y0 ] )</w:t>
            </w:r>
          </w:p>
        </w:tc>
        <w:tc>
          <w:tcPr>
            <w:tcW w:w="1152" w:type="dxa"/>
          </w:tcPr>
          <w:p w14:paraId="122EFFBF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0614C7E" w14:textId="77777777" w:rsidTr="00A86889">
        <w:trPr>
          <w:cantSplit/>
          <w:jc w:val="center"/>
        </w:trPr>
        <w:tc>
          <w:tcPr>
            <w:tcW w:w="8352" w:type="dxa"/>
          </w:tcPr>
          <w:p w14:paraId="570CDF5E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</w: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color w:val="FF0000"/>
                <w:sz w:val="20"/>
              </w:rPr>
              <w:t>tu_joint_chroma_residual_flag</w:t>
            </w:r>
            <w:r w:rsidRPr="00522C82">
              <w:rPr>
                <w:rFonts w:eastAsia="Malgun Gothic"/>
                <w:noProof/>
                <w:color w:val="FF0000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3E20187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bCs/>
                <w:noProof/>
                <w:color w:val="FF0000"/>
                <w:sz w:val="20"/>
              </w:rPr>
              <w:t>ae(v)</w:t>
            </w:r>
          </w:p>
        </w:tc>
      </w:tr>
      <w:tr w:rsidR="00522C82" w:rsidRPr="00522C82" w14:paraId="7092AFD5" w14:textId="77777777" w:rsidTr="00A86889">
        <w:trPr>
          <w:cantSplit/>
          <w:jc w:val="center"/>
        </w:trPr>
        <w:tc>
          <w:tcPr>
            <w:tcW w:w="8352" w:type="dxa"/>
          </w:tcPr>
          <w:p w14:paraId="1FC05D4F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…</w:t>
            </w:r>
          </w:p>
        </w:tc>
        <w:tc>
          <w:tcPr>
            <w:tcW w:w="1152" w:type="dxa"/>
          </w:tcPr>
          <w:p w14:paraId="31C869E1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AD63A3D" w14:textId="77777777" w:rsidTr="00A86889">
        <w:trPr>
          <w:cantSplit/>
          <w:jc w:val="center"/>
        </w:trPr>
        <w:tc>
          <w:tcPr>
            <w:tcW w:w="8352" w:type="dxa"/>
          </w:tcPr>
          <w:p w14:paraId="46706914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eastAsia="ko-KR"/>
              </w:rPr>
            </w:pPr>
            <w:r w:rsidRPr="00522C82">
              <w:rPr>
                <w:rFonts w:eastAsia="Malgun Gothic"/>
                <w:noProof/>
                <w:sz w:val="20"/>
                <w:lang w:eastAsia="ko-KR"/>
              </w:rPr>
              <w:tab/>
              <w:t>if( tu_cbf_cb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  <w:r w:rsidRPr="00522C82">
              <w:rPr>
                <w:rFonts w:eastAsia="Malgun Gothic"/>
                <w:noProof/>
                <w:color w:val="FF0000"/>
                <w:sz w:val="20"/>
                <w:lang w:eastAsia="ko-KR"/>
              </w:rPr>
              <w:t xml:space="preserve">  | |  tu_joint_chroma_residual_flag[ x0 ][ y0 ]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617BF0EA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41A6EAB" w14:textId="77777777" w:rsidTr="00A86889">
        <w:trPr>
          <w:cantSplit/>
          <w:jc w:val="center"/>
        </w:trPr>
        <w:tc>
          <w:tcPr>
            <w:tcW w:w="8352" w:type="dxa"/>
          </w:tcPr>
          <w:p w14:paraId="37853251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residual_coding( xC, yC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Log2( wC ), Log2( hC ), 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1</w:t>
            </w:r>
            <w:r w:rsidRPr="00522C82">
              <w:rPr>
                <w:rFonts w:eastAsia="Malgun Gothic"/>
                <w:noProof/>
                <w:sz w:val="20"/>
              </w:rPr>
              <w:t> )</w:t>
            </w:r>
          </w:p>
        </w:tc>
        <w:tc>
          <w:tcPr>
            <w:tcW w:w="1152" w:type="dxa"/>
          </w:tcPr>
          <w:p w14:paraId="0BE82685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68E04F85" w14:textId="77777777" w:rsidTr="00A86889">
        <w:trPr>
          <w:cantSplit/>
          <w:jc w:val="center"/>
        </w:trPr>
        <w:tc>
          <w:tcPr>
            <w:tcW w:w="8352" w:type="dxa"/>
          </w:tcPr>
          <w:p w14:paraId="6514725B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eastAsia="ko-KR"/>
              </w:rPr>
            </w:pPr>
            <w:r w:rsidRPr="00522C82">
              <w:rPr>
                <w:rFonts w:eastAsia="Malgun Gothic"/>
                <w:noProof/>
                <w:sz w:val="20"/>
                <w:lang w:eastAsia="ko-KR"/>
              </w:rPr>
              <w:tab/>
              <w:t>if( tu_cbf_cr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  <w:r w:rsidRPr="00522C82">
              <w:rPr>
                <w:rFonts w:eastAsia="Malgun Gothic"/>
                <w:noProof/>
                <w:color w:val="FF0000"/>
                <w:sz w:val="20"/>
                <w:lang w:eastAsia="ko-KR"/>
              </w:rPr>
              <w:t xml:space="preserve">  &amp;&amp;  !tu_joint_chroma_residual_flag[ x0 ][ y0 ]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5C73FDE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0F7CA0C2" w14:textId="77777777" w:rsidTr="00A86889">
        <w:trPr>
          <w:cantSplit/>
          <w:jc w:val="center"/>
        </w:trPr>
        <w:tc>
          <w:tcPr>
            <w:tcW w:w="8352" w:type="dxa"/>
          </w:tcPr>
          <w:p w14:paraId="0057A1E6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residual_coding( xC, yC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Log2( wC ), Log2( hC ), 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2</w:t>
            </w:r>
            <w:r w:rsidRPr="00522C82">
              <w:rPr>
                <w:rFonts w:eastAsia="Malgun Gothic"/>
                <w:noProof/>
                <w:sz w:val="20"/>
              </w:rPr>
              <w:t> )</w:t>
            </w:r>
          </w:p>
        </w:tc>
        <w:tc>
          <w:tcPr>
            <w:tcW w:w="1152" w:type="dxa"/>
          </w:tcPr>
          <w:p w14:paraId="3CEA9C58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522C82" w:rsidRPr="00522C82" w14:paraId="354EE2AD" w14:textId="77777777" w:rsidTr="00A86889">
        <w:trPr>
          <w:cantSplit/>
          <w:jc w:val="center"/>
        </w:trPr>
        <w:tc>
          <w:tcPr>
            <w:tcW w:w="8352" w:type="dxa"/>
          </w:tcPr>
          <w:p w14:paraId="3B2FEA99" w14:textId="77777777" w:rsidR="00522C82" w:rsidRPr="00522C82" w:rsidRDefault="00522C82" w:rsidP="00522C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847CB4C" w14:textId="77777777" w:rsidR="00522C82" w:rsidRPr="00522C82" w:rsidRDefault="00522C82" w:rsidP="00522C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</w:tbl>
    <w:p w14:paraId="7A1FF711" w14:textId="21B37AF6" w:rsidR="00522C82" w:rsidRDefault="00522C82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added syntax element </w:t>
      </w:r>
      <w:proofErr w:type="spellStart"/>
      <w:r>
        <w:rPr>
          <w:rFonts w:eastAsia="Times New Roman"/>
          <w:sz w:val="22"/>
          <w:szCs w:val="20"/>
          <w:lang w:val="en-CA"/>
        </w:rPr>
        <w:t>tu_joint_chroma_residual_flag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has the following meaning. A value equal to 0 indicates that no joint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coding is used (i.e., the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components are individually coded and </w:t>
      </w:r>
      <w:r>
        <w:rPr>
          <w:rFonts w:eastAsia="Times New Roman"/>
          <w:sz w:val="22"/>
          <w:szCs w:val="20"/>
          <w:lang w:val="en-CA"/>
        </w:rPr>
        <w:lastRenderedPageBreak/>
        <w:t xml:space="preserve">reconstructed). If </w:t>
      </w:r>
      <w:proofErr w:type="spellStart"/>
      <w:r>
        <w:rPr>
          <w:rFonts w:eastAsia="Times New Roman"/>
          <w:sz w:val="22"/>
          <w:szCs w:val="20"/>
          <w:lang w:val="en-CA"/>
        </w:rPr>
        <w:t>tu_joint_chroma_residual_flag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is equal to 1, a single joint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residual is coded and reconstructed using the inverse transform. The reconstructed residual shall be noted by </w:t>
      </w:r>
      <w:proofErr w:type="spellStart"/>
      <w:r>
        <w:rPr>
          <w:rFonts w:eastAsia="Times New Roman"/>
          <w:sz w:val="22"/>
          <w:szCs w:val="20"/>
          <w:lang w:val="en-CA"/>
        </w:rPr>
        <w:t>resJointC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in the following. Depending on the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</w:t>
      </w:r>
      <w:proofErr w:type="spellStart"/>
      <w:r>
        <w:rPr>
          <w:rFonts w:eastAsia="Times New Roman"/>
          <w:sz w:val="22"/>
          <w:szCs w:val="20"/>
          <w:lang w:val="en-CA"/>
        </w:rPr>
        <w:t>cbfs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, the residual for the </w:t>
      </w:r>
      <w:proofErr w:type="spellStart"/>
      <w:r>
        <w:rPr>
          <w:rFonts w:eastAsia="Times New Roman"/>
          <w:sz w:val="22"/>
          <w:szCs w:val="20"/>
          <w:lang w:val="en-CA"/>
        </w:rPr>
        <w:t>Cb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and Cr component (denoted by </w:t>
      </w:r>
      <w:proofErr w:type="spellStart"/>
      <w:r>
        <w:rPr>
          <w:rFonts w:eastAsia="Times New Roman"/>
          <w:sz w:val="22"/>
          <w:szCs w:val="20"/>
          <w:lang w:val="en-CA"/>
        </w:rPr>
        <w:t>resCb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and </w:t>
      </w:r>
      <w:proofErr w:type="spellStart"/>
      <w:r>
        <w:rPr>
          <w:rFonts w:eastAsia="Times New Roman"/>
          <w:sz w:val="22"/>
          <w:szCs w:val="20"/>
          <w:lang w:val="en-CA"/>
        </w:rPr>
        <w:t>resCr</w:t>
      </w:r>
      <w:proofErr w:type="spellEnd"/>
      <w:r>
        <w:rPr>
          <w:rFonts w:eastAsia="Times New Roman"/>
          <w:sz w:val="22"/>
          <w:szCs w:val="20"/>
          <w:lang w:val="en-CA"/>
        </w:rPr>
        <w:t>, respectively) are reconstructed as specified in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1"/>
        <w:gridCol w:w="1154"/>
        <w:gridCol w:w="5810"/>
        <w:gridCol w:w="1275"/>
      </w:tblGrid>
      <w:tr w:rsidR="00371ED3" w:rsidRPr="008612A7" w14:paraId="59D255FC" w14:textId="12EE9848" w:rsidTr="00573651">
        <w:trPr>
          <w:jc w:val="center"/>
        </w:trPr>
        <w:tc>
          <w:tcPr>
            <w:tcW w:w="11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22BDA9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proofErr w:type="spellStart"/>
            <w:r w:rsidRPr="008612A7">
              <w:t>tu_cbf_cb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9D2AC6D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proofErr w:type="spellStart"/>
            <w:r w:rsidRPr="008612A7">
              <w:t>tu_cbf_cr</w:t>
            </w:r>
            <w:proofErr w:type="spellEnd"/>
          </w:p>
        </w:tc>
        <w:tc>
          <w:tcPr>
            <w:tcW w:w="581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2D95A2" w14:textId="5F18ACC5" w:rsidR="00371ED3" w:rsidRPr="008612A7" w:rsidRDefault="00371ED3" w:rsidP="00573651">
            <w:pPr>
              <w:keepNext/>
              <w:keepLines/>
              <w:spacing w:before="0"/>
              <w:jc w:val="left"/>
            </w:pPr>
            <w:r>
              <w:t xml:space="preserve">reconstruction of </w:t>
            </w:r>
            <w:proofErr w:type="spellStart"/>
            <w:r>
              <w:t>Cb</w:t>
            </w:r>
            <w:proofErr w:type="spellEnd"/>
            <w:r>
              <w:t xml:space="preserve"> and Cr residuals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54C0F2" w14:textId="6EE2D415" w:rsidR="00371ED3" w:rsidRDefault="00371ED3">
            <w:pPr>
              <w:keepNext/>
              <w:keepLines/>
              <w:spacing w:before="0"/>
              <w:jc w:val="left"/>
            </w:pPr>
            <w:r>
              <w:t>mode</w:t>
            </w:r>
          </w:p>
        </w:tc>
      </w:tr>
      <w:tr w:rsidR="00371ED3" w:rsidRPr="008612A7" w14:paraId="6CDBCB59" w14:textId="5C7AE5FE" w:rsidTr="00573651">
        <w:trPr>
          <w:jc w:val="center"/>
        </w:trPr>
        <w:tc>
          <w:tcPr>
            <w:tcW w:w="111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39960F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3EC4C5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0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0F9535" w14:textId="7835B7A8" w:rsidR="00371ED3" w:rsidRPr="008612A7" w:rsidRDefault="00371ED3" w:rsidP="00573651">
            <w:pPr>
              <w:keepNext/>
              <w:keepLines/>
              <w:spacing w:before="0"/>
              <w:jc w:val="left"/>
            </w:pPr>
            <w:proofErr w:type="spellStart"/>
            <w:r>
              <w:t>resCb</w:t>
            </w:r>
            <w:proofErr w:type="spellEnd"/>
            <w:r>
              <w:t xml:space="preserve">[ x ][ y ] = </w:t>
            </w:r>
            <w:proofErr w:type="spellStart"/>
            <w:r>
              <w:t>resJointC</w:t>
            </w:r>
            <w:proofErr w:type="spellEnd"/>
            <w:r>
              <w:t xml:space="preserve">[ x ][ y ] </w:t>
            </w:r>
            <w:r>
              <w:br/>
            </w:r>
            <w:proofErr w:type="spellStart"/>
            <w:r>
              <w:t>resCr</w:t>
            </w:r>
            <w:proofErr w:type="spellEnd"/>
            <w:r>
              <w:t xml:space="preserve">[ x ][ y ] = ( </w:t>
            </w:r>
            <w:proofErr w:type="spellStart"/>
            <w:r>
              <w:t>CSign</w:t>
            </w:r>
            <w:proofErr w:type="spellEnd"/>
            <w:r>
              <w:t xml:space="preserve"> * </w:t>
            </w:r>
            <w:proofErr w:type="spellStart"/>
            <w:r>
              <w:t>resJointC</w:t>
            </w:r>
            <w:proofErr w:type="spellEnd"/>
            <w:r>
              <w:t>[ x ][ y ] ) &gt;&gt;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D6388E" w14:textId="3C2DB846" w:rsidR="00371ED3" w:rsidRDefault="00371ED3">
            <w:pPr>
              <w:keepNext/>
              <w:keepLines/>
              <w:spacing w:before="0"/>
              <w:jc w:val="left"/>
            </w:pPr>
            <w:r>
              <w:t>1</w:t>
            </w:r>
          </w:p>
        </w:tc>
      </w:tr>
      <w:tr w:rsidR="00371ED3" w:rsidRPr="008612A7" w14:paraId="68947BEE" w14:textId="4244A662" w:rsidTr="00573651">
        <w:trPr>
          <w:jc w:val="center"/>
        </w:trPr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14FEE8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83E194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D718F54" w14:textId="6B6A4294" w:rsidR="00371ED3" w:rsidRPr="008612A7" w:rsidRDefault="00371ED3" w:rsidP="00573651">
            <w:pPr>
              <w:keepNext/>
              <w:keepLines/>
              <w:spacing w:before="0"/>
              <w:jc w:val="left"/>
            </w:pPr>
            <w:proofErr w:type="spellStart"/>
            <w:r>
              <w:t>resCb</w:t>
            </w:r>
            <w:proofErr w:type="spellEnd"/>
            <w:r>
              <w:t xml:space="preserve">[ x ][ y ] = </w:t>
            </w:r>
            <w:proofErr w:type="spellStart"/>
            <w:r>
              <w:t>resJointC</w:t>
            </w:r>
            <w:proofErr w:type="spellEnd"/>
            <w:r>
              <w:t xml:space="preserve">[ x ][ y ] </w:t>
            </w:r>
            <w:r>
              <w:br/>
            </w:r>
            <w:proofErr w:type="spellStart"/>
            <w:r>
              <w:t>resCr</w:t>
            </w:r>
            <w:proofErr w:type="spellEnd"/>
            <w:r>
              <w:t xml:space="preserve">[ x ][ y ] = </w:t>
            </w:r>
            <w:proofErr w:type="spellStart"/>
            <w:r>
              <w:t>CSign</w:t>
            </w:r>
            <w:proofErr w:type="spellEnd"/>
            <w:r>
              <w:t xml:space="preserve"> * </w:t>
            </w:r>
            <w:proofErr w:type="spellStart"/>
            <w:r>
              <w:t>resJointC</w:t>
            </w:r>
            <w:proofErr w:type="spellEnd"/>
            <w:r>
              <w:t>[ x ][ y ]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EAFCEBF" w14:textId="07D84036" w:rsidR="00371ED3" w:rsidRDefault="00371ED3">
            <w:pPr>
              <w:keepNext/>
              <w:keepLines/>
              <w:spacing w:before="0"/>
              <w:jc w:val="left"/>
            </w:pPr>
            <w:r>
              <w:t>2</w:t>
            </w:r>
          </w:p>
        </w:tc>
      </w:tr>
      <w:tr w:rsidR="00371ED3" w:rsidRPr="008612A7" w14:paraId="5466FA05" w14:textId="199B6ABA" w:rsidTr="00573651">
        <w:trPr>
          <w:jc w:val="center"/>
        </w:trPr>
        <w:tc>
          <w:tcPr>
            <w:tcW w:w="111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3634150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1CD6A76" w14:textId="77777777" w:rsidR="00371ED3" w:rsidRPr="008612A7" w:rsidRDefault="00371ED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581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07A06E3" w14:textId="44A082F1" w:rsidR="00371ED3" w:rsidRPr="008612A7" w:rsidRDefault="00371ED3" w:rsidP="00573651">
            <w:pPr>
              <w:keepNext/>
              <w:keepLines/>
              <w:spacing w:before="0"/>
              <w:jc w:val="left"/>
            </w:pPr>
            <w:proofErr w:type="spellStart"/>
            <w:r>
              <w:t>resCb</w:t>
            </w:r>
            <w:proofErr w:type="spellEnd"/>
            <w:r>
              <w:t xml:space="preserve">[ x ][ y ] = ( </w:t>
            </w:r>
            <w:proofErr w:type="spellStart"/>
            <w:r>
              <w:t>CSign</w:t>
            </w:r>
            <w:proofErr w:type="spellEnd"/>
            <w:r>
              <w:t xml:space="preserve"> * </w:t>
            </w:r>
            <w:proofErr w:type="spellStart"/>
            <w:r>
              <w:t>resJointC</w:t>
            </w:r>
            <w:proofErr w:type="spellEnd"/>
            <w:r>
              <w:t>[ x ][ y ] ) &gt;&gt; 1</w:t>
            </w:r>
            <w:r>
              <w:br/>
            </w:r>
            <w:proofErr w:type="spellStart"/>
            <w:r>
              <w:t>resCr</w:t>
            </w:r>
            <w:proofErr w:type="spellEnd"/>
            <w:r>
              <w:t xml:space="preserve">[ x ][ y ] = </w:t>
            </w:r>
            <w:proofErr w:type="spellStart"/>
            <w:r>
              <w:t>resJointC</w:t>
            </w:r>
            <w:proofErr w:type="spellEnd"/>
            <w:r>
              <w:t>[ x ][ y ]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5A2647" w14:textId="54A1BE8F" w:rsidR="00371ED3" w:rsidRDefault="00371ED3">
            <w:pPr>
              <w:keepNext/>
              <w:keepLines/>
              <w:spacing w:before="0"/>
              <w:jc w:val="left"/>
            </w:pPr>
            <w:r>
              <w:t>3</w:t>
            </w:r>
          </w:p>
        </w:tc>
      </w:tr>
    </w:tbl>
    <w:p w14:paraId="0D452FC0" w14:textId="61ECF6C1" w:rsidR="00522C82" w:rsidRDefault="00585E71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value </w:t>
      </w:r>
      <w:proofErr w:type="spellStart"/>
      <w:r>
        <w:rPr>
          <w:rFonts w:eastAsia="Times New Roman"/>
          <w:sz w:val="22"/>
          <w:szCs w:val="20"/>
          <w:lang w:val="en-CA"/>
        </w:rPr>
        <w:t>CSign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is a sign value (+1 or -1), which is specified in the tile group header, or alternatively, at CTU or CU/TU level.</w:t>
      </w:r>
    </w:p>
    <w:p w14:paraId="5AC3279F" w14:textId="77777777" w:rsidR="001226E5" w:rsidRDefault="001226E5" w:rsidP="004758C4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</w:p>
    <w:p w14:paraId="5216C0D4" w14:textId="5AD8F1AA" w:rsidR="009C5D7C" w:rsidRDefault="009C5D7C" w:rsidP="009C5D7C">
      <w:pPr>
        <w:pStyle w:val="Heading3"/>
        <w:rPr>
          <w:lang w:val="en-CA"/>
        </w:rPr>
      </w:pPr>
      <w:r>
        <w:rPr>
          <w:lang w:val="en-CA"/>
        </w:rPr>
        <w:t>Configuration </w:t>
      </w:r>
      <w:r w:rsidR="008852B9">
        <w:rPr>
          <w:lang w:val="en-CA"/>
        </w:rPr>
        <w:t>2</w:t>
      </w:r>
      <w:r>
        <w:rPr>
          <w:lang w:val="en-CA"/>
        </w:rPr>
        <w:t>: T</w:t>
      </w:r>
      <w:r w:rsidR="008852B9">
        <w:rPr>
          <w:lang w:val="en-CA"/>
        </w:rPr>
        <w:t>wo</w:t>
      </w:r>
      <w:r>
        <w:rPr>
          <w:lang w:val="en-CA"/>
        </w:rPr>
        <w:t xml:space="preserve"> modes with single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residuals</w:t>
      </w:r>
      <w:r w:rsidR="008852B9">
        <w:rPr>
          <w:lang w:val="en-CA"/>
        </w:rPr>
        <w:t xml:space="preserve"> and one mode with two </w:t>
      </w:r>
      <w:proofErr w:type="spellStart"/>
      <w:r w:rsidR="008852B9">
        <w:rPr>
          <w:lang w:val="en-CA"/>
        </w:rPr>
        <w:t>chroma</w:t>
      </w:r>
      <w:proofErr w:type="spellEnd"/>
      <w:r w:rsidR="008852B9">
        <w:rPr>
          <w:lang w:val="en-CA"/>
        </w:rPr>
        <w:t xml:space="preserve"> residuals</w:t>
      </w:r>
    </w:p>
    <w:p w14:paraId="4DF06EB4" w14:textId="77777777" w:rsidR="009C5D7C" w:rsidRDefault="009C5D7C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transform unit syntax is modified as follows (changes are highlighted in </w:t>
      </w:r>
      <w:r w:rsidRPr="00124AF3">
        <w:rPr>
          <w:rFonts w:eastAsia="Times New Roman"/>
          <w:color w:val="FF0000"/>
          <w:sz w:val="22"/>
          <w:szCs w:val="20"/>
          <w:lang w:val="en-CA"/>
        </w:rPr>
        <w:t>red</w:t>
      </w:r>
      <w:r>
        <w:rPr>
          <w:rFonts w:eastAsia="Times New Roman"/>
          <w:sz w:val="22"/>
          <w:szCs w:val="20"/>
          <w:lang w:val="en-CA"/>
        </w:rPr>
        <w:t>):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C5D7C" w:rsidRPr="00522C82" w14:paraId="492AA5B5" w14:textId="77777777" w:rsidTr="00A86889">
        <w:trPr>
          <w:cantSplit/>
          <w:jc w:val="center"/>
        </w:trPr>
        <w:tc>
          <w:tcPr>
            <w:tcW w:w="8352" w:type="dxa"/>
          </w:tcPr>
          <w:p w14:paraId="1BD3BDE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S Mincho"/>
                <w:noProof/>
                <w:sz w:val="20"/>
                <w:lang w:eastAsia="ja-JP"/>
              </w:rPr>
              <w:t>transform_unit( x0, y0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tbWidth, tbHeight, treeType, subTuIndex </w:t>
            </w:r>
            <w:r w:rsidRPr="00522C82">
              <w:rPr>
                <w:rFonts w:eastAsia="MS Mincho"/>
                <w:noProof/>
                <w:sz w:val="20"/>
                <w:lang w:eastAsia="ja-JP"/>
              </w:rPr>
              <w:t>)</w:t>
            </w:r>
            <w:r w:rsidRPr="00522C82">
              <w:rPr>
                <w:rFonts w:eastAsia="Malgun Gothic"/>
                <w:noProof/>
                <w:sz w:val="20"/>
              </w:rPr>
              <w:t xml:space="preserve"> {</w:t>
            </w:r>
          </w:p>
        </w:tc>
        <w:tc>
          <w:tcPr>
            <w:tcW w:w="1152" w:type="dxa"/>
          </w:tcPr>
          <w:p w14:paraId="2529A1A3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</w:rPr>
            </w:pPr>
            <w:r w:rsidRPr="00522C82"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9C5D7C" w:rsidRPr="00522C82" w14:paraId="34FD1DC1" w14:textId="77777777" w:rsidTr="00A86889">
        <w:trPr>
          <w:cantSplit/>
          <w:jc w:val="center"/>
        </w:trPr>
        <w:tc>
          <w:tcPr>
            <w:tcW w:w="8352" w:type="dxa"/>
          </w:tcPr>
          <w:p w14:paraId="0423F324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eastAsia="ja-JP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…</w:t>
            </w:r>
          </w:p>
        </w:tc>
        <w:tc>
          <w:tcPr>
            <w:tcW w:w="1152" w:type="dxa"/>
          </w:tcPr>
          <w:p w14:paraId="72334C2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</w:rPr>
            </w:pPr>
          </w:p>
        </w:tc>
      </w:tr>
      <w:tr w:rsidR="009C5D7C" w:rsidRPr="00522C82" w14:paraId="4A03F919" w14:textId="77777777" w:rsidTr="00A86889">
        <w:trPr>
          <w:cantSplit/>
          <w:jc w:val="center"/>
        </w:trPr>
        <w:tc>
          <w:tcPr>
            <w:tcW w:w="8352" w:type="dxa"/>
          </w:tcPr>
          <w:p w14:paraId="6D6B47C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47ACC4BA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75C6C648" w14:textId="77777777" w:rsidTr="00A86889">
        <w:trPr>
          <w:cantSplit/>
          <w:jc w:val="center"/>
        </w:trPr>
        <w:tc>
          <w:tcPr>
            <w:tcW w:w="8352" w:type="dxa"/>
          </w:tcPr>
          <w:p w14:paraId="157812A5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if( ( IntraSubPartitionsSplitType =  = ISP_NO_SPLIT  &amp;&amp;  !( cu_sbt_flag  &amp;&amp; 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 ( ( subTuIndex  = = 0  &amp;&amp;  cu_sbt_pos_flag )  | | 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    ( subTuIndex  = = 1  &amp;&amp;  !cu_sbt_pos_flag ) ) ) )  | | 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( IntraSubPartitionsSplitType != ISP_NO_SPLIT &amp;&amp;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br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 xml:space="preserve">  ( subTuIndex = = NumIntraSubPartitions − 1 </w:t>
            </w:r>
            <w:r w:rsidRPr="00522C82">
              <w:rPr>
                <w:rFonts w:eastAsia="Malgun Gothic"/>
                <w:noProof/>
                <w:color w:val="000000" w:themeColor="text1"/>
                <w:sz w:val="20"/>
              </w:rPr>
              <w:t xml:space="preserve">) ) ) </w:t>
            </w:r>
            <w:r w:rsidRPr="00522C82">
              <w:rPr>
                <w:rFonts w:eastAsia="Malgun Gothic"/>
                <w:noProof/>
                <w:sz w:val="20"/>
              </w:rPr>
              <w:t>{</w:t>
            </w:r>
          </w:p>
        </w:tc>
        <w:tc>
          <w:tcPr>
            <w:tcW w:w="1152" w:type="dxa"/>
          </w:tcPr>
          <w:p w14:paraId="3A70004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B4F7F78" w14:textId="77777777" w:rsidTr="00A86889">
        <w:trPr>
          <w:cantSplit/>
          <w:jc w:val="center"/>
        </w:trPr>
        <w:tc>
          <w:tcPr>
            <w:tcW w:w="8352" w:type="dxa"/>
          </w:tcPr>
          <w:p w14:paraId="65B19DF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sz w:val="20"/>
              </w:rPr>
              <w:t>tu_cbf_cb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6A06A0B0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  <w:r w:rsidRPr="00522C82">
              <w:rPr>
                <w:rFonts w:eastAsia="Malgun Gothic"/>
                <w:bCs/>
                <w:noProof/>
                <w:sz w:val="20"/>
              </w:rPr>
              <w:t>ae(v)</w:t>
            </w:r>
          </w:p>
        </w:tc>
      </w:tr>
      <w:tr w:rsidR="009C5D7C" w:rsidRPr="00522C82" w14:paraId="2AD40A7B" w14:textId="77777777" w:rsidTr="00A86889">
        <w:trPr>
          <w:cantSplit/>
          <w:jc w:val="center"/>
        </w:trPr>
        <w:tc>
          <w:tcPr>
            <w:tcW w:w="8352" w:type="dxa"/>
          </w:tcPr>
          <w:p w14:paraId="53D9D7EA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sz w:val="20"/>
              </w:rPr>
              <w:t>tu_cbf_cr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673D041F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  <w:r w:rsidRPr="00522C82">
              <w:rPr>
                <w:rFonts w:eastAsia="Malgun Gothic"/>
                <w:bCs/>
                <w:noProof/>
                <w:sz w:val="20"/>
              </w:rPr>
              <w:t>ae(v)</w:t>
            </w:r>
          </w:p>
        </w:tc>
      </w:tr>
      <w:tr w:rsidR="009C5D7C" w:rsidRPr="00522C82" w14:paraId="5DAD0A5F" w14:textId="77777777" w:rsidTr="00A86889">
        <w:trPr>
          <w:cantSplit/>
          <w:jc w:val="center"/>
        </w:trPr>
        <w:tc>
          <w:tcPr>
            <w:tcW w:w="8352" w:type="dxa"/>
          </w:tcPr>
          <w:p w14:paraId="23A2D5C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38EFAC2D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5D715FA" w14:textId="77777777" w:rsidTr="00A86889">
        <w:trPr>
          <w:cantSplit/>
          <w:jc w:val="center"/>
        </w:trPr>
        <w:tc>
          <w:tcPr>
            <w:tcW w:w="8352" w:type="dxa"/>
          </w:tcPr>
          <w:p w14:paraId="5273B80D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3C68A6E3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372ACC6" w14:textId="77777777" w:rsidTr="00A86889">
        <w:trPr>
          <w:cantSplit/>
          <w:jc w:val="center"/>
        </w:trPr>
        <w:tc>
          <w:tcPr>
            <w:tcW w:w="8352" w:type="dxa"/>
          </w:tcPr>
          <w:p w14:paraId="7772E48B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  <w:t>if( tu_cbf_cb[ x0 ][ y0 ]  | |  tu_cbf_cr[ x0 ][ y0 ] )</w:t>
            </w:r>
          </w:p>
        </w:tc>
        <w:tc>
          <w:tcPr>
            <w:tcW w:w="1152" w:type="dxa"/>
          </w:tcPr>
          <w:p w14:paraId="0DB6A8B4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0B805E0A" w14:textId="77777777" w:rsidTr="00A86889">
        <w:trPr>
          <w:cantSplit/>
          <w:jc w:val="center"/>
        </w:trPr>
        <w:tc>
          <w:tcPr>
            <w:tcW w:w="8352" w:type="dxa"/>
          </w:tcPr>
          <w:p w14:paraId="515B0849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</w:r>
            <w:r w:rsidRPr="00522C82">
              <w:rPr>
                <w:rFonts w:eastAsia="Malgun Gothic"/>
                <w:noProof/>
                <w:color w:val="FF0000"/>
                <w:sz w:val="20"/>
              </w:rPr>
              <w:tab/>
            </w:r>
            <w:r w:rsidRPr="00522C82">
              <w:rPr>
                <w:rFonts w:eastAsia="Malgun Gothic"/>
                <w:b/>
                <w:noProof/>
                <w:color w:val="FF0000"/>
                <w:sz w:val="20"/>
              </w:rPr>
              <w:t>tu_joint_chroma_residual_flag</w:t>
            </w:r>
            <w:r w:rsidRPr="00522C82">
              <w:rPr>
                <w:rFonts w:eastAsia="Malgun Gothic"/>
                <w:noProof/>
                <w:color w:val="FF0000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C59C8FD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color w:val="FF0000"/>
                <w:sz w:val="20"/>
              </w:rPr>
            </w:pPr>
            <w:r w:rsidRPr="00522C82">
              <w:rPr>
                <w:rFonts w:eastAsia="Malgun Gothic"/>
                <w:bCs/>
                <w:noProof/>
                <w:color w:val="FF0000"/>
                <w:sz w:val="20"/>
              </w:rPr>
              <w:t>ae(v)</w:t>
            </w:r>
          </w:p>
        </w:tc>
      </w:tr>
      <w:tr w:rsidR="009C5D7C" w:rsidRPr="00522C82" w14:paraId="5790013E" w14:textId="77777777" w:rsidTr="00A86889">
        <w:trPr>
          <w:cantSplit/>
          <w:jc w:val="center"/>
        </w:trPr>
        <w:tc>
          <w:tcPr>
            <w:tcW w:w="8352" w:type="dxa"/>
          </w:tcPr>
          <w:p w14:paraId="56A46E16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  <w:t>…</w:t>
            </w:r>
          </w:p>
        </w:tc>
        <w:tc>
          <w:tcPr>
            <w:tcW w:w="1152" w:type="dxa"/>
          </w:tcPr>
          <w:p w14:paraId="7D2034A1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101A9BA0" w14:textId="77777777" w:rsidTr="00A86889">
        <w:trPr>
          <w:cantSplit/>
          <w:jc w:val="center"/>
        </w:trPr>
        <w:tc>
          <w:tcPr>
            <w:tcW w:w="8352" w:type="dxa"/>
          </w:tcPr>
          <w:p w14:paraId="4A8C91FF" w14:textId="355E2083" w:rsidR="009C5D7C" w:rsidRPr="00522C82" w:rsidRDefault="009C5D7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eastAsia="ko-KR"/>
              </w:rPr>
            </w:pPr>
            <w:r w:rsidRPr="00522C82">
              <w:rPr>
                <w:rFonts w:eastAsia="Malgun Gothic"/>
                <w:noProof/>
                <w:sz w:val="20"/>
                <w:lang w:eastAsia="ko-KR"/>
              </w:rPr>
              <w:tab/>
              <w:t>if( tu_cbf_cb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0DC9C1C0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63540955" w14:textId="77777777" w:rsidTr="00A86889">
        <w:trPr>
          <w:cantSplit/>
          <w:jc w:val="center"/>
        </w:trPr>
        <w:tc>
          <w:tcPr>
            <w:tcW w:w="8352" w:type="dxa"/>
          </w:tcPr>
          <w:p w14:paraId="67D0F76E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residual_coding( xC, yC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Log2( wC ), Log2( hC ), 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1</w:t>
            </w:r>
            <w:r w:rsidRPr="00522C82">
              <w:rPr>
                <w:rFonts w:eastAsia="Malgun Gothic"/>
                <w:noProof/>
                <w:sz w:val="20"/>
              </w:rPr>
              <w:t> )</w:t>
            </w:r>
          </w:p>
        </w:tc>
        <w:tc>
          <w:tcPr>
            <w:tcW w:w="1152" w:type="dxa"/>
          </w:tcPr>
          <w:p w14:paraId="56B11A8A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A72DF08" w14:textId="77777777" w:rsidTr="00A86889">
        <w:trPr>
          <w:cantSplit/>
          <w:jc w:val="center"/>
        </w:trPr>
        <w:tc>
          <w:tcPr>
            <w:tcW w:w="8352" w:type="dxa"/>
          </w:tcPr>
          <w:p w14:paraId="29F6DC9E" w14:textId="2AE14772" w:rsidR="009C5D7C" w:rsidRPr="00522C82" w:rsidRDefault="009C5D7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eastAsia="ko-KR"/>
              </w:rPr>
            </w:pPr>
            <w:r w:rsidRPr="00522C82">
              <w:rPr>
                <w:rFonts w:eastAsia="Malgun Gothic"/>
                <w:noProof/>
                <w:sz w:val="20"/>
                <w:lang w:eastAsia="ko-KR"/>
              </w:rPr>
              <w:tab/>
              <w:t>if( tu_cbf_cr</w:t>
            </w:r>
            <w:r w:rsidRPr="00522C82">
              <w:rPr>
                <w:rFonts w:eastAsia="Malgun Gothic"/>
                <w:noProof/>
                <w:sz w:val="20"/>
              </w:rPr>
              <w:t>[ x0 ][ y0 ]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14:paraId="7E7A71F6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62620B1D" w14:textId="77777777" w:rsidTr="00A86889">
        <w:trPr>
          <w:cantSplit/>
          <w:jc w:val="center"/>
        </w:trPr>
        <w:tc>
          <w:tcPr>
            <w:tcW w:w="8352" w:type="dxa"/>
          </w:tcPr>
          <w:p w14:paraId="63E308B3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ab/>
            </w:r>
            <w:r w:rsidRPr="00522C82">
              <w:rPr>
                <w:rFonts w:eastAsia="Malgun Gothic"/>
                <w:noProof/>
                <w:sz w:val="20"/>
              </w:rPr>
              <w:tab/>
              <w:t>residual_coding( xC, yC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,</w:t>
            </w:r>
            <w:r w:rsidRPr="00522C82">
              <w:rPr>
                <w:rFonts w:eastAsia="Malgun Gothic"/>
                <w:noProof/>
                <w:sz w:val="20"/>
              </w:rPr>
              <w:t> Log2( wC ), Log2( hC ), </w:t>
            </w:r>
            <w:r w:rsidRPr="00522C82">
              <w:rPr>
                <w:rFonts w:eastAsia="Malgun Gothic"/>
                <w:noProof/>
                <w:sz w:val="20"/>
                <w:lang w:eastAsia="ko-KR"/>
              </w:rPr>
              <w:t>2</w:t>
            </w:r>
            <w:r w:rsidRPr="00522C82">
              <w:rPr>
                <w:rFonts w:eastAsia="Malgun Gothic"/>
                <w:noProof/>
                <w:sz w:val="20"/>
              </w:rPr>
              <w:t> )</w:t>
            </w:r>
          </w:p>
        </w:tc>
        <w:tc>
          <w:tcPr>
            <w:tcW w:w="1152" w:type="dxa"/>
          </w:tcPr>
          <w:p w14:paraId="17D1B038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  <w:tr w:rsidR="009C5D7C" w:rsidRPr="00522C82" w14:paraId="33673BA0" w14:textId="77777777" w:rsidTr="00A86889">
        <w:trPr>
          <w:cantSplit/>
          <w:jc w:val="center"/>
        </w:trPr>
        <w:tc>
          <w:tcPr>
            <w:tcW w:w="8352" w:type="dxa"/>
          </w:tcPr>
          <w:p w14:paraId="66514F45" w14:textId="77777777" w:rsidR="009C5D7C" w:rsidRPr="00522C82" w:rsidRDefault="009C5D7C" w:rsidP="00A8688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</w:rPr>
            </w:pPr>
            <w:r w:rsidRPr="00522C82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585AEDF2" w14:textId="77777777" w:rsidR="009C5D7C" w:rsidRPr="00522C82" w:rsidRDefault="009C5D7C" w:rsidP="00A8688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</w:rPr>
            </w:pPr>
          </w:p>
        </w:tc>
      </w:tr>
    </w:tbl>
    <w:p w14:paraId="1A673362" w14:textId="43A7C5AA" w:rsidR="009C5D7C" w:rsidRDefault="009C5D7C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added syntax element </w:t>
      </w:r>
      <w:proofErr w:type="spellStart"/>
      <w:r>
        <w:rPr>
          <w:rFonts w:eastAsia="Times New Roman"/>
          <w:sz w:val="22"/>
          <w:szCs w:val="20"/>
          <w:lang w:val="en-CA"/>
        </w:rPr>
        <w:t>tu_joint_chroma_residual_flag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has the following meaning. A value equal to 0 indicates that no joint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coding is used (i.e., the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components are individually coded and reconstructed). If </w:t>
      </w:r>
      <w:proofErr w:type="spellStart"/>
      <w:r>
        <w:rPr>
          <w:rFonts w:eastAsia="Times New Roman"/>
          <w:sz w:val="22"/>
          <w:szCs w:val="20"/>
          <w:lang w:val="en-CA"/>
        </w:rPr>
        <w:t>tu_joint_chroma_residual_flag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is equal to 1, </w:t>
      </w:r>
      <w:r w:rsidR="00C856F6">
        <w:rPr>
          <w:rFonts w:eastAsia="Times New Roman"/>
          <w:sz w:val="22"/>
          <w:szCs w:val="20"/>
          <w:lang w:val="en-CA"/>
        </w:rPr>
        <w:t>one or two</w:t>
      </w:r>
      <w:r>
        <w:rPr>
          <w:rFonts w:eastAsia="Times New Roman"/>
          <w:sz w:val="22"/>
          <w:szCs w:val="20"/>
          <w:lang w:val="en-CA"/>
        </w:rPr>
        <w:t xml:space="preserve"> joint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residual</w:t>
      </w:r>
      <w:r w:rsidR="00C856F6">
        <w:rPr>
          <w:rFonts w:eastAsia="Times New Roman"/>
          <w:sz w:val="22"/>
          <w:szCs w:val="20"/>
          <w:lang w:val="en-CA"/>
        </w:rPr>
        <w:t>s</w:t>
      </w:r>
      <w:r>
        <w:rPr>
          <w:rFonts w:eastAsia="Times New Roman"/>
          <w:sz w:val="22"/>
          <w:szCs w:val="20"/>
          <w:lang w:val="en-CA"/>
        </w:rPr>
        <w:t xml:space="preserve"> </w:t>
      </w:r>
      <w:r w:rsidR="00C856F6">
        <w:rPr>
          <w:rFonts w:eastAsia="Times New Roman"/>
          <w:sz w:val="22"/>
          <w:szCs w:val="20"/>
          <w:lang w:val="en-CA"/>
        </w:rPr>
        <w:t>are</w:t>
      </w:r>
      <w:r>
        <w:rPr>
          <w:rFonts w:eastAsia="Times New Roman"/>
          <w:sz w:val="22"/>
          <w:szCs w:val="20"/>
          <w:lang w:val="en-CA"/>
        </w:rPr>
        <w:t xml:space="preserve"> coded and reconstructed using the inverse transform</w:t>
      </w:r>
      <w:r w:rsidR="00C856F6">
        <w:rPr>
          <w:rFonts w:eastAsia="Times New Roman"/>
          <w:sz w:val="22"/>
          <w:szCs w:val="20"/>
          <w:lang w:val="en-CA"/>
        </w:rPr>
        <w:t xml:space="preserve"> (two if both </w:t>
      </w:r>
      <w:proofErr w:type="spellStart"/>
      <w:r w:rsidR="00C856F6">
        <w:rPr>
          <w:rFonts w:eastAsia="Times New Roman"/>
          <w:sz w:val="22"/>
          <w:szCs w:val="20"/>
          <w:lang w:val="en-CA"/>
        </w:rPr>
        <w:t>cbfs</w:t>
      </w:r>
      <w:proofErr w:type="spellEnd"/>
      <w:r w:rsidR="00C856F6">
        <w:rPr>
          <w:rFonts w:eastAsia="Times New Roman"/>
          <w:sz w:val="22"/>
          <w:szCs w:val="20"/>
          <w:lang w:val="en-CA"/>
        </w:rPr>
        <w:t xml:space="preserve"> are equal to 1, and one if only one </w:t>
      </w:r>
      <w:proofErr w:type="spellStart"/>
      <w:r w:rsidR="00C856F6">
        <w:rPr>
          <w:rFonts w:eastAsia="Times New Roman"/>
          <w:sz w:val="22"/>
          <w:szCs w:val="20"/>
          <w:lang w:val="en-CA"/>
        </w:rPr>
        <w:t>cbf</w:t>
      </w:r>
      <w:proofErr w:type="spellEnd"/>
      <w:r w:rsidR="00C856F6">
        <w:rPr>
          <w:rFonts w:eastAsia="Times New Roman"/>
          <w:sz w:val="22"/>
          <w:szCs w:val="20"/>
          <w:lang w:val="en-CA"/>
        </w:rPr>
        <w:t xml:space="preserve"> is equal to 1)</w:t>
      </w:r>
      <w:r>
        <w:rPr>
          <w:rFonts w:eastAsia="Times New Roman"/>
          <w:sz w:val="22"/>
          <w:szCs w:val="20"/>
          <w:lang w:val="en-CA"/>
        </w:rPr>
        <w:t>. The reconstructed residual</w:t>
      </w:r>
      <w:r w:rsidR="00C856F6">
        <w:rPr>
          <w:rFonts w:eastAsia="Times New Roman"/>
          <w:sz w:val="22"/>
          <w:szCs w:val="20"/>
          <w:lang w:val="en-CA"/>
        </w:rPr>
        <w:t>s</w:t>
      </w:r>
      <w:r>
        <w:rPr>
          <w:rFonts w:eastAsia="Times New Roman"/>
          <w:sz w:val="22"/>
          <w:szCs w:val="20"/>
          <w:lang w:val="en-CA"/>
        </w:rPr>
        <w:t xml:space="preserve"> shall be noted by resJointC</w:t>
      </w:r>
      <w:r w:rsidR="00C856F6">
        <w:rPr>
          <w:rFonts w:eastAsia="Times New Roman"/>
          <w:sz w:val="22"/>
          <w:szCs w:val="20"/>
          <w:lang w:val="en-CA"/>
        </w:rPr>
        <w:t>1 and resJointC2</w:t>
      </w:r>
      <w:r>
        <w:rPr>
          <w:rFonts w:eastAsia="Times New Roman"/>
          <w:sz w:val="22"/>
          <w:szCs w:val="20"/>
          <w:lang w:val="en-CA"/>
        </w:rPr>
        <w:t xml:space="preserve"> in the following</w:t>
      </w:r>
      <w:r w:rsidR="00C856F6">
        <w:rPr>
          <w:rFonts w:eastAsia="Times New Roman"/>
          <w:sz w:val="22"/>
          <w:szCs w:val="20"/>
          <w:lang w:val="en-CA"/>
        </w:rPr>
        <w:t xml:space="preserve">, where resJointC1 is the residual coded for </w:t>
      </w:r>
      <w:proofErr w:type="spellStart"/>
      <w:r w:rsidR="00C856F6">
        <w:rPr>
          <w:rFonts w:eastAsia="Times New Roman"/>
          <w:sz w:val="22"/>
          <w:szCs w:val="20"/>
          <w:lang w:val="en-CA"/>
        </w:rPr>
        <w:t>cIdx</w:t>
      </w:r>
      <w:proofErr w:type="spellEnd"/>
      <w:r w:rsidR="00C856F6">
        <w:rPr>
          <w:rFonts w:eastAsia="Times New Roman"/>
          <w:sz w:val="22"/>
          <w:szCs w:val="20"/>
          <w:lang w:val="en-CA"/>
        </w:rPr>
        <w:t xml:space="preserve"> = 1 and resJointC2 is the residual coded for </w:t>
      </w:r>
      <w:proofErr w:type="spellStart"/>
      <w:r w:rsidR="00C856F6">
        <w:rPr>
          <w:rFonts w:eastAsia="Times New Roman"/>
          <w:sz w:val="22"/>
          <w:szCs w:val="20"/>
          <w:lang w:val="en-CA"/>
        </w:rPr>
        <w:t>cIdx</w:t>
      </w:r>
      <w:proofErr w:type="spellEnd"/>
      <w:r w:rsidR="00C856F6">
        <w:rPr>
          <w:rFonts w:eastAsia="Times New Roman"/>
          <w:sz w:val="22"/>
          <w:szCs w:val="20"/>
          <w:lang w:val="en-CA"/>
        </w:rPr>
        <w:t> = 2</w:t>
      </w:r>
      <w:r>
        <w:rPr>
          <w:rFonts w:eastAsia="Times New Roman"/>
          <w:sz w:val="22"/>
          <w:szCs w:val="20"/>
          <w:lang w:val="en-CA"/>
        </w:rPr>
        <w:t xml:space="preserve">. Depending on the </w:t>
      </w:r>
      <w:proofErr w:type="spellStart"/>
      <w:r>
        <w:rPr>
          <w:rFonts w:eastAsia="Times New Roman"/>
          <w:sz w:val="22"/>
          <w:szCs w:val="20"/>
          <w:lang w:val="en-CA"/>
        </w:rPr>
        <w:t>chroma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</w:t>
      </w:r>
      <w:proofErr w:type="spellStart"/>
      <w:r>
        <w:rPr>
          <w:rFonts w:eastAsia="Times New Roman"/>
          <w:sz w:val="22"/>
          <w:szCs w:val="20"/>
          <w:lang w:val="en-CA"/>
        </w:rPr>
        <w:t>cbfs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, the residual for the </w:t>
      </w:r>
      <w:proofErr w:type="spellStart"/>
      <w:r>
        <w:rPr>
          <w:rFonts w:eastAsia="Times New Roman"/>
          <w:sz w:val="22"/>
          <w:szCs w:val="20"/>
          <w:lang w:val="en-CA"/>
        </w:rPr>
        <w:t>Cb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and Cr component (denoted by </w:t>
      </w:r>
      <w:proofErr w:type="spellStart"/>
      <w:r>
        <w:rPr>
          <w:rFonts w:eastAsia="Times New Roman"/>
          <w:sz w:val="22"/>
          <w:szCs w:val="20"/>
          <w:lang w:val="en-CA"/>
        </w:rPr>
        <w:t>resCb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and </w:t>
      </w:r>
      <w:proofErr w:type="spellStart"/>
      <w:r>
        <w:rPr>
          <w:rFonts w:eastAsia="Times New Roman"/>
          <w:sz w:val="22"/>
          <w:szCs w:val="20"/>
          <w:lang w:val="en-CA"/>
        </w:rPr>
        <w:t>resCr</w:t>
      </w:r>
      <w:proofErr w:type="spellEnd"/>
      <w:r>
        <w:rPr>
          <w:rFonts w:eastAsia="Times New Roman"/>
          <w:sz w:val="22"/>
          <w:szCs w:val="20"/>
          <w:lang w:val="en-CA"/>
        </w:rPr>
        <w:t>, respectively) are reconstructed as specified in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1059"/>
        <w:gridCol w:w="6349"/>
        <w:gridCol w:w="846"/>
      </w:tblGrid>
      <w:tr w:rsidR="00786273" w:rsidRPr="008612A7" w14:paraId="5A445E99" w14:textId="406D9603" w:rsidTr="00573651">
        <w:trPr>
          <w:jc w:val="center"/>
        </w:trPr>
        <w:tc>
          <w:tcPr>
            <w:tcW w:w="109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2AEA4E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proofErr w:type="spellStart"/>
            <w:r w:rsidRPr="008612A7">
              <w:lastRenderedPageBreak/>
              <w:t>tu_cbf_cb</w:t>
            </w:r>
            <w:proofErr w:type="spellEnd"/>
          </w:p>
        </w:tc>
        <w:tc>
          <w:tcPr>
            <w:tcW w:w="104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D6B728C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proofErr w:type="spellStart"/>
            <w:r w:rsidRPr="008612A7">
              <w:t>tu_cbf_cr</w:t>
            </w:r>
            <w:proofErr w:type="spellEnd"/>
          </w:p>
        </w:tc>
        <w:tc>
          <w:tcPr>
            <w:tcW w:w="636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165840" w14:textId="77777777" w:rsidR="00786273" w:rsidRPr="008612A7" w:rsidRDefault="00786273" w:rsidP="00A86889">
            <w:pPr>
              <w:keepNext/>
              <w:keepLines/>
              <w:spacing w:before="0"/>
              <w:jc w:val="left"/>
            </w:pPr>
            <w:r>
              <w:t xml:space="preserve">reconstruction of </w:t>
            </w:r>
            <w:proofErr w:type="spellStart"/>
            <w:r>
              <w:t>Cb</w:t>
            </w:r>
            <w:proofErr w:type="spellEnd"/>
            <w:r>
              <w:t xml:space="preserve"> and Cr residuals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720C037" w14:textId="655440E9" w:rsidR="00786273" w:rsidRDefault="00786273" w:rsidP="00A86889">
            <w:pPr>
              <w:keepNext/>
              <w:keepLines/>
              <w:spacing w:before="0"/>
              <w:jc w:val="left"/>
            </w:pPr>
            <w:r>
              <w:t>mode</w:t>
            </w:r>
          </w:p>
        </w:tc>
      </w:tr>
      <w:tr w:rsidR="00786273" w:rsidRPr="008612A7" w14:paraId="0EE093D2" w14:textId="4E7AD0A0" w:rsidTr="00573651">
        <w:trPr>
          <w:jc w:val="center"/>
        </w:trPr>
        <w:tc>
          <w:tcPr>
            <w:tcW w:w="109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BEDFB23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3C8223D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0</w:t>
            </w:r>
          </w:p>
        </w:tc>
        <w:tc>
          <w:tcPr>
            <w:tcW w:w="636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D664A9" w14:textId="10FCFB17" w:rsidR="00786273" w:rsidRPr="008612A7" w:rsidRDefault="00786273">
            <w:pPr>
              <w:keepNext/>
              <w:keepLines/>
              <w:spacing w:before="0"/>
              <w:jc w:val="left"/>
            </w:pPr>
            <w:proofErr w:type="spellStart"/>
            <w:r>
              <w:t>resCb</w:t>
            </w:r>
            <w:proofErr w:type="spellEnd"/>
            <w:r>
              <w:t xml:space="preserve">[ x ][ y ] = resJointC1[ x ][ y ] </w:t>
            </w:r>
            <w:r>
              <w:br/>
            </w:r>
            <w:proofErr w:type="spellStart"/>
            <w:r>
              <w:t>resCr</w:t>
            </w:r>
            <w:proofErr w:type="spellEnd"/>
            <w:r>
              <w:t xml:space="preserve">[ x ][ y ] = </w:t>
            </w:r>
            <w:proofErr w:type="spellStart"/>
            <w:r>
              <w:t>CSign</w:t>
            </w:r>
            <w:proofErr w:type="spellEnd"/>
            <w:r>
              <w:t xml:space="preserve"> * resJointC1[ x ][ y ]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8A27160" w14:textId="150C04DD" w:rsidR="00786273" w:rsidRDefault="00786273">
            <w:pPr>
              <w:keepNext/>
              <w:keepLines/>
              <w:spacing w:before="0"/>
              <w:jc w:val="left"/>
            </w:pPr>
            <w:r>
              <w:t>2</w:t>
            </w:r>
          </w:p>
        </w:tc>
      </w:tr>
      <w:tr w:rsidR="00786273" w:rsidRPr="008612A7" w14:paraId="6E39E865" w14:textId="6AE45540" w:rsidTr="00573651">
        <w:trPr>
          <w:jc w:val="center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938C78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F80C5BD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6363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A2EBDF2" w14:textId="4D3B29F0" w:rsidR="00786273" w:rsidRPr="008612A7" w:rsidRDefault="00786273" w:rsidP="00B20E22">
            <w:pPr>
              <w:keepNext/>
              <w:keepLines/>
              <w:spacing w:before="0"/>
              <w:jc w:val="left"/>
            </w:pPr>
            <w:proofErr w:type="spellStart"/>
            <w:r>
              <w:t>resCb</w:t>
            </w:r>
            <w:proofErr w:type="spellEnd"/>
            <w:r>
              <w:t>[ x ][ y ] = resJointC1[ x ][ y ] + resJointC2[ x ][ y ]</w:t>
            </w:r>
            <w:r>
              <w:br/>
            </w:r>
            <w:proofErr w:type="spellStart"/>
            <w:r>
              <w:t>resCr</w:t>
            </w:r>
            <w:proofErr w:type="spellEnd"/>
            <w:r>
              <w:t xml:space="preserve">[ x ][ y ] = </w:t>
            </w:r>
            <w:proofErr w:type="spellStart"/>
            <w:r>
              <w:t>CSign</w:t>
            </w:r>
            <w:proofErr w:type="spellEnd"/>
            <w:r>
              <w:t xml:space="preserve"> * ( resJointC1[ x ][ y ] – resJointC2[ x ][ y ] )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14:paraId="54A76F3C" w14:textId="3211BC0B" w:rsidR="00786273" w:rsidRDefault="00786273" w:rsidP="00B20E22">
            <w:pPr>
              <w:keepNext/>
              <w:keepLines/>
              <w:spacing w:before="0"/>
              <w:jc w:val="left"/>
            </w:pPr>
            <w:r>
              <w:t>4</w:t>
            </w:r>
          </w:p>
        </w:tc>
      </w:tr>
      <w:tr w:rsidR="00786273" w:rsidRPr="008612A7" w14:paraId="3B775FD6" w14:textId="36633BB8" w:rsidTr="00573651">
        <w:trPr>
          <w:jc w:val="center"/>
        </w:trPr>
        <w:tc>
          <w:tcPr>
            <w:tcW w:w="109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9551B8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0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16CD065" w14:textId="77777777" w:rsidR="00786273" w:rsidRPr="008612A7" w:rsidRDefault="00786273" w:rsidP="00A86889">
            <w:pPr>
              <w:keepNext/>
              <w:keepLines/>
              <w:spacing w:before="0"/>
              <w:jc w:val="center"/>
            </w:pPr>
            <w:r w:rsidRPr="008612A7">
              <w:t>1</w:t>
            </w:r>
          </w:p>
        </w:tc>
        <w:tc>
          <w:tcPr>
            <w:tcW w:w="6363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837048" w14:textId="7A8EFCFD" w:rsidR="00786273" w:rsidRPr="008612A7" w:rsidRDefault="00786273" w:rsidP="00B20E22">
            <w:pPr>
              <w:keepNext/>
              <w:keepLines/>
              <w:spacing w:before="0"/>
              <w:jc w:val="left"/>
            </w:pPr>
            <w:r>
              <w:t xml:space="preserve">if( </w:t>
            </w:r>
            <w:proofErr w:type="spellStart"/>
            <w:r>
              <w:t>joint_chroma_mode_flag</w:t>
            </w:r>
            <w:proofErr w:type="spellEnd"/>
            <w:r>
              <w:t xml:space="preserve"> )  {</w:t>
            </w:r>
            <w:r>
              <w:br/>
            </w:r>
            <w:r>
              <w:tab/>
            </w:r>
            <w:proofErr w:type="spellStart"/>
            <w:r>
              <w:t>resCb</w:t>
            </w:r>
            <w:proofErr w:type="spellEnd"/>
            <w:r>
              <w:t xml:space="preserve">[ x ][ y ] = ( </w:t>
            </w:r>
            <w:proofErr w:type="spellStart"/>
            <w:r>
              <w:t>CSign</w:t>
            </w:r>
            <w:proofErr w:type="spellEnd"/>
            <w:r>
              <w:t xml:space="preserve"> * resJointC2[ x ][ y ] ) &gt;&gt; 1</w:t>
            </w:r>
            <w:r>
              <w:br/>
            </w:r>
            <w:r>
              <w:tab/>
            </w:r>
            <w:proofErr w:type="spellStart"/>
            <w:r>
              <w:t>resCr</w:t>
            </w:r>
            <w:proofErr w:type="spellEnd"/>
            <w:r>
              <w:t>[ x ][ y ] = resJointC2[ x ][ y ]</w:t>
            </w:r>
            <w:r>
              <w:br/>
              <w:t>} else {</w:t>
            </w:r>
            <w:r>
              <w:br/>
            </w:r>
            <w:r>
              <w:tab/>
            </w:r>
            <w:proofErr w:type="spellStart"/>
            <w:r>
              <w:t>resCb</w:t>
            </w:r>
            <w:proofErr w:type="spellEnd"/>
            <w:r>
              <w:t xml:space="preserve">[ x ][ y ] = resJointC2[ x ][ y ] </w:t>
            </w:r>
            <w:r>
              <w:br/>
            </w:r>
            <w:r>
              <w:tab/>
            </w:r>
            <w:proofErr w:type="spellStart"/>
            <w:r>
              <w:t>resCr</w:t>
            </w:r>
            <w:proofErr w:type="spellEnd"/>
            <w:r>
              <w:t xml:space="preserve">[ x ][ y ] = ( </w:t>
            </w:r>
            <w:proofErr w:type="spellStart"/>
            <w:r>
              <w:t>CSign</w:t>
            </w:r>
            <w:proofErr w:type="spellEnd"/>
            <w:r>
              <w:t xml:space="preserve"> * resJointC2[ x ][ y ] ) &gt;&gt; 1</w:t>
            </w:r>
            <w:r>
              <w:br/>
              <w:t>}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17F6E367" w14:textId="40816DA2" w:rsidR="00786273" w:rsidRDefault="00786273" w:rsidP="00B20E22">
            <w:pPr>
              <w:keepNext/>
              <w:keepLines/>
              <w:spacing w:before="0"/>
              <w:jc w:val="left"/>
            </w:pPr>
            <w:r>
              <w:br/>
              <w:t>3</w:t>
            </w:r>
            <w:r>
              <w:br/>
            </w:r>
            <w:r>
              <w:br/>
            </w:r>
            <w:r>
              <w:br/>
              <w:t>1</w:t>
            </w:r>
          </w:p>
        </w:tc>
      </w:tr>
    </w:tbl>
    <w:p w14:paraId="6DA46656" w14:textId="17B37F04" w:rsidR="009C5D7C" w:rsidRDefault="009C5D7C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The value </w:t>
      </w:r>
      <w:proofErr w:type="spellStart"/>
      <w:r>
        <w:rPr>
          <w:rFonts w:eastAsia="Times New Roman"/>
          <w:sz w:val="22"/>
          <w:szCs w:val="20"/>
          <w:lang w:val="en-CA"/>
        </w:rPr>
        <w:t>CSign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is a sign value (+1 or -1), which is specified in the tile group header, or alternatively, at CTU or CU/TU level.</w:t>
      </w:r>
      <w:r w:rsidR="003666BB">
        <w:rPr>
          <w:rFonts w:eastAsia="Times New Roman"/>
          <w:sz w:val="22"/>
          <w:szCs w:val="20"/>
          <w:lang w:val="en-CA"/>
        </w:rPr>
        <w:t xml:space="preserve"> The reconstruction for the case </w:t>
      </w:r>
      <w:proofErr w:type="spellStart"/>
      <w:r w:rsidR="003666BB">
        <w:rPr>
          <w:rFonts w:eastAsia="Times New Roman"/>
          <w:sz w:val="22"/>
          <w:szCs w:val="20"/>
          <w:lang w:val="en-CA"/>
        </w:rPr>
        <w:t>tu_cbf_cb</w:t>
      </w:r>
      <w:proofErr w:type="spellEnd"/>
      <w:r w:rsidR="003666BB">
        <w:rPr>
          <w:rFonts w:eastAsia="Times New Roman"/>
          <w:sz w:val="22"/>
          <w:szCs w:val="20"/>
          <w:lang w:val="en-CA"/>
        </w:rPr>
        <w:t xml:space="preserve"> = 0 and </w:t>
      </w:r>
      <w:proofErr w:type="spellStart"/>
      <w:r w:rsidR="003666BB">
        <w:rPr>
          <w:rFonts w:eastAsia="Times New Roman"/>
          <w:sz w:val="22"/>
          <w:szCs w:val="20"/>
          <w:lang w:val="en-CA"/>
        </w:rPr>
        <w:t>tu_cbf_cr</w:t>
      </w:r>
      <w:proofErr w:type="spellEnd"/>
      <w:r w:rsidR="003666BB">
        <w:rPr>
          <w:rFonts w:eastAsia="Times New Roman"/>
          <w:sz w:val="22"/>
          <w:szCs w:val="20"/>
          <w:lang w:val="en-CA"/>
        </w:rPr>
        <w:t xml:space="preserve"> = 1 depends on the values of the binary syntax element </w:t>
      </w:r>
      <w:proofErr w:type="spellStart"/>
      <w:r w:rsidR="003666BB">
        <w:rPr>
          <w:rFonts w:eastAsia="Times New Roman"/>
          <w:sz w:val="22"/>
          <w:szCs w:val="20"/>
          <w:lang w:val="en-CA"/>
        </w:rPr>
        <w:t>joint_chroma_mode_flag</w:t>
      </w:r>
      <w:proofErr w:type="spellEnd"/>
      <w:r w:rsidR="003666BB">
        <w:rPr>
          <w:rFonts w:eastAsia="Times New Roman"/>
          <w:sz w:val="22"/>
          <w:szCs w:val="20"/>
          <w:lang w:val="en-CA"/>
        </w:rPr>
        <w:t>, which is transmitted in the tile group header, or alternatively, on a CTU or CU/TU level.</w:t>
      </w:r>
    </w:p>
    <w:p w14:paraId="6B7F66E9" w14:textId="77777777" w:rsidR="00E63447" w:rsidRDefault="00E63447" w:rsidP="009C5D7C">
      <w:pPr>
        <w:pStyle w:val="NormalWeb"/>
        <w:spacing w:after="195" w:afterAutospacing="0"/>
        <w:rPr>
          <w:rFonts w:eastAsia="Times New Roman"/>
          <w:b/>
          <w:i/>
          <w:sz w:val="22"/>
          <w:szCs w:val="20"/>
          <w:lang w:val="en-CA"/>
        </w:rPr>
      </w:pPr>
    </w:p>
    <w:p w14:paraId="6F152ED9" w14:textId="69F50AA9" w:rsidR="005E0E3A" w:rsidRPr="00573651" w:rsidRDefault="001B54A5" w:rsidP="009C5D7C">
      <w:pPr>
        <w:pStyle w:val="NormalWeb"/>
        <w:spacing w:after="195" w:afterAutospacing="0"/>
        <w:rPr>
          <w:rFonts w:eastAsia="Times New Roman"/>
          <w:b/>
          <w:i/>
          <w:sz w:val="22"/>
          <w:szCs w:val="20"/>
          <w:lang w:val="en-CA"/>
        </w:rPr>
      </w:pPr>
      <w:r>
        <w:rPr>
          <w:rFonts w:eastAsia="Times New Roman"/>
          <w:b/>
          <w:i/>
          <w:sz w:val="22"/>
          <w:szCs w:val="20"/>
          <w:lang w:val="en-CA"/>
        </w:rPr>
        <w:t>N</w:t>
      </w:r>
      <w:r w:rsidR="00B51BF1">
        <w:rPr>
          <w:rFonts w:eastAsia="Times New Roman"/>
          <w:b/>
          <w:i/>
          <w:sz w:val="22"/>
          <w:szCs w:val="20"/>
          <w:lang w:val="en-CA"/>
        </w:rPr>
        <w:t>on-normative d</w:t>
      </w:r>
      <w:r w:rsidR="00E63447" w:rsidRPr="00573651">
        <w:rPr>
          <w:rFonts w:eastAsia="Times New Roman"/>
          <w:b/>
          <w:i/>
          <w:sz w:val="22"/>
          <w:szCs w:val="20"/>
          <w:lang w:val="en-CA"/>
        </w:rPr>
        <w:t xml:space="preserve">etermination of joint </w:t>
      </w:r>
      <w:proofErr w:type="spellStart"/>
      <w:r w:rsidR="00B51BF1">
        <w:rPr>
          <w:rFonts w:eastAsia="Times New Roman"/>
          <w:b/>
          <w:i/>
          <w:sz w:val="22"/>
          <w:szCs w:val="20"/>
          <w:lang w:val="en-CA"/>
        </w:rPr>
        <w:t>chroma</w:t>
      </w:r>
      <w:proofErr w:type="spellEnd"/>
      <w:r w:rsidR="00B51BF1">
        <w:rPr>
          <w:rFonts w:eastAsia="Times New Roman"/>
          <w:b/>
          <w:i/>
          <w:sz w:val="22"/>
          <w:szCs w:val="20"/>
          <w:lang w:val="en-CA"/>
        </w:rPr>
        <w:t xml:space="preserve"> </w:t>
      </w:r>
      <w:r w:rsidR="00E63447" w:rsidRPr="00573651">
        <w:rPr>
          <w:rFonts w:eastAsia="Times New Roman"/>
          <w:b/>
          <w:i/>
          <w:sz w:val="22"/>
          <w:szCs w:val="20"/>
          <w:lang w:val="en-CA"/>
        </w:rPr>
        <w:t>residuals in the encoder</w:t>
      </w:r>
    </w:p>
    <w:p w14:paraId="743BB16A" w14:textId="268D0CE7" w:rsidR="005E0E3A" w:rsidRDefault="001214F3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In the following, an example of the non-normative procedure </w:t>
      </w:r>
      <w:r w:rsidR="00371ED3">
        <w:rPr>
          <w:rFonts w:eastAsia="Times New Roman"/>
          <w:sz w:val="22"/>
          <w:szCs w:val="20"/>
          <w:lang w:val="en-CA"/>
        </w:rPr>
        <w:t xml:space="preserve">for generating the joint </w:t>
      </w:r>
      <w:proofErr w:type="spellStart"/>
      <w:r w:rsidR="00371ED3">
        <w:rPr>
          <w:rFonts w:eastAsia="Times New Roman"/>
          <w:sz w:val="22"/>
          <w:szCs w:val="20"/>
          <w:lang w:val="en-CA"/>
        </w:rPr>
        <w:t>chroma</w:t>
      </w:r>
      <w:proofErr w:type="spellEnd"/>
      <w:r w:rsidR="00371ED3">
        <w:rPr>
          <w:rFonts w:eastAsia="Times New Roman"/>
          <w:sz w:val="22"/>
          <w:szCs w:val="20"/>
          <w:lang w:val="en-CA"/>
        </w:rPr>
        <w:t xml:space="preserve"> residuals is given.</w:t>
      </w:r>
      <w:r w:rsidR="00214D47">
        <w:rPr>
          <w:rFonts w:eastAsia="Times New Roman"/>
          <w:sz w:val="22"/>
          <w:szCs w:val="20"/>
          <w:lang w:val="en-CA"/>
        </w:rPr>
        <w:t xml:space="preserve"> Depending on the mode (listed in the tables above), the following applies:</w:t>
      </w:r>
    </w:p>
    <w:p w14:paraId="467E4B35" w14:textId="0178DC03" w:rsidR="005E0E3A" w:rsidRDefault="00214D47" w:rsidP="00573651">
      <w:pPr>
        <w:pStyle w:val="NormalWeb"/>
        <w:numPr>
          <w:ilvl w:val="0"/>
          <w:numId w:val="34"/>
        </w:numPr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>If mode is equal to 4 (</w:t>
      </w:r>
      <w:proofErr w:type="spellStart"/>
      <w:r>
        <w:rPr>
          <w:rFonts w:eastAsia="Times New Roman"/>
          <w:sz w:val="22"/>
          <w:szCs w:val="20"/>
          <w:lang w:val="en-CA"/>
        </w:rPr>
        <w:t>Hadamard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transform, two residuals are coded), the </w:t>
      </w:r>
      <w:r w:rsidR="00A2781E">
        <w:rPr>
          <w:rFonts w:eastAsia="Times New Roman"/>
          <w:sz w:val="22"/>
          <w:szCs w:val="20"/>
          <w:lang w:val="en-CA"/>
        </w:rPr>
        <w:t xml:space="preserve">joint </w:t>
      </w:r>
      <w:r>
        <w:rPr>
          <w:rFonts w:eastAsia="Times New Roman"/>
          <w:sz w:val="22"/>
          <w:szCs w:val="20"/>
          <w:lang w:val="en-CA"/>
        </w:rPr>
        <w:t xml:space="preserve">residuals </w:t>
      </w:r>
      <w:r w:rsidR="00A2781E">
        <w:rPr>
          <w:rFonts w:eastAsia="Times New Roman"/>
          <w:sz w:val="22"/>
          <w:szCs w:val="20"/>
          <w:lang w:val="en-CA"/>
        </w:rPr>
        <w:t>can be</w:t>
      </w:r>
      <w:r>
        <w:rPr>
          <w:rFonts w:eastAsia="Times New Roman"/>
          <w:sz w:val="22"/>
          <w:szCs w:val="20"/>
          <w:lang w:val="en-CA"/>
        </w:rPr>
        <w:t xml:space="preserve"> determined according to</w:t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tab/>
        <w:t xml:space="preserve">resJointC1[ x ][ y ] = ( </w:t>
      </w:r>
      <w:proofErr w:type="spellStart"/>
      <w:r>
        <w:rPr>
          <w:rFonts w:eastAsia="Times New Roman"/>
          <w:sz w:val="22"/>
          <w:szCs w:val="20"/>
          <w:lang w:val="en-CA"/>
        </w:rPr>
        <w:t>resCb</w:t>
      </w:r>
      <w:proofErr w:type="spellEnd"/>
      <w:r>
        <w:rPr>
          <w:rFonts w:eastAsia="Times New Roman"/>
          <w:sz w:val="22"/>
          <w:szCs w:val="20"/>
          <w:lang w:val="en-CA"/>
        </w:rPr>
        <w:t>[ x ][ y</w:t>
      </w:r>
      <w:r>
        <w:t xml:space="preserve">] + </w:t>
      </w:r>
      <w:proofErr w:type="spellStart"/>
      <w:r>
        <w:t>CSign</w:t>
      </w:r>
      <w:proofErr w:type="spellEnd"/>
      <w:r>
        <w:t xml:space="preserve"> * </w:t>
      </w:r>
      <w:proofErr w:type="spellStart"/>
      <w:r>
        <w:t>resCr</w:t>
      </w:r>
      <w:proofErr w:type="spellEnd"/>
      <w:r>
        <w:t>[ x ][ y ] )</w:t>
      </w:r>
      <w:r w:rsidR="009511EB">
        <w:t xml:space="preserve"> / 2</w:t>
      </w:r>
      <w:r>
        <w:br/>
      </w:r>
      <w:r>
        <w:tab/>
      </w:r>
      <w:r>
        <w:rPr>
          <w:rFonts w:eastAsia="Times New Roman"/>
          <w:sz w:val="22"/>
          <w:szCs w:val="20"/>
          <w:lang w:val="en-CA"/>
        </w:rPr>
        <w:t xml:space="preserve">resJointC2[ x ][ y ] = ( </w:t>
      </w:r>
      <w:proofErr w:type="spellStart"/>
      <w:r>
        <w:rPr>
          <w:rFonts w:eastAsia="Times New Roman"/>
          <w:sz w:val="22"/>
          <w:szCs w:val="20"/>
          <w:lang w:val="en-CA"/>
        </w:rPr>
        <w:t>resCb</w:t>
      </w:r>
      <w:proofErr w:type="spellEnd"/>
      <w:r>
        <w:rPr>
          <w:rFonts w:eastAsia="Times New Roman"/>
          <w:sz w:val="22"/>
          <w:szCs w:val="20"/>
          <w:lang w:val="en-CA"/>
        </w:rPr>
        <w:t>[ x ][ y</w:t>
      </w:r>
      <w:r>
        <w:t xml:space="preserve">] – </w:t>
      </w:r>
      <w:proofErr w:type="spellStart"/>
      <w:r>
        <w:t>CSign</w:t>
      </w:r>
      <w:proofErr w:type="spellEnd"/>
      <w:r>
        <w:t xml:space="preserve"> * </w:t>
      </w:r>
      <w:proofErr w:type="spellStart"/>
      <w:r>
        <w:t>resCr</w:t>
      </w:r>
      <w:proofErr w:type="spellEnd"/>
      <w:r>
        <w:t>[ x ][ y ] )</w:t>
      </w:r>
      <w:r w:rsidR="009511EB">
        <w:t xml:space="preserve"> / 2</w:t>
      </w:r>
    </w:p>
    <w:p w14:paraId="2227E34A" w14:textId="6F74368B" w:rsidR="00214D47" w:rsidRDefault="00614D15" w:rsidP="00573651">
      <w:pPr>
        <w:pStyle w:val="NormalWeb"/>
        <w:numPr>
          <w:ilvl w:val="0"/>
          <w:numId w:val="34"/>
        </w:numPr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>Otherwise, if mode is equal to 2</w:t>
      </w:r>
      <w:r w:rsidR="00264345">
        <w:rPr>
          <w:rFonts w:eastAsia="Times New Roman"/>
          <w:sz w:val="22"/>
          <w:szCs w:val="20"/>
          <w:lang w:val="en-CA"/>
        </w:rPr>
        <w:t xml:space="preserve"> (single residual with reconstruction </w:t>
      </w:r>
      <w:proofErr w:type="spellStart"/>
      <w:r w:rsidR="00264345">
        <w:rPr>
          <w:rFonts w:eastAsia="Times New Roman"/>
          <w:sz w:val="22"/>
          <w:szCs w:val="20"/>
          <w:lang w:val="en-CA"/>
        </w:rPr>
        <w:t>Cb</w:t>
      </w:r>
      <w:proofErr w:type="spellEnd"/>
      <w:r w:rsidR="00264345">
        <w:rPr>
          <w:rFonts w:eastAsia="Times New Roman"/>
          <w:sz w:val="22"/>
          <w:szCs w:val="20"/>
          <w:lang w:val="en-CA"/>
        </w:rPr>
        <w:t>=C, Cr=</w:t>
      </w:r>
      <w:proofErr w:type="spellStart"/>
      <w:r w:rsidR="00264345">
        <w:rPr>
          <w:rFonts w:eastAsia="Times New Roman"/>
          <w:sz w:val="22"/>
          <w:szCs w:val="20"/>
          <w:lang w:val="en-CA"/>
        </w:rPr>
        <w:t>CSign</w:t>
      </w:r>
      <w:proofErr w:type="spellEnd"/>
      <w:r w:rsidR="00264345">
        <w:rPr>
          <w:rFonts w:eastAsia="Times New Roman"/>
          <w:sz w:val="22"/>
          <w:szCs w:val="20"/>
          <w:lang w:val="en-CA"/>
        </w:rPr>
        <w:t>*C)</w:t>
      </w:r>
      <w:r>
        <w:rPr>
          <w:rFonts w:eastAsia="Times New Roman"/>
          <w:sz w:val="22"/>
          <w:szCs w:val="20"/>
          <w:lang w:val="en-CA"/>
        </w:rPr>
        <w:t xml:space="preserve">, the joint residual </w:t>
      </w:r>
      <w:r w:rsidR="00A2781E">
        <w:rPr>
          <w:rFonts w:eastAsia="Times New Roman"/>
          <w:sz w:val="22"/>
          <w:szCs w:val="20"/>
          <w:lang w:val="en-CA"/>
        </w:rPr>
        <w:t>can be</w:t>
      </w:r>
      <w:r>
        <w:rPr>
          <w:rFonts w:eastAsia="Times New Roman"/>
          <w:sz w:val="22"/>
          <w:szCs w:val="20"/>
          <w:lang w:val="en-CA"/>
        </w:rPr>
        <w:t xml:space="preserve"> determined according to</w:t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tab/>
      </w:r>
      <w:proofErr w:type="spellStart"/>
      <w:r>
        <w:rPr>
          <w:rFonts w:eastAsia="Times New Roman"/>
          <w:sz w:val="22"/>
          <w:szCs w:val="20"/>
          <w:lang w:val="en-CA"/>
        </w:rPr>
        <w:t>resJointC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[ x ][ y ] = </w:t>
      </w:r>
      <w:r w:rsidR="00310134">
        <w:rPr>
          <w:rFonts w:eastAsia="Times New Roman"/>
          <w:sz w:val="22"/>
          <w:szCs w:val="20"/>
          <w:lang w:val="en-CA"/>
        </w:rPr>
        <w:t xml:space="preserve">( </w:t>
      </w:r>
      <w:proofErr w:type="spellStart"/>
      <w:r w:rsidR="009511EB">
        <w:rPr>
          <w:rFonts w:eastAsia="Times New Roman"/>
          <w:sz w:val="22"/>
          <w:szCs w:val="20"/>
          <w:lang w:val="en-CA"/>
        </w:rPr>
        <w:t>resCb</w:t>
      </w:r>
      <w:proofErr w:type="spellEnd"/>
      <w:r w:rsidR="009511EB">
        <w:rPr>
          <w:rFonts w:eastAsia="Times New Roman"/>
          <w:sz w:val="22"/>
          <w:szCs w:val="20"/>
          <w:lang w:val="en-CA"/>
        </w:rPr>
        <w:t xml:space="preserve">[ x ][ y ] + </w:t>
      </w:r>
      <w:proofErr w:type="spellStart"/>
      <w:r w:rsidR="009511EB">
        <w:rPr>
          <w:rFonts w:eastAsia="Times New Roman"/>
          <w:sz w:val="22"/>
          <w:szCs w:val="20"/>
          <w:lang w:val="en-CA"/>
        </w:rPr>
        <w:t>CSign</w:t>
      </w:r>
      <w:proofErr w:type="spellEnd"/>
      <w:r w:rsidR="009511EB">
        <w:rPr>
          <w:rFonts w:eastAsia="Times New Roman"/>
          <w:sz w:val="22"/>
          <w:szCs w:val="20"/>
          <w:lang w:val="en-CA"/>
        </w:rPr>
        <w:t xml:space="preserve"> * </w:t>
      </w:r>
      <w:proofErr w:type="spellStart"/>
      <w:r w:rsidR="009511EB">
        <w:rPr>
          <w:rFonts w:eastAsia="Times New Roman"/>
          <w:sz w:val="22"/>
          <w:szCs w:val="20"/>
          <w:lang w:val="en-CA"/>
        </w:rPr>
        <w:t>resCr</w:t>
      </w:r>
      <w:proofErr w:type="spellEnd"/>
      <w:r w:rsidR="009511EB">
        <w:rPr>
          <w:rFonts w:eastAsia="Times New Roman"/>
          <w:sz w:val="22"/>
          <w:szCs w:val="20"/>
          <w:lang w:val="en-CA"/>
        </w:rPr>
        <w:t>[ x ][ y ]</w:t>
      </w:r>
      <w:r w:rsidR="00310134">
        <w:rPr>
          <w:rFonts w:eastAsia="Times New Roman"/>
          <w:sz w:val="22"/>
          <w:szCs w:val="20"/>
          <w:lang w:val="en-CA"/>
        </w:rPr>
        <w:t xml:space="preserve"> ) / 2</w:t>
      </w:r>
    </w:p>
    <w:p w14:paraId="78662A2A" w14:textId="7C5CB765" w:rsidR="00214D47" w:rsidRDefault="00310134" w:rsidP="00573651">
      <w:pPr>
        <w:pStyle w:val="NormalWeb"/>
        <w:numPr>
          <w:ilvl w:val="0"/>
          <w:numId w:val="34"/>
        </w:numPr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>Otherwise, if mode is equal to 1</w:t>
      </w:r>
      <w:r w:rsidR="00264345">
        <w:rPr>
          <w:rFonts w:eastAsia="Times New Roman"/>
          <w:sz w:val="22"/>
          <w:szCs w:val="20"/>
          <w:lang w:val="en-CA"/>
        </w:rPr>
        <w:t xml:space="preserve"> (single residual with reconstruction </w:t>
      </w:r>
      <w:proofErr w:type="spellStart"/>
      <w:r w:rsidR="00264345">
        <w:rPr>
          <w:rFonts w:eastAsia="Times New Roman"/>
          <w:sz w:val="22"/>
          <w:szCs w:val="20"/>
          <w:lang w:val="en-CA"/>
        </w:rPr>
        <w:t>Cb</w:t>
      </w:r>
      <w:proofErr w:type="spellEnd"/>
      <w:r w:rsidR="00264345">
        <w:rPr>
          <w:rFonts w:eastAsia="Times New Roman"/>
          <w:sz w:val="22"/>
          <w:szCs w:val="20"/>
          <w:lang w:val="en-CA"/>
        </w:rPr>
        <w:t>=C, Cr=(</w:t>
      </w:r>
      <w:proofErr w:type="spellStart"/>
      <w:r w:rsidR="00264345">
        <w:rPr>
          <w:rFonts w:eastAsia="Times New Roman"/>
          <w:sz w:val="22"/>
          <w:szCs w:val="20"/>
          <w:lang w:val="en-CA"/>
        </w:rPr>
        <w:t>CSign</w:t>
      </w:r>
      <w:proofErr w:type="spellEnd"/>
      <w:r w:rsidR="00264345">
        <w:rPr>
          <w:rFonts w:eastAsia="Times New Roman"/>
          <w:sz w:val="22"/>
          <w:szCs w:val="20"/>
          <w:lang w:val="en-CA"/>
        </w:rPr>
        <w:t>*C)/2)</w:t>
      </w:r>
      <w:r>
        <w:rPr>
          <w:rFonts w:eastAsia="Times New Roman"/>
          <w:sz w:val="22"/>
          <w:szCs w:val="20"/>
          <w:lang w:val="en-CA"/>
        </w:rPr>
        <w:t xml:space="preserve">, the joint residual </w:t>
      </w:r>
      <w:r w:rsidR="00A2781E">
        <w:rPr>
          <w:rFonts w:eastAsia="Times New Roman"/>
          <w:sz w:val="22"/>
          <w:szCs w:val="20"/>
          <w:lang w:val="en-CA"/>
        </w:rPr>
        <w:t>can be</w:t>
      </w:r>
      <w:r>
        <w:rPr>
          <w:rFonts w:eastAsia="Times New Roman"/>
          <w:sz w:val="22"/>
          <w:szCs w:val="20"/>
          <w:lang w:val="en-CA"/>
        </w:rPr>
        <w:t xml:space="preserve"> determined according to</w:t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tab/>
      </w:r>
      <w:proofErr w:type="spellStart"/>
      <w:r>
        <w:rPr>
          <w:rFonts w:eastAsia="Times New Roman"/>
          <w:sz w:val="22"/>
          <w:szCs w:val="20"/>
          <w:lang w:val="en-CA"/>
        </w:rPr>
        <w:t>resJointC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[ x ][ y ] = </w:t>
      </w:r>
      <w:r w:rsidR="00264345">
        <w:rPr>
          <w:rFonts w:eastAsia="Times New Roman"/>
          <w:sz w:val="22"/>
          <w:szCs w:val="20"/>
          <w:lang w:val="en-CA"/>
        </w:rPr>
        <w:t xml:space="preserve">( </w:t>
      </w:r>
      <w:r w:rsidR="00A2781E">
        <w:rPr>
          <w:rFonts w:eastAsia="Times New Roman"/>
          <w:sz w:val="22"/>
          <w:szCs w:val="20"/>
          <w:lang w:val="en-CA"/>
        </w:rPr>
        <w:t xml:space="preserve">4 * </w:t>
      </w:r>
      <w:proofErr w:type="spellStart"/>
      <w:r w:rsidR="00A2781E">
        <w:rPr>
          <w:rFonts w:eastAsia="Times New Roman"/>
          <w:sz w:val="22"/>
          <w:szCs w:val="20"/>
          <w:lang w:val="en-CA"/>
        </w:rPr>
        <w:t>resCb</w:t>
      </w:r>
      <w:proofErr w:type="spellEnd"/>
      <w:r w:rsidR="00A2781E">
        <w:rPr>
          <w:rFonts w:eastAsia="Times New Roman"/>
          <w:sz w:val="22"/>
          <w:szCs w:val="20"/>
          <w:lang w:val="en-CA"/>
        </w:rPr>
        <w:t xml:space="preserve">[ x ][ y ] + 2 * </w:t>
      </w:r>
      <w:proofErr w:type="spellStart"/>
      <w:r w:rsidR="00A2781E">
        <w:rPr>
          <w:rFonts w:eastAsia="Times New Roman"/>
          <w:sz w:val="22"/>
          <w:szCs w:val="20"/>
          <w:lang w:val="en-CA"/>
        </w:rPr>
        <w:t>CSign</w:t>
      </w:r>
      <w:proofErr w:type="spellEnd"/>
      <w:r w:rsidR="00A2781E">
        <w:rPr>
          <w:rFonts w:eastAsia="Times New Roman"/>
          <w:sz w:val="22"/>
          <w:szCs w:val="20"/>
          <w:lang w:val="en-CA"/>
        </w:rPr>
        <w:t xml:space="preserve"> * </w:t>
      </w:r>
      <w:proofErr w:type="spellStart"/>
      <w:r w:rsidR="00A2781E">
        <w:rPr>
          <w:rFonts w:eastAsia="Times New Roman"/>
          <w:sz w:val="22"/>
          <w:szCs w:val="20"/>
          <w:lang w:val="en-CA"/>
        </w:rPr>
        <w:t>resCr</w:t>
      </w:r>
      <w:proofErr w:type="spellEnd"/>
      <w:r w:rsidR="00A2781E">
        <w:rPr>
          <w:rFonts w:eastAsia="Times New Roman"/>
          <w:sz w:val="22"/>
          <w:szCs w:val="20"/>
          <w:lang w:val="en-CA"/>
        </w:rPr>
        <w:t>[ x ][ y ] ) / 5</w:t>
      </w:r>
    </w:p>
    <w:p w14:paraId="2B5EA272" w14:textId="6FE27778" w:rsidR="00A2781E" w:rsidRDefault="00A2781E" w:rsidP="00A2781E">
      <w:pPr>
        <w:pStyle w:val="NormalWeb"/>
        <w:numPr>
          <w:ilvl w:val="0"/>
          <w:numId w:val="34"/>
        </w:numPr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Otherwise (mode is equal to 3, i.e., single residual with reconstruction Cr=C, </w:t>
      </w:r>
      <w:proofErr w:type="spellStart"/>
      <w:r>
        <w:rPr>
          <w:rFonts w:eastAsia="Times New Roman"/>
          <w:sz w:val="22"/>
          <w:szCs w:val="20"/>
          <w:lang w:val="en-CA"/>
        </w:rPr>
        <w:t>Cb</w:t>
      </w:r>
      <w:proofErr w:type="spellEnd"/>
      <w:r>
        <w:rPr>
          <w:rFonts w:eastAsia="Times New Roman"/>
          <w:sz w:val="22"/>
          <w:szCs w:val="20"/>
          <w:lang w:val="en-CA"/>
        </w:rPr>
        <w:t>=(</w:t>
      </w:r>
      <w:proofErr w:type="spellStart"/>
      <w:r>
        <w:rPr>
          <w:rFonts w:eastAsia="Times New Roman"/>
          <w:sz w:val="22"/>
          <w:szCs w:val="20"/>
          <w:lang w:val="en-CA"/>
        </w:rPr>
        <w:t>CSign</w:t>
      </w:r>
      <w:proofErr w:type="spellEnd"/>
      <w:r>
        <w:rPr>
          <w:rFonts w:eastAsia="Times New Roman"/>
          <w:sz w:val="22"/>
          <w:szCs w:val="20"/>
          <w:lang w:val="en-CA"/>
        </w:rPr>
        <w:t>*C)/2), the joint residual can be determined according to</w:t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br/>
      </w:r>
      <w:r>
        <w:rPr>
          <w:rFonts w:eastAsia="Times New Roman"/>
          <w:sz w:val="22"/>
          <w:szCs w:val="20"/>
          <w:lang w:val="en-CA"/>
        </w:rPr>
        <w:tab/>
      </w:r>
      <w:proofErr w:type="spellStart"/>
      <w:r>
        <w:rPr>
          <w:rFonts w:eastAsia="Times New Roman"/>
          <w:sz w:val="22"/>
          <w:szCs w:val="20"/>
          <w:lang w:val="en-CA"/>
        </w:rPr>
        <w:t>resJointC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[ x ][ y ] = ( 4 * </w:t>
      </w:r>
      <w:proofErr w:type="spellStart"/>
      <w:r>
        <w:rPr>
          <w:rFonts w:eastAsia="Times New Roman"/>
          <w:sz w:val="22"/>
          <w:szCs w:val="20"/>
          <w:lang w:val="en-CA"/>
        </w:rPr>
        <w:t>resCr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[ x ][ y ] + 2 * </w:t>
      </w:r>
      <w:proofErr w:type="spellStart"/>
      <w:r>
        <w:rPr>
          <w:rFonts w:eastAsia="Times New Roman"/>
          <w:sz w:val="22"/>
          <w:szCs w:val="20"/>
          <w:lang w:val="en-CA"/>
        </w:rPr>
        <w:t>CSign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* </w:t>
      </w:r>
      <w:proofErr w:type="spellStart"/>
      <w:r>
        <w:rPr>
          <w:rFonts w:eastAsia="Times New Roman"/>
          <w:sz w:val="22"/>
          <w:szCs w:val="20"/>
          <w:lang w:val="en-CA"/>
        </w:rPr>
        <w:t>resCb</w:t>
      </w:r>
      <w:proofErr w:type="spellEnd"/>
      <w:r>
        <w:rPr>
          <w:rFonts w:eastAsia="Times New Roman"/>
          <w:sz w:val="22"/>
          <w:szCs w:val="20"/>
          <w:lang w:val="en-CA"/>
        </w:rPr>
        <w:t>[ x ][ y ] ) / 5</w:t>
      </w:r>
    </w:p>
    <w:p w14:paraId="14173342" w14:textId="01117080" w:rsidR="005E0E3A" w:rsidRDefault="00597045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 xml:space="preserve">In the above example, for the </w:t>
      </w:r>
      <w:proofErr w:type="spellStart"/>
      <w:r>
        <w:rPr>
          <w:rFonts w:eastAsia="Times New Roman"/>
          <w:sz w:val="22"/>
          <w:szCs w:val="20"/>
          <w:lang w:val="en-CA"/>
        </w:rPr>
        <w:t>Hadamard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transform case (mode 4), the inverse transform is used in the encoder. For the single joint residual cases (modes 1, 2, and 3), the joint residual is determined in a way that the </w:t>
      </w:r>
      <w:proofErr w:type="spellStart"/>
      <w:r>
        <w:rPr>
          <w:rFonts w:eastAsia="Times New Roman"/>
          <w:sz w:val="22"/>
          <w:szCs w:val="20"/>
          <w:lang w:val="en-CA"/>
        </w:rPr>
        <w:t>downmix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distortion (i.e., the distortion that is obtained by representing the </w:t>
      </w:r>
      <w:proofErr w:type="spellStart"/>
      <w:r>
        <w:rPr>
          <w:rFonts w:eastAsia="Times New Roman"/>
          <w:sz w:val="22"/>
          <w:szCs w:val="20"/>
          <w:lang w:val="en-CA"/>
        </w:rPr>
        <w:t>Cb</w:t>
      </w:r>
      <w:proofErr w:type="spellEnd"/>
      <w:r>
        <w:rPr>
          <w:rFonts w:eastAsia="Times New Roman"/>
          <w:sz w:val="22"/>
          <w:szCs w:val="20"/>
          <w:lang w:val="en-CA"/>
        </w:rPr>
        <w:t xml:space="preserve"> and Cr residuals by a single channel C, without considering quantization) is minimized.</w:t>
      </w:r>
    </w:p>
    <w:p w14:paraId="6A7ECFDF" w14:textId="4C243C4C" w:rsidR="005E0E3A" w:rsidRDefault="00B15C72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  <w:r>
        <w:rPr>
          <w:rFonts w:eastAsia="Times New Roman"/>
          <w:sz w:val="22"/>
          <w:szCs w:val="20"/>
          <w:lang w:val="en-CA"/>
        </w:rPr>
        <w:t>T</w:t>
      </w:r>
      <w:r w:rsidR="00135C0A">
        <w:rPr>
          <w:rFonts w:eastAsia="Times New Roman"/>
          <w:sz w:val="22"/>
          <w:szCs w:val="20"/>
          <w:lang w:val="en-CA"/>
        </w:rPr>
        <w:t xml:space="preserve">he </w:t>
      </w:r>
      <w:r>
        <w:rPr>
          <w:rFonts w:eastAsia="Times New Roman"/>
          <w:sz w:val="22"/>
          <w:szCs w:val="20"/>
          <w:lang w:val="en-CA"/>
        </w:rPr>
        <w:t>non-normative encod</w:t>
      </w:r>
      <w:r w:rsidR="000A4E1B">
        <w:rPr>
          <w:rFonts w:eastAsia="Times New Roman"/>
          <w:sz w:val="22"/>
          <w:szCs w:val="20"/>
          <w:lang w:val="en-CA"/>
        </w:rPr>
        <w:t>ing process</w:t>
      </w:r>
      <w:r>
        <w:rPr>
          <w:rFonts w:eastAsia="Times New Roman"/>
          <w:sz w:val="22"/>
          <w:szCs w:val="20"/>
          <w:lang w:val="en-CA"/>
        </w:rPr>
        <w:t xml:space="preserve"> may be optimized as part of the CE investigation.</w:t>
      </w:r>
    </w:p>
    <w:p w14:paraId="13EC2E90" w14:textId="77777777" w:rsidR="005E0E3A" w:rsidRDefault="005E0E3A" w:rsidP="009C5D7C">
      <w:pPr>
        <w:pStyle w:val="NormalWeb"/>
        <w:spacing w:after="195" w:afterAutospacing="0"/>
        <w:rPr>
          <w:rFonts w:eastAsia="Times New Roman"/>
          <w:sz w:val="22"/>
          <w:szCs w:val="20"/>
          <w:lang w:val="en-CA"/>
        </w:rPr>
      </w:pPr>
    </w:p>
    <w:p w14:paraId="5D34B8A2" w14:textId="31828DB3" w:rsidR="00DA4D8F" w:rsidRPr="00DA4D8F" w:rsidRDefault="004758C4" w:rsidP="00DA4D8F">
      <w:pPr>
        <w:pStyle w:val="Heading2"/>
        <w:rPr>
          <w:lang w:val="de-DE" w:eastAsia="de-DE"/>
        </w:rPr>
      </w:pPr>
      <w:r w:rsidRPr="004758C4">
        <w:rPr>
          <w:lang w:val="de-DE" w:eastAsia="de-DE"/>
        </w:rPr>
        <w:lastRenderedPageBreak/>
        <w:t xml:space="preserve">Joint </w:t>
      </w:r>
      <w:proofErr w:type="spellStart"/>
      <w:r w:rsidRPr="004758C4">
        <w:rPr>
          <w:lang w:val="de-DE" w:eastAsia="de-DE"/>
        </w:rPr>
        <w:t>coding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of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chroma</w:t>
      </w:r>
      <w:proofErr w:type="spellEnd"/>
      <w:r w:rsidRPr="004758C4">
        <w:rPr>
          <w:lang w:val="de-DE" w:eastAsia="de-DE"/>
        </w:rPr>
        <w:t xml:space="preserve"> </w:t>
      </w:r>
      <w:proofErr w:type="spellStart"/>
      <w:r w:rsidRPr="004758C4">
        <w:rPr>
          <w:lang w:val="de-DE" w:eastAsia="de-DE"/>
        </w:rPr>
        <w:t>residuals</w:t>
      </w:r>
      <w:proofErr w:type="spellEnd"/>
      <w:r>
        <w:rPr>
          <w:lang w:val="de-DE" w:eastAsia="de-DE"/>
        </w:rPr>
        <w:t xml:space="preserve"> (N0347)</w:t>
      </w:r>
    </w:p>
    <w:p w14:paraId="5E949978" w14:textId="1C9DCB2D" w:rsidR="00DA4D8F" w:rsidRDefault="00DA4D8F" w:rsidP="00DA4D8F">
      <w:pPr>
        <w:rPr>
          <w:lang w:val="en-CA"/>
        </w:rPr>
      </w:pPr>
      <w:r>
        <w:rPr>
          <w:lang w:val="en-CA"/>
        </w:rPr>
        <w:t xml:space="preserve">The tested method that is summarized in Table 1 builds upon the joint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 coding mode that is adopted in the 14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meeting.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residuals are processed in the rescaled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domain before transforms, quantization, entropy coding. At the decoder-side, in case the signalled joint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residual coding mode is enabled for the transform block, the reconstruction of a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transform block consists of adding the two decoded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residuals to the predicted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block, while the reconstruction of a Cr transform block consists of subtracting the decoded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residual and adding the decoded Cr residual to the predicted Cr block.</w:t>
      </w:r>
    </w:p>
    <w:p w14:paraId="05D075D3" w14:textId="77777777" w:rsidR="00DA4D8F" w:rsidRDefault="00DA4D8F" w:rsidP="00DA4D8F">
      <w:pPr>
        <w:rPr>
          <w:lang w:val="en-CA"/>
        </w:rPr>
      </w:pPr>
      <w:r>
        <w:rPr>
          <w:lang w:val="en-CA"/>
        </w:rPr>
        <w:t>Table 1: Tested method</w:t>
      </w: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9"/>
        <w:gridCol w:w="3827"/>
      </w:tblGrid>
      <w:tr w:rsidR="00DA4D8F" w14:paraId="2932A697" w14:textId="77777777" w:rsidTr="00573651"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E257" w14:textId="77777777" w:rsidR="00DA4D8F" w:rsidRDefault="00DA4D8F">
            <w:pPr>
              <w:rPr>
                <w:b/>
                <w:bCs/>
                <w:sz w:val="2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BF068" w14:textId="77777777" w:rsidR="00DA4D8F" w:rsidRDefault="00DA4D8F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Method</w:t>
            </w:r>
          </w:p>
        </w:tc>
      </w:tr>
      <w:tr w:rsidR="00DA4D8F" w14:paraId="67A4B490" w14:textId="77777777" w:rsidTr="0057365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BC69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Cb</w:t>
            </w:r>
            <w:proofErr w:type="spellEnd"/>
            <w:r>
              <w:rPr>
                <w:sz w:val="20"/>
              </w:rPr>
              <w:t xml:space="preserve"> residual encoder processing (with 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origCb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predCb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1BB8B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= (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>) / 2</w:t>
            </w:r>
          </w:p>
        </w:tc>
      </w:tr>
      <w:tr w:rsidR="00DA4D8F" w14:paraId="2B9A9D24" w14:textId="77777777" w:rsidTr="0057365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D5D3" w14:textId="77777777" w:rsidR="00DA4D8F" w:rsidRDefault="00DA4D8F">
            <w:pPr>
              <w:rPr>
                <w:sz w:val="20"/>
              </w:rPr>
            </w:pPr>
            <w:r>
              <w:rPr>
                <w:sz w:val="20"/>
              </w:rPr>
              <w:t xml:space="preserve">Cr residual encoder processing (with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origCr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predCr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ACD80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resJointCr</w:t>
            </w:r>
            <w:proofErr w:type="spellEnd"/>
            <w:r>
              <w:rPr>
                <w:sz w:val="20"/>
              </w:rPr>
              <w:t xml:space="preserve"> = (</w:t>
            </w:r>
            <w:proofErr w:type="spellStart"/>
            <w:r>
              <w:rPr>
                <w:sz w:val="20"/>
              </w:rPr>
              <w:t>resCb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resCr</w:t>
            </w:r>
            <w:proofErr w:type="spellEnd"/>
            <w:r>
              <w:rPr>
                <w:sz w:val="20"/>
              </w:rPr>
              <w:t>) / 2</w:t>
            </w:r>
          </w:p>
        </w:tc>
      </w:tr>
      <w:tr w:rsidR="00DA4D8F" w14:paraId="5B8AF586" w14:textId="77777777" w:rsidTr="0057365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B284C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Cb</w:t>
            </w:r>
            <w:proofErr w:type="spellEnd"/>
            <w:r>
              <w:rPr>
                <w:sz w:val="20"/>
              </w:rPr>
              <w:t xml:space="preserve"> reconstruction (</w:t>
            </w:r>
            <w:proofErr w:type="spellStart"/>
            <w:r>
              <w:rPr>
                <w:sz w:val="20"/>
              </w:rPr>
              <w:t>recCb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5CA9F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recCb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predCb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resJointCr</w:t>
            </w:r>
            <w:proofErr w:type="spellEnd"/>
          </w:p>
        </w:tc>
      </w:tr>
      <w:tr w:rsidR="00DA4D8F" w14:paraId="5C45D31E" w14:textId="77777777" w:rsidTr="00573651"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A059F" w14:textId="77777777" w:rsidR="00DA4D8F" w:rsidRDefault="00DA4D8F">
            <w:pPr>
              <w:rPr>
                <w:sz w:val="20"/>
              </w:rPr>
            </w:pPr>
            <w:r>
              <w:rPr>
                <w:sz w:val="20"/>
              </w:rPr>
              <w:t>Cr reconstruction (</w:t>
            </w:r>
            <w:proofErr w:type="spellStart"/>
            <w:r>
              <w:rPr>
                <w:sz w:val="20"/>
              </w:rPr>
              <w:t>recCr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68CD7" w14:textId="77777777" w:rsidR="00DA4D8F" w:rsidRDefault="00DA4D8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recCr</w:t>
            </w:r>
            <w:proofErr w:type="spellEnd"/>
            <w:r>
              <w:rPr>
                <w:sz w:val="20"/>
              </w:rPr>
              <w:t xml:space="preserve"> = </w:t>
            </w:r>
            <w:proofErr w:type="spellStart"/>
            <w:r>
              <w:rPr>
                <w:sz w:val="20"/>
              </w:rPr>
              <w:t>predCr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resJointCb</w:t>
            </w:r>
            <w:proofErr w:type="spellEnd"/>
            <w:r>
              <w:rPr>
                <w:sz w:val="20"/>
              </w:rPr>
              <w:t xml:space="preserve"> + </w:t>
            </w:r>
            <w:proofErr w:type="spellStart"/>
            <w:r>
              <w:rPr>
                <w:sz w:val="20"/>
              </w:rPr>
              <w:t>resJointCr</w:t>
            </w:r>
            <w:proofErr w:type="spellEnd"/>
          </w:p>
        </w:tc>
      </w:tr>
    </w:tbl>
    <w:p w14:paraId="747DF505" w14:textId="77777777" w:rsidR="00DA4D8F" w:rsidRDefault="00DA4D8F" w:rsidP="00DA4D8F">
      <w:pPr>
        <w:rPr>
          <w:lang w:val="en-CA"/>
        </w:rPr>
      </w:pPr>
    </w:p>
    <w:p w14:paraId="1F2DC8D0" w14:textId="77777777" w:rsidR="00DA4D8F" w:rsidRDefault="00DA4D8F" w:rsidP="00DA4D8F">
      <w:pPr>
        <w:rPr>
          <w:lang w:val="en-CA"/>
        </w:rPr>
      </w:pPr>
      <w:r>
        <w:rPr>
          <w:lang w:val="en-CA"/>
        </w:rPr>
        <w:t>Table 2: Signalling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</w:tblGrid>
      <w:tr w:rsidR="00DA4D8F" w14:paraId="4943E7AD" w14:textId="77777777" w:rsidTr="00573651">
        <w:trPr>
          <w:cantSplit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AAF4E" w14:textId="64556EC0" w:rsidR="00DA4D8F" w:rsidRDefault="00DA4D8F" w:rsidP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proofErr w:type="spellStart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residual_coding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( x0, y0, log2TbWidth, log2TbHeight, 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cIdx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 ) {</w:t>
            </w:r>
          </w:p>
        </w:tc>
      </w:tr>
      <w:tr w:rsidR="00DA4D8F" w14:paraId="3B0963BD" w14:textId="77777777" w:rsidTr="00573651">
        <w:trPr>
          <w:cantSplit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B55C" w14:textId="48E01A68" w:rsidR="00DA4D8F" w:rsidRDefault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  </w:t>
            </w:r>
            <w:r w:rsidR="00DA4D8F">
              <w:rPr>
                <w:rFonts w:hint="eastAsia"/>
                <w:sz w:val="16"/>
                <w:szCs w:val="16"/>
                <w:lang w:val="en-CA"/>
              </w:rPr>
              <w:t xml:space="preserve">if( </w:t>
            </w:r>
            <w:proofErr w:type="spellStart"/>
            <w:r w:rsidR="00DA4D8F">
              <w:rPr>
                <w:rFonts w:hint="eastAsia"/>
                <w:sz w:val="16"/>
                <w:szCs w:val="16"/>
                <w:lang w:val="en-CA" w:eastAsia="ja-JP"/>
              </w:rPr>
              <w:t>cIdx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 w:eastAsia="ja-JP"/>
              </w:rPr>
              <w:t xml:space="preserve"> == 1 &amp;&amp; </w:t>
            </w:r>
            <w:proofErr w:type="spellStart"/>
            <w:r w:rsidR="00DA4D8F">
              <w:rPr>
                <w:rFonts w:hint="eastAsia"/>
                <w:sz w:val="16"/>
                <w:szCs w:val="16"/>
                <w:lang w:val="en-CA"/>
              </w:rPr>
              <w:t>tu_cbf_cb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/>
              </w:rPr>
              <w:t>[ x0 ][ y0 ] ) {</w:t>
            </w:r>
          </w:p>
        </w:tc>
      </w:tr>
      <w:tr w:rsidR="00DA4D8F" w14:paraId="3849D73F" w14:textId="77777777" w:rsidTr="00573651">
        <w:trPr>
          <w:cantSplit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10EA" w14:textId="744BB152" w:rsidR="00DA4D8F" w:rsidRDefault="00201301">
            <w:pPr>
              <w:pStyle w:val="tablesyntax"/>
              <w:keepNext w:val="0"/>
              <w:spacing w:before="20" w:after="40"/>
              <w:ind w:right="-96"/>
              <w:rPr>
                <w:color w:val="000000"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  </w:t>
            </w:r>
            <w:r w:rsidR="00DA4D8F">
              <w:rPr>
                <w:rFonts w:hint="eastAsia"/>
                <w:sz w:val="16"/>
                <w:szCs w:val="16"/>
                <w:lang w:val="en-CA"/>
              </w:rPr>
              <w:t xml:space="preserve">    </w:t>
            </w:r>
            <w:proofErr w:type="spellStart"/>
            <w:r w:rsidR="00DA4D8F">
              <w:rPr>
                <w:rFonts w:hint="eastAsia"/>
                <w:b/>
                <w:bCs/>
                <w:sz w:val="16"/>
                <w:szCs w:val="16"/>
                <w:lang w:val="en-CA"/>
              </w:rPr>
              <w:t>tu_cb_cr_joint_residual</w:t>
            </w:r>
            <w:proofErr w:type="spellEnd"/>
            <w:r w:rsidR="00DA4D8F">
              <w:rPr>
                <w:rFonts w:hint="eastAsia"/>
                <w:sz w:val="16"/>
                <w:szCs w:val="16"/>
                <w:lang w:val="en-CA"/>
              </w:rPr>
              <w:t>[ x0 ][ y0 ]</w:t>
            </w:r>
          </w:p>
        </w:tc>
      </w:tr>
      <w:tr w:rsidR="00DA4D8F" w14:paraId="5DD5FA8E" w14:textId="77777777" w:rsidTr="00573651">
        <w:trPr>
          <w:cantSplit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57A5" w14:textId="00E2E0B5" w:rsidR="00DA4D8F" w:rsidRDefault="00201301">
            <w:pPr>
              <w:pStyle w:val="tablesyntax"/>
              <w:keepNext w:val="0"/>
              <w:spacing w:before="20" w:after="40"/>
              <w:rPr>
                <w:color w:val="000000"/>
                <w:sz w:val="16"/>
                <w:szCs w:val="16"/>
                <w:lang w:val="en-CA" w:eastAsia="zh-CN"/>
              </w:rPr>
            </w:pPr>
            <w:r>
              <w:rPr>
                <w:sz w:val="16"/>
                <w:szCs w:val="16"/>
                <w:lang w:val="en-CA"/>
              </w:rPr>
              <w:t>  </w:t>
            </w:r>
            <w:r w:rsidR="00DA4D8F">
              <w:rPr>
                <w:rFonts w:hint="eastAsia"/>
                <w:sz w:val="16"/>
                <w:szCs w:val="16"/>
                <w:lang w:val="en-CA"/>
              </w:rPr>
              <w:t>}</w:t>
            </w:r>
          </w:p>
        </w:tc>
      </w:tr>
      <w:tr w:rsidR="00DA4D8F" w14:paraId="350AA21D" w14:textId="77777777" w:rsidTr="00573651">
        <w:trPr>
          <w:cantSplit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9FA77" w14:textId="3C86AD7E" w:rsidR="00DA4D8F" w:rsidRDefault="00DA4D8F" w:rsidP="00201301">
            <w:pPr>
              <w:pStyle w:val="tablesyntax"/>
              <w:keepNext w:val="0"/>
              <w:spacing w:before="20" w:after="40"/>
              <w:rPr>
                <w:color w:val="000000"/>
                <w:sz w:val="16"/>
                <w:szCs w:val="16"/>
                <w:lang w:val="en-CA"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val="en-CA"/>
              </w:rPr>
              <w:t>  </w:t>
            </w:r>
            <w:r>
              <w:rPr>
                <w:rFonts w:hint="eastAsia"/>
                <w:color w:val="000000"/>
                <w:sz w:val="16"/>
                <w:szCs w:val="16"/>
              </w:rPr>
              <w:t>…</w:t>
            </w:r>
          </w:p>
        </w:tc>
      </w:tr>
    </w:tbl>
    <w:p w14:paraId="5B54D849" w14:textId="77777777" w:rsidR="00201301" w:rsidRDefault="00201301" w:rsidP="00573651">
      <w:pPr>
        <w:rPr>
          <w:lang w:val="de-DE" w:eastAsia="de-DE"/>
        </w:rPr>
      </w:pPr>
    </w:p>
    <w:p w14:paraId="6AEAC37E" w14:textId="088B1943" w:rsidR="004758C4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transform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skip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</w:t>
      </w:r>
      <w:proofErr w:type="spellEnd"/>
      <w:r>
        <w:rPr>
          <w:lang w:val="de-DE" w:eastAsia="de-DE"/>
        </w:rPr>
        <w:t xml:space="preserve"> (N0094)</w:t>
      </w:r>
    </w:p>
    <w:p w14:paraId="65FAB77B" w14:textId="3DFFE684" w:rsidR="007B2E16" w:rsidRDefault="008532A2" w:rsidP="007B2E16">
      <w:pPr>
        <w:rPr>
          <w:lang w:val="de-DE" w:eastAsia="de-DE"/>
        </w:rPr>
      </w:pPr>
      <w:r>
        <w:rPr>
          <w:lang w:val="en-CA"/>
        </w:rPr>
        <w:t xml:space="preserve">In this CE test, a context modelling method for coefficient coding of the transform skip mode </w:t>
      </w:r>
      <w:r w:rsidR="007B2E16">
        <w:rPr>
          <w:lang w:val="en-CA"/>
        </w:rPr>
        <w:t>is</w:t>
      </w:r>
      <w:r>
        <w:rPr>
          <w:lang w:val="en-CA"/>
        </w:rPr>
        <w:t xml:space="preserve"> tested. The context models for coefficient coding is derived from two or three previously decoded neighboring coefficients located at the </w:t>
      </w:r>
      <w:r w:rsidR="007B2E16">
        <w:rPr>
          <w:lang w:val="en-CA"/>
        </w:rPr>
        <w:t>left</w:t>
      </w:r>
      <w:r>
        <w:rPr>
          <w:lang w:val="en-CA"/>
        </w:rPr>
        <w:t xml:space="preserve">, </w:t>
      </w:r>
      <w:r w:rsidR="007B2E16">
        <w:rPr>
          <w:lang w:val="en-CA"/>
        </w:rPr>
        <w:t>top</w:t>
      </w:r>
      <w:r>
        <w:rPr>
          <w:lang w:val="en-CA"/>
        </w:rPr>
        <w:t xml:space="preserve">, and </w:t>
      </w:r>
      <w:r w:rsidR="007B2E16">
        <w:rPr>
          <w:lang w:val="en-CA"/>
        </w:rPr>
        <w:t>top-left</w:t>
      </w:r>
      <w:r>
        <w:rPr>
          <w:lang w:val="en-CA"/>
        </w:rPr>
        <w:t xml:space="preserve"> positions of the current to-be-decoded coefficient. A separate and additional context set is defined for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 xml:space="preserve">, abs_level_gt1_flag, and abs_level_gt3_flag. The Rice parameter is derived also based on reduced number of neighbors. </w:t>
      </w:r>
      <w:r w:rsidR="007B2E16" w:rsidRPr="007B2E16">
        <w:rPr>
          <w:rFonts w:eastAsia="SimSun"/>
          <w:noProof/>
          <w:color w:val="000000" w:themeColor="text1"/>
          <w:lang w:val="en-CA" w:eastAsia="zh-CN"/>
        </w:rPr>
        <w:t xml:space="preserve"> </w:t>
      </w:r>
      <w:r w:rsidR="007B2E16">
        <w:rPr>
          <w:rFonts w:eastAsia="SimSun"/>
          <w:noProof/>
          <w:color w:val="000000" w:themeColor="text1"/>
          <w:lang w:val="en-CA" w:eastAsia="zh-CN"/>
        </w:rPr>
        <w:t xml:space="preserve">The proposed context modelling is implemented on the top of VTM-5 TS residual coding. </w:t>
      </w:r>
    </w:p>
    <w:p w14:paraId="5E5DC41F" w14:textId="77777777" w:rsidR="007B2E16" w:rsidRDefault="007B2E16" w:rsidP="007B2E16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 </w:t>
      </w:r>
      <w:r w:rsidRPr="009F4CB2">
        <w:rPr>
          <w:noProof/>
          <w:lang w:val="en-CA"/>
        </w:rPr>
        <w:t>sig_coeff_flag</w:t>
      </w:r>
      <w:r>
        <w:rPr>
          <w:noProof/>
          <w:lang w:val="en-CA"/>
        </w:rPr>
        <w:t xml:space="preserve"> is as follows:</w:t>
      </w:r>
    </w:p>
    <w:p w14:paraId="4E39BC51" w14:textId="1246DBC4" w:rsidR="007B2E16" w:rsidRDefault="00CD587C" w:rsidP="007B2E16">
      <w:pPr>
        <w:rPr>
          <w:noProof/>
          <w:lang w:val="en-CA"/>
        </w:rPr>
      </w:pPr>
      <w:r>
        <w:rPr>
          <w:noProof/>
          <w:lang w:val="en-CA"/>
        </w:rPr>
        <w:tab/>
      </w:r>
      <w:r w:rsidR="007B2E16" w:rsidRPr="00DB228C">
        <w:rPr>
          <w:noProof/>
          <w:lang w:val="en-CA"/>
        </w:rPr>
        <w:t xml:space="preserve">ctxInc = </w:t>
      </w:r>
      <w:r w:rsidR="007B2E16">
        <w:rPr>
          <w:noProof/>
          <w:lang w:val="en-CA"/>
        </w:rPr>
        <w:t>min( locSumAbsPass1, 5 )</w:t>
      </w:r>
    </w:p>
    <w:p w14:paraId="17FA4E36" w14:textId="77777777" w:rsidR="007B2E16" w:rsidRDefault="007B2E16" w:rsidP="007B2E16">
      <w:pPr>
        <w:rPr>
          <w:noProof/>
          <w:lang w:val="en-CA"/>
        </w:rPr>
      </w:pPr>
      <w:r>
        <w:rPr>
          <w:noProof/>
          <w:lang w:val="en-CA"/>
        </w:rPr>
        <w:t xml:space="preserve">The derivation process of the context index of the syntax elements </w:t>
      </w:r>
      <w:r w:rsidRPr="003A2FF0">
        <w:rPr>
          <w:noProof/>
          <w:lang w:val="en-CA"/>
        </w:rPr>
        <w:t>par_level_flag, abs_level_gt1_flag, and abs_level_gt3_flag</w:t>
      </w:r>
      <w:r>
        <w:rPr>
          <w:noProof/>
          <w:lang w:val="en-CA"/>
        </w:rPr>
        <w:t xml:space="preserve"> are given below:</w:t>
      </w:r>
    </w:p>
    <w:p w14:paraId="36BF35D6" w14:textId="49CCCE5D" w:rsidR="007B2E16" w:rsidRDefault="00CD587C" w:rsidP="00573651">
      <w:pPr>
        <w:rPr>
          <w:lang w:val="de-DE" w:eastAsia="de-DE"/>
        </w:rPr>
      </w:pPr>
      <w:r>
        <w:rPr>
          <w:noProof/>
          <w:lang w:val="en-CA"/>
        </w:rPr>
        <w:tab/>
      </w:r>
      <w:r w:rsidR="007B2E16" w:rsidRPr="00DB228C">
        <w:rPr>
          <w:noProof/>
          <w:lang w:val="en-CA"/>
        </w:rPr>
        <w:t xml:space="preserve">ctxInc </w:t>
      </w:r>
      <w:r w:rsidR="007B2E16">
        <w:rPr>
          <w:noProof/>
          <w:lang w:val="en-CA"/>
        </w:rPr>
        <w:t>=</w:t>
      </w:r>
      <w:r w:rsidR="007B2E16" w:rsidRPr="00DE0F0E">
        <w:rPr>
          <w:noProof/>
          <w:lang w:val="en-CA"/>
        </w:rPr>
        <w:t xml:space="preserve"> Min( locSumAbsPass1 − locNumSig, 4 )</w:t>
      </w:r>
    </w:p>
    <w:p w14:paraId="695B8CB1" w14:textId="77777777" w:rsidR="007B2E16" w:rsidRPr="007B2E16" w:rsidRDefault="007B2E16" w:rsidP="00573651">
      <w:pPr>
        <w:rPr>
          <w:lang w:val="de-DE" w:eastAsia="de-DE"/>
        </w:rPr>
      </w:pPr>
    </w:p>
    <w:p w14:paraId="3965DFA9" w14:textId="57BFEC8B" w:rsidR="004758C4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(N0357)</w:t>
      </w:r>
    </w:p>
    <w:p w14:paraId="205F9277" w14:textId="20CF5B4B" w:rsidR="00972268" w:rsidRPr="00972268" w:rsidRDefault="00972268" w:rsidP="008532A2">
      <w:pPr>
        <w:spacing w:before="102"/>
        <w:rPr>
          <w:lang w:val="en-CA"/>
        </w:rPr>
      </w:pPr>
      <w:r w:rsidRPr="00972268">
        <w:rPr>
          <w:lang w:val="en-CA"/>
        </w:rPr>
        <w:t xml:space="preserve">The proposed approach employs three context models as follows. For each transform block using </w:t>
      </w:r>
      <w:r w:rsidR="008727DE">
        <w:rPr>
          <w:lang w:val="en-CA"/>
        </w:rPr>
        <w:t>transform skip mode (</w:t>
      </w:r>
      <w:r w:rsidRPr="00972268">
        <w:rPr>
          <w:lang w:val="en-CA"/>
        </w:rPr>
        <w:t>TSM</w:t>
      </w:r>
      <w:r w:rsidR="008727DE">
        <w:rPr>
          <w:lang w:val="en-CA"/>
        </w:rPr>
        <w:t>)</w:t>
      </w:r>
      <w:r w:rsidRPr="00972268">
        <w:rPr>
          <w:lang w:val="en-CA"/>
        </w:rPr>
        <w:t xml:space="preserve">, the number of sign syntax elements equal to one and the total number of sign syntax element are tracked. The relative ratio r between the two is updated and evaluated resulting in three context models: the first context model is employed for the case r &lt; a, the second context model is employed for </w:t>
      </w:r>
      <w:r w:rsidRPr="00972268">
        <w:rPr>
          <w:lang w:val="en-CA"/>
        </w:rPr>
        <w:lastRenderedPageBreak/>
        <w:t>the case r &gt; b, and the third (and initial) context model is employed for the case where a ≤ r ≤ b, with a = 0.05 and b = 0.95, respectively.  </w:t>
      </w:r>
    </w:p>
    <w:p w14:paraId="679BCEC8" w14:textId="3DD59A1B" w:rsidR="00972268" w:rsidRPr="00972268" w:rsidRDefault="00972268" w:rsidP="00972268">
      <w:pPr>
        <w:rPr>
          <w:lang w:val="en-CA"/>
        </w:rPr>
      </w:pPr>
      <w:r w:rsidRPr="00972268">
        <w:rPr>
          <w:lang w:val="en-CA"/>
        </w:rPr>
        <w:t>Test:</w:t>
      </w:r>
    </w:p>
    <w:p w14:paraId="5F58B84E" w14:textId="2D67CB67" w:rsidR="00972268" w:rsidRPr="009A1F43" w:rsidRDefault="00972268" w:rsidP="009A1F43">
      <w:pPr>
        <w:pStyle w:val="ListParagraph"/>
        <w:numPr>
          <w:ilvl w:val="0"/>
          <w:numId w:val="23"/>
        </w:numPr>
        <w:rPr>
          <w:lang w:val="en-CA"/>
        </w:rPr>
      </w:pPr>
      <w:r w:rsidRPr="009A1F43">
        <w:rPr>
          <w:lang w:val="en-CA"/>
        </w:rPr>
        <w:t>As proposed</w:t>
      </w:r>
      <w:r w:rsidR="008727DE">
        <w:rPr>
          <w:lang w:val="en-CA"/>
        </w:rPr>
        <w:t xml:space="preserve"> in N0357</w:t>
      </w:r>
    </w:p>
    <w:p w14:paraId="78E28681" w14:textId="38265FCA" w:rsidR="00972268" w:rsidRDefault="00972268" w:rsidP="00972268">
      <w:pPr>
        <w:pStyle w:val="ListParagraph"/>
        <w:numPr>
          <w:ilvl w:val="0"/>
          <w:numId w:val="23"/>
        </w:numPr>
        <w:rPr>
          <w:lang w:val="en-CA"/>
        </w:rPr>
      </w:pPr>
      <w:r w:rsidRPr="009A1F43">
        <w:rPr>
          <w:lang w:val="en-CA"/>
        </w:rPr>
        <w:t>Alternative configuration using different number of thresholds &amp; contexts</w:t>
      </w:r>
    </w:p>
    <w:p w14:paraId="3335A31F" w14:textId="77777777" w:rsidR="001226E5" w:rsidRPr="00F34C35" w:rsidRDefault="001226E5" w:rsidP="001226E5">
      <w:pPr>
        <w:rPr>
          <w:lang w:val="en-CA"/>
        </w:rPr>
      </w:pPr>
    </w:p>
    <w:p w14:paraId="4E1F266B" w14:textId="5CE1A2C3" w:rsidR="003025B7" w:rsidRDefault="003025B7" w:rsidP="003025B7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Modified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limitation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(N0366)</w:t>
      </w:r>
    </w:p>
    <w:p w14:paraId="7F7FFE73" w14:textId="77777777" w:rsidR="009A1F43" w:rsidRDefault="00E864EB" w:rsidP="00E864EB">
      <w:pPr>
        <w:rPr>
          <w:lang w:val="en-CA"/>
        </w:rPr>
      </w:pPr>
      <w:r>
        <w:rPr>
          <w:lang w:val="en-CA"/>
        </w:rPr>
        <w:t xml:space="preserve">Two aspects are proposed regarding the coefficient coding applied for transform skip mode. The signaling of parity flag is relocated to be after gt2 flag and more context-coded bins are allowed for gt2 flag given the total budget of context coded bins. </w:t>
      </w:r>
    </w:p>
    <w:p w14:paraId="21901B9D" w14:textId="17E9CD91" w:rsidR="00E864EB" w:rsidRDefault="00E864EB" w:rsidP="00E864EB">
      <w:pPr>
        <w:rPr>
          <w:lang w:val="en-CA"/>
        </w:rPr>
      </w:pPr>
      <w:r>
        <w:rPr>
          <w:lang w:val="en-CA"/>
        </w:rPr>
        <w:t>Test:</w:t>
      </w:r>
    </w:p>
    <w:p w14:paraId="3ED6A848" w14:textId="70448620" w:rsidR="00E864EB" w:rsidRPr="00E864EB" w:rsidRDefault="00E864EB" w:rsidP="009A1F43">
      <w:pPr>
        <w:pStyle w:val="ListParagraph"/>
        <w:numPr>
          <w:ilvl w:val="0"/>
          <w:numId w:val="22"/>
        </w:numPr>
        <w:rPr>
          <w:lang w:val="en-CA"/>
        </w:rPr>
      </w:pPr>
      <w:r w:rsidRPr="00E864EB">
        <w:rPr>
          <w:lang w:val="en-CA"/>
        </w:rPr>
        <w:t>parity flag signaled after gt2 flag and up to 8 contexts coded gt2 flags per coefficient</w:t>
      </w:r>
    </w:p>
    <w:p w14:paraId="0C73BEBE" w14:textId="155F37F2" w:rsidR="00E864EB" w:rsidRDefault="00E864EB" w:rsidP="009A1F43">
      <w:pPr>
        <w:pStyle w:val="ListParagraph"/>
        <w:numPr>
          <w:ilvl w:val="0"/>
          <w:numId w:val="22"/>
        </w:numPr>
        <w:rPr>
          <w:lang w:val="en-CA"/>
        </w:rPr>
      </w:pPr>
      <w:r w:rsidRPr="00E864EB">
        <w:rPr>
          <w:lang w:val="en-CA"/>
        </w:rPr>
        <w:t>parity flag is bypass coded and signaled after gt2 flag, up to 8 contexts coded gt2 flags per coefficient</w:t>
      </w:r>
    </w:p>
    <w:p w14:paraId="00F1EA3A" w14:textId="77777777" w:rsidR="001226E5" w:rsidRPr="00E864EB" w:rsidRDefault="001226E5" w:rsidP="001226E5">
      <w:pPr>
        <w:rPr>
          <w:lang w:val="en-CA"/>
        </w:rPr>
      </w:pPr>
    </w:p>
    <w:p w14:paraId="0C563C3F" w14:textId="2567614E" w:rsidR="00D34A82" w:rsidRPr="00D34A82" w:rsidRDefault="003025B7" w:rsidP="005826A7">
      <w:pPr>
        <w:pStyle w:val="Heading2"/>
        <w:rPr>
          <w:lang w:val="en-CA"/>
        </w:rPr>
      </w:pP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and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level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mapping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 w:rsidRPr="0018127B">
        <w:rPr>
          <w:lang w:val="en-CA"/>
        </w:rPr>
        <w:t xml:space="preserve"> </w:t>
      </w:r>
      <w:r w:rsidR="001D6F26">
        <w:rPr>
          <w:lang w:val="en-CA"/>
        </w:rPr>
        <w:t>(N0455)</w:t>
      </w:r>
    </w:p>
    <w:p w14:paraId="5A4D7029" w14:textId="5B7248AE" w:rsidR="005826A7" w:rsidRDefault="005826A7" w:rsidP="005826A7">
      <w:pPr>
        <w:rPr>
          <w:lang w:val="en-CA"/>
        </w:rPr>
      </w:pPr>
      <w:r>
        <w:rPr>
          <w:lang w:val="en-CA"/>
        </w:rPr>
        <w:t>Sign context modelling using top and left neighbor sign information is proposed. If both neighboring coefficients are zero or both nonzero but with opposite signs, then context offset 0 is used, otherwise if both are non-negative and then context offset 1 is used, for all other cases context offset 2 is used. This can be summarized by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469"/>
      </w:tblGrid>
      <w:tr w:rsidR="005826A7" w14:paraId="2DF0E095" w14:textId="77777777" w:rsidTr="005826A7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7D4B2C7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DB6CFC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5826A7" w14:paraId="72EDE5FF" w14:textId="77777777" w:rsidTr="005826A7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CE4703A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2B2081C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5826A7" w14:paraId="5532A19C" w14:textId="77777777" w:rsidTr="005826A7">
        <w:trPr>
          <w:jc w:val="center"/>
        </w:trPr>
        <w:tc>
          <w:tcPr>
            <w:tcW w:w="0" w:type="auto"/>
          </w:tcPr>
          <w:p w14:paraId="2B9D60F2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(+, +), (+, 0), (0, +)</w:t>
            </w:r>
          </w:p>
        </w:tc>
        <w:tc>
          <w:tcPr>
            <w:tcW w:w="0" w:type="auto"/>
          </w:tcPr>
          <w:p w14:paraId="4F9D00C0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5826A7" w14:paraId="0359C707" w14:textId="77777777" w:rsidTr="005826A7">
        <w:trPr>
          <w:jc w:val="center"/>
        </w:trPr>
        <w:tc>
          <w:tcPr>
            <w:tcW w:w="0" w:type="auto"/>
          </w:tcPr>
          <w:p w14:paraId="126ED20A" w14:textId="77777777" w:rsidR="005826A7" w:rsidRDefault="005826A7" w:rsidP="005826A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407C807B" w14:textId="77777777" w:rsidR="005826A7" w:rsidRDefault="005826A7" w:rsidP="005826A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523D3C14" w14:textId="77777777" w:rsidR="00D34A82" w:rsidRDefault="00D34A82" w:rsidP="00D34A82">
      <w:pPr>
        <w:rPr>
          <w:lang w:val="en-CA"/>
        </w:rPr>
      </w:pPr>
      <w:r>
        <w:rPr>
          <w:lang w:val="en-CA"/>
        </w:rPr>
        <w:t xml:space="preserve">The absolute coefficient level, </w:t>
      </w:r>
      <w:proofErr w:type="spellStart"/>
      <w:r w:rsidRPr="0011122C">
        <w:rPr>
          <w:i/>
          <w:lang w:val="en-CA"/>
        </w:rPr>
        <w:t>absCoeffLevel</w:t>
      </w:r>
      <w:proofErr w:type="spellEnd"/>
      <w:r>
        <w:rPr>
          <w:lang w:val="en-CA"/>
        </w:rPr>
        <w:t>, is mapped to a modified level to be coded by the following method that depends on the values of quantized residual samples to the left and above of the current residual sample.  Let X</w:t>
      </w:r>
      <w:r w:rsidRPr="006C7DFB">
        <w:rPr>
          <w:vertAlign w:val="subscript"/>
          <w:lang w:val="en-CA"/>
        </w:rPr>
        <w:t>0</w:t>
      </w:r>
      <w:r>
        <w:rPr>
          <w:lang w:val="en-CA"/>
        </w:rPr>
        <w:t xml:space="preserve"> denote the absolute coefficient level to the left of the current coefficient and let X</w:t>
      </w:r>
      <w:r w:rsidRPr="006C7DFB">
        <w:rPr>
          <w:vertAlign w:val="subscript"/>
          <w:lang w:val="en-CA"/>
        </w:rPr>
        <w:t>1</w:t>
      </w:r>
      <w:r>
        <w:rPr>
          <w:lang w:val="en-CA"/>
        </w:rPr>
        <w:t xml:space="preserve"> denote the absolute coefficient level of above coefficient. For representing a coefficient with absolute coefficient level </w:t>
      </w:r>
      <w:proofErr w:type="spellStart"/>
      <w:r w:rsidRPr="0011122C">
        <w:rPr>
          <w:i/>
          <w:lang w:val="en-CA"/>
        </w:rPr>
        <w:t>absCoeff</w:t>
      </w:r>
      <w:proofErr w:type="spellEnd"/>
      <w:r>
        <w:rPr>
          <w:lang w:val="en-CA"/>
        </w:rPr>
        <w:t xml:space="preserve">, a mapped </w:t>
      </w:r>
      <w:proofErr w:type="spellStart"/>
      <w:r w:rsidRPr="0011122C">
        <w:rPr>
          <w:i/>
          <w:lang w:val="en-CA"/>
        </w:rPr>
        <w:t>absCoeffMod</w:t>
      </w:r>
      <w:proofErr w:type="spellEnd"/>
      <w:r>
        <w:rPr>
          <w:lang w:val="en-CA"/>
        </w:rPr>
        <w:t xml:space="preserve"> is coded which is derived as follows:</w:t>
      </w:r>
    </w:p>
    <w:p w14:paraId="1236BFC8" w14:textId="77777777" w:rsidR="00D34A82" w:rsidRDefault="00D34A82" w:rsidP="00D34A82">
      <w:pPr>
        <w:rPr>
          <w:lang w:val="en-CA"/>
        </w:rPr>
      </w:pPr>
    </w:p>
    <w:p w14:paraId="59682070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max(X0, X1);</w:t>
      </w:r>
    </w:p>
    <w:p w14:paraId="0AB15F27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)</w:t>
      </w:r>
    </w:p>
    <w:p w14:paraId="519C1550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6BEA761A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1;</w:t>
      </w:r>
    </w:p>
    <w:p w14:paraId="1CC1ADB2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4D314F05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  <w:proofErr w:type="gramEnd"/>
    </w:p>
    <w:p w14:paraId="77B145FC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66D6C636" w14:textId="77777777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absCoeffMod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 (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eastAsia="zh-CN"/>
        </w:rPr>
        <w:t>pred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) ? </w:t>
      </w:r>
      <w:proofErr w:type="spellStart"/>
      <w:proofErr w:type="gram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proofErr w:type="spellStart"/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5D4B5B70" w14:textId="3783A4AA" w:rsidR="005826A7" w:rsidRPr="00505428" w:rsidRDefault="00D34A82" w:rsidP="00505428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5460CFC5" w14:textId="713C05BD" w:rsidR="00D34A82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</w:p>
    <w:p w14:paraId="2AFA49E2" w14:textId="5566B796" w:rsidR="00D34A82" w:rsidRPr="00416E5A" w:rsidRDefault="00D34A82" w:rsidP="00D34A8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</w:rPr>
      </w:pPr>
      <w:r w:rsidRPr="00416E5A">
        <w:rPr>
          <w:lang w:val="en-CA"/>
        </w:rPr>
        <w:t xml:space="preserve">Syntax </w:t>
      </w:r>
      <w:r>
        <w:rPr>
          <w:lang w:val="en-CA"/>
        </w:rPr>
        <w:t xml:space="preserve">elements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, that are coded interleaved residual sample by residual sample in the first pass followed by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</w:t>
      </w:r>
      <w:proofErr w:type="spellStart"/>
      <w:r>
        <w:rPr>
          <w:lang w:val="en-CA"/>
        </w:rPr>
        <w:t>bitplanes</w:t>
      </w:r>
      <w:proofErr w:type="spellEnd"/>
      <w:r>
        <w:rPr>
          <w:lang w:val="en-CA"/>
        </w:rPr>
        <w:t xml:space="preserve"> are converted to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coding in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lang w:val="en-CA"/>
        </w:rPr>
        <w:t xml:space="preserve">,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>,</w:t>
      </w:r>
      <w:r>
        <w:rPr>
          <w:lang w:val="en-CA"/>
        </w:rPr>
        <w:t xml:space="preserve">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proofErr w:type="spellEnd"/>
      <w:r>
        <w:rPr>
          <w:b/>
          <w:i/>
          <w:lang w:val="en-CA"/>
        </w:rPr>
        <w:t xml:space="preserve"> (X: 3</w:t>
      </w:r>
      <w:proofErr w:type="gramStart"/>
      <w:r>
        <w:rPr>
          <w:b/>
          <w:i/>
          <w:lang w:val="en-CA"/>
        </w:rPr>
        <w:t>,5</w:t>
      </w:r>
      <w:proofErr w:type="gramEnd"/>
      <w:r>
        <w:rPr>
          <w:b/>
          <w:i/>
          <w:lang w:val="en-CA"/>
        </w:rPr>
        <w:t>,..)</w:t>
      </w:r>
      <w:r>
        <w:rPr>
          <w:lang w:val="en-CA"/>
        </w:rPr>
        <w:t xml:space="preserve"> followed by 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bitplane</w:t>
      </w:r>
      <w:proofErr w:type="spellEnd"/>
      <w:r>
        <w:rPr>
          <w:lang w:val="en-CA"/>
        </w:rPr>
        <w:t xml:space="preserve"> order.</w:t>
      </w:r>
    </w:p>
    <w:p w14:paraId="243BA358" w14:textId="2A96243D" w:rsidR="005826A7" w:rsidRDefault="00D34A82" w:rsidP="0007475A">
      <w:pPr>
        <w:rPr>
          <w:lang w:val="en-CA"/>
        </w:rPr>
      </w:pPr>
      <w:r>
        <w:rPr>
          <w:lang w:val="en-CA"/>
        </w:rPr>
        <w:t>Test:</w:t>
      </w:r>
    </w:p>
    <w:p w14:paraId="5CF906C2" w14:textId="5A6A5136" w:rsidR="00D34A82" w:rsidRPr="00D34A82" w:rsidRDefault="00D34A82" w:rsidP="00D34A82">
      <w:pPr>
        <w:pStyle w:val="ListParagraph"/>
        <w:numPr>
          <w:ilvl w:val="0"/>
          <w:numId w:val="25"/>
        </w:numPr>
        <w:rPr>
          <w:lang w:val="en-CA"/>
        </w:rPr>
      </w:pPr>
      <w:r w:rsidRPr="00D34A82">
        <w:rPr>
          <w:lang w:val="en-CA"/>
        </w:rPr>
        <w:lastRenderedPageBreak/>
        <w:t>Sign context modelling</w:t>
      </w:r>
    </w:p>
    <w:p w14:paraId="3BBA6700" w14:textId="4203A7B9" w:rsidR="00D34A82" w:rsidRPr="00D34A82" w:rsidRDefault="00D34A82" w:rsidP="00D34A82">
      <w:pPr>
        <w:pStyle w:val="ListParagraph"/>
        <w:numPr>
          <w:ilvl w:val="0"/>
          <w:numId w:val="25"/>
        </w:numPr>
        <w:rPr>
          <w:lang w:val="en-CA"/>
        </w:rPr>
      </w:pPr>
      <w:r w:rsidRPr="00D34A82">
        <w:rPr>
          <w:lang w:val="en-CA"/>
        </w:rPr>
        <w:t>Level mapping</w:t>
      </w:r>
    </w:p>
    <w:p w14:paraId="6EC907ED" w14:textId="10C95A11" w:rsidR="005826A7" w:rsidRDefault="00D34A82" w:rsidP="0007475A">
      <w:pPr>
        <w:pStyle w:val="ListParagraph"/>
        <w:numPr>
          <w:ilvl w:val="0"/>
          <w:numId w:val="25"/>
        </w:numPr>
        <w:rPr>
          <w:lang w:val="en-CA"/>
        </w:rPr>
      </w:pPr>
      <w:proofErr w:type="spellStart"/>
      <w:r w:rsidRPr="00D34A82">
        <w:rPr>
          <w:lang w:val="en-CA"/>
        </w:rPr>
        <w:t>Bitplane</w:t>
      </w:r>
      <w:proofErr w:type="spellEnd"/>
      <w:r w:rsidRPr="00D34A82">
        <w:rPr>
          <w:lang w:val="en-CA"/>
        </w:rPr>
        <w:t xml:space="preserve"> coding</w:t>
      </w:r>
    </w:p>
    <w:p w14:paraId="179103A3" w14:textId="77777777" w:rsidR="001226E5" w:rsidRPr="00D34A82" w:rsidRDefault="001226E5" w:rsidP="001226E5">
      <w:pPr>
        <w:rPr>
          <w:lang w:val="en-CA"/>
        </w:rPr>
      </w:pPr>
    </w:p>
    <w:p w14:paraId="0B386A81" w14:textId="275BDCE2" w:rsidR="00960733" w:rsidRDefault="00960733" w:rsidP="00960733">
      <w:pPr>
        <w:pStyle w:val="Heading2"/>
        <w:rPr>
          <w:lang w:val="de-DE" w:eastAsia="de-DE"/>
        </w:rPr>
      </w:pPr>
      <w:proofErr w:type="spellStart"/>
      <w:r>
        <w:rPr>
          <w:lang w:val="de-DE" w:eastAsia="de-DE"/>
        </w:rPr>
        <w:t>Simplification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cbf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(N0326)</w:t>
      </w:r>
    </w:p>
    <w:p w14:paraId="3A4F71D4" w14:textId="77777777" w:rsidR="00960733" w:rsidRDefault="00960733" w:rsidP="00960733">
      <w:pPr>
        <w:rPr>
          <w:rFonts w:eastAsia="DengXian"/>
          <w:szCs w:val="22"/>
          <w:lang w:eastAsia="zh-TW"/>
        </w:rPr>
      </w:pPr>
      <w:r>
        <w:rPr>
          <w:lang w:val="en-CA"/>
        </w:rPr>
        <w:t xml:space="preserve">In current VVC, the intra sub-partition flag,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of previous sub-partition and transform depth are utilized to select one out of four contexts for coding the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of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block. It is proposed to select the context based on only </w:t>
      </w:r>
      <w:proofErr w:type="spellStart"/>
      <w:r>
        <w:rPr>
          <w:lang w:val="en-CA"/>
        </w:rPr>
        <w:t>trDepth</w:t>
      </w:r>
      <w:proofErr w:type="spellEnd"/>
      <w:r>
        <w:rPr>
          <w:lang w:val="en-CA"/>
        </w:rPr>
        <w:t xml:space="preserve">. The simplified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coding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is illustrated as below.</w:t>
      </w:r>
    </w:p>
    <w:p w14:paraId="14CE953B" w14:textId="77777777" w:rsidR="00960733" w:rsidRPr="00AE4D15" w:rsidRDefault="00960733" w:rsidP="00573651">
      <w:pPr>
        <w:rPr>
          <w:rFonts w:eastAsia="PMingLiU"/>
          <w:noProof/>
          <w:lang w:val="en-CA"/>
        </w:rPr>
      </w:pPr>
      <w:bookmarkStart w:id="1149" w:name="_Ref535333514"/>
      <w:r w:rsidRPr="00573651">
        <w:rPr>
          <w:rFonts w:eastAsia="PMingLiU"/>
          <w:b/>
          <w:i/>
          <w:noProof/>
          <w:lang w:val="en-CA"/>
        </w:rPr>
        <w:t>Derivation process of ctxInc for the syntax element tu_cbf_luma</w:t>
      </w:r>
      <w:bookmarkEnd w:id="1149"/>
    </w:p>
    <w:p w14:paraId="543FC04A" w14:textId="77777777" w:rsidR="00960733" w:rsidRDefault="00960733" w:rsidP="00960733">
      <w:pPr>
        <w:spacing w:line="360" w:lineRule="auto"/>
        <w:rPr>
          <w:rFonts w:eastAsia="PMingLiU"/>
          <w:szCs w:val="22"/>
        </w:rPr>
      </w:pPr>
      <w:r>
        <w:rPr>
          <w:szCs w:val="22"/>
        </w:rPr>
        <w:t xml:space="preserve">There are Two CABAC contexts could be utilized to code the </w:t>
      </w:r>
      <w:proofErr w:type="spellStart"/>
      <w:r>
        <w:rPr>
          <w:szCs w:val="22"/>
        </w:rPr>
        <w:t>tu_cbf_luma</w:t>
      </w:r>
      <w:proofErr w:type="spellEnd"/>
      <w:r>
        <w:rPr>
          <w:szCs w:val="22"/>
        </w:rPr>
        <w:t xml:space="preserve"> and the procedure to determine the context index (</w:t>
      </w:r>
      <w:proofErr w:type="spellStart"/>
      <w:r>
        <w:rPr>
          <w:szCs w:val="22"/>
        </w:rPr>
        <w:t>ctxInc</w:t>
      </w:r>
      <w:proofErr w:type="spellEnd"/>
      <w:r>
        <w:rPr>
          <w:szCs w:val="22"/>
        </w:rPr>
        <w:t xml:space="preserve">) is illustrated below. </w:t>
      </w:r>
    </w:p>
    <w:p w14:paraId="2CC0B824" w14:textId="77777777" w:rsidR="00960733" w:rsidRDefault="00960733" w:rsidP="00960733">
      <w:pPr>
        <w:spacing w:line="360" w:lineRule="auto"/>
        <w:rPr>
          <w:szCs w:val="22"/>
        </w:rPr>
      </w:pPr>
      <w:r>
        <w:rPr>
          <w:szCs w:val="22"/>
        </w:rPr>
        <w:t xml:space="preserve">      </w:t>
      </w:r>
      <w:proofErr w:type="spellStart"/>
      <w:proofErr w:type="gramStart"/>
      <w:r>
        <w:rPr>
          <w:szCs w:val="22"/>
        </w:rPr>
        <w:t>ctxInc</w:t>
      </w:r>
      <w:proofErr w:type="spellEnd"/>
      <w:proofErr w:type="gramEnd"/>
      <w:r>
        <w:rPr>
          <w:szCs w:val="22"/>
        </w:rPr>
        <w:t xml:space="preserve"> = </w:t>
      </w:r>
      <w:proofErr w:type="spellStart"/>
      <w:r>
        <w:rPr>
          <w:szCs w:val="22"/>
        </w:rPr>
        <w:t>trDepth</w:t>
      </w:r>
      <w:proofErr w:type="spellEnd"/>
      <w:r>
        <w:rPr>
          <w:szCs w:val="22"/>
        </w:rPr>
        <w:t xml:space="preserve"> = = 0  ?  </w:t>
      </w:r>
      <w:proofErr w:type="gramStart"/>
      <w:r>
        <w:rPr>
          <w:szCs w:val="22"/>
        </w:rPr>
        <w:t>1  :</w:t>
      </w:r>
      <w:proofErr w:type="gramEnd"/>
      <w:r>
        <w:rPr>
          <w:szCs w:val="22"/>
        </w:rPr>
        <w:t xml:space="preserve">  0</w:t>
      </w:r>
      <w:r>
        <w:rPr>
          <w:szCs w:val="22"/>
        </w:rPr>
        <w:tab/>
      </w:r>
      <w:r>
        <w:rPr>
          <w:szCs w:val="22"/>
        </w:rPr>
        <w:tab/>
      </w:r>
    </w:p>
    <w:p w14:paraId="0A358A05" w14:textId="77777777" w:rsidR="00960733" w:rsidRPr="00960733" w:rsidRDefault="00960733" w:rsidP="00960733">
      <w:pPr>
        <w:rPr>
          <w:lang w:val="de-DE" w:eastAsia="de-DE"/>
        </w:rPr>
      </w:pPr>
    </w:p>
    <w:p w14:paraId="1A967C16" w14:textId="157EDDAD" w:rsidR="00351682" w:rsidRDefault="00351682" w:rsidP="001D6F26">
      <w:pPr>
        <w:pStyle w:val="Heading1"/>
        <w:rPr>
          <w:lang w:val="en-CA"/>
        </w:rPr>
      </w:pPr>
      <w:r w:rsidRPr="0018127B">
        <w:rPr>
          <w:lang w:val="en-CA"/>
        </w:rPr>
        <w:t>Reference</w:t>
      </w:r>
      <w:r w:rsidR="001D6F26">
        <w:rPr>
          <w:lang w:val="en-CA"/>
        </w:rPr>
        <w:t>s</w:t>
      </w:r>
    </w:p>
    <w:p w14:paraId="1F4869BF" w14:textId="1FB44E04" w:rsidR="00275C2B" w:rsidRP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150" w:name="_Ref525583943"/>
      <w:r>
        <w:rPr>
          <w:szCs w:val="22"/>
        </w:rPr>
        <w:t>T.-D. Chuang, S.-T. Hsiang, Z.-Y. Lin, C.-Y. Chen, Y.-W. Huang, S.-M Lei</w:t>
      </w:r>
      <w:r w:rsidR="00351682" w:rsidRPr="009825B3">
        <w:t>, “</w:t>
      </w:r>
      <w:r>
        <w:t>CE7-related: TB-level constraints on context-coded bins for coefficient coding</w:t>
      </w:r>
      <w:r w:rsidR="00351682" w:rsidRPr="009825B3">
        <w:t>,” JVET-</w:t>
      </w:r>
      <w:r>
        <w:t>N0091</w:t>
      </w:r>
      <w:r w:rsidR="00351682" w:rsidRPr="009825B3">
        <w:t xml:space="preserve">, </w:t>
      </w:r>
      <w:r w:rsidR="00351682"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="00351682"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351682"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="00351682" w:rsidRPr="009825B3">
        <w:rPr>
          <w:szCs w:val="22"/>
          <w:lang w:eastAsia="ko-KR"/>
        </w:rPr>
        <w:t xml:space="preserve"> 201</w:t>
      </w:r>
      <w:r w:rsidR="00351682">
        <w:rPr>
          <w:szCs w:val="22"/>
          <w:lang w:eastAsia="ko-KR"/>
        </w:rPr>
        <w:t>9</w:t>
      </w:r>
      <w:r w:rsidR="00351682" w:rsidRPr="009825B3">
        <w:rPr>
          <w:szCs w:val="22"/>
          <w:lang w:eastAsia="ko-KR"/>
        </w:rPr>
        <w:t>.</w:t>
      </w:r>
      <w:bookmarkEnd w:id="1150"/>
    </w:p>
    <w:p w14:paraId="7AC44809" w14:textId="5E4BD60F" w:rsid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M. Coban, M. Karczewicz</w:t>
      </w:r>
      <w:r w:rsidRPr="009825B3">
        <w:t>, “</w:t>
      </w:r>
      <w:r>
        <w:t xml:space="preserve">CE7-related: </w:t>
      </w:r>
      <w:r>
        <w:rPr>
          <w:lang w:val="de-DE" w:eastAsia="de-DE"/>
        </w:rPr>
        <w:t xml:space="preserve">TU-level </w:t>
      </w:r>
      <w:proofErr w:type="spellStart"/>
      <w:r>
        <w:rPr>
          <w:lang w:val="de-DE" w:eastAsia="de-DE"/>
        </w:rPr>
        <w:t>limits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N0106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5F81C70" w14:textId="161CC895" w:rsidR="00275C2B" w:rsidRDefault="00275C2B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C. Helmrich, C. </w:t>
      </w:r>
      <w:proofErr w:type="spellStart"/>
      <w:r>
        <w:rPr>
          <w:szCs w:val="22"/>
        </w:rPr>
        <w:t>Rudat</w:t>
      </w:r>
      <w:proofErr w:type="spellEnd"/>
      <w:r>
        <w:rPr>
          <w:szCs w:val="22"/>
        </w:rPr>
        <w:t>, T. Nguyen, H. Schwarz</w:t>
      </w:r>
      <w:r w:rsidR="00C70A5A">
        <w:rPr>
          <w:szCs w:val="22"/>
        </w:rPr>
        <w:t xml:space="preserve">, D. </w:t>
      </w:r>
      <w:proofErr w:type="spellStart"/>
      <w:r w:rsidR="00C70A5A">
        <w:rPr>
          <w:szCs w:val="22"/>
        </w:rPr>
        <w:t>Marpe</w:t>
      </w:r>
      <w:proofErr w:type="spellEnd"/>
      <w:r w:rsidR="00C70A5A">
        <w:rPr>
          <w:szCs w:val="22"/>
        </w:rPr>
        <w:t xml:space="preserve">, T. </w:t>
      </w:r>
      <w:proofErr w:type="spellStart"/>
      <w:r w:rsidR="00C70A5A">
        <w:rPr>
          <w:szCs w:val="22"/>
        </w:rPr>
        <w:t>Wiegand</w:t>
      </w:r>
      <w:proofErr w:type="spellEnd"/>
      <w:r w:rsidRPr="009825B3">
        <w:t>, “</w:t>
      </w:r>
      <w:r>
        <w:t>CE</w:t>
      </w:r>
      <w:r w:rsidR="00C70A5A">
        <w:t>7</w:t>
      </w:r>
      <w:r>
        <w:t xml:space="preserve">-related: </w:t>
      </w:r>
      <w:r w:rsidR="00C70A5A">
        <w:rPr>
          <w:lang w:val="de-DE" w:eastAsia="de-DE"/>
        </w:rPr>
        <w:t xml:space="preserve">Joint </w:t>
      </w:r>
      <w:proofErr w:type="spellStart"/>
      <w:r w:rsidR="00C70A5A">
        <w:rPr>
          <w:lang w:val="de-DE" w:eastAsia="de-DE"/>
        </w:rPr>
        <w:t>chroma</w:t>
      </w:r>
      <w:proofErr w:type="spellEnd"/>
      <w:r w:rsidR="00C70A5A">
        <w:rPr>
          <w:lang w:val="de-DE" w:eastAsia="de-DE"/>
        </w:rPr>
        <w:t xml:space="preserve"> residual </w:t>
      </w:r>
      <w:proofErr w:type="spellStart"/>
      <w:r w:rsidR="00C70A5A">
        <w:rPr>
          <w:lang w:val="de-DE" w:eastAsia="de-DE"/>
        </w:rPr>
        <w:t>coding</w:t>
      </w:r>
      <w:proofErr w:type="spellEnd"/>
      <w:r w:rsidR="00C70A5A">
        <w:rPr>
          <w:lang w:val="de-DE" w:eastAsia="de-DE"/>
        </w:rPr>
        <w:t xml:space="preserve"> </w:t>
      </w:r>
      <w:proofErr w:type="spellStart"/>
      <w:r w:rsidR="00C70A5A">
        <w:rPr>
          <w:lang w:val="de-DE" w:eastAsia="de-DE"/>
        </w:rPr>
        <w:t>with</w:t>
      </w:r>
      <w:proofErr w:type="spellEnd"/>
      <w:r w:rsidR="00C70A5A">
        <w:rPr>
          <w:lang w:val="de-DE" w:eastAsia="de-DE"/>
        </w:rPr>
        <w:t xml:space="preserve"> multiple </w:t>
      </w:r>
      <w:proofErr w:type="spellStart"/>
      <w:r w:rsidR="00C70A5A">
        <w:rPr>
          <w:lang w:val="de-DE" w:eastAsia="de-DE"/>
        </w:rPr>
        <w:t>modes</w:t>
      </w:r>
      <w:proofErr w:type="spellEnd"/>
      <w:r w:rsidRPr="009825B3">
        <w:t>,” JVET-</w:t>
      </w:r>
      <w:r>
        <w:t>N0</w:t>
      </w:r>
      <w:r w:rsidR="00C70A5A">
        <w:t>282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0A6C246" w14:textId="0064726D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G. Van der Auwera, A. K. </w:t>
      </w:r>
      <w:proofErr w:type="spellStart"/>
      <w:r>
        <w:rPr>
          <w:szCs w:val="22"/>
        </w:rPr>
        <w:t>Ramasubramonian</w:t>
      </w:r>
      <w:proofErr w:type="spellEnd"/>
      <w:r>
        <w:rPr>
          <w:szCs w:val="22"/>
        </w:rPr>
        <w:t>, M. Coban, M. Karczewicz</w:t>
      </w:r>
      <w:r w:rsidRPr="009825B3">
        <w:t>, “</w:t>
      </w:r>
      <w:r>
        <w:t xml:space="preserve">CE7-related: </w:t>
      </w:r>
      <w:r>
        <w:rPr>
          <w:lang w:val="de-DE" w:eastAsia="de-DE"/>
        </w:rPr>
        <w:t xml:space="preserve">Joint </w:t>
      </w:r>
      <w:proofErr w:type="spellStart"/>
      <w:r>
        <w:rPr>
          <w:lang w:val="de-DE" w:eastAsia="de-DE"/>
        </w:rPr>
        <w:t>coding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chroma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residuals</w:t>
      </w:r>
      <w:proofErr w:type="spellEnd"/>
      <w:r w:rsidRPr="009825B3">
        <w:t>,” JVET-</w:t>
      </w:r>
      <w:r>
        <w:t>N0347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0FAD5419" w14:textId="5BB5E73C" w:rsidR="00C70A5A" w:rsidRPr="00275C2B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M. G. Sarwer, O. Chubach, C.-W. </w:t>
      </w:r>
      <w:proofErr w:type="spellStart"/>
      <w:r>
        <w:rPr>
          <w:szCs w:val="22"/>
        </w:rPr>
        <w:t>HsuT</w:t>
      </w:r>
      <w:proofErr w:type="spellEnd"/>
      <w:r>
        <w:rPr>
          <w:szCs w:val="22"/>
        </w:rPr>
        <w:t>, Y.-W. Huang, S.-M Lei</w:t>
      </w:r>
      <w:r w:rsidRPr="009825B3">
        <w:t>, “</w:t>
      </w:r>
      <w:r>
        <w:t xml:space="preserve">CE8-related: </w:t>
      </w:r>
      <w:proofErr w:type="spellStart"/>
      <w:r>
        <w:t>Contex</w:t>
      </w:r>
      <w:proofErr w:type="spellEnd"/>
      <w:r>
        <w:t xml:space="preserve"> modelling of transform skip mode</w:t>
      </w:r>
      <w:r w:rsidRPr="009825B3">
        <w:t>,” JVET-</w:t>
      </w:r>
      <w:r>
        <w:t>N0094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8A05EC3" w14:textId="03F88198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 xml:space="preserve">B. </w:t>
      </w:r>
      <w:proofErr w:type="spellStart"/>
      <w:r>
        <w:rPr>
          <w:szCs w:val="22"/>
        </w:rPr>
        <w:t>Bross</w:t>
      </w:r>
      <w:proofErr w:type="spellEnd"/>
      <w:r>
        <w:rPr>
          <w:szCs w:val="22"/>
        </w:rPr>
        <w:t xml:space="preserve">, T. Nguyen, H. Schwarz, D. </w:t>
      </w:r>
      <w:proofErr w:type="spellStart"/>
      <w:r>
        <w:rPr>
          <w:szCs w:val="22"/>
        </w:rPr>
        <w:t>Marpe</w:t>
      </w:r>
      <w:proofErr w:type="spellEnd"/>
      <w:r>
        <w:rPr>
          <w:szCs w:val="22"/>
        </w:rPr>
        <w:t xml:space="preserve">, T. </w:t>
      </w:r>
      <w:proofErr w:type="spellStart"/>
      <w:r>
        <w:rPr>
          <w:szCs w:val="22"/>
        </w:rPr>
        <w:t>Wiegand</w:t>
      </w:r>
      <w:proofErr w:type="spellEnd"/>
      <w:r w:rsidRPr="009825B3">
        <w:t>, “</w:t>
      </w:r>
      <w:r>
        <w:t xml:space="preserve">CE8-related: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Modelling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Sign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TS Residual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N0357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6F906388" w14:textId="72D66622" w:rsidR="00C70A5A" w:rsidRP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X. Zhao, X. Li, X. Xu, S. Liu</w:t>
      </w:r>
      <w:r w:rsidRPr="009825B3">
        <w:t>, “</w:t>
      </w:r>
      <w:r>
        <w:t xml:space="preserve">CE8-related: </w:t>
      </w:r>
      <w:proofErr w:type="spellStart"/>
      <w:r>
        <w:rPr>
          <w:lang w:val="de-DE" w:eastAsia="de-DE"/>
        </w:rPr>
        <w:t>Modified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limitation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CE8-4.3a </w:t>
      </w:r>
      <w:proofErr w:type="spellStart"/>
      <w:r>
        <w:rPr>
          <w:lang w:val="de-DE" w:eastAsia="de-DE"/>
        </w:rPr>
        <w:t>and</w:t>
      </w:r>
      <w:proofErr w:type="spellEnd"/>
      <w:r>
        <w:rPr>
          <w:lang w:val="de-DE" w:eastAsia="de-DE"/>
        </w:rPr>
        <w:t xml:space="preserve"> CE8-5.1a</w:t>
      </w:r>
      <w:r w:rsidRPr="009825B3">
        <w:t>,” JVET-</w:t>
      </w:r>
      <w:r>
        <w:t>N0366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162B91EB" w14:textId="1F1C7FF6" w:rsidR="00C70A5A" w:rsidRDefault="00C70A5A" w:rsidP="00C70A5A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M. Karczewicz</w:t>
      </w:r>
      <w:r w:rsidRPr="009825B3">
        <w:t>,</w:t>
      </w:r>
      <w:r>
        <w:t xml:space="preserve"> </w:t>
      </w:r>
      <w:r>
        <w:rPr>
          <w:szCs w:val="22"/>
        </w:rPr>
        <w:t>M. Coban</w:t>
      </w:r>
      <w:r w:rsidRPr="009825B3">
        <w:t>, “</w:t>
      </w:r>
      <w:r>
        <w:t xml:space="preserve">CE8-related: </w:t>
      </w:r>
      <w:r>
        <w:rPr>
          <w:lang w:val="de-DE" w:eastAsia="de-DE"/>
        </w:rPr>
        <w:t xml:space="preserve">TU-level </w:t>
      </w:r>
      <w:proofErr w:type="spellStart"/>
      <w:r>
        <w:rPr>
          <w:lang w:val="de-DE" w:eastAsia="de-DE"/>
        </w:rPr>
        <w:t>limits</w:t>
      </w:r>
      <w:proofErr w:type="spellEnd"/>
      <w:r>
        <w:rPr>
          <w:lang w:val="de-DE" w:eastAsia="de-DE"/>
        </w:rPr>
        <w:t xml:space="preserve"> on </w:t>
      </w:r>
      <w:proofErr w:type="spellStart"/>
      <w:r>
        <w:rPr>
          <w:lang w:val="de-DE" w:eastAsia="de-DE"/>
        </w:rPr>
        <w:t>context-coded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bins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for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coefficient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N0455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2365CB86" w14:textId="70C1CC18" w:rsidR="00C770B0" w:rsidRDefault="00C770B0" w:rsidP="002B7964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</w:rPr>
        <w:t>Y.-W. Chen, X. Xiu</w:t>
      </w:r>
      <w:r w:rsidRPr="009825B3">
        <w:t xml:space="preserve">, </w:t>
      </w:r>
      <w:r>
        <w:t xml:space="preserve">T.-C. Ma, X. Wang, </w:t>
      </w:r>
      <w:r w:rsidRPr="009825B3">
        <w:t>“</w:t>
      </w:r>
      <w:r>
        <w:t xml:space="preserve">Non-CE7: </w:t>
      </w:r>
      <w:proofErr w:type="spellStart"/>
      <w:r>
        <w:rPr>
          <w:lang w:val="de-DE" w:eastAsia="de-DE"/>
        </w:rPr>
        <w:t>Simplification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of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cbf</w:t>
      </w:r>
      <w:proofErr w:type="spellEnd"/>
      <w:r>
        <w:rPr>
          <w:lang w:val="de-DE" w:eastAsia="de-DE"/>
        </w:rPr>
        <w:t xml:space="preserve"> </w:t>
      </w:r>
      <w:proofErr w:type="spellStart"/>
      <w:r>
        <w:rPr>
          <w:lang w:val="de-DE" w:eastAsia="de-DE"/>
        </w:rPr>
        <w:t>coding</w:t>
      </w:r>
      <w:proofErr w:type="spellEnd"/>
      <w:r w:rsidRPr="009825B3">
        <w:t>,” JVET-</w:t>
      </w:r>
      <w:r>
        <w:t>N0326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3D28C90F" w14:textId="0E277E96" w:rsidR="001A48FD" w:rsidRPr="001A48FD" w:rsidRDefault="00702FD2" w:rsidP="001A48FD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X. Xu. Y.-H. Chao, Y.-C Sun, J. Xu, “Description of Core Experiment 8 (CE8): Screen Content Coding Tools”, </w:t>
      </w:r>
      <w:r w:rsidRPr="009825B3">
        <w:t>JVET-</w:t>
      </w:r>
      <w:r>
        <w:t>N2038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B6C79" w14:textId="77777777" w:rsidR="002A0A4A" w:rsidRDefault="002A0A4A">
      <w:r>
        <w:separator/>
      </w:r>
    </w:p>
  </w:endnote>
  <w:endnote w:type="continuationSeparator" w:id="0">
    <w:p w14:paraId="07F4208A" w14:textId="77777777" w:rsidR="002A0A4A" w:rsidRDefault="002A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30697D" w:rsidR="00827D62" w:rsidRPr="00C00DDE" w:rsidRDefault="00827D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69B9">
      <w:rPr>
        <w:rStyle w:val="PageNumber"/>
        <w:noProof/>
      </w:rPr>
      <w:t>22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51" w:author="v3" w:date="2019-07-02T23:26:00Z">
      <w:r w:rsidR="006969B9">
        <w:rPr>
          <w:rStyle w:val="PageNumber"/>
          <w:noProof/>
        </w:rPr>
        <w:t>2019-07-02</w:t>
      </w:r>
    </w:ins>
    <w:ins w:id="1152" w:author="v2" w:date="2019-07-02T23:18:00Z">
      <w:del w:id="1153" w:author="v3" w:date="2019-07-02T23:26:00Z">
        <w:r w:rsidR="00333E2D" w:rsidDel="006969B9">
          <w:rPr>
            <w:rStyle w:val="PageNumber"/>
            <w:noProof/>
          </w:rPr>
          <w:delText>2019-07-02</w:delText>
        </w:r>
      </w:del>
    </w:ins>
    <w:ins w:id="1154" w:author="JVET-O0935" w:date="2019-07-02T20:03:00Z">
      <w:del w:id="1155" w:author="v3" w:date="2019-07-02T23:26:00Z">
        <w:r w:rsidR="00444803" w:rsidDel="006969B9">
          <w:rPr>
            <w:rStyle w:val="PageNumber"/>
            <w:noProof/>
          </w:rPr>
          <w:delText>2019-06-28</w:delText>
        </w:r>
      </w:del>
    </w:ins>
    <w:del w:id="1156" w:author="v3" w:date="2019-07-02T23:26:00Z">
      <w:r w:rsidR="00560838" w:rsidDel="006969B9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5744F" w14:textId="77777777" w:rsidR="002A0A4A" w:rsidRDefault="002A0A4A">
      <w:r>
        <w:separator/>
      </w:r>
    </w:p>
  </w:footnote>
  <w:footnote w:type="continuationSeparator" w:id="0">
    <w:p w14:paraId="7AB8376C" w14:textId="77777777" w:rsidR="002A0A4A" w:rsidRDefault="002A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E340C"/>
    <w:multiLevelType w:val="hybridMultilevel"/>
    <w:tmpl w:val="C8B68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47EBA"/>
    <w:multiLevelType w:val="hybridMultilevel"/>
    <w:tmpl w:val="D562A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D7BC7"/>
    <w:multiLevelType w:val="hybridMultilevel"/>
    <w:tmpl w:val="B988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5"/>
  </w:num>
  <w:num w:numId="17">
    <w:abstractNumId w:val="3"/>
  </w:num>
  <w:num w:numId="18">
    <w:abstractNumId w:val="18"/>
  </w:num>
  <w:num w:numId="19">
    <w:abstractNumId w:val="2"/>
  </w:num>
  <w:num w:numId="20">
    <w:abstractNumId w:val="26"/>
  </w:num>
  <w:num w:numId="21">
    <w:abstractNumId w:val="5"/>
  </w:num>
  <w:num w:numId="22">
    <w:abstractNumId w:val="31"/>
  </w:num>
  <w:num w:numId="23">
    <w:abstractNumId w:val="16"/>
  </w:num>
  <w:num w:numId="24">
    <w:abstractNumId w:val="28"/>
  </w:num>
  <w:num w:numId="25">
    <w:abstractNumId w:val="33"/>
  </w:num>
  <w:num w:numId="26">
    <w:abstractNumId w:val="6"/>
  </w:num>
  <w:num w:numId="27">
    <w:abstractNumId w:val="34"/>
  </w:num>
  <w:num w:numId="28">
    <w:abstractNumId w:val="29"/>
  </w:num>
  <w:num w:numId="29">
    <w:abstractNumId w:val="1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7"/>
  </w:num>
  <w:num w:numId="33">
    <w:abstractNumId w:val="14"/>
  </w:num>
  <w:num w:numId="34">
    <w:abstractNumId w:val="21"/>
  </w:num>
  <w:num w:numId="35">
    <w:abstractNumId w:val="23"/>
  </w:num>
  <w:num w:numId="36">
    <w:abstractNumId w:val="24"/>
  </w:num>
  <w:num w:numId="37">
    <w:abstractNumId w:val="30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v2">
    <w15:presenceInfo w15:providerId="None" w15:userId="v2"/>
  </w15:person>
  <w15:person w15:author="JVET-O0935">
    <w15:presenceInfo w15:providerId="None" w15:userId="JVET-O0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F0"/>
    <w:rsid w:val="0000713B"/>
    <w:rsid w:val="0001032F"/>
    <w:rsid w:val="00013716"/>
    <w:rsid w:val="000308A3"/>
    <w:rsid w:val="00032954"/>
    <w:rsid w:val="0004328F"/>
    <w:rsid w:val="000458BC"/>
    <w:rsid w:val="00045C41"/>
    <w:rsid w:val="00046C03"/>
    <w:rsid w:val="0004748A"/>
    <w:rsid w:val="000518A3"/>
    <w:rsid w:val="00053762"/>
    <w:rsid w:val="00065039"/>
    <w:rsid w:val="00073FD1"/>
    <w:rsid w:val="0007475A"/>
    <w:rsid w:val="0007614F"/>
    <w:rsid w:val="00081398"/>
    <w:rsid w:val="00094479"/>
    <w:rsid w:val="000962AC"/>
    <w:rsid w:val="000A4E1B"/>
    <w:rsid w:val="000B0C0F"/>
    <w:rsid w:val="000B1C6B"/>
    <w:rsid w:val="000B22B6"/>
    <w:rsid w:val="000B4FF9"/>
    <w:rsid w:val="000B57C1"/>
    <w:rsid w:val="000C09AC"/>
    <w:rsid w:val="000C1ABB"/>
    <w:rsid w:val="000D275D"/>
    <w:rsid w:val="000E00F3"/>
    <w:rsid w:val="000F158C"/>
    <w:rsid w:val="000F73D7"/>
    <w:rsid w:val="000F7717"/>
    <w:rsid w:val="00102F3D"/>
    <w:rsid w:val="00111F39"/>
    <w:rsid w:val="00112216"/>
    <w:rsid w:val="001214F3"/>
    <w:rsid w:val="001226E5"/>
    <w:rsid w:val="00124E38"/>
    <w:rsid w:val="0012580B"/>
    <w:rsid w:val="00126713"/>
    <w:rsid w:val="00131F90"/>
    <w:rsid w:val="0013458C"/>
    <w:rsid w:val="0013526E"/>
    <w:rsid w:val="00135C0A"/>
    <w:rsid w:val="00144E0A"/>
    <w:rsid w:val="00146152"/>
    <w:rsid w:val="001524B4"/>
    <w:rsid w:val="00155526"/>
    <w:rsid w:val="0015644E"/>
    <w:rsid w:val="0016130D"/>
    <w:rsid w:val="00165F8C"/>
    <w:rsid w:val="00170E2C"/>
    <w:rsid w:val="00171371"/>
    <w:rsid w:val="00175A24"/>
    <w:rsid w:val="00176FF3"/>
    <w:rsid w:val="00187E58"/>
    <w:rsid w:val="00196C79"/>
    <w:rsid w:val="001A297E"/>
    <w:rsid w:val="001A368E"/>
    <w:rsid w:val="001A48FD"/>
    <w:rsid w:val="001A7329"/>
    <w:rsid w:val="001A792F"/>
    <w:rsid w:val="001B3D8E"/>
    <w:rsid w:val="001B454E"/>
    <w:rsid w:val="001B4E28"/>
    <w:rsid w:val="001B54A5"/>
    <w:rsid w:val="001C3525"/>
    <w:rsid w:val="001C3AFB"/>
    <w:rsid w:val="001D1BD2"/>
    <w:rsid w:val="001D6F26"/>
    <w:rsid w:val="001E0248"/>
    <w:rsid w:val="001E02BE"/>
    <w:rsid w:val="001E04D4"/>
    <w:rsid w:val="001E2987"/>
    <w:rsid w:val="001E3B37"/>
    <w:rsid w:val="001F2594"/>
    <w:rsid w:val="00200AD7"/>
    <w:rsid w:val="00201301"/>
    <w:rsid w:val="002055A6"/>
    <w:rsid w:val="00206460"/>
    <w:rsid w:val="002069B4"/>
    <w:rsid w:val="00206C19"/>
    <w:rsid w:val="00210F95"/>
    <w:rsid w:val="00214D47"/>
    <w:rsid w:val="00215DFC"/>
    <w:rsid w:val="002212DF"/>
    <w:rsid w:val="00222CD4"/>
    <w:rsid w:val="002238DE"/>
    <w:rsid w:val="00225016"/>
    <w:rsid w:val="002253CA"/>
    <w:rsid w:val="002264A6"/>
    <w:rsid w:val="00227BA7"/>
    <w:rsid w:val="0023011C"/>
    <w:rsid w:val="00237574"/>
    <w:rsid w:val="002375C1"/>
    <w:rsid w:val="0024077A"/>
    <w:rsid w:val="0026089E"/>
    <w:rsid w:val="00263398"/>
    <w:rsid w:val="00263B99"/>
    <w:rsid w:val="00264345"/>
    <w:rsid w:val="00266F06"/>
    <w:rsid w:val="00275BCF"/>
    <w:rsid w:val="00275C2B"/>
    <w:rsid w:val="00282B47"/>
    <w:rsid w:val="002878E9"/>
    <w:rsid w:val="00291E36"/>
    <w:rsid w:val="00292257"/>
    <w:rsid w:val="002A0A4A"/>
    <w:rsid w:val="002A54E0"/>
    <w:rsid w:val="002A590C"/>
    <w:rsid w:val="002B1595"/>
    <w:rsid w:val="002B191D"/>
    <w:rsid w:val="002B2E83"/>
    <w:rsid w:val="002B7964"/>
    <w:rsid w:val="002C0001"/>
    <w:rsid w:val="002C398A"/>
    <w:rsid w:val="002D0AF6"/>
    <w:rsid w:val="002D0D06"/>
    <w:rsid w:val="002D7BED"/>
    <w:rsid w:val="002E3224"/>
    <w:rsid w:val="002E5654"/>
    <w:rsid w:val="002F164D"/>
    <w:rsid w:val="003021BC"/>
    <w:rsid w:val="003025B7"/>
    <w:rsid w:val="00306206"/>
    <w:rsid w:val="00310134"/>
    <w:rsid w:val="00312D04"/>
    <w:rsid w:val="00316059"/>
    <w:rsid w:val="00317D85"/>
    <w:rsid w:val="00327C56"/>
    <w:rsid w:val="003315A1"/>
    <w:rsid w:val="00333E2D"/>
    <w:rsid w:val="0033451A"/>
    <w:rsid w:val="003373EC"/>
    <w:rsid w:val="00342FF4"/>
    <w:rsid w:val="00344E5A"/>
    <w:rsid w:val="00346148"/>
    <w:rsid w:val="00350E43"/>
    <w:rsid w:val="00351682"/>
    <w:rsid w:val="00360B93"/>
    <w:rsid w:val="00363489"/>
    <w:rsid w:val="00364BD5"/>
    <w:rsid w:val="00364D6D"/>
    <w:rsid w:val="003666BB"/>
    <w:rsid w:val="003669EA"/>
    <w:rsid w:val="003706CC"/>
    <w:rsid w:val="00371ED3"/>
    <w:rsid w:val="00377710"/>
    <w:rsid w:val="00382EF9"/>
    <w:rsid w:val="00387B1F"/>
    <w:rsid w:val="003A2D8E"/>
    <w:rsid w:val="003A2DE8"/>
    <w:rsid w:val="003A789D"/>
    <w:rsid w:val="003A7CE6"/>
    <w:rsid w:val="003B12CD"/>
    <w:rsid w:val="003C20E4"/>
    <w:rsid w:val="003C491F"/>
    <w:rsid w:val="003D1468"/>
    <w:rsid w:val="003D6342"/>
    <w:rsid w:val="003E4E9A"/>
    <w:rsid w:val="003E6F90"/>
    <w:rsid w:val="003E73ED"/>
    <w:rsid w:val="003F409C"/>
    <w:rsid w:val="003F5D0F"/>
    <w:rsid w:val="00405EB2"/>
    <w:rsid w:val="00410A46"/>
    <w:rsid w:val="004112BD"/>
    <w:rsid w:val="00413B73"/>
    <w:rsid w:val="00414101"/>
    <w:rsid w:val="004219CF"/>
    <w:rsid w:val="004234F0"/>
    <w:rsid w:val="00424F96"/>
    <w:rsid w:val="00426EC7"/>
    <w:rsid w:val="004277BE"/>
    <w:rsid w:val="00433DDB"/>
    <w:rsid w:val="00435A29"/>
    <w:rsid w:val="00437619"/>
    <w:rsid w:val="004418F9"/>
    <w:rsid w:val="00444803"/>
    <w:rsid w:val="004605F2"/>
    <w:rsid w:val="00465A1E"/>
    <w:rsid w:val="00465B60"/>
    <w:rsid w:val="004727DA"/>
    <w:rsid w:val="004758C4"/>
    <w:rsid w:val="0049445A"/>
    <w:rsid w:val="004A2A63"/>
    <w:rsid w:val="004B210C"/>
    <w:rsid w:val="004C0E56"/>
    <w:rsid w:val="004C7752"/>
    <w:rsid w:val="004D405F"/>
    <w:rsid w:val="004D472A"/>
    <w:rsid w:val="004E4F4F"/>
    <w:rsid w:val="004E4F6B"/>
    <w:rsid w:val="004E6789"/>
    <w:rsid w:val="004F298F"/>
    <w:rsid w:val="004F61E3"/>
    <w:rsid w:val="00502E10"/>
    <w:rsid w:val="00504559"/>
    <w:rsid w:val="00505428"/>
    <w:rsid w:val="0051015C"/>
    <w:rsid w:val="005115AE"/>
    <w:rsid w:val="00516CF1"/>
    <w:rsid w:val="00522C82"/>
    <w:rsid w:val="00524E34"/>
    <w:rsid w:val="00531AE9"/>
    <w:rsid w:val="0054211C"/>
    <w:rsid w:val="00550A66"/>
    <w:rsid w:val="0055324F"/>
    <w:rsid w:val="00556B60"/>
    <w:rsid w:val="00560838"/>
    <w:rsid w:val="00567EC7"/>
    <w:rsid w:val="00570013"/>
    <w:rsid w:val="00573651"/>
    <w:rsid w:val="005753EC"/>
    <w:rsid w:val="005801A2"/>
    <w:rsid w:val="005826A7"/>
    <w:rsid w:val="00585E71"/>
    <w:rsid w:val="00591313"/>
    <w:rsid w:val="00591B37"/>
    <w:rsid w:val="005952A5"/>
    <w:rsid w:val="005952C5"/>
    <w:rsid w:val="00597045"/>
    <w:rsid w:val="005A06A7"/>
    <w:rsid w:val="005A2DD3"/>
    <w:rsid w:val="005A33A1"/>
    <w:rsid w:val="005B217D"/>
    <w:rsid w:val="005B777F"/>
    <w:rsid w:val="005B7E03"/>
    <w:rsid w:val="005C385F"/>
    <w:rsid w:val="005C4CBA"/>
    <w:rsid w:val="005D0346"/>
    <w:rsid w:val="005D4117"/>
    <w:rsid w:val="005D4D28"/>
    <w:rsid w:val="005D61C9"/>
    <w:rsid w:val="005E0E3A"/>
    <w:rsid w:val="005E1AC6"/>
    <w:rsid w:val="005E797A"/>
    <w:rsid w:val="005F06A9"/>
    <w:rsid w:val="005F5F89"/>
    <w:rsid w:val="005F6F1B"/>
    <w:rsid w:val="005F7BCA"/>
    <w:rsid w:val="00601192"/>
    <w:rsid w:val="00614D15"/>
    <w:rsid w:val="00615995"/>
    <w:rsid w:val="00616155"/>
    <w:rsid w:val="00624B33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859E0"/>
    <w:rsid w:val="00693D9E"/>
    <w:rsid w:val="0069494C"/>
    <w:rsid w:val="006969B9"/>
    <w:rsid w:val="006A149A"/>
    <w:rsid w:val="006B1F75"/>
    <w:rsid w:val="006B64E9"/>
    <w:rsid w:val="006B683B"/>
    <w:rsid w:val="006C5D39"/>
    <w:rsid w:val="006D6D9B"/>
    <w:rsid w:val="006E2810"/>
    <w:rsid w:val="006E4EB0"/>
    <w:rsid w:val="006E5417"/>
    <w:rsid w:val="006F03A7"/>
    <w:rsid w:val="006F0794"/>
    <w:rsid w:val="006F1564"/>
    <w:rsid w:val="006F7236"/>
    <w:rsid w:val="006F7528"/>
    <w:rsid w:val="006F79D5"/>
    <w:rsid w:val="0070083A"/>
    <w:rsid w:val="007023DE"/>
    <w:rsid w:val="00702FD2"/>
    <w:rsid w:val="00711472"/>
    <w:rsid w:val="00712F60"/>
    <w:rsid w:val="007148FC"/>
    <w:rsid w:val="00720E3B"/>
    <w:rsid w:val="00722732"/>
    <w:rsid w:val="0072755B"/>
    <w:rsid w:val="007348DC"/>
    <w:rsid w:val="00741613"/>
    <w:rsid w:val="0074393F"/>
    <w:rsid w:val="00745F6B"/>
    <w:rsid w:val="00751488"/>
    <w:rsid w:val="0075175B"/>
    <w:rsid w:val="00755664"/>
    <w:rsid w:val="0075585E"/>
    <w:rsid w:val="00765DC6"/>
    <w:rsid w:val="00770571"/>
    <w:rsid w:val="007768FF"/>
    <w:rsid w:val="0078184A"/>
    <w:rsid w:val="007824D3"/>
    <w:rsid w:val="00786273"/>
    <w:rsid w:val="00793071"/>
    <w:rsid w:val="00796EE3"/>
    <w:rsid w:val="007A04CF"/>
    <w:rsid w:val="007A2CE5"/>
    <w:rsid w:val="007A467C"/>
    <w:rsid w:val="007A7D29"/>
    <w:rsid w:val="007B2E16"/>
    <w:rsid w:val="007B4AB8"/>
    <w:rsid w:val="007D1181"/>
    <w:rsid w:val="007E01A3"/>
    <w:rsid w:val="007E227E"/>
    <w:rsid w:val="007F1F8B"/>
    <w:rsid w:val="007F67A1"/>
    <w:rsid w:val="00803355"/>
    <w:rsid w:val="00803547"/>
    <w:rsid w:val="00811C05"/>
    <w:rsid w:val="008124ED"/>
    <w:rsid w:val="008156B2"/>
    <w:rsid w:val="008206C8"/>
    <w:rsid w:val="00827D62"/>
    <w:rsid w:val="008514F2"/>
    <w:rsid w:val="008532A2"/>
    <w:rsid w:val="0086387C"/>
    <w:rsid w:val="00872712"/>
    <w:rsid w:val="008727DE"/>
    <w:rsid w:val="00874A6C"/>
    <w:rsid w:val="00876C65"/>
    <w:rsid w:val="00882D3D"/>
    <w:rsid w:val="008852B9"/>
    <w:rsid w:val="008961B6"/>
    <w:rsid w:val="008A1860"/>
    <w:rsid w:val="008A48BC"/>
    <w:rsid w:val="008A4B4C"/>
    <w:rsid w:val="008A5B1C"/>
    <w:rsid w:val="008A7228"/>
    <w:rsid w:val="008A7B0B"/>
    <w:rsid w:val="008B2E3D"/>
    <w:rsid w:val="008C239F"/>
    <w:rsid w:val="008C2F5A"/>
    <w:rsid w:val="008C7FA1"/>
    <w:rsid w:val="008D4AD1"/>
    <w:rsid w:val="008E480C"/>
    <w:rsid w:val="008E5279"/>
    <w:rsid w:val="00901113"/>
    <w:rsid w:val="00903480"/>
    <w:rsid w:val="00907757"/>
    <w:rsid w:val="00915100"/>
    <w:rsid w:val="00916C4E"/>
    <w:rsid w:val="00917E07"/>
    <w:rsid w:val="009212B0"/>
    <w:rsid w:val="00921FA1"/>
    <w:rsid w:val="009234A5"/>
    <w:rsid w:val="00933453"/>
    <w:rsid w:val="009336F7"/>
    <w:rsid w:val="0093636C"/>
    <w:rsid w:val="009374A7"/>
    <w:rsid w:val="00941D7E"/>
    <w:rsid w:val="00943509"/>
    <w:rsid w:val="00945FCC"/>
    <w:rsid w:val="009511EB"/>
    <w:rsid w:val="00955F6D"/>
    <w:rsid w:val="00960733"/>
    <w:rsid w:val="00960E73"/>
    <w:rsid w:val="00972268"/>
    <w:rsid w:val="00976D5C"/>
    <w:rsid w:val="00977C16"/>
    <w:rsid w:val="0098551D"/>
    <w:rsid w:val="00985DCB"/>
    <w:rsid w:val="00991FAB"/>
    <w:rsid w:val="00993B64"/>
    <w:rsid w:val="00994924"/>
    <w:rsid w:val="0099518F"/>
    <w:rsid w:val="009A1F43"/>
    <w:rsid w:val="009A523D"/>
    <w:rsid w:val="009B02A1"/>
    <w:rsid w:val="009B3361"/>
    <w:rsid w:val="009B6E3B"/>
    <w:rsid w:val="009B7F3F"/>
    <w:rsid w:val="009C3FE0"/>
    <w:rsid w:val="009C4D8E"/>
    <w:rsid w:val="009C5D7C"/>
    <w:rsid w:val="009D7C2F"/>
    <w:rsid w:val="009D7CE6"/>
    <w:rsid w:val="009F13D5"/>
    <w:rsid w:val="009F496B"/>
    <w:rsid w:val="00A01439"/>
    <w:rsid w:val="00A02E61"/>
    <w:rsid w:val="00A0460D"/>
    <w:rsid w:val="00A05CFF"/>
    <w:rsid w:val="00A126A2"/>
    <w:rsid w:val="00A12B58"/>
    <w:rsid w:val="00A13048"/>
    <w:rsid w:val="00A16995"/>
    <w:rsid w:val="00A17A01"/>
    <w:rsid w:val="00A2781E"/>
    <w:rsid w:val="00A40F5D"/>
    <w:rsid w:val="00A43C12"/>
    <w:rsid w:val="00A46843"/>
    <w:rsid w:val="00A56B97"/>
    <w:rsid w:val="00A608CF"/>
    <w:rsid w:val="00A6093D"/>
    <w:rsid w:val="00A62131"/>
    <w:rsid w:val="00A7335A"/>
    <w:rsid w:val="00A767DC"/>
    <w:rsid w:val="00A76A6D"/>
    <w:rsid w:val="00A77068"/>
    <w:rsid w:val="00A80705"/>
    <w:rsid w:val="00A83253"/>
    <w:rsid w:val="00A86889"/>
    <w:rsid w:val="00A91ABC"/>
    <w:rsid w:val="00A94A9F"/>
    <w:rsid w:val="00A97B05"/>
    <w:rsid w:val="00AA67C8"/>
    <w:rsid w:val="00AA6E84"/>
    <w:rsid w:val="00AB1A1C"/>
    <w:rsid w:val="00AC1647"/>
    <w:rsid w:val="00AC531D"/>
    <w:rsid w:val="00AD05A8"/>
    <w:rsid w:val="00AE341B"/>
    <w:rsid w:val="00AE4D15"/>
    <w:rsid w:val="00B01905"/>
    <w:rsid w:val="00B07CA7"/>
    <w:rsid w:val="00B1279A"/>
    <w:rsid w:val="00B152DC"/>
    <w:rsid w:val="00B15C72"/>
    <w:rsid w:val="00B20E22"/>
    <w:rsid w:val="00B2355F"/>
    <w:rsid w:val="00B25A2B"/>
    <w:rsid w:val="00B33F49"/>
    <w:rsid w:val="00B3640F"/>
    <w:rsid w:val="00B4194A"/>
    <w:rsid w:val="00B437E8"/>
    <w:rsid w:val="00B458D6"/>
    <w:rsid w:val="00B51BF1"/>
    <w:rsid w:val="00B5222E"/>
    <w:rsid w:val="00B53179"/>
    <w:rsid w:val="00B57A23"/>
    <w:rsid w:val="00B600CD"/>
    <w:rsid w:val="00B61C07"/>
    <w:rsid w:val="00B61C96"/>
    <w:rsid w:val="00B655B7"/>
    <w:rsid w:val="00B71E96"/>
    <w:rsid w:val="00B72103"/>
    <w:rsid w:val="00B73A2A"/>
    <w:rsid w:val="00B75A51"/>
    <w:rsid w:val="00B7749B"/>
    <w:rsid w:val="00B827C6"/>
    <w:rsid w:val="00B94B06"/>
    <w:rsid w:val="00B94C28"/>
    <w:rsid w:val="00B94D12"/>
    <w:rsid w:val="00BB2EC6"/>
    <w:rsid w:val="00BC10BA"/>
    <w:rsid w:val="00BC28E3"/>
    <w:rsid w:val="00BC5AFD"/>
    <w:rsid w:val="00BC6EB9"/>
    <w:rsid w:val="00BE4B75"/>
    <w:rsid w:val="00C00DDE"/>
    <w:rsid w:val="00C04F43"/>
    <w:rsid w:val="00C0609D"/>
    <w:rsid w:val="00C115AB"/>
    <w:rsid w:val="00C126D4"/>
    <w:rsid w:val="00C1788A"/>
    <w:rsid w:val="00C26CCB"/>
    <w:rsid w:val="00C30249"/>
    <w:rsid w:val="00C33E62"/>
    <w:rsid w:val="00C3723B"/>
    <w:rsid w:val="00C40B36"/>
    <w:rsid w:val="00C42466"/>
    <w:rsid w:val="00C47963"/>
    <w:rsid w:val="00C526F3"/>
    <w:rsid w:val="00C606C9"/>
    <w:rsid w:val="00C70A5A"/>
    <w:rsid w:val="00C71AFB"/>
    <w:rsid w:val="00C770B0"/>
    <w:rsid w:val="00C77F47"/>
    <w:rsid w:val="00C80288"/>
    <w:rsid w:val="00C83F56"/>
    <w:rsid w:val="00C84003"/>
    <w:rsid w:val="00C856F6"/>
    <w:rsid w:val="00C90650"/>
    <w:rsid w:val="00C90DEE"/>
    <w:rsid w:val="00C97D78"/>
    <w:rsid w:val="00CA009F"/>
    <w:rsid w:val="00CB1A68"/>
    <w:rsid w:val="00CB7E8E"/>
    <w:rsid w:val="00CC2AAE"/>
    <w:rsid w:val="00CC300D"/>
    <w:rsid w:val="00CC3DD0"/>
    <w:rsid w:val="00CC5A42"/>
    <w:rsid w:val="00CC713E"/>
    <w:rsid w:val="00CD0EAB"/>
    <w:rsid w:val="00CD2E92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6B96"/>
    <w:rsid w:val="00D073E2"/>
    <w:rsid w:val="00D20980"/>
    <w:rsid w:val="00D304AF"/>
    <w:rsid w:val="00D30F25"/>
    <w:rsid w:val="00D34A82"/>
    <w:rsid w:val="00D37E4D"/>
    <w:rsid w:val="00D446EC"/>
    <w:rsid w:val="00D46B3C"/>
    <w:rsid w:val="00D51BF0"/>
    <w:rsid w:val="00D51E97"/>
    <w:rsid w:val="00D531DB"/>
    <w:rsid w:val="00D55942"/>
    <w:rsid w:val="00D807BF"/>
    <w:rsid w:val="00D82FCC"/>
    <w:rsid w:val="00D85E4D"/>
    <w:rsid w:val="00D97028"/>
    <w:rsid w:val="00DA17FC"/>
    <w:rsid w:val="00DA391A"/>
    <w:rsid w:val="00DA4D8F"/>
    <w:rsid w:val="00DA6917"/>
    <w:rsid w:val="00DA7887"/>
    <w:rsid w:val="00DB2263"/>
    <w:rsid w:val="00DB2C26"/>
    <w:rsid w:val="00DB71A4"/>
    <w:rsid w:val="00DC27B2"/>
    <w:rsid w:val="00DC613B"/>
    <w:rsid w:val="00DD02F4"/>
    <w:rsid w:val="00DD61AE"/>
    <w:rsid w:val="00DD6622"/>
    <w:rsid w:val="00DD6D69"/>
    <w:rsid w:val="00DE1C7C"/>
    <w:rsid w:val="00DE2223"/>
    <w:rsid w:val="00DE6B43"/>
    <w:rsid w:val="00DF0D2F"/>
    <w:rsid w:val="00E11923"/>
    <w:rsid w:val="00E2148A"/>
    <w:rsid w:val="00E262D4"/>
    <w:rsid w:val="00E302B0"/>
    <w:rsid w:val="00E306CD"/>
    <w:rsid w:val="00E36250"/>
    <w:rsid w:val="00E37F5B"/>
    <w:rsid w:val="00E44AF9"/>
    <w:rsid w:val="00E47F2D"/>
    <w:rsid w:val="00E51D8E"/>
    <w:rsid w:val="00E54511"/>
    <w:rsid w:val="00E55510"/>
    <w:rsid w:val="00E55FEA"/>
    <w:rsid w:val="00E60EDC"/>
    <w:rsid w:val="00E61DAC"/>
    <w:rsid w:val="00E63447"/>
    <w:rsid w:val="00E6561E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56E1"/>
    <w:rsid w:val="00EB7AB1"/>
    <w:rsid w:val="00ED422C"/>
    <w:rsid w:val="00EE7CD8"/>
    <w:rsid w:val="00EF37F6"/>
    <w:rsid w:val="00EF48CC"/>
    <w:rsid w:val="00EF68C6"/>
    <w:rsid w:val="00F00801"/>
    <w:rsid w:val="00F20763"/>
    <w:rsid w:val="00F21F05"/>
    <w:rsid w:val="00F228ED"/>
    <w:rsid w:val="00F2488D"/>
    <w:rsid w:val="00F323D2"/>
    <w:rsid w:val="00F34C35"/>
    <w:rsid w:val="00F36799"/>
    <w:rsid w:val="00F43CDF"/>
    <w:rsid w:val="00F441B2"/>
    <w:rsid w:val="00F46A96"/>
    <w:rsid w:val="00F519D4"/>
    <w:rsid w:val="00F601A0"/>
    <w:rsid w:val="00F601A9"/>
    <w:rsid w:val="00F61771"/>
    <w:rsid w:val="00F712E9"/>
    <w:rsid w:val="00F73032"/>
    <w:rsid w:val="00F848FC"/>
    <w:rsid w:val="00F906F6"/>
    <w:rsid w:val="00F920A2"/>
    <w:rsid w:val="00F9282A"/>
    <w:rsid w:val="00F9299C"/>
    <w:rsid w:val="00F96B73"/>
    <w:rsid w:val="00F96BAD"/>
    <w:rsid w:val="00FA139D"/>
    <w:rsid w:val="00FA3607"/>
    <w:rsid w:val="00FA60F5"/>
    <w:rsid w:val="00FA6575"/>
    <w:rsid w:val="00FB0E84"/>
    <w:rsid w:val="00FB0FD0"/>
    <w:rsid w:val="00FB7B38"/>
    <w:rsid w:val="00FC2405"/>
    <w:rsid w:val="00FC3311"/>
    <w:rsid w:val="00FD00E1"/>
    <w:rsid w:val="00FD01C2"/>
    <w:rsid w:val="00FD1EBF"/>
    <w:rsid w:val="00FD398A"/>
    <w:rsid w:val="00FD3FE6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haitao.yang@huawei.com" TargetMode="External"/><Relationship Id="rId21" Type="http://schemas.openxmlformats.org/officeDocument/2006/relationships/hyperlink" Target="mailto:benjamin.bross@hhi.fraunhofer.de" TargetMode="External"/><Relationship Id="rId42" Type="http://schemas.openxmlformats.org/officeDocument/2006/relationships/hyperlink" Target="mailto:eiichi.sasaki@sharp.co.jp" TargetMode="External"/><Relationship Id="rId47" Type="http://schemas.openxmlformats.org/officeDocument/2006/relationships/hyperlink" Target="mailto:frank.bossen@me.com" TargetMode="External"/><Relationship Id="rId63" Type="http://schemas.openxmlformats.org/officeDocument/2006/relationships/hyperlink" Target="mailto:peisong.chen@broadcom.com" TargetMode="External"/><Relationship Id="rId68" Type="http://schemas.openxmlformats.org/officeDocument/2006/relationships/hyperlink" Target="mailto:Rahul.vanam@interdigital.com" TargetMode="External"/><Relationship Id="rId84" Type="http://schemas.openxmlformats.org/officeDocument/2006/relationships/hyperlink" Target="mailto:sunmi.yoo@lge.com" TargetMode="External"/><Relationship Id="rId89" Type="http://schemas.openxmlformats.org/officeDocument/2006/relationships/hyperlink" Target="mailto:moonmo.koo@lg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Andre.SeixasDias@bbc.co.uk" TargetMode="External"/><Relationship Id="rId92" Type="http://schemas.openxmlformats.org/officeDocument/2006/relationships/hyperlink" Target="mailto:smcca@dolby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9" Type="http://schemas.openxmlformats.org/officeDocument/2006/relationships/hyperlink" Target="mailto:biao.wang@huawei.com" TargetMode="External"/><Relationship Id="rId107" Type="http://schemas.openxmlformats.org/officeDocument/2006/relationships/theme" Target="theme/theme1.xm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alexey.filippov@huawei.com" TargetMode="External"/><Relationship Id="rId32" Type="http://schemas.openxmlformats.org/officeDocument/2006/relationships/hyperlink" Target="mailto:Sergey.Ikonin@huawei.com" TargetMode="External"/><Relationship Id="rId37" Type="http://schemas.openxmlformats.org/officeDocument/2006/relationships/hyperlink" Target="mailto:yuwen.huang@mediatek.com" TargetMode="External"/><Relationship Id="rId40" Type="http://schemas.openxmlformats.org/officeDocument/2006/relationships/hyperlink" Target="mailto:peter.chuang@mediatek.com" TargetMode="External"/><Relationship Id="rId45" Type="http://schemas.openxmlformats.org/officeDocument/2006/relationships/hyperlink" Target="mailto:misrak@sharplabs.com" TargetMode="External"/><Relationship Id="rId53" Type="http://schemas.openxmlformats.org/officeDocument/2006/relationships/hyperlink" Target="mailto:yiwenchen@kwai.com" TargetMode="External"/><Relationship Id="rId58" Type="http://schemas.openxmlformats.org/officeDocument/2006/relationships/hyperlink" Target="mailto:lizhang.idm@bytedance.com" TargetMode="External"/><Relationship Id="rId66" Type="http://schemas.openxmlformats.org/officeDocument/2006/relationships/hyperlink" Target="mailto:karl.sharman@eu.sony.com" TargetMode="External"/><Relationship Id="rId74" Type="http://schemas.openxmlformats.org/officeDocument/2006/relationships/hyperlink" Target="mailto:Ya.chen@technicolor.com" TargetMode="External"/><Relationship Id="rId79" Type="http://schemas.openxmlformats.org/officeDocument/2006/relationships/hyperlink" Target="mailto:sclim@etri.re.kr" TargetMode="External"/><Relationship Id="rId87" Type="http://schemas.openxmlformats.org/officeDocument/2006/relationships/hyperlink" Target="mailto:seunghwan3.kim@lge.com" TargetMode="External"/><Relationship Id="rId102" Type="http://schemas.openxmlformats.org/officeDocument/2006/relationships/hyperlink" Target="mailto:jiechen.cj@alibaba-inc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minhua.zhou@broadcom.com" TargetMode="External"/><Relationship Id="rId82" Type="http://schemas.openxmlformats.org/officeDocument/2006/relationships/hyperlink" Target="mailto:jungah.choi@lge.com" TargetMode="External"/><Relationship Id="rId90" Type="http://schemas.openxmlformats.org/officeDocument/2006/relationships/hyperlink" Target="mailto:jaehyun.lim@lge.com" TargetMode="External"/><Relationship Id="rId95" Type="http://schemas.openxmlformats.org/officeDocument/2006/relationships/hyperlink" Target="mailto:sabine.roessel@intel.com" TargetMode="External"/><Relationship Id="rId19" Type="http://schemas.openxmlformats.org/officeDocument/2006/relationships/hyperlink" Target="mailto:tung.nguyen@hhi.fraunhofer.de)" TargetMode="External"/><Relationship Id="rId14" Type="http://schemas.openxmlformats.org/officeDocument/2006/relationships/hyperlink" Target="mailto:thsieh@qti.qualcomm.com" TargetMode="External"/><Relationship Id="rId22" Type="http://schemas.openxmlformats.org/officeDocument/2006/relationships/hyperlink" Target="mailto:yj1003.piao@samsung.com" TargetMode="External"/><Relationship Id="rId27" Type="http://schemas.openxmlformats.org/officeDocument/2006/relationships/hyperlink" Target="mailto:yin.zhao@huawei.com" TargetMode="External"/><Relationship Id="rId30" Type="http://schemas.openxmlformats.org/officeDocument/2006/relationships/hyperlink" Target="mailto:vasily.rufitskiy@huawei.com" TargetMode="External"/><Relationship Id="rId35" Type="http://schemas.openxmlformats.org/officeDocument/2006/relationships/hyperlink" Target="mailto:gordon.clare@orange.com" TargetMode="External"/><Relationship Id="rId43" Type="http://schemas.openxmlformats.org/officeDocument/2006/relationships/hyperlink" Target="mailto:chujoh.takeshi@sharp.co.jp" TargetMode="External"/><Relationship Id="rId48" Type="http://schemas.openxmlformats.org/officeDocument/2006/relationships/hyperlink" Target="mailto:atourapis@apple.com" TargetMode="External"/><Relationship Id="rId56" Type="http://schemas.openxmlformats.org/officeDocument/2006/relationships/hyperlink" Target="mailto:tsung-chuanma@kwai.com" TargetMode="External"/><Relationship Id="rId64" Type="http://schemas.openxmlformats.org/officeDocument/2006/relationships/hyperlink" Target="mailto:julien.letanou@mediakind.com" TargetMode="External"/><Relationship Id="rId69" Type="http://schemas.openxmlformats.org/officeDocument/2006/relationships/hyperlink" Target="mailto:chris.rosewarne@cisra.canon.com.au" TargetMode="External"/><Relationship Id="rId77" Type="http://schemas.openxmlformats.org/officeDocument/2006/relationships/hyperlink" Target="mailto:Fabrice.Leleannec@technicolor.com" TargetMode="External"/><Relationship Id="rId100" Type="http://schemas.openxmlformats.org/officeDocument/2006/relationships/hyperlink" Target="mailto:yaojen.chang.foxconn@gmail.com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mailto:ky-unno@kddi-research.jp" TargetMode="External"/><Relationship Id="rId72" Type="http://schemas.openxmlformats.org/officeDocument/2006/relationships/hyperlink" Target="mailto:saverio.blasi@bbc.co.uk" TargetMode="External"/><Relationship Id="rId80" Type="http://schemas.openxmlformats.org/officeDocument/2006/relationships/hyperlink" Target="mailto:abe.kiyo@jp.panasonic.com" TargetMode="External"/><Relationship Id="rId85" Type="http://schemas.openxmlformats.org/officeDocument/2006/relationships/hyperlink" Target="mailto:jangwon84.choi@lge.com" TargetMode="External"/><Relationship Id="rId93" Type="http://schemas.openxmlformats.org/officeDocument/2006/relationships/hyperlink" Target="mailto:pyin@dolby.com" TargetMode="External"/><Relationship Id="rId98" Type="http://schemas.openxmlformats.org/officeDocument/2006/relationships/hyperlink" Target="mailto:cauyeung@tencent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bray@qti.qualcomm.com" TargetMode="External"/><Relationship Id="rId25" Type="http://schemas.openxmlformats.org/officeDocument/2006/relationships/hyperlink" Target="mailto:Jianle.chen@huawei.com" TargetMode="External"/><Relationship Id="rId33" Type="http://schemas.openxmlformats.org/officeDocument/2006/relationships/hyperlink" Target="mailto:pierrick.philippe@orange.com" TargetMode="External"/><Relationship Id="rId38" Type="http://schemas.openxmlformats.org/officeDocument/2006/relationships/hyperlink" Target="mailto:cw.hsu@mediatek.com" TargetMode="External"/><Relationship Id="rId46" Type="http://schemas.openxmlformats.org/officeDocument/2006/relationships/hyperlink" Target="mailto:asegall@sharplabs.com" TargetMode="External"/><Relationship Id="rId59" Type="http://schemas.openxmlformats.org/officeDocument/2006/relationships/hyperlink" Target="mailto:liuhongbin.01@bytedance.com" TargetMode="External"/><Relationship Id="rId67" Type="http://schemas.openxmlformats.org/officeDocument/2006/relationships/hyperlink" Target="mailto:Yuwen.He@InterDigital.com" TargetMode="External"/><Relationship Id="rId103" Type="http://schemas.openxmlformats.org/officeDocument/2006/relationships/hyperlink" Target="mailto:ruling.lrl@alibaba-inc.com" TargetMode="External"/><Relationship Id="rId20" Type="http://schemas.openxmlformats.org/officeDocument/2006/relationships/hyperlink" Target="mailto:christian.helmrich@hhi.fraunhofer.de" TargetMode="External"/><Relationship Id="rId41" Type="http://schemas.openxmlformats.org/officeDocument/2006/relationships/hyperlink" Target="mailto:shih-ta.hsiang@mediatek.com" TargetMode="External"/><Relationship Id="rId54" Type="http://schemas.openxmlformats.org/officeDocument/2006/relationships/hyperlink" Target="mailto:xianglinwang@kwai.com" TargetMode="External"/><Relationship Id="rId62" Type="http://schemas.openxmlformats.org/officeDocument/2006/relationships/hyperlink" Target="mailto:wade.wan@broadcom.com" TargetMode="External"/><Relationship Id="rId70" Type="http://schemas.openxmlformats.org/officeDocument/2006/relationships/hyperlink" Target="mailto:jonathan.gan@cisra.canon.com.au" TargetMode="External"/><Relationship Id="rId75" Type="http://schemas.openxmlformats.org/officeDocument/2006/relationships/hyperlink" Target="mailto:Edouard.francois@technicolor.com" TargetMode="External"/><Relationship Id="rId83" Type="http://schemas.openxmlformats.org/officeDocument/2006/relationships/hyperlink" Target="mailto:jin78.heo@lge.com" TargetMode="External"/><Relationship Id="rId88" Type="http://schemas.openxmlformats.org/officeDocument/2006/relationships/hyperlink" Target="mailto:mehdi.salehifar@lge.com" TargetMode="External"/><Relationship Id="rId91" Type="http://schemas.openxmlformats.org/officeDocument/2006/relationships/hyperlink" Target="mailto:jie.zhao@lge.com" TargetMode="External"/><Relationship Id="rId96" Type="http://schemas.openxmlformats.org/officeDocument/2006/relationships/hyperlink" Target="mailto:xinzzhao@tencen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geertv@qti.qualcomm.com" TargetMode="External"/><Relationship Id="rId23" Type="http://schemas.openxmlformats.org/officeDocument/2006/relationships/hyperlink" Target="mailto:kiho14.choi@samsung.com" TargetMode="External"/><Relationship Id="rId28" Type="http://schemas.openxmlformats.org/officeDocument/2006/relationships/hyperlink" Target="mailto:Sergey.Ikonin@huawei.com" TargetMode="External"/><Relationship Id="rId36" Type="http://schemas.openxmlformats.org/officeDocument/2006/relationships/hyperlink" Target="mailto:Olena.Chubach@mediatek.com" TargetMode="External"/><Relationship Id="rId49" Type="http://schemas.openxmlformats.org/officeDocument/2006/relationships/hyperlink" Target="mailto:i.jaehoon.kim@icloud.com" TargetMode="External"/><Relationship Id="rId57" Type="http://schemas.openxmlformats.org/officeDocument/2006/relationships/hyperlink" Target="mailto:jhuhong-jheng@kwai.com" TargetMode="External"/><Relationship Id="rId106" Type="http://schemas.microsoft.com/office/2011/relationships/people" Target="people.xm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karabutov.alexander@huawei.com" TargetMode="External"/><Relationship Id="rId44" Type="http://schemas.openxmlformats.org/officeDocument/2006/relationships/hyperlink" Target="mailto:ikai.tomohiro@sharp.co.jp" TargetMode="External"/><Relationship Id="rId52" Type="http://schemas.openxmlformats.org/officeDocument/2006/relationships/hyperlink" Target="mailto:yo-kidani@kddi.com" TargetMode="External"/><Relationship Id="rId60" Type="http://schemas.openxmlformats.org/officeDocument/2006/relationships/hyperlink" Target="mailto:jani.lainema@nokia.com" TargetMode="External"/><Relationship Id="rId65" Type="http://schemas.openxmlformats.org/officeDocument/2006/relationships/hyperlink" Target="mailto:Takeshi.Tsukuba@sony.com" TargetMode="External"/><Relationship Id="rId73" Type="http://schemas.openxmlformats.org/officeDocument/2006/relationships/hyperlink" Target="mailto:fabien.racape@technicolor.com" TargetMode="External"/><Relationship Id="rId78" Type="http://schemas.openxmlformats.org/officeDocument/2006/relationships/hyperlink" Target="mailto:jungwon@etri.re.kr" TargetMode="External"/><Relationship Id="rId81" Type="http://schemas.openxmlformats.org/officeDocument/2006/relationships/hyperlink" Target="mailto:kato.yusuke003@jp.panasonic.com" TargetMode="External"/><Relationship Id="rId86" Type="http://schemas.openxmlformats.org/officeDocument/2006/relationships/hyperlink" Target="mailto:l.li@lge.com" TargetMode="External"/><Relationship Id="rId94" Type="http://schemas.openxmlformats.org/officeDocument/2006/relationships/hyperlink" Target="mailto:grois@ieee.org" TargetMode="External"/><Relationship Id="rId99" Type="http://schemas.openxmlformats.org/officeDocument/2006/relationships/hyperlink" Target="mailto:dongcheol.kim@wilusgroup.com" TargetMode="External"/><Relationship Id="rId101" Type="http://schemas.openxmlformats.org/officeDocument/2006/relationships/hyperlink" Target="mailto:lintao@tongji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jiedong@qti.qualcomm.com" TargetMode="External"/><Relationship Id="rId18" Type="http://schemas.openxmlformats.org/officeDocument/2006/relationships/hyperlink" Target="mailto:heiko.schwarz@hhi.fraunhofer.de)" TargetMode="External"/><Relationship Id="rId39" Type="http://schemas.openxmlformats.org/officeDocument/2006/relationships/hyperlink" Target="mailto:chingyeh.chen@mediatek.com" TargetMode="External"/><Relationship Id="rId34" Type="http://schemas.openxmlformats.org/officeDocument/2006/relationships/hyperlink" Target="mailto:felix.henry@orange.com" TargetMode="External"/><Relationship Id="rId50" Type="http://schemas.openxmlformats.org/officeDocument/2006/relationships/hyperlink" Target="mailto:ki-kawamura@kddi.com" TargetMode="External"/><Relationship Id="rId55" Type="http://schemas.openxmlformats.org/officeDocument/2006/relationships/hyperlink" Target="mailto:xiaoyuxiu@kwai.com" TargetMode="External"/><Relationship Id="rId76" Type="http://schemas.openxmlformats.org/officeDocument/2006/relationships/hyperlink" Target="mailto:Philippe.delagrange@technicolor.com" TargetMode="External"/><Relationship Id="rId97" Type="http://schemas.openxmlformats.org/officeDocument/2006/relationships/hyperlink" Target="mailto:xlxiangli@tencent.com" TargetMode="External"/><Relationship Id="rId10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71DD7-C12A-46DC-8133-B256207C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8344</Words>
  <Characters>47565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133</cp:revision>
  <cp:lastPrinted>1900-01-01T08:00:00Z</cp:lastPrinted>
  <dcterms:created xsi:type="dcterms:W3CDTF">2019-05-12T22:30:00Z</dcterms:created>
  <dcterms:modified xsi:type="dcterms:W3CDTF">2019-07-02T21:26:00Z</dcterms:modified>
</cp:coreProperties>
</file>