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</w:rPr>
            </w:pPr>
            <w:r>
              <w:rPr>
                <w:b/>
                <w:noProof/>
                <w:szCs w:val="22"/>
                <w:lang w:val="en-US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US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US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</w:rPr>
              <w:t xml:space="preserve">Joint </w:t>
            </w:r>
            <w:r w:rsidR="006C5D39" w:rsidRPr="005B217D">
              <w:rPr>
                <w:b/>
                <w:szCs w:val="22"/>
              </w:rPr>
              <w:t xml:space="preserve">Video </w:t>
            </w:r>
            <w:r w:rsidR="00F712E9">
              <w:rPr>
                <w:b/>
                <w:szCs w:val="22"/>
              </w:rPr>
              <w:t>Experts</w:t>
            </w:r>
            <w:r w:rsidR="009D7CE6">
              <w:rPr>
                <w:b/>
                <w:szCs w:val="22"/>
              </w:rPr>
              <w:t xml:space="preserve"> Team</w:t>
            </w:r>
            <w:r w:rsidR="006C5D39" w:rsidRPr="005B217D">
              <w:rPr>
                <w:b/>
                <w:szCs w:val="22"/>
              </w:rPr>
              <w:t xml:space="preserve"> (</w:t>
            </w:r>
            <w:r w:rsidR="009D7CE6">
              <w:rPr>
                <w:b/>
                <w:szCs w:val="22"/>
              </w:rPr>
              <w:t>JVET</w:t>
            </w:r>
            <w:r w:rsidR="006C5D39" w:rsidRPr="005B217D">
              <w:rPr>
                <w:b/>
                <w:szCs w:val="22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</w:rPr>
            </w:pPr>
            <w:r w:rsidRPr="005B217D">
              <w:rPr>
                <w:b/>
                <w:szCs w:val="22"/>
              </w:rPr>
              <w:t xml:space="preserve">of </w:t>
            </w:r>
            <w:r w:rsidR="007F1F8B" w:rsidRPr="005B217D">
              <w:rPr>
                <w:b/>
                <w:szCs w:val="22"/>
              </w:rPr>
              <w:t>ITU-T SG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16 WP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3 and ISO/IEC JTC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1/SC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29/WG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rPr>
                <w:b/>
                <w:szCs w:val="22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t>Gothenburg</w:t>
            </w:r>
            <w:r w:rsidR="00B57A23" w:rsidRPr="00B57A23">
              <w:t xml:space="preserve">, </w:t>
            </w:r>
            <w:r w:rsidR="00536188">
              <w:t>SE</w:t>
            </w:r>
            <w:r w:rsidR="00B57A23" w:rsidRPr="00B57A23">
              <w:t xml:space="preserve">, </w:t>
            </w:r>
            <w:r w:rsidR="00536188">
              <w:t>3</w:t>
            </w:r>
            <w:r w:rsidR="00B57A23" w:rsidRPr="00B57A23">
              <w:t>–</w:t>
            </w:r>
            <w:r w:rsidR="00536188">
              <w:t>12</w:t>
            </w:r>
            <w:r w:rsidR="00B57A23" w:rsidRPr="00B57A23">
              <w:t xml:space="preserve"> </w:t>
            </w:r>
            <w:r w:rsidR="00536188">
              <w:t>July</w:t>
            </w:r>
            <w:r w:rsidR="00B57A23" w:rsidRPr="00B57A23">
              <w:t xml:space="preserve"> 201</w:t>
            </w:r>
            <w:r w:rsidR="00FA60F5">
              <w:t>9</w:t>
            </w:r>
          </w:p>
        </w:tc>
        <w:tc>
          <w:tcPr>
            <w:tcW w:w="3060" w:type="dxa"/>
          </w:tcPr>
          <w:p w14:paraId="59B7E346" w14:textId="111300E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t>Document</w:t>
            </w:r>
            <w:r w:rsidR="006C5D39" w:rsidRPr="005B217D">
              <w:t xml:space="preserve">: </w:t>
            </w:r>
            <w:r w:rsidR="009D7CE6">
              <w:t>JVET</w:t>
            </w:r>
            <w:r w:rsidRPr="005B217D">
              <w:t>-</w:t>
            </w:r>
            <w:r w:rsidR="00536188">
              <w:t>O</w:t>
            </w:r>
            <w:r w:rsidR="00D45B86">
              <w:t>0</w:t>
            </w:r>
            <w:r w:rsidR="00A90099">
              <w:t>021</w:t>
            </w:r>
            <w:r w:rsidR="006D04F2">
              <w:t>-v</w:t>
            </w:r>
            <w:ins w:id="0" w:author="Frank Bossen" w:date="2019-07-03T11:52:00Z">
              <w:r w:rsidR="00E057C6">
                <w:t>2</w:t>
              </w:r>
            </w:ins>
            <w:del w:id="1" w:author="Frank Bossen" w:date="2019-07-03T11:52:00Z">
              <w:r w:rsidR="006D04F2" w:rsidDel="00E057C6"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6239B18" w:rsidR="00E61DAC" w:rsidRPr="005B217D" w:rsidRDefault="00E42D3D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CE1: </w:t>
            </w:r>
            <w:r w:rsidR="000C11D9">
              <w:rPr>
                <w:b/>
                <w:szCs w:val="22"/>
              </w:rPr>
              <w:t xml:space="preserve">Summary report on </w:t>
            </w:r>
            <w:r w:rsidR="00F1558E">
              <w:rPr>
                <w:b/>
                <w:szCs w:val="22"/>
              </w:rPr>
              <w:t xml:space="preserve">CABAC </w:t>
            </w:r>
            <w:r w:rsidR="000C11D9">
              <w:rPr>
                <w:b/>
                <w:szCs w:val="22"/>
              </w:rPr>
              <w:t>i</w:t>
            </w:r>
            <w:r w:rsidR="00F1558E">
              <w:rPr>
                <w:b/>
                <w:szCs w:val="22"/>
              </w:rPr>
              <w:t>nitialization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563A214" w:rsidR="00E61DAC" w:rsidRPr="005B217D" w:rsidRDefault="0013458C" w:rsidP="009D7CE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</w:t>
            </w:r>
            <w:r w:rsidR="00E61DAC" w:rsidRPr="005B217D">
              <w:rPr>
                <w:szCs w:val="22"/>
              </w:rPr>
              <w:t xml:space="preserve">ocument to </w:t>
            </w:r>
            <w:r w:rsidR="009D7CE6">
              <w:rPr>
                <w:szCs w:val="22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34CD3ED" w:rsidR="00E61DAC" w:rsidRPr="005B217D" w:rsidRDefault="00E61DAC" w:rsidP="005E1AC6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Author(s) or</w:t>
            </w:r>
            <w:r w:rsidRPr="005B217D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F128FF9" w:rsidR="00E61DAC" w:rsidRPr="005B217D" w:rsidRDefault="00E42D3D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Frank Bossen</w:t>
            </w:r>
            <w:r w:rsidR="0020712F">
              <w:rPr>
                <w:szCs w:val="22"/>
              </w:rPr>
              <w:br/>
              <w:t>Jie Dong</w:t>
            </w:r>
            <w:r w:rsidR="00E61DAC" w:rsidRPr="005B217D">
              <w:rPr>
                <w:szCs w:val="22"/>
              </w:rPr>
              <w:br/>
            </w:r>
            <w:r w:rsidR="0020712F">
              <w:rPr>
                <w:szCs w:val="22"/>
              </w:rPr>
              <w:t>Heiner Kirchhoffer</w:t>
            </w:r>
            <w:r w:rsidR="00E61DAC" w:rsidRPr="005B217D">
              <w:rPr>
                <w:szCs w:val="22"/>
              </w:rPr>
              <w:br/>
            </w:r>
            <w:r w:rsidR="00E61DAC" w:rsidRPr="005B217D">
              <w:rPr>
                <w:szCs w:val="22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br/>
              <w:t>Tel:</w:t>
            </w:r>
            <w:r w:rsidRPr="005B217D">
              <w:rPr>
                <w:szCs w:val="22"/>
              </w:rPr>
              <w:br/>
              <w:t>Email:</w:t>
            </w:r>
          </w:p>
        </w:tc>
        <w:tc>
          <w:tcPr>
            <w:tcW w:w="3060" w:type="dxa"/>
          </w:tcPr>
          <w:p w14:paraId="7080F98B" w14:textId="4293EA09" w:rsidR="00A90094" w:rsidRDefault="00E61DAC" w:rsidP="005952A5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br/>
            </w:r>
            <w:r w:rsidRPr="005B217D">
              <w:rPr>
                <w:szCs w:val="22"/>
              </w:rPr>
              <w:br/>
            </w:r>
            <w:hyperlink r:id="rId9" w:history="1">
              <w:r w:rsidR="00572AB9" w:rsidRPr="002A4EC8">
                <w:rPr>
                  <w:rStyle w:val="Hyperlink"/>
                  <w:szCs w:val="22"/>
                </w:rPr>
                <w:t>fbossen@sharpsec.com</w:t>
              </w:r>
            </w:hyperlink>
            <w:r w:rsidR="00A90094">
              <w:rPr>
                <w:szCs w:val="22"/>
              </w:rPr>
              <w:br/>
            </w:r>
            <w:hyperlink r:id="rId10" w:history="1">
              <w:r w:rsidR="00A90094" w:rsidRPr="002A4EC8">
                <w:rPr>
                  <w:rStyle w:val="Hyperlink"/>
                  <w:szCs w:val="22"/>
                </w:rPr>
                <w:t>jiedong@qti.qualcomm.com</w:t>
              </w:r>
            </w:hyperlink>
            <w:hyperlink r:id="rId11" w:history="1">
              <w:r w:rsidR="00A90094" w:rsidRPr="002A4EC8">
                <w:rPr>
                  <w:rStyle w:val="Hyperlink"/>
                  <w:szCs w:val="22"/>
                </w:rPr>
                <w:t>heiner.kirchhoffer@hhi.fraunhofer.de</w:t>
              </w:r>
            </w:hyperlink>
          </w:p>
          <w:p w14:paraId="32C2ABFD" w14:textId="26C1B672" w:rsidR="00A90094" w:rsidRPr="005B217D" w:rsidRDefault="00A90094" w:rsidP="005952A5">
            <w:pPr>
              <w:spacing w:before="60" w:after="60"/>
              <w:rPr>
                <w:szCs w:val="22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D959317" w:rsidR="00E61DAC" w:rsidRPr="005B217D" w:rsidRDefault="0020712F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CE coordinators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5B217D">
        <w:rPr>
          <w:szCs w:val="22"/>
          <w:u w:val="single"/>
        </w:rPr>
        <w:t>_____________________________</w:t>
      </w:r>
    </w:p>
    <w:p w14:paraId="63D31C94" w14:textId="071712E4" w:rsidR="00275BCF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5B217D">
        <w:t>Abstract</w:t>
      </w:r>
    </w:p>
    <w:p w14:paraId="1B3C6A68" w14:textId="673437D5" w:rsidR="000F6EDB" w:rsidRPr="000F6EDB" w:rsidRDefault="0020712F" w:rsidP="000F6EDB">
      <w:r>
        <w:t>Core experiment 1 on CABAC initialization was conducted between the 14</w:t>
      </w:r>
      <w:r w:rsidRPr="0020712F">
        <w:rPr>
          <w:vertAlign w:val="superscript"/>
        </w:rPr>
        <w:t>th</w:t>
      </w:r>
      <w:r>
        <w:t xml:space="preserve"> and 15</w:t>
      </w:r>
      <w:r w:rsidRPr="0020712F">
        <w:rPr>
          <w:vertAlign w:val="superscript"/>
        </w:rPr>
        <w:t>th</w:t>
      </w:r>
      <w:r>
        <w:t xml:space="preserve"> JVET meeting. </w:t>
      </w:r>
      <w:r w:rsidR="00E0578F">
        <w:t>Results are reported</w:t>
      </w:r>
      <w:r>
        <w:t xml:space="preserve"> for five experiments</w:t>
      </w:r>
      <w:r w:rsidR="00E0578F">
        <w:t>, all aimed at simplifying the CABAC initialization process</w:t>
      </w:r>
      <w:r>
        <w:t>.</w:t>
      </w:r>
    </w:p>
    <w:p w14:paraId="7D2AC1F0" w14:textId="33B6C6A8" w:rsidR="00745F6B" w:rsidRDefault="001A2B52" w:rsidP="00E11923">
      <w:pPr>
        <w:pStyle w:val="Heading1"/>
      </w:pPr>
      <w:r>
        <w:t>Summary</w:t>
      </w:r>
    </w:p>
    <w:p w14:paraId="05EFEE5B" w14:textId="4389A110" w:rsidR="00F2385B" w:rsidRDefault="00F2385B" w:rsidP="00F2385B">
      <w:r>
        <w:t>This section provides a summary</w:t>
      </w:r>
      <w:r w:rsidR="00C25319">
        <w:t xml:space="preserve"> of the CE</w:t>
      </w:r>
      <w:r>
        <w:t>. Detailed reports are provided in the following input contributions</w:t>
      </w:r>
      <w:r w:rsidR="00E5011C">
        <w:t>, which were provided in a timely manner</w:t>
      </w:r>
      <w:r>
        <w:t>:</w:t>
      </w:r>
    </w:p>
    <w:p w14:paraId="460301F2" w14:textId="77777777" w:rsidR="00F2385B" w:rsidRPr="00F2385B" w:rsidRDefault="00F2385B" w:rsidP="00F2385B">
      <w:pPr>
        <w:pStyle w:val="ListParagraph"/>
        <w:numPr>
          <w:ilvl w:val="0"/>
          <w:numId w:val="14"/>
        </w:numPr>
      </w:pPr>
      <w:r>
        <w:t xml:space="preserve">JVET-O0065: </w:t>
      </w:r>
      <w:r w:rsidRPr="00F2385B">
        <w:t>CE1-1.2 and CE1-2.1: Simplification of CABAC initialization process</w:t>
      </w:r>
    </w:p>
    <w:p w14:paraId="10050915" w14:textId="77777777" w:rsidR="00F2385B" w:rsidRPr="00F2385B" w:rsidRDefault="00F2385B" w:rsidP="00F2385B">
      <w:pPr>
        <w:pStyle w:val="ListParagraph"/>
        <w:numPr>
          <w:ilvl w:val="0"/>
          <w:numId w:val="14"/>
        </w:numPr>
      </w:pPr>
      <w:r>
        <w:t xml:space="preserve">JVET-O0085: </w:t>
      </w:r>
      <w:r w:rsidRPr="00F2385B">
        <w:t>CE1-1.1: Simplification of the initialization process for context variables</w:t>
      </w:r>
    </w:p>
    <w:p w14:paraId="27F7AC2B" w14:textId="394C4AED" w:rsidR="00F2385B" w:rsidRDefault="00F2385B" w:rsidP="00F2385B">
      <w:pPr>
        <w:pStyle w:val="ListParagraph"/>
        <w:numPr>
          <w:ilvl w:val="0"/>
          <w:numId w:val="14"/>
        </w:numPr>
      </w:pPr>
      <w:r>
        <w:t xml:space="preserve">JVET-O0112: </w:t>
      </w:r>
      <w:r w:rsidRPr="00F2385B">
        <w:t>CE1: CABAC Initialization, all experiments</w:t>
      </w:r>
    </w:p>
    <w:p w14:paraId="1B9EE1E6" w14:textId="77777777" w:rsidR="00A73611" w:rsidRDefault="00A73611" w:rsidP="00E5011C"/>
    <w:p w14:paraId="3EE3496A" w14:textId="691D1441" w:rsidR="00E5011C" w:rsidRPr="00F2385B" w:rsidRDefault="00E5011C" w:rsidP="00E5011C">
      <w:r>
        <w:t xml:space="preserve">All software related to this CE is available on a protected git repository: </w:t>
      </w:r>
      <w:r w:rsidRPr="00E5011C">
        <w:t>https://vcgit.hhi.fraunhofer.de/jvet-n-ce1/VVCSoftware_VTM.git</w:t>
      </w:r>
    </w:p>
    <w:p w14:paraId="6595735A" w14:textId="1BBCE782" w:rsidR="0020712F" w:rsidRDefault="0020712F" w:rsidP="0020712F">
      <w:pPr>
        <w:pStyle w:val="Heading2"/>
      </w:pPr>
      <w:r>
        <w:t>Experiment</w:t>
      </w:r>
      <w:r w:rsidR="00E71929">
        <w:t>s</w:t>
      </w:r>
      <w:r>
        <w:t xml:space="preserve"> description</w:t>
      </w:r>
    </w:p>
    <w:p w14:paraId="34E574B7" w14:textId="0D781ACD" w:rsidR="0020712F" w:rsidRDefault="0000187C" w:rsidP="0020712F">
      <w:r>
        <w:t>Detailed description</w:t>
      </w:r>
      <w:r w:rsidR="00E71929">
        <w:t>s</w:t>
      </w:r>
      <w:r>
        <w:t xml:space="preserve"> of experiments are provided in the CE description document JVET-N1021.</w:t>
      </w:r>
      <w:r w:rsidR="00E71929">
        <w:t xml:space="preserve"> At a high-level, experiments can be distinguished between:</w:t>
      </w:r>
    </w:p>
    <w:p w14:paraId="78475C71" w14:textId="319D1FF8" w:rsidR="00E71929" w:rsidRDefault="00E71929" w:rsidP="00E71929">
      <w:pPr>
        <w:pStyle w:val="ListParagraph"/>
        <w:numPr>
          <w:ilvl w:val="0"/>
          <w:numId w:val="13"/>
        </w:numPr>
      </w:pPr>
      <w:r>
        <w:t xml:space="preserve">Methods </w:t>
      </w:r>
      <w:r w:rsidR="005F16E9">
        <w:t xml:space="preserve">that </w:t>
      </w:r>
      <w:r>
        <w:t>use a 6-bit initValue (CE1-1.1, CE1-1.2, CE1-3.1.b) and methods that use an 8-bit initValue (CE1-2.1, CE1-3.1.a)</w:t>
      </w:r>
    </w:p>
    <w:p w14:paraId="64B24812" w14:textId="73E04129" w:rsidR="00E71929" w:rsidRDefault="00E71929" w:rsidP="00E71929">
      <w:pPr>
        <w:pStyle w:val="ListParagraph"/>
        <w:numPr>
          <w:ilvl w:val="0"/>
          <w:numId w:val="13"/>
        </w:numPr>
      </w:pPr>
      <w:r>
        <w:t xml:space="preserve">Methods </w:t>
      </w:r>
      <w:r w:rsidR="004C5C6E">
        <w:t xml:space="preserve">that </w:t>
      </w:r>
      <w:r>
        <w:t>use a linear space (CE1-1.1, CE1-1.2, CE1-2.1) and methods that use a logarithmic space (CE1-3.1.a, CE1-3.1.b)</w:t>
      </w:r>
    </w:p>
    <w:p w14:paraId="6DDE8A9A" w14:textId="77777777" w:rsidR="00E71929" w:rsidRPr="0020712F" w:rsidRDefault="00E71929" w:rsidP="0020712F"/>
    <w:p w14:paraId="4449675C" w14:textId="37BB4010" w:rsidR="001A2B52" w:rsidRDefault="001A2B52" w:rsidP="001A2B52">
      <w:pPr>
        <w:pStyle w:val="Heading2"/>
      </w:pPr>
      <w:r>
        <w:t>Coding efficiency</w:t>
      </w:r>
    </w:p>
    <w:p w14:paraId="25957E01" w14:textId="00D47689" w:rsidR="00D34780" w:rsidRDefault="00D34780" w:rsidP="00D34780">
      <w:r>
        <w:t xml:space="preserve">In addition to regular CTC conditions, the </w:t>
      </w:r>
      <w:r w:rsidR="0019099B">
        <w:t>“</w:t>
      </w:r>
      <w:r>
        <w:t>random access</w:t>
      </w:r>
      <w:r w:rsidR="0019099B">
        <w:t>”</w:t>
      </w:r>
      <w:r>
        <w:t xml:space="preserve"> configuration was also tested a</w:t>
      </w:r>
      <w:r w:rsidR="00A73611">
        <w:t>t</w:t>
      </w:r>
      <w:r>
        <w:t xml:space="preserve"> </w:t>
      </w:r>
      <w:r w:rsidR="00BF5544">
        <w:t>very</w:t>
      </w:r>
      <w:r>
        <w:t xml:space="preserve"> low (2-17) and </w:t>
      </w:r>
      <w:r w:rsidR="008E3134">
        <w:t xml:space="preserve">very </w:t>
      </w:r>
      <w:r>
        <w:t>high (42-57) QP values.</w:t>
      </w:r>
      <w:r w:rsidR="007511B3">
        <w:t xml:space="preserve"> The table below captures BD rate difference averages for the luma component.</w:t>
      </w:r>
    </w:p>
    <w:p w14:paraId="3201E9BB" w14:textId="6B8555AB" w:rsidR="007C7B73" w:rsidRDefault="007C7B73" w:rsidP="007C7B7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9"/>
        <w:gridCol w:w="1404"/>
        <w:gridCol w:w="1336"/>
        <w:gridCol w:w="971"/>
        <w:gridCol w:w="972"/>
        <w:gridCol w:w="972"/>
        <w:gridCol w:w="972"/>
        <w:gridCol w:w="972"/>
        <w:gridCol w:w="972"/>
      </w:tblGrid>
      <w:tr w:rsidR="003550C9" w14:paraId="7960B6A0" w14:textId="77777777" w:rsidTr="005D40C3">
        <w:tc>
          <w:tcPr>
            <w:tcW w:w="1967" w:type="dxa"/>
            <w:gridSpan w:val="2"/>
          </w:tcPr>
          <w:p w14:paraId="31E12F9A" w14:textId="22340D72" w:rsidR="003550C9" w:rsidRDefault="003550C9" w:rsidP="005D40C3"/>
        </w:tc>
        <w:tc>
          <w:tcPr>
            <w:tcW w:w="1336" w:type="dxa"/>
          </w:tcPr>
          <w:p w14:paraId="26EC0668" w14:textId="77777777" w:rsidR="003550C9" w:rsidRDefault="003550C9" w:rsidP="005D40C3">
            <w:r>
              <w:t>Experiment</w:t>
            </w:r>
          </w:p>
        </w:tc>
        <w:tc>
          <w:tcPr>
            <w:tcW w:w="1007" w:type="dxa"/>
          </w:tcPr>
          <w:p w14:paraId="47BE86FE" w14:textId="77777777" w:rsidR="003550C9" w:rsidRDefault="003550C9" w:rsidP="005D40C3">
            <w:r>
              <w:t>AI</w:t>
            </w:r>
          </w:p>
        </w:tc>
        <w:tc>
          <w:tcPr>
            <w:tcW w:w="1008" w:type="dxa"/>
          </w:tcPr>
          <w:p w14:paraId="734D957D" w14:textId="77777777" w:rsidR="003550C9" w:rsidRDefault="003550C9" w:rsidP="005D40C3">
            <w:r>
              <w:t>RA</w:t>
            </w:r>
          </w:p>
        </w:tc>
        <w:tc>
          <w:tcPr>
            <w:tcW w:w="1008" w:type="dxa"/>
          </w:tcPr>
          <w:p w14:paraId="026CC6BD" w14:textId="77777777" w:rsidR="003550C9" w:rsidRDefault="003550C9" w:rsidP="005D40C3">
            <w:r>
              <w:t>LB</w:t>
            </w:r>
          </w:p>
        </w:tc>
        <w:tc>
          <w:tcPr>
            <w:tcW w:w="1008" w:type="dxa"/>
          </w:tcPr>
          <w:p w14:paraId="2210EA8C" w14:textId="77777777" w:rsidR="003550C9" w:rsidRDefault="003550C9" w:rsidP="005D40C3">
            <w:r>
              <w:t>LP</w:t>
            </w:r>
          </w:p>
        </w:tc>
        <w:tc>
          <w:tcPr>
            <w:tcW w:w="1008" w:type="dxa"/>
          </w:tcPr>
          <w:p w14:paraId="7E02C4F0" w14:textId="77777777" w:rsidR="003550C9" w:rsidRDefault="003550C9" w:rsidP="005D40C3">
            <w:r>
              <w:t>RA (low)</w:t>
            </w:r>
          </w:p>
        </w:tc>
        <w:tc>
          <w:tcPr>
            <w:tcW w:w="1008" w:type="dxa"/>
          </w:tcPr>
          <w:p w14:paraId="4B4A385A" w14:textId="77777777" w:rsidR="003550C9" w:rsidRDefault="003550C9" w:rsidP="005D40C3">
            <w:r>
              <w:t>RA (high)</w:t>
            </w:r>
          </w:p>
        </w:tc>
      </w:tr>
      <w:tr w:rsidR="00DD087D" w14:paraId="093E0894" w14:textId="77777777" w:rsidTr="00BA04D1">
        <w:tc>
          <w:tcPr>
            <w:tcW w:w="859" w:type="dxa"/>
            <w:vMerge w:val="restart"/>
            <w:vAlign w:val="center"/>
          </w:tcPr>
          <w:p w14:paraId="4EA80F96" w14:textId="5D660789" w:rsidR="00DD087D" w:rsidRDefault="00D554C7" w:rsidP="00BA04D1">
            <w:pPr>
              <w:jc w:val="center"/>
            </w:pPr>
            <w:r>
              <w:t>6-bit</w:t>
            </w:r>
          </w:p>
        </w:tc>
        <w:tc>
          <w:tcPr>
            <w:tcW w:w="1108" w:type="dxa"/>
            <w:vMerge w:val="restart"/>
            <w:vAlign w:val="center"/>
          </w:tcPr>
          <w:p w14:paraId="0E4B017A" w14:textId="1023F62E" w:rsidR="00DD087D" w:rsidRDefault="00DD087D" w:rsidP="00BA04D1">
            <w:pPr>
              <w:jc w:val="center"/>
            </w:pPr>
            <w:r>
              <w:t>Linear Space</w:t>
            </w:r>
          </w:p>
        </w:tc>
        <w:tc>
          <w:tcPr>
            <w:tcW w:w="1336" w:type="dxa"/>
          </w:tcPr>
          <w:p w14:paraId="6E8467C7" w14:textId="77777777" w:rsidR="00DD087D" w:rsidRDefault="00DD087D" w:rsidP="005D40C3">
            <w:r>
              <w:t>CE1-1.1</w:t>
            </w:r>
          </w:p>
        </w:tc>
        <w:tc>
          <w:tcPr>
            <w:tcW w:w="1007" w:type="dxa"/>
          </w:tcPr>
          <w:p w14:paraId="688E41EA" w14:textId="77777777" w:rsidR="00DD087D" w:rsidRPr="004411F2" w:rsidRDefault="00DD087D" w:rsidP="005D40C3">
            <w:r w:rsidRPr="004411F2">
              <w:t>-0.02%</w:t>
            </w:r>
          </w:p>
        </w:tc>
        <w:tc>
          <w:tcPr>
            <w:tcW w:w="1008" w:type="dxa"/>
          </w:tcPr>
          <w:p w14:paraId="34839B54" w14:textId="77777777" w:rsidR="00DD087D" w:rsidRPr="004411F2" w:rsidRDefault="00DD087D" w:rsidP="005D40C3">
            <w:r w:rsidRPr="004411F2">
              <w:t>0.01%</w:t>
            </w:r>
          </w:p>
        </w:tc>
        <w:tc>
          <w:tcPr>
            <w:tcW w:w="1008" w:type="dxa"/>
          </w:tcPr>
          <w:p w14:paraId="37EABFE1" w14:textId="77777777" w:rsidR="00DD087D" w:rsidRPr="004411F2" w:rsidRDefault="00DD087D" w:rsidP="005D40C3">
            <w:r w:rsidRPr="004411F2">
              <w:t>0.04%</w:t>
            </w:r>
          </w:p>
        </w:tc>
        <w:tc>
          <w:tcPr>
            <w:tcW w:w="1008" w:type="dxa"/>
          </w:tcPr>
          <w:p w14:paraId="43CFF6D3" w14:textId="77777777" w:rsidR="00DD087D" w:rsidRPr="004411F2" w:rsidRDefault="00DD087D" w:rsidP="005D40C3">
            <w:r w:rsidRPr="004411F2">
              <w:t>0.00%</w:t>
            </w:r>
          </w:p>
        </w:tc>
        <w:tc>
          <w:tcPr>
            <w:tcW w:w="1008" w:type="dxa"/>
          </w:tcPr>
          <w:p w14:paraId="1C3CDF8F" w14:textId="77777777" w:rsidR="00DD087D" w:rsidRPr="00CC7DD1" w:rsidRDefault="00DD087D" w:rsidP="005D40C3">
            <w:r w:rsidRPr="00CC7DD1">
              <w:t>-0.01%</w:t>
            </w:r>
          </w:p>
        </w:tc>
        <w:tc>
          <w:tcPr>
            <w:tcW w:w="1008" w:type="dxa"/>
          </w:tcPr>
          <w:p w14:paraId="665941CB" w14:textId="77777777" w:rsidR="00DD087D" w:rsidRPr="00CC7DD1" w:rsidRDefault="00DD087D" w:rsidP="005D40C3">
            <w:r w:rsidRPr="00CC7DD1">
              <w:t>0.66%</w:t>
            </w:r>
          </w:p>
        </w:tc>
      </w:tr>
      <w:tr w:rsidR="00DD087D" w14:paraId="071EFCF4" w14:textId="77777777" w:rsidTr="00BA04D1">
        <w:tc>
          <w:tcPr>
            <w:tcW w:w="859" w:type="dxa"/>
            <w:vMerge/>
            <w:vAlign w:val="center"/>
          </w:tcPr>
          <w:p w14:paraId="107ECDFA" w14:textId="77777777" w:rsidR="00DD087D" w:rsidRDefault="00DD087D" w:rsidP="00BA04D1">
            <w:pPr>
              <w:jc w:val="center"/>
            </w:pPr>
          </w:p>
        </w:tc>
        <w:tc>
          <w:tcPr>
            <w:tcW w:w="1108" w:type="dxa"/>
            <w:vMerge/>
            <w:vAlign w:val="center"/>
          </w:tcPr>
          <w:p w14:paraId="2BDBC499" w14:textId="1F68BF47" w:rsidR="00DD087D" w:rsidRDefault="00DD087D" w:rsidP="00BA04D1">
            <w:pPr>
              <w:jc w:val="center"/>
            </w:pPr>
          </w:p>
        </w:tc>
        <w:tc>
          <w:tcPr>
            <w:tcW w:w="1336" w:type="dxa"/>
          </w:tcPr>
          <w:p w14:paraId="2911E937" w14:textId="77777777" w:rsidR="00DD087D" w:rsidRDefault="00DD087D" w:rsidP="005D40C3">
            <w:r>
              <w:t>CE1-1.2</w:t>
            </w:r>
          </w:p>
        </w:tc>
        <w:tc>
          <w:tcPr>
            <w:tcW w:w="1007" w:type="dxa"/>
          </w:tcPr>
          <w:p w14:paraId="2F2CAF55" w14:textId="77777777" w:rsidR="00DD087D" w:rsidRPr="004411F2" w:rsidRDefault="00DD087D" w:rsidP="005D40C3">
            <w:r w:rsidRPr="004411F2">
              <w:t>-0.02%</w:t>
            </w:r>
          </w:p>
        </w:tc>
        <w:tc>
          <w:tcPr>
            <w:tcW w:w="1008" w:type="dxa"/>
          </w:tcPr>
          <w:p w14:paraId="604F2D3D" w14:textId="77777777" w:rsidR="00DD087D" w:rsidRPr="00CC7DD1" w:rsidRDefault="00DD087D" w:rsidP="005D40C3">
            <w:r w:rsidRPr="00CC7DD1">
              <w:t>-0.01%</w:t>
            </w:r>
          </w:p>
        </w:tc>
        <w:tc>
          <w:tcPr>
            <w:tcW w:w="1008" w:type="dxa"/>
          </w:tcPr>
          <w:p w14:paraId="58876370" w14:textId="77777777" w:rsidR="00DD087D" w:rsidRPr="00CC7DD1" w:rsidRDefault="00DD087D" w:rsidP="005D40C3">
            <w:r w:rsidRPr="00CC7DD1">
              <w:t>0.03%</w:t>
            </w:r>
          </w:p>
        </w:tc>
        <w:tc>
          <w:tcPr>
            <w:tcW w:w="1008" w:type="dxa"/>
          </w:tcPr>
          <w:p w14:paraId="5CFE9734" w14:textId="77777777" w:rsidR="00DD087D" w:rsidRPr="004411F2" w:rsidRDefault="00DD087D" w:rsidP="005D40C3">
            <w:r w:rsidRPr="004411F2">
              <w:t>-0.09%</w:t>
            </w:r>
          </w:p>
        </w:tc>
        <w:tc>
          <w:tcPr>
            <w:tcW w:w="1008" w:type="dxa"/>
          </w:tcPr>
          <w:p w14:paraId="2DFB85BA" w14:textId="77777777" w:rsidR="00DD087D" w:rsidRPr="00CC7DD1" w:rsidRDefault="00DD087D" w:rsidP="005D40C3">
            <w:r w:rsidRPr="00CC7DD1">
              <w:t>-0.01%</w:t>
            </w:r>
          </w:p>
        </w:tc>
        <w:tc>
          <w:tcPr>
            <w:tcW w:w="1008" w:type="dxa"/>
          </w:tcPr>
          <w:p w14:paraId="2545F043" w14:textId="77777777" w:rsidR="00DD087D" w:rsidRPr="004411F2" w:rsidRDefault="00DD087D" w:rsidP="005D40C3">
            <w:r w:rsidRPr="004411F2">
              <w:t>0.22%</w:t>
            </w:r>
          </w:p>
        </w:tc>
      </w:tr>
      <w:tr w:rsidR="00D554C7" w14:paraId="704EAFF8" w14:textId="77777777" w:rsidTr="00BA04D1">
        <w:tc>
          <w:tcPr>
            <w:tcW w:w="859" w:type="dxa"/>
            <w:vMerge w:val="restart"/>
            <w:vAlign w:val="center"/>
          </w:tcPr>
          <w:p w14:paraId="47196627" w14:textId="1EE4C66F" w:rsidR="00D554C7" w:rsidRDefault="00D554C7" w:rsidP="00BA04D1">
            <w:pPr>
              <w:jc w:val="center"/>
            </w:pPr>
            <w:r>
              <w:t>8-bit</w:t>
            </w:r>
          </w:p>
        </w:tc>
        <w:tc>
          <w:tcPr>
            <w:tcW w:w="1108" w:type="dxa"/>
            <w:vMerge/>
            <w:vAlign w:val="center"/>
          </w:tcPr>
          <w:p w14:paraId="4ADAE279" w14:textId="50722C46" w:rsidR="00D554C7" w:rsidRDefault="00D554C7" w:rsidP="00BA04D1">
            <w:pPr>
              <w:jc w:val="center"/>
            </w:pPr>
          </w:p>
        </w:tc>
        <w:tc>
          <w:tcPr>
            <w:tcW w:w="1336" w:type="dxa"/>
          </w:tcPr>
          <w:p w14:paraId="4A2F20E3" w14:textId="77777777" w:rsidR="00D554C7" w:rsidRDefault="00D554C7" w:rsidP="005D40C3">
            <w:r>
              <w:t>CE1-2.1</w:t>
            </w:r>
          </w:p>
        </w:tc>
        <w:tc>
          <w:tcPr>
            <w:tcW w:w="1007" w:type="dxa"/>
          </w:tcPr>
          <w:p w14:paraId="0D0D71A5" w14:textId="77777777" w:rsidR="00D554C7" w:rsidRPr="004411F2" w:rsidRDefault="00D554C7" w:rsidP="005D40C3">
            <w:r w:rsidRPr="004411F2">
              <w:t>-0.02%</w:t>
            </w:r>
          </w:p>
        </w:tc>
        <w:tc>
          <w:tcPr>
            <w:tcW w:w="1008" w:type="dxa"/>
          </w:tcPr>
          <w:p w14:paraId="57CD7DDD" w14:textId="77777777" w:rsidR="00D554C7" w:rsidRPr="004411F2" w:rsidRDefault="00D554C7" w:rsidP="005D40C3">
            <w:r w:rsidRPr="004411F2">
              <w:t>-0.02%</w:t>
            </w:r>
          </w:p>
        </w:tc>
        <w:tc>
          <w:tcPr>
            <w:tcW w:w="1008" w:type="dxa"/>
          </w:tcPr>
          <w:p w14:paraId="01626699" w14:textId="77777777" w:rsidR="00D554C7" w:rsidRPr="004411F2" w:rsidRDefault="00D554C7" w:rsidP="005D40C3">
            <w:r w:rsidRPr="004411F2">
              <w:t>-0.01%</w:t>
            </w:r>
          </w:p>
        </w:tc>
        <w:tc>
          <w:tcPr>
            <w:tcW w:w="1008" w:type="dxa"/>
          </w:tcPr>
          <w:p w14:paraId="3706B0DB" w14:textId="77777777" w:rsidR="00D554C7" w:rsidRPr="00CC7DD1" w:rsidRDefault="00D554C7" w:rsidP="005D40C3">
            <w:r w:rsidRPr="00CC7DD1">
              <w:t>-0.07%</w:t>
            </w:r>
          </w:p>
        </w:tc>
        <w:tc>
          <w:tcPr>
            <w:tcW w:w="1008" w:type="dxa"/>
          </w:tcPr>
          <w:p w14:paraId="16BBA105" w14:textId="77777777" w:rsidR="00D554C7" w:rsidRPr="004411F2" w:rsidRDefault="00D554C7" w:rsidP="005D40C3">
            <w:r w:rsidRPr="004411F2">
              <w:t>-0.02%</w:t>
            </w:r>
          </w:p>
        </w:tc>
        <w:tc>
          <w:tcPr>
            <w:tcW w:w="1008" w:type="dxa"/>
          </w:tcPr>
          <w:p w14:paraId="371D0B7E" w14:textId="77777777" w:rsidR="00D554C7" w:rsidRPr="004411F2" w:rsidRDefault="00D554C7" w:rsidP="005D40C3">
            <w:r w:rsidRPr="004411F2">
              <w:t>0.74%</w:t>
            </w:r>
          </w:p>
        </w:tc>
      </w:tr>
      <w:tr w:rsidR="00D554C7" w14:paraId="4EF03FD4" w14:textId="77777777" w:rsidTr="00BA04D1">
        <w:tc>
          <w:tcPr>
            <w:tcW w:w="859" w:type="dxa"/>
            <w:vMerge/>
            <w:vAlign w:val="center"/>
          </w:tcPr>
          <w:p w14:paraId="65F60E04" w14:textId="77777777" w:rsidR="00D554C7" w:rsidRDefault="00D554C7" w:rsidP="00BA04D1">
            <w:pPr>
              <w:jc w:val="center"/>
            </w:pPr>
          </w:p>
        </w:tc>
        <w:tc>
          <w:tcPr>
            <w:tcW w:w="1108" w:type="dxa"/>
            <w:vMerge w:val="restart"/>
            <w:vAlign w:val="center"/>
          </w:tcPr>
          <w:p w14:paraId="15C1BD13" w14:textId="5ABAC5E0" w:rsidR="00D554C7" w:rsidRDefault="00615345" w:rsidP="00BA04D1">
            <w:pPr>
              <w:jc w:val="center"/>
            </w:pPr>
            <w:r>
              <w:t>Logarithmic</w:t>
            </w:r>
            <w:r w:rsidR="00D554C7">
              <w:t xml:space="preserve"> Space</w:t>
            </w:r>
          </w:p>
        </w:tc>
        <w:tc>
          <w:tcPr>
            <w:tcW w:w="1336" w:type="dxa"/>
          </w:tcPr>
          <w:p w14:paraId="447F3EAB" w14:textId="77777777" w:rsidR="00D554C7" w:rsidRDefault="00D554C7" w:rsidP="005D40C3">
            <w:r>
              <w:t>CE1-3.1.a</w:t>
            </w:r>
          </w:p>
        </w:tc>
        <w:tc>
          <w:tcPr>
            <w:tcW w:w="1007" w:type="dxa"/>
          </w:tcPr>
          <w:p w14:paraId="60940BDF" w14:textId="77777777" w:rsidR="00D554C7" w:rsidRPr="00CC7DD1" w:rsidRDefault="00D554C7" w:rsidP="005D40C3">
            <w:r w:rsidRPr="00CC7DD1">
              <w:t>-0.01%</w:t>
            </w:r>
          </w:p>
        </w:tc>
        <w:tc>
          <w:tcPr>
            <w:tcW w:w="1008" w:type="dxa"/>
          </w:tcPr>
          <w:p w14:paraId="2A985D7A" w14:textId="77777777" w:rsidR="00D554C7" w:rsidRPr="004411F2" w:rsidRDefault="00D554C7" w:rsidP="005D40C3">
            <w:r w:rsidRPr="004411F2">
              <w:t>-0.02%</w:t>
            </w:r>
          </w:p>
        </w:tc>
        <w:tc>
          <w:tcPr>
            <w:tcW w:w="1008" w:type="dxa"/>
          </w:tcPr>
          <w:p w14:paraId="3246E7A4" w14:textId="77777777" w:rsidR="00D554C7" w:rsidRPr="004411F2" w:rsidRDefault="00D554C7" w:rsidP="005D40C3">
            <w:r w:rsidRPr="004411F2">
              <w:t>-0.01%</w:t>
            </w:r>
          </w:p>
        </w:tc>
        <w:tc>
          <w:tcPr>
            <w:tcW w:w="1008" w:type="dxa"/>
          </w:tcPr>
          <w:p w14:paraId="65313BA5" w14:textId="77777777" w:rsidR="00D554C7" w:rsidRPr="00CC7DD1" w:rsidRDefault="00D554C7" w:rsidP="005D40C3">
            <w:r w:rsidRPr="00CC7DD1">
              <w:t>-0.02%</w:t>
            </w:r>
          </w:p>
        </w:tc>
        <w:tc>
          <w:tcPr>
            <w:tcW w:w="1008" w:type="dxa"/>
          </w:tcPr>
          <w:p w14:paraId="2CCA0435" w14:textId="77777777" w:rsidR="00D554C7" w:rsidRPr="00CC7DD1" w:rsidRDefault="00D554C7" w:rsidP="005D40C3">
            <w:r w:rsidRPr="00CC7DD1">
              <w:t>0.00%</w:t>
            </w:r>
          </w:p>
        </w:tc>
        <w:tc>
          <w:tcPr>
            <w:tcW w:w="1008" w:type="dxa"/>
          </w:tcPr>
          <w:p w14:paraId="5D1021DF" w14:textId="77777777" w:rsidR="00D554C7" w:rsidRPr="00CC7DD1" w:rsidRDefault="00D554C7" w:rsidP="005D40C3">
            <w:r w:rsidRPr="00CC7DD1">
              <w:t>0.33%</w:t>
            </w:r>
          </w:p>
        </w:tc>
      </w:tr>
      <w:tr w:rsidR="004E1118" w14:paraId="18C71E94" w14:textId="77777777" w:rsidTr="00BA04D1">
        <w:tc>
          <w:tcPr>
            <w:tcW w:w="859" w:type="dxa"/>
            <w:vAlign w:val="center"/>
          </w:tcPr>
          <w:p w14:paraId="4CA98FDF" w14:textId="3C59E8B8" w:rsidR="004E1118" w:rsidRDefault="00D554C7" w:rsidP="00BA04D1">
            <w:pPr>
              <w:jc w:val="center"/>
            </w:pPr>
            <w:r>
              <w:t>6-bit</w:t>
            </w:r>
          </w:p>
        </w:tc>
        <w:tc>
          <w:tcPr>
            <w:tcW w:w="1108" w:type="dxa"/>
            <w:vMerge/>
          </w:tcPr>
          <w:p w14:paraId="71CD7D5B" w14:textId="12A485B1" w:rsidR="004E1118" w:rsidRDefault="004E1118" w:rsidP="005D40C3"/>
        </w:tc>
        <w:tc>
          <w:tcPr>
            <w:tcW w:w="1336" w:type="dxa"/>
          </w:tcPr>
          <w:p w14:paraId="734F07FD" w14:textId="77777777" w:rsidR="004E1118" w:rsidRDefault="004E1118" w:rsidP="005D40C3">
            <w:r>
              <w:t>CE1-3.1.b</w:t>
            </w:r>
          </w:p>
        </w:tc>
        <w:tc>
          <w:tcPr>
            <w:tcW w:w="1007" w:type="dxa"/>
          </w:tcPr>
          <w:p w14:paraId="39F25F89" w14:textId="77777777" w:rsidR="004E1118" w:rsidRPr="004411F2" w:rsidRDefault="004E1118" w:rsidP="005D40C3">
            <w:r w:rsidRPr="004411F2">
              <w:t>0.00%</w:t>
            </w:r>
          </w:p>
        </w:tc>
        <w:tc>
          <w:tcPr>
            <w:tcW w:w="1008" w:type="dxa"/>
          </w:tcPr>
          <w:p w14:paraId="2247D088" w14:textId="77777777" w:rsidR="004E1118" w:rsidRPr="00CC7DD1" w:rsidRDefault="004E1118" w:rsidP="005D40C3">
            <w:r w:rsidRPr="00CC7DD1">
              <w:t>0.00%</w:t>
            </w:r>
          </w:p>
        </w:tc>
        <w:tc>
          <w:tcPr>
            <w:tcW w:w="1008" w:type="dxa"/>
          </w:tcPr>
          <w:p w14:paraId="3817A901" w14:textId="77777777" w:rsidR="004E1118" w:rsidRPr="00CC7DD1" w:rsidRDefault="004E1118" w:rsidP="005D40C3">
            <w:r w:rsidRPr="00CC7DD1">
              <w:t>0.00%</w:t>
            </w:r>
          </w:p>
        </w:tc>
        <w:tc>
          <w:tcPr>
            <w:tcW w:w="1008" w:type="dxa"/>
          </w:tcPr>
          <w:p w14:paraId="7EBB5CA8" w14:textId="77777777" w:rsidR="004E1118" w:rsidRPr="00CC7DD1" w:rsidRDefault="004E1118" w:rsidP="005D40C3">
            <w:r w:rsidRPr="00CC7DD1">
              <w:t>-0.04%</w:t>
            </w:r>
          </w:p>
        </w:tc>
        <w:tc>
          <w:tcPr>
            <w:tcW w:w="1008" w:type="dxa"/>
          </w:tcPr>
          <w:p w14:paraId="74DE9C4D" w14:textId="77777777" w:rsidR="004E1118" w:rsidRPr="004411F2" w:rsidRDefault="004E1118" w:rsidP="005D40C3">
            <w:r w:rsidRPr="004411F2">
              <w:t>0.01%</w:t>
            </w:r>
          </w:p>
        </w:tc>
        <w:tc>
          <w:tcPr>
            <w:tcW w:w="1008" w:type="dxa"/>
          </w:tcPr>
          <w:p w14:paraId="1B1F3F2B" w14:textId="77777777" w:rsidR="004E1118" w:rsidRPr="00CC7DD1" w:rsidRDefault="004E1118" w:rsidP="005D40C3">
            <w:r w:rsidRPr="00CC7DD1">
              <w:t>0.65%</w:t>
            </w:r>
          </w:p>
        </w:tc>
      </w:tr>
    </w:tbl>
    <w:p w14:paraId="335107A2" w14:textId="77777777" w:rsidR="000636B2" w:rsidRDefault="000636B2" w:rsidP="007C7B73"/>
    <w:p w14:paraId="6D77A2A2" w14:textId="3A60A532" w:rsidR="0020712F" w:rsidRDefault="0019099B" w:rsidP="007C7B73">
      <w:r>
        <w:t>Coding efficienc</w:t>
      </w:r>
      <w:r w:rsidR="00BF75D3">
        <w:t>y</w:t>
      </w:r>
      <w:r>
        <w:t xml:space="preserve"> differences are minor</w:t>
      </w:r>
      <w:r w:rsidR="00A245F7">
        <w:t xml:space="preserve"> except for the </w:t>
      </w:r>
      <w:r w:rsidR="00BF75D3">
        <w:t>very high QP values</w:t>
      </w:r>
      <w:r w:rsidR="00A245F7">
        <w:t xml:space="preserve"> case</w:t>
      </w:r>
      <w:r w:rsidR="00BF75D3">
        <w:t>.</w:t>
      </w:r>
      <w:r w:rsidR="0078415D">
        <w:t xml:space="preserve"> </w:t>
      </w:r>
      <w:r w:rsidR="00780F26">
        <w:t>In general, n</w:t>
      </w:r>
      <w:r w:rsidR="0020712F">
        <w:t>o significant differences in coding efficiency are observed between:</w:t>
      </w:r>
    </w:p>
    <w:p w14:paraId="6A1DD780" w14:textId="7D30BA73" w:rsidR="0020712F" w:rsidRDefault="0020712F" w:rsidP="0020712F">
      <w:pPr>
        <w:pStyle w:val="ListParagraph"/>
        <w:numPr>
          <w:ilvl w:val="0"/>
          <w:numId w:val="13"/>
        </w:numPr>
      </w:pPr>
      <w:r>
        <w:t xml:space="preserve">Methods </w:t>
      </w:r>
      <w:r w:rsidR="003E2D1E">
        <w:t xml:space="preserve">that </w:t>
      </w:r>
      <w:r>
        <w:t>use a 6-bit initValue (CE1-1.1, CE1-1.2, CE1-3.1.b) and methods that use an 8-bit initValue (CE1-2.1, CE1-3.1.a)</w:t>
      </w:r>
    </w:p>
    <w:p w14:paraId="394C099E" w14:textId="516DD805" w:rsidR="0020712F" w:rsidRDefault="0020712F" w:rsidP="0020712F">
      <w:pPr>
        <w:pStyle w:val="ListParagraph"/>
        <w:numPr>
          <w:ilvl w:val="0"/>
          <w:numId w:val="13"/>
        </w:numPr>
      </w:pPr>
      <w:r>
        <w:t xml:space="preserve">Methods </w:t>
      </w:r>
      <w:r w:rsidR="004E0C34">
        <w:t xml:space="preserve">that </w:t>
      </w:r>
      <w:r>
        <w:t>use a linear space (CE1-1.1, CE1-1.2, CE1-2.1) and methods that use a logarithmic space (CE1-3.1.a, CE1-3.1.b)</w:t>
      </w:r>
    </w:p>
    <w:p w14:paraId="53015E64" w14:textId="4B589215" w:rsidR="0019099B" w:rsidRPr="007C7B73" w:rsidRDefault="0019099B" w:rsidP="007C7B73"/>
    <w:p w14:paraId="41FD568E" w14:textId="179E1A94" w:rsidR="00B760D5" w:rsidRDefault="00B760D5" w:rsidP="001A2B52">
      <w:pPr>
        <w:pStyle w:val="Heading2"/>
      </w:pPr>
      <w:r>
        <w:t>Complexity Analysis</w:t>
      </w:r>
    </w:p>
    <w:p w14:paraId="276E62C1" w14:textId="16B05507" w:rsidR="00485C11" w:rsidRDefault="00485C11" w:rsidP="00485C11">
      <w:r>
        <w:t xml:space="preserve">No complexity analysis metric </w:t>
      </w:r>
      <w:r w:rsidR="003C620A">
        <w:t>was</w:t>
      </w:r>
      <w:r>
        <w:t xml:space="preserve"> defined in the CE description. Nevertheless, at a high level, the following can be said about the methods studied in this CE:</w:t>
      </w:r>
    </w:p>
    <w:p w14:paraId="5D0D0C7F" w14:textId="1ADBEE0F" w:rsidR="00485C11" w:rsidRPr="00485C11" w:rsidRDefault="00485C11" w:rsidP="004411F2">
      <w:pPr>
        <w:pStyle w:val="ListParagraph"/>
        <w:numPr>
          <w:ilvl w:val="0"/>
          <w:numId w:val="18"/>
        </w:numPr>
      </w:pPr>
      <w:r w:rsidRPr="00485C11">
        <w:t xml:space="preserve">all methods are less complex than the </w:t>
      </w:r>
      <w:r>
        <w:t xml:space="preserve">method in the </w:t>
      </w:r>
      <w:r w:rsidRPr="00485C11">
        <w:t xml:space="preserve">current </w:t>
      </w:r>
      <w:r>
        <w:t>VVC draft</w:t>
      </w:r>
      <w:r w:rsidRPr="00485C11">
        <w:t xml:space="preserve"> because they avoid a large lookup table</w:t>
      </w:r>
    </w:p>
    <w:p w14:paraId="58A54CA9" w14:textId="22954EFD" w:rsidR="00485C11" w:rsidRPr="00485C11" w:rsidRDefault="00485C11" w:rsidP="004411F2">
      <w:pPr>
        <w:pStyle w:val="ListParagraph"/>
        <w:numPr>
          <w:ilvl w:val="0"/>
          <w:numId w:val="18"/>
        </w:numPr>
      </w:pPr>
      <w:r w:rsidRPr="00485C11">
        <w:t>methods that use a log</w:t>
      </w:r>
      <w:r w:rsidR="00685E28">
        <w:t xml:space="preserve">arithmic space </w:t>
      </w:r>
      <w:r>
        <w:t xml:space="preserve">(CE1-3.1.x) </w:t>
      </w:r>
      <w:r w:rsidRPr="00485C11">
        <w:t>are a bit more complex because a log-to-linear conversion needs to be done</w:t>
      </w:r>
    </w:p>
    <w:p w14:paraId="587AD825" w14:textId="175E70D7" w:rsidR="00485C11" w:rsidRPr="00485C11" w:rsidRDefault="00485C11" w:rsidP="004411F2">
      <w:pPr>
        <w:pStyle w:val="ListParagraph"/>
        <w:numPr>
          <w:ilvl w:val="0"/>
          <w:numId w:val="18"/>
        </w:numPr>
      </w:pPr>
      <w:r w:rsidRPr="00485C11">
        <w:t xml:space="preserve">methods that use a 6-bit initValue </w:t>
      </w:r>
      <w:r>
        <w:t>(CE1-1.1, CE1-1.2, CE1-3.</w:t>
      </w:r>
      <w:proofErr w:type="gramStart"/>
      <w:r>
        <w:t>1.b</w:t>
      </w:r>
      <w:proofErr w:type="gramEnd"/>
      <w:r>
        <w:t xml:space="preserve">) </w:t>
      </w:r>
      <w:r w:rsidRPr="00485C11">
        <w:t>do not require more operations than those that use an 8-bit initValue</w:t>
      </w:r>
      <w:r>
        <w:t xml:space="preserve"> (CE1-2.1, CE1-3.1.a)</w:t>
      </w:r>
    </w:p>
    <w:p w14:paraId="7BC2DABB" w14:textId="77777777" w:rsidR="00485C11" w:rsidRPr="00485C11" w:rsidRDefault="00485C11" w:rsidP="00485C11"/>
    <w:p w14:paraId="0E1DA3E7" w14:textId="02486748" w:rsidR="00485C11" w:rsidRDefault="00485C11" w:rsidP="00485C11"/>
    <w:p w14:paraId="0D6B0F3A" w14:textId="3C9FC418" w:rsidR="00EE2572" w:rsidRDefault="00485C11" w:rsidP="00EE2572">
      <w:r>
        <w:t>An analysis of operation counts for each method is provided below, based on the implementations provided in the CE software</w:t>
      </w:r>
      <w:r w:rsidR="007E5E68">
        <w:t xml:space="preserve"> repository</w:t>
      </w:r>
      <w:r>
        <w:t>. Note that multiplications by a constant are counted as combinations of shift and add</w:t>
      </w:r>
      <w:r w:rsidR="00265123">
        <w:t xml:space="preserve"> operation</w:t>
      </w:r>
      <w:r>
        <w:t>s. Also note that the bit width of each operation is not considered here.</w:t>
      </w:r>
    </w:p>
    <w:p w14:paraId="27AE6171" w14:textId="77777777" w:rsidR="00D01ACF" w:rsidRDefault="00D01ACF" w:rsidP="00EE2572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81"/>
        <w:gridCol w:w="1268"/>
        <w:gridCol w:w="1590"/>
        <w:gridCol w:w="1397"/>
        <w:gridCol w:w="1286"/>
        <w:gridCol w:w="1122"/>
        <w:gridCol w:w="1406"/>
      </w:tblGrid>
      <w:tr w:rsidR="001C652F" w14:paraId="7168D129" w14:textId="77777777" w:rsidTr="001C652F">
        <w:trPr>
          <w:jc w:val="center"/>
        </w:trPr>
        <w:tc>
          <w:tcPr>
            <w:tcW w:w="1281" w:type="dxa"/>
          </w:tcPr>
          <w:p w14:paraId="421BD1B8" w14:textId="77777777" w:rsidR="001C652F" w:rsidRDefault="001C652F" w:rsidP="00EE2572"/>
        </w:tc>
        <w:tc>
          <w:tcPr>
            <w:tcW w:w="1268" w:type="dxa"/>
          </w:tcPr>
          <w:p w14:paraId="40496260" w14:textId="243AF875" w:rsidR="001C652F" w:rsidRDefault="001C652F" w:rsidP="00310000">
            <w:pPr>
              <w:jc w:val="center"/>
            </w:pPr>
            <w:r>
              <w:t>Shift</w:t>
            </w:r>
            <w:r w:rsidR="00DB2125">
              <w:t xml:space="preserve"> </w:t>
            </w:r>
            <w:r w:rsidR="00DB2125">
              <w:br/>
              <w:t>(&lt;&lt;, &gt;&gt;)</w:t>
            </w:r>
          </w:p>
        </w:tc>
        <w:tc>
          <w:tcPr>
            <w:tcW w:w="1590" w:type="dxa"/>
          </w:tcPr>
          <w:p w14:paraId="5A4FD13E" w14:textId="1BC65827" w:rsidR="001C652F" w:rsidRDefault="001C652F" w:rsidP="00310000">
            <w:pPr>
              <w:jc w:val="center"/>
            </w:pPr>
            <w:r>
              <w:t>Multiplication</w:t>
            </w:r>
            <w:r w:rsidR="00DB2125">
              <w:br/>
              <w:t>(×)</w:t>
            </w:r>
          </w:p>
        </w:tc>
        <w:tc>
          <w:tcPr>
            <w:tcW w:w="1397" w:type="dxa"/>
          </w:tcPr>
          <w:p w14:paraId="431B2598" w14:textId="0162E0D9" w:rsidR="001C652F" w:rsidRDefault="001C652F" w:rsidP="00310000">
            <w:pPr>
              <w:jc w:val="center"/>
            </w:pPr>
            <w:r>
              <w:t>Addition</w:t>
            </w:r>
            <w:r w:rsidR="00DB2125">
              <w:br/>
              <w:t>(</w:t>
            </w:r>
            <w:r w:rsidR="000E361B">
              <w:t>+/-</w:t>
            </w:r>
            <w:r w:rsidR="00DB2125">
              <w:t>)</w:t>
            </w:r>
          </w:p>
        </w:tc>
        <w:tc>
          <w:tcPr>
            <w:tcW w:w="1286" w:type="dxa"/>
          </w:tcPr>
          <w:p w14:paraId="037E0B8B" w14:textId="772F5F24" w:rsidR="001C652F" w:rsidRDefault="001C652F" w:rsidP="00310000">
            <w:pPr>
              <w:jc w:val="center"/>
            </w:pPr>
            <w:r>
              <w:t xml:space="preserve">AND </w:t>
            </w:r>
            <w:r w:rsidR="00DB2125">
              <w:br/>
            </w:r>
            <w:r>
              <w:t>(&amp;)</w:t>
            </w:r>
          </w:p>
        </w:tc>
        <w:tc>
          <w:tcPr>
            <w:tcW w:w="1122" w:type="dxa"/>
          </w:tcPr>
          <w:p w14:paraId="7634DE64" w14:textId="6F61EE1F" w:rsidR="001C652F" w:rsidRDefault="001C652F" w:rsidP="00310000">
            <w:pPr>
              <w:jc w:val="center"/>
            </w:pPr>
            <w:r>
              <w:t xml:space="preserve">XOR </w:t>
            </w:r>
            <w:r w:rsidR="00DB2125">
              <w:br/>
            </w:r>
            <w:r>
              <w:t>(^)</w:t>
            </w:r>
          </w:p>
        </w:tc>
        <w:tc>
          <w:tcPr>
            <w:tcW w:w="1406" w:type="dxa"/>
          </w:tcPr>
          <w:p w14:paraId="158D8660" w14:textId="482AC5A6" w:rsidR="001C652F" w:rsidRDefault="001C652F" w:rsidP="00310000">
            <w:pPr>
              <w:jc w:val="center"/>
            </w:pPr>
            <w:r>
              <w:t>Compare</w:t>
            </w:r>
            <w:r w:rsidR="0070574B">
              <w:br/>
              <w:t>(if, Clip3)</w:t>
            </w:r>
          </w:p>
        </w:tc>
      </w:tr>
      <w:tr w:rsidR="001C652F" w14:paraId="7EFED39E" w14:textId="77777777" w:rsidTr="001C652F">
        <w:trPr>
          <w:jc w:val="center"/>
        </w:trPr>
        <w:tc>
          <w:tcPr>
            <w:tcW w:w="1281" w:type="dxa"/>
          </w:tcPr>
          <w:p w14:paraId="5D2D0C40" w14:textId="14AD1849" w:rsidR="001C652F" w:rsidRDefault="001C652F" w:rsidP="003F6B2C">
            <w:r>
              <w:t>CE1-1.1</w:t>
            </w:r>
          </w:p>
        </w:tc>
        <w:tc>
          <w:tcPr>
            <w:tcW w:w="1268" w:type="dxa"/>
          </w:tcPr>
          <w:p w14:paraId="243BE4EB" w14:textId="7FD6D55A" w:rsidR="001C652F" w:rsidRDefault="00BC1899" w:rsidP="00821F1A">
            <w:pPr>
              <w:jc w:val="center"/>
            </w:pPr>
            <w:ins w:id="2" w:author="Frank Bossen" w:date="2019-07-08T14:56:00Z">
              <w:r>
                <w:t>5</w:t>
              </w:r>
            </w:ins>
            <w:bookmarkStart w:id="3" w:name="_GoBack"/>
            <w:bookmarkEnd w:id="3"/>
            <w:del w:id="4" w:author="Frank Bossen" w:date="2019-07-08T14:56:00Z">
              <w:r w:rsidR="007F2F94" w:rsidDel="00BC1899">
                <w:delText>7</w:delText>
              </w:r>
            </w:del>
          </w:p>
        </w:tc>
        <w:tc>
          <w:tcPr>
            <w:tcW w:w="1590" w:type="dxa"/>
          </w:tcPr>
          <w:p w14:paraId="28C9D3E7" w14:textId="1A2F2562" w:rsidR="001C652F" w:rsidRDefault="007F2F94" w:rsidP="00821F1A">
            <w:pPr>
              <w:jc w:val="center"/>
            </w:pPr>
            <w:r>
              <w:t>1</w:t>
            </w:r>
          </w:p>
        </w:tc>
        <w:tc>
          <w:tcPr>
            <w:tcW w:w="1397" w:type="dxa"/>
          </w:tcPr>
          <w:p w14:paraId="61D31829" w14:textId="68908BBC" w:rsidR="001C652F" w:rsidRDefault="007F2F94" w:rsidP="00821F1A">
            <w:pPr>
              <w:jc w:val="center"/>
            </w:pPr>
            <w:r>
              <w:t>5</w:t>
            </w:r>
          </w:p>
        </w:tc>
        <w:tc>
          <w:tcPr>
            <w:tcW w:w="1286" w:type="dxa"/>
          </w:tcPr>
          <w:p w14:paraId="7A52D587" w14:textId="642A1597" w:rsidR="001C652F" w:rsidRDefault="001C652F" w:rsidP="00821F1A">
            <w:pPr>
              <w:jc w:val="center"/>
            </w:pPr>
            <w:r>
              <w:t>1</w:t>
            </w:r>
          </w:p>
        </w:tc>
        <w:tc>
          <w:tcPr>
            <w:tcW w:w="1122" w:type="dxa"/>
          </w:tcPr>
          <w:p w14:paraId="315C3284" w14:textId="1F30F37C" w:rsidR="001C652F" w:rsidRDefault="001C652F" w:rsidP="00821F1A">
            <w:pPr>
              <w:jc w:val="center"/>
            </w:pPr>
            <w:r>
              <w:t>0</w:t>
            </w:r>
          </w:p>
        </w:tc>
        <w:tc>
          <w:tcPr>
            <w:tcW w:w="1406" w:type="dxa"/>
          </w:tcPr>
          <w:p w14:paraId="56D686D1" w14:textId="3D48EA95" w:rsidR="001C652F" w:rsidRDefault="001C652F" w:rsidP="00821F1A">
            <w:pPr>
              <w:jc w:val="center"/>
            </w:pPr>
            <w:r>
              <w:t>4</w:t>
            </w:r>
          </w:p>
        </w:tc>
      </w:tr>
      <w:tr w:rsidR="001C652F" w14:paraId="250622CB" w14:textId="77777777" w:rsidTr="001C652F">
        <w:trPr>
          <w:jc w:val="center"/>
        </w:trPr>
        <w:tc>
          <w:tcPr>
            <w:tcW w:w="1281" w:type="dxa"/>
          </w:tcPr>
          <w:p w14:paraId="1109507C" w14:textId="4F895C85" w:rsidR="001C652F" w:rsidRDefault="001C652F" w:rsidP="003F6B2C">
            <w:r>
              <w:t>CE1-1.2</w:t>
            </w:r>
          </w:p>
        </w:tc>
        <w:tc>
          <w:tcPr>
            <w:tcW w:w="1268" w:type="dxa"/>
          </w:tcPr>
          <w:p w14:paraId="2D6150BB" w14:textId="1350319E" w:rsidR="001C652F" w:rsidRDefault="003738B7" w:rsidP="00821F1A">
            <w:pPr>
              <w:jc w:val="center"/>
            </w:pPr>
            <w:r>
              <w:t>5</w:t>
            </w:r>
          </w:p>
        </w:tc>
        <w:tc>
          <w:tcPr>
            <w:tcW w:w="1590" w:type="dxa"/>
          </w:tcPr>
          <w:p w14:paraId="0962EBCE" w14:textId="0DAB7D4A" w:rsidR="001C652F" w:rsidRDefault="003738B7" w:rsidP="00821F1A">
            <w:pPr>
              <w:jc w:val="center"/>
            </w:pPr>
            <w:r>
              <w:t>1</w:t>
            </w:r>
          </w:p>
        </w:tc>
        <w:tc>
          <w:tcPr>
            <w:tcW w:w="1397" w:type="dxa"/>
          </w:tcPr>
          <w:p w14:paraId="32FCF775" w14:textId="4A168411" w:rsidR="001C652F" w:rsidRDefault="003738B7" w:rsidP="00821F1A">
            <w:pPr>
              <w:jc w:val="center"/>
            </w:pPr>
            <w:r>
              <w:t>5</w:t>
            </w:r>
          </w:p>
        </w:tc>
        <w:tc>
          <w:tcPr>
            <w:tcW w:w="1286" w:type="dxa"/>
          </w:tcPr>
          <w:p w14:paraId="2DAE1122" w14:textId="3D8B3279" w:rsidR="001C652F" w:rsidRDefault="001C652F" w:rsidP="00821F1A">
            <w:pPr>
              <w:jc w:val="center"/>
            </w:pPr>
            <w:r>
              <w:t>1</w:t>
            </w:r>
          </w:p>
        </w:tc>
        <w:tc>
          <w:tcPr>
            <w:tcW w:w="1122" w:type="dxa"/>
          </w:tcPr>
          <w:p w14:paraId="2040DADD" w14:textId="33F98C27" w:rsidR="001C652F" w:rsidRDefault="001C652F" w:rsidP="00821F1A">
            <w:pPr>
              <w:jc w:val="center"/>
            </w:pPr>
            <w:r>
              <w:t>0</w:t>
            </w:r>
          </w:p>
        </w:tc>
        <w:tc>
          <w:tcPr>
            <w:tcW w:w="1406" w:type="dxa"/>
          </w:tcPr>
          <w:p w14:paraId="09D3FFB9" w14:textId="6BFE9256" w:rsidR="001C652F" w:rsidRDefault="001C652F" w:rsidP="00821F1A">
            <w:pPr>
              <w:jc w:val="center"/>
            </w:pPr>
            <w:r>
              <w:t>2</w:t>
            </w:r>
          </w:p>
        </w:tc>
      </w:tr>
      <w:tr w:rsidR="001C652F" w14:paraId="6563B727" w14:textId="77777777" w:rsidTr="001C652F">
        <w:trPr>
          <w:jc w:val="center"/>
        </w:trPr>
        <w:tc>
          <w:tcPr>
            <w:tcW w:w="1281" w:type="dxa"/>
          </w:tcPr>
          <w:p w14:paraId="77717D44" w14:textId="63AF3667" w:rsidR="001C652F" w:rsidRDefault="001C652F" w:rsidP="003F6B2C">
            <w:r>
              <w:t>CE1-2.1</w:t>
            </w:r>
          </w:p>
        </w:tc>
        <w:tc>
          <w:tcPr>
            <w:tcW w:w="1268" w:type="dxa"/>
          </w:tcPr>
          <w:p w14:paraId="57DF8A65" w14:textId="6C2630BF" w:rsidR="001C652F" w:rsidRDefault="001C652F" w:rsidP="00821F1A">
            <w:pPr>
              <w:jc w:val="center"/>
            </w:pPr>
            <w:r>
              <w:t>4</w:t>
            </w:r>
          </w:p>
        </w:tc>
        <w:tc>
          <w:tcPr>
            <w:tcW w:w="1590" w:type="dxa"/>
          </w:tcPr>
          <w:p w14:paraId="35CD25B9" w14:textId="40FBDD5E" w:rsidR="001C652F" w:rsidRDefault="001C652F" w:rsidP="00821F1A">
            <w:pPr>
              <w:jc w:val="center"/>
            </w:pPr>
            <w:r>
              <w:t>1</w:t>
            </w:r>
          </w:p>
        </w:tc>
        <w:tc>
          <w:tcPr>
            <w:tcW w:w="1397" w:type="dxa"/>
          </w:tcPr>
          <w:p w14:paraId="1A2D0CAA" w14:textId="6DA4BE6C" w:rsidR="001C652F" w:rsidRDefault="001C652F" w:rsidP="00821F1A">
            <w:pPr>
              <w:jc w:val="center"/>
            </w:pPr>
            <w:r>
              <w:t>4</w:t>
            </w:r>
          </w:p>
        </w:tc>
        <w:tc>
          <w:tcPr>
            <w:tcW w:w="1286" w:type="dxa"/>
          </w:tcPr>
          <w:p w14:paraId="4D4BA329" w14:textId="201C2606" w:rsidR="001C652F" w:rsidRDefault="001C652F" w:rsidP="00821F1A">
            <w:pPr>
              <w:jc w:val="center"/>
            </w:pPr>
            <w:r>
              <w:t>1</w:t>
            </w:r>
          </w:p>
        </w:tc>
        <w:tc>
          <w:tcPr>
            <w:tcW w:w="1122" w:type="dxa"/>
          </w:tcPr>
          <w:p w14:paraId="43A07334" w14:textId="07827F2D" w:rsidR="001C652F" w:rsidRDefault="001C652F" w:rsidP="00821F1A">
            <w:pPr>
              <w:jc w:val="center"/>
            </w:pPr>
            <w:r>
              <w:t>0</w:t>
            </w:r>
          </w:p>
        </w:tc>
        <w:tc>
          <w:tcPr>
            <w:tcW w:w="1406" w:type="dxa"/>
          </w:tcPr>
          <w:p w14:paraId="69BF27B8" w14:textId="7A41A694" w:rsidR="001C652F" w:rsidRDefault="001C652F" w:rsidP="00821F1A">
            <w:pPr>
              <w:jc w:val="center"/>
            </w:pPr>
            <w:r>
              <w:t>2</w:t>
            </w:r>
          </w:p>
        </w:tc>
      </w:tr>
      <w:tr w:rsidR="001C652F" w14:paraId="6B225376" w14:textId="77777777" w:rsidTr="001C652F">
        <w:trPr>
          <w:jc w:val="center"/>
        </w:trPr>
        <w:tc>
          <w:tcPr>
            <w:tcW w:w="1281" w:type="dxa"/>
          </w:tcPr>
          <w:p w14:paraId="3D762FEE" w14:textId="53C6F053" w:rsidR="001C652F" w:rsidRDefault="001C652F" w:rsidP="003F6B2C">
            <w:r>
              <w:t>CE1-3.1.a</w:t>
            </w:r>
          </w:p>
        </w:tc>
        <w:tc>
          <w:tcPr>
            <w:tcW w:w="1268" w:type="dxa"/>
          </w:tcPr>
          <w:p w14:paraId="7A19925A" w14:textId="1E855DC2" w:rsidR="001C652F" w:rsidRDefault="005C3BB2" w:rsidP="00D25FA4">
            <w:pPr>
              <w:jc w:val="center"/>
            </w:pPr>
            <w:r>
              <w:t>8</w:t>
            </w:r>
          </w:p>
        </w:tc>
        <w:tc>
          <w:tcPr>
            <w:tcW w:w="1590" w:type="dxa"/>
          </w:tcPr>
          <w:p w14:paraId="42107F2E" w14:textId="00FCFEA3" w:rsidR="001C652F" w:rsidRDefault="005C3BB2" w:rsidP="00D25FA4">
            <w:pPr>
              <w:jc w:val="center"/>
            </w:pPr>
            <w:r>
              <w:t>1</w:t>
            </w:r>
          </w:p>
        </w:tc>
        <w:tc>
          <w:tcPr>
            <w:tcW w:w="1397" w:type="dxa"/>
          </w:tcPr>
          <w:p w14:paraId="0DEBE48D" w14:textId="0B0060CE" w:rsidR="001C652F" w:rsidRDefault="005C3BB2" w:rsidP="00D25FA4">
            <w:pPr>
              <w:jc w:val="center"/>
            </w:pPr>
            <w:r>
              <w:t>8</w:t>
            </w:r>
          </w:p>
        </w:tc>
        <w:tc>
          <w:tcPr>
            <w:tcW w:w="1286" w:type="dxa"/>
          </w:tcPr>
          <w:p w14:paraId="2DABAAB9" w14:textId="6AAEC283" w:rsidR="001C652F" w:rsidRDefault="001C652F" w:rsidP="00D25FA4">
            <w:pPr>
              <w:jc w:val="center"/>
            </w:pPr>
            <w:r>
              <w:t>2</w:t>
            </w:r>
          </w:p>
        </w:tc>
        <w:tc>
          <w:tcPr>
            <w:tcW w:w="1122" w:type="dxa"/>
          </w:tcPr>
          <w:p w14:paraId="22563E25" w14:textId="204F59B3" w:rsidR="001C652F" w:rsidRDefault="001C652F" w:rsidP="00D25FA4">
            <w:pPr>
              <w:jc w:val="center"/>
            </w:pPr>
            <w:r>
              <w:t>1</w:t>
            </w:r>
          </w:p>
        </w:tc>
        <w:tc>
          <w:tcPr>
            <w:tcW w:w="1406" w:type="dxa"/>
          </w:tcPr>
          <w:p w14:paraId="2DC14935" w14:textId="313D93A7" w:rsidR="001C652F" w:rsidRDefault="001C652F" w:rsidP="00D25FA4">
            <w:pPr>
              <w:jc w:val="center"/>
            </w:pPr>
            <w:r>
              <w:t>2</w:t>
            </w:r>
          </w:p>
        </w:tc>
      </w:tr>
      <w:tr w:rsidR="00D25FA4" w14:paraId="06E639B7" w14:textId="77777777" w:rsidTr="001C652F">
        <w:trPr>
          <w:jc w:val="center"/>
        </w:trPr>
        <w:tc>
          <w:tcPr>
            <w:tcW w:w="1281" w:type="dxa"/>
          </w:tcPr>
          <w:p w14:paraId="1EE8D493" w14:textId="11FE7101" w:rsidR="00D25FA4" w:rsidRDefault="00D25FA4" w:rsidP="00D25FA4">
            <w:r>
              <w:t>CE1-3.1.b</w:t>
            </w:r>
          </w:p>
        </w:tc>
        <w:tc>
          <w:tcPr>
            <w:tcW w:w="1268" w:type="dxa"/>
          </w:tcPr>
          <w:p w14:paraId="652FC4DF" w14:textId="4D65BFC8" w:rsidR="00D25FA4" w:rsidRDefault="005C3BB2" w:rsidP="00D25FA4">
            <w:pPr>
              <w:jc w:val="center"/>
            </w:pPr>
            <w:r>
              <w:t>10</w:t>
            </w:r>
          </w:p>
        </w:tc>
        <w:tc>
          <w:tcPr>
            <w:tcW w:w="1590" w:type="dxa"/>
          </w:tcPr>
          <w:p w14:paraId="74A08510" w14:textId="320CE7F9" w:rsidR="00D25FA4" w:rsidRDefault="005C3BB2" w:rsidP="00D25FA4">
            <w:pPr>
              <w:jc w:val="center"/>
            </w:pPr>
            <w:r>
              <w:t>1</w:t>
            </w:r>
          </w:p>
        </w:tc>
        <w:tc>
          <w:tcPr>
            <w:tcW w:w="1397" w:type="dxa"/>
          </w:tcPr>
          <w:p w14:paraId="4D1D9FC9" w14:textId="3AFF00F2" w:rsidR="00D25FA4" w:rsidRDefault="005C3BB2" w:rsidP="00D25FA4">
            <w:pPr>
              <w:jc w:val="center"/>
            </w:pPr>
            <w:r>
              <w:t>8</w:t>
            </w:r>
          </w:p>
        </w:tc>
        <w:tc>
          <w:tcPr>
            <w:tcW w:w="1286" w:type="dxa"/>
          </w:tcPr>
          <w:p w14:paraId="0487CE4B" w14:textId="0BBDD8E4" w:rsidR="00D25FA4" w:rsidRDefault="00D25FA4" w:rsidP="00D25FA4">
            <w:pPr>
              <w:jc w:val="center"/>
            </w:pPr>
            <w:r>
              <w:t>2</w:t>
            </w:r>
          </w:p>
        </w:tc>
        <w:tc>
          <w:tcPr>
            <w:tcW w:w="1122" w:type="dxa"/>
          </w:tcPr>
          <w:p w14:paraId="0440D4B6" w14:textId="0D36575B" w:rsidR="00D25FA4" w:rsidRDefault="00D25FA4" w:rsidP="00D25FA4">
            <w:pPr>
              <w:jc w:val="center"/>
            </w:pPr>
            <w:r>
              <w:t>1</w:t>
            </w:r>
          </w:p>
        </w:tc>
        <w:tc>
          <w:tcPr>
            <w:tcW w:w="1406" w:type="dxa"/>
          </w:tcPr>
          <w:p w14:paraId="6901D8C7" w14:textId="78C1FE32" w:rsidR="00D25FA4" w:rsidRDefault="00D25FA4" w:rsidP="00D25FA4">
            <w:pPr>
              <w:jc w:val="center"/>
            </w:pPr>
            <w:r>
              <w:t>2</w:t>
            </w:r>
          </w:p>
        </w:tc>
      </w:tr>
    </w:tbl>
    <w:p w14:paraId="71597207" w14:textId="350FCCC8" w:rsidR="002574CB" w:rsidRDefault="002574CB" w:rsidP="00EE2572"/>
    <w:p w14:paraId="3A2FD41F" w14:textId="1FE69369" w:rsidR="00485C11" w:rsidRPr="00EE2572" w:rsidRDefault="00485C11" w:rsidP="00EE2572">
      <w:r>
        <w:t xml:space="preserve">Additionally, cycle counts based on optimized software implementations are </w:t>
      </w:r>
      <w:r w:rsidR="00685E28">
        <w:t>reported</w:t>
      </w:r>
      <w:r>
        <w:t xml:space="preserve"> in JVET-O0191.</w:t>
      </w:r>
    </w:p>
    <w:p w14:paraId="66D8A839" w14:textId="63A4BD41" w:rsidR="001A2B52" w:rsidRDefault="001A2B52" w:rsidP="001A2B52">
      <w:pPr>
        <w:pStyle w:val="Heading2"/>
      </w:pPr>
      <w:r>
        <w:t>Training time</w:t>
      </w:r>
    </w:p>
    <w:p w14:paraId="2E000D02" w14:textId="38341619" w:rsidR="00780F26" w:rsidRDefault="00E71929" w:rsidP="00E71929">
      <w:r>
        <w:t>A common initial state training algorithm was used for all experiments.</w:t>
      </w:r>
      <w:r w:rsidR="00780F26">
        <w:t xml:space="preserve"> The training algorithm is split in 3 steps:</w:t>
      </w:r>
    </w:p>
    <w:p w14:paraId="414084A4" w14:textId="2BF0D030" w:rsidR="00780F26" w:rsidRDefault="00780F26" w:rsidP="00780F26">
      <w:pPr>
        <w:pStyle w:val="ListParagraph"/>
        <w:numPr>
          <w:ilvl w:val="0"/>
          <w:numId w:val="15"/>
        </w:numPr>
      </w:pPr>
      <w:r>
        <w:t>Bin extraction</w:t>
      </w:r>
    </w:p>
    <w:p w14:paraId="506F992E" w14:textId="36B0DC87" w:rsidR="00780F26" w:rsidRDefault="00780F26" w:rsidP="00780F26">
      <w:pPr>
        <w:pStyle w:val="ListParagraph"/>
        <w:numPr>
          <w:ilvl w:val="0"/>
          <w:numId w:val="15"/>
        </w:numPr>
      </w:pPr>
      <w:r>
        <w:t>Rate computation</w:t>
      </w:r>
    </w:p>
    <w:p w14:paraId="3A090827" w14:textId="399C37E1" w:rsidR="00780F26" w:rsidRDefault="00780F26" w:rsidP="00780F26">
      <w:pPr>
        <w:pStyle w:val="ListParagraph"/>
        <w:numPr>
          <w:ilvl w:val="0"/>
          <w:numId w:val="15"/>
        </w:numPr>
      </w:pPr>
      <w:r>
        <w:t>Parameter selection</w:t>
      </w:r>
    </w:p>
    <w:p w14:paraId="6CBF6D24" w14:textId="39188263" w:rsidR="00E71929" w:rsidRDefault="00E71929" w:rsidP="00E71929"/>
    <w:p w14:paraId="7C4EED06" w14:textId="7AB682F6" w:rsidR="00780F26" w:rsidRDefault="00780F26" w:rsidP="00E71929">
      <w:r>
        <w:t xml:space="preserve">The first two steps can be run concurrently for </w:t>
      </w:r>
      <w:r w:rsidR="00D57163">
        <w:t>each</w:t>
      </w:r>
      <w:r>
        <w:t xml:space="preserve"> bitstream in the test set. The last step is run on</w:t>
      </w:r>
      <w:r w:rsidR="00D57163">
        <w:t>ce and uses data extracted from all bitstreams.</w:t>
      </w:r>
    </w:p>
    <w:p w14:paraId="46CB2342" w14:textId="4C5FA46E" w:rsidR="00F06FE9" w:rsidRDefault="00F06FE9" w:rsidP="00E71929">
      <w:r>
        <w:t xml:space="preserve">Tools for training were kindly provided by </w:t>
      </w:r>
      <w:r w:rsidR="00E9333A">
        <w:t xml:space="preserve">Fraunhofer </w:t>
      </w:r>
      <w:r>
        <w:t>HHI. A revision to the tools was provided on May 24, 2019 after it was pointed out that the initial implementation included a bit count rounding operation that wasn’t described in JVET-N1021.</w:t>
      </w:r>
    </w:p>
    <w:p w14:paraId="60719EDF" w14:textId="77777777" w:rsidR="00D57163" w:rsidRDefault="00D57163" w:rsidP="00E71929"/>
    <w:p w14:paraId="2F87DB95" w14:textId="3D9802E4" w:rsidR="00E71929" w:rsidRDefault="00E71929" w:rsidP="00E71929">
      <w:r>
        <w:t xml:space="preserve">Training times </w:t>
      </w:r>
      <w:r w:rsidR="00A90094">
        <w:t>were</w:t>
      </w:r>
      <w:r>
        <w:t xml:space="preserve"> reported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2268"/>
        <w:gridCol w:w="5953"/>
      </w:tblGrid>
      <w:tr w:rsidR="00E71929" w14:paraId="756172A9" w14:textId="77777777" w:rsidTr="00E71929">
        <w:tc>
          <w:tcPr>
            <w:tcW w:w="1129" w:type="dxa"/>
          </w:tcPr>
          <w:p w14:paraId="728C4598" w14:textId="3378F262" w:rsidR="00E71929" w:rsidRDefault="00E71929" w:rsidP="00E71929">
            <w:r>
              <w:t>Source</w:t>
            </w:r>
          </w:p>
        </w:tc>
        <w:tc>
          <w:tcPr>
            <w:tcW w:w="2268" w:type="dxa"/>
          </w:tcPr>
          <w:p w14:paraId="0A56CF6F" w14:textId="210D35D6" w:rsidR="00E71929" w:rsidRDefault="00E71929" w:rsidP="00E71929">
            <w:r>
              <w:t>Experiments</w:t>
            </w:r>
          </w:p>
        </w:tc>
        <w:tc>
          <w:tcPr>
            <w:tcW w:w="5953" w:type="dxa"/>
          </w:tcPr>
          <w:p w14:paraId="3F608880" w14:textId="4AD05A11" w:rsidR="00E71929" w:rsidRDefault="00E71929" w:rsidP="00E71929">
            <w:r>
              <w:t>Time</w:t>
            </w:r>
          </w:p>
        </w:tc>
      </w:tr>
      <w:tr w:rsidR="00E71929" w14:paraId="4334850E" w14:textId="77777777" w:rsidTr="00E71929">
        <w:tc>
          <w:tcPr>
            <w:tcW w:w="1129" w:type="dxa"/>
          </w:tcPr>
          <w:p w14:paraId="3678A745" w14:textId="2BF5318A" w:rsidR="00E71929" w:rsidRDefault="00E71929" w:rsidP="00E71929">
            <w:r>
              <w:t>HHI</w:t>
            </w:r>
          </w:p>
        </w:tc>
        <w:tc>
          <w:tcPr>
            <w:tcW w:w="2268" w:type="dxa"/>
          </w:tcPr>
          <w:p w14:paraId="4DB5CEDE" w14:textId="5CF7E96E" w:rsidR="00E71929" w:rsidRDefault="00E71929" w:rsidP="00E71929">
            <w:r>
              <w:t>CE1-1.1</w:t>
            </w:r>
          </w:p>
        </w:tc>
        <w:tc>
          <w:tcPr>
            <w:tcW w:w="5953" w:type="dxa"/>
          </w:tcPr>
          <w:p w14:paraId="52CDFB74" w14:textId="7138226B" w:rsidR="00E71929" w:rsidRDefault="00E71929" w:rsidP="00E71929">
            <w:r>
              <w:t>All bitstreams combined: 3.37h for bin extraction 17.44h for rate computation, 0.72h for parameter selection. Slowest bitstream: 50min for rate computation (BQTerrace LB QP22)</w:t>
            </w:r>
          </w:p>
        </w:tc>
      </w:tr>
      <w:tr w:rsidR="00E71929" w14:paraId="7CAF6706" w14:textId="77777777" w:rsidTr="00E71929">
        <w:tc>
          <w:tcPr>
            <w:tcW w:w="1129" w:type="dxa"/>
          </w:tcPr>
          <w:p w14:paraId="50E143D9" w14:textId="53262EBE" w:rsidR="00E71929" w:rsidRDefault="00E71929" w:rsidP="00E71929">
            <w:r>
              <w:t>Sharp</w:t>
            </w:r>
          </w:p>
        </w:tc>
        <w:tc>
          <w:tcPr>
            <w:tcW w:w="2268" w:type="dxa"/>
          </w:tcPr>
          <w:p w14:paraId="6CF4CCE5" w14:textId="4E8E0902" w:rsidR="00E71929" w:rsidRDefault="00E71929" w:rsidP="00E71929">
            <w:r>
              <w:t>CE1-3.1.b</w:t>
            </w:r>
          </w:p>
        </w:tc>
        <w:tc>
          <w:tcPr>
            <w:tcW w:w="5953" w:type="dxa"/>
          </w:tcPr>
          <w:p w14:paraId="2B195BE4" w14:textId="77777777" w:rsidR="00E71929" w:rsidRDefault="00E71929" w:rsidP="00E71929">
            <w:r>
              <w:t>2.51h for bin extraction, 15.05h for rate computation,</w:t>
            </w:r>
          </w:p>
          <w:p w14:paraId="06657112" w14:textId="009363D4" w:rsidR="00E71929" w:rsidRDefault="00E71929" w:rsidP="00E71929">
            <w:r>
              <w:t>0.59h for parameter selection. Slowest bitstream: 89min for all steps</w:t>
            </w:r>
          </w:p>
        </w:tc>
      </w:tr>
      <w:tr w:rsidR="00E71929" w14:paraId="7D60E993" w14:textId="77777777" w:rsidTr="00E71929">
        <w:tc>
          <w:tcPr>
            <w:tcW w:w="1129" w:type="dxa"/>
          </w:tcPr>
          <w:p w14:paraId="701046D1" w14:textId="01895B48" w:rsidR="00E71929" w:rsidRDefault="00E71929" w:rsidP="00E71929">
            <w:r>
              <w:t>Sharp</w:t>
            </w:r>
          </w:p>
        </w:tc>
        <w:tc>
          <w:tcPr>
            <w:tcW w:w="2268" w:type="dxa"/>
          </w:tcPr>
          <w:p w14:paraId="3B79A0A9" w14:textId="49B20E87" w:rsidR="00E71929" w:rsidRDefault="00E71929" w:rsidP="00E71929">
            <w:r>
              <w:t>CE1-3.1.a</w:t>
            </w:r>
          </w:p>
        </w:tc>
        <w:tc>
          <w:tcPr>
            <w:tcW w:w="5953" w:type="dxa"/>
          </w:tcPr>
          <w:p w14:paraId="44153A0D" w14:textId="1A1FEBFC" w:rsidR="00E71929" w:rsidRDefault="00780F26" w:rsidP="00E71929">
            <w:r>
              <w:t>2.51h for bin extraction, 60.98h for rate computation, 0.86h for parameter selection. Slowest bi</w:t>
            </w:r>
            <w:r w:rsidR="00891685">
              <w:t>t</w:t>
            </w:r>
            <w:r>
              <w:t>stream: 262min for all steps</w:t>
            </w:r>
          </w:p>
        </w:tc>
      </w:tr>
    </w:tbl>
    <w:p w14:paraId="4927F3D4" w14:textId="77777777" w:rsidR="00E71929" w:rsidRPr="00E71929" w:rsidRDefault="00E71929" w:rsidP="00E71929"/>
    <w:p w14:paraId="42C70A28" w14:textId="7DE95959" w:rsidR="00A61EC5" w:rsidRDefault="00E71929" w:rsidP="001A2B52">
      <w:r>
        <w:t>As expected</w:t>
      </w:r>
      <w:r w:rsidR="00D57163">
        <w:t>,</w:t>
      </w:r>
      <w:r>
        <w:t xml:space="preserve"> training for experiments that use a 6-bit initValue (CE1-1.1, CE1-1.2, CE1-3.1.b) is faster than for experiments that use an 8-bit initValue (CE1-2.1, CE1-3.1.a)</w:t>
      </w:r>
      <w:r w:rsidR="00150EC4">
        <w:t xml:space="preserve"> by a factor of 3-4x</w:t>
      </w:r>
      <w:r>
        <w:t>. The amount of time required for training is much smaller than the amount of time required to generate bitstreams used for training.</w:t>
      </w:r>
      <w:r w:rsidR="00780F26">
        <w:t xml:space="preserve"> For instance</w:t>
      </w:r>
      <w:r w:rsidR="00150EC4">
        <w:t>,</w:t>
      </w:r>
      <w:r w:rsidR="00780F26">
        <w:t xml:space="preserve"> in a distributed environment</w:t>
      </w:r>
      <w:r w:rsidR="00150EC4">
        <w:t>,</w:t>
      </w:r>
      <w:r w:rsidR="00780F26">
        <w:t xml:space="preserve"> training can be complete</w:t>
      </w:r>
      <w:r w:rsidR="008D79A5">
        <w:t>d</w:t>
      </w:r>
      <w:r w:rsidR="00780F26">
        <w:t xml:space="preserve"> in a matter of hours, where bitstream generation takes days.</w:t>
      </w:r>
    </w:p>
    <w:p w14:paraId="0A65E42E" w14:textId="0ABA4AB0" w:rsidR="00FB577E" w:rsidRDefault="00101757" w:rsidP="00D25CEB">
      <w:pPr>
        <w:pStyle w:val="Heading2"/>
      </w:pPr>
      <w:r>
        <w:t>Test</w:t>
      </w:r>
      <w:r w:rsidR="005D40C3">
        <w:t>ers and Crosscheckers</w:t>
      </w:r>
    </w:p>
    <w:p w14:paraId="325E3C6E" w14:textId="77C9163A" w:rsidR="00C312F2" w:rsidRDefault="00C312F2" w:rsidP="00C312F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6"/>
        <w:gridCol w:w="1283"/>
        <w:gridCol w:w="1509"/>
        <w:gridCol w:w="5222"/>
      </w:tblGrid>
      <w:tr w:rsidR="004B1284" w14:paraId="2189D177" w14:textId="77777777" w:rsidTr="00196163">
        <w:tc>
          <w:tcPr>
            <w:tcW w:w="0" w:type="auto"/>
          </w:tcPr>
          <w:p w14:paraId="02B3F8AF" w14:textId="7D675CF4" w:rsidR="004B1284" w:rsidRDefault="004B1284" w:rsidP="00C312F2">
            <w:r>
              <w:t>Experiment</w:t>
            </w:r>
          </w:p>
        </w:tc>
        <w:tc>
          <w:tcPr>
            <w:tcW w:w="0" w:type="auto"/>
          </w:tcPr>
          <w:p w14:paraId="4D57F7DD" w14:textId="314534E5" w:rsidR="004B1284" w:rsidRDefault="004B1284" w:rsidP="00C312F2">
            <w:r>
              <w:t>Tester</w:t>
            </w:r>
          </w:p>
        </w:tc>
        <w:tc>
          <w:tcPr>
            <w:tcW w:w="882" w:type="dxa"/>
          </w:tcPr>
          <w:p w14:paraId="42CCAC29" w14:textId="31A100C1" w:rsidR="004B1284" w:rsidRDefault="004B1284" w:rsidP="00C312F2">
            <w:r>
              <w:t>Crosschecker</w:t>
            </w:r>
          </w:p>
        </w:tc>
        <w:tc>
          <w:tcPr>
            <w:tcW w:w="5755" w:type="dxa"/>
          </w:tcPr>
          <w:p w14:paraId="40F56754" w14:textId="08A6ADD4" w:rsidR="004B1284" w:rsidRDefault="005F3EC7" w:rsidP="00C312F2">
            <w:r>
              <w:t>Crosschecker comment</w:t>
            </w:r>
          </w:p>
        </w:tc>
      </w:tr>
      <w:tr w:rsidR="004B1284" w14:paraId="05325C9B" w14:textId="77777777" w:rsidTr="00196163">
        <w:tc>
          <w:tcPr>
            <w:tcW w:w="0" w:type="auto"/>
          </w:tcPr>
          <w:p w14:paraId="3F3594CD" w14:textId="405980A8" w:rsidR="004B1284" w:rsidRDefault="005F3EC7" w:rsidP="00C312F2">
            <w:r>
              <w:t>CE1-1.1</w:t>
            </w:r>
          </w:p>
        </w:tc>
        <w:tc>
          <w:tcPr>
            <w:tcW w:w="0" w:type="auto"/>
          </w:tcPr>
          <w:p w14:paraId="059A5CC2" w14:textId="1F858BF3" w:rsidR="004B1284" w:rsidRDefault="005F3EC7" w:rsidP="00C312F2">
            <w:r>
              <w:t>HHI</w:t>
            </w:r>
          </w:p>
        </w:tc>
        <w:tc>
          <w:tcPr>
            <w:tcW w:w="882" w:type="dxa"/>
          </w:tcPr>
          <w:p w14:paraId="0DE5419E" w14:textId="3DEF8F66" w:rsidR="004B1284" w:rsidRDefault="005F3EC7" w:rsidP="00C312F2">
            <w:r>
              <w:t>Qualcomm, Sharp</w:t>
            </w:r>
          </w:p>
        </w:tc>
        <w:tc>
          <w:tcPr>
            <w:tcW w:w="5755" w:type="dxa"/>
          </w:tcPr>
          <w:p w14:paraId="2F12F449" w14:textId="428500E9" w:rsidR="004B1284" w:rsidRDefault="00196163" w:rsidP="00C312F2">
            <w:r>
              <w:t>The results provided in the first version of JVET-O0085 are incorrect (as mentioned in the document) as the incorrect version of the training tools was used. Otherwise everything as expected.</w:t>
            </w:r>
          </w:p>
        </w:tc>
      </w:tr>
      <w:tr w:rsidR="004B1284" w14:paraId="0DF3BF5A" w14:textId="77777777" w:rsidTr="00196163">
        <w:tc>
          <w:tcPr>
            <w:tcW w:w="0" w:type="auto"/>
          </w:tcPr>
          <w:p w14:paraId="78174FBE" w14:textId="450577D4" w:rsidR="004B1284" w:rsidRDefault="005F3EC7" w:rsidP="00C312F2">
            <w:r>
              <w:t>CE1-1.2</w:t>
            </w:r>
          </w:p>
        </w:tc>
        <w:tc>
          <w:tcPr>
            <w:tcW w:w="0" w:type="auto"/>
          </w:tcPr>
          <w:p w14:paraId="315B1706" w14:textId="56BBAAB3" w:rsidR="004B1284" w:rsidRDefault="005F3EC7" w:rsidP="00C312F2">
            <w:r>
              <w:t>Qualcomm</w:t>
            </w:r>
          </w:p>
        </w:tc>
        <w:tc>
          <w:tcPr>
            <w:tcW w:w="882" w:type="dxa"/>
          </w:tcPr>
          <w:p w14:paraId="0E8F0358" w14:textId="28EEF596" w:rsidR="004B1284" w:rsidRDefault="00371D35" w:rsidP="00C312F2">
            <w:r>
              <w:t>Sharp</w:t>
            </w:r>
            <w:r w:rsidR="00F250D5">
              <w:t>, HHI</w:t>
            </w:r>
          </w:p>
        </w:tc>
        <w:tc>
          <w:tcPr>
            <w:tcW w:w="5755" w:type="dxa"/>
          </w:tcPr>
          <w:p w14:paraId="1F80095C" w14:textId="5832A8E1" w:rsidR="004B1284" w:rsidRDefault="002C5FDB" w:rsidP="00C312F2">
            <w:r>
              <w:t>Implementations and results are verified.</w:t>
            </w:r>
          </w:p>
        </w:tc>
      </w:tr>
      <w:tr w:rsidR="004B1284" w14:paraId="5D2A7C1D" w14:textId="77777777" w:rsidTr="00196163">
        <w:tc>
          <w:tcPr>
            <w:tcW w:w="0" w:type="auto"/>
          </w:tcPr>
          <w:p w14:paraId="5B00AA9F" w14:textId="35D3523B" w:rsidR="004B1284" w:rsidRDefault="005F3EC7" w:rsidP="00C312F2">
            <w:r>
              <w:t>CE1-2.1</w:t>
            </w:r>
          </w:p>
        </w:tc>
        <w:tc>
          <w:tcPr>
            <w:tcW w:w="0" w:type="auto"/>
          </w:tcPr>
          <w:p w14:paraId="439E882D" w14:textId="2A24B7A0" w:rsidR="004B1284" w:rsidRDefault="005F3EC7" w:rsidP="00C312F2">
            <w:r>
              <w:t>Qualcomm</w:t>
            </w:r>
          </w:p>
        </w:tc>
        <w:tc>
          <w:tcPr>
            <w:tcW w:w="882" w:type="dxa"/>
          </w:tcPr>
          <w:p w14:paraId="33DB0E33" w14:textId="5B072446" w:rsidR="004B1284" w:rsidRDefault="00371D35" w:rsidP="00C312F2">
            <w:r>
              <w:t>Sharp</w:t>
            </w:r>
            <w:r w:rsidR="00F250D5">
              <w:t>, HHI</w:t>
            </w:r>
          </w:p>
        </w:tc>
        <w:tc>
          <w:tcPr>
            <w:tcW w:w="5755" w:type="dxa"/>
          </w:tcPr>
          <w:p w14:paraId="75BC8AEC" w14:textId="2A85A99D" w:rsidR="004B1284" w:rsidRDefault="002C5FDB" w:rsidP="00C312F2">
            <w:r>
              <w:t>Implementations and results are verified.</w:t>
            </w:r>
          </w:p>
        </w:tc>
      </w:tr>
      <w:tr w:rsidR="004B1284" w14:paraId="4C6951F7" w14:textId="77777777" w:rsidTr="00196163">
        <w:tc>
          <w:tcPr>
            <w:tcW w:w="0" w:type="auto"/>
          </w:tcPr>
          <w:p w14:paraId="41E85275" w14:textId="391575B2" w:rsidR="004B1284" w:rsidRDefault="005F3EC7" w:rsidP="00C312F2">
            <w:r>
              <w:t>CE1-3.1.a</w:t>
            </w:r>
          </w:p>
        </w:tc>
        <w:tc>
          <w:tcPr>
            <w:tcW w:w="0" w:type="auto"/>
          </w:tcPr>
          <w:p w14:paraId="08B017E4" w14:textId="72B4934D" w:rsidR="004B1284" w:rsidRDefault="005F3EC7" w:rsidP="00C312F2">
            <w:r>
              <w:t>Sharp</w:t>
            </w:r>
          </w:p>
        </w:tc>
        <w:tc>
          <w:tcPr>
            <w:tcW w:w="882" w:type="dxa"/>
          </w:tcPr>
          <w:p w14:paraId="669140F2" w14:textId="550FA123" w:rsidR="004B1284" w:rsidRDefault="00371D35" w:rsidP="00C312F2">
            <w:r>
              <w:t>HHI, Qualcomm</w:t>
            </w:r>
          </w:p>
        </w:tc>
        <w:tc>
          <w:tcPr>
            <w:tcW w:w="5755" w:type="dxa"/>
          </w:tcPr>
          <w:p w14:paraId="6D7569D0" w14:textId="71464CB6" w:rsidR="004B1284" w:rsidRDefault="002131E5" w:rsidP="00C312F2">
            <w:r>
              <w:t>Implementations and results are verified.</w:t>
            </w:r>
          </w:p>
        </w:tc>
      </w:tr>
      <w:tr w:rsidR="004B1284" w14:paraId="04F58444" w14:textId="77777777" w:rsidTr="00196163">
        <w:tc>
          <w:tcPr>
            <w:tcW w:w="0" w:type="auto"/>
          </w:tcPr>
          <w:p w14:paraId="7F7A3EE1" w14:textId="7B3DC569" w:rsidR="004B1284" w:rsidRDefault="005F3EC7" w:rsidP="00C312F2">
            <w:r>
              <w:t>CE1-3.1.b</w:t>
            </w:r>
          </w:p>
        </w:tc>
        <w:tc>
          <w:tcPr>
            <w:tcW w:w="0" w:type="auto"/>
          </w:tcPr>
          <w:p w14:paraId="0FCB28E4" w14:textId="23381D59" w:rsidR="004B1284" w:rsidRDefault="005F3EC7" w:rsidP="00C312F2">
            <w:r>
              <w:t>Sharp</w:t>
            </w:r>
          </w:p>
        </w:tc>
        <w:tc>
          <w:tcPr>
            <w:tcW w:w="882" w:type="dxa"/>
          </w:tcPr>
          <w:p w14:paraId="7FEC5CB6" w14:textId="42A2D725" w:rsidR="004B1284" w:rsidRDefault="00371D35" w:rsidP="00C312F2">
            <w:r>
              <w:t>HHI, Qualcomm</w:t>
            </w:r>
          </w:p>
        </w:tc>
        <w:tc>
          <w:tcPr>
            <w:tcW w:w="5755" w:type="dxa"/>
          </w:tcPr>
          <w:p w14:paraId="29ADA090" w14:textId="30F9C9E5" w:rsidR="004B1284" w:rsidRDefault="002131E5" w:rsidP="00C312F2">
            <w:r>
              <w:t>Implementations and results are verified.</w:t>
            </w:r>
          </w:p>
        </w:tc>
      </w:tr>
    </w:tbl>
    <w:p w14:paraId="7866A35B" w14:textId="77777777" w:rsidR="005D40C3" w:rsidRPr="00C312F2" w:rsidRDefault="005D40C3" w:rsidP="00C312F2"/>
    <w:p w14:paraId="38989C1B" w14:textId="34FD12A3" w:rsidR="00D25CEB" w:rsidRDefault="00D25CEB" w:rsidP="00D25CEB">
      <w:pPr>
        <w:pStyle w:val="Heading2"/>
      </w:pPr>
      <w:r>
        <w:t>Other contributions related to CE1</w:t>
      </w:r>
    </w:p>
    <w:p w14:paraId="6B5DDB94" w14:textId="67027003" w:rsidR="00C66E3C" w:rsidRDefault="00C66E3C" w:rsidP="00D25CEB">
      <w:r>
        <w:t>The following contributions related to CE1 ha</w:t>
      </w:r>
      <w:r w:rsidR="004370E7">
        <w:t>ve</w:t>
      </w:r>
      <w:r>
        <w:t xml:space="preserve"> been registered:</w:t>
      </w:r>
    </w:p>
    <w:p w14:paraId="40885506" w14:textId="4DA8400F" w:rsidR="006B7D18" w:rsidRDefault="006B7D18" w:rsidP="006B7D18">
      <w:pPr>
        <w:pStyle w:val="ListParagraph"/>
        <w:numPr>
          <w:ilvl w:val="0"/>
          <w:numId w:val="16"/>
        </w:numPr>
        <w:rPr>
          <w:ins w:id="5" w:author="Frank Bossen" w:date="2019-07-03T11:58:00Z"/>
        </w:rPr>
      </w:pPr>
      <w:r>
        <w:t xml:space="preserve">JVET-O0191: </w:t>
      </w:r>
      <w:r w:rsidRPr="006B7D18">
        <w:t>CE1-related: Simplified CABAC initialization method</w:t>
      </w:r>
    </w:p>
    <w:p w14:paraId="4AAE5744" w14:textId="14E5C346" w:rsidR="00E057C6" w:rsidRDefault="00E057C6" w:rsidP="00E057C6">
      <w:pPr>
        <w:pStyle w:val="ListParagraph"/>
        <w:numPr>
          <w:ilvl w:val="0"/>
          <w:numId w:val="16"/>
        </w:numPr>
        <w:rPr>
          <w:ins w:id="6" w:author="Frank Bossen" w:date="2019-07-03T11:52:00Z"/>
        </w:rPr>
      </w:pPr>
      <w:ins w:id="7" w:author="Frank Bossen" w:date="2019-07-03T11:58:00Z">
        <w:r>
          <w:t xml:space="preserve">JVET-O0554: </w:t>
        </w:r>
        <w:r w:rsidRPr="00E057C6">
          <w:t>Removal of infrequently used context models</w:t>
        </w:r>
      </w:ins>
    </w:p>
    <w:p w14:paraId="7BBCDCEE" w14:textId="589E5824" w:rsidR="00E057C6" w:rsidRDefault="00E057C6" w:rsidP="00E057C6">
      <w:pPr>
        <w:pStyle w:val="ListParagraph"/>
        <w:numPr>
          <w:ilvl w:val="0"/>
          <w:numId w:val="16"/>
        </w:numPr>
        <w:rPr>
          <w:ins w:id="8" w:author="Frank Bossen" w:date="2019-07-03T11:53:00Z"/>
        </w:rPr>
      </w:pPr>
      <w:ins w:id="9" w:author="Frank Bossen" w:date="2019-07-03T11:52:00Z">
        <w:r>
          <w:t>JVET-O</w:t>
        </w:r>
      </w:ins>
      <w:ins w:id="10" w:author="Frank Bossen" w:date="2019-07-03T11:53:00Z">
        <w:r>
          <w:t xml:space="preserve">0741: </w:t>
        </w:r>
      </w:ins>
      <w:ins w:id="11" w:author="Frank Bossen" w:date="2019-07-03T11:54:00Z">
        <w:r w:rsidRPr="00E057C6">
          <w:t>Non-CE1: Context memory reduction via selective adaptation</w:t>
        </w:r>
      </w:ins>
    </w:p>
    <w:p w14:paraId="3CED5B3D" w14:textId="77777777" w:rsidR="00E057C6" w:rsidRPr="00E057C6" w:rsidRDefault="00E057C6" w:rsidP="00E057C6">
      <w:pPr>
        <w:pStyle w:val="ListParagraph"/>
        <w:numPr>
          <w:ilvl w:val="0"/>
          <w:numId w:val="16"/>
        </w:numPr>
        <w:rPr>
          <w:ins w:id="12" w:author="Frank Bossen" w:date="2019-07-03T11:54:00Z"/>
        </w:rPr>
      </w:pPr>
      <w:ins w:id="13" w:author="Frank Bossen" w:date="2019-07-03T11:53:00Z">
        <w:r>
          <w:t>JVET-O</w:t>
        </w:r>
      </w:ins>
      <w:ins w:id="14" w:author="Frank Bossen" w:date="2019-07-03T11:54:00Z">
        <w:r>
          <w:t xml:space="preserve">0946: </w:t>
        </w:r>
        <w:r w:rsidRPr="00E057C6">
          <w:t>CE1-related: Simplification of JVET-O0191 using 4 or 6 bit per initialization value</w:t>
        </w:r>
      </w:ins>
    </w:p>
    <w:p w14:paraId="4E564D8A" w14:textId="17D63577" w:rsidR="00E057C6" w:rsidRPr="006B7D18" w:rsidRDefault="00E057C6">
      <w:pPr>
        <w:pPrChange w:id="15" w:author="Frank Bossen" w:date="2019-07-03T11:54:00Z">
          <w:pPr>
            <w:pStyle w:val="ListParagraph"/>
            <w:numPr>
              <w:numId w:val="16"/>
            </w:numPr>
            <w:ind w:hanging="360"/>
          </w:pPr>
        </w:pPrChange>
      </w:pPr>
    </w:p>
    <w:p w14:paraId="4941BBCC" w14:textId="6734E4B9" w:rsidR="00C66E3C" w:rsidRPr="00D25CEB" w:rsidRDefault="00C66E3C" w:rsidP="006B7D18"/>
    <w:p w14:paraId="29BCD357" w14:textId="1AAA7354" w:rsidR="001A2B52" w:rsidRDefault="001A2B52" w:rsidP="00E11923">
      <w:pPr>
        <w:pStyle w:val="Heading1"/>
      </w:pPr>
      <w:r>
        <w:t>Detail</w:t>
      </w:r>
      <w:r w:rsidR="005D3CEC">
        <w:t>ed results</w:t>
      </w:r>
    </w:p>
    <w:p w14:paraId="1B5004CE" w14:textId="79500E65" w:rsidR="00054B25" w:rsidRDefault="002D15EB" w:rsidP="002D15EB">
      <w:pPr>
        <w:pStyle w:val="Heading2"/>
      </w:pPr>
      <w:r>
        <w:t>Experiment 1.1: 6-bit init value, linear space</w:t>
      </w:r>
    </w:p>
    <w:p w14:paraId="0F453D8B" w14:textId="31275EAA" w:rsidR="002D15EB" w:rsidRDefault="002D15EB" w:rsidP="002D15EB">
      <w:r>
        <w:t>Regular QP values:</w:t>
      </w:r>
    </w:p>
    <w:p w14:paraId="18569839" w14:textId="7E77ECA6" w:rsidR="002D15EB" w:rsidRDefault="002D15EB" w:rsidP="002D15EB"/>
    <w:tbl>
      <w:tblPr>
        <w:tblW w:w="837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  <w:gridCol w:w="1060"/>
      </w:tblGrid>
      <w:tr w:rsidR="00A9601D" w14:paraId="78475868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CDA79" w14:textId="77777777" w:rsidR="00A9601D" w:rsidRDefault="00A9601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656B5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9363F" w14:textId="77777777" w:rsidR="00A9601D" w:rsidRDefault="00A960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2D639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0F92F" w14:textId="77777777" w:rsidR="00A9601D" w:rsidRDefault="00A960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46DEC" w14:textId="77777777" w:rsidR="00A9601D" w:rsidRDefault="00A960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9B526" w14:textId="77777777" w:rsidR="00A9601D" w:rsidRDefault="00A960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9601D" w14:paraId="553C6D37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7734F" w14:textId="77777777" w:rsidR="00A9601D" w:rsidRDefault="00A9601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F7C55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1B287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AC360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62E03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017C3" w14:textId="77777777" w:rsidR="00A9601D" w:rsidRDefault="00A960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C5241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9601D" w14:paraId="63780435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6BC83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AA5C9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6F2B2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99F68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545A7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DEE97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6BEF1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9601D" w14:paraId="17172FFF" w14:textId="77777777" w:rsidTr="00A960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64B3C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0F871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7D101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9F7EB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8C311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05510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C4A9C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601D" w14:paraId="5462D0FB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8FDB6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A122C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800EB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81688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52D1B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04C83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4000D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9601D" w14:paraId="083FE110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81A5A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7E17C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23660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CE308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E81CC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64B6D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83FAE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9601D" w14:paraId="779C58B4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9D70A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B6543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891E1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15D13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C70CD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04C93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69704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601D" w14:paraId="0C02AF85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3F2F1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BE3A3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8C71F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BC11C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C28A2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FCA69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4E5DB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9601D" w14:paraId="5DE5BFBF" w14:textId="77777777" w:rsidTr="00A960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43431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32274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D9024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F59F1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A5A79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DD1AF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21ED6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601D" w14:paraId="331A55FD" w14:textId="77777777" w:rsidTr="00A960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9F194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5A9E2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32B40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F22AD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1F3F5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8BED2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D3655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9601D" w14:paraId="0B17BA62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18F19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B70CB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31D3A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4E8C1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1EDD0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CF2CA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B325C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601D" w14:paraId="7B0C2E81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5F59B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BF109" w14:textId="77777777" w:rsidR="00A9601D" w:rsidRDefault="00A960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AA2D0" w14:textId="77777777" w:rsidR="00A9601D" w:rsidRDefault="00A960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4D669" w14:textId="77777777" w:rsidR="00A9601D" w:rsidRDefault="00A960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2539B" w14:textId="77777777" w:rsidR="00A9601D" w:rsidRDefault="00A960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E5CDD" w14:textId="77777777" w:rsidR="00A9601D" w:rsidRDefault="00A960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D7848" w14:textId="77777777" w:rsidR="00A9601D" w:rsidRDefault="00A9601D">
            <w:pPr>
              <w:jc w:val="center"/>
              <w:rPr>
                <w:sz w:val="20"/>
                <w:szCs w:val="20"/>
              </w:rPr>
            </w:pPr>
          </w:p>
        </w:tc>
      </w:tr>
      <w:tr w:rsidR="00A9601D" w14:paraId="34DA9480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10E97" w14:textId="77777777" w:rsidR="00A9601D" w:rsidRDefault="00A960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976EC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3FAD2" w14:textId="77777777" w:rsidR="00A9601D" w:rsidRDefault="00A960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A483F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25953" w14:textId="77777777" w:rsidR="00A9601D" w:rsidRDefault="00A960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9A716" w14:textId="77777777" w:rsidR="00A9601D" w:rsidRDefault="00A960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BB9FA" w14:textId="77777777" w:rsidR="00A9601D" w:rsidRDefault="00A960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9601D" w14:paraId="6093AEB8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FB377" w14:textId="77777777" w:rsidR="00A9601D" w:rsidRDefault="00A9601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4A236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FE47B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D2E0F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CB429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88A5E" w14:textId="77777777" w:rsidR="00A9601D" w:rsidRDefault="00A960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1338F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9601D" w14:paraId="00640FFF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2A469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A0246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5FEC4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B55AF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2E20F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717DD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B5EE4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9601D" w14:paraId="168E2518" w14:textId="77777777" w:rsidTr="00A960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661D6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40B0F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92F20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1A129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08720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C994F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25EDC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601D" w14:paraId="27FC9BA4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1D744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C4BD5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5F515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80423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3A6EF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7C7D0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937C1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601D" w14:paraId="12EAF690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BA2B8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E32E8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39B64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D0C25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79F7D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E5328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8E9B8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601D" w14:paraId="1192E8E0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1A710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2E5DB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8E29D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A9BFE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F3BF6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C1A4C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9857E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601D" w14:paraId="0EA6FD9A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C9265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90F4C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CB1F3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37ADC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D43FB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5C9E7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F74F7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9601D" w14:paraId="3CEC5E09" w14:textId="77777777" w:rsidTr="00A960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BB691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7A64D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3B8B5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1BE57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FC721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70750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08F75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601D" w14:paraId="78E2FF90" w14:textId="77777777" w:rsidTr="00A960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053A3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5824A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3FDD8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DFA5A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9FF9F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0680D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4AD23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601D" w14:paraId="63E31B13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32E13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B64FE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E592A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F6186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D0D2D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F335D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26394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601D" w14:paraId="047D33C0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2A0EA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3F1E6" w14:textId="77777777" w:rsidR="00A9601D" w:rsidRDefault="00A960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3C393" w14:textId="77777777" w:rsidR="00A9601D" w:rsidRDefault="00A9601D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288AA" w14:textId="77777777" w:rsidR="00A9601D" w:rsidRDefault="00A9601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1A651" w14:textId="77777777" w:rsidR="00A9601D" w:rsidRDefault="00A9601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652FC" w14:textId="77777777" w:rsidR="00A9601D" w:rsidRDefault="00A9601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A5435" w14:textId="77777777" w:rsidR="00A9601D" w:rsidRDefault="00A9601D">
            <w:pPr>
              <w:rPr>
                <w:sz w:val="20"/>
                <w:szCs w:val="20"/>
              </w:rPr>
            </w:pPr>
          </w:p>
        </w:tc>
      </w:tr>
      <w:tr w:rsidR="00A9601D" w14:paraId="1B59289C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6EC98" w14:textId="77777777" w:rsidR="00A9601D" w:rsidRDefault="00A9601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F64A1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42D0E" w14:textId="77777777" w:rsidR="00A9601D" w:rsidRDefault="00A960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1779B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66986" w14:textId="77777777" w:rsidR="00A9601D" w:rsidRDefault="00A960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B0908" w14:textId="77777777" w:rsidR="00A9601D" w:rsidRDefault="00A960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63919" w14:textId="77777777" w:rsidR="00A9601D" w:rsidRDefault="00A960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9601D" w14:paraId="0CFB89B4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7A8CF" w14:textId="77777777" w:rsidR="00A9601D" w:rsidRDefault="00A9601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3F99E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C1C3C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3EAC2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200D3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68228" w14:textId="77777777" w:rsidR="00A9601D" w:rsidRDefault="00A960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C1AC2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9601D" w14:paraId="7FBD3B64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E705F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9A5E7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E945D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EA0F4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1A36E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7974B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3D41D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9601D" w14:paraId="4CAFDB68" w14:textId="77777777" w:rsidTr="00A960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C69E2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6D500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628EE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D1AB0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59ED0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A7956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DC809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9601D" w14:paraId="7BB2C839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11254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8E96C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FA3F6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1D209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3698E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52E9A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97E66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9601D" w14:paraId="65E42382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82341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D217E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AD769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69BB4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029F2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615C8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E9704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9601D" w14:paraId="2B5A40D9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30EC2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A3531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7776F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DC6F9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71CA3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2A5C9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EBA34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601D" w14:paraId="6B148095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6844C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E2BAE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E8469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A6D97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AEB3C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F2B2D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810AD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9601D" w14:paraId="4059FAE8" w14:textId="77777777" w:rsidTr="00A960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5B5C4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AC763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02118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2606C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9ECBF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C293D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6D86F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9601D" w14:paraId="55E38CA4" w14:textId="77777777" w:rsidTr="00A960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B754A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F7E04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202AB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D4232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15D78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B8E40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CF5EF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601D" w14:paraId="5E46820C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75FF9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9989D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0B1FB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88FDF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445DD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90B27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D7ECE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601D" w14:paraId="5914FF4D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7F5B4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9D115" w14:textId="77777777" w:rsidR="00A9601D" w:rsidRDefault="00A960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6F28A" w14:textId="77777777" w:rsidR="00A9601D" w:rsidRDefault="00A9601D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35ECA" w14:textId="77777777" w:rsidR="00A9601D" w:rsidRDefault="00A9601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8503D" w14:textId="77777777" w:rsidR="00A9601D" w:rsidRDefault="00A9601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AFA85" w14:textId="77777777" w:rsidR="00A9601D" w:rsidRDefault="00A9601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9894C" w14:textId="77777777" w:rsidR="00A9601D" w:rsidRDefault="00A9601D">
            <w:pPr>
              <w:rPr>
                <w:sz w:val="20"/>
                <w:szCs w:val="20"/>
              </w:rPr>
            </w:pPr>
          </w:p>
        </w:tc>
      </w:tr>
      <w:tr w:rsidR="00A9601D" w14:paraId="760FA33D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30CE2" w14:textId="77777777" w:rsidR="00A9601D" w:rsidRDefault="00A9601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200C2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3F754" w14:textId="77777777" w:rsidR="00A9601D" w:rsidRDefault="00A960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43E17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EB366" w14:textId="77777777" w:rsidR="00A9601D" w:rsidRDefault="00A960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52EFE" w14:textId="77777777" w:rsidR="00A9601D" w:rsidRDefault="00A960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87F11" w14:textId="77777777" w:rsidR="00A9601D" w:rsidRDefault="00A960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9601D" w14:paraId="7CF5EA41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642EF" w14:textId="77777777" w:rsidR="00A9601D" w:rsidRDefault="00A9601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2BAB2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0F968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CF435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15E89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479F9" w14:textId="77777777" w:rsidR="00A9601D" w:rsidRDefault="00A960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814E1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9601D" w14:paraId="12BA6221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8BCBF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DAC0E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E3F32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B49A6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55DC9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BEB38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B9F47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9601D" w14:paraId="0650A99B" w14:textId="77777777" w:rsidTr="00A960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33EB8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9CB31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51966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C4EFA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E7607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2E700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4D087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9601D" w14:paraId="214FB3D3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75BA0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2EB6E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EC0CA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6D974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10957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00C0C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B0019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9601D" w14:paraId="72735244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258FB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C58EC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C1100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520D7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9AAE8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E2EBE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40C29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9601D" w14:paraId="4697A587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7DE95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2D8EB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85A3B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A5F60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9CCD3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3AA85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1917F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9601D" w14:paraId="5422D0DF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61791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2E240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EA385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3D8DE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3954A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30D26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C5FC5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601D" w14:paraId="5043BB02" w14:textId="77777777" w:rsidTr="00A960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3DFB7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A4E1D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3982F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22143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2C72D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00042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6C802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9601D" w14:paraId="2E4D93C1" w14:textId="77777777" w:rsidTr="00A960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A241A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7D441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6C783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0B6D8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35688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B85FB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FE192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9601D" w14:paraId="0C270800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A144C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9A8DC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FE67F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A899A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DAF43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980C6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DE0D5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59BE8C9F" w14:textId="7E259463" w:rsidR="00387B58" w:rsidRDefault="00387B58" w:rsidP="002D15EB"/>
    <w:p w14:paraId="02BA9800" w14:textId="77777777" w:rsidR="00387B58" w:rsidRDefault="00387B58" w:rsidP="002D15EB"/>
    <w:p w14:paraId="3B62B538" w14:textId="722BBB6F" w:rsidR="002D15EB" w:rsidRDefault="00664EA6" w:rsidP="002D15EB">
      <w:r>
        <w:t>High</w:t>
      </w:r>
      <w:r w:rsidR="002D15EB">
        <w:t xml:space="preserve"> QP values:</w:t>
      </w:r>
    </w:p>
    <w:p w14:paraId="740DB38F" w14:textId="12C27A74" w:rsidR="002D15EB" w:rsidRDefault="002D15EB" w:rsidP="002D15EB"/>
    <w:tbl>
      <w:tblPr>
        <w:tblW w:w="81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  <w:gridCol w:w="1060"/>
      </w:tblGrid>
      <w:tr w:rsidR="00664EA6" w14:paraId="0D023F3C" w14:textId="77777777" w:rsidTr="00664EA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E25F7" w14:textId="77777777" w:rsidR="00664EA6" w:rsidRDefault="00664EA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3607A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909F4" w14:textId="77777777" w:rsidR="00664EA6" w:rsidRDefault="00664EA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FA31D" w14:textId="77777777" w:rsidR="00664EA6" w:rsidRDefault="00664EA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188B2" w14:textId="77777777" w:rsidR="00664EA6" w:rsidRDefault="00664EA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5E37E" w14:textId="77777777" w:rsidR="00664EA6" w:rsidRDefault="00664EA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50F8C" w14:textId="77777777" w:rsidR="00664EA6" w:rsidRDefault="00664EA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664EA6" w14:paraId="623274D8" w14:textId="77777777" w:rsidTr="00664EA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09E51" w14:textId="77777777" w:rsidR="00664EA6" w:rsidRDefault="00664EA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641C6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6132E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ACC23" w14:textId="368F2C71" w:rsidR="00664EA6" w:rsidRDefault="00664EA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C71E6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6414B" w14:textId="77777777" w:rsidR="00664EA6" w:rsidRDefault="00664EA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3A745" w14:textId="77777777" w:rsidR="00664EA6" w:rsidRDefault="00664E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4F7C8" w14:textId="77777777" w:rsidR="00664EA6" w:rsidRDefault="00664EA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64EA6" w14:paraId="33DF053B" w14:textId="77777777" w:rsidTr="00664EA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95D5C" w14:textId="77777777" w:rsidR="00664EA6" w:rsidRDefault="00664EA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F6991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19CAC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4206B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C699C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C5D1D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CFA66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64EA6" w14:paraId="14AC5D4C" w14:textId="77777777" w:rsidTr="00664EA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86AC0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3F1B6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CA22A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6174C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8A9FB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DE730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AF094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64EA6" w14:paraId="4BD422E0" w14:textId="77777777" w:rsidTr="00664E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3E615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E7351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AD367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CDC41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A682D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B79E2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FD6E7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64EA6" w14:paraId="5EDEEE40" w14:textId="77777777" w:rsidTr="00664E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AC5BE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0BFBF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8E54B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13F18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E552E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6C144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13BC6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64EA6" w14:paraId="6954AB46" w14:textId="77777777" w:rsidTr="00664E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6E67E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5300F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1A9CF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C3580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D5E65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B1BF0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B9875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64EA6" w14:paraId="297B36FC" w14:textId="77777777" w:rsidTr="00664E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B9669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62F42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FCD38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0B9CE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4F339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38DF3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97E9E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64EA6" w14:paraId="073035D6" w14:textId="77777777" w:rsidTr="00664EA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9353D" w14:textId="77777777" w:rsidR="00664EA6" w:rsidRDefault="00664EA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C613E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B5992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80BE8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DA344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D3554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3B840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64EA6" w14:paraId="6DD071D8" w14:textId="77777777" w:rsidTr="00664EA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E0A43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C9D08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11CF0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005A5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55857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AF3CC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7AC0E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64EA6" w14:paraId="18BF84A7" w14:textId="77777777" w:rsidTr="00664E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C66B9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DBFC5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2A615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A5257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59DDD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5DAFD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EDC1F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9E0619F" w14:textId="0D3115C1" w:rsidR="00664EA6" w:rsidRDefault="00664EA6" w:rsidP="002D15EB"/>
    <w:p w14:paraId="2F1C532C" w14:textId="54C68DCD" w:rsidR="00664EA6" w:rsidRDefault="00664EA6" w:rsidP="002D15EB">
      <w:r>
        <w:t>Low QP values:</w:t>
      </w:r>
    </w:p>
    <w:p w14:paraId="603ACC36" w14:textId="4AB90C2F" w:rsidR="00664EA6" w:rsidRDefault="00664EA6" w:rsidP="002D15EB"/>
    <w:tbl>
      <w:tblPr>
        <w:tblW w:w="800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  <w:gridCol w:w="1060"/>
      </w:tblGrid>
      <w:tr w:rsidR="0005050C" w14:paraId="0B931D8A" w14:textId="77777777" w:rsidTr="005D40C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D8691" w14:textId="77777777" w:rsidR="0005050C" w:rsidRDefault="0005050C" w:rsidP="005D40C3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04942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747FC" w14:textId="77777777" w:rsidR="0005050C" w:rsidRDefault="0005050C" w:rsidP="005D40C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174AE" w14:textId="77777777" w:rsidR="0005050C" w:rsidRDefault="0005050C" w:rsidP="005D40C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5DA80" w14:textId="77777777" w:rsidR="0005050C" w:rsidRDefault="0005050C" w:rsidP="005D40C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C4F8B" w14:textId="77777777" w:rsidR="0005050C" w:rsidRDefault="0005050C" w:rsidP="005D40C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47FAF" w14:textId="77777777" w:rsidR="0005050C" w:rsidRDefault="0005050C" w:rsidP="005D40C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05050C" w14:paraId="13E96836" w14:textId="77777777" w:rsidTr="005D40C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0FD1E" w14:textId="77777777" w:rsidR="0005050C" w:rsidRDefault="0005050C" w:rsidP="005D40C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B3466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6185B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112BB" w14:textId="77777777" w:rsidR="0005050C" w:rsidRDefault="0005050C" w:rsidP="005D40C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86833" w14:textId="77777777" w:rsidR="0005050C" w:rsidRDefault="0005050C" w:rsidP="005D40C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24552" w14:textId="77777777" w:rsidR="0005050C" w:rsidRDefault="0005050C" w:rsidP="005D40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A17A2" w14:textId="77777777" w:rsidR="0005050C" w:rsidRDefault="0005050C" w:rsidP="005D40C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5050C" w14:paraId="5C1B301A" w14:textId="77777777" w:rsidTr="005D40C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FA898" w14:textId="77777777" w:rsidR="0005050C" w:rsidRDefault="0005050C" w:rsidP="005D40C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3CC47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0796B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EA521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1EA16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E14A7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B0929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5050C" w14:paraId="3D9FCEA1" w14:textId="77777777" w:rsidTr="005D40C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136DB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22822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A5926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AD481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74090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4BD23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8C5F9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5050C" w14:paraId="5184F582" w14:textId="77777777" w:rsidTr="005D40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6C2FE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34F36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2824B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D2927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08696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819BF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09019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5050C" w14:paraId="2A9171DD" w14:textId="77777777" w:rsidTr="005D40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B61AD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F27CE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6CA59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DA13C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F39AA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3F171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26F38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050C" w14:paraId="68BE837D" w14:textId="77777777" w:rsidTr="005D40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9FFCE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7577A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3D4C3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616D4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6A2A1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9A547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63D67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5050C" w14:paraId="61070856" w14:textId="77777777" w:rsidTr="005D40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741E7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81F8C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F1599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C8352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6BA7B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CC46C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81E80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5050C" w14:paraId="37AA9873" w14:textId="77777777" w:rsidTr="005D40C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7C466" w14:textId="77777777" w:rsidR="0005050C" w:rsidRDefault="0005050C" w:rsidP="005D40C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6723F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991A9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5D1C4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D3016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A7457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DF7DC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5050C" w14:paraId="19088F2D" w14:textId="77777777" w:rsidTr="005D40C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75257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E8FEB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4330A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6EC75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A3EEF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D4F89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10638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5050C" w14:paraId="7AF0D7D1" w14:textId="77777777" w:rsidTr="005D40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97C59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45BB8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F5F36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46B65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8C4D4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3C944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CFDC9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38153560" w14:textId="0CB88E9E" w:rsidR="00664EA6" w:rsidRDefault="00664EA6" w:rsidP="002D15EB"/>
    <w:p w14:paraId="1F4402B7" w14:textId="77777777" w:rsidR="001F7AE5" w:rsidRDefault="001F7AE5" w:rsidP="002D15EB"/>
    <w:p w14:paraId="0499263A" w14:textId="0D15734E" w:rsidR="00664EA6" w:rsidRDefault="001C76DF" w:rsidP="001C76DF">
      <w:pPr>
        <w:pStyle w:val="Heading2"/>
      </w:pPr>
      <w:r>
        <w:t>Experiment 1.2: 6-bit init value, linear space</w:t>
      </w:r>
    </w:p>
    <w:p w14:paraId="0AF522B9" w14:textId="3D14587D" w:rsidR="00725495" w:rsidRDefault="00725495" w:rsidP="00725495">
      <w:pPr>
        <w:rPr>
          <w:lang w:val="en-US"/>
        </w:rPr>
      </w:pPr>
      <w:r>
        <w:rPr>
          <w:lang w:val="en-US"/>
        </w:rPr>
        <w:t>Regular QP values:</w:t>
      </w:r>
    </w:p>
    <w:p w14:paraId="5093877B" w14:textId="77777777" w:rsidR="00725495" w:rsidRPr="00725495" w:rsidRDefault="00725495" w:rsidP="00725495">
      <w:pPr>
        <w:rPr>
          <w:lang w:val="en-US"/>
        </w:rPr>
      </w:pPr>
    </w:p>
    <w:tbl>
      <w:tblPr>
        <w:tblW w:w="837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  <w:gridCol w:w="1060"/>
      </w:tblGrid>
      <w:tr w:rsidR="00D77A5D" w14:paraId="2DF74A5B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1336A" w14:textId="77777777" w:rsidR="00D77A5D" w:rsidRDefault="00D77A5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E2BF7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9A75B" w14:textId="77777777" w:rsidR="00D77A5D" w:rsidRDefault="00D77A5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61504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114D0" w14:textId="77777777" w:rsidR="00D77A5D" w:rsidRDefault="00D77A5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87204" w14:textId="77777777" w:rsidR="00D77A5D" w:rsidRDefault="00D77A5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AC011" w14:textId="77777777" w:rsidR="00D77A5D" w:rsidRDefault="00D77A5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D77A5D" w14:paraId="2CD58F0A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C5A68" w14:textId="77777777" w:rsidR="00D77A5D" w:rsidRDefault="00D77A5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4F6F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40C06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E10EE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C50A0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E05FB" w14:textId="77777777" w:rsidR="00D77A5D" w:rsidRDefault="00D77A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851C4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77A5D" w14:paraId="3BECE569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D4D60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E0E14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EE392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D0466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E84EA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DBFE8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7D1EB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77A5D" w14:paraId="092A3CF4" w14:textId="77777777" w:rsidTr="00D77A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9BA19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51976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EAF89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11BB9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152E9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69227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1D663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77A5D" w14:paraId="13B0AF00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11DD4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228E7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80C6B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1514B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87DCB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E9C87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7C155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77A5D" w14:paraId="3CB703B1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653A9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4713B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8C192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6CF69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FD306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F6BE3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AD414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77A5D" w14:paraId="0DDFE44A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583E0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11BC3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2FD8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5F1C6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913D2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A1F6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48505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77A5D" w14:paraId="6B6ACB43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5ABB2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8AA13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16FA6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4F77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75B7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DA585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3DAB9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77A5D" w14:paraId="29D44447" w14:textId="77777777" w:rsidTr="00D77A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4C44B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B744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9559C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61EE3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BA7E9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54706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27F8F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77A5D" w14:paraId="25BD4996" w14:textId="77777777" w:rsidTr="00D77A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C1B87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8EBA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61952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657F3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8D42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0A674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E7D64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77A5D" w14:paraId="3CBF8C5E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CB450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E6371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99BA0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41E18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357C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C78EB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7853F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77A5D" w14:paraId="669BEBEA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8BAC2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15855" w14:textId="77777777" w:rsidR="00D77A5D" w:rsidRDefault="00D77A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65CAB" w14:textId="77777777" w:rsidR="00D77A5D" w:rsidRDefault="00D77A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DD0E8" w14:textId="77777777" w:rsidR="00D77A5D" w:rsidRDefault="00D77A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42FE1" w14:textId="77777777" w:rsidR="00D77A5D" w:rsidRDefault="00D77A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DB9EE" w14:textId="77777777" w:rsidR="00D77A5D" w:rsidRDefault="00D77A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2CE95" w14:textId="77777777" w:rsidR="00D77A5D" w:rsidRDefault="00D77A5D">
            <w:pPr>
              <w:jc w:val="center"/>
              <w:rPr>
                <w:sz w:val="20"/>
                <w:szCs w:val="20"/>
              </w:rPr>
            </w:pPr>
          </w:p>
        </w:tc>
      </w:tr>
      <w:tr w:rsidR="00D77A5D" w14:paraId="7CD6FEB1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65C48" w14:textId="77777777" w:rsidR="00D77A5D" w:rsidRDefault="00D77A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EFBB1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A7E5A" w14:textId="77777777" w:rsidR="00D77A5D" w:rsidRDefault="00D77A5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E46B9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BDCC8" w14:textId="77777777" w:rsidR="00D77A5D" w:rsidRDefault="00D77A5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1B9A0" w14:textId="77777777" w:rsidR="00D77A5D" w:rsidRDefault="00D77A5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B0837" w14:textId="77777777" w:rsidR="00D77A5D" w:rsidRDefault="00D77A5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D77A5D" w14:paraId="44C020AF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5CEE6" w14:textId="77777777" w:rsidR="00D77A5D" w:rsidRDefault="00D77A5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F3E79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C7788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27280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F6706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038CF" w14:textId="77777777" w:rsidR="00D77A5D" w:rsidRDefault="00D77A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018B1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77A5D" w14:paraId="42E92A89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2A002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13CAC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18B6B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E684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44968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1094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EA5B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77A5D" w14:paraId="6DFD056A" w14:textId="77777777" w:rsidTr="00D77A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1B2AC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02F59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55261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6468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D7DF8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6588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001A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77A5D" w14:paraId="6C199018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59CDC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F6663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79BD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33417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24925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CF4C6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70BBA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77A5D" w14:paraId="3E166761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9EB65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85324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A5091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17EE6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E2E8C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C8766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34C63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77A5D" w14:paraId="780AE051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8BFF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A3F41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95B48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FBB9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D4371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0EB84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7F9E7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77A5D" w14:paraId="25E257FF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C759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90159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569BB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5FFD3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43A23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72D8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B5615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77A5D" w14:paraId="04C4B44F" w14:textId="77777777" w:rsidTr="00D77A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6887B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ED563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D16C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07629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1EBD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28FD8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53667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77A5D" w14:paraId="3E2F957D" w14:textId="77777777" w:rsidTr="00D77A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5F898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E940B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24602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496AA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4CCBB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ED4A8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1301C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77A5D" w14:paraId="6FF69493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6A4CB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CC50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08499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BCB9C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ED3FA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6C90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BF082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77A5D" w14:paraId="58765C6B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EB413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F33AB" w14:textId="77777777" w:rsidR="00D77A5D" w:rsidRDefault="00D77A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DD6C7" w14:textId="77777777" w:rsidR="00D77A5D" w:rsidRDefault="00D77A5D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557D9" w14:textId="77777777" w:rsidR="00D77A5D" w:rsidRDefault="00D77A5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80B94" w14:textId="77777777" w:rsidR="00D77A5D" w:rsidRDefault="00D77A5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10E40" w14:textId="77777777" w:rsidR="00D77A5D" w:rsidRDefault="00D77A5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C6CCA" w14:textId="77777777" w:rsidR="00D77A5D" w:rsidRDefault="00D77A5D">
            <w:pPr>
              <w:rPr>
                <w:sz w:val="20"/>
                <w:szCs w:val="20"/>
              </w:rPr>
            </w:pPr>
          </w:p>
        </w:tc>
      </w:tr>
      <w:tr w:rsidR="00D77A5D" w14:paraId="1111980A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4694F" w14:textId="77777777" w:rsidR="00D77A5D" w:rsidRDefault="00D77A5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8DFE1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18EF6" w14:textId="77777777" w:rsidR="00D77A5D" w:rsidRDefault="00D77A5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62D23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E7347" w14:textId="77777777" w:rsidR="00D77A5D" w:rsidRDefault="00D77A5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94348" w14:textId="77777777" w:rsidR="00D77A5D" w:rsidRDefault="00D77A5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70EDB" w14:textId="77777777" w:rsidR="00D77A5D" w:rsidRDefault="00D77A5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D77A5D" w14:paraId="7BF03813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27F1D" w14:textId="77777777" w:rsidR="00D77A5D" w:rsidRDefault="00D77A5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36050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2C2B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5B928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D0DF8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DC627" w14:textId="77777777" w:rsidR="00D77A5D" w:rsidRDefault="00D77A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77E96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77A5D" w14:paraId="2BF529C6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42D35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73148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A67A2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6687A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2D3C2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27F3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7FEC3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77A5D" w14:paraId="31E4AF52" w14:textId="77777777" w:rsidTr="00D77A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06DD6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2B3EF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DC825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3F1A2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9A48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A80C1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A232F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77A5D" w14:paraId="50FB2A1E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6B030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1DB48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63BB0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CA34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1D569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4CA2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D008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77A5D" w14:paraId="1C2EC265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B9544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A3FC5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D6240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F0A7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2440F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9EDCF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4E981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77A5D" w14:paraId="1DCB94E7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46FF0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71C75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B9F46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A3A7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2A335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BDAE8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9C808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77A5D" w14:paraId="14F044DE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C2C06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1B9CF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2114F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EAA06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D91B7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C006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96BFA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77A5D" w14:paraId="4EE1B86A" w14:textId="77777777" w:rsidTr="00D77A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EB39E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D8C5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EAF11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EEC80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3D5BA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AF145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6E6D2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77A5D" w14:paraId="1959D055" w14:textId="77777777" w:rsidTr="00D77A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CA834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DA9BC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558C7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BAF12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82B25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BE99B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DBDD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77A5D" w14:paraId="23294B1B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A08E6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425F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22ADC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30C7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31E0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4E895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B92B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77A5D" w14:paraId="783E8574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31AC3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6570B" w14:textId="77777777" w:rsidR="00D77A5D" w:rsidRDefault="00D77A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647A6" w14:textId="77777777" w:rsidR="00D77A5D" w:rsidRDefault="00D77A5D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75F15" w14:textId="77777777" w:rsidR="00D77A5D" w:rsidRDefault="00D77A5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76FD0" w14:textId="77777777" w:rsidR="00D77A5D" w:rsidRDefault="00D77A5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94777" w14:textId="77777777" w:rsidR="00D77A5D" w:rsidRDefault="00D77A5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79651" w14:textId="77777777" w:rsidR="00D77A5D" w:rsidRDefault="00D77A5D">
            <w:pPr>
              <w:rPr>
                <w:sz w:val="20"/>
                <w:szCs w:val="20"/>
              </w:rPr>
            </w:pPr>
          </w:p>
        </w:tc>
      </w:tr>
      <w:tr w:rsidR="00D77A5D" w14:paraId="437F3F01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29FCA" w14:textId="77777777" w:rsidR="00D77A5D" w:rsidRDefault="00D77A5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8CA8B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F1F40" w14:textId="77777777" w:rsidR="00D77A5D" w:rsidRDefault="00D77A5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E8B2E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E2EA4" w14:textId="77777777" w:rsidR="00D77A5D" w:rsidRDefault="00D77A5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015A1" w14:textId="77777777" w:rsidR="00D77A5D" w:rsidRDefault="00D77A5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AA956" w14:textId="77777777" w:rsidR="00D77A5D" w:rsidRDefault="00D77A5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D77A5D" w14:paraId="17C8B6ED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0DF76" w14:textId="77777777" w:rsidR="00D77A5D" w:rsidRDefault="00D77A5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95A07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FA62A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6A17B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DA7D9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D2A90" w14:textId="77777777" w:rsidR="00D77A5D" w:rsidRDefault="00D77A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6C463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77A5D" w14:paraId="06D82815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E54FA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EBB1C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CF52A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63DDA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F95C2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10AD8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9D25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77A5D" w14:paraId="287594C0" w14:textId="77777777" w:rsidTr="00D77A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66F7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001A7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C2514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7600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CF997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FDD1C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27169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77A5D" w14:paraId="3A345752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847CA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6F982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EC3FF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1EA54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74014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21582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FF8B1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77A5D" w14:paraId="4D3D365A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6C766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C4907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A7B7F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0649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0E50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013E4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7E872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77A5D" w14:paraId="186A769A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B0BD6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1F538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95570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F7957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EB54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E3BB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6A9B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77A5D" w14:paraId="1F0E0482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4BB9A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DCBA1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99A4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192BB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6D518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9C64C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91D83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77A5D" w14:paraId="55A38087" w14:textId="77777777" w:rsidTr="00D77A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FA180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3A721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F921A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4C5B0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0CD65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4A16F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2285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77A5D" w14:paraId="27AF54B2" w14:textId="77777777" w:rsidTr="00D77A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6A7D6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1B30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EF2BB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2D72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60B9B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7F195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BA46B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77A5D" w14:paraId="0A17548C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0F082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7556A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4811A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981C3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3DBF8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AB9E6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A6953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2CBF740A" w14:textId="77777777" w:rsidR="001C76DF" w:rsidRPr="001C76DF" w:rsidRDefault="001C76DF" w:rsidP="001C76DF">
      <w:pPr>
        <w:rPr>
          <w:lang w:val="en-US"/>
        </w:rPr>
      </w:pPr>
    </w:p>
    <w:p w14:paraId="0F1ACEC5" w14:textId="54D5C1E9" w:rsidR="002D15EB" w:rsidRDefault="00AA576A" w:rsidP="002D15EB">
      <w:r>
        <w:t>High QP values:</w:t>
      </w:r>
    </w:p>
    <w:p w14:paraId="277CE322" w14:textId="7D2260DF" w:rsidR="00AA576A" w:rsidRDefault="00AA576A" w:rsidP="002D15EB"/>
    <w:tbl>
      <w:tblPr>
        <w:tblW w:w="81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  <w:gridCol w:w="1060"/>
      </w:tblGrid>
      <w:tr w:rsidR="0002111A" w14:paraId="5DEF3F6E" w14:textId="77777777" w:rsidTr="0002111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338E5" w14:textId="77777777" w:rsidR="0002111A" w:rsidRDefault="0002111A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A9815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9573D" w14:textId="77777777" w:rsidR="0002111A" w:rsidRDefault="0002111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4916F" w14:textId="77777777" w:rsidR="0002111A" w:rsidRDefault="0002111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C13BB" w14:textId="77777777" w:rsidR="0002111A" w:rsidRDefault="0002111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DE6EB" w14:textId="77777777" w:rsidR="0002111A" w:rsidRDefault="0002111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0941F" w14:textId="77777777" w:rsidR="0002111A" w:rsidRDefault="0002111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02111A" w14:paraId="38FC8C17" w14:textId="77777777" w:rsidTr="0002111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13474" w14:textId="77777777" w:rsidR="0002111A" w:rsidRDefault="0002111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629A6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8812B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053D8" w14:textId="488B80F0" w:rsidR="0002111A" w:rsidRDefault="0002111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C71E6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D5DCF" w14:textId="77777777" w:rsidR="0002111A" w:rsidRDefault="0002111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4ADF5" w14:textId="77777777" w:rsidR="0002111A" w:rsidRDefault="000211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26F17" w14:textId="77777777" w:rsidR="0002111A" w:rsidRDefault="0002111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2111A" w14:paraId="13B9E3AA" w14:textId="77777777" w:rsidTr="0002111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713D0" w14:textId="77777777" w:rsidR="0002111A" w:rsidRDefault="0002111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FFB02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D83E0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8DD7F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64905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C36A2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8BB65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2111A" w14:paraId="10E06430" w14:textId="77777777" w:rsidTr="0002111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FBFA8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87423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C2FF8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8FAFC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170BD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EB84E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18AA4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2111A" w14:paraId="4F45F885" w14:textId="77777777" w:rsidTr="0002111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0382B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77BF8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BDBB1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80637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361EB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04A9E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B457F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2111A" w14:paraId="1B1C40E5" w14:textId="77777777" w:rsidTr="0002111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BE8EC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38112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B797C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0841B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8D59A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74DF6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6A81E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2111A" w14:paraId="7EFE9335" w14:textId="77777777" w:rsidTr="0002111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25B4C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53EBC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4A11E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5C82D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D3CBD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0090E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85B97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2111A" w14:paraId="0E5A4DDA" w14:textId="77777777" w:rsidTr="0002111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252EA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39BD2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DA5B3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A98C6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3A81E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5459D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C7326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2111A" w14:paraId="49BA6301" w14:textId="77777777" w:rsidTr="0002111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95DE4" w14:textId="77777777" w:rsidR="0002111A" w:rsidRDefault="0002111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3C86D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CB3D9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C52CB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0E9BE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4207A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EA4EF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2111A" w14:paraId="7824F948" w14:textId="77777777" w:rsidTr="0002111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4F2B6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FDF53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73744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FE373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59203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F51C2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0630F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2111A" w14:paraId="267F9F30" w14:textId="77777777" w:rsidTr="0002111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C4042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9FC9D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D0EAB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884B9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87570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E276C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B3CFD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AEB3CD4" w14:textId="0EBC389D" w:rsidR="00AA576A" w:rsidRDefault="00AA576A" w:rsidP="002D15EB"/>
    <w:p w14:paraId="65D4A039" w14:textId="7C78AAAD" w:rsidR="0002111A" w:rsidRDefault="0002111A" w:rsidP="002D15EB">
      <w:r>
        <w:t>Low QP values:</w:t>
      </w:r>
    </w:p>
    <w:p w14:paraId="3C38B86B" w14:textId="2BB789BA" w:rsidR="0002111A" w:rsidRDefault="0002111A" w:rsidP="002D15EB"/>
    <w:tbl>
      <w:tblPr>
        <w:tblW w:w="81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  <w:gridCol w:w="1060"/>
      </w:tblGrid>
      <w:tr w:rsidR="004E5B2A" w14:paraId="1E12068A" w14:textId="77777777" w:rsidTr="005D40C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8A448" w14:textId="77777777" w:rsidR="004E5B2A" w:rsidRDefault="004E5B2A" w:rsidP="005D40C3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30D22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BCD48" w14:textId="77777777" w:rsidR="004E5B2A" w:rsidRDefault="004E5B2A" w:rsidP="005D40C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F2DC7" w14:textId="77777777" w:rsidR="004E5B2A" w:rsidRDefault="004E5B2A" w:rsidP="005D40C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C1757" w14:textId="77777777" w:rsidR="004E5B2A" w:rsidRDefault="004E5B2A" w:rsidP="005D40C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83B99" w14:textId="77777777" w:rsidR="004E5B2A" w:rsidRDefault="004E5B2A" w:rsidP="005D40C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33200" w14:textId="77777777" w:rsidR="004E5B2A" w:rsidRDefault="004E5B2A" w:rsidP="005D40C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4E5B2A" w14:paraId="566BE75C" w14:textId="77777777" w:rsidTr="005D40C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19C1F" w14:textId="77777777" w:rsidR="004E5B2A" w:rsidRDefault="004E5B2A" w:rsidP="005D40C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F2FBF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78E1A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33B82" w14:textId="77777777" w:rsidR="004E5B2A" w:rsidRDefault="004E5B2A" w:rsidP="005D40C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ECFAE" w14:textId="77777777" w:rsidR="004E5B2A" w:rsidRDefault="004E5B2A" w:rsidP="005D40C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21DCD" w14:textId="77777777" w:rsidR="004E5B2A" w:rsidRDefault="004E5B2A" w:rsidP="005D40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E2846" w14:textId="77777777" w:rsidR="004E5B2A" w:rsidRDefault="004E5B2A" w:rsidP="005D40C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E5B2A" w14:paraId="10BEA931" w14:textId="77777777" w:rsidTr="005D40C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79DC6" w14:textId="77777777" w:rsidR="004E5B2A" w:rsidRDefault="004E5B2A" w:rsidP="005D40C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C773E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755D8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534E1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A8DDA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0D68A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326A8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E5B2A" w14:paraId="62EB2ADC" w14:textId="77777777" w:rsidTr="005D40C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D6C14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843B5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A6E1E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F35F0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50523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2FE75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8BA2D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E5B2A" w14:paraId="764966AD" w14:textId="77777777" w:rsidTr="005D40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823F1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7D593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96084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861F3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27161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488BA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E3665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E5B2A" w14:paraId="203FFA6A" w14:textId="77777777" w:rsidTr="005D40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4FE92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72464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C0C2E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C4A94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5F1FF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1A27E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3BA55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E5B2A" w14:paraId="7877C0F4" w14:textId="77777777" w:rsidTr="005D40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67C70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0BCEA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C29E2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FAAE0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B432A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CA2C3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CDA18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E5B2A" w14:paraId="4D9539BC" w14:textId="77777777" w:rsidTr="005D40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242C2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7D888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A9AE5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51397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D5DE0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721EE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D9335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E5B2A" w14:paraId="6AE557CD" w14:textId="77777777" w:rsidTr="005D40C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4C732" w14:textId="77777777" w:rsidR="004E5B2A" w:rsidRDefault="004E5B2A" w:rsidP="005D40C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ACA91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9EAD4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28BCD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A0793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14C8C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26EE7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E5B2A" w14:paraId="448A7BBB" w14:textId="77777777" w:rsidTr="005D40C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6430A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6C24F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904EC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EC2BA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1301D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F9A82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73C20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E5B2A" w14:paraId="3DEE82A4" w14:textId="77777777" w:rsidTr="005D40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98230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42954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256B4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51367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6325C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6A206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2BFA2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B2B7BDD" w14:textId="77777777" w:rsidR="0005050C" w:rsidRDefault="0005050C" w:rsidP="002D15EB"/>
    <w:p w14:paraId="2BA74B6A" w14:textId="08A24EE8" w:rsidR="0002111A" w:rsidRDefault="0002111A" w:rsidP="002D15EB"/>
    <w:p w14:paraId="55B9C2F7" w14:textId="49AF9CEE" w:rsidR="00635FF9" w:rsidRDefault="0078415D" w:rsidP="0078415D">
      <w:pPr>
        <w:pStyle w:val="Heading2"/>
      </w:pPr>
      <w:r>
        <w:t>Experiment 2.1</w:t>
      </w:r>
    </w:p>
    <w:p w14:paraId="712443C7" w14:textId="273B495E" w:rsidR="00253FDA" w:rsidRDefault="00253FDA" w:rsidP="00253FDA">
      <w:pPr>
        <w:rPr>
          <w:lang w:val="en-US"/>
        </w:rPr>
      </w:pPr>
      <w:r>
        <w:rPr>
          <w:lang w:val="en-US"/>
        </w:rPr>
        <w:t>Regular QP values:</w:t>
      </w:r>
    </w:p>
    <w:p w14:paraId="287A749D" w14:textId="7CD8803A" w:rsidR="00253FDA" w:rsidRDefault="00253FDA" w:rsidP="00253FDA">
      <w:pPr>
        <w:rPr>
          <w:lang w:val="en-US"/>
        </w:rPr>
      </w:pPr>
    </w:p>
    <w:tbl>
      <w:tblPr>
        <w:tblW w:w="837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  <w:gridCol w:w="1060"/>
      </w:tblGrid>
      <w:tr w:rsidR="001B490C" w14:paraId="1649118C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9BCAB" w14:textId="77777777" w:rsidR="001B490C" w:rsidRDefault="001B490C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7B27A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6E1AB" w14:textId="77777777" w:rsidR="001B490C" w:rsidRDefault="001B490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C0D73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CD4B0" w14:textId="77777777" w:rsidR="001B490C" w:rsidRDefault="001B490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8419A" w14:textId="77777777" w:rsidR="001B490C" w:rsidRDefault="001B490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9665E" w14:textId="77777777" w:rsidR="001B490C" w:rsidRDefault="001B490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B490C" w14:paraId="4EEB41C5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2E2D5" w14:textId="77777777" w:rsidR="001B490C" w:rsidRDefault="001B490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4B6FC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C9E7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8088E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D1ACF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A4E44" w14:textId="77777777" w:rsidR="001B490C" w:rsidRDefault="001B49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96317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B490C" w14:paraId="2C2F28B6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7094B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C5D35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0A7BA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F4C81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6EB13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4F532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F48F7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B490C" w14:paraId="1289DE78" w14:textId="77777777" w:rsidTr="001B490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9A70F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AB53A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7568C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028F3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FE84A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F3C04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E5D31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490C" w14:paraId="3C2A91C9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867E0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5E4BF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57490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597D9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F2A17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E680F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AC7AA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490C" w14:paraId="0D13851D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79B5E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04CB3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B49E9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F7C82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873A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97AD9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AC4FB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490C" w14:paraId="472E2D7F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6584A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5F5E8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7BC1E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8A7E3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D72E7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DCDAD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843CF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490C" w14:paraId="55CEDBC3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43E0C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D3531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E62AE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C8ACD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588EE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2DD9D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CB0FF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B490C" w14:paraId="24A16B20" w14:textId="77777777" w:rsidTr="001B490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1995C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5503D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40AB5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B6D5E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F57AE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3B8AE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0B87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490C" w14:paraId="53C57E0B" w14:textId="77777777" w:rsidTr="001B490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75F73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59ACA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01353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205C1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3BC91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5DF78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ABB70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B490C" w14:paraId="02AACEE5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15B57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9EF4D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E1685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2B2F9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8DF50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BC64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22679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490C" w14:paraId="5CF31440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FDFFC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0BA9D" w14:textId="77777777" w:rsidR="001B490C" w:rsidRDefault="001B49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3F161" w14:textId="77777777" w:rsidR="001B490C" w:rsidRDefault="001B49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FCFA3" w14:textId="77777777" w:rsidR="001B490C" w:rsidRDefault="001B49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D58F0" w14:textId="77777777" w:rsidR="001B490C" w:rsidRDefault="001B49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9B5EC" w14:textId="77777777" w:rsidR="001B490C" w:rsidRDefault="001B49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4E432" w14:textId="77777777" w:rsidR="001B490C" w:rsidRDefault="001B490C">
            <w:pPr>
              <w:jc w:val="center"/>
              <w:rPr>
                <w:sz w:val="20"/>
                <w:szCs w:val="20"/>
              </w:rPr>
            </w:pPr>
          </w:p>
        </w:tc>
      </w:tr>
      <w:tr w:rsidR="001B490C" w14:paraId="506AD225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CBD07" w14:textId="77777777" w:rsidR="001B490C" w:rsidRDefault="001B49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CB752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18F57" w14:textId="77777777" w:rsidR="001B490C" w:rsidRDefault="001B490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4F28B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99498" w14:textId="77777777" w:rsidR="001B490C" w:rsidRDefault="001B490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63362" w14:textId="77777777" w:rsidR="001B490C" w:rsidRDefault="001B490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DF7DE" w14:textId="77777777" w:rsidR="001B490C" w:rsidRDefault="001B490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B490C" w14:paraId="14A40BDA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CAEC2" w14:textId="77777777" w:rsidR="001B490C" w:rsidRDefault="001B490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90FBB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D6F2C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EB696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F7CE6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74651" w14:textId="77777777" w:rsidR="001B490C" w:rsidRDefault="001B49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16531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B490C" w14:paraId="7A000F5E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77831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AF360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78237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B57BD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1CCBF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8821E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4A4B8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B490C" w14:paraId="560DA269" w14:textId="77777777" w:rsidTr="001B490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A71F8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33BCA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9A898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5C4EF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0C617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C1BD9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5363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B490C" w14:paraId="1C18CFEF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C8C74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53713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EB430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35894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9CFA7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001BF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FF28D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490C" w14:paraId="0DDFDD4D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DCCF3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C914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DDBCF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66292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07B18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F0B87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A22A5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490C" w14:paraId="0B3293B0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97FC7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7E6F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433E7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7D1CD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877BE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69ECD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6CBBC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490C" w14:paraId="7B2E7C9A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876BF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04383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AC3C7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5A0EA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B1DA7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D780B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318E2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B490C" w14:paraId="3EE3F6FB" w14:textId="77777777" w:rsidTr="001B490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F0C5E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A45B1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08572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C40B4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B0E83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87840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A261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490C" w14:paraId="606D88E3" w14:textId="77777777" w:rsidTr="001B490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6BE9E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B9F85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38F47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C6818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21745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36E89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447A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490C" w14:paraId="7AE0899B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967A5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A167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C677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9F55B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6810C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16CCB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793DF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490C" w14:paraId="685F4F12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BF6F9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E6514" w14:textId="77777777" w:rsidR="001B490C" w:rsidRDefault="001B49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89A11" w14:textId="77777777" w:rsidR="001B490C" w:rsidRDefault="001B490C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B43EF" w14:textId="77777777" w:rsidR="001B490C" w:rsidRDefault="001B490C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A05CA" w14:textId="77777777" w:rsidR="001B490C" w:rsidRDefault="001B490C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CC152" w14:textId="77777777" w:rsidR="001B490C" w:rsidRDefault="001B490C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11D56" w14:textId="77777777" w:rsidR="001B490C" w:rsidRDefault="001B490C">
            <w:pPr>
              <w:rPr>
                <w:sz w:val="20"/>
                <w:szCs w:val="20"/>
              </w:rPr>
            </w:pPr>
          </w:p>
        </w:tc>
      </w:tr>
      <w:tr w:rsidR="001B490C" w14:paraId="3D74759F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955C9" w14:textId="77777777" w:rsidR="001B490C" w:rsidRDefault="001B490C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CB73F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E9A58" w14:textId="77777777" w:rsidR="001B490C" w:rsidRDefault="001B490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3ED21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CB638" w14:textId="77777777" w:rsidR="001B490C" w:rsidRDefault="001B490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77B21" w14:textId="77777777" w:rsidR="001B490C" w:rsidRDefault="001B490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B7356" w14:textId="77777777" w:rsidR="001B490C" w:rsidRDefault="001B490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B490C" w14:paraId="05F4763A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12443" w14:textId="77777777" w:rsidR="001B490C" w:rsidRDefault="001B490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8ED7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AC0E0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638B4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A1773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26A3F" w14:textId="77777777" w:rsidR="001B490C" w:rsidRDefault="001B49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2DA11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B490C" w14:paraId="76DCE81E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83D74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A4F53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2083B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29A8D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FC1E7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E9AFA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C3D6A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B490C" w14:paraId="13ED1013" w14:textId="77777777" w:rsidTr="001B490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1B439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BA2C9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0B5B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7E5E7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BA025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B5B0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FB5C4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B490C" w14:paraId="269035E8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E63A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19A5D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BD16E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E352A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A5BAF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C10BB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AACB4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B490C" w14:paraId="7781F8DC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0C7D2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E8227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3FB39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96024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A4C40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C00CD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7923E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490C" w14:paraId="713BA8D6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513CC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55E0A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572CF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24C7B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D105B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94EB3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CE220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490C" w14:paraId="56A4BDD5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8FC77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A0D83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541D7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BBAA3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3B769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019D4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B95F5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490C" w14:paraId="1B268CDE" w14:textId="77777777" w:rsidTr="001B490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36874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AD5F9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F9542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E0315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90B13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ADEEC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6E9DD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490C" w14:paraId="6F47CB7E" w14:textId="77777777" w:rsidTr="001B490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6E25D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6C8BB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F513A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BE6C0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034EE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B7EDA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E5CB9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490C" w14:paraId="45303660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69A02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F14AC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8CB13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36169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CB3E4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DF4E3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8981B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490C" w14:paraId="25D76008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2D05F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0C200" w14:textId="77777777" w:rsidR="001B490C" w:rsidRDefault="001B49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F4CA6" w14:textId="77777777" w:rsidR="001B490C" w:rsidRDefault="001B490C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C3D32" w14:textId="77777777" w:rsidR="001B490C" w:rsidRDefault="001B490C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4662D" w14:textId="77777777" w:rsidR="001B490C" w:rsidRDefault="001B490C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0C356" w14:textId="77777777" w:rsidR="001B490C" w:rsidRDefault="001B490C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27ECE" w14:textId="77777777" w:rsidR="001B490C" w:rsidRDefault="001B490C">
            <w:pPr>
              <w:rPr>
                <w:sz w:val="20"/>
                <w:szCs w:val="20"/>
              </w:rPr>
            </w:pPr>
          </w:p>
        </w:tc>
      </w:tr>
      <w:tr w:rsidR="001B490C" w14:paraId="1E2D5AEB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BD96A" w14:textId="77777777" w:rsidR="001B490C" w:rsidRDefault="001B490C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08E6C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4BA0D" w14:textId="77777777" w:rsidR="001B490C" w:rsidRDefault="001B490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23F05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8626F" w14:textId="77777777" w:rsidR="001B490C" w:rsidRDefault="001B490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4F7F7" w14:textId="77777777" w:rsidR="001B490C" w:rsidRDefault="001B490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9AF0E" w14:textId="77777777" w:rsidR="001B490C" w:rsidRDefault="001B490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B490C" w14:paraId="01076543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5B101" w14:textId="77777777" w:rsidR="001B490C" w:rsidRDefault="001B490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43FB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D2CD8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E1A89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CB8DD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CA783" w14:textId="77777777" w:rsidR="001B490C" w:rsidRDefault="001B49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33365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B490C" w14:paraId="739AF43C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47E54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F1ED3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E86D7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7C3D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0F1DD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B6E58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5159D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B490C" w14:paraId="6E3241D4" w14:textId="77777777" w:rsidTr="001B490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8979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C1DA5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A4012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8D991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F602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86ECB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F252F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B490C" w14:paraId="5D732B14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46657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6E90E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78293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8F5A0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3EC1D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61171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7EE05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B490C" w14:paraId="66D5E715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8825F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E43C3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A7419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497E8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47B4B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AC82F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E880C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B490C" w14:paraId="293F783D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F0FB5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A6EFD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0D0C0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544B8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A2122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5EA79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0E49E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B490C" w14:paraId="4C84A1AD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472F0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A0C31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2BE0D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1A1B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5844F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17F3A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A943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490C" w14:paraId="277BA062" w14:textId="77777777" w:rsidTr="001B490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B3D52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C339A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4795B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06CCE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ADF0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AA7E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7D74E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490C" w14:paraId="5E972AAA" w14:textId="77777777" w:rsidTr="001B490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4894C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3FD34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59081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56BD1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631A7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BAFC1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26205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490C" w14:paraId="60944957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C9538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580E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EE58D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91E94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6CAC3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D811E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F336A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18BC1F11" w14:textId="225B66E1" w:rsidR="00253FDA" w:rsidRDefault="00253FDA" w:rsidP="00253FDA">
      <w:pPr>
        <w:rPr>
          <w:lang w:val="en-US"/>
        </w:rPr>
      </w:pPr>
    </w:p>
    <w:p w14:paraId="278692EB" w14:textId="099CE2D6" w:rsidR="001B490C" w:rsidRDefault="001B490C" w:rsidP="00253FDA">
      <w:pPr>
        <w:rPr>
          <w:lang w:val="en-US"/>
        </w:rPr>
      </w:pPr>
      <w:r>
        <w:rPr>
          <w:lang w:val="en-US"/>
        </w:rPr>
        <w:t>High QP values:</w:t>
      </w:r>
    </w:p>
    <w:p w14:paraId="62B6ED3A" w14:textId="1EB7C0D6" w:rsidR="001B490C" w:rsidRDefault="001B490C" w:rsidP="00253FDA">
      <w:pPr>
        <w:rPr>
          <w:lang w:val="en-US"/>
        </w:rPr>
      </w:pPr>
    </w:p>
    <w:tbl>
      <w:tblPr>
        <w:tblW w:w="81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  <w:gridCol w:w="1060"/>
      </w:tblGrid>
      <w:tr w:rsidR="0037184D" w14:paraId="6D401C4E" w14:textId="77777777" w:rsidTr="0037184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9FEEC" w14:textId="77777777" w:rsidR="0037184D" w:rsidRDefault="0037184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59FBD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E072E" w14:textId="77777777" w:rsidR="0037184D" w:rsidRDefault="0037184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62A61" w14:textId="77777777" w:rsidR="0037184D" w:rsidRDefault="0037184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4ADB2" w14:textId="77777777" w:rsidR="0037184D" w:rsidRDefault="0037184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85311" w14:textId="77777777" w:rsidR="0037184D" w:rsidRDefault="0037184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77F02" w14:textId="77777777" w:rsidR="0037184D" w:rsidRDefault="0037184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37184D" w14:paraId="7EEFB32F" w14:textId="77777777" w:rsidTr="0037184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ADF76" w14:textId="77777777" w:rsidR="0037184D" w:rsidRDefault="0037184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B86EA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378B4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A65FB" w14:textId="2AAF582F" w:rsidR="0037184D" w:rsidRDefault="0037184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75129" w14:textId="77777777" w:rsidR="0037184D" w:rsidRDefault="0037184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158D9" w14:textId="77777777" w:rsidR="0037184D" w:rsidRDefault="003718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A7D90" w14:textId="77777777" w:rsidR="0037184D" w:rsidRDefault="0037184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7184D" w14:paraId="6DF67D2C" w14:textId="77777777" w:rsidTr="0037184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A02EA" w14:textId="77777777" w:rsidR="0037184D" w:rsidRDefault="0037184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EBA21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745C7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CA933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3F56C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B1FA8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A2767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7184D" w14:paraId="55767E06" w14:textId="77777777" w:rsidTr="0037184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CEA69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9877F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00CAB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2EDC9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926EA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6B240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139E2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7184D" w14:paraId="5AF649E5" w14:textId="77777777" w:rsidTr="003718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D8DBD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3522C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4128B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80696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162CA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79F00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B7EA4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7184D" w14:paraId="1CB2074E" w14:textId="77777777" w:rsidTr="003718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DC636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9CE4C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C1ACB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CA7C6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D4274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B28B8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5E6BF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7184D" w14:paraId="626DAB83" w14:textId="77777777" w:rsidTr="003718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EED9C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E754E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70016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B2229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A5463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43D79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706D3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7184D" w14:paraId="64318E99" w14:textId="77777777" w:rsidTr="003718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998C8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7027B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6E9A5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E4B4A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B2289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8B4A3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6CD5F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7184D" w14:paraId="181770BC" w14:textId="77777777" w:rsidTr="0037184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882A9" w14:textId="77777777" w:rsidR="0037184D" w:rsidRDefault="0037184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969A1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63655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F23A3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6E600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27A45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9950B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7184D" w14:paraId="400930CE" w14:textId="77777777" w:rsidTr="0037184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C9671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44517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B6D9B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89C83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93930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3B9FC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2C055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7184D" w14:paraId="622E20F1" w14:textId="77777777" w:rsidTr="003718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223F4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A2EAA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D2697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E7235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01EC4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911EE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1C84D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A6D8166" w14:textId="60F664E2" w:rsidR="001B490C" w:rsidRDefault="001B490C" w:rsidP="00253FDA">
      <w:pPr>
        <w:rPr>
          <w:lang w:val="en-US"/>
        </w:rPr>
      </w:pPr>
    </w:p>
    <w:p w14:paraId="6789190D" w14:textId="1BB2501D" w:rsidR="00A84DBC" w:rsidRDefault="00A84DBC" w:rsidP="00253FDA">
      <w:pPr>
        <w:rPr>
          <w:lang w:val="en-US"/>
        </w:rPr>
      </w:pPr>
      <w:r>
        <w:rPr>
          <w:lang w:val="en-US"/>
        </w:rPr>
        <w:t>Low QP values:</w:t>
      </w:r>
    </w:p>
    <w:p w14:paraId="22B82DB2" w14:textId="0EBDD23E" w:rsidR="00F12A9E" w:rsidRDefault="00F12A9E" w:rsidP="00253FDA">
      <w:pPr>
        <w:rPr>
          <w:lang w:val="en-US"/>
        </w:rPr>
      </w:pPr>
    </w:p>
    <w:tbl>
      <w:tblPr>
        <w:tblW w:w="81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  <w:gridCol w:w="1060"/>
      </w:tblGrid>
      <w:tr w:rsidR="008877E3" w14:paraId="14B43A9E" w14:textId="77777777" w:rsidTr="005D40C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7FACF" w14:textId="77777777" w:rsidR="008877E3" w:rsidRDefault="008877E3" w:rsidP="005D40C3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DA5A6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8B1F6" w14:textId="77777777" w:rsidR="008877E3" w:rsidRDefault="008877E3" w:rsidP="005D40C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01058" w14:textId="77777777" w:rsidR="008877E3" w:rsidRDefault="008877E3" w:rsidP="005D40C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FE1F9" w14:textId="77777777" w:rsidR="008877E3" w:rsidRDefault="008877E3" w:rsidP="005D40C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CFDC7" w14:textId="77777777" w:rsidR="008877E3" w:rsidRDefault="008877E3" w:rsidP="005D40C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0798F" w14:textId="77777777" w:rsidR="008877E3" w:rsidRDefault="008877E3" w:rsidP="005D40C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8877E3" w14:paraId="63043EB2" w14:textId="77777777" w:rsidTr="005D40C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986CE" w14:textId="77777777" w:rsidR="008877E3" w:rsidRDefault="008877E3" w:rsidP="005D40C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56AA5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925AA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6CFFD" w14:textId="77777777" w:rsidR="008877E3" w:rsidRDefault="008877E3" w:rsidP="005D40C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5DF99" w14:textId="77777777" w:rsidR="008877E3" w:rsidRDefault="008877E3" w:rsidP="005D40C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FBD63" w14:textId="77777777" w:rsidR="008877E3" w:rsidRDefault="008877E3" w:rsidP="005D40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13968" w14:textId="77777777" w:rsidR="008877E3" w:rsidRDefault="008877E3" w:rsidP="005D40C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877E3" w14:paraId="1ECBDA82" w14:textId="77777777" w:rsidTr="005D40C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60C81" w14:textId="77777777" w:rsidR="008877E3" w:rsidRDefault="008877E3" w:rsidP="005D40C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A8288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E9B2A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34231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F4AE2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8AE51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4610D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877E3" w14:paraId="739A8EF3" w14:textId="77777777" w:rsidTr="005D40C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A7C34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B9B9A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D2C13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0B989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A6E13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D964F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C3283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877E3" w14:paraId="5C6BEA8E" w14:textId="77777777" w:rsidTr="005D40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AE56F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08F32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229AA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51097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A1C51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D1064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A924F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877E3" w14:paraId="0AB2C5E7" w14:textId="77777777" w:rsidTr="005D40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2430C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2E7B1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F6451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84A4C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71B66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31770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6CF13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877E3" w14:paraId="093A10D8" w14:textId="77777777" w:rsidTr="005D40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ED2AA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46985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10223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BC4FE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11AAA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8D629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C93AD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877E3" w14:paraId="2C6A192F" w14:textId="77777777" w:rsidTr="005D40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4EACA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00354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C6CFB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DAD41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C68CE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DB102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C4B1C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877E3" w14:paraId="33E889C2" w14:textId="77777777" w:rsidTr="005D40C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4F9C3" w14:textId="77777777" w:rsidR="008877E3" w:rsidRDefault="008877E3" w:rsidP="005D40C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E97F0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7B3D2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A4CC5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FCE00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EA4D4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60FCA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877E3" w14:paraId="16B1056B" w14:textId="77777777" w:rsidTr="005D40C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9ABFE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82B47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13450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09BA8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05784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A5AD7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BB590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877E3" w14:paraId="55550DCD" w14:textId="77777777" w:rsidTr="005D40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9A4E0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6F864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41E6C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FE615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A8D17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3A6EA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726B6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337606E" w14:textId="77777777" w:rsidR="00F12A9E" w:rsidRDefault="00F12A9E" w:rsidP="00253FDA">
      <w:pPr>
        <w:rPr>
          <w:lang w:val="en-US"/>
        </w:rPr>
      </w:pPr>
    </w:p>
    <w:p w14:paraId="12E0C4C6" w14:textId="052CDD51" w:rsidR="00A84DBC" w:rsidRDefault="00A84DBC" w:rsidP="00253FDA">
      <w:pPr>
        <w:rPr>
          <w:lang w:val="en-US"/>
        </w:rPr>
      </w:pPr>
    </w:p>
    <w:p w14:paraId="253325AC" w14:textId="04767C56" w:rsidR="00520874" w:rsidRDefault="00A95017" w:rsidP="00A95017">
      <w:pPr>
        <w:pStyle w:val="Heading2"/>
      </w:pPr>
      <w:r>
        <w:lastRenderedPageBreak/>
        <w:t>Experiment 3.1.a: 8-bit init value, log space</w:t>
      </w:r>
    </w:p>
    <w:p w14:paraId="508C9D2C" w14:textId="7048CD39" w:rsidR="00A95017" w:rsidRDefault="00BA13AA" w:rsidP="00A95017">
      <w:pPr>
        <w:rPr>
          <w:lang w:val="en-US"/>
        </w:rPr>
      </w:pPr>
      <w:r>
        <w:rPr>
          <w:lang w:val="en-US"/>
        </w:rPr>
        <w:t>Regular QP values:</w:t>
      </w:r>
    </w:p>
    <w:p w14:paraId="21909A34" w14:textId="43787875" w:rsidR="00BA13AA" w:rsidRDefault="00BA13AA" w:rsidP="00A95017">
      <w:pPr>
        <w:rPr>
          <w:lang w:val="en-US"/>
        </w:rPr>
      </w:pPr>
    </w:p>
    <w:tbl>
      <w:tblPr>
        <w:tblW w:w="837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  <w:gridCol w:w="1060"/>
      </w:tblGrid>
      <w:tr w:rsidR="00BA13AA" w14:paraId="04730CD2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24B84" w14:textId="77777777" w:rsidR="00BA13AA" w:rsidRDefault="00BA13AA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7F0AD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90200" w14:textId="77777777" w:rsidR="00BA13AA" w:rsidRDefault="00BA13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E9C14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6A28D" w14:textId="77777777" w:rsidR="00BA13AA" w:rsidRDefault="00BA13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6DBA8" w14:textId="77777777" w:rsidR="00BA13AA" w:rsidRDefault="00BA13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58D1B" w14:textId="77777777" w:rsidR="00BA13AA" w:rsidRDefault="00BA13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BA13AA" w14:paraId="77A57716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F76C1" w14:textId="77777777" w:rsidR="00BA13AA" w:rsidRDefault="00BA13A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BB93B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DF495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CE467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308F4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B41B2" w14:textId="77777777" w:rsidR="00BA13AA" w:rsidRDefault="00BA13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42753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A13AA" w14:paraId="56704AF7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68254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28364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779FB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F662D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FBDF1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6881C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097E7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A13AA" w14:paraId="6E3A0567" w14:textId="77777777" w:rsidTr="00BA13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8BB9A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1BC90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BD44D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C6EB5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FDC55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4AD20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29565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A13AA" w14:paraId="643D5C41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E25B9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9F3DD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D2DF6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93DE9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9041D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F98AA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07A36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A13AA" w14:paraId="36FD28BB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9265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1CE8B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DA801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2EB6E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EB639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19727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082F8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A13AA" w14:paraId="40990E30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05019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D9177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27FE2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0F278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2B89C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142C4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B2A0D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A13AA" w14:paraId="271C59E4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21CA1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13A7C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D7366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0ED6A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0E1CA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2B39C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14E79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A13AA" w14:paraId="33881BD2" w14:textId="77777777" w:rsidTr="00BA13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142D1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D0E3C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80A7C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70618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1B8C2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9D5F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38A95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A13AA" w14:paraId="72E58C1A" w14:textId="77777777" w:rsidTr="00BA13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008C8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D8AB1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E7E51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0D759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236B8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9EBF7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E2245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A13AA" w14:paraId="65EA9977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CC158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24F92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35E97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0BCCB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78DD8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93FA1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AEB1D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A13AA" w14:paraId="2B3066DF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E5394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93D70" w14:textId="77777777" w:rsidR="00BA13AA" w:rsidRDefault="00BA13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6E873" w14:textId="77777777" w:rsidR="00BA13AA" w:rsidRDefault="00BA13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059CB" w14:textId="77777777" w:rsidR="00BA13AA" w:rsidRDefault="00BA13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1AEAB" w14:textId="77777777" w:rsidR="00BA13AA" w:rsidRDefault="00BA13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69B82" w14:textId="77777777" w:rsidR="00BA13AA" w:rsidRDefault="00BA13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88558" w14:textId="77777777" w:rsidR="00BA13AA" w:rsidRDefault="00BA13AA">
            <w:pPr>
              <w:jc w:val="center"/>
              <w:rPr>
                <w:sz w:val="20"/>
                <w:szCs w:val="20"/>
              </w:rPr>
            </w:pPr>
          </w:p>
        </w:tc>
      </w:tr>
      <w:tr w:rsidR="00BA13AA" w14:paraId="6A4293DE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7540C" w14:textId="77777777" w:rsidR="00BA13AA" w:rsidRDefault="00BA13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044CD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C2A71" w14:textId="77777777" w:rsidR="00BA13AA" w:rsidRDefault="00BA13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4ECD8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EF25D" w14:textId="77777777" w:rsidR="00BA13AA" w:rsidRDefault="00BA13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48FBC" w14:textId="77777777" w:rsidR="00BA13AA" w:rsidRDefault="00BA13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AF0BF" w14:textId="77777777" w:rsidR="00BA13AA" w:rsidRDefault="00BA13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BA13AA" w14:paraId="3C7E4D85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FAC9A" w14:textId="77777777" w:rsidR="00BA13AA" w:rsidRDefault="00BA13A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D5A94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88FF3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708E4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CBB5D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CC2E3" w14:textId="77777777" w:rsidR="00BA13AA" w:rsidRDefault="00BA13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D7213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A13AA" w14:paraId="6C0A9FF7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0C2A7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86A9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F0317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6856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9EBBB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56129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D6864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A13AA" w14:paraId="0443DE21" w14:textId="77777777" w:rsidTr="00BA13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7A630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F692A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22F1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6A14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74703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C2CE8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3B2EB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A13AA" w14:paraId="09FB8466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D5C19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30932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47C0A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739F1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68FC4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63B68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1D028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A13AA" w14:paraId="0205F58F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2E5E5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A3572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1132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9B177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9EF56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F6632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06F98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A13AA" w14:paraId="1DD11A18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A3289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18577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A12F4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5E39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A2174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23F0D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99C62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A13AA" w14:paraId="59C12290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2D0EC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5F582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834CD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E5545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A05C4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C2367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71DDB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A13AA" w14:paraId="445F52F1" w14:textId="77777777" w:rsidTr="00BA13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7DD81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98CFC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26155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CE627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642B5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9D9B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32C82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A13AA" w14:paraId="664AE13C" w14:textId="77777777" w:rsidTr="00BA13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DB315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BE3B3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B3745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44BFA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37DAE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9371B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3D7CE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A13AA" w14:paraId="17CDCAFD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FAE1C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756EB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E3AAE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DFFB9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8463C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B202C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E108C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A13AA" w14:paraId="101F6D8A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116C3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32249" w14:textId="77777777" w:rsidR="00BA13AA" w:rsidRDefault="00BA13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7367F" w14:textId="77777777" w:rsidR="00BA13AA" w:rsidRDefault="00BA13AA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24FCC" w14:textId="77777777" w:rsidR="00BA13AA" w:rsidRDefault="00BA13AA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C1EA6" w14:textId="77777777" w:rsidR="00BA13AA" w:rsidRDefault="00BA13AA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0A278" w14:textId="77777777" w:rsidR="00BA13AA" w:rsidRDefault="00BA13AA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5991B" w14:textId="77777777" w:rsidR="00BA13AA" w:rsidRDefault="00BA13AA">
            <w:pPr>
              <w:rPr>
                <w:sz w:val="20"/>
                <w:szCs w:val="20"/>
              </w:rPr>
            </w:pPr>
          </w:p>
        </w:tc>
      </w:tr>
      <w:tr w:rsidR="00BA13AA" w14:paraId="378D9FF2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9FA9C" w14:textId="77777777" w:rsidR="00BA13AA" w:rsidRDefault="00BA13AA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00459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37D5B" w14:textId="77777777" w:rsidR="00BA13AA" w:rsidRDefault="00BA13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D00A6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EAC0E" w14:textId="77777777" w:rsidR="00BA13AA" w:rsidRDefault="00BA13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B876E" w14:textId="77777777" w:rsidR="00BA13AA" w:rsidRDefault="00BA13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741A0" w14:textId="77777777" w:rsidR="00BA13AA" w:rsidRDefault="00BA13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BA13AA" w14:paraId="25D464DA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DD477" w14:textId="77777777" w:rsidR="00BA13AA" w:rsidRDefault="00BA13A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CB2F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BAB58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9061D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C7AC1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DE707" w14:textId="77777777" w:rsidR="00BA13AA" w:rsidRDefault="00BA13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4B1C3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A13AA" w14:paraId="4FDDB0FA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DBEF5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3ACF2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EA7FD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F7A36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059A3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B8AE4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C545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A13AA" w14:paraId="3A958AE5" w14:textId="77777777" w:rsidTr="00BA13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B5964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0FA64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2967C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3E9D1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DB771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32C96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25BB8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A13AA" w14:paraId="68EA6E71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E3FF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9D414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9F72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C797A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D0806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9ABB1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C7327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A13AA" w14:paraId="2421FD31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BC5A3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9B6DC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8FC0D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A484D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49A0D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6A3AA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17A69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A13AA" w14:paraId="5C6852B1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AFB9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3CCCB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44CE8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72CDC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0BFD2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BDB91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32252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A13AA" w14:paraId="6064E4ED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94544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309F0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0F38E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C97B4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4BDD0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2C435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DF175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A13AA" w14:paraId="61427C1C" w14:textId="77777777" w:rsidTr="00BA13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F469F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4F22A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B1C23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32D54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EB559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FFC43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D6397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A13AA" w14:paraId="14D56C7C" w14:textId="77777777" w:rsidTr="00BA13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01982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F7A2C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EE40B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F4FCB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4D167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207CD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223D4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A13AA" w14:paraId="5DB6B8E9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F9D3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06FAD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90801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4E520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709DE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24C43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46C2C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A13AA" w14:paraId="5CB7A520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0B642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CE63B" w14:textId="77777777" w:rsidR="00BA13AA" w:rsidRDefault="00BA13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9409F" w14:textId="77777777" w:rsidR="00BA13AA" w:rsidRDefault="00BA13AA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0EFC6" w14:textId="77777777" w:rsidR="00BA13AA" w:rsidRDefault="00BA13AA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B5ADD" w14:textId="77777777" w:rsidR="00BA13AA" w:rsidRDefault="00BA13AA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9CB9F" w14:textId="77777777" w:rsidR="00BA13AA" w:rsidRDefault="00BA13AA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5457C" w14:textId="77777777" w:rsidR="00BA13AA" w:rsidRDefault="00BA13AA">
            <w:pPr>
              <w:rPr>
                <w:sz w:val="20"/>
                <w:szCs w:val="20"/>
              </w:rPr>
            </w:pPr>
          </w:p>
        </w:tc>
      </w:tr>
      <w:tr w:rsidR="00BA13AA" w14:paraId="509EDBB5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698DD" w14:textId="77777777" w:rsidR="00BA13AA" w:rsidRDefault="00BA13AA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320C4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CC7CE" w14:textId="77777777" w:rsidR="00BA13AA" w:rsidRDefault="00BA13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A2A6A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9F2A9" w14:textId="77777777" w:rsidR="00BA13AA" w:rsidRDefault="00BA13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F022E" w14:textId="77777777" w:rsidR="00BA13AA" w:rsidRDefault="00BA13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36ED0" w14:textId="77777777" w:rsidR="00BA13AA" w:rsidRDefault="00BA13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BA13AA" w14:paraId="75419988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F86CB" w14:textId="77777777" w:rsidR="00BA13AA" w:rsidRDefault="00BA13A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303FE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D16FE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7E172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09DB9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F6461" w14:textId="77777777" w:rsidR="00BA13AA" w:rsidRDefault="00BA13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A8A1F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A13AA" w14:paraId="5B1D5F41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BE12D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A7569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6EC94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E9C6B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3869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03BC1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14B95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A13AA" w14:paraId="7D93B147" w14:textId="77777777" w:rsidTr="00BA13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C2F6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48199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CC757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818A3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622B9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ED046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8E8B1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A13AA" w14:paraId="340023AE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4EF0D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37BB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F26CD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06D34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A1892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D40C0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9E9E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A13AA" w14:paraId="508B6303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5AA59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4CD88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DB2E6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4E8E3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7234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2552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AAA7E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A13AA" w14:paraId="34246974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24F9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53EF5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D1FA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55EF5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8A370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2CFA2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472C9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A13AA" w14:paraId="1727D1E7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E5836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AFDFD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E9BD1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C70A7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A7456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DCD86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2760E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A13AA" w14:paraId="394652BC" w14:textId="77777777" w:rsidTr="00BA13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C4416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CF08A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48B03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5EABA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AA5FB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E61CD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AEA96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A13AA" w14:paraId="0C8D01DE" w14:textId="77777777" w:rsidTr="00BA13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0D2C2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23BDD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F4986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49B61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9C243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E5F00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F7AF5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A13AA" w14:paraId="207E30C0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D549A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35F35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81DC4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AB3CE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0D5B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4AB65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02592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7FB209D9" w14:textId="3B112703" w:rsidR="00BA13AA" w:rsidRDefault="00BA13AA" w:rsidP="00A95017">
      <w:pPr>
        <w:rPr>
          <w:lang w:val="en-US"/>
        </w:rPr>
      </w:pPr>
    </w:p>
    <w:p w14:paraId="1C127D2D" w14:textId="39FEF966" w:rsidR="00CA08BC" w:rsidRDefault="00CA08BC" w:rsidP="00A95017">
      <w:pPr>
        <w:rPr>
          <w:lang w:val="en-US"/>
        </w:rPr>
      </w:pPr>
      <w:r>
        <w:rPr>
          <w:lang w:val="en-US"/>
        </w:rPr>
        <w:lastRenderedPageBreak/>
        <w:t>High QP values:</w:t>
      </w:r>
    </w:p>
    <w:p w14:paraId="05B29F04" w14:textId="3AD2A3E3" w:rsidR="00CA08BC" w:rsidRDefault="00CA08BC" w:rsidP="00A95017">
      <w:pPr>
        <w:rPr>
          <w:lang w:val="en-US"/>
        </w:rPr>
      </w:pPr>
    </w:p>
    <w:tbl>
      <w:tblPr>
        <w:tblW w:w="81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  <w:gridCol w:w="1060"/>
      </w:tblGrid>
      <w:tr w:rsidR="008C6817" w14:paraId="7D31CA60" w14:textId="77777777" w:rsidTr="008C681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4E3AD" w14:textId="77777777" w:rsidR="008C6817" w:rsidRDefault="008C681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F4E05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0FE7E" w14:textId="77777777" w:rsidR="008C6817" w:rsidRDefault="008C681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FF82C" w14:textId="77777777" w:rsidR="008C6817" w:rsidRDefault="008C681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08601" w14:textId="77777777" w:rsidR="008C6817" w:rsidRDefault="008C681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19BEC" w14:textId="77777777" w:rsidR="008C6817" w:rsidRDefault="008C681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7721F" w14:textId="77777777" w:rsidR="008C6817" w:rsidRDefault="008C681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8C6817" w14:paraId="290DD156" w14:textId="77777777" w:rsidTr="008C681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DD123" w14:textId="77777777" w:rsidR="008C6817" w:rsidRDefault="008C6817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D2D1E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8A60C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70581" w14:textId="61E7A734" w:rsidR="008C6817" w:rsidRDefault="008C681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B1C53" w14:textId="77777777" w:rsidR="008C6817" w:rsidRDefault="008C681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A7CBD" w14:textId="77777777" w:rsidR="008C6817" w:rsidRDefault="008C68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01762" w14:textId="77777777" w:rsidR="008C6817" w:rsidRDefault="008C681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C6817" w14:paraId="3C902ACE" w14:textId="77777777" w:rsidTr="008C681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495B4" w14:textId="77777777" w:rsidR="008C6817" w:rsidRDefault="008C681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FDC7B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A161A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EBEDB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CC879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3BFF9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86A3C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C6817" w14:paraId="2F350194" w14:textId="77777777" w:rsidTr="008C681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704B8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CBF31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F850F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05B27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5C4AF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71510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FD616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C6817" w14:paraId="06A72320" w14:textId="77777777" w:rsidTr="008C681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A60B6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CE6B5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B7741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B0016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F0F0E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1555E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4C359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C6817" w14:paraId="5CCA39AF" w14:textId="77777777" w:rsidTr="008C681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B246B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0F3A3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F9B18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DAA42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964D8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E7528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14C55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C6817" w14:paraId="2E583CB6" w14:textId="77777777" w:rsidTr="008C681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3E27D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4AF2C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11C0D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DFC50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53785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FB479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B408C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C6817" w14:paraId="4F3F3FDA" w14:textId="77777777" w:rsidTr="008C681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DE3B8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5B5E7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03143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EC914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4FA22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C9330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7720D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C6817" w14:paraId="4FE4E3EB" w14:textId="77777777" w:rsidTr="008C681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173F3" w14:textId="77777777" w:rsidR="008C6817" w:rsidRDefault="008C681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9FE61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0A58F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C1C05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BA0B7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16F75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DD9B0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C6817" w14:paraId="417AD36C" w14:textId="77777777" w:rsidTr="008C681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883F1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A78A9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3C980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6391A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948D3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BB133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9D69C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C6817" w14:paraId="050000B5" w14:textId="77777777" w:rsidTr="008C681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DAB48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0A2DA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459CA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576FE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2DB97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F3094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7A05E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DE611EF" w14:textId="6B4A25D5" w:rsidR="00CA08BC" w:rsidRDefault="00CA08BC" w:rsidP="00A95017">
      <w:pPr>
        <w:rPr>
          <w:lang w:val="en-US"/>
        </w:rPr>
      </w:pPr>
    </w:p>
    <w:p w14:paraId="169A56AA" w14:textId="77777777" w:rsidR="00F74C4D" w:rsidRDefault="00F74C4D" w:rsidP="00A95017">
      <w:pPr>
        <w:rPr>
          <w:lang w:val="en-US"/>
        </w:rPr>
      </w:pPr>
    </w:p>
    <w:p w14:paraId="622E2C49" w14:textId="3FEFB9FD" w:rsidR="00CA08BC" w:rsidRDefault="00CA08BC" w:rsidP="00A95017">
      <w:pPr>
        <w:rPr>
          <w:lang w:val="en-US"/>
        </w:rPr>
      </w:pPr>
      <w:r>
        <w:rPr>
          <w:lang w:val="en-US"/>
        </w:rPr>
        <w:t>Low QP values:</w:t>
      </w:r>
    </w:p>
    <w:p w14:paraId="6ABEF53A" w14:textId="573EDF93" w:rsidR="00CA08BC" w:rsidRDefault="00CA08BC" w:rsidP="00A95017">
      <w:pPr>
        <w:rPr>
          <w:lang w:val="en-US"/>
        </w:rPr>
      </w:pPr>
    </w:p>
    <w:tbl>
      <w:tblPr>
        <w:tblW w:w="81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  <w:gridCol w:w="1060"/>
      </w:tblGrid>
      <w:tr w:rsidR="0026461E" w14:paraId="76FB8187" w14:textId="77777777" w:rsidTr="0026461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48059" w14:textId="77777777" w:rsidR="0026461E" w:rsidRDefault="0026461E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CA740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9490C" w14:textId="77777777" w:rsidR="0026461E" w:rsidRDefault="0026461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42283" w14:textId="77777777" w:rsidR="0026461E" w:rsidRDefault="0026461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CA434" w14:textId="77777777" w:rsidR="0026461E" w:rsidRDefault="0026461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4239B" w14:textId="77777777" w:rsidR="0026461E" w:rsidRDefault="0026461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69413" w14:textId="77777777" w:rsidR="0026461E" w:rsidRDefault="0026461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6461E" w14:paraId="62D98543" w14:textId="77777777" w:rsidTr="0026461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51613" w14:textId="77777777" w:rsidR="0026461E" w:rsidRDefault="0026461E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C9E76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7DA40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CAABC" w14:textId="31904CF3" w:rsidR="0026461E" w:rsidRDefault="0026461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EADD6" w14:textId="77777777" w:rsidR="0026461E" w:rsidRDefault="0026461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FC5C7" w14:textId="77777777" w:rsidR="0026461E" w:rsidRDefault="002646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357BB" w14:textId="77777777" w:rsidR="0026461E" w:rsidRDefault="0026461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6461E" w14:paraId="175806D9" w14:textId="77777777" w:rsidTr="0026461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A3D7F" w14:textId="77777777" w:rsidR="0026461E" w:rsidRDefault="0026461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60907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52DDA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CFC02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C9D49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ADB13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354C6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6461E" w14:paraId="759DF692" w14:textId="77777777" w:rsidTr="0026461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B8149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B87CF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61C8A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1BC37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E5AE7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2305A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5BDC4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6461E" w14:paraId="61749706" w14:textId="77777777" w:rsidTr="002646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92E4F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25C80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35F22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583E1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11120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ACFEB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7354D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6461E" w14:paraId="1D00C070" w14:textId="77777777" w:rsidTr="002646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2A908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B684E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D4E5B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3C09D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132C9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60423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9989F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6461E" w14:paraId="31E1DE8E" w14:textId="77777777" w:rsidTr="002646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356C3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45B04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4A30A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F7067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7FAFB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447AD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E7F2F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6461E" w14:paraId="11E9AE31" w14:textId="77777777" w:rsidTr="002646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3B511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631F5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7433E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B870D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8DC48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798D6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F2C0C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6461E" w14:paraId="1DA24E06" w14:textId="77777777" w:rsidTr="0026461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C3B82" w14:textId="77777777" w:rsidR="0026461E" w:rsidRDefault="0026461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3BC6C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05F0A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ADA61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8633F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467F1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44C5D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6461E" w14:paraId="68A211F3" w14:textId="77777777" w:rsidTr="0026461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80588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92BF1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78800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964D6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E0A89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6E45D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39F45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6461E" w14:paraId="6EDCDE42" w14:textId="77777777" w:rsidTr="002646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78918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33430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5E070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02212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7F045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957D6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BA59B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2213F819" w14:textId="07E4C72B" w:rsidR="00FF2854" w:rsidRDefault="00FF2854" w:rsidP="00A95017">
      <w:pPr>
        <w:rPr>
          <w:lang w:val="en-US"/>
        </w:rPr>
      </w:pPr>
    </w:p>
    <w:p w14:paraId="52650188" w14:textId="2D4D07DC" w:rsidR="0071029B" w:rsidRDefault="0071029B" w:rsidP="0071029B">
      <w:pPr>
        <w:pStyle w:val="Heading2"/>
      </w:pPr>
      <w:r>
        <w:t>Experiment 3.1.b: 8-bit init value, log space</w:t>
      </w:r>
    </w:p>
    <w:p w14:paraId="6EB97BA2" w14:textId="7245D482" w:rsidR="0026461E" w:rsidRDefault="00B46FA5" w:rsidP="00A95017">
      <w:pPr>
        <w:rPr>
          <w:lang w:val="en-US"/>
        </w:rPr>
      </w:pPr>
      <w:r>
        <w:rPr>
          <w:lang w:val="en-US"/>
        </w:rPr>
        <w:t>Regular QP values:</w:t>
      </w:r>
    </w:p>
    <w:p w14:paraId="7BF67B4E" w14:textId="6438B8C1" w:rsidR="00B46FA5" w:rsidRDefault="00B46FA5" w:rsidP="00A95017">
      <w:pPr>
        <w:rPr>
          <w:lang w:val="en-US"/>
        </w:rPr>
      </w:pPr>
    </w:p>
    <w:tbl>
      <w:tblPr>
        <w:tblW w:w="837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  <w:gridCol w:w="1060"/>
      </w:tblGrid>
      <w:tr w:rsidR="001D688F" w14:paraId="20FC56E9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4A0FF" w14:textId="77777777" w:rsidR="001D688F" w:rsidRDefault="001D688F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115B9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B582A" w14:textId="77777777" w:rsidR="001D688F" w:rsidRDefault="001D688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203B1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4A598" w14:textId="77777777" w:rsidR="001D688F" w:rsidRDefault="001D688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1A1A5" w14:textId="77777777" w:rsidR="001D688F" w:rsidRDefault="001D688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30039" w14:textId="77777777" w:rsidR="001D688F" w:rsidRDefault="001D688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D688F" w14:paraId="457E7001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EF812" w14:textId="77777777" w:rsidR="001D688F" w:rsidRDefault="001D688F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F92B1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B8D6E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D9BFC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60962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2D197" w14:textId="77777777" w:rsidR="001D688F" w:rsidRDefault="001D6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F514A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D688F" w14:paraId="68068E89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BB453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1A573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509AF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187C4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25A8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784F3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40F9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D688F" w14:paraId="0F234771" w14:textId="77777777" w:rsidTr="001D68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6FB9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E5D7E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586DD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388D3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4FDDD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BE0D4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CDAD0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D688F" w14:paraId="43669CF0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8606A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79C59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5D400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303C0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3D157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2C25D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70F6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D688F" w14:paraId="1BD46BE0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F8EB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2A8B2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E8092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7149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DBD7F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B867A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2F240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D688F" w14:paraId="60BB889A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B360F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5B471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82878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56022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5B857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DC017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F0E12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D688F" w14:paraId="0AF4D0D9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46167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95DA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A69BE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77FF4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49CFD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77E9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010E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1D688F" w14:paraId="46CB2A92" w14:textId="77777777" w:rsidTr="001D68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CDC63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FADB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800BF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1933A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9EB04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9D53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573DF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D688F" w14:paraId="1A5EDE90" w14:textId="77777777" w:rsidTr="001D68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D06EA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F441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3A3E3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2EF2B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E04D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C52C4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01EEA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D688F" w14:paraId="575D5144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CEED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36E3E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92CF3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E137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D5DA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E8398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B3357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D688F" w14:paraId="074F4A0E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3948A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64F1E" w14:textId="77777777" w:rsidR="001D688F" w:rsidRDefault="001D6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61BB2" w14:textId="77777777" w:rsidR="001D688F" w:rsidRDefault="001D6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167CA" w14:textId="77777777" w:rsidR="001D688F" w:rsidRDefault="001D6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767FB" w14:textId="77777777" w:rsidR="001D688F" w:rsidRDefault="001D6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CD97B" w14:textId="77777777" w:rsidR="001D688F" w:rsidRDefault="001D6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02098" w14:textId="77777777" w:rsidR="001D688F" w:rsidRDefault="001D688F">
            <w:pPr>
              <w:jc w:val="center"/>
              <w:rPr>
                <w:sz w:val="20"/>
                <w:szCs w:val="20"/>
              </w:rPr>
            </w:pPr>
          </w:p>
        </w:tc>
      </w:tr>
      <w:tr w:rsidR="001D688F" w14:paraId="408A0E99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89E9B" w14:textId="77777777" w:rsidR="001D688F" w:rsidRDefault="001D6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95789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FD13A" w14:textId="77777777" w:rsidR="001D688F" w:rsidRDefault="001D688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A693A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390AA" w14:textId="77777777" w:rsidR="001D688F" w:rsidRDefault="001D688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1A53F" w14:textId="77777777" w:rsidR="001D688F" w:rsidRDefault="001D688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D336A" w14:textId="77777777" w:rsidR="001D688F" w:rsidRDefault="001D688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D688F" w14:paraId="5F4E2598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EDA0E" w14:textId="77777777" w:rsidR="001D688F" w:rsidRDefault="001D688F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FEFBA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C8597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DD596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7AC43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87F33" w14:textId="77777777" w:rsidR="001D688F" w:rsidRDefault="001D6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4A0EA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D688F" w14:paraId="3D4424B9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52A55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5F138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3D239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4CF97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CA97F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F5E9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C2DC2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D688F" w14:paraId="2391C020" w14:textId="77777777" w:rsidTr="001D68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19E5A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4D809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09621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C470E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EC079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ABA60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CB53E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D688F" w14:paraId="1A4D5A65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452BC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6B83C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6A9A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6DC3C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BB399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5F191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0FA41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D688F" w14:paraId="5A3FCFD5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19E4F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3151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C7054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E105D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66BD8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40FD1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F904E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D688F" w14:paraId="3C979E94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513DD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7FE4C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36A80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96F8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7EB93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55154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DCA53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D688F" w14:paraId="06E5915C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B7819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B12E1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FF344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45404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7EEE7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4D868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EC201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D688F" w14:paraId="1A5195E6" w14:textId="77777777" w:rsidTr="001D68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6269A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3B3EA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A0D4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BF43F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5E91B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C90F1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14930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D688F" w14:paraId="31F8BBEA" w14:textId="77777777" w:rsidTr="001D68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05BC4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D456C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D0432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6C257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A44B7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B1AC4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E9577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D688F" w14:paraId="3C5A2F80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DD700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DF06A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D1569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B1D3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C5FB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07A58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268C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D688F" w14:paraId="4EBC81E7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D047C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1F1B9" w14:textId="77777777" w:rsidR="001D688F" w:rsidRDefault="001D6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3169B" w14:textId="77777777" w:rsidR="001D688F" w:rsidRDefault="001D688F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70E53" w14:textId="77777777" w:rsidR="001D688F" w:rsidRDefault="001D688F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D7413" w14:textId="77777777" w:rsidR="001D688F" w:rsidRDefault="001D688F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AC24A" w14:textId="77777777" w:rsidR="001D688F" w:rsidRDefault="001D688F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C4C01" w14:textId="77777777" w:rsidR="001D688F" w:rsidRDefault="001D688F">
            <w:pPr>
              <w:rPr>
                <w:sz w:val="20"/>
                <w:szCs w:val="20"/>
              </w:rPr>
            </w:pPr>
          </w:p>
        </w:tc>
      </w:tr>
      <w:tr w:rsidR="001D688F" w14:paraId="4929CE2A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055F5" w14:textId="77777777" w:rsidR="001D688F" w:rsidRDefault="001D688F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E6614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EF171" w14:textId="77777777" w:rsidR="001D688F" w:rsidRDefault="001D688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176A2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104FC" w14:textId="77777777" w:rsidR="001D688F" w:rsidRDefault="001D688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9131B" w14:textId="77777777" w:rsidR="001D688F" w:rsidRDefault="001D688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EF1AA" w14:textId="77777777" w:rsidR="001D688F" w:rsidRDefault="001D688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D688F" w14:paraId="79CE4A61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6FF11" w14:textId="77777777" w:rsidR="001D688F" w:rsidRDefault="001D688F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418E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C14B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345D7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AF3AA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2A131" w14:textId="77777777" w:rsidR="001D688F" w:rsidRDefault="001D6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EA5DF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D688F" w14:paraId="46F2F6DB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85A81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4FD07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BBA40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518BF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315A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27F5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BCDCC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D688F" w14:paraId="691B3296" w14:textId="77777777" w:rsidTr="001D68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51130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1524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E40BE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66F6B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D5721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45F1D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19203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D688F" w14:paraId="7C53E427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098DB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4E6C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5EBE8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8030B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975B8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5DA93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F2539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D688F" w14:paraId="7302CFFB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4B450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63C8C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DBEBE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B70D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4BE92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FD88E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3A08C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D688F" w14:paraId="5EC8D836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1C811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525FE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F57BE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5DF07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9E291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5920A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080C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D688F" w14:paraId="2730D83E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B76DE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C080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CC52A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4C72E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A114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54A92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AC051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D688F" w14:paraId="3379BE6B" w14:textId="77777777" w:rsidTr="001D68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47CD2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543E7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AD6EE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40C0D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F3348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F09E1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AC379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D688F" w14:paraId="0E4921A5" w14:textId="77777777" w:rsidTr="001D68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AD0F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F28C9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C826E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4A6E0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2D550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E344D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970CB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D688F" w14:paraId="33028FA5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C8132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5353A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7D8A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F2554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7FD39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A81B1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E6B99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D688F" w14:paraId="405BABCE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D763A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D34E9" w14:textId="77777777" w:rsidR="001D688F" w:rsidRDefault="001D6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39E12" w14:textId="77777777" w:rsidR="001D688F" w:rsidRDefault="001D688F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3E0B3" w14:textId="77777777" w:rsidR="001D688F" w:rsidRDefault="001D688F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FE36F" w14:textId="77777777" w:rsidR="001D688F" w:rsidRDefault="001D688F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4D9D7" w14:textId="77777777" w:rsidR="001D688F" w:rsidRDefault="001D688F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5CFA4" w14:textId="77777777" w:rsidR="001D688F" w:rsidRDefault="001D688F">
            <w:pPr>
              <w:rPr>
                <w:sz w:val="20"/>
                <w:szCs w:val="20"/>
              </w:rPr>
            </w:pPr>
          </w:p>
        </w:tc>
      </w:tr>
      <w:tr w:rsidR="001D688F" w14:paraId="686340DB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AE6E3" w14:textId="77777777" w:rsidR="001D688F" w:rsidRDefault="001D688F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85F44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B9482" w14:textId="77777777" w:rsidR="001D688F" w:rsidRDefault="001D688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D3324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FC5D7" w14:textId="77777777" w:rsidR="001D688F" w:rsidRDefault="001D688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5BA2D" w14:textId="77777777" w:rsidR="001D688F" w:rsidRDefault="001D688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40792" w14:textId="77777777" w:rsidR="001D688F" w:rsidRDefault="001D688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D688F" w14:paraId="01586A7A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C0313" w14:textId="77777777" w:rsidR="001D688F" w:rsidRDefault="001D688F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ED0DC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F6369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584AA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F5F94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260DE" w14:textId="77777777" w:rsidR="001D688F" w:rsidRDefault="001D6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B1603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D688F" w14:paraId="07AE486B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987B0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73BB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A9314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937B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B2BF7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27D51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E7D6B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D688F" w14:paraId="7ED872C7" w14:textId="77777777" w:rsidTr="001D68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CDC7B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3299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F1D3D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1540C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2349D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94639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7D4B8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D688F" w14:paraId="5166ED48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837A0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ACE5D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BAC70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318AF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6BCCE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5EC6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ADC6C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D688F" w14:paraId="61D6D54E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9B90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BFB2A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F47F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869B4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C0737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DA73E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5BC54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D688F" w14:paraId="5D21A392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1F5AB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A5CE9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B54E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4D7F1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D10F7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0BA7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DF58C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D688F" w14:paraId="60B60B65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CFC37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4C490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5A871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BF8FA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B677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CEF23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EE077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D688F" w14:paraId="1EBB72A7" w14:textId="77777777" w:rsidTr="001D68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01D8C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A675E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C3D0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DA150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25242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A5970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5DEA7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D688F" w14:paraId="4B18CC2A" w14:textId="77777777" w:rsidTr="001D68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A3D2C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985EC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36667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C7C0D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FB14E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1A1C1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7273A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D688F" w14:paraId="3AD95DEA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D36E9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03F58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ADD5F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B6D84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518EC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A09E0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99EAD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6F14C091" w14:textId="75F74008" w:rsidR="00B46FA5" w:rsidRDefault="00B46FA5" w:rsidP="00A95017">
      <w:pPr>
        <w:rPr>
          <w:lang w:val="en-US"/>
        </w:rPr>
      </w:pPr>
    </w:p>
    <w:p w14:paraId="29607668" w14:textId="77777777" w:rsidR="001D688F" w:rsidRDefault="001D688F" w:rsidP="00A95017">
      <w:pPr>
        <w:rPr>
          <w:lang w:val="en-US"/>
        </w:rPr>
      </w:pPr>
    </w:p>
    <w:p w14:paraId="2E641055" w14:textId="01BA24EF" w:rsidR="00B46FA5" w:rsidRDefault="00B46FA5" w:rsidP="00A95017">
      <w:pPr>
        <w:rPr>
          <w:lang w:val="en-US"/>
        </w:rPr>
      </w:pPr>
      <w:r>
        <w:rPr>
          <w:lang w:val="en-US"/>
        </w:rPr>
        <w:t>High QP values:</w:t>
      </w:r>
    </w:p>
    <w:p w14:paraId="5D278BC9" w14:textId="49961B51" w:rsidR="00B46FA5" w:rsidRDefault="00B46FA5" w:rsidP="00A95017">
      <w:pPr>
        <w:rPr>
          <w:lang w:val="en-US"/>
        </w:rPr>
      </w:pPr>
    </w:p>
    <w:tbl>
      <w:tblPr>
        <w:tblW w:w="81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  <w:gridCol w:w="1060"/>
      </w:tblGrid>
      <w:tr w:rsidR="00131BC5" w14:paraId="70B8FBC4" w14:textId="77777777" w:rsidTr="00131BC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B7201" w14:textId="77777777" w:rsidR="00131BC5" w:rsidRDefault="00131BC5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15512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98308" w14:textId="77777777" w:rsidR="00131BC5" w:rsidRDefault="00131BC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4AE89" w14:textId="77777777" w:rsidR="00131BC5" w:rsidRDefault="00131BC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8956F" w14:textId="77777777" w:rsidR="00131BC5" w:rsidRDefault="00131BC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9B117" w14:textId="77777777" w:rsidR="00131BC5" w:rsidRDefault="00131BC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BC387" w14:textId="77777777" w:rsidR="00131BC5" w:rsidRDefault="00131BC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31BC5" w14:paraId="2C0287C7" w14:textId="77777777" w:rsidTr="00131BC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F736F" w14:textId="77777777" w:rsidR="00131BC5" w:rsidRDefault="00131BC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C2C17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41BC3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9E487" w14:textId="76BBFB6F" w:rsidR="00131BC5" w:rsidRDefault="00131BC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0940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0DCF8" w14:textId="77777777" w:rsidR="00131BC5" w:rsidRDefault="00131BC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9EC56" w14:textId="77777777" w:rsidR="00131BC5" w:rsidRDefault="00131B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C7BB4" w14:textId="77777777" w:rsidR="00131BC5" w:rsidRDefault="00131BC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31BC5" w14:paraId="7EE4FAD7" w14:textId="77777777" w:rsidTr="00131BC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F9988" w14:textId="77777777" w:rsidR="00131BC5" w:rsidRDefault="00131BC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1F81B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80DD5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77F1D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47A77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AF588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A3521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31BC5" w14:paraId="3FB0C6BC" w14:textId="77777777" w:rsidTr="00131BC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811BA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CDDB7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2AAD2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FFEFF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66C21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F129D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A0F12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31BC5" w14:paraId="031A08B1" w14:textId="77777777" w:rsidTr="00131BC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4DFAE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60EB2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E9F80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9CD5D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836C9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A9A3B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BA1C7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31BC5" w14:paraId="09C88F5E" w14:textId="77777777" w:rsidTr="00131BC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C2706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1D7E9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50878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2C320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4932B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EABB7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E762E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31BC5" w14:paraId="61D97796" w14:textId="77777777" w:rsidTr="00131BC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0B5A7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5C3D3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64EBF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7A7BD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AD9E6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61709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E7CE0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31BC5" w14:paraId="1A2128D2" w14:textId="77777777" w:rsidTr="00131BC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DAA01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FD382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218D7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FB830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9D93C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FBDCC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0FD45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31BC5" w14:paraId="6AB5CAF1" w14:textId="77777777" w:rsidTr="00131BC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7B15F" w14:textId="77777777" w:rsidR="00131BC5" w:rsidRDefault="00131BC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C3C03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72943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6D7F0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701E8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0F474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ED172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31BC5" w14:paraId="78A79D85" w14:textId="77777777" w:rsidTr="00131BC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77928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FEC2A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3F208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8F09A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319AB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C60CD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A94B5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31BC5" w14:paraId="71743E98" w14:textId="77777777" w:rsidTr="00131BC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2F93E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09829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A5887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301CB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89EEA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54C81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4AE01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EA2BCFB" w14:textId="77777777" w:rsidR="00B46FA5" w:rsidRDefault="00B46FA5" w:rsidP="00A95017">
      <w:pPr>
        <w:rPr>
          <w:lang w:val="en-US"/>
        </w:rPr>
      </w:pPr>
    </w:p>
    <w:p w14:paraId="67DFFD97" w14:textId="2DA688BB" w:rsidR="00B46FA5" w:rsidRDefault="00B46FA5" w:rsidP="00A95017">
      <w:pPr>
        <w:rPr>
          <w:lang w:val="en-US"/>
        </w:rPr>
      </w:pPr>
      <w:r>
        <w:rPr>
          <w:lang w:val="en-US"/>
        </w:rPr>
        <w:t>Low QP values:</w:t>
      </w:r>
    </w:p>
    <w:p w14:paraId="68D83364" w14:textId="49386BC7" w:rsidR="00B46FA5" w:rsidRDefault="00B46FA5" w:rsidP="00A95017">
      <w:pPr>
        <w:rPr>
          <w:lang w:val="en-US"/>
        </w:rPr>
      </w:pPr>
    </w:p>
    <w:tbl>
      <w:tblPr>
        <w:tblW w:w="81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  <w:gridCol w:w="1060"/>
      </w:tblGrid>
      <w:tr w:rsidR="0009402D" w14:paraId="2E1400AA" w14:textId="77777777" w:rsidTr="0009402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7B331" w14:textId="77777777" w:rsidR="0009402D" w:rsidRDefault="0009402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23113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16A4F" w14:textId="77777777" w:rsidR="0009402D" w:rsidRDefault="0009402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852AF" w14:textId="77777777" w:rsidR="0009402D" w:rsidRDefault="000940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8D254" w14:textId="77777777" w:rsidR="0009402D" w:rsidRDefault="0009402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99052" w14:textId="77777777" w:rsidR="0009402D" w:rsidRDefault="0009402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26F48" w14:textId="77777777" w:rsidR="0009402D" w:rsidRDefault="0009402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09402D" w14:paraId="47770ECA" w14:textId="77777777" w:rsidTr="0009402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A35A0" w14:textId="77777777" w:rsidR="0009402D" w:rsidRDefault="0009402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819FD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9B0BE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E147B" w14:textId="126FD229" w:rsidR="0009402D" w:rsidRDefault="000940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49A02" w14:textId="77777777" w:rsidR="0009402D" w:rsidRDefault="000940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52B12" w14:textId="77777777" w:rsidR="0009402D" w:rsidRDefault="000940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24467" w14:textId="77777777" w:rsidR="0009402D" w:rsidRDefault="000940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9402D" w14:paraId="6614206A" w14:textId="77777777" w:rsidTr="0009402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F4076" w14:textId="77777777" w:rsidR="0009402D" w:rsidRDefault="000940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8C9FB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97739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FCC20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6E2BC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50A7B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FF5C4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9402D" w14:paraId="28748E7D" w14:textId="77777777" w:rsidTr="0009402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C75E6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3C7E8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8D079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2667C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26330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3EE80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1519B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9402D" w14:paraId="566BEC26" w14:textId="77777777" w:rsidTr="0009402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B0989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9821E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19F54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A189A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EC9E7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4636F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75BDC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9402D" w14:paraId="508AC541" w14:textId="77777777" w:rsidTr="0009402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F56EF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6BC3B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0001F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17330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CCEAE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1C5AC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936DE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9402D" w14:paraId="08AC2A92" w14:textId="77777777" w:rsidTr="0009402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E29F3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C3939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C39EB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6A9BD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A886F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0DCD3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43D9A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9402D" w14:paraId="548B04B2" w14:textId="77777777" w:rsidTr="0009402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9D803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0D50A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9B453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7D03C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C5FD7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5B757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73E3A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9402D" w14:paraId="156C33BB" w14:textId="77777777" w:rsidTr="0009402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00165" w14:textId="77777777" w:rsidR="0009402D" w:rsidRDefault="000940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26CA3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E873F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77A84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3F2BF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4463B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70BCB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9402D" w14:paraId="4195C785" w14:textId="77777777" w:rsidTr="0009402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93D42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01340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F44E9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35D22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8CDEC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0C39B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CE839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9402D" w14:paraId="2D5DDFF8" w14:textId="77777777" w:rsidTr="0009402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419FA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54B6F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BC354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15DD6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99902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FB964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81F1A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148B9314" w14:textId="77777777" w:rsidR="00B46FA5" w:rsidRPr="00A95017" w:rsidRDefault="00B46FA5" w:rsidP="00A95017">
      <w:pPr>
        <w:rPr>
          <w:lang w:val="en-US"/>
        </w:rPr>
      </w:pPr>
    </w:p>
    <w:sectPr w:rsidR="00B46FA5" w:rsidRPr="00A95017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5EAF69" w14:textId="77777777" w:rsidR="007838B3" w:rsidRDefault="007838B3">
      <w:r>
        <w:separator/>
      </w:r>
    </w:p>
  </w:endnote>
  <w:endnote w:type="continuationSeparator" w:id="0">
    <w:p w14:paraId="7DB453FE" w14:textId="77777777" w:rsidR="007838B3" w:rsidRDefault="00783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CA3B802" w:rsidR="00E057C6" w:rsidRPr="00C00DDE" w:rsidRDefault="00E057C6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6" w:author="Frank Bossen" w:date="2019-07-08T14:56:00Z">
      <w:r w:rsidR="00BC1899">
        <w:rPr>
          <w:rStyle w:val="PageNumber"/>
          <w:noProof/>
        </w:rPr>
        <w:t>2019-07-07</w:t>
      </w:r>
    </w:ins>
    <w:del w:id="17" w:author="Frank Bossen" w:date="2019-07-03T11:51:00Z">
      <w:r w:rsidDel="00E057C6">
        <w:rPr>
          <w:rStyle w:val="PageNumber"/>
          <w:noProof/>
        </w:rPr>
        <w:delText>2019-06-25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9801D5" w14:textId="77777777" w:rsidR="007838B3" w:rsidRDefault="007838B3">
      <w:r>
        <w:separator/>
      </w:r>
    </w:p>
  </w:footnote>
  <w:footnote w:type="continuationSeparator" w:id="0">
    <w:p w14:paraId="5B617C6E" w14:textId="77777777" w:rsidR="007838B3" w:rsidRDefault="007838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E17C84"/>
    <w:multiLevelType w:val="hybridMultilevel"/>
    <w:tmpl w:val="37869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C172F69"/>
    <w:multiLevelType w:val="hybridMultilevel"/>
    <w:tmpl w:val="F8D25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0E0B20"/>
    <w:multiLevelType w:val="hybridMultilevel"/>
    <w:tmpl w:val="EF8A4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365003"/>
    <w:multiLevelType w:val="hybridMultilevel"/>
    <w:tmpl w:val="69322FD4"/>
    <w:lvl w:ilvl="0" w:tplc="867CB5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2C5BED"/>
    <w:multiLevelType w:val="hybridMultilevel"/>
    <w:tmpl w:val="C43E0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935A5E"/>
    <w:multiLevelType w:val="hybridMultilevel"/>
    <w:tmpl w:val="18803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5"/>
  </w:num>
  <w:num w:numId="13">
    <w:abstractNumId w:val="3"/>
  </w:num>
  <w:num w:numId="14">
    <w:abstractNumId w:val="14"/>
  </w:num>
  <w:num w:numId="15">
    <w:abstractNumId w:val="13"/>
  </w:num>
  <w:num w:numId="16">
    <w:abstractNumId w:val="6"/>
  </w:num>
  <w:num w:numId="17">
    <w:abstractNumId w:val="8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87C"/>
    <w:rsid w:val="000111E0"/>
    <w:rsid w:val="0002111A"/>
    <w:rsid w:val="00025D06"/>
    <w:rsid w:val="000308A3"/>
    <w:rsid w:val="000458BC"/>
    <w:rsid w:val="00045C41"/>
    <w:rsid w:val="00046C03"/>
    <w:rsid w:val="0005050C"/>
    <w:rsid w:val="00054B25"/>
    <w:rsid w:val="000636B2"/>
    <w:rsid w:val="00065039"/>
    <w:rsid w:val="0007614F"/>
    <w:rsid w:val="000808D8"/>
    <w:rsid w:val="00081398"/>
    <w:rsid w:val="000845B0"/>
    <w:rsid w:val="0009402D"/>
    <w:rsid w:val="00094479"/>
    <w:rsid w:val="000962AC"/>
    <w:rsid w:val="000A3A54"/>
    <w:rsid w:val="000A3C4E"/>
    <w:rsid w:val="000A564C"/>
    <w:rsid w:val="000B0C0F"/>
    <w:rsid w:val="000B1C6B"/>
    <w:rsid w:val="000B4FF9"/>
    <w:rsid w:val="000C09AC"/>
    <w:rsid w:val="000C11D9"/>
    <w:rsid w:val="000D32CF"/>
    <w:rsid w:val="000E00F3"/>
    <w:rsid w:val="000E361B"/>
    <w:rsid w:val="000F158C"/>
    <w:rsid w:val="000F6EDB"/>
    <w:rsid w:val="00101757"/>
    <w:rsid w:val="00102F3D"/>
    <w:rsid w:val="001174A0"/>
    <w:rsid w:val="00117AA8"/>
    <w:rsid w:val="00124E38"/>
    <w:rsid w:val="0012580B"/>
    <w:rsid w:val="00131BC5"/>
    <w:rsid w:val="00131F90"/>
    <w:rsid w:val="0013458C"/>
    <w:rsid w:val="0013526E"/>
    <w:rsid w:val="00146152"/>
    <w:rsid w:val="00150EC4"/>
    <w:rsid w:val="00155526"/>
    <w:rsid w:val="00171371"/>
    <w:rsid w:val="00175A24"/>
    <w:rsid w:val="00187E58"/>
    <w:rsid w:val="0019099B"/>
    <w:rsid w:val="00196163"/>
    <w:rsid w:val="001A1688"/>
    <w:rsid w:val="001A297E"/>
    <w:rsid w:val="001A2B52"/>
    <w:rsid w:val="001A368E"/>
    <w:rsid w:val="001A7329"/>
    <w:rsid w:val="001A792F"/>
    <w:rsid w:val="001B490C"/>
    <w:rsid w:val="001B4E28"/>
    <w:rsid w:val="001C3525"/>
    <w:rsid w:val="001C3AFB"/>
    <w:rsid w:val="001C652F"/>
    <w:rsid w:val="001C76DF"/>
    <w:rsid w:val="001D1BD2"/>
    <w:rsid w:val="001D688F"/>
    <w:rsid w:val="001E0248"/>
    <w:rsid w:val="001E02BE"/>
    <w:rsid w:val="001E3B37"/>
    <w:rsid w:val="001F2594"/>
    <w:rsid w:val="001F5CE5"/>
    <w:rsid w:val="001F7AE5"/>
    <w:rsid w:val="002055A6"/>
    <w:rsid w:val="00206460"/>
    <w:rsid w:val="002069B4"/>
    <w:rsid w:val="0020712F"/>
    <w:rsid w:val="002131E5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64A"/>
    <w:rsid w:val="00242ACC"/>
    <w:rsid w:val="00253615"/>
    <w:rsid w:val="00253FDA"/>
    <w:rsid w:val="0025440D"/>
    <w:rsid w:val="002574CB"/>
    <w:rsid w:val="00260717"/>
    <w:rsid w:val="00263398"/>
    <w:rsid w:val="00263B99"/>
    <w:rsid w:val="0026461E"/>
    <w:rsid w:val="00265123"/>
    <w:rsid w:val="00266F06"/>
    <w:rsid w:val="00275BCF"/>
    <w:rsid w:val="00291E36"/>
    <w:rsid w:val="00292257"/>
    <w:rsid w:val="002A09C6"/>
    <w:rsid w:val="002A54E0"/>
    <w:rsid w:val="002B1595"/>
    <w:rsid w:val="002B191D"/>
    <w:rsid w:val="002B254D"/>
    <w:rsid w:val="002B2E83"/>
    <w:rsid w:val="002B7644"/>
    <w:rsid w:val="002C5FDB"/>
    <w:rsid w:val="002C636E"/>
    <w:rsid w:val="002D0AF6"/>
    <w:rsid w:val="002D15EB"/>
    <w:rsid w:val="002D2A67"/>
    <w:rsid w:val="002F164D"/>
    <w:rsid w:val="003021BC"/>
    <w:rsid w:val="00306206"/>
    <w:rsid w:val="00310000"/>
    <w:rsid w:val="003115CF"/>
    <w:rsid w:val="00317D85"/>
    <w:rsid w:val="00325FAD"/>
    <w:rsid w:val="00327C56"/>
    <w:rsid w:val="003315A1"/>
    <w:rsid w:val="003361B0"/>
    <w:rsid w:val="003373EC"/>
    <w:rsid w:val="00342FF4"/>
    <w:rsid w:val="00343522"/>
    <w:rsid w:val="00344E5A"/>
    <w:rsid w:val="00346148"/>
    <w:rsid w:val="003550C9"/>
    <w:rsid w:val="003669EA"/>
    <w:rsid w:val="003706CC"/>
    <w:rsid w:val="0037184D"/>
    <w:rsid w:val="00371D35"/>
    <w:rsid w:val="003738B7"/>
    <w:rsid w:val="003759FE"/>
    <w:rsid w:val="00377710"/>
    <w:rsid w:val="00381B2A"/>
    <w:rsid w:val="00387B58"/>
    <w:rsid w:val="00392731"/>
    <w:rsid w:val="003A2D8E"/>
    <w:rsid w:val="003A7CE6"/>
    <w:rsid w:val="003B3D58"/>
    <w:rsid w:val="003C20E4"/>
    <w:rsid w:val="003C620A"/>
    <w:rsid w:val="003D6342"/>
    <w:rsid w:val="003E2D1E"/>
    <w:rsid w:val="003E6F90"/>
    <w:rsid w:val="003E73ED"/>
    <w:rsid w:val="003F2A2A"/>
    <w:rsid w:val="003F5D0F"/>
    <w:rsid w:val="003F6B2C"/>
    <w:rsid w:val="003F7994"/>
    <w:rsid w:val="00414101"/>
    <w:rsid w:val="0041586B"/>
    <w:rsid w:val="004219CF"/>
    <w:rsid w:val="004234F0"/>
    <w:rsid w:val="00426698"/>
    <w:rsid w:val="0042737A"/>
    <w:rsid w:val="00433DDB"/>
    <w:rsid w:val="00435A29"/>
    <w:rsid w:val="004370E7"/>
    <w:rsid w:val="00437619"/>
    <w:rsid w:val="004411F2"/>
    <w:rsid w:val="00465A1E"/>
    <w:rsid w:val="00485C11"/>
    <w:rsid w:val="0049445A"/>
    <w:rsid w:val="004A09F0"/>
    <w:rsid w:val="004A22F3"/>
    <w:rsid w:val="004A2A63"/>
    <w:rsid w:val="004B1284"/>
    <w:rsid w:val="004B210C"/>
    <w:rsid w:val="004C2B52"/>
    <w:rsid w:val="004C5C6E"/>
    <w:rsid w:val="004D405F"/>
    <w:rsid w:val="004D773C"/>
    <w:rsid w:val="004E0C34"/>
    <w:rsid w:val="004E1118"/>
    <w:rsid w:val="004E4F4F"/>
    <w:rsid w:val="004E4F92"/>
    <w:rsid w:val="004E5B2A"/>
    <w:rsid w:val="004E6789"/>
    <w:rsid w:val="004F61E3"/>
    <w:rsid w:val="00502E10"/>
    <w:rsid w:val="0051015C"/>
    <w:rsid w:val="00516CF1"/>
    <w:rsid w:val="00520874"/>
    <w:rsid w:val="00523B7F"/>
    <w:rsid w:val="00531AE9"/>
    <w:rsid w:val="00536188"/>
    <w:rsid w:val="00541466"/>
    <w:rsid w:val="00543EC8"/>
    <w:rsid w:val="00550A66"/>
    <w:rsid w:val="00567EC7"/>
    <w:rsid w:val="00570013"/>
    <w:rsid w:val="00572AB9"/>
    <w:rsid w:val="005740E0"/>
    <w:rsid w:val="005753EC"/>
    <w:rsid w:val="005801A2"/>
    <w:rsid w:val="005879C5"/>
    <w:rsid w:val="005952A5"/>
    <w:rsid w:val="005A33A1"/>
    <w:rsid w:val="005A4D04"/>
    <w:rsid w:val="005B19C2"/>
    <w:rsid w:val="005B217D"/>
    <w:rsid w:val="005C1E68"/>
    <w:rsid w:val="005C385F"/>
    <w:rsid w:val="005C3BB2"/>
    <w:rsid w:val="005D3CEC"/>
    <w:rsid w:val="005D40C3"/>
    <w:rsid w:val="005D6169"/>
    <w:rsid w:val="005E1AC6"/>
    <w:rsid w:val="005E2BDF"/>
    <w:rsid w:val="005E3F2B"/>
    <w:rsid w:val="005E5125"/>
    <w:rsid w:val="005E7083"/>
    <w:rsid w:val="005F16E9"/>
    <w:rsid w:val="005F3EC7"/>
    <w:rsid w:val="005F6F1B"/>
    <w:rsid w:val="006060E8"/>
    <w:rsid w:val="00606805"/>
    <w:rsid w:val="006115B7"/>
    <w:rsid w:val="00615345"/>
    <w:rsid w:val="00615995"/>
    <w:rsid w:val="00616155"/>
    <w:rsid w:val="00624B33"/>
    <w:rsid w:val="0063041A"/>
    <w:rsid w:val="00630AA2"/>
    <w:rsid w:val="00635FF9"/>
    <w:rsid w:val="00646707"/>
    <w:rsid w:val="00657F7E"/>
    <w:rsid w:val="00662E58"/>
    <w:rsid w:val="006637F2"/>
    <w:rsid w:val="006642A5"/>
    <w:rsid w:val="00664DCF"/>
    <w:rsid w:val="00664EA6"/>
    <w:rsid w:val="00685E28"/>
    <w:rsid w:val="006A255B"/>
    <w:rsid w:val="006B7D18"/>
    <w:rsid w:val="006C5D39"/>
    <w:rsid w:val="006D04F2"/>
    <w:rsid w:val="006D6D9B"/>
    <w:rsid w:val="006E2810"/>
    <w:rsid w:val="006E5417"/>
    <w:rsid w:val="006F0794"/>
    <w:rsid w:val="006F7528"/>
    <w:rsid w:val="007023DE"/>
    <w:rsid w:val="0070574B"/>
    <w:rsid w:val="0071029B"/>
    <w:rsid w:val="00712F60"/>
    <w:rsid w:val="007147E9"/>
    <w:rsid w:val="00720E3B"/>
    <w:rsid w:val="00725495"/>
    <w:rsid w:val="0074393F"/>
    <w:rsid w:val="00745F6B"/>
    <w:rsid w:val="007511B3"/>
    <w:rsid w:val="0075175B"/>
    <w:rsid w:val="0075585E"/>
    <w:rsid w:val="00770571"/>
    <w:rsid w:val="007768FF"/>
    <w:rsid w:val="00780F26"/>
    <w:rsid w:val="007824D3"/>
    <w:rsid w:val="007838B3"/>
    <w:rsid w:val="0078415D"/>
    <w:rsid w:val="00796EE3"/>
    <w:rsid w:val="007A7D29"/>
    <w:rsid w:val="007B32C7"/>
    <w:rsid w:val="007B4AB8"/>
    <w:rsid w:val="007C674E"/>
    <w:rsid w:val="007C7801"/>
    <w:rsid w:val="007C7B73"/>
    <w:rsid w:val="007D1181"/>
    <w:rsid w:val="007E01A3"/>
    <w:rsid w:val="007E5E68"/>
    <w:rsid w:val="007F1F8B"/>
    <w:rsid w:val="007F2F94"/>
    <w:rsid w:val="007F67A1"/>
    <w:rsid w:val="00810FC3"/>
    <w:rsid w:val="00811C05"/>
    <w:rsid w:val="008206C8"/>
    <w:rsid w:val="0082108A"/>
    <w:rsid w:val="00821F1A"/>
    <w:rsid w:val="00835B25"/>
    <w:rsid w:val="00852EDC"/>
    <w:rsid w:val="0086387C"/>
    <w:rsid w:val="00874A6C"/>
    <w:rsid w:val="00876C65"/>
    <w:rsid w:val="00882F72"/>
    <w:rsid w:val="008854D3"/>
    <w:rsid w:val="008877E3"/>
    <w:rsid w:val="00891685"/>
    <w:rsid w:val="008A4B4C"/>
    <w:rsid w:val="008C239F"/>
    <w:rsid w:val="008C5C1E"/>
    <w:rsid w:val="008C6817"/>
    <w:rsid w:val="008C78F4"/>
    <w:rsid w:val="008D13E7"/>
    <w:rsid w:val="008D6E61"/>
    <w:rsid w:val="008D79A5"/>
    <w:rsid w:val="008E3134"/>
    <w:rsid w:val="008E480C"/>
    <w:rsid w:val="009046E9"/>
    <w:rsid w:val="00907757"/>
    <w:rsid w:val="0092037C"/>
    <w:rsid w:val="009212B0"/>
    <w:rsid w:val="00921FA1"/>
    <w:rsid w:val="009234A5"/>
    <w:rsid w:val="00933453"/>
    <w:rsid w:val="009336F7"/>
    <w:rsid w:val="00935D12"/>
    <w:rsid w:val="0093636C"/>
    <w:rsid w:val="009374A7"/>
    <w:rsid w:val="00950A37"/>
    <w:rsid w:val="00955F6D"/>
    <w:rsid w:val="00964EDB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245F7"/>
    <w:rsid w:val="00A26596"/>
    <w:rsid w:val="00A46843"/>
    <w:rsid w:val="00A56B97"/>
    <w:rsid w:val="00A6093D"/>
    <w:rsid w:val="00A61EC5"/>
    <w:rsid w:val="00A6613D"/>
    <w:rsid w:val="00A73611"/>
    <w:rsid w:val="00A767DC"/>
    <w:rsid w:val="00A76A6D"/>
    <w:rsid w:val="00A83253"/>
    <w:rsid w:val="00A84DBC"/>
    <w:rsid w:val="00A90094"/>
    <w:rsid w:val="00A90099"/>
    <w:rsid w:val="00A95017"/>
    <w:rsid w:val="00A9601D"/>
    <w:rsid w:val="00AA576A"/>
    <w:rsid w:val="00AA6E84"/>
    <w:rsid w:val="00AB1A1C"/>
    <w:rsid w:val="00AD05A8"/>
    <w:rsid w:val="00AE341B"/>
    <w:rsid w:val="00AE71D8"/>
    <w:rsid w:val="00AF36BA"/>
    <w:rsid w:val="00B01905"/>
    <w:rsid w:val="00B07CA7"/>
    <w:rsid w:val="00B1279A"/>
    <w:rsid w:val="00B3640F"/>
    <w:rsid w:val="00B4194A"/>
    <w:rsid w:val="00B437E8"/>
    <w:rsid w:val="00B46FA5"/>
    <w:rsid w:val="00B5222E"/>
    <w:rsid w:val="00B53179"/>
    <w:rsid w:val="00B57A23"/>
    <w:rsid w:val="00B600CD"/>
    <w:rsid w:val="00B618BA"/>
    <w:rsid w:val="00B61C96"/>
    <w:rsid w:val="00B73A2A"/>
    <w:rsid w:val="00B74DCB"/>
    <w:rsid w:val="00B75A51"/>
    <w:rsid w:val="00B760D5"/>
    <w:rsid w:val="00B827C6"/>
    <w:rsid w:val="00B94B06"/>
    <w:rsid w:val="00B94C28"/>
    <w:rsid w:val="00BA04D1"/>
    <w:rsid w:val="00BA13AA"/>
    <w:rsid w:val="00BB78E0"/>
    <w:rsid w:val="00BC10BA"/>
    <w:rsid w:val="00BC1899"/>
    <w:rsid w:val="00BC5AFD"/>
    <w:rsid w:val="00BD4E0D"/>
    <w:rsid w:val="00BE6138"/>
    <w:rsid w:val="00BF142C"/>
    <w:rsid w:val="00BF5544"/>
    <w:rsid w:val="00BF75D3"/>
    <w:rsid w:val="00C00DDE"/>
    <w:rsid w:val="00C04F43"/>
    <w:rsid w:val="00C0609D"/>
    <w:rsid w:val="00C115AB"/>
    <w:rsid w:val="00C2515D"/>
    <w:rsid w:val="00C25319"/>
    <w:rsid w:val="00C26CCB"/>
    <w:rsid w:val="00C30249"/>
    <w:rsid w:val="00C312F2"/>
    <w:rsid w:val="00C35683"/>
    <w:rsid w:val="00C3723B"/>
    <w:rsid w:val="00C42466"/>
    <w:rsid w:val="00C606C9"/>
    <w:rsid w:val="00C66E3C"/>
    <w:rsid w:val="00C71E65"/>
    <w:rsid w:val="00C80288"/>
    <w:rsid w:val="00C84003"/>
    <w:rsid w:val="00C90650"/>
    <w:rsid w:val="00C933F0"/>
    <w:rsid w:val="00C97D78"/>
    <w:rsid w:val="00CA08BC"/>
    <w:rsid w:val="00CB3E98"/>
    <w:rsid w:val="00CC2AAE"/>
    <w:rsid w:val="00CC5A42"/>
    <w:rsid w:val="00CC7DD1"/>
    <w:rsid w:val="00CD0EAB"/>
    <w:rsid w:val="00CE0B3A"/>
    <w:rsid w:val="00CE5E02"/>
    <w:rsid w:val="00CF34DB"/>
    <w:rsid w:val="00CF3917"/>
    <w:rsid w:val="00CF558F"/>
    <w:rsid w:val="00D010C0"/>
    <w:rsid w:val="00D01ACF"/>
    <w:rsid w:val="00D073E2"/>
    <w:rsid w:val="00D152DF"/>
    <w:rsid w:val="00D25CEB"/>
    <w:rsid w:val="00D25F62"/>
    <w:rsid w:val="00D25FA4"/>
    <w:rsid w:val="00D34780"/>
    <w:rsid w:val="00D355F8"/>
    <w:rsid w:val="00D446EC"/>
    <w:rsid w:val="00D45B86"/>
    <w:rsid w:val="00D51BF0"/>
    <w:rsid w:val="00D531DB"/>
    <w:rsid w:val="00D536D2"/>
    <w:rsid w:val="00D554C7"/>
    <w:rsid w:val="00D55942"/>
    <w:rsid w:val="00D57163"/>
    <w:rsid w:val="00D621AB"/>
    <w:rsid w:val="00D77A5D"/>
    <w:rsid w:val="00D807BF"/>
    <w:rsid w:val="00D82FCC"/>
    <w:rsid w:val="00D84365"/>
    <w:rsid w:val="00DA17FC"/>
    <w:rsid w:val="00DA7887"/>
    <w:rsid w:val="00DB2125"/>
    <w:rsid w:val="00DB2C26"/>
    <w:rsid w:val="00DC31B2"/>
    <w:rsid w:val="00DC5771"/>
    <w:rsid w:val="00DD02F4"/>
    <w:rsid w:val="00DD087D"/>
    <w:rsid w:val="00DD6622"/>
    <w:rsid w:val="00DE1C7C"/>
    <w:rsid w:val="00DE6B43"/>
    <w:rsid w:val="00E04529"/>
    <w:rsid w:val="00E0578F"/>
    <w:rsid w:val="00E057C6"/>
    <w:rsid w:val="00E11923"/>
    <w:rsid w:val="00E262D4"/>
    <w:rsid w:val="00E31522"/>
    <w:rsid w:val="00E36250"/>
    <w:rsid w:val="00E42D3D"/>
    <w:rsid w:val="00E43A32"/>
    <w:rsid w:val="00E47F2D"/>
    <w:rsid w:val="00E5011C"/>
    <w:rsid w:val="00E54511"/>
    <w:rsid w:val="00E60EDC"/>
    <w:rsid w:val="00E61DAC"/>
    <w:rsid w:val="00E71929"/>
    <w:rsid w:val="00E72B80"/>
    <w:rsid w:val="00E75FE3"/>
    <w:rsid w:val="00E86C4C"/>
    <w:rsid w:val="00E907A3"/>
    <w:rsid w:val="00E90D5D"/>
    <w:rsid w:val="00E9333A"/>
    <w:rsid w:val="00E9382B"/>
    <w:rsid w:val="00EA5AE0"/>
    <w:rsid w:val="00EB56E1"/>
    <w:rsid w:val="00EB7AB1"/>
    <w:rsid w:val="00ED4BFE"/>
    <w:rsid w:val="00ED7827"/>
    <w:rsid w:val="00EE2572"/>
    <w:rsid w:val="00EE7CD8"/>
    <w:rsid w:val="00EF37F6"/>
    <w:rsid w:val="00EF48CC"/>
    <w:rsid w:val="00F00801"/>
    <w:rsid w:val="00F06FE9"/>
    <w:rsid w:val="00F12A9E"/>
    <w:rsid w:val="00F1558E"/>
    <w:rsid w:val="00F2385B"/>
    <w:rsid w:val="00F2488D"/>
    <w:rsid w:val="00F250D5"/>
    <w:rsid w:val="00F30E16"/>
    <w:rsid w:val="00F430FE"/>
    <w:rsid w:val="00F601A0"/>
    <w:rsid w:val="00F63587"/>
    <w:rsid w:val="00F6723A"/>
    <w:rsid w:val="00F712E9"/>
    <w:rsid w:val="00F73032"/>
    <w:rsid w:val="00F74C4D"/>
    <w:rsid w:val="00F74D54"/>
    <w:rsid w:val="00F76545"/>
    <w:rsid w:val="00F848FC"/>
    <w:rsid w:val="00F906F6"/>
    <w:rsid w:val="00F9282A"/>
    <w:rsid w:val="00F95394"/>
    <w:rsid w:val="00F96BAD"/>
    <w:rsid w:val="00FA139D"/>
    <w:rsid w:val="00FA60F5"/>
    <w:rsid w:val="00FA7429"/>
    <w:rsid w:val="00FB05B1"/>
    <w:rsid w:val="00FB0E84"/>
    <w:rsid w:val="00FB577E"/>
    <w:rsid w:val="00FC2405"/>
    <w:rsid w:val="00FD01C2"/>
    <w:rsid w:val="00FD1DB6"/>
    <w:rsid w:val="00FE595C"/>
    <w:rsid w:val="00FF0CE3"/>
    <w:rsid w:val="00FF2854"/>
    <w:rsid w:val="00FF5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601D"/>
    <w:rPr>
      <w:sz w:val="24"/>
      <w:szCs w:val="24"/>
      <w:lang w:val="en-CA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35B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uiPriority w:val="99"/>
    <w:rsid w:val="009046E9"/>
    <w:pPr>
      <w:keepLines/>
      <w:overflowPunct w:val="0"/>
      <w:autoSpaceDE w:val="0"/>
      <w:autoSpaceDN w:val="0"/>
      <w:adjustRightInd w:val="0"/>
      <w:spacing w:before="100" w:after="100" w:line="190" w:lineRule="exact"/>
      <w:jc w:val="both"/>
      <w:textAlignment w:val="baseline"/>
    </w:pPr>
    <w:rPr>
      <w:rFonts w:eastAsia="SimSun"/>
      <w:sz w:val="18"/>
      <w:szCs w:val="20"/>
      <w:lang w:val="en-GB"/>
    </w:rPr>
  </w:style>
  <w:style w:type="paragraph" w:customStyle="1" w:styleId="Equation">
    <w:name w:val="Equation"/>
    <w:basedOn w:val="Normal"/>
    <w:qFormat/>
    <w:rsid w:val="009046E9"/>
    <w:pPr>
      <w:tabs>
        <w:tab w:val="left" w:pos="794"/>
        <w:tab w:val="left" w:pos="1588"/>
        <w:tab w:val="center" w:pos="4849"/>
        <w:tab w:val="right" w:pos="9696"/>
      </w:tabs>
      <w:overflowPunct w:val="0"/>
      <w:autoSpaceDE w:val="0"/>
      <w:autoSpaceDN w:val="0"/>
      <w:adjustRightInd w:val="0"/>
      <w:spacing w:before="193" w:after="240"/>
      <w:textAlignment w:val="baseline"/>
    </w:pPr>
    <w:rPr>
      <w:rFonts w:eastAsia="SimSun"/>
      <w:sz w:val="20"/>
      <w:szCs w:val="20"/>
      <w:lang w:val="en-GB"/>
    </w:rPr>
  </w:style>
  <w:style w:type="paragraph" w:customStyle="1" w:styleId="Note1">
    <w:name w:val="Note 1"/>
    <w:basedOn w:val="Normal"/>
    <w:link w:val="Note1Char"/>
    <w:qFormat/>
    <w:rsid w:val="009046E9"/>
    <w:pPr>
      <w:overflowPunct w:val="0"/>
      <w:autoSpaceDE w:val="0"/>
      <w:autoSpaceDN w:val="0"/>
      <w:adjustRightInd w:val="0"/>
      <w:spacing w:before="60" w:line="199" w:lineRule="exact"/>
      <w:ind w:left="284"/>
      <w:jc w:val="both"/>
      <w:textAlignment w:val="baseline"/>
    </w:pPr>
    <w:rPr>
      <w:rFonts w:eastAsia="SimSun"/>
      <w:sz w:val="18"/>
      <w:szCs w:val="20"/>
      <w:lang w:val="en-GB"/>
    </w:rPr>
  </w:style>
  <w:style w:type="character" w:customStyle="1" w:styleId="Note1Char">
    <w:name w:val="Note 1 Char"/>
    <w:basedOn w:val="DefaultParagraphFont"/>
    <w:link w:val="Note1"/>
    <w:rsid w:val="009046E9"/>
    <w:rPr>
      <w:rFonts w:eastAsia="SimSun"/>
      <w:sz w:val="18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9046E9"/>
    <w:pPr>
      <w:keepNext/>
      <w:overflowPunct w:val="0"/>
      <w:autoSpaceDE w:val="0"/>
      <w:autoSpaceDN w:val="0"/>
      <w:adjustRightInd w:val="0"/>
      <w:spacing w:before="240" w:after="113"/>
      <w:jc w:val="center"/>
      <w:textAlignment w:val="baseline"/>
    </w:pPr>
    <w:rPr>
      <w:rFonts w:eastAsia="Malgun Gothic"/>
      <w:b/>
      <w:bCs/>
      <w:sz w:val="20"/>
      <w:szCs w:val="20"/>
      <w:lang w:val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046E9"/>
    <w:rPr>
      <w:rFonts w:eastAsia="Malgun Gothic"/>
      <w:b/>
      <w:bCs/>
    </w:rPr>
  </w:style>
  <w:style w:type="paragraph" w:styleId="ListParagraph">
    <w:name w:val="List Paragraph"/>
    <w:basedOn w:val="Normal"/>
    <w:uiPriority w:val="34"/>
    <w:qFormat/>
    <w:rsid w:val="0020712F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2AB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C5FDB"/>
    <w:rPr>
      <w:sz w:val="24"/>
      <w:szCs w:val="24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9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4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heiner.kirchhoffer@hhi.fraunhofer.de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jiedong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fbossen@sharpsec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12</Pages>
  <Words>2829</Words>
  <Characters>16131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18923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Frank Bossen</cp:lastModifiedBy>
  <cp:revision>18</cp:revision>
  <cp:lastPrinted>1900-01-01T08:00:00Z</cp:lastPrinted>
  <dcterms:created xsi:type="dcterms:W3CDTF">2019-06-24T19:44:00Z</dcterms:created>
  <dcterms:modified xsi:type="dcterms:W3CDTF">2019-07-08T12:56:00Z</dcterms:modified>
</cp:coreProperties>
</file>