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C81CD2C" w:rsidR="006C5D39" w:rsidRPr="005B217D" w:rsidRDefault="00955E23"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83BE30A">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0E0DB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4CD204CF">
                  <wp:simplePos x="0" y="0"/>
                  <wp:positionH relativeFrom="column">
                    <wp:posOffset>610235</wp:posOffset>
                  </wp:positionH>
                  <wp:positionV relativeFrom="paragraph">
                    <wp:posOffset>-318770</wp:posOffset>
                  </wp:positionV>
                  <wp:extent cx="293370" cy="26733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31602AB">
                  <wp:simplePos x="0" y="0"/>
                  <wp:positionH relativeFrom="column">
                    <wp:posOffset>268605</wp:posOffset>
                  </wp:positionH>
                  <wp:positionV relativeFrom="paragraph">
                    <wp:posOffset>-318770</wp:posOffset>
                  </wp:positionV>
                  <wp:extent cx="294640" cy="267335"/>
                  <wp:effectExtent l="0" t="0" r="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2048B33" w:rsidR="00E61DAC" w:rsidRPr="005B217D" w:rsidRDefault="00DD31CF" w:rsidP="00F712E9">
            <w:pPr>
              <w:tabs>
                <w:tab w:val="left" w:pos="7200"/>
              </w:tabs>
              <w:spacing w:before="0"/>
              <w:rPr>
                <w:b/>
                <w:szCs w:val="22"/>
                <w:lang w:val="en-CA"/>
              </w:rPr>
            </w:pPr>
            <w:r>
              <w:t>15th</w:t>
            </w:r>
            <w:r w:rsidRPr="00B648F1">
              <w:t xml:space="preserve"> Meeting: </w:t>
            </w:r>
            <w:r>
              <w:t>Gothenburg</w:t>
            </w:r>
            <w:r w:rsidRPr="00B57A23">
              <w:rPr>
                <w:lang w:val="en-CA"/>
              </w:rPr>
              <w:t>,</w:t>
            </w:r>
            <w:r>
              <w:rPr>
                <w:lang w:val="en-CA"/>
              </w:rPr>
              <w:t xml:space="preserve"> SE</w:t>
            </w:r>
            <w:r w:rsidRPr="00B57A23">
              <w:rPr>
                <w:lang w:val="en-CA"/>
              </w:rPr>
              <w:t xml:space="preserve">, </w:t>
            </w:r>
            <w:r>
              <w:rPr>
                <w:lang w:val="en-CA"/>
              </w:rPr>
              <w:t>3</w:t>
            </w:r>
            <w:r w:rsidRPr="00B57A23">
              <w:rPr>
                <w:lang w:val="en-CA"/>
              </w:rPr>
              <w:t>–</w:t>
            </w:r>
            <w:r>
              <w:rPr>
                <w:lang w:val="en-CA"/>
              </w:rPr>
              <w:t>12</w:t>
            </w:r>
            <w:r w:rsidRPr="00B57A23">
              <w:rPr>
                <w:lang w:val="en-CA"/>
              </w:rPr>
              <w:t xml:space="preserve"> </w:t>
            </w:r>
            <w:r>
              <w:rPr>
                <w:lang w:val="en-CA"/>
              </w:rPr>
              <w:t>July</w:t>
            </w:r>
            <w:r w:rsidRPr="00B57A23">
              <w:rPr>
                <w:lang w:val="en-CA"/>
              </w:rPr>
              <w:t xml:space="preserve"> 201</w:t>
            </w:r>
            <w:r>
              <w:rPr>
                <w:lang w:val="en-CA"/>
              </w:rPr>
              <w:t>9</w:t>
            </w:r>
          </w:p>
        </w:tc>
        <w:tc>
          <w:tcPr>
            <w:tcW w:w="3168" w:type="dxa"/>
          </w:tcPr>
          <w:p w14:paraId="59B7E346" w14:textId="1CD01EFB" w:rsidR="008A4B4C" w:rsidRPr="00244B37" w:rsidRDefault="00E61DAC" w:rsidP="00AD33C8">
            <w:pPr>
              <w:tabs>
                <w:tab w:val="left" w:pos="7200"/>
              </w:tabs>
              <w:rPr>
                <w:u w:val="single"/>
              </w:rPr>
            </w:pPr>
            <w:r w:rsidRPr="005B217D">
              <w:rPr>
                <w:lang w:val="en-CA"/>
              </w:rPr>
              <w:t>Document</w:t>
            </w:r>
            <w:r w:rsidR="006C5D39" w:rsidRPr="005B217D">
              <w:rPr>
                <w:lang w:val="en-CA"/>
              </w:rPr>
              <w:t xml:space="preserve">: </w:t>
            </w:r>
            <w:r w:rsidR="009D7CE6">
              <w:rPr>
                <w:lang w:val="en-CA"/>
              </w:rPr>
              <w:t>JVET</w:t>
            </w:r>
            <w:r w:rsidRPr="005B217D">
              <w:rPr>
                <w:lang w:val="en-CA"/>
              </w:rPr>
              <w:t>-</w:t>
            </w:r>
            <w:r w:rsidR="00DD31CF">
              <w:rPr>
                <w:lang w:val="en-CA"/>
              </w:rPr>
              <w:t>O</w:t>
            </w:r>
            <w:r w:rsidR="00AD33C8" w:rsidRPr="00AD33C8">
              <w:rPr>
                <w:rFonts w:hint="eastAsia"/>
                <w:lang w:val="en-CA" w:eastAsia="ja-JP"/>
              </w:rPr>
              <w:t>0</w:t>
            </w:r>
            <w:r w:rsidR="003242F7">
              <w:rPr>
                <w:lang w:val="en-CA" w:eastAsia="ja-JP"/>
              </w:rPr>
              <w:t>011</w:t>
            </w:r>
            <w:r w:rsidR="000B7C43" w:rsidRPr="00E47F2D">
              <w:rPr>
                <w:lang w:val="en-CA"/>
              </w:rPr>
              <w:t>-v1</w:t>
            </w:r>
          </w:p>
        </w:tc>
      </w:tr>
    </w:tbl>
    <w:p w14:paraId="5B5328BD" w14:textId="77777777" w:rsidR="00AD33C8" w:rsidRPr="005B217D" w:rsidRDefault="00AD33C8" w:rsidP="00AD33C8">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AD33C8" w:rsidRPr="00012E29" w14:paraId="3F6239BF" w14:textId="77777777" w:rsidTr="00151F89">
        <w:tc>
          <w:tcPr>
            <w:tcW w:w="1458" w:type="dxa"/>
          </w:tcPr>
          <w:p w14:paraId="204EB181" w14:textId="77777777" w:rsidR="00AD33C8" w:rsidRPr="00012E29" w:rsidRDefault="00AD33C8" w:rsidP="00151F89">
            <w:pPr>
              <w:spacing w:before="60" w:after="60"/>
              <w:rPr>
                <w:i/>
                <w:szCs w:val="22"/>
                <w:lang w:val="en-CA"/>
              </w:rPr>
            </w:pPr>
            <w:r w:rsidRPr="00012E29">
              <w:rPr>
                <w:i/>
                <w:szCs w:val="22"/>
                <w:lang w:val="en-CA"/>
              </w:rPr>
              <w:t>Title:</w:t>
            </w:r>
          </w:p>
        </w:tc>
        <w:tc>
          <w:tcPr>
            <w:tcW w:w="8118" w:type="dxa"/>
            <w:gridSpan w:val="3"/>
          </w:tcPr>
          <w:p w14:paraId="05FC6959" w14:textId="172B63AB" w:rsidR="00AD33C8" w:rsidRPr="00251FF9" w:rsidRDefault="00AD33C8" w:rsidP="00151F89">
            <w:pPr>
              <w:spacing w:before="60" w:after="60"/>
              <w:rPr>
                <w:rFonts w:eastAsia="等线"/>
                <w:b/>
                <w:szCs w:val="22"/>
                <w:lang w:val="en-CA" w:eastAsia="zh-CN"/>
              </w:rPr>
            </w:pPr>
            <w:r w:rsidRPr="00012E29">
              <w:rPr>
                <w:b/>
                <w:szCs w:val="22"/>
                <w:lang w:val="en-CA"/>
              </w:rPr>
              <w:t xml:space="preserve">JVET AHG report: </w:t>
            </w:r>
            <w:r w:rsidR="00D12A30">
              <w:rPr>
                <w:b/>
                <w:szCs w:val="22"/>
                <w:lang w:val="en-CA"/>
              </w:rPr>
              <w:t>Screen Content Coding</w:t>
            </w:r>
            <w:r w:rsidRPr="00012E29">
              <w:rPr>
                <w:b/>
                <w:szCs w:val="22"/>
                <w:lang w:val="en-CA"/>
              </w:rPr>
              <w:t xml:space="preserve"> (AHG</w:t>
            </w:r>
            <w:r w:rsidR="00D12A30">
              <w:rPr>
                <w:b/>
                <w:szCs w:val="22"/>
                <w:lang w:val="en-CA"/>
              </w:rPr>
              <w:t>11</w:t>
            </w:r>
            <w:r w:rsidRPr="00012E29">
              <w:rPr>
                <w:b/>
                <w:szCs w:val="22"/>
                <w:lang w:val="en-CA"/>
              </w:rPr>
              <w:t>)</w:t>
            </w:r>
          </w:p>
        </w:tc>
      </w:tr>
      <w:tr w:rsidR="00AD33C8" w:rsidRPr="00012E29" w14:paraId="71CC9B3F" w14:textId="77777777" w:rsidTr="00151F89">
        <w:tc>
          <w:tcPr>
            <w:tcW w:w="1458" w:type="dxa"/>
          </w:tcPr>
          <w:p w14:paraId="364E39FE" w14:textId="77777777" w:rsidR="00AD33C8" w:rsidRPr="00012E29" w:rsidRDefault="00AD33C8" w:rsidP="00151F89">
            <w:pPr>
              <w:spacing w:before="60" w:after="60"/>
              <w:rPr>
                <w:i/>
                <w:szCs w:val="22"/>
                <w:lang w:val="en-CA"/>
              </w:rPr>
            </w:pPr>
            <w:r w:rsidRPr="00012E29">
              <w:rPr>
                <w:i/>
                <w:szCs w:val="22"/>
                <w:lang w:val="en-CA"/>
              </w:rPr>
              <w:t>Status:</w:t>
            </w:r>
          </w:p>
        </w:tc>
        <w:tc>
          <w:tcPr>
            <w:tcW w:w="8118" w:type="dxa"/>
            <w:gridSpan w:val="3"/>
          </w:tcPr>
          <w:p w14:paraId="7213846F" w14:textId="77777777" w:rsidR="00AD33C8" w:rsidRPr="00012E29" w:rsidRDefault="00AD33C8" w:rsidP="00151F89">
            <w:pPr>
              <w:spacing w:before="60" w:after="60"/>
              <w:rPr>
                <w:szCs w:val="22"/>
                <w:lang w:val="en-CA" w:eastAsia="ja-JP"/>
              </w:rPr>
            </w:pPr>
            <w:r w:rsidRPr="00012E29">
              <w:rPr>
                <w:szCs w:val="22"/>
                <w:lang w:val="en-CA"/>
              </w:rPr>
              <w:t>Input document to JVET</w:t>
            </w:r>
          </w:p>
        </w:tc>
      </w:tr>
      <w:tr w:rsidR="00AD33C8" w:rsidRPr="00012E29" w14:paraId="19D540E2" w14:textId="77777777" w:rsidTr="00151F89">
        <w:tc>
          <w:tcPr>
            <w:tcW w:w="1458" w:type="dxa"/>
          </w:tcPr>
          <w:p w14:paraId="516CA291" w14:textId="77777777" w:rsidR="00AD33C8" w:rsidRPr="00012E29" w:rsidRDefault="00AD33C8" w:rsidP="00151F89">
            <w:pPr>
              <w:spacing w:before="60" w:after="60"/>
              <w:rPr>
                <w:i/>
                <w:szCs w:val="22"/>
                <w:lang w:val="en-CA"/>
              </w:rPr>
            </w:pPr>
            <w:r w:rsidRPr="00012E29">
              <w:rPr>
                <w:i/>
                <w:szCs w:val="22"/>
                <w:lang w:val="en-CA"/>
              </w:rPr>
              <w:t>Purpose:</w:t>
            </w:r>
          </w:p>
        </w:tc>
        <w:tc>
          <w:tcPr>
            <w:tcW w:w="8118" w:type="dxa"/>
            <w:gridSpan w:val="3"/>
          </w:tcPr>
          <w:p w14:paraId="4FA5770E" w14:textId="77777777" w:rsidR="00AD33C8" w:rsidRPr="00012E29" w:rsidRDefault="00AD33C8" w:rsidP="00151F89">
            <w:pPr>
              <w:spacing w:before="60" w:after="60"/>
              <w:rPr>
                <w:szCs w:val="22"/>
                <w:lang w:val="en-CA"/>
              </w:rPr>
            </w:pPr>
            <w:r w:rsidRPr="00012E29">
              <w:rPr>
                <w:rFonts w:hint="eastAsia"/>
                <w:szCs w:val="22"/>
                <w:lang w:val="en-CA" w:eastAsia="ja-JP"/>
              </w:rPr>
              <w:t>AHG</w:t>
            </w:r>
            <w:r w:rsidRPr="00012E29">
              <w:rPr>
                <w:szCs w:val="22"/>
                <w:lang w:val="en-CA"/>
              </w:rPr>
              <w:t xml:space="preserve"> Report</w:t>
            </w:r>
          </w:p>
        </w:tc>
      </w:tr>
      <w:tr w:rsidR="00AD33C8" w:rsidRPr="00012E29" w14:paraId="747D379B" w14:textId="77777777" w:rsidTr="00151F89">
        <w:tc>
          <w:tcPr>
            <w:tcW w:w="1458" w:type="dxa"/>
          </w:tcPr>
          <w:p w14:paraId="2526EE0D" w14:textId="77777777" w:rsidR="00AD33C8" w:rsidRPr="00012E29" w:rsidRDefault="00AD33C8" w:rsidP="00151F89">
            <w:pPr>
              <w:spacing w:before="60" w:after="60"/>
              <w:rPr>
                <w:i/>
                <w:szCs w:val="22"/>
                <w:lang w:val="en-CA"/>
              </w:rPr>
            </w:pPr>
            <w:r w:rsidRPr="00012E29">
              <w:rPr>
                <w:i/>
                <w:szCs w:val="22"/>
                <w:lang w:val="en-CA"/>
              </w:rPr>
              <w:t>Author(s) or</w:t>
            </w:r>
            <w:r w:rsidRPr="00012E29">
              <w:rPr>
                <w:i/>
                <w:szCs w:val="22"/>
                <w:lang w:val="en-CA"/>
              </w:rPr>
              <w:br/>
              <w:t>Contact(s):</w:t>
            </w:r>
          </w:p>
        </w:tc>
        <w:tc>
          <w:tcPr>
            <w:tcW w:w="4050" w:type="dxa"/>
          </w:tcPr>
          <w:p w14:paraId="3F337526" w14:textId="4056D950" w:rsidR="004306F7" w:rsidRDefault="00D12A30" w:rsidP="00151F89">
            <w:pPr>
              <w:spacing w:before="60" w:after="60"/>
            </w:pPr>
            <w:r>
              <w:t>Shan</w:t>
            </w:r>
            <w:r w:rsidR="0019332F">
              <w:t> </w:t>
            </w:r>
            <w:r w:rsidR="0019332F" w:rsidRPr="002F09A4">
              <w:t>Liu</w:t>
            </w:r>
            <w:r w:rsidR="0019332F">
              <w:t xml:space="preserve"> </w:t>
            </w:r>
          </w:p>
          <w:p w14:paraId="6306761D" w14:textId="77777777" w:rsidR="00D12A30" w:rsidRDefault="00D12A30" w:rsidP="00151F89">
            <w:pPr>
              <w:spacing w:before="60" w:after="60"/>
              <w:rPr>
                <w:szCs w:val="22"/>
                <w:lang w:val="en-CA"/>
              </w:rPr>
            </w:pPr>
            <w:r>
              <w:rPr>
                <w:szCs w:val="22"/>
                <w:lang w:val="en-CA"/>
              </w:rPr>
              <w:t>Jill Boyce</w:t>
            </w:r>
          </w:p>
          <w:p w14:paraId="545E53F4" w14:textId="22A51CBD" w:rsidR="00430416" w:rsidRDefault="0063086D" w:rsidP="00151F89">
            <w:pPr>
              <w:spacing w:before="60" w:after="60"/>
              <w:rPr>
                <w:szCs w:val="22"/>
                <w:lang w:val="en-CA"/>
              </w:rPr>
            </w:pPr>
            <w:r w:rsidRPr="00430416">
              <w:rPr>
                <w:szCs w:val="22"/>
                <w:lang w:val="en-CA"/>
              </w:rPr>
              <w:t xml:space="preserve">Alexey </w:t>
            </w:r>
            <w:r w:rsidR="00430416" w:rsidRPr="00430416">
              <w:rPr>
                <w:szCs w:val="22"/>
                <w:lang w:val="en-CA"/>
              </w:rPr>
              <w:t>Filippov</w:t>
            </w:r>
          </w:p>
          <w:p w14:paraId="0B76B895" w14:textId="2AA818A0" w:rsidR="00D12A30" w:rsidRDefault="00D12A30" w:rsidP="00151F89">
            <w:pPr>
              <w:spacing w:before="60" w:after="60"/>
              <w:rPr>
                <w:szCs w:val="22"/>
                <w:lang w:val="en-CA"/>
              </w:rPr>
            </w:pPr>
            <w:r>
              <w:rPr>
                <w:szCs w:val="22"/>
                <w:lang w:val="en-CA"/>
              </w:rPr>
              <w:t>Yu-Chen Sun</w:t>
            </w:r>
          </w:p>
          <w:p w14:paraId="0DC58872" w14:textId="1B014195" w:rsidR="00244B37" w:rsidRDefault="00244B37" w:rsidP="00151F89">
            <w:pPr>
              <w:spacing w:before="60" w:after="60"/>
              <w:rPr>
                <w:szCs w:val="22"/>
                <w:lang w:val="en-CA"/>
              </w:rPr>
            </w:pPr>
            <w:r>
              <w:rPr>
                <w:szCs w:val="22"/>
                <w:lang w:val="en-CA"/>
              </w:rPr>
              <w:t>Jizheng Xu</w:t>
            </w:r>
          </w:p>
          <w:p w14:paraId="4297FB8B" w14:textId="4B7BDA4F" w:rsidR="009E0DDA" w:rsidRPr="00012E29" w:rsidRDefault="009E0DDA" w:rsidP="00151F89">
            <w:pPr>
              <w:spacing w:before="60" w:after="60"/>
              <w:rPr>
                <w:szCs w:val="22"/>
                <w:lang w:val="en-CA"/>
              </w:rPr>
            </w:pPr>
            <w:r>
              <w:rPr>
                <w:szCs w:val="22"/>
                <w:lang w:val="en-CA"/>
              </w:rPr>
              <w:t>Minhua Zhou</w:t>
            </w:r>
          </w:p>
        </w:tc>
        <w:tc>
          <w:tcPr>
            <w:tcW w:w="900" w:type="dxa"/>
          </w:tcPr>
          <w:p w14:paraId="5B99DA43" w14:textId="7909194F" w:rsidR="00AD33C8" w:rsidRPr="00012E29" w:rsidRDefault="00AD33C8" w:rsidP="00151F89">
            <w:pPr>
              <w:spacing w:before="60" w:after="60"/>
              <w:rPr>
                <w:szCs w:val="22"/>
                <w:lang w:val="en-CA"/>
              </w:rPr>
            </w:pPr>
            <w:r w:rsidRPr="00012E29">
              <w:rPr>
                <w:szCs w:val="22"/>
                <w:lang w:val="en-CA"/>
              </w:rPr>
              <w:t>Tel:</w:t>
            </w:r>
            <w:r w:rsidRPr="00012E29">
              <w:rPr>
                <w:szCs w:val="22"/>
                <w:lang w:val="en-CA"/>
              </w:rPr>
              <w:br/>
              <w:t>Email:</w:t>
            </w:r>
          </w:p>
        </w:tc>
        <w:tc>
          <w:tcPr>
            <w:tcW w:w="3168" w:type="dxa"/>
          </w:tcPr>
          <w:p w14:paraId="7C5F6857" w14:textId="283AC39B" w:rsidR="0019332F" w:rsidRDefault="00A42EA4" w:rsidP="00151F89">
            <w:pPr>
              <w:spacing w:before="60" w:after="60"/>
              <w:rPr>
                <w:rStyle w:val="Hyperlink"/>
                <w:lang w:eastAsia="ja-JP"/>
              </w:rPr>
            </w:pPr>
            <w:hyperlink r:id="rId10" w:history="1">
              <w:r w:rsidR="00F1693F" w:rsidRPr="00723AF8">
                <w:rPr>
                  <w:rStyle w:val="Hyperlink"/>
                  <w:lang w:eastAsia="ja-JP"/>
                </w:rPr>
                <w:t>shanl@tencent.com</w:t>
              </w:r>
            </w:hyperlink>
          </w:p>
          <w:p w14:paraId="2BBC2B69" w14:textId="191A0F54" w:rsidR="0063086D" w:rsidRDefault="00A42EA4" w:rsidP="00151F89">
            <w:pPr>
              <w:spacing w:before="60" w:after="60"/>
              <w:rPr>
                <w:rStyle w:val="Hyperlink"/>
                <w:lang w:eastAsia="ja-JP"/>
              </w:rPr>
            </w:pPr>
            <w:hyperlink r:id="rId11" w:history="1">
              <w:r w:rsidR="0063086D" w:rsidRPr="00616B33">
                <w:rPr>
                  <w:rStyle w:val="Hyperlink"/>
                  <w:lang w:eastAsia="ja-JP"/>
                </w:rPr>
                <w:t>jill.boyce@intel.com</w:t>
              </w:r>
            </w:hyperlink>
          </w:p>
          <w:p w14:paraId="5A2F8C1E" w14:textId="5851BBA1" w:rsidR="00AC0D27" w:rsidRDefault="00A42EA4" w:rsidP="00151F89">
            <w:pPr>
              <w:spacing w:before="60" w:after="60"/>
              <w:rPr>
                <w:rStyle w:val="Hyperlink"/>
              </w:rPr>
            </w:pPr>
            <w:hyperlink r:id="rId12" w:history="1">
              <w:r w:rsidR="00244B37" w:rsidRPr="000A4164">
                <w:rPr>
                  <w:rStyle w:val="Hyperlink"/>
                  <w:szCs w:val="22"/>
                  <w:lang w:val="en-CA"/>
                </w:rPr>
                <w:t>alexey.filippov@huawei.com</w:t>
              </w:r>
            </w:hyperlink>
            <w:r w:rsidR="00D12A30">
              <w:rPr>
                <w:rStyle w:val="Hyperlink"/>
                <w:lang w:eastAsia="ja-JP"/>
              </w:rPr>
              <w:br/>
            </w:r>
            <w:hyperlink r:id="rId13" w:history="1">
              <w:r w:rsidR="009E0DDA" w:rsidRPr="008A233B">
                <w:rPr>
                  <w:rStyle w:val="Hyperlink"/>
                </w:rPr>
                <w:t>yuchen.s@alibaba-inc.com</w:t>
              </w:r>
            </w:hyperlink>
          </w:p>
          <w:p w14:paraId="2EE8A575" w14:textId="5297F53D" w:rsidR="00244B37" w:rsidRPr="00244B37" w:rsidRDefault="00A42EA4" w:rsidP="00151F89">
            <w:pPr>
              <w:spacing w:before="60" w:after="60"/>
              <w:rPr>
                <w:rStyle w:val="Hyperlink"/>
                <w:color w:val="auto"/>
                <w:szCs w:val="22"/>
                <w:u w:val="none"/>
                <w:lang w:val="en-CA"/>
              </w:rPr>
            </w:pPr>
            <w:hyperlink r:id="rId14" w:history="1">
              <w:r w:rsidR="00244B37" w:rsidRPr="000A4164">
                <w:rPr>
                  <w:rStyle w:val="Hyperlink"/>
                  <w:szCs w:val="22"/>
                  <w:lang w:val="en-CA"/>
                </w:rPr>
                <w:t>xujizheng@bytedance.com</w:t>
              </w:r>
            </w:hyperlink>
          </w:p>
          <w:p w14:paraId="11583459" w14:textId="17AACC9B" w:rsidR="009E0DDA" w:rsidRDefault="00A42EA4" w:rsidP="00151F89">
            <w:pPr>
              <w:spacing w:before="60" w:after="60"/>
              <w:rPr>
                <w:rFonts w:eastAsia="等线"/>
                <w:lang w:eastAsia="zh-CN"/>
              </w:rPr>
            </w:pPr>
            <w:hyperlink r:id="rId15" w:history="1">
              <w:r w:rsidR="009E0DDA" w:rsidRPr="008A233B">
                <w:rPr>
                  <w:rStyle w:val="Hyperlink"/>
                  <w:rFonts w:eastAsia="等线"/>
                  <w:lang w:eastAsia="zh-CN"/>
                </w:rPr>
                <w:t>minhua.zhou@broadcom.com</w:t>
              </w:r>
            </w:hyperlink>
          </w:p>
          <w:p w14:paraId="576C6576" w14:textId="512B9DF9" w:rsidR="009E0DDA" w:rsidRPr="009E0DDA" w:rsidRDefault="009E0DDA" w:rsidP="00151F89">
            <w:pPr>
              <w:spacing w:before="60" w:after="60"/>
              <w:rPr>
                <w:rFonts w:eastAsia="等线"/>
                <w:lang w:eastAsia="zh-CN"/>
              </w:rPr>
            </w:pPr>
          </w:p>
        </w:tc>
      </w:tr>
      <w:tr w:rsidR="00AD33C8" w:rsidRPr="00012E29" w14:paraId="218AFE76" w14:textId="77777777" w:rsidTr="00151F89">
        <w:tc>
          <w:tcPr>
            <w:tcW w:w="1458" w:type="dxa"/>
          </w:tcPr>
          <w:p w14:paraId="02CB2A0D" w14:textId="77777777" w:rsidR="00AD33C8" w:rsidRPr="00012E29" w:rsidRDefault="00AD33C8" w:rsidP="00151F89">
            <w:pPr>
              <w:spacing w:before="60" w:after="60"/>
              <w:rPr>
                <w:i/>
                <w:szCs w:val="22"/>
                <w:lang w:val="en-CA"/>
              </w:rPr>
            </w:pPr>
            <w:r w:rsidRPr="00012E29">
              <w:rPr>
                <w:i/>
                <w:szCs w:val="22"/>
                <w:lang w:val="en-CA"/>
              </w:rPr>
              <w:t>Source:</w:t>
            </w:r>
          </w:p>
        </w:tc>
        <w:tc>
          <w:tcPr>
            <w:tcW w:w="8118" w:type="dxa"/>
            <w:gridSpan w:val="3"/>
          </w:tcPr>
          <w:p w14:paraId="4718E80C" w14:textId="5471366E" w:rsidR="00AD33C8" w:rsidRPr="00012E29" w:rsidRDefault="00AD33C8" w:rsidP="00151F89">
            <w:pPr>
              <w:spacing w:before="60" w:after="60"/>
              <w:rPr>
                <w:szCs w:val="22"/>
                <w:lang w:val="en-CA"/>
              </w:rPr>
            </w:pPr>
            <w:r w:rsidRPr="00012E29">
              <w:rPr>
                <w:rFonts w:hint="eastAsia"/>
                <w:szCs w:val="22"/>
                <w:lang w:val="en-CA" w:eastAsia="ja-JP"/>
              </w:rPr>
              <w:t>AHG</w:t>
            </w:r>
            <w:r w:rsidR="00D12A30">
              <w:rPr>
                <w:szCs w:val="22"/>
                <w:lang w:val="en-CA" w:eastAsia="ja-JP"/>
              </w:rPr>
              <w:t>11</w:t>
            </w:r>
            <w:r w:rsidRPr="00012E29">
              <w:rPr>
                <w:rFonts w:hint="eastAsia"/>
                <w:szCs w:val="22"/>
                <w:lang w:val="en-CA" w:eastAsia="ja-JP"/>
              </w:rPr>
              <w:t xml:space="preserve"> on</w:t>
            </w:r>
            <w:r w:rsidR="00D12A30">
              <w:rPr>
                <w:szCs w:val="22"/>
                <w:lang w:val="en-CA" w:eastAsia="ja-JP"/>
              </w:rPr>
              <w:t xml:space="preserve"> Screen Content Coding</w:t>
            </w:r>
            <w:r w:rsidRPr="00012E29">
              <w:rPr>
                <w:rFonts w:hint="eastAsia"/>
                <w:szCs w:val="22"/>
                <w:lang w:val="en-CA" w:eastAsia="ja-JP"/>
              </w:rPr>
              <w:t xml:space="preserve"> </w:t>
            </w:r>
          </w:p>
        </w:tc>
      </w:tr>
    </w:tbl>
    <w:p w14:paraId="6C50C723" w14:textId="77777777" w:rsidR="00AD33C8" w:rsidRPr="005B217D" w:rsidRDefault="00AD33C8" w:rsidP="00AD33C8">
      <w:pPr>
        <w:tabs>
          <w:tab w:val="right" w:pos="9360"/>
        </w:tabs>
        <w:spacing w:before="120" w:after="240"/>
        <w:jc w:val="center"/>
        <w:rPr>
          <w:szCs w:val="22"/>
          <w:lang w:val="en-CA"/>
        </w:rPr>
      </w:pPr>
      <w:r w:rsidRPr="005B217D">
        <w:rPr>
          <w:szCs w:val="22"/>
          <w:u w:val="single"/>
          <w:lang w:val="en-CA"/>
        </w:rPr>
        <w:t>_____________________________</w:t>
      </w:r>
    </w:p>
    <w:p w14:paraId="2E35201C" w14:textId="77777777" w:rsidR="00EE3690" w:rsidRDefault="00EE3690" w:rsidP="00EE3690">
      <w:pPr>
        <w:pStyle w:val="Heading1"/>
        <w:numPr>
          <w:ilvl w:val="0"/>
          <w:numId w:val="0"/>
        </w:numPr>
        <w:ind w:left="432" w:hanging="432"/>
        <w:rPr>
          <w:lang w:val="en-CA"/>
        </w:rPr>
      </w:pPr>
    </w:p>
    <w:p w14:paraId="643D8B5A" w14:textId="5F1B1D05" w:rsidR="00EE3690" w:rsidRDefault="00EE3690" w:rsidP="00EE3690">
      <w:pPr>
        <w:pStyle w:val="Heading1"/>
        <w:numPr>
          <w:ilvl w:val="0"/>
          <w:numId w:val="0"/>
        </w:numPr>
        <w:ind w:left="432" w:hanging="432"/>
        <w:rPr>
          <w:lang w:val="en-CA"/>
        </w:rPr>
      </w:pPr>
      <w:r>
        <w:rPr>
          <w:lang w:val="en-CA"/>
        </w:rPr>
        <w:t>Abstract</w:t>
      </w:r>
    </w:p>
    <w:p w14:paraId="338A0DFE" w14:textId="19FE9963" w:rsidR="009B74DB" w:rsidRPr="00131090" w:rsidRDefault="009B74DB" w:rsidP="009B74DB">
      <w:pPr>
        <w:rPr>
          <w:lang w:val="en-CA"/>
        </w:rPr>
      </w:pPr>
      <w:r>
        <w:rPr>
          <w:szCs w:val="22"/>
          <w:lang w:val="en-CA"/>
        </w:rPr>
        <w:t>This document summarizes the activity of AHG</w:t>
      </w:r>
      <w:r w:rsidR="00813542">
        <w:rPr>
          <w:szCs w:val="22"/>
          <w:lang w:val="en-CA"/>
        </w:rPr>
        <w:t>11</w:t>
      </w:r>
      <w:r>
        <w:rPr>
          <w:szCs w:val="22"/>
          <w:lang w:val="en-CA"/>
        </w:rPr>
        <w:t xml:space="preserve">: </w:t>
      </w:r>
      <w:r w:rsidR="00813542">
        <w:rPr>
          <w:szCs w:val="22"/>
          <w:lang w:val="en-CA"/>
        </w:rPr>
        <w:t>Screen Content C</w:t>
      </w:r>
      <w:r>
        <w:rPr>
          <w:szCs w:val="22"/>
          <w:lang w:val="en-CA"/>
        </w:rPr>
        <w:t xml:space="preserve">oding </w:t>
      </w:r>
      <w:r>
        <w:rPr>
          <w:lang w:val="en-GB"/>
        </w:rPr>
        <w:t xml:space="preserve">between </w:t>
      </w:r>
      <w:r w:rsidR="000B7C43">
        <w:rPr>
          <w:lang w:val="en-CA"/>
        </w:rPr>
        <w:t>the 1</w:t>
      </w:r>
      <w:r w:rsidR="00C67A87">
        <w:rPr>
          <w:lang w:val="en-CA"/>
        </w:rPr>
        <w:t>4</w:t>
      </w:r>
      <w:r w:rsidR="000B7C43" w:rsidRPr="000B7C43">
        <w:rPr>
          <w:vertAlign w:val="superscript"/>
          <w:lang w:val="en-CA"/>
        </w:rPr>
        <w:t>th</w:t>
      </w:r>
      <w:r w:rsidR="000B7C43">
        <w:rPr>
          <w:lang w:val="en-CA"/>
        </w:rPr>
        <w:t xml:space="preserve"> meeting in </w:t>
      </w:r>
      <w:r w:rsidR="009942BE">
        <w:rPr>
          <w:lang w:val="en-CA"/>
        </w:rPr>
        <w:t>Geneva</w:t>
      </w:r>
      <w:r w:rsidR="009942BE" w:rsidRPr="00B57A23">
        <w:rPr>
          <w:lang w:val="en-CA"/>
        </w:rPr>
        <w:t xml:space="preserve">, </w:t>
      </w:r>
      <w:r w:rsidR="009942BE">
        <w:rPr>
          <w:lang w:val="en-CA"/>
        </w:rPr>
        <w:t>CH (19</w:t>
      </w:r>
      <w:r w:rsidR="009942BE" w:rsidRPr="00B57A23">
        <w:rPr>
          <w:lang w:val="en-CA"/>
        </w:rPr>
        <w:t>–</w:t>
      </w:r>
      <w:r w:rsidR="009942BE">
        <w:rPr>
          <w:lang w:val="en-CA"/>
        </w:rPr>
        <w:t>27</w:t>
      </w:r>
      <w:r w:rsidR="009942BE" w:rsidRPr="00B57A23">
        <w:rPr>
          <w:lang w:val="en-CA"/>
        </w:rPr>
        <w:t xml:space="preserve"> </w:t>
      </w:r>
      <w:r w:rsidR="009942BE">
        <w:rPr>
          <w:lang w:val="en-CA"/>
        </w:rPr>
        <w:t>March</w:t>
      </w:r>
      <w:r w:rsidR="009942BE" w:rsidRPr="00B57A23">
        <w:rPr>
          <w:lang w:val="en-CA"/>
        </w:rPr>
        <w:t xml:space="preserve"> 201</w:t>
      </w:r>
      <w:r w:rsidR="009942BE">
        <w:rPr>
          <w:lang w:val="en-CA"/>
        </w:rPr>
        <w:t>9)</w:t>
      </w:r>
      <w:r w:rsidR="00C67A87">
        <w:rPr>
          <w:lang w:val="en-CA"/>
        </w:rPr>
        <w:t xml:space="preserve"> and </w:t>
      </w:r>
      <w:r w:rsidR="00C67A87">
        <w:t>15</w:t>
      </w:r>
      <w:r w:rsidR="00C67A87" w:rsidRPr="00C67A87">
        <w:rPr>
          <w:vertAlign w:val="superscript"/>
        </w:rPr>
        <w:t>th</w:t>
      </w:r>
      <w:r w:rsidR="00C67A87" w:rsidRPr="00B648F1">
        <w:t xml:space="preserve"> Meeting</w:t>
      </w:r>
      <w:r w:rsidR="00C67A87">
        <w:t xml:space="preserve"> in</w:t>
      </w:r>
      <w:r w:rsidR="00C67A87" w:rsidRPr="00B648F1">
        <w:t xml:space="preserve"> </w:t>
      </w:r>
      <w:r w:rsidR="00C67A87">
        <w:t>Gothenburg</w:t>
      </w:r>
      <w:r w:rsidR="00C67A87" w:rsidRPr="00B57A23">
        <w:rPr>
          <w:lang w:val="en-CA"/>
        </w:rPr>
        <w:t>,</w:t>
      </w:r>
      <w:r w:rsidR="00C67A87">
        <w:rPr>
          <w:lang w:val="en-CA"/>
        </w:rPr>
        <w:t xml:space="preserve"> SE (3</w:t>
      </w:r>
      <w:r w:rsidR="00C67A87" w:rsidRPr="00B57A23">
        <w:rPr>
          <w:lang w:val="en-CA"/>
        </w:rPr>
        <w:t>–</w:t>
      </w:r>
      <w:r w:rsidR="00C67A87">
        <w:rPr>
          <w:lang w:val="en-CA"/>
        </w:rPr>
        <w:t>12</w:t>
      </w:r>
      <w:r w:rsidR="00C67A87" w:rsidRPr="00B57A23">
        <w:rPr>
          <w:lang w:val="en-CA"/>
        </w:rPr>
        <w:t xml:space="preserve"> </w:t>
      </w:r>
      <w:r w:rsidR="00C67A87">
        <w:rPr>
          <w:lang w:val="en-CA"/>
        </w:rPr>
        <w:t>July</w:t>
      </w:r>
      <w:r w:rsidR="00C67A87" w:rsidRPr="00B57A23">
        <w:rPr>
          <w:lang w:val="en-CA"/>
        </w:rPr>
        <w:t xml:space="preserve"> 201</w:t>
      </w:r>
      <w:r w:rsidR="00C67A87">
        <w:rPr>
          <w:lang w:val="en-CA"/>
        </w:rPr>
        <w:t>9)</w:t>
      </w:r>
      <w:r>
        <w:rPr>
          <w:lang w:val="en-CA"/>
        </w:rPr>
        <w:t xml:space="preserve">. </w:t>
      </w:r>
    </w:p>
    <w:p w14:paraId="32C9C363" w14:textId="77777777" w:rsidR="00191A2C" w:rsidRPr="00EE3690" w:rsidRDefault="00191A2C" w:rsidP="00EE3690">
      <w:pPr>
        <w:rPr>
          <w:szCs w:val="22"/>
          <w:lang w:val="en-CA"/>
        </w:rPr>
      </w:pPr>
    </w:p>
    <w:p w14:paraId="71F4747C" w14:textId="6E509FCE"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pPr>
      <w:r>
        <w:t xml:space="preserve">Introduction </w:t>
      </w:r>
    </w:p>
    <w:p w14:paraId="4A25B31B" w14:textId="193A3F77" w:rsidR="00AD33C8" w:rsidRPr="009651A6" w:rsidRDefault="00583D01" w:rsidP="00B03E6E">
      <w:pPr>
        <w:shd w:val="clear" w:color="auto" w:fill="FFFFFF"/>
        <w:tabs>
          <w:tab w:val="clear" w:pos="360"/>
          <w:tab w:val="clear" w:pos="720"/>
          <w:tab w:val="clear" w:pos="1080"/>
          <w:tab w:val="clear" w:pos="1440"/>
        </w:tabs>
        <w:overflowPunct/>
        <w:autoSpaceDE/>
        <w:autoSpaceDN/>
        <w:adjustRightInd/>
        <w:spacing w:before="0"/>
        <w:textAlignment w:val="auto"/>
        <w:rPr>
          <w:color w:val="222222"/>
          <w:szCs w:val="22"/>
        </w:rPr>
      </w:pPr>
      <w:r>
        <w:rPr>
          <w:color w:val="222222"/>
          <w:szCs w:val="22"/>
          <w:lang w:val="en-GB"/>
        </w:rPr>
        <w:t xml:space="preserve">The AHG was established </w:t>
      </w:r>
      <w:r w:rsidR="009B74DB">
        <w:rPr>
          <w:color w:val="222222"/>
          <w:szCs w:val="22"/>
          <w:lang w:val="en-GB"/>
        </w:rPr>
        <w:t xml:space="preserve">at </w:t>
      </w:r>
      <w:r w:rsidR="00C67A87">
        <w:rPr>
          <w:lang w:val="en-CA"/>
        </w:rPr>
        <w:t>Geneva</w:t>
      </w:r>
      <w:r w:rsidR="009B74DB">
        <w:rPr>
          <w:lang w:val="en-CA"/>
        </w:rPr>
        <w:t xml:space="preserve">, </w:t>
      </w:r>
      <w:r w:rsidR="00C67A87">
        <w:rPr>
          <w:lang w:val="en-CA"/>
        </w:rPr>
        <w:t>CH</w:t>
      </w:r>
      <w:r w:rsidR="009B74DB">
        <w:rPr>
          <w:lang w:val="en-CA"/>
        </w:rPr>
        <w:t xml:space="preserve"> </w:t>
      </w:r>
      <w:r>
        <w:rPr>
          <w:color w:val="222222"/>
          <w:szCs w:val="22"/>
          <w:lang w:val="en-GB"/>
        </w:rPr>
        <w:t>with the following mandates:</w:t>
      </w:r>
    </w:p>
    <w:p w14:paraId="00942CC4" w14:textId="77777777" w:rsidR="00B52937" w:rsidRPr="007A28E0"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pPr>
      <w:r w:rsidRPr="007A28E0">
        <w:t>Investigate coding tools targeted at screen content in terms of compression benefit and implementation complexity.</w:t>
      </w:r>
    </w:p>
    <w:p w14:paraId="4F85FA26" w14:textId="77777777" w:rsidR="00B52937" w:rsidRPr="00966072"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rPr>
          <w:rFonts w:eastAsia="Times New Roman"/>
          <w:color w:val="1F497D"/>
        </w:rPr>
      </w:pPr>
      <w:r w:rsidRPr="007A28E0">
        <w:t>Identify test materials</w:t>
      </w:r>
      <w:r>
        <w:t>,</w:t>
      </w:r>
      <w:r w:rsidRPr="007A28E0">
        <w:t xml:space="preserve"> discuss testing conditions for screen content coding</w:t>
      </w:r>
      <w:r>
        <w:t>, and propose associated updated common test conditions</w:t>
      </w:r>
      <w:r w:rsidRPr="007A28E0">
        <w:t>.</w:t>
      </w:r>
    </w:p>
    <w:p w14:paraId="61DA5E51" w14:textId="495D12EB" w:rsidR="00B52937" w:rsidRPr="007A28E0"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rPr>
          <w:rFonts w:eastAsia="Times New Roman"/>
          <w:color w:val="1F497D"/>
        </w:rPr>
      </w:pPr>
      <w:r>
        <w:t>Study the impact of loop filters on screen content coding.</w:t>
      </w:r>
    </w:p>
    <w:p w14:paraId="6D6C8E19" w14:textId="77777777" w:rsidR="00B03E6E" w:rsidRPr="00B03E6E" w:rsidRDefault="00B03E6E" w:rsidP="00B03E6E">
      <w:pPr>
        <w:pStyle w:val="ListParagraph"/>
        <w:rPr>
          <w:sz w:val="22"/>
        </w:rPr>
      </w:pPr>
    </w:p>
    <w:p w14:paraId="35B2DE4C" w14:textId="54A3E17F" w:rsidR="00AD33C8" w:rsidRDefault="00583D01" w:rsidP="00583D01">
      <w:pPr>
        <w:pStyle w:val="Heading1"/>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 xml:space="preserve"> </w:t>
      </w:r>
      <w:r w:rsidR="00AD33C8">
        <w:rPr>
          <w:rFonts w:hint="eastAsia"/>
          <w:lang w:val="en-CA" w:eastAsia="ja-JP"/>
        </w:rPr>
        <w:t>Activities</w:t>
      </w:r>
    </w:p>
    <w:p w14:paraId="13DCE68D" w14:textId="6392D668" w:rsidR="00817AD3" w:rsidRPr="008E3B79" w:rsidRDefault="00191A2C" w:rsidP="00C87FD4">
      <w:r>
        <w:rPr>
          <w:lang w:val="en-CA"/>
        </w:rPr>
        <w:t xml:space="preserve">The AHG used the main JVET reflector, </w:t>
      </w:r>
      <w:hyperlink r:id="rId16" w:history="1">
        <w:r>
          <w:rPr>
            <w:rStyle w:val="Hyperlink"/>
            <w:lang w:val="en-CA"/>
          </w:rPr>
          <w:t>jvet@lists.rwth-aachen.de</w:t>
        </w:r>
      </w:hyperlink>
      <w:r>
        <w:rPr>
          <w:lang w:val="en-CA"/>
        </w:rPr>
        <w:t>, with [AHG</w:t>
      </w:r>
      <w:r w:rsidR="00D12A30">
        <w:rPr>
          <w:lang w:val="en-CA"/>
        </w:rPr>
        <w:t>11</w:t>
      </w:r>
      <w:r>
        <w:rPr>
          <w:lang w:val="en-CA"/>
        </w:rPr>
        <w:t xml:space="preserve">] </w:t>
      </w:r>
      <w:r w:rsidR="00802F6C">
        <w:rPr>
          <w:lang w:val="en-CA"/>
        </w:rPr>
        <w:t>i</w:t>
      </w:r>
      <w:r>
        <w:rPr>
          <w:lang w:val="en-CA"/>
        </w:rPr>
        <w:t>n message headers.</w:t>
      </w:r>
      <w:r w:rsidR="00C87FD4">
        <w:t xml:space="preserve"> There were about a dozen </w:t>
      </w:r>
      <w:r w:rsidR="00510B4C">
        <w:t>offline</w:t>
      </w:r>
      <w:r w:rsidR="0025466C">
        <w:t xml:space="preserve"> </w:t>
      </w:r>
      <w:r w:rsidR="00C87FD4">
        <w:t xml:space="preserve">emails exchanged with discussions about testing sequences. There were </w:t>
      </w:r>
      <w:r w:rsidR="004A1B75">
        <w:t>many email exchanges among CE8 participants under [CE8] with tool specific discussions</w:t>
      </w:r>
      <w:r w:rsidR="00AB5C17" w:rsidRPr="008E3B79">
        <w:t>.</w:t>
      </w:r>
    </w:p>
    <w:p w14:paraId="6C5E1702" w14:textId="1825E1E7" w:rsidR="00B43A8E" w:rsidRPr="00C87FD4" w:rsidRDefault="00B43A8E" w:rsidP="00C87FD4">
      <w:r w:rsidRPr="00D31CF4">
        <w:t xml:space="preserve">In total there are </w:t>
      </w:r>
      <w:r w:rsidR="005526E5" w:rsidRPr="00D31CF4">
        <w:rPr>
          <w:rPrChange w:id="0" w:author="shanl(ShanLiu)" w:date="2019-07-03T11:04:00Z">
            <w:rPr>
              <w:highlight w:val="yellow"/>
            </w:rPr>
          </w:rPrChange>
        </w:rPr>
        <w:t>5</w:t>
      </w:r>
      <w:r w:rsidR="0025466C" w:rsidRPr="00D31CF4">
        <w:rPr>
          <w:rPrChange w:id="1" w:author="shanl(ShanLiu)" w:date="2019-07-03T11:04:00Z">
            <w:rPr>
              <w:highlight w:val="yellow"/>
            </w:rPr>
          </w:rPrChange>
        </w:rPr>
        <w:t>8</w:t>
      </w:r>
      <w:r w:rsidR="005526E5" w:rsidRPr="00D31CF4">
        <w:t xml:space="preserve"> </w:t>
      </w:r>
      <w:r w:rsidR="00AB5C17" w:rsidRPr="00D31CF4">
        <w:t xml:space="preserve">SCC related technical </w:t>
      </w:r>
      <w:r w:rsidR="00B25620" w:rsidRPr="00D31CF4">
        <w:t xml:space="preserve">input </w:t>
      </w:r>
      <w:r w:rsidR="00AB5C17" w:rsidRPr="00D31CF4">
        <w:t>contributions identified so far, among which</w:t>
      </w:r>
      <w:r w:rsidR="00906D73" w:rsidRPr="00D31CF4">
        <w:t xml:space="preserve"> </w:t>
      </w:r>
      <w:r w:rsidR="00FD72AC" w:rsidRPr="00D31CF4">
        <w:rPr>
          <w:rPrChange w:id="2" w:author="shanl(ShanLiu)" w:date="2019-07-03T11:04:00Z">
            <w:rPr>
              <w:highlight w:val="yellow"/>
            </w:rPr>
          </w:rPrChange>
        </w:rPr>
        <w:t>31</w:t>
      </w:r>
      <w:r w:rsidR="005526E5" w:rsidRPr="00D31CF4">
        <w:t xml:space="preserve"> </w:t>
      </w:r>
      <w:r w:rsidR="00B25620" w:rsidRPr="00D31CF4">
        <w:t xml:space="preserve">are </w:t>
      </w:r>
      <w:r w:rsidRPr="00D31CF4">
        <w:t xml:space="preserve">related </w:t>
      </w:r>
      <w:r w:rsidR="00B25620" w:rsidRPr="00D31CF4">
        <w:t>to IBC</w:t>
      </w:r>
      <w:r w:rsidRPr="00D31CF4">
        <w:t xml:space="preserve">, </w:t>
      </w:r>
      <w:r w:rsidR="00FD72AC" w:rsidRPr="00D31CF4">
        <w:rPr>
          <w:rPrChange w:id="3" w:author="shanl(ShanLiu)" w:date="2019-07-03T11:04:00Z">
            <w:rPr>
              <w:highlight w:val="yellow"/>
            </w:rPr>
          </w:rPrChange>
        </w:rPr>
        <w:t>8</w:t>
      </w:r>
      <w:r w:rsidRPr="00D31CF4">
        <w:t xml:space="preserve"> </w:t>
      </w:r>
      <w:r w:rsidR="00B25620" w:rsidRPr="00D31CF4">
        <w:t xml:space="preserve">are related to </w:t>
      </w:r>
      <w:r w:rsidRPr="00D31CF4">
        <w:t>Palette</w:t>
      </w:r>
      <w:r w:rsidR="00860F8C" w:rsidRPr="00D31CF4">
        <w:t xml:space="preserve">, </w:t>
      </w:r>
      <w:r w:rsidR="00FD72AC" w:rsidRPr="00D31CF4">
        <w:rPr>
          <w:rPrChange w:id="4" w:author="shanl(ShanLiu)" w:date="2019-07-03T11:04:00Z">
            <w:rPr>
              <w:highlight w:val="yellow"/>
            </w:rPr>
          </w:rPrChange>
        </w:rPr>
        <w:t>3</w:t>
      </w:r>
      <w:r w:rsidR="005526E5" w:rsidRPr="00D31CF4">
        <w:t xml:space="preserve"> </w:t>
      </w:r>
      <w:r w:rsidR="00CD012C" w:rsidRPr="00D31CF4">
        <w:t xml:space="preserve">are related to </w:t>
      </w:r>
      <w:r w:rsidR="005526E5" w:rsidRPr="00D31CF4">
        <w:t xml:space="preserve">Transform Skip, </w:t>
      </w:r>
      <w:r w:rsidR="00FD72AC" w:rsidRPr="00D31CF4">
        <w:rPr>
          <w:rPrChange w:id="5" w:author="shanl(ShanLiu)" w:date="2019-07-03T11:04:00Z">
            <w:rPr>
              <w:highlight w:val="yellow"/>
            </w:rPr>
          </w:rPrChange>
        </w:rPr>
        <w:t>10</w:t>
      </w:r>
      <w:r w:rsidR="0025466C" w:rsidRPr="00D31CF4">
        <w:t xml:space="preserve"> </w:t>
      </w:r>
      <w:r w:rsidR="00CD012C" w:rsidRPr="00D31CF4">
        <w:t xml:space="preserve">are related to </w:t>
      </w:r>
      <w:r w:rsidR="005526E5" w:rsidRPr="00D31CF4">
        <w:t>BDPCM</w:t>
      </w:r>
      <w:r w:rsidR="0025466C" w:rsidRPr="00D31CF4">
        <w:t xml:space="preserve">, </w:t>
      </w:r>
      <w:r w:rsidR="00FD72AC" w:rsidRPr="00D31CF4">
        <w:rPr>
          <w:rPrChange w:id="6" w:author="shanl(ShanLiu)" w:date="2019-07-03T11:04:00Z">
            <w:rPr>
              <w:highlight w:val="yellow"/>
            </w:rPr>
          </w:rPrChange>
        </w:rPr>
        <w:t>5</w:t>
      </w:r>
      <w:r w:rsidR="0025466C" w:rsidRPr="00D31CF4">
        <w:t xml:space="preserve"> </w:t>
      </w:r>
      <w:r w:rsidR="00CD012C" w:rsidRPr="00D31CF4">
        <w:t xml:space="preserve">are related to </w:t>
      </w:r>
      <w:r w:rsidR="0025466C" w:rsidRPr="00D31CF4">
        <w:t xml:space="preserve">other SCC </w:t>
      </w:r>
      <w:r w:rsidR="00CD012C" w:rsidRPr="00D31CF4">
        <w:t xml:space="preserve">coding aspects </w:t>
      </w:r>
      <w:r w:rsidR="0025466C" w:rsidRPr="00D31CF4">
        <w:t xml:space="preserve">(e.g. </w:t>
      </w:r>
      <w:r w:rsidR="00CD012C" w:rsidRPr="00D31CF4">
        <w:t>some tool On/Off switch in</w:t>
      </w:r>
      <w:r w:rsidR="0043622E" w:rsidRPr="00D31CF4">
        <w:t xml:space="preserve"> SCC</w:t>
      </w:r>
      <w:r w:rsidR="00CD012C" w:rsidRPr="00D31CF4">
        <w:t xml:space="preserve"> scenario</w:t>
      </w:r>
      <w:r w:rsidR="0025466C" w:rsidRPr="00D31CF4">
        <w:t>)</w:t>
      </w:r>
      <w:r w:rsidR="000C7814" w:rsidRPr="00D31CF4">
        <w:t xml:space="preserve"> and </w:t>
      </w:r>
      <w:r w:rsidR="0025466C" w:rsidRPr="00D31CF4">
        <w:rPr>
          <w:rPrChange w:id="7" w:author="shanl(ShanLiu)" w:date="2019-07-03T11:04:00Z">
            <w:rPr>
              <w:highlight w:val="yellow"/>
            </w:rPr>
          </w:rPrChange>
        </w:rPr>
        <w:t>1</w:t>
      </w:r>
      <w:r w:rsidR="005526E5" w:rsidRPr="00D31CF4">
        <w:t xml:space="preserve"> </w:t>
      </w:r>
      <w:r w:rsidR="00EE2F9E" w:rsidRPr="00D31CF4">
        <w:t xml:space="preserve">related to </w:t>
      </w:r>
      <w:r w:rsidR="000C7814" w:rsidRPr="00D31CF4">
        <w:t>SCC test material</w:t>
      </w:r>
      <w:r w:rsidR="00EE2F9E" w:rsidRPr="00D31CF4">
        <w:t>s</w:t>
      </w:r>
      <w:r w:rsidR="00FA76AE" w:rsidRPr="00D31CF4">
        <w:t>. They are listed in the next section.</w:t>
      </w:r>
    </w:p>
    <w:p w14:paraId="6E8854A5" w14:textId="354777F2" w:rsidR="00D12898" w:rsidRDefault="00D12898" w:rsidP="00043C17"/>
    <w:p w14:paraId="43E2E5BB" w14:textId="7EEA225C" w:rsidR="004F6CC9" w:rsidRDefault="004F6CC9" w:rsidP="004F6CC9">
      <w:r>
        <w:t xml:space="preserve">The following sequences in YUV format are tested in contribution JVET-O0483:  </w:t>
      </w:r>
    </w:p>
    <w:p w14:paraId="7294217B" w14:textId="77777777" w:rsidR="004F6CC9" w:rsidRDefault="004F6CC9" w:rsidP="004F6CC9"/>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1984"/>
        <w:gridCol w:w="1356"/>
        <w:gridCol w:w="1170"/>
      </w:tblGrid>
      <w:tr w:rsidR="004F6CC9" w14:paraId="6DB57CA5"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hideMark/>
          </w:tcPr>
          <w:p w14:paraId="37D550C3" w14:textId="77777777" w:rsidR="004F6CC9" w:rsidRDefault="004F6CC9" w:rsidP="00553040">
            <w:pPr>
              <w:rPr>
                <w:b/>
                <w:highlight w:val="yellow"/>
              </w:rPr>
            </w:pPr>
            <w:r>
              <w:rPr>
                <w:b/>
              </w:rPr>
              <w:lastRenderedPageBreak/>
              <w:t>Sequence</w:t>
            </w:r>
          </w:p>
        </w:tc>
        <w:tc>
          <w:tcPr>
            <w:tcW w:w="1984" w:type="dxa"/>
            <w:tcBorders>
              <w:top w:val="single" w:sz="4" w:space="0" w:color="auto"/>
              <w:left w:val="single" w:sz="4" w:space="0" w:color="auto"/>
              <w:bottom w:val="single" w:sz="4" w:space="0" w:color="auto"/>
              <w:right w:val="single" w:sz="4" w:space="0" w:color="auto"/>
            </w:tcBorders>
            <w:hideMark/>
          </w:tcPr>
          <w:p w14:paraId="0D882408" w14:textId="77777777" w:rsidR="004F6CC9" w:rsidRDefault="004F6CC9" w:rsidP="00553040">
            <w:pPr>
              <w:rPr>
                <w:b/>
                <w:highlight w:val="yellow"/>
              </w:rPr>
            </w:pPr>
            <w:r>
              <w:rPr>
                <w:b/>
              </w:rPr>
              <w:t>Format</w:t>
            </w:r>
          </w:p>
        </w:tc>
        <w:tc>
          <w:tcPr>
            <w:tcW w:w="1356" w:type="dxa"/>
            <w:tcBorders>
              <w:top w:val="single" w:sz="4" w:space="0" w:color="auto"/>
              <w:left w:val="single" w:sz="4" w:space="0" w:color="auto"/>
              <w:bottom w:val="single" w:sz="4" w:space="0" w:color="auto"/>
              <w:right w:val="single" w:sz="4" w:space="0" w:color="auto"/>
            </w:tcBorders>
            <w:hideMark/>
          </w:tcPr>
          <w:p w14:paraId="3ADAFC8E" w14:textId="77777777" w:rsidR="004F6CC9" w:rsidRDefault="004F6CC9" w:rsidP="00553040">
            <w:pPr>
              <w:rPr>
                <w:b/>
                <w:highlight w:val="yellow"/>
              </w:rPr>
            </w:pPr>
            <w:r>
              <w:rPr>
                <w:b/>
              </w:rPr>
              <w:t>Frame rate</w:t>
            </w:r>
          </w:p>
        </w:tc>
        <w:tc>
          <w:tcPr>
            <w:tcW w:w="1170" w:type="dxa"/>
            <w:tcBorders>
              <w:top w:val="single" w:sz="4" w:space="0" w:color="auto"/>
              <w:left w:val="single" w:sz="4" w:space="0" w:color="auto"/>
              <w:bottom w:val="single" w:sz="4" w:space="0" w:color="auto"/>
              <w:right w:val="single" w:sz="4" w:space="0" w:color="auto"/>
            </w:tcBorders>
            <w:hideMark/>
          </w:tcPr>
          <w:p w14:paraId="7E17AF85" w14:textId="77777777" w:rsidR="004F6CC9" w:rsidRDefault="004F6CC9" w:rsidP="00553040">
            <w:pPr>
              <w:rPr>
                <w:b/>
              </w:rPr>
            </w:pPr>
            <w:r>
              <w:rPr>
                <w:b/>
              </w:rPr>
              <w:t>Number of frames</w:t>
            </w:r>
          </w:p>
        </w:tc>
      </w:tr>
      <w:tr w:rsidR="004F6CC9" w14:paraId="357F8B28"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hideMark/>
          </w:tcPr>
          <w:p w14:paraId="667BC58B" w14:textId="77777777" w:rsidR="004F6CC9" w:rsidRDefault="004F6CC9" w:rsidP="00553040">
            <w:r>
              <w:t>MissionControlClip2_2560x1440_60p_8b420.yuv</w:t>
            </w:r>
          </w:p>
        </w:tc>
        <w:tc>
          <w:tcPr>
            <w:tcW w:w="1984" w:type="dxa"/>
            <w:tcBorders>
              <w:top w:val="single" w:sz="4" w:space="0" w:color="auto"/>
              <w:left w:val="single" w:sz="4" w:space="0" w:color="auto"/>
              <w:bottom w:val="single" w:sz="4" w:space="0" w:color="auto"/>
              <w:right w:val="single" w:sz="4" w:space="0" w:color="auto"/>
            </w:tcBorders>
            <w:hideMark/>
          </w:tcPr>
          <w:p w14:paraId="35564C39"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hideMark/>
          </w:tcPr>
          <w:p w14:paraId="4AB701AB"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hideMark/>
          </w:tcPr>
          <w:p w14:paraId="69C7EA97" w14:textId="77777777" w:rsidR="004F6CC9" w:rsidRDefault="004F6CC9" w:rsidP="00553040">
            <w:pPr>
              <w:jc w:val="center"/>
            </w:pPr>
            <w:r>
              <w:t>600</w:t>
            </w:r>
          </w:p>
        </w:tc>
      </w:tr>
      <w:tr w:rsidR="004F6CC9" w14:paraId="68966284"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790A515F" w14:textId="77777777" w:rsidR="004F6CC9" w:rsidRDefault="004F6CC9" w:rsidP="00553040">
            <w:r>
              <w:t>MissionControlClip3_1920x1080_60p_8b420.yuv</w:t>
            </w:r>
          </w:p>
        </w:tc>
        <w:tc>
          <w:tcPr>
            <w:tcW w:w="1984" w:type="dxa"/>
            <w:tcBorders>
              <w:top w:val="single" w:sz="4" w:space="0" w:color="auto"/>
              <w:left w:val="single" w:sz="4" w:space="0" w:color="auto"/>
              <w:bottom w:val="single" w:sz="4" w:space="0" w:color="auto"/>
              <w:right w:val="single" w:sz="4" w:space="0" w:color="auto"/>
            </w:tcBorders>
          </w:tcPr>
          <w:p w14:paraId="1BE0B388"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1654325D"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tcPr>
          <w:p w14:paraId="371CD7FA" w14:textId="77777777" w:rsidR="004F6CC9" w:rsidRDefault="004F6CC9" w:rsidP="00553040">
            <w:pPr>
              <w:jc w:val="center"/>
            </w:pPr>
            <w:r>
              <w:t>600</w:t>
            </w:r>
          </w:p>
        </w:tc>
      </w:tr>
      <w:tr w:rsidR="004F6CC9" w14:paraId="2B1643EB"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6C4E53D7" w14:textId="77777777" w:rsidR="004F6CC9" w:rsidRDefault="004F6CC9" w:rsidP="00553040">
            <w:r>
              <w:t>Basketball_Screen_2560x1440_60p_8b420.yuv</w:t>
            </w:r>
          </w:p>
        </w:tc>
        <w:tc>
          <w:tcPr>
            <w:tcW w:w="1984" w:type="dxa"/>
            <w:tcBorders>
              <w:top w:val="single" w:sz="4" w:space="0" w:color="auto"/>
              <w:left w:val="single" w:sz="4" w:space="0" w:color="auto"/>
              <w:bottom w:val="single" w:sz="4" w:space="0" w:color="auto"/>
              <w:right w:val="single" w:sz="4" w:space="0" w:color="auto"/>
            </w:tcBorders>
          </w:tcPr>
          <w:p w14:paraId="13F362E8"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7B26253C"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tcPr>
          <w:p w14:paraId="016F6F87" w14:textId="77777777" w:rsidR="004F6CC9" w:rsidRDefault="004F6CC9" w:rsidP="00553040">
            <w:pPr>
              <w:jc w:val="center"/>
            </w:pPr>
            <w:r>
              <w:t>600</w:t>
            </w:r>
          </w:p>
        </w:tc>
      </w:tr>
      <w:tr w:rsidR="004F6CC9" w14:paraId="2D834D55"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103858DB" w14:textId="77777777" w:rsidR="004F6CC9" w:rsidRDefault="004F6CC9" w:rsidP="00553040">
            <w:r>
              <w:t>Shark1_1920x1088_30p_8b420.yuv</w:t>
            </w:r>
          </w:p>
        </w:tc>
        <w:tc>
          <w:tcPr>
            <w:tcW w:w="1984" w:type="dxa"/>
            <w:tcBorders>
              <w:top w:val="single" w:sz="4" w:space="0" w:color="auto"/>
              <w:left w:val="single" w:sz="4" w:space="0" w:color="auto"/>
              <w:bottom w:val="single" w:sz="4" w:space="0" w:color="auto"/>
              <w:right w:val="single" w:sz="4" w:space="0" w:color="auto"/>
            </w:tcBorders>
          </w:tcPr>
          <w:p w14:paraId="5CB5774D" w14:textId="77777777" w:rsidR="004F6CC9" w:rsidRDefault="004F6CC9" w:rsidP="00553040">
            <w:r>
              <w:t>YUV 420</w:t>
            </w:r>
          </w:p>
        </w:tc>
        <w:tc>
          <w:tcPr>
            <w:tcW w:w="1356" w:type="dxa"/>
            <w:tcBorders>
              <w:top w:val="single" w:sz="4" w:space="0" w:color="auto"/>
              <w:left w:val="single" w:sz="4" w:space="0" w:color="auto"/>
              <w:bottom w:val="single" w:sz="4" w:space="0" w:color="auto"/>
              <w:right w:val="single" w:sz="4" w:space="0" w:color="auto"/>
            </w:tcBorders>
          </w:tcPr>
          <w:p w14:paraId="38AEADD6" w14:textId="77777777" w:rsidR="004F6CC9" w:rsidRDefault="004F6CC9" w:rsidP="00510B4C">
            <w:pPr>
              <w:jc w:val="center"/>
            </w:pPr>
            <w:r>
              <w:t>30fps</w:t>
            </w:r>
          </w:p>
        </w:tc>
        <w:tc>
          <w:tcPr>
            <w:tcW w:w="1170" w:type="dxa"/>
            <w:tcBorders>
              <w:top w:val="single" w:sz="4" w:space="0" w:color="auto"/>
              <w:left w:val="single" w:sz="4" w:space="0" w:color="auto"/>
              <w:bottom w:val="single" w:sz="4" w:space="0" w:color="auto"/>
              <w:right w:val="single" w:sz="4" w:space="0" w:color="auto"/>
            </w:tcBorders>
          </w:tcPr>
          <w:p w14:paraId="204FB945" w14:textId="77777777" w:rsidR="004F6CC9" w:rsidRDefault="004F6CC9" w:rsidP="00553040">
            <w:pPr>
              <w:jc w:val="center"/>
            </w:pPr>
            <w:r>
              <w:t>300</w:t>
            </w:r>
          </w:p>
        </w:tc>
      </w:tr>
      <w:tr w:rsidR="004F6CC9" w14:paraId="6781F379"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213A7160" w14:textId="77777777" w:rsidR="004F6CC9" w:rsidRDefault="004F6CC9" w:rsidP="00553040">
            <w:r>
              <w:rPr>
                <w:rFonts w:eastAsia="Times New Roman"/>
              </w:rPr>
              <w:t>GlassHalf_3840x2160_24p_10b420.yuv</w:t>
            </w:r>
          </w:p>
        </w:tc>
        <w:tc>
          <w:tcPr>
            <w:tcW w:w="1984" w:type="dxa"/>
            <w:tcBorders>
              <w:top w:val="single" w:sz="4" w:space="0" w:color="auto"/>
              <w:left w:val="single" w:sz="4" w:space="0" w:color="auto"/>
              <w:bottom w:val="single" w:sz="4" w:space="0" w:color="auto"/>
              <w:right w:val="single" w:sz="4" w:space="0" w:color="auto"/>
            </w:tcBorders>
          </w:tcPr>
          <w:p w14:paraId="5A1C2BE4"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05CCB6A1" w14:textId="77777777" w:rsidR="004F6CC9" w:rsidRDefault="004F6CC9" w:rsidP="00510B4C">
            <w:pPr>
              <w:jc w:val="center"/>
            </w:pPr>
            <w:r>
              <w:t>24fps</w:t>
            </w:r>
          </w:p>
        </w:tc>
        <w:tc>
          <w:tcPr>
            <w:tcW w:w="1170" w:type="dxa"/>
            <w:tcBorders>
              <w:top w:val="single" w:sz="4" w:space="0" w:color="auto"/>
              <w:left w:val="single" w:sz="4" w:space="0" w:color="auto"/>
              <w:bottom w:val="single" w:sz="4" w:space="0" w:color="auto"/>
              <w:right w:val="single" w:sz="4" w:space="0" w:color="auto"/>
            </w:tcBorders>
          </w:tcPr>
          <w:p w14:paraId="1986E813" w14:textId="77777777" w:rsidR="004F6CC9" w:rsidRDefault="004F6CC9" w:rsidP="00553040">
            <w:pPr>
              <w:jc w:val="center"/>
            </w:pPr>
            <w:r>
              <w:t>240</w:t>
            </w:r>
          </w:p>
        </w:tc>
      </w:tr>
      <w:tr w:rsidR="004F6CC9" w14:paraId="613944FA"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7F66493D" w14:textId="77777777" w:rsidR="004F6CC9" w:rsidRDefault="004F6CC9" w:rsidP="00553040">
            <w:r>
              <w:rPr>
                <w:rFonts w:eastAsia="Times New Roman"/>
              </w:rPr>
              <w:t>Hero_2048x856_24p_10b420.yuv</w:t>
            </w:r>
          </w:p>
        </w:tc>
        <w:tc>
          <w:tcPr>
            <w:tcW w:w="1984" w:type="dxa"/>
            <w:tcBorders>
              <w:top w:val="single" w:sz="4" w:space="0" w:color="auto"/>
              <w:left w:val="single" w:sz="4" w:space="0" w:color="auto"/>
              <w:bottom w:val="single" w:sz="4" w:space="0" w:color="auto"/>
              <w:right w:val="single" w:sz="4" w:space="0" w:color="auto"/>
            </w:tcBorders>
          </w:tcPr>
          <w:p w14:paraId="121492AA"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3A4B2DA5" w14:textId="77777777" w:rsidR="004F6CC9" w:rsidRDefault="004F6CC9" w:rsidP="00510B4C">
            <w:pPr>
              <w:jc w:val="center"/>
            </w:pPr>
            <w:r>
              <w:t>24fps</w:t>
            </w:r>
          </w:p>
        </w:tc>
        <w:tc>
          <w:tcPr>
            <w:tcW w:w="1170" w:type="dxa"/>
            <w:tcBorders>
              <w:top w:val="single" w:sz="4" w:space="0" w:color="auto"/>
              <w:left w:val="single" w:sz="4" w:space="0" w:color="auto"/>
              <w:bottom w:val="single" w:sz="4" w:space="0" w:color="auto"/>
              <w:right w:val="single" w:sz="4" w:space="0" w:color="auto"/>
            </w:tcBorders>
          </w:tcPr>
          <w:p w14:paraId="7122DB05" w14:textId="77777777" w:rsidR="004F6CC9" w:rsidRDefault="004F6CC9" w:rsidP="00553040">
            <w:pPr>
              <w:jc w:val="center"/>
            </w:pPr>
            <w:r>
              <w:t>240</w:t>
            </w:r>
          </w:p>
        </w:tc>
      </w:tr>
    </w:tbl>
    <w:p w14:paraId="6D1815E4" w14:textId="77777777" w:rsidR="004F6CC9" w:rsidRDefault="004F6CC9" w:rsidP="004F6CC9">
      <w:pPr>
        <w:rPr>
          <w:lang w:val="en-CA"/>
        </w:rPr>
      </w:pPr>
    </w:p>
    <w:p w14:paraId="500CBB52" w14:textId="7B9D3F64" w:rsidR="004F6CC9" w:rsidRDefault="004F6CC9" w:rsidP="004F6CC9">
      <w:pPr>
        <w:rPr>
          <w:lang w:val="en-CA"/>
        </w:rPr>
      </w:pPr>
      <w:r>
        <w:rPr>
          <w:lang w:val="en-CA"/>
        </w:rPr>
        <w:t>The screen shot</w:t>
      </w:r>
      <w:r w:rsidR="00C65559">
        <w:rPr>
          <w:lang w:val="en-CA"/>
        </w:rPr>
        <w:t>s</w:t>
      </w:r>
      <w:r>
        <w:rPr>
          <w:lang w:val="en-CA"/>
        </w:rPr>
        <w:t xml:space="preserve"> of these sequences are shown below:</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7195"/>
      </w:tblGrid>
      <w:tr w:rsidR="004F6CC9" w:rsidRPr="00C65559" w14:paraId="10F19A8B"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hideMark/>
          </w:tcPr>
          <w:p w14:paraId="40D7F684" w14:textId="77777777" w:rsidR="004F6CC9" w:rsidRPr="00C65559" w:rsidRDefault="004F6CC9" w:rsidP="00553040">
            <w:r w:rsidRPr="00C65559">
              <w:t>MissionControlClip2</w:t>
            </w:r>
          </w:p>
          <w:p w14:paraId="137B1D6C" w14:textId="57DE1B93" w:rsidR="004F6CC9" w:rsidRPr="00510B4C"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hideMark/>
          </w:tcPr>
          <w:p w14:paraId="75246989" w14:textId="77777777" w:rsidR="004F6CC9" w:rsidRPr="00510B4C" w:rsidRDefault="004F6CC9" w:rsidP="00553040">
            <w:r w:rsidRPr="00C65559">
              <w:object w:dxaOrig="8057" w:dyaOrig="4577" w14:anchorId="29610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197.65pt" o:ole="">
                  <v:imagedata r:id="rId17" o:title=""/>
                </v:shape>
                <o:OLEObject Type="Embed" ProgID="PBrush" ShapeID="_x0000_i1025" DrawAspect="Content" ObjectID="_1623740049" r:id="rId18"/>
              </w:object>
            </w:r>
          </w:p>
        </w:tc>
      </w:tr>
      <w:tr w:rsidR="004F6CC9" w:rsidRPr="00C65559" w14:paraId="7A347C78"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4E3B6EEE" w14:textId="77777777" w:rsidR="004F6CC9" w:rsidRPr="00C65559" w:rsidRDefault="004F6CC9" w:rsidP="00553040">
            <w:r w:rsidRPr="00C65559">
              <w:t>MissionControlClip3</w:t>
            </w:r>
          </w:p>
          <w:p w14:paraId="1FC27E05" w14:textId="591B8F5B" w:rsidR="004F6CC9" w:rsidRPr="00C65559"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tcPr>
          <w:p w14:paraId="03695026" w14:textId="77777777" w:rsidR="004F6CC9" w:rsidRPr="00C65559" w:rsidRDefault="004F6CC9" w:rsidP="00553040">
            <w:r w:rsidRPr="00C65559">
              <w:object w:dxaOrig="6609" w:dyaOrig="3720" w14:anchorId="0A16C11C">
                <v:shape id="_x0000_i1026" type="#_x0000_t75" style="width:349.5pt;height:196.15pt" o:ole="">
                  <v:imagedata r:id="rId19" o:title=""/>
                </v:shape>
                <o:OLEObject Type="Embed" ProgID="PBrush" ShapeID="_x0000_i1026" DrawAspect="Content" ObjectID="_1623740050" r:id="rId20"/>
              </w:object>
            </w:r>
          </w:p>
        </w:tc>
      </w:tr>
      <w:tr w:rsidR="004F6CC9" w:rsidRPr="00C65559" w14:paraId="7BCF9936"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616FA79B" w14:textId="77777777" w:rsidR="004F6CC9" w:rsidRPr="00C65559" w:rsidRDefault="004F6CC9" w:rsidP="00553040">
            <w:proofErr w:type="spellStart"/>
            <w:r w:rsidRPr="00C65559">
              <w:lastRenderedPageBreak/>
              <w:t>Basketball_Screen</w:t>
            </w:r>
            <w:proofErr w:type="spellEnd"/>
          </w:p>
          <w:p w14:paraId="4A98106A" w14:textId="137DD016" w:rsidR="004F6CC9" w:rsidRPr="00C65559"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tcPr>
          <w:p w14:paraId="46BA800F" w14:textId="77777777" w:rsidR="004F6CC9" w:rsidRPr="00C65559" w:rsidRDefault="004F6CC9" w:rsidP="00553040">
            <w:r w:rsidRPr="00C65559">
              <w:object w:dxaOrig="10251" w:dyaOrig="5786" w14:anchorId="25FB153B">
                <v:shape id="_x0000_i1027" type="#_x0000_t75" style="width:348pt;height:195.75pt" o:ole="">
                  <v:imagedata r:id="rId21" o:title=""/>
                </v:shape>
                <o:OLEObject Type="Embed" ProgID="PBrush" ShapeID="_x0000_i1027" DrawAspect="Content" ObjectID="_1623740051" r:id="rId22"/>
              </w:object>
            </w:r>
          </w:p>
        </w:tc>
      </w:tr>
      <w:tr w:rsidR="004F6CC9" w:rsidRPr="00C65559" w14:paraId="3DB199B7"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2F322B00" w14:textId="77777777" w:rsidR="004F6CC9" w:rsidRPr="00C65559" w:rsidRDefault="004F6CC9" w:rsidP="00553040">
            <w:r w:rsidRPr="00C65559">
              <w:t>Shark1</w:t>
            </w:r>
          </w:p>
          <w:p w14:paraId="66359DAF" w14:textId="2E143E25" w:rsidR="004F6CC9" w:rsidRPr="00C65559" w:rsidRDefault="004F6CC9" w:rsidP="00553040">
            <w:r w:rsidRPr="00510B4C">
              <w:t>(from HEVC 3DV)</w:t>
            </w:r>
          </w:p>
        </w:tc>
        <w:tc>
          <w:tcPr>
            <w:tcW w:w="7195" w:type="dxa"/>
            <w:tcBorders>
              <w:top w:val="single" w:sz="4" w:space="0" w:color="auto"/>
              <w:left w:val="single" w:sz="4" w:space="0" w:color="auto"/>
              <w:bottom w:val="single" w:sz="4" w:space="0" w:color="auto"/>
              <w:right w:val="single" w:sz="4" w:space="0" w:color="auto"/>
            </w:tcBorders>
            <w:vAlign w:val="center"/>
          </w:tcPr>
          <w:p w14:paraId="31EF2029" w14:textId="77777777" w:rsidR="004F6CC9" w:rsidRPr="00C65559" w:rsidRDefault="004F6CC9" w:rsidP="00553040">
            <w:r w:rsidRPr="00C65559">
              <w:object w:dxaOrig="5391" w:dyaOrig="3034" w14:anchorId="2C6A4BE8">
                <v:shape id="_x0000_i1028" type="#_x0000_t75" style="width:351.4pt;height:197.65pt" o:ole="">
                  <v:imagedata r:id="rId23" o:title=""/>
                </v:shape>
                <o:OLEObject Type="Embed" ProgID="PBrush" ShapeID="_x0000_i1028" DrawAspect="Content" ObjectID="_1623740052" r:id="rId24"/>
              </w:object>
            </w:r>
          </w:p>
        </w:tc>
      </w:tr>
      <w:tr w:rsidR="004F6CC9" w:rsidRPr="00C65559" w14:paraId="16A337B1"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73F4DB53" w14:textId="77777777" w:rsidR="004F6CC9" w:rsidRPr="00C65559" w:rsidRDefault="004F6CC9" w:rsidP="00553040">
            <w:pPr>
              <w:rPr>
                <w:rFonts w:eastAsia="Times New Roman"/>
              </w:rPr>
            </w:pPr>
            <w:proofErr w:type="spellStart"/>
            <w:r w:rsidRPr="00C65559">
              <w:rPr>
                <w:rFonts w:eastAsia="Times New Roman"/>
              </w:rPr>
              <w:t>GlassHalf</w:t>
            </w:r>
            <w:proofErr w:type="spellEnd"/>
          </w:p>
          <w:p w14:paraId="6162CCA2" w14:textId="39D3B24D" w:rsidR="00042FED" w:rsidRPr="00C65559" w:rsidRDefault="00042FED" w:rsidP="00553040">
            <w:r w:rsidRPr="00510B4C">
              <w:t>(Blender Foundation)</w:t>
            </w:r>
          </w:p>
        </w:tc>
        <w:tc>
          <w:tcPr>
            <w:tcW w:w="7195" w:type="dxa"/>
            <w:tcBorders>
              <w:top w:val="single" w:sz="4" w:space="0" w:color="auto"/>
              <w:left w:val="single" w:sz="4" w:space="0" w:color="auto"/>
              <w:bottom w:val="single" w:sz="4" w:space="0" w:color="auto"/>
              <w:right w:val="single" w:sz="4" w:space="0" w:color="auto"/>
            </w:tcBorders>
            <w:vAlign w:val="center"/>
          </w:tcPr>
          <w:p w14:paraId="265143D0" w14:textId="77777777" w:rsidR="004F6CC9" w:rsidRPr="00C65559" w:rsidRDefault="004F6CC9" w:rsidP="00553040">
            <w:r w:rsidRPr="00C65559">
              <w:object w:dxaOrig="6120" w:dyaOrig="3437" w14:anchorId="04EEC419">
                <v:shape id="_x0000_i1029" type="#_x0000_t75" style="width:349.9pt;height:196.15pt" o:ole="">
                  <v:imagedata r:id="rId25" o:title=""/>
                </v:shape>
                <o:OLEObject Type="Embed" ProgID="PBrush" ShapeID="_x0000_i1029" DrawAspect="Content" ObjectID="_1623740053" r:id="rId26"/>
              </w:object>
            </w:r>
          </w:p>
        </w:tc>
      </w:tr>
      <w:tr w:rsidR="004F6CC9" w14:paraId="1461FE42"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3C4EDC26" w14:textId="77777777" w:rsidR="004F6CC9" w:rsidRPr="00C65559" w:rsidRDefault="004F6CC9" w:rsidP="00553040">
            <w:pPr>
              <w:rPr>
                <w:rFonts w:eastAsia="Times New Roman"/>
              </w:rPr>
            </w:pPr>
            <w:r w:rsidRPr="00C65559">
              <w:rPr>
                <w:rFonts w:eastAsia="Times New Roman"/>
              </w:rPr>
              <w:lastRenderedPageBreak/>
              <w:t>Hero</w:t>
            </w:r>
          </w:p>
          <w:p w14:paraId="0E9C2C76" w14:textId="386060F1" w:rsidR="00042FED" w:rsidRPr="00C65559" w:rsidRDefault="00042FED" w:rsidP="00553040">
            <w:pPr>
              <w:rPr>
                <w:rFonts w:eastAsia="Times New Roman"/>
              </w:rPr>
            </w:pPr>
            <w:r w:rsidRPr="00510B4C">
              <w:t>(Blender Foundation)</w:t>
            </w:r>
          </w:p>
        </w:tc>
        <w:tc>
          <w:tcPr>
            <w:tcW w:w="7195" w:type="dxa"/>
            <w:tcBorders>
              <w:top w:val="single" w:sz="4" w:space="0" w:color="auto"/>
              <w:left w:val="single" w:sz="4" w:space="0" w:color="auto"/>
              <w:bottom w:val="single" w:sz="4" w:space="0" w:color="auto"/>
              <w:right w:val="single" w:sz="4" w:space="0" w:color="auto"/>
            </w:tcBorders>
            <w:vAlign w:val="center"/>
          </w:tcPr>
          <w:p w14:paraId="18627653" w14:textId="77777777" w:rsidR="004F6CC9" w:rsidRDefault="004F6CC9" w:rsidP="00553040">
            <w:r w:rsidRPr="00C65559">
              <w:object w:dxaOrig="9977" w:dyaOrig="4174" w14:anchorId="56E5AB21">
                <v:shape id="_x0000_i1030" type="#_x0000_t75" style="width:349.9pt;height:145.5pt" o:ole="">
                  <v:imagedata r:id="rId27" o:title=""/>
                </v:shape>
                <o:OLEObject Type="Embed" ProgID="PBrush" ShapeID="_x0000_i1030" DrawAspect="Content" ObjectID="_1623740054" r:id="rId28"/>
              </w:object>
            </w:r>
          </w:p>
        </w:tc>
      </w:tr>
    </w:tbl>
    <w:p w14:paraId="0E63F4FC" w14:textId="799F370E" w:rsidR="004F6CC9" w:rsidRDefault="00C65559" w:rsidP="004F6CC9">
      <w:pPr>
        <w:rPr>
          <w:lang w:val="en-CA"/>
        </w:rPr>
      </w:pPr>
      <w:r>
        <w:rPr>
          <w:lang w:val="en-CA"/>
        </w:rPr>
        <w:t xml:space="preserve">It was recommended in JVET-O0483 </w:t>
      </w:r>
      <w:r w:rsidR="001207B8">
        <w:rPr>
          <w:lang w:val="en-CA"/>
        </w:rPr>
        <w:t>to replace the existing sequences (as follows) in class F:</w:t>
      </w:r>
    </w:p>
    <w:p w14:paraId="395292E9" w14:textId="77777777" w:rsidR="001207B8" w:rsidRPr="009E3814" w:rsidRDefault="001207B8" w:rsidP="001207B8">
      <w:pPr>
        <w:tabs>
          <w:tab w:val="clear" w:pos="360"/>
        </w:tabs>
        <w:overflowPunct/>
        <w:autoSpaceDE/>
        <w:adjustRightInd/>
        <w:spacing w:before="0"/>
        <w:jc w:val="center"/>
        <w:rPr>
          <w:rFonts w:eastAsia="Times New Roman"/>
          <w:color w:val="000000"/>
          <w:sz w:val="24"/>
          <w:szCs w:val="24"/>
        </w:rPr>
      </w:pPr>
    </w:p>
    <w:tbl>
      <w:tblPr>
        <w:tblW w:w="9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35"/>
        <w:gridCol w:w="1980"/>
        <w:gridCol w:w="2610"/>
        <w:gridCol w:w="1890"/>
        <w:gridCol w:w="1450"/>
      </w:tblGrid>
      <w:tr w:rsidR="00A33536" w:rsidRPr="009E3814" w14:paraId="3D5672C2" w14:textId="77777777" w:rsidTr="00A33536">
        <w:trPr>
          <w:trHeight w:val="431"/>
          <w:jc w:val="center"/>
        </w:trPr>
        <w:tc>
          <w:tcPr>
            <w:tcW w:w="1435" w:type="dxa"/>
            <w:tcMar>
              <w:top w:w="0" w:type="dxa"/>
              <w:left w:w="108" w:type="dxa"/>
              <w:bottom w:w="0" w:type="dxa"/>
              <w:right w:w="108" w:type="dxa"/>
            </w:tcMar>
            <w:hideMark/>
          </w:tcPr>
          <w:p w14:paraId="2FDAD65A"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Category</w:t>
            </w:r>
          </w:p>
        </w:tc>
        <w:tc>
          <w:tcPr>
            <w:tcW w:w="1980" w:type="dxa"/>
            <w:tcMar>
              <w:top w:w="0" w:type="dxa"/>
              <w:left w:w="108" w:type="dxa"/>
              <w:bottom w:w="0" w:type="dxa"/>
              <w:right w:w="108" w:type="dxa"/>
            </w:tcMar>
            <w:hideMark/>
          </w:tcPr>
          <w:p w14:paraId="795E0F23"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Resolution</w:t>
            </w:r>
          </w:p>
        </w:tc>
        <w:tc>
          <w:tcPr>
            <w:tcW w:w="2610" w:type="dxa"/>
            <w:tcMar>
              <w:top w:w="0" w:type="dxa"/>
              <w:left w:w="108" w:type="dxa"/>
              <w:bottom w:w="0" w:type="dxa"/>
              <w:right w:w="108" w:type="dxa"/>
            </w:tcMar>
            <w:hideMark/>
          </w:tcPr>
          <w:p w14:paraId="2877A6C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Sequence name</w:t>
            </w:r>
          </w:p>
        </w:tc>
        <w:tc>
          <w:tcPr>
            <w:tcW w:w="1890" w:type="dxa"/>
            <w:tcMar>
              <w:top w:w="0" w:type="dxa"/>
              <w:left w:w="108" w:type="dxa"/>
              <w:bottom w:w="0" w:type="dxa"/>
              <w:right w:w="108" w:type="dxa"/>
            </w:tcMar>
            <w:hideMark/>
          </w:tcPr>
          <w:p w14:paraId="11450977"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Fps</w:t>
            </w:r>
          </w:p>
        </w:tc>
        <w:tc>
          <w:tcPr>
            <w:tcW w:w="1450" w:type="dxa"/>
          </w:tcPr>
          <w:p w14:paraId="2088DB6C"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r w:rsidRPr="009E3814">
              <w:rPr>
                <w:rFonts w:eastAsia="Times New Roman"/>
                <w:szCs w:val="22"/>
                <w:lang w:val="en-CA"/>
              </w:rPr>
              <w:t>No. of Frames</w:t>
            </w:r>
          </w:p>
        </w:tc>
      </w:tr>
      <w:tr w:rsidR="009313C2" w:rsidRPr="009E3814" w14:paraId="52670EA8" w14:textId="77777777" w:rsidTr="00A33536">
        <w:trPr>
          <w:trHeight w:val="1094"/>
          <w:jc w:val="center"/>
        </w:trPr>
        <w:tc>
          <w:tcPr>
            <w:tcW w:w="1435" w:type="dxa"/>
            <w:tcMar>
              <w:top w:w="0" w:type="dxa"/>
              <w:left w:w="108" w:type="dxa"/>
              <w:bottom w:w="0" w:type="dxa"/>
              <w:right w:w="108" w:type="dxa"/>
            </w:tcMar>
            <w:hideMark/>
          </w:tcPr>
          <w:p w14:paraId="387D62FB"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Class F</w:t>
            </w:r>
          </w:p>
          <w:p w14:paraId="3D4AFD3E"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 </w:t>
            </w:r>
          </w:p>
        </w:tc>
        <w:tc>
          <w:tcPr>
            <w:tcW w:w="1980" w:type="dxa"/>
            <w:tcMar>
              <w:top w:w="0" w:type="dxa"/>
              <w:left w:w="108" w:type="dxa"/>
              <w:bottom w:w="0" w:type="dxa"/>
              <w:right w:w="108" w:type="dxa"/>
            </w:tcMar>
            <w:hideMark/>
          </w:tcPr>
          <w:p w14:paraId="00E206FF"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832x480</w:t>
            </w:r>
          </w:p>
          <w:p w14:paraId="7A332572"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1920x1080</w:t>
            </w:r>
          </w:p>
          <w:p w14:paraId="17308B3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1280x720</w:t>
            </w:r>
          </w:p>
          <w:p w14:paraId="3C5890B9"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1280x720</w:t>
            </w:r>
          </w:p>
        </w:tc>
        <w:tc>
          <w:tcPr>
            <w:tcW w:w="2610" w:type="dxa"/>
            <w:tcMar>
              <w:top w:w="0" w:type="dxa"/>
              <w:left w:w="108" w:type="dxa"/>
              <w:bottom w:w="0" w:type="dxa"/>
              <w:right w:w="108" w:type="dxa"/>
            </w:tcMar>
            <w:hideMark/>
          </w:tcPr>
          <w:p w14:paraId="2CB4CC58"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BasketballDrillText</w:t>
            </w:r>
            <w:proofErr w:type="spellEnd"/>
          </w:p>
          <w:p w14:paraId="2F101C38"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proofErr w:type="spellStart"/>
            <w:r w:rsidRPr="009E3814">
              <w:rPr>
                <w:rFonts w:eastAsia="Times New Roman"/>
                <w:szCs w:val="22"/>
                <w:lang w:val="en-CA"/>
              </w:rPr>
              <w:t>ArenaOfValor</w:t>
            </w:r>
            <w:proofErr w:type="spellEnd"/>
          </w:p>
          <w:p w14:paraId="1817586D"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SlideEditing</w:t>
            </w:r>
            <w:proofErr w:type="spellEnd"/>
          </w:p>
          <w:p w14:paraId="52A81D65"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SlideShow</w:t>
            </w:r>
            <w:proofErr w:type="spellEnd"/>
          </w:p>
        </w:tc>
        <w:tc>
          <w:tcPr>
            <w:tcW w:w="1890" w:type="dxa"/>
            <w:tcMar>
              <w:top w:w="0" w:type="dxa"/>
              <w:left w:w="108" w:type="dxa"/>
              <w:bottom w:w="0" w:type="dxa"/>
              <w:right w:w="108" w:type="dxa"/>
            </w:tcMar>
            <w:hideMark/>
          </w:tcPr>
          <w:p w14:paraId="167C96B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50</w:t>
            </w:r>
          </w:p>
          <w:p w14:paraId="44ADC676"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60</w:t>
            </w:r>
          </w:p>
          <w:p w14:paraId="59A3859E"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30</w:t>
            </w:r>
          </w:p>
          <w:p w14:paraId="7149D5B0"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20</w:t>
            </w:r>
          </w:p>
        </w:tc>
        <w:tc>
          <w:tcPr>
            <w:tcW w:w="1450" w:type="dxa"/>
          </w:tcPr>
          <w:p w14:paraId="3897B23B"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500</w:t>
            </w:r>
          </w:p>
          <w:p w14:paraId="2E9D4D7D"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600</w:t>
            </w:r>
          </w:p>
          <w:p w14:paraId="63B275E5"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300</w:t>
            </w:r>
          </w:p>
          <w:p w14:paraId="5061C8F4"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r w:rsidRPr="009E3814">
              <w:rPr>
                <w:rFonts w:eastAsia="Times New Roman"/>
                <w:szCs w:val="22"/>
                <w:lang w:val="en-CA"/>
              </w:rPr>
              <w:t>200</w:t>
            </w:r>
          </w:p>
        </w:tc>
      </w:tr>
    </w:tbl>
    <w:p w14:paraId="56AA30F3" w14:textId="06E013DC" w:rsidR="001207B8" w:rsidRPr="009E3814" w:rsidRDefault="001207B8" w:rsidP="001207B8">
      <w:pPr>
        <w:tabs>
          <w:tab w:val="clear" w:pos="360"/>
        </w:tabs>
        <w:overflowPunct/>
        <w:autoSpaceDE/>
        <w:adjustRightInd/>
        <w:spacing w:before="0"/>
        <w:jc w:val="left"/>
        <w:rPr>
          <w:rFonts w:eastAsia="Times New Roman"/>
          <w:color w:val="000000"/>
          <w:sz w:val="24"/>
          <w:szCs w:val="24"/>
        </w:rPr>
      </w:pPr>
    </w:p>
    <w:p w14:paraId="4FCDB5A9" w14:textId="43E4B8F6" w:rsidR="001207B8" w:rsidRDefault="00686038" w:rsidP="001207B8">
      <w:r>
        <w:t>w</w:t>
      </w:r>
      <w:r w:rsidR="001207B8">
        <w:t>ith the following new set of sequences:</w:t>
      </w:r>
    </w:p>
    <w:p w14:paraId="21BEFA4D" w14:textId="77777777" w:rsidR="001207B8" w:rsidRDefault="001207B8" w:rsidP="001207B8"/>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35"/>
        <w:gridCol w:w="1980"/>
        <w:gridCol w:w="2610"/>
        <w:gridCol w:w="990"/>
        <w:gridCol w:w="900"/>
        <w:gridCol w:w="1455"/>
      </w:tblGrid>
      <w:tr w:rsidR="00A33536" w:rsidRPr="00363584" w14:paraId="78F9FCF2" w14:textId="77777777" w:rsidTr="00A33536">
        <w:trPr>
          <w:trHeight w:val="431"/>
          <w:jc w:val="center"/>
        </w:trPr>
        <w:tc>
          <w:tcPr>
            <w:tcW w:w="1435" w:type="dxa"/>
            <w:tcMar>
              <w:top w:w="0" w:type="dxa"/>
              <w:left w:w="108" w:type="dxa"/>
              <w:bottom w:w="0" w:type="dxa"/>
              <w:right w:w="108" w:type="dxa"/>
            </w:tcMar>
            <w:hideMark/>
          </w:tcPr>
          <w:p w14:paraId="369510A6"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Category</w:t>
            </w:r>
          </w:p>
        </w:tc>
        <w:tc>
          <w:tcPr>
            <w:tcW w:w="1980" w:type="dxa"/>
            <w:tcMar>
              <w:top w:w="0" w:type="dxa"/>
              <w:left w:w="108" w:type="dxa"/>
              <w:bottom w:w="0" w:type="dxa"/>
              <w:right w:w="108" w:type="dxa"/>
            </w:tcMar>
            <w:hideMark/>
          </w:tcPr>
          <w:p w14:paraId="0FAC7E6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Resolution</w:t>
            </w:r>
          </w:p>
        </w:tc>
        <w:tc>
          <w:tcPr>
            <w:tcW w:w="2610" w:type="dxa"/>
            <w:tcMar>
              <w:top w:w="0" w:type="dxa"/>
              <w:left w:w="108" w:type="dxa"/>
              <w:bottom w:w="0" w:type="dxa"/>
              <w:right w:w="108" w:type="dxa"/>
            </w:tcMar>
            <w:hideMark/>
          </w:tcPr>
          <w:p w14:paraId="6779336A"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Sequence name</w:t>
            </w:r>
          </w:p>
        </w:tc>
        <w:tc>
          <w:tcPr>
            <w:tcW w:w="990" w:type="dxa"/>
          </w:tcPr>
          <w:p w14:paraId="2FB6641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bitdepth</w:t>
            </w:r>
            <w:proofErr w:type="spellEnd"/>
          </w:p>
        </w:tc>
        <w:tc>
          <w:tcPr>
            <w:tcW w:w="900" w:type="dxa"/>
            <w:tcMar>
              <w:top w:w="0" w:type="dxa"/>
              <w:left w:w="108" w:type="dxa"/>
              <w:bottom w:w="0" w:type="dxa"/>
              <w:right w:w="108" w:type="dxa"/>
            </w:tcMar>
            <w:hideMark/>
          </w:tcPr>
          <w:p w14:paraId="032AA67E"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Fps</w:t>
            </w:r>
          </w:p>
        </w:tc>
        <w:tc>
          <w:tcPr>
            <w:tcW w:w="1455" w:type="dxa"/>
          </w:tcPr>
          <w:p w14:paraId="1641E4FA"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No. of Frames</w:t>
            </w:r>
          </w:p>
        </w:tc>
      </w:tr>
      <w:tr w:rsidR="00A33536" w:rsidRPr="00363584" w14:paraId="3844150A" w14:textId="77777777" w:rsidTr="00A33536">
        <w:trPr>
          <w:trHeight w:val="1142"/>
          <w:jc w:val="center"/>
        </w:trPr>
        <w:tc>
          <w:tcPr>
            <w:tcW w:w="1435" w:type="dxa"/>
            <w:tcMar>
              <w:top w:w="0" w:type="dxa"/>
              <w:left w:w="108" w:type="dxa"/>
              <w:bottom w:w="0" w:type="dxa"/>
              <w:right w:w="108" w:type="dxa"/>
            </w:tcMar>
            <w:hideMark/>
          </w:tcPr>
          <w:p w14:paraId="2969D49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Class F</w:t>
            </w:r>
          </w:p>
        </w:tc>
        <w:tc>
          <w:tcPr>
            <w:tcW w:w="1980" w:type="dxa"/>
            <w:tcMar>
              <w:top w:w="0" w:type="dxa"/>
              <w:left w:w="108" w:type="dxa"/>
              <w:bottom w:w="0" w:type="dxa"/>
              <w:right w:w="108" w:type="dxa"/>
            </w:tcMar>
            <w:hideMark/>
          </w:tcPr>
          <w:p w14:paraId="5C0E58E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2D74CBBE"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74B8F23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7632138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1920x1080</w:t>
            </w:r>
          </w:p>
          <w:p w14:paraId="7A242E8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2560x1440</w:t>
            </w:r>
          </w:p>
          <w:p w14:paraId="591A076C"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3840x2160</w:t>
            </w:r>
          </w:p>
        </w:tc>
        <w:tc>
          <w:tcPr>
            <w:tcW w:w="2610" w:type="dxa"/>
            <w:tcMar>
              <w:top w:w="0" w:type="dxa"/>
              <w:left w:w="108" w:type="dxa"/>
              <w:bottom w:w="0" w:type="dxa"/>
              <w:right w:w="108" w:type="dxa"/>
            </w:tcMar>
            <w:hideMark/>
          </w:tcPr>
          <w:p w14:paraId="569BA95A" w14:textId="77777777" w:rsidR="001207B8" w:rsidRPr="00363584" w:rsidRDefault="001207B8" w:rsidP="00553040">
            <w:pPr>
              <w:tabs>
                <w:tab w:val="clear" w:pos="360"/>
              </w:tabs>
              <w:overflowPunct/>
              <w:autoSpaceDE/>
              <w:adjustRightInd/>
              <w:spacing w:before="0"/>
              <w:jc w:val="left"/>
              <w:rPr>
                <w:rFonts w:eastAsia="Times New Roman"/>
                <w:szCs w:val="22"/>
              </w:rPr>
            </w:pPr>
            <w:proofErr w:type="spellStart"/>
            <w:r w:rsidRPr="00363584">
              <w:rPr>
                <w:rFonts w:eastAsia="Times New Roman"/>
                <w:szCs w:val="22"/>
                <w:lang w:val="en-CA"/>
              </w:rPr>
              <w:t>FlyingGraphics</w:t>
            </w:r>
            <w:proofErr w:type="spellEnd"/>
          </w:p>
          <w:p w14:paraId="2CBCC9D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Desktop</w:t>
            </w:r>
          </w:p>
          <w:p w14:paraId="61984FBD"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ChineseEditing</w:t>
            </w:r>
            <w:proofErr w:type="spellEnd"/>
          </w:p>
          <w:p w14:paraId="2B37F18F"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ArenaOfValor</w:t>
            </w:r>
            <w:proofErr w:type="spellEnd"/>
          </w:p>
          <w:p w14:paraId="1C3AC40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MissionControlClip2</w:t>
            </w:r>
          </w:p>
          <w:p w14:paraId="157E3807" w14:textId="77777777" w:rsidR="001207B8" w:rsidRPr="00363584" w:rsidRDefault="001207B8" w:rsidP="00553040">
            <w:pPr>
              <w:tabs>
                <w:tab w:val="clear" w:pos="360"/>
              </w:tabs>
              <w:overflowPunct/>
              <w:autoSpaceDE/>
              <w:adjustRightInd/>
              <w:spacing w:before="0"/>
              <w:jc w:val="left"/>
              <w:rPr>
                <w:rFonts w:eastAsia="Times New Roman"/>
                <w:szCs w:val="22"/>
              </w:rPr>
            </w:pPr>
            <w:proofErr w:type="spellStart"/>
            <w:r w:rsidRPr="00363584">
              <w:rPr>
                <w:rFonts w:eastAsia="Times New Roman"/>
                <w:szCs w:val="22"/>
                <w:lang w:val="en-CA"/>
              </w:rPr>
              <w:t>GlassHalf</w:t>
            </w:r>
            <w:proofErr w:type="spellEnd"/>
          </w:p>
        </w:tc>
        <w:tc>
          <w:tcPr>
            <w:tcW w:w="990" w:type="dxa"/>
          </w:tcPr>
          <w:p w14:paraId="263819F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51490620"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797CDAF4"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45E8C0F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0D3FCD87"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63BC68F1"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10</w:t>
            </w:r>
          </w:p>
        </w:tc>
        <w:tc>
          <w:tcPr>
            <w:tcW w:w="900" w:type="dxa"/>
            <w:tcMar>
              <w:top w:w="0" w:type="dxa"/>
              <w:left w:w="108" w:type="dxa"/>
              <w:bottom w:w="0" w:type="dxa"/>
              <w:right w:w="108" w:type="dxa"/>
            </w:tcMar>
            <w:hideMark/>
          </w:tcPr>
          <w:p w14:paraId="4E12C888"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41A3E13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47041D0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03DB514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w:t>
            </w:r>
          </w:p>
          <w:p w14:paraId="0FCA6E5C"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60</w:t>
            </w:r>
          </w:p>
          <w:p w14:paraId="63F8772B"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24</w:t>
            </w:r>
          </w:p>
        </w:tc>
        <w:tc>
          <w:tcPr>
            <w:tcW w:w="1455" w:type="dxa"/>
          </w:tcPr>
          <w:p w14:paraId="4E008BD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300</w:t>
            </w:r>
          </w:p>
          <w:p w14:paraId="0602253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600</w:t>
            </w:r>
          </w:p>
          <w:p w14:paraId="1B5B05A7"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600</w:t>
            </w:r>
          </w:p>
          <w:p w14:paraId="0DF49A82"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600</w:t>
            </w:r>
          </w:p>
          <w:p w14:paraId="7BD8219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600</w:t>
            </w:r>
          </w:p>
          <w:p w14:paraId="2D8DE983"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rPr>
              <w:t>240</w:t>
            </w:r>
          </w:p>
        </w:tc>
      </w:tr>
    </w:tbl>
    <w:p w14:paraId="71FCE167" w14:textId="6C101DA7" w:rsidR="001207B8" w:rsidRDefault="001207B8" w:rsidP="004F6CC9">
      <w:pPr>
        <w:rPr>
          <w:lang w:val="en-CA"/>
        </w:rPr>
      </w:pPr>
    </w:p>
    <w:p w14:paraId="414E7C64" w14:textId="3B4B3C0F" w:rsidR="001207B8" w:rsidRDefault="001207B8" w:rsidP="004F6CC9">
      <w:pPr>
        <w:rPr>
          <w:lang w:val="en-CA"/>
        </w:rPr>
      </w:pPr>
      <w:r>
        <w:rPr>
          <w:lang w:val="en-CA"/>
        </w:rPr>
        <w:t>Details of the sequences and test results can be found in the contribution.</w:t>
      </w:r>
    </w:p>
    <w:p w14:paraId="11D14DF7" w14:textId="77777777" w:rsidR="004F6CC9" w:rsidRDefault="004F6CC9" w:rsidP="00043C17"/>
    <w:p w14:paraId="5F866AD5" w14:textId="77777777"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rFonts w:hint="eastAsia"/>
          <w:lang w:eastAsia="ja-JP"/>
        </w:rPr>
        <w:t>Related contributions</w:t>
      </w:r>
    </w:p>
    <w:p w14:paraId="64F98EC9" w14:textId="7A316BD7" w:rsidR="00564A5A" w:rsidRDefault="003838C5" w:rsidP="00026634">
      <w:pPr>
        <w:keepNext/>
        <w:tabs>
          <w:tab w:val="clear" w:pos="360"/>
          <w:tab w:val="clear" w:pos="1800"/>
          <w:tab w:val="clear" w:pos="2160"/>
          <w:tab w:val="clear" w:pos="2520"/>
          <w:tab w:val="clear" w:pos="2880"/>
          <w:tab w:val="clear" w:pos="3240"/>
          <w:tab w:val="clear" w:pos="3600"/>
          <w:tab w:val="clear" w:pos="3960"/>
          <w:tab w:val="clear" w:pos="4320"/>
          <w:tab w:val="left" w:pos="432"/>
        </w:tabs>
        <w:spacing w:before="240" w:after="60"/>
        <w:textAlignment w:val="auto"/>
        <w:outlineLvl w:val="1"/>
        <w:rPr>
          <w:lang w:val="en-CA"/>
        </w:rPr>
      </w:pPr>
      <w:bookmarkStart w:id="8" w:name="_Hlk510998680"/>
      <w:r>
        <w:rPr>
          <w:lang w:val="en-CA"/>
        </w:rPr>
        <w:t>I</w:t>
      </w:r>
      <w:r w:rsidR="001D1030">
        <w:rPr>
          <w:lang w:val="en-CA"/>
        </w:rPr>
        <w:t>nput documents related to AHG</w:t>
      </w:r>
      <w:r>
        <w:rPr>
          <w:lang w:val="en-CA"/>
        </w:rPr>
        <w:t>11</w:t>
      </w:r>
      <w:r w:rsidR="001D1030">
        <w:rPr>
          <w:lang w:val="en-CA"/>
        </w:rPr>
        <w:t xml:space="preserve"> are summarized as follows. </w:t>
      </w:r>
    </w:p>
    <w:p w14:paraId="55031116" w14:textId="2D244EDD" w:rsidR="005D57E3" w:rsidRPr="00564A5A" w:rsidRDefault="0082671C" w:rsidP="005D57E3">
      <w:pPr>
        <w:pStyle w:val="Heading2"/>
        <w:rPr>
          <w:lang w:val="en-CA"/>
        </w:rPr>
      </w:pPr>
      <w:r>
        <w:rPr>
          <w:lang w:eastAsia="ja-JP"/>
        </w:rPr>
        <w:t>IBC</w:t>
      </w:r>
      <w:r>
        <w:rPr>
          <w:lang w:val="en-CA"/>
        </w:rPr>
        <w:t xml:space="preserve"> </w:t>
      </w:r>
      <w:r w:rsidR="005D57E3">
        <w:rPr>
          <w:lang w:val="en-CA"/>
        </w:rPr>
        <w:t>related contributions</w:t>
      </w:r>
    </w:p>
    <w:bookmarkEnd w:id="8"/>
    <w:p w14:paraId="18396662" w14:textId="77777777" w:rsidR="00564A5A" w:rsidRDefault="00564A5A" w:rsidP="00026634">
      <w:pPr>
        <w:pStyle w:val="ListParagraph"/>
        <w:jc w:val="both"/>
        <w:rPr>
          <w:sz w:val="22"/>
        </w:rPr>
      </w:pPr>
    </w:p>
    <w:p w14:paraId="79CE8E43" w14:textId="1A656F94"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JVET-O0053, CE8-1.1: Unified MVD coding for inter and IBC</w:t>
      </w:r>
      <w:r w:rsidR="00682FAE" w:rsidRPr="00463311">
        <w:rPr>
          <w:rFonts w:eastAsia="Calibri"/>
        </w:rPr>
        <w:t xml:space="preserve">, </w:t>
      </w:r>
      <w:r w:rsidRPr="0025466C">
        <w:rPr>
          <w:rFonts w:eastAsia="Calibri"/>
        </w:rPr>
        <w:t xml:space="preserve">S.-T. Hsiang, Y.-W. Huang, S.-M. Lei (MediaTek)  </w:t>
      </w:r>
    </w:p>
    <w:p w14:paraId="4FF4D54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JVET-O0073, CE8-1.6: Dedicated IBC Buffer, J. Xu, L. Zhang, K. Zhang, H. Liu, Y. Wang (</w:t>
      </w:r>
      <w:proofErr w:type="spellStart"/>
      <w:r w:rsidRPr="0025466C">
        <w:rPr>
          <w:rFonts w:eastAsia="Calibri"/>
        </w:rPr>
        <w:t>Bytedance</w:t>
      </w:r>
      <w:proofErr w:type="spellEnd"/>
      <w:r w:rsidRPr="0025466C">
        <w:rPr>
          <w:rFonts w:eastAsia="Calibri"/>
        </w:rPr>
        <w:t xml:space="preserve">)     </w:t>
      </w:r>
    </w:p>
    <w:p w14:paraId="7EA676EE" w14:textId="7DD8AD89"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JVET-O0074, CE8-1.6-related: IBC Dedicated Buffer with 120x128 8-bit Setting, J. Xu, L. Zhang, K. Zhang, H. Liu, Y. Wang (</w:t>
      </w:r>
      <w:proofErr w:type="spellStart"/>
      <w:r w:rsidRPr="0025466C">
        <w:rPr>
          <w:rFonts w:eastAsia="Calibri"/>
        </w:rPr>
        <w:t>Bytedance</w:t>
      </w:r>
      <w:proofErr w:type="spellEnd"/>
      <w:r w:rsidRPr="0025466C">
        <w:rPr>
          <w:rFonts w:eastAsia="Calibri"/>
        </w:rPr>
        <w:t xml:space="preserve">)       </w:t>
      </w:r>
    </w:p>
    <w:p w14:paraId="532D7182"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JVET-O0078, CE8-1.7: Single HMVP table for all CUs inside the shared merge list region for IBC, S.H. Wang (PKU), X. Zheng (DJI), S.S. Wang, S.W. Ma (PKU), L. Zhang, K. Zhang, H. Liu, J. Xu, Y. Wang (</w:t>
      </w:r>
      <w:proofErr w:type="spellStart"/>
      <w:r w:rsidRPr="0025466C">
        <w:rPr>
          <w:rFonts w:eastAsia="Calibri"/>
        </w:rPr>
        <w:t>Bytedance</w:t>
      </w:r>
      <w:proofErr w:type="spellEnd"/>
      <w:r w:rsidRPr="0025466C">
        <w:rPr>
          <w:rFonts w:eastAsia="Calibri"/>
        </w:rPr>
        <w:t>), X. Xu, X. Li, G. Li, S. Liu (Tencent)</w:t>
      </w:r>
    </w:p>
    <w:p w14:paraId="70584BE0"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 xml:space="preserve">JVET-O0093, CE8-1.3: BVD coding method, J. Nam, H. Jang, J. Choi, J. Heo, J. Lim, S. Kim (LGE)            </w:t>
      </w:r>
    </w:p>
    <w:p w14:paraId="3B31F2F3"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JVET-O0114, CE8: Unified MVD and Block Vector Difference Coding (CE8-1.2), M. Salehifar, S. Paluri, S. Kim (LGE)</w:t>
      </w:r>
    </w:p>
    <w:p w14:paraId="06421EE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JVET-O0117, CE8-1.4 and CE8-1.5: Default Processing for IBC Mode, Y. Han, W.-J. Chien, M. Karczewicz (Qualcomm), J. Li, C. Lim (Panasonic), H. Jang, J. Nam, J. Lim (LGE)        </w:t>
      </w:r>
    </w:p>
    <w:p w14:paraId="3E1F3F4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JVET-O0127, CE8-related: IBC modifications, J. Li, C.S. Lim (Panasonic)        </w:t>
      </w:r>
    </w:p>
    <w:p w14:paraId="4FCBA0C5"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JVET-O0162, Non-CE8: On IBC motion vector list construction, H. Chen, H. Yang (Huawei)</w:t>
      </w:r>
    </w:p>
    <w:p w14:paraId="0EBF9C49" w14:textId="47604384"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JVET-O0248, CE8-related: Dedicated IBC reference buffer without bitstream restrictions</w:t>
      </w:r>
      <w:r w:rsidR="001D3685" w:rsidRPr="0025466C">
        <w:rPr>
          <w:rFonts w:eastAsia="Calibri"/>
        </w:rPr>
        <w:t xml:space="preserve">, </w:t>
      </w:r>
      <w:r w:rsidRPr="0025466C">
        <w:rPr>
          <w:rFonts w:eastAsia="Calibri" w:hint="eastAsia"/>
        </w:rPr>
        <w:t xml:space="preserve">H. Gao, </w:t>
      </w:r>
      <w:proofErr w:type="spellStart"/>
      <w:proofErr w:type="gramStart"/>
      <w:r w:rsidRPr="0025466C">
        <w:rPr>
          <w:rFonts w:eastAsia="Calibri" w:hint="eastAsia"/>
        </w:rPr>
        <w:t>A.Karabutov</w:t>
      </w:r>
      <w:proofErr w:type="spellEnd"/>
      <w:proofErr w:type="gramEnd"/>
      <w:r w:rsidRPr="0025466C">
        <w:rPr>
          <w:rFonts w:eastAsia="Calibri" w:hint="eastAsia"/>
        </w:rPr>
        <w:t xml:space="preserve">, S. Esenlik, S. Ikonin, B. Wang, A. M. Kotra, E. Alshina (Huawei), ,         </w:t>
      </w:r>
    </w:p>
    <w:p w14:paraId="67DB4EF2"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JVET-O0258, Non-CE8: Adaptive single/dual tree with IBC simplification</w:t>
      </w:r>
      <w:r w:rsidRPr="00463311">
        <w:rPr>
          <w:rFonts w:ascii="微软雅黑" w:eastAsia="微软雅黑" w:hAnsi="微软雅黑" w:cs="微软雅黑" w:hint="eastAsia"/>
        </w:rPr>
        <w:t>，</w:t>
      </w:r>
      <w:r w:rsidRPr="0025466C">
        <w:rPr>
          <w:rFonts w:eastAsia="Calibri" w:hint="eastAsia"/>
        </w:rPr>
        <w:t xml:space="preserve"> W. Zhu, J. Xu, L. Zhang (</w:t>
      </w:r>
      <w:proofErr w:type="spellStart"/>
      <w:r w:rsidRPr="0025466C">
        <w:rPr>
          <w:rFonts w:eastAsia="Calibri" w:hint="eastAsia"/>
        </w:rPr>
        <w:t>Bytedance</w:t>
      </w:r>
      <w:proofErr w:type="spellEnd"/>
      <w:r w:rsidRPr="0025466C">
        <w:rPr>
          <w:rFonts w:eastAsia="Calibri" w:hint="eastAsia"/>
        </w:rPr>
        <w:t>)</w:t>
      </w:r>
    </w:p>
    <w:p w14:paraId="3AE45F21" w14:textId="51EEDFEC"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JVET-O0325, CE8-related: Simple BVD coding scheme without adding more context</w:t>
      </w:r>
      <w:r w:rsidR="004D5FA2">
        <w:rPr>
          <w:rFonts w:eastAsia="Calibri"/>
        </w:rPr>
        <w:t xml:space="preserve">, </w:t>
      </w:r>
      <w:r w:rsidRPr="0025466C">
        <w:rPr>
          <w:rFonts w:eastAsia="Calibri"/>
        </w:rPr>
        <w:t>Y. Sun, F. Chen, L. Wang (Hikvision)</w:t>
      </w:r>
    </w:p>
    <w:p w14:paraId="662259C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JVET-O0326, CE8-related: JVET-O0325 combined with CE8 BVD coding scheme, Y. Sun, F. Chen, L. Wang (Hikvision)</w:t>
      </w:r>
    </w:p>
    <w:p w14:paraId="4EDA99CE"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JVET-O0327, CE8-related: Default filling method for IBC mode, S. Ye, Y. Sun, F. Chen, L. Wang (Hikvision)</w:t>
      </w:r>
    </w:p>
    <w:p w14:paraId="334B595D"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JVET-O0331, Non-CE8: On IBC BVP Candidate List Derivation, H. Lee, S.-C. Lim, J. Lee, J. Kang, H. Y. Kim (ETRI)</w:t>
      </w:r>
    </w:p>
    <w:p w14:paraId="1B35715F" w14:textId="54114FC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JVET-O0442, [Non-CE8] IBC prediction improvement, A. Singh, A. Konda</w:t>
      </w:r>
      <w:r w:rsidR="004D5FA2">
        <w:rPr>
          <w:rFonts w:eastAsia="Calibri"/>
        </w:rPr>
        <w:t xml:space="preserve"> </w:t>
      </w:r>
      <w:r w:rsidRPr="0025466C">
        <w:rPr>
          <w:rFonts w:eastAsia="Calibri"/>
        </w:rPr>
        <w:t>(Samsung)</w:t>
      </w:r>
    </w:p>
    <w:p w14:paraId="6C4B1975" w14:textId="02AAADE0"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JVET-O0443, [Non-CE8] Flipping of reference blocks for Intra Block Copy (IBC), A. Singh, A. Konda</w:t>
      </w:r>
      <w:r w:rsidR="00970338">
        <w:rPr>
          <w:rFonts w:eastAsia="Calibri"/>
        </w:rPr>
        <w:t xml:space="preserve"> </w:t>
      </w:r>
      <w:r w:rsidRPr="0025466C">
        <w:rPr>
          <w:rFonts w:eastAsia="Calibri"/>
        </w:rPr>
        <w:t>(Samsung)</w:t>
      </w:r>
    </w:p>
    <w:p w14:paraId="181C967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JVET-O0455, Non-CE8: On IBC merge mode, Y.-J. Chang, Y. Zhang, C.-C. Chen, W.-J. Chien, M. Karczewicz (Qualcomm)</w:t>
      </w:r>
    </w:p>
    <w:p w14:paraId="1BC4271F"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JVET-O0480, Non-CE8: On signaling of IBC block vector predictor list size, X. Xu, X. Li, S. Liu (Tencent)</w:t>
      </w:r>
    </w:p>
    <w:p w14:paraId="4F1DA155"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JVET-O0482, CE8-related: Modulo operations for IBC block vectors, X. Xu, X. Li, S. Liu (Tencent)</w:t>
      </w:r>
    </w:p>
    <w:p w14:paraId="5FBA35C0"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JVET-O0564, CE8-related: </w:t>
      </w:r>
      <w:proofErr w:type="spellStart"/>
      <w:r w:rsidRPr="0025466C">
        <w:rPr>
          <w:rFonts w:eastAsia="Calibri"/>
        </w:rPr>
        <w:t>Signalling</w:t>
      </w:r>
      <w:proofErr w:type="spellEnd"/>
      <w:r w:rsidRPr="0025466C">
        <w:rPr>
          <w:rFonts w:eastAsia="Calibri"/>
        </w:rPr>
        <w:t xml:space="preserve"> of chroma IBC prediction modes, W. Zhu, L. Zhang, J. Xu, K. Zhang (</w:t>
      </w:r>
      <w:proofErr w:type="spellStart"/>
      <w:r w:rsidRPr="0025466C">
        <w:rPr>
          <w:rFonts w:eastAsia="Calibri"/>
        </w:rPr>
        <w:t>Bytedance</w:t>
      </w:r>
      <w:proofErr w:type="spellEnd"/>
      <w:r w:rsidRPr="0025466C">
        <w:rPr>
          <w:rFonts w:eastAsia="Calibri"/>
        </w:rPr>
        <w:t>)</w:t>
      </w:r>
    </w:p>
    <w:p w14:paraId="05ACF32D"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JVET-O0565, CE8-related: Default chroma IBC mode with vertical/ horizontal copying, W. Zhu, J. Xu, L. Zhang (</w:t>
      </w:r>
      <w:proofErr w:type="spellStart"/>
      <w:r w:rsidRPr="0025466C">
        <w:rPr>
          <w:rFonts w:eastAsia="Calibri"/>
        </w:rPr>
        <w:t>Bytedance</w:t>
      </w:r>
      <w:proofErr w:type="spellEnd"/>
      <w:r w:rsidRPr="0025466C">
        <w:rPr>
          <w:rFonts w:eastAsia="Calibri"/>
        </w:rPr>
        <w:t>)</w:t>
      </w:r>
    </w:p>
    <w:p w14:paraId="56F9B27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JVET-O0568, Non-CE8: An Alternative VPDU Memory Reuse for IBC, J. Xu, L. Zhang, K. Zhang, H. Liu, Y. Wang (</w:t>
      </w:r>
      <w:proofErr w:type="spellStart"/>
      <w:r w:rsidRPr="0025466C">
        <w:rPr>
          <w:rFonts w:eastAsia="Calibri"/>
        </w:rPr>
        <w:t>Bytedance</w:t>
      </w:r>
      <w:proofErr w:type="spellEnd"/>
      <w:r w:rsidRPr="0025466C">
        <w:rPr>
          <w:rFonts w:eastAsia="Calibri"/>
        </w:rPr>
        <w:t>)</w:t>
      </w:r>
    </w:p>
    <w:p w14:paraId="443FF35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JVET-O0574, Non-CE8: Fixes of IBC BV candidate list, L. Zhang, J. Xu, K. Zhang, H. Liu, W. Zhu (</w:t>
      </w:r>
      <w:proofErr w:type="spellStart"/>
      <w:r w:rsidRPr="0025466C">
        <w:rPr>
          <w:rFonts w:eastAsia="Calibri"/>
        </w:rPr>
        <w:t>Bytedance</w:t>
      </w:r>
      <w:proofErr w:type="spellEnd"/>
      <w:r w:rsidRPr="0025466C">
        <w:rPr>
          <w:rFonts w:eastAsia="Calibri"/>
        </w:rPr>
        <w:t>)</w:t>
      </w:r>
    </w:p>
    <w:p w14:paraId="3409959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JVET-O0602, Non-CE3/Non-CE8: Remove MIP/IBC mode storage from line buffer, H.-J. </w:t>
      </w:r>
      <w:proofErr w:type="spellStart"/>
      <w:r w:rsidRPr="0025466C">
        <w:rPr>
          <w:rFonts w:eastAsia="Calibri"/>
        </w:rPr>
        <w:t>Jhu</w:t>
      </w:r>
      <w:proofErr w:type="spellEnd"/>
      <w:r w:rsidRPr="0025466C">
        <w:rPr>
          <w:rFonts w:eastAsia="Calibri"/>
        </w:rPr>
        <w:t>, Y.-W. Chen, X. Xiu, T.-C. Ma, X. Wang (</w:t>
      </w:r>
      <w:proofErr w:type="spellStart"/>
      <w:r w:rsidRPr="0025466C">
        <w:rPr>
          <w:rFonts w:eastAsia="Calibri"/>
        </w:rPr>
        <w:t>Kwai</w:t>
      </w:r>
      <w:proofErr w:type="spellEnd"/>
      <w:r w:rsidRPr="0025466C">
        <w:rPr>
          <w:rFonts w:eastAsia="Calibri"/>
        </w:rPr>
        <w:t xml:space="preserve"> Inc.)</w:t>
      </w:r>
    </w:p>
    <w:p w14:paraId="6EBCCD4B"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JVET-O0614, CE8-related: Combination of a simplified IBC mode and the palette mode in CE8-2.5, Y.-C. Sun, X. </w:t>
      </w:r>
      <w:proofErr w:type="spellStart"/>
      <w:r w:rsidRPr="0025466C">
        <w:rPr>
          <w:rFonts w:eastAsia="Calibri"/>
        </w:rPr>
        <w:t>Zuo</w:t>
      </w:r>
      <w:proofErr w:type="spellEnd"/>
      <w:r w:rsidRPr="0025466C">
        <w:rPr>
          <w:rFonts w:eastAsia="Calibri"/>
        </w:rPr>
        <w:t xml:space="preserve">, T.-S. Chang, J. Lou (Alibaba)             </w:t>
      </w:r>
    </w:p>
    <w:p w14:paraId="5C1CB7B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JVET-O0626, Non-CE8: Simplified IBC BV candidate list construction process, L. Zhang, K. Zhang, H. Liu, J. Xu, Z. Deng, N. Zhang (</w:t>
      </w:r>
      <w:proofErr w:type="spellStart"/>
      <w:r w:rsidRPr="0025466C">
        <w:rPr>
          <w:rFonts w:eastAsia="Calibri"/>
        </w:rPr>
        <w:t>Bytedance</w:t>
      </w:r>
      <w:proofErr w:type="spellEnd"/>
      <w:r w:rsidRPr="0025466C">
        <w:rPr>
          <w:rFonts w:eastAsia="Calibri"/>
        </w:rPr>
        <w:t>)</w:t>
      </w:r>
    </w:p>
    <w:p w14:paraId="0E20F74C" w14:textId="530AF74B"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JVET-O0651, Non-CE8: Intra prediction mode derivation for DM chroma block with corresponding IBC/PCM </w:t>
      </w:r>
      <w:proofErr w:type="spellStart"/>
      <w:r w:rsidRPr="0025466C">
        <w:rPr>
          <w:rFonts w:eastAsia="Calibri"/>
        </w:rPr>
        <w:t>luma</w:t>
      </w:r>
      <w:proofErr w:type="spellEnd"/>
      <w:r w:rsidRPr="0025466C">
        <w:rPr>
          <w:rFonts w:eastAsia="Calibri"/>
        </w:rPr>
        <w:t>, L. Pham Van, G. Van der Auwera, A. K. Ramasubramonian, V. Seregin, M. Karczewicz (Qualcomm)</w:t>
      </w:r>
    </w:p>
    <w:p w14:paraId="21BBD4DC"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JVET-O0661, Non-CE4/8: Simplification of CIIP on IBC mode, Y. Zhang, C.-C. Chen, Y.-J. Chang, W.-J. Chien, M. Karczewicz (Qualcomm)</w:t>
      </w:r>
    </w:p>
    <w:p w14:paraId="3DE1C2E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JVET-O0682, CE8-related: An Intra-Affine mode for screen content coding, J. Cao, Z.-R. Li, J. Wang, F. Liang (SYSU), Y.-F. Yu, Y. Liu (OPPO)</w:t>
      </w:r>
    </w:p>
    <w:p w14:paraId="1392DA9D" w14:textId="18FE0C1B" w:rsidR="00FA575C" w:rsidRPr="003E1F2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JVET-O0706, CE8-related: 4x4 sub-block based dual-tree chroma IBC block-vector derivation, H. Yang, Y. He (</w:t>
      </w:r>
      <w:proofErr w:type="spellStart"/>
      <w:r w:rsidRPr="0025466C">
        <w:rPr>
          <w:rFonts w:eastAsia="Calibri"/>
        </w:rPr>
        <w:t>InterDigital</w:t>
      </w:r>
      <w:proofErr w:type="spellEnd"/>
      <w:r w:rsidRPr="0025466C">
        <w:rPr>
          <w:rFonts w:eastAsia="Calibri"/>
        </w:rPr>
        <w:t xml:space="preserve">)      </w:t>
      </w:r>
    </w:p>
    <w:p w14:paraId="718C0E99" w14:textId="26372BAF" w:rsidR="005D57E3" w:rsidRDefault="005D57E3" w:rsidP="005D57E3">
      <w:pPr>
        <w:pStyle w:val="Heading2"/>
        <w:rPr>
          <w:lang w:val="en-CA"/>
        </w:rPr>
      </w:pPr>
      <w:r>
        <w:rPr>
          <w:lang w:eastAsia="ja-JP"/>
        </w:rPr>
        <w:t>Palette</w:t>
      </w:r>
      <w:r>
        <w:rPr>
          <w:lang w:val="en-CA"/>
        </w:rPr>
        <w:t xml:space="preserve"> related contributions</w:t>
      </w:r>
    </w:p>
    <w:p w14:paraId="4E799E1E" w14:textId="77777777" w:rsidR="007C45E5" w:rsidRPr="007C45E5" w:rsidRDefault="007C45E5" w:rsidP="00131BEA">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JVET-O0059, CE8: Palette mode with neighboring pixel copy (CE8-2.2), Y.-C. Sun, T.-S. Chang, J. Lou (Alibaba)</w:t>
      </w:r>
    </w:p>
    <w:p w14:paraId="2AB3CD46" w14:textId="77777777" w:rsidR="007C45E5" w:rsidRPr="007C45E5" w:rsidRDefault="007C45E5" w:rsidP="00EB0E8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JVET-O0071, CE8-2.3: Compound Palette Mode, W. Zhu, J. Xu, L. Zhang, K. Zhang, H. Liu, Y. Wang (</w:t>
      </w:r>
      <w:proofErr w:type="spellStart"/>
      <w:r w:rsidRPr="007C45E5">
        <w:rPr>
          <w:rFonts w:eastAsia="Calibri"/>
        </w:rPr>
        <w:t>Bytedance</w:t>
      </w:r>
      <w:proofErr w:type="spellEnd"/>
      <w:r w:rsidRPr="007C45E5">
        <w:rPr>
          <w:rFonts w:eastAsia="Calibri"/>
        </w:rPr>
        <w:t>)</w:t>
      </w:r>
    </w:p>
    <w:p w14:paraId="4ED6D13E" w14:textId="7C0D6B3C" w:rsidR="007C45E5" w:rsidRPr="007C45E5" w:rsidRDefault="007C45E5"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JVET-O0072, CE8-2.5: Combined test of CE8-2.2 and CE8-2.3, W. Zhu, J. Xu, L. Zhang, K. Zhang, H. Liu (</w:t>
      </w:r>
      <w:proofErr w:type="spellStart"/>
      <w:r w:rsidRPr="007C45E5">
        <w:rPr>
          <w:rFonts w:eastAsia="Calibri"/>
        </w:rPr>
        <w:t>Bytedance</w:t>
      </w:r>
      <w:proofErr w:type="spellEnd"/>
      <w:r w:rsidRPr="007C45E5">
        <w:rPr>
          <w:rFonts w:eastAsia="Calibri"/>
        </w:rPr>
        <w:t xml:space="preserve">), Y.-C. Sun, T.-S. Chang, J. Lou (Alibaba)     </w:t>
      </w:r>
    </w:p>
    <w:p w14:paraId="50370267" w14:textId="77777777" w:rsidR="00970338" w:rsidRPr="0025466C"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JVET-O0119, CE8-2.1: Palette mode in HEVC, Y.-H. Chao, C.-H. Hung, W.-J. Chien, V. Seregin, M. Karczewicz (Qualcomm), Y.-C. Sun, T.-S. Chang, J. Lou (Alibaba), W. Zhu, L. Zhang, J. Xu, K. Zhang, H. Liu (</w:t>
      </w:r>
      <w:proofErr w:type="spellStart"/>
      <w:r w:rsidRPr="0025466C">
        <w:rPr>
          <w:rFonts w:eastAsia="Calibri"/>
        </w:rPr>
        <w:t>Bytedance</w:t>
      </w:r>
      <w:proofErr w:type="spellEnd"/>
      <w:r w:rsidRPr="0025466C">
        <w:rPr>
          <w:rFonts w:eastAsia="Calibri"/>
        </w:rPr>
        <w:t xml:space="preserve">) </w:t>
      </w:r>
    </w:p>
    <w:p w14:paraId="6539FB04" w14:textId="64593EF1" w:rsidR="006A51AB"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JVET-O0120, CE8-2.4: Line-based CG Palette Mode, Y.-H. Chao, C.-H. Hung, W.-J. Chien, T. Hsieh, M. Karczewicz (Qualcomm)</w:t>
      </w:r>
    </w:p>
    <w:p w14:paraId="4ED08841" w14:textId="7629BF6F" w:rsidR="004D5FA2" w:rsidRPr="004D5FA2" w:rsidRDefault="004D5FA2"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 xml:space="preserve">JVET-O0282, CE8-releated: Bug Fix in CE8-2.1, C.-H. Hung, Y.-H. Chao, W.-J. Chien, V. Seregin, M. Karczewicz (Qualcomm)      </w:t>
      </w:r>
    </w:p>
    <w:p w14:paraId="56291F82" w14:textId="77777777" w:rsidR="00970338" w:rsidRPr="0025466C"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JVET-O0259, CE8-related: Palette mode with 8 bits entries</w:t>
      </w:r>
      <w:r w:rsidRPr="004D5FA2">
        <w:rPr>
          <w:rFonts w:eastAsia="Calibri" w:hint="eastAsia"/>
        </w:rPr>
        <w:t>,</w:t>
      </w:r>
      <w:r w:rsidRPr="004D5FA2">
        <w:rPr>
          <w:rFonts w:eastAsia="Calibri"/>
        </w:rPr>
        <w:t xml:space="preserve"> </w:t>
      </w:r>
      <w:r w:rsidRPr="0025466C">
        <w:rPr>
          <w:rFonts w:eastAsia="Calibri" w:hint="eastAsia"/>
        </w:rPr>
        <w:t>W. Zhu, J. Xu, L. Zhang, H.-C. Chuang (</w:t>
      </w:r>
      <w:proofErr w:type="spellStart"/>
      <w:r w:rsidRPr="0025466C">
        <w:rPr>
          <w:rFonts w:eastAsia="Calibri" w:hint="eastAsia"/>
        </w:rPr>
        <w:t>Bytedance</w:t>
      </w:r>
      <w:proofErr w:type="spellEnd"/>
      <w:r w:rsidRPr="0025466C">
        <w:rPr>
          <w:rFonts w:eastAsia="Calibri" w:hint="eastAsia"/>
        </w:rPr>
        <w:t>)</w:t>
      </w:r>
    </w:p>
    <w:p w14:paraId="1806C10F" w14:textId="603F5AE7" w:rsidR="00970338" w:rsidRPr="004D5FA2"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 xml:space="preserve">JVET-O0600, CE8-related: Palette mode excluding small blocks, H.-J. </w:t>
      </w:r>
      <w:proofErr w:type="spellStart"/>
      <w:r w:rsidRPr="004D5FA2">
        <w:rPr>
          <w:rFonts w:eastAsia="Calibri"/>
        </w:rPr>
        <w:t>Jhu</w:t>
      </w:r>
      <w:proofErr w:type="spellEnd"/>
      <w:r w:rsidRPr="004D5FA2">
        <w:rPr>
          <w:rFonts w:eastAsia="Calibri"/>
        </w:rPr>
        <w:t>, X. Xiu, Y.-W. Chen, T.-C. Ma, X. Wang (</w:t>
      </w:r>
      <w:proofErr w:type="spellStart"/>
      <w:r w:rsidRPr="004D5FA2">
        <w:rPr>
          <w:rFonts w:eastAsia="Calibri"/>
        </w:rPr>
        <w:t>Kwai</w:t>
      </w:r>
      <w:proofErr w:type="spellEnd"/>
      <w:r w:rsidRPr="004D5FA2">
        <w:rPr>
          <w:rFonts w:eastAsia="Calibri"/>
        </w:rPr>
        <w:t xml:space="preserve"> Inc.)</w:t>
      </w:r>
    </w:p>
    <w:p w14:paraId="62456A69" w14:textId="2F18EE3A" w:rsidR="005D57E3" w:rsidRDefault="005526E5" w:rsidP="005D57E3">
      <w:pPr>
        <w:pStyle w:val="Heading2"/>
        <w:rPr>
          <w:lang w:val="en-CA"/>
        </w:rPr>
      </w:pPr>
      <w:r>
        <w:rPr>
          <w:lang w:val="en-CA"/>
        </w:rPr>
        <w:t xml:space="preserve">Transform skip </w:t>
      </w:r>
      <w:r w:rsidR="005D57E3">
        <w:rPr>
          <w:lang w:val="en-CA"/>
        </w:rPr>
        <w:t>related contributions</w:t>
      </w:r>
    </w:p>
    <w:p w14:paraId="6D70EF67" w14:textId="77777777" w:rsidR="007C45E5" w:rsidRPr="0025466C" w:rsidRDefault="007C45E5"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JVET-O0081, CE8-3.2: Chroma Transform Skip, T. Tsukuba, M. Ikeda, Y. </w:t>
      </w:r>
      <w:proofErr w:type="spellStart"/>
      <w:r w:rsidRPr="0025466C">
        <w:rPr>
          <w:rFonts w:eastAsia="Calibri"/>
        </w:rPr>
        <w:t>Yagasaki</w:t>
      </w:r>
      <w:proofErr w:type="spellEnd"/>
      <w:r w:rsidRPr="0025466C">
        <w:rPr>
          <w:rFonts w:eastAsia="Calibri"/>
        </w:rPr>
        <w:t>, T. Suzuki (Sony)</w:t>
      </w:r>
    </w:p>
    <w:p w14:paraId="4737D761" w14:textId="77777777" w:rsidR="007C45E5" w:rsidRPr="0025466C" w:rsidRDefault="007C45E5"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JVET-O0097, CE8-3.1: Enable Transform Skip in CUs using ISP, S. De-Luxán-Hernández, T. Nguyen, B. Bross, H. Schwarz, D. Marpe, T. Wiegand (HHI), T.-C. Ma, X.-Y. Xiu, Y.-W. Chen, X. Wang (</w:t>
      </w:r>
      <w:proofErr w:type="spellStart"/>
      <w:r w:rsidRPr="0025466C">
        <w:rPr>
          <w:rFonts w:eastAsia="Calibri"/>
        </w:rPr>
        <w:t>Kwai</w:t>
      </w:r>
      <w:proofErr w:type="spellEnd"/>
      <w:r w:rsidRPr="0025466C">
        <w:rPr>
          <w:rFonts w:eastAsia="Calibri"/>
        </w:rPr>
        <w:t xml:space="preserve">)             </w:t>
      </w:r>
    </w:p>
    <w:p w14:paraId="719C2C99" w14:textId="0BEDF1EF" w:rsidR="001A65DC" w:rsidRPr="004D5FA2" w:rsidRDefault="00970338"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JVET-O0405, Non-CE8: Minimum Allowed QP for Transform Skip Mode, T. Nguyen, B. Bross, H. Schwarz, D. Marpe, T. Wiegand (HHI)</w:t>
      </w:r>
    </w:p>
    <w:p w14:paraId="5E28AE81" w14:textId="10DB9309" w:rsidR="00052CFF" w:rsidRDefault="00052CFF" w:rsidP="000C7814">
      <w:pPr>
        <w:pStyle w:val="Heading2"/>
      </w:pPr>
      <w:r>
        <w:t>BDPCM related contributions</w:t>
      </w:r>
    </w:p>
    <w:p w14:paraId="364DC9C1"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JVET-O0165, CE8-related: SPS flag for BDPCM. F. Henry (Orange), G. Clare (</w:t>
      </w:r>
      <w:proofErr w:type="spellStart"/>
      <w:r w:rsidRPr="0025466C">
        <w:rPr>
          <w:rFonts w:eastAsia="Calibri"/>
        </w:rPr>
        <w:t>bcom</w:t>
      </w:r>
      <w:proofErr w:type="spellEnd"/>
      <w:r w:rsidRPr="0025466C">
        <w:rPr>
          <w:rFonts w:eastAsia="Calibri"/>
        </w:rPr>
        <w:t>)</w:t>
      </w:r>
    </w:p>
    <w:p w14:paraId="6141C568"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JVET-O0166, CE8-related: BDPCM for chroma, F. Henry (Orange), G. Clare (</w:t>
      </w:r>
      <w:proofErr w:type="spellStart"/>
      <w:r w:rsidRPr="0025466C">
        <w:rPr>
          <w:rFonts w:eastAsia="Calibri"/>
        </w:rPr>
        <w:t>bcom</w:t>
      </w:r>
      <w:proofErr w:type="spellEnd"/>
      <w:r w:rsidRPr="0025466C">
        <w:rPr>
          <w:rFonts w:eastAsia="Calibri"/>
        </w:rPr>
        <w:t>)</w:t>
      </w:r>
    </w:p>
    <w:p w14:paraId="333F0DE2"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JVET-O0200, CE8-related: RDPCM intra mode mapping, maximum RDPCM block size, M. Coban, Y. Han, M. Karczewicz (Qualcomm)</w:t>
      </w:r>
    </w:p>
    <w:p w14:paraId="15046E8C" w14:textId="761C6DF4" w:rsid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JVET-O0205, CE8-related: Improvements on BDPCM, S. Yoo, J. Choi, J. Nam, J. Heo, J. Lim, S. Kim (LGE)   </w:t>
      </w:r>
    </w:p>
    <w:p w14:paraId="3BB32F2A" w14:textId="23E8521F" w:rsidR="004D5FA2" w:rsidRPr="004D5FA2" w:rsidRDefault="004D5FA2"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hint="eastAsia"/>
        </w:rPr>
        <w:t>JVET-O0206, CE8-related: Unified condition between BDPCM and transform skip</w:t>
      </w:r>
      <w:r w:rsidRPr="004D5FA2">
        <w:rPr>
          <w:rFonts w:ascii="微软雅黑" w:eastAsia="微软雅黑" w:hAnsi="微软雅黑" w:cs="微软雅黑" w:hint="eastAsia"/>
        </w:rPr>
        <w:t>，</w:t>
      </w:r>
      <w:r w:rsidRPr="004D5FA2">
        <w:rPr>
          <w:rFonts w:eastAsia="Calibri" w:hint="eastAsia"/>
        </w:rPr>
        <w:t xml:space="preserve"> S. Yoo, J. Nam, J. Choi, J. Lim, S. Kim (LGE)   </w:t>
      </w:r>
    </w:p>
    <w:p w14:paraId="6E84BBA3" w14:textId="242B8C1B" w:rsidR="00970338" w:rsidRP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970338">
        <w:rPr>
          <w:rFonts w:eastAsia="Calibri"/>
        </w:rPr>
        <w:t>JVET-O0296, CE8-related: Intra prediction mode for BDPCM, M.-S. Chiang, O. Chubach, C.-W. Hsu, T.-D. Chuang, C.-Y. Chen, Y.-W. Huang, S.-M. Lei (MediaTek)</w:t>
      </w:r>
    </w:p>
    <w:p w14:paraId="1FBF2C37" w14:textId="5F8798FA" w:rsidR="00970338" w:rsidRP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970338">
        <w:rPr>
          <w:rFonts w:eastAsia="Calibri"/>
        </w:rPr>
        <w:t>JVET-O0315, CE8-related: Intra prediction mode alignment for BDPCM, W. Zhu, L. Zhang, J. Xu (</w:t>
      </w:r>
      <w:proofErr w:type="spellStart"/>
      <w:r w:rsidRPr="00970338">
        <w:rPr>
          <w:rFonts w:eastAsia="Calibri"/>
        </w:rPr>
        <w:t>Bytedance</w:t>
      </w:r>
      <w:proofErr w:type="spellEnd"/>
      <w:r w:rsidRPr="00970338">
        <w:rPr>
          <w:rFonts w:eastAsia="Calibri"/>
        </w:rPr>
        <w:t xml:space="preserve">)  </w:t>
      </w:r>
    </w:p>
    <w:p w14:paraId="3098B1D2"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 xml:space="preserve">JVET-O0342, Non-CE8: Unification of intra prediction mode of BDPCM block, J. Lee, J. Kang, H. Lee, S.-C. Lim, H. Y. Kim (ETRI)    </w:t>
      </w:r>
    </w:p>
    <w:p w14:paraId="6CEA8EA4" w14:textId="0E7FB84D" w:rsid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ins w:id="9" w:author="shanl(ShanLiu)" w:date="2019-07-04T10:07:00Z"/>
          <w:rFonts w:eastAsia="Calibri"/>
        </w:rPr>
      </w:pPr>
      <w:r w:rsidRPr="0025466C">
        <w:rPr>
          <w:rFonts w:eastAsia="Calibri"/>
        </w:rPr>
        <w:t>JVET-O0376, CE8-related:</w:t>
      </w:r>
      <w:r w:rsidR="00F73BCB">
        <w:rPr>
          <w:rFonts w:eastAsia="Calibri"/>
        </w:rPr>
        <w:t xml:space="preserve"> </w:t>
      </w:r>
      <w:r w:rsidRPr="0025466C">
        <w:rPr>
          <w:rFonts w:eastAsia="Calibri"/>
        </w:rPr>
        <w:t>A SPS level flag for BDPCM and JCCR</w:t>
      </w:r>
      <w:r w:rsidR="005508C3">
        <w:rPr>
          <w:rFonts w:eastAsia="Calibri"/>
        </w:rPr>
        <w:t xml:space="preserve">, </w:t>
      </w:r>
      <w:r w:rsidRPr="0025466C">
        <w:rPr>
          <w:rFonts w:eastAsia="Calibri"/>
        </w:rPr>
        <w:t>L. Xu, X. Cao, F. Chen (Hikvision)</w:t>
      </w:r>
    </w:p>
    <w:p w14:paraId="54CE2C86" w14:textId="65B1FD89" w:rsidR="00C63E03" w:rsidRPr="0025466C" w:rsidRDefault="00C63E03"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ins w:id="10" w:author="shanl(ShanLiu)" w:date="2019-07-04T10:07:00Z">
        <w:r w:rsidRPr="00C63E03">
          <w:rPr>
            <w:rFonts w:eastAsia="Calibri"/>
          </w:rPr>
          <w:t>JVET-O0463, Non-CE8: Intra prediction mode of BDPCM, D. Kim, J. Jung, G. Ko, J. Son, J. Kwak (WILUS)</w:t>
        </w:r>
      </w:ins>
      <w:bookmarkStart w:id="11" w:name="_GoBack"/>
      <w:bookmarkEnd w:id="11"/>
    </w:p>
    <w:p w14:paraId="28DD1E1D"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JVET-O0542, Non-CE8: Modified intra mode associated with BPDCM, X. Zhao, X. Li, X. Xu, S. Liu (Tencent)            </w:t>
      </w:r>
    </w:p>
    <w:p w14:paraId="52A46895" w14:textId="77777777" w:rsidR="00052CFF" w:rsidRPr="00970338" w:rsidRDefault="00052CFF" w:rsidP="00052CFF"/>
    <w:p w14:paraId="5791DE52" w14:textId="7B288FFC" w:rsidR="005526E5" w:rsidRDefault="005526E5" w:rsidP="000C7814">
      <w:pPr>
        <w:pStyle w:val="Heading2"/>
        <w:rPr>
          <w:lang w:val="en-CA"/>
        </w:rPr>
      </w:pPr>
      <w:r>
        <w:rPr>
          <w:lang w:eastAsia="ja-JP"/>
        </w:rPr>
        <w:t>Other</w:t>
      </w:r>
      <w:r>
        <w:rPr>
          <w:lang w:val="en-CA"/>
        </w:rPr>
        <w:t xml:space="preserve"> SCC tool related contributions</w:t>
      </w:r>
    </w:p>
    <w:p w14:paraId="475651FA" w14:textId="77777777" w:rsidR="004D5FA2" w:rsidRDefault="00970338"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JVET-O0121, CE8-4.2: Dual tree disabled for YUV4:4:4 format, Y.-H. Chao, C.-H. Hung, H. Wang, W.-J. Chien, V. Seregin, M. Karczewicz (Qualcomm)     </w:t>
      </w:r>
    </w:p>
    <w:p w14:paraId="763D7A85" w14:textId="3DCFDE34" w:rsidR="00970338" w:rsidRPr="004D5FA2"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JVET-O0563, Non-CE8: disabling TPM blending, W. Zhu, L. Zhang, J. Xu, K. Zhang (</w:t>
      </w:r>
      <w:proofErr w:type="spellStart"/>
      <w:r w:rsidRPr="004D5FA2">
        <w:rPr>
          <w:rFonts w:eastAsia="Calibri"/>
        </w:rPr>
        <w:t>Bytedance</w:t>
      </w:r>
      <w:proofErr w:type="spellEnd"/>
      <w:r w:rsidRPr="004D5FA2">
        <w:rPr>
          <w:rFonts w:eastAsia="Calibri"/>
        </w:rPr>
        <w:t xml:space="preserve">)          </w:t>
      </w:r>
      <w:r w:rsidR="00970338" w:rsidRPr="004D5FA2">
        <w:rPr>
          <w:rFonts w:eastAsia="Calibri"/>
        </w:rPr>
        <w:t xml:space="preserve">  </w:t>
      </w:r>
    </w:p>
    <w:p w14:paraId="0C11BDF2" w14:textId="77777777" w:rsidR="00970338" w:rsidRPr="0025466C" w:rsidRDefault="00970338"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JVET-O0597, CE3/8-related: On signaling of PDPC enabling/disabling flag in SPS, X. Xiu, Y.-W. Chen, T.-C. Ma, H.-J. </w:t>
      </w:r>
      <w:proofErr w:type="spellStart"/>
      <w:r w:rsidRPr="0025466C">
        <w:rPr>
          <w:rFonts w:eastAsia="Calibri"/>
        </w:rPr>
        <w:t>Jhu</w:t>
      </w:r>
      <w:proofErr w:type="spellEnd"/>
      <w:r w:rsidRPr="0025466C">
        <w:rPr>
          <w:rFonts w:eastAsia="Calibri"/>
        </w:rPr>
        <w:t>, X. Wang (</w:t>
      </w:r>
      <w:proofErr w:type="spellStart"/>
      <w:r w:rsidRPr="0025466C">
        <w:rPr>
          <w:rFonts w:eastAsia="Calibri"/>
        </w:rPr>
        <w:t>Kwai</w:t>
      </w:r>
      <w:proofErr w:type="spellEnd"/>
      <w:r w:rsidRPr="0025466C">
        <w:rPr>
          <w:rFonts w:eastAsia="Calibri"/>
        </w:rPr>
        <w:t xml:space="preserve"> Inc.)      </w:t>
      </w:r>
    </w:p>
    <w:p w14:paraId="5F4181B3" w14:textId="77777777" w:rsidR="004D5FA2" w:rsidRPr="0025466C"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JVET-O0645, Non-CE4/8: Blending-off Switch for TPM Mode, C.-C. Chen, Y. Zhang, K. </w:t>
      </w:r>
      <w:proofErr w:type="spellStart"/>
      <w:r w:rsidRPr="0025466C">
        <w:rPr>
          <w:rFonts w:eastAsia="Calibri"/>
        </w:rPr>
        <w:t>Reuze</w:t>
      </w:r>
      <w:proofErr w:type="spellEnd"/>
      <w:r w:rsidRPr="0025466C">
        <w:rPr>
          <w:rFonts w:eastAsia="Calibri"/>
        </w:rPr>
        <w:t>, Y.-J. Chang, W.-J. Chien2, M. Karczewicz (Qualcomm)</w:t>
      </w:r>
    </w:p>
    <w:p w14:paraId="30F9CB45" w14:textId="2FABAA57" w:rsidR="005526E5" w:rsidRPr="00F705B1"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F705B1">
        <w:rPr>
          <w:rFonts w:eastAsia="Calibri"/>
        </w:rPr>
        <w:t xml:space="preserve">JVET-O0646, Non-CE4/8: Combination of Blending-off Switch (JVET-O0645) and Simplified Motion Storage (JVET-O0411) for TPM Mode, C.-C. Chen, K. </w:t>
      </w:r>
      <w:proofErr w:type="spellStart"/>
      <w:r w:rsidRPr="00F705B1">
        <w:rPr>
          <w:rFonts w:eastAsia="Calibri"/>
        </w:rPr>
        <w:t>Reuze</w:t>
      </w:r>
      <w:proofErr w:type="spellEnd"/>
      <w:r w:rsidRPr="00F705B1">
        <w:rPr>
          <w:rFonts w:eastAsia="Calibri"/>
        </w:rPr>
        <w:t>, Y. Zhang, W.-J. Chien2, M. Karczewicz (Qualcomm)</w:t>
      </w:r>
    </w:p>
    <w:p w14:paraId="6AB092FF" w14:textId="084CEB55" w:rsidR="000C7814" w:rsidRDefault="000C7814" w:rsidP="000C7814">
      <w:pPr>
        <w:pStyle w:val="Heading2"/>
        <w:rPr>
          <w:lang w:val="en-CA"/>
        </w:rPr>
      </w:pPr>
      <w:r>
        <w:rPr>
          <w:lang w:eastAsia="ja-JP"/>
        </w:rPr>
        <w:t>Test material contribution</w:t>
      </w:r>
    </w:p>
    <w:p w14:paraId="5E905DC4" w14:textId="3565A3F7" w:rsidR="00463311" w:rsidRPr="0025466C" w:rsidRDefault="00463311" w:rsidP="00BD1C14">
      <w:pPr>
        <w:numPr>
          <w:ilvl w:val="0"/>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rFonts w:eastAsia="Calibri"/>
        </w:rPr>
      </w:pPr>
      <w:r w:rsidRPr="0025466C">
        <w:rPr>
          <w:rFonts w:eastAsia="Calibri"/>
        </w:rPr>
        <w:t>JVET-O0483, AHG11: SCC test sequences for VVC</w:t>
      </w:r>
      <w:r w:rsidR="00EB0E84">
        <w:rPr>
          <w:rFonts w:eastAsia="Calibri"/>
        </w:rPr>
        <w:t xml:space="preserve"> </w:t>
      </w:r>
      <w:r w:rsidR="00EB0E84" w:rsidRPr="00EB0E84">
        <w:rPr>
          <w:rFonts w:eastAsia="Calibri"/>
        </w:rPr>
        <w:t>standardization and suggestion for class F update</w:t>
      </w:r>
      <w:r w:rsidRPr="0025466C">
        <w:rPr>
          <w:rFonts w:eastAsia="Calibri"/>
        </w:rPr>
        <w:t>, X. Xu, X. Li, S. Liu (Tencent)</w:t>
      </w:r>
      <w:ins w:id="12" w:author="shanl(ShanLiu)" w:date="2019-07-03T11:04:00Z">
        <w:r w:rsidR="00D31CF4" w:rsidRPr="00D31CF4">
          <w:rPr>
            <w:rFonts w:eastAsia="Calibri"/>
          </w:rPr>
          <w:t xml:space="preserve">, A. </w:t>
        </w:r>
        <w:proofErr w:type="spellStart"/>
        <w:r w:rsidR="00D31CF4" w:rsidRPr="00D31CF4">
          <w:rPr>
            <w:rFonts w:eastAsia="Calibri"/>
          </w:rPr>
          <w:t>Tourapis</w:t>
        </w:r>
        <w:proofErr w:type="spellEnd"/>
        <w:r w:rsidR="00D31CF4" w:rsidRPr="00D31CF4">
          <w:rPr>
            <w:rFonts w:eastAsia="Calibri"/>
          </w:rPr>
          <w:t xml:space="preserve"> (Apple), J. Xu (</w:t>
        </w:r>
        <w:proofErr w:type="spellStart"/>
        <w:r w:rsidR="00D31CF4" w:rsidRPr="00D31CF4">
          <w:rPr>
            <w:rFonts w:eastAsia="Calibri"/>
          </w:rPr>
          <w:t>ByteDance</w:t>
        </w:r>
        <w:proofErr w:type="spellEnd"/>
        <w:r w:rsidR="00D31CF4" w:rsidRPr="00D31CF4">
          <w:rPr>
            <w:rFonts w:eastAsia="Calibri"/>
          </w:rPr>
          <w:t>)</w:t>
        </w:r>
      </w:ins>
    </w:p>
    <w:p w14:paraId="0684166F" w14:textId="77777777"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textAlignment w:val="auto"/>
        <w:rPr>
          <w:lang w:val="en-CA"/>
        </w:rPr>
      </w:pPr>
      <w:r>
        <w:rPr>
          <w:lang w:val="en-CA"/>
        </w:rPr>
        <w:t>Recommendations</w:t>
      </w:r>
    </w:p>
    <w:p w14:paraId="145D4903" w14:textId="77777777" w:rsidR="00AD33C8" w:rsidRDefault="00AD33C8" w:rsidP="00AD33C8">
      <w:r>
        <w:t>The AHG recommends:</w:t>
      </w:r>
    </w:p>
    <w:p w14:paraId="59C6C3C4" w14:textId="1E61EF19" w:rsidR="00AD33C8" w:rsidRPr="007B1927" w:rsidRDefault="00AD33C8" w:rsidP="00AD33C8">
      <w:pPr>
        <w:pStyle w:val="ListParagraph"/>
        <w:numPr>
          <w:ilvl w:val="0"/>
          <w:numId w:val="12"/>
        </w:numPr>
        <w:spacing w:before="120" w:after="120"/>
        <w:jc w:val="both"/>
        <w:rPr>
          <w:sz w:val="22"/>
        </w:rPr>
      </w:pPr>
      <w:r>
        <w:rPr>
          <w:rFonts w:eastAsiaTheme="minorEastAsia" w:hint="eastAsia"/>
          <w:sz w:val="22"/>
          <w:lang w:eastAsia="ja-JP"/>
        </w:rPr>
        <w:t>To review all related contribution</w:t>
      </w:r>
      <w:r w:rsidR="006378E8">
        <w:rPr>
          <w:rFonts w:eastAsiaTheme="minorEastAsia"/>
          <w:sz w:val="22"/>
          <w:lang w:eastAsia="ja-JP"/>
        </w:rPr>
        <w:t>s</w:t>
      </w:r>
      <w:r w:rsidR="00F9186F">
        <w:rPr>
          <w:rFonts w:eastAsiaTheme="minorEastAsia"/>
          <w:sz w:val="22"/>
          <w:lang w:eastAsia="ja-JP"/>
        </w:rPr>
        <w:t>.</w:t>
      </w:r>
    </w:p>
    <w:p w14:paraId="2515378A" w14:textId="2EC32D9B" w:rsidR="006E44A8" w:rsidRDefault="006E44A8" w:rsidP="00AD33C8">
      <w:pPr>
        <w:pStyle w:val="ListParagraph"/>
        <w:numPr>
          <w:ilvl w:val="0"/>
          <w:numId w:val="12"/>
        </w:numPr>
        <w:rPr>
          <w:rFonts w:eastAsia="MS Mincho"/>
          <w:sz w:val="22"/>
          <w:lang w:eastAsia="ja-JP"/>
        </w:rPr>
      </w:pPr>
      <w:r>
        <w:rPr>
          <w:rFonts w:eastAsia="MS Mincho"/>
          <w:sz w:val="22"/>
          <w:lang w:eastAsia="ja-JP"/>
        </w:rPr>
        <w:t>To continue investigating SCC coding tool performance, complexity and interaction</w:t>
      </w:r>
      <w:r w:rsidR="00776AE5">
        <w:rPr>
          <w:rFonts w:eastAsia="MS Mincho"/>
          <w:sz w:val="22"/>
          <w:lang w:eastAsia="ja-JP"/>
        </w:rPr>
        <w:t>s between themselves and with other coding tools</w:t>
      </w:r>
      <w:r w:rsidR="00F9186F">
        <w:rPr>
          <w:rFonts w:eastAsia="MS Mincho"/>
          <w:sz w:val="22"/>
          <w:lang w:eastAsia="ja-JP"/>
        </w:rPr>
        <w:t>.</w:t>
      </w:r>
    </w:p>
    <w:p w14:paraId="7881E967" w14:textId="10B95C71" w:rsidR="00AD33C8" w:rsidRPr="00DB0F62" w:rsidRDefault="006E44A8" w:rsidP="00DB0F62">
      <w:pPr>
        <w:pStyle w:val="ListParagraph"/>
        <w:numPr>
          <w:ilvl w:val="0"/>
          <w:numId w:val="12"/>
        </w:numPr>
        <w:rPr>
          <w:rFonts w:eastAsia="MS Mincho"/>
          <w:sz w:val="22"/>
          <w:lang w:eastAsia="ja-JP"/>
        </w:rPr>
      </w:pPr>
      <w:r>
        <w:rPr>
          <w:rFonts w:eastAsia="MS Mincho" w:hint="eastAsia"/>
          <w:sz w:val="22"/>
          <w:lang w:eastAsia="ja-JP"/>
        </w:rPr>
        <w:t>T</w:t>
      </w:r>
      <w:r w:rsidRPr="007B1927">
        <w:rPr>
          <w:rFonts w:eastAsia="MS Mincho"/>
          <w:sz w:val="22"/>
          <w:lang w:eastAsia="ja-JP"/>
        </w:rPr>
        <w:t xml:space="preserve">o </w:t>
      </w:r>
      <w:r w:rsidR="00776AE5">
        <w:rPr>
          <w:rFonts w:eastAsia="MS Mincho"/>
          <w:sz w:val="22"/>
          <w:lang w:eastAsia="ja-JP"/>
        </w:rPr>
        <w:t xml:space="preserve">continue </w:t>
      </w:r>
      <w:r>
        <w:rPr>
          <w:rFonts w:eastAsia="MS Mincho"/>
          <w:sz w:val="22"/>
          <w:lang w:eastAsia="ja-JP"/>
        </w:rPr>
        <w:t>evaluat</w:t>
      </w:r>
      <w:r w:rsidR="00776AE5">
        <w:rPr>
          <w:rFonts w:eastAsia="MS Mincho"/>
          <w:sz w:val="22"/>
          <w:lang w:eastAsia="ja-JP"/>
        </w:rPr>
        <w:t>ing</w:t>
      </w:r>
      <w:r>
        <w:rPr>
          <w:rFonts w:eastAsia="MS Mincho"/>
          <w:sz w:val="22"/>
          <w:lang w:eastAsia="ja-JP"/>
        </w:rPr>
        <w:t xml:space="preserve"> new test materials</w:t>
      </w:r>
      <w:r w:rsidR="00F9186F">
        <w:rPr>
          <w:rFonts w:eastAsia="MS Mincho"/>
          <w:sz w:val="22"/>
          <w:lang w:eastAsia="ja-JP"/>
        </w:rPr>
        <w:t>.</w:t>
      </w:r>
    </w:p>
    <w:sectPr w:rsidR="00AD33C8" w:rsidRPr="00DB0F62"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00B8A3" w14:textId="77777777" w:rsidR="00A42EA4" w:rsidRDefault="00A42EA4">
      <w:r>
        <w:separator/>
      </w:r>
    </w:p>
  </w:endnote>
  <w:endnote w:type="continuationSeparator" w:id="0">
    <w:p w14:paraId="49652024" w14:textId="77777777" w:rsidR="00A42EA4" w:rsidRDefault="00A42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017D93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C2B80">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3" w:author="shanl(ShanLiu)" w:date="2019-07-04T10:07:00Z">
      <w:r w:rsidR="00C63E03">
        <w:rPr>
          <w:rStyle w:val="PageNumber"/>
          <w:noProof/>
        </w:rPr>
        <w:t>2019-07-03</w:t>
      </w:r>
    </w:ins>
    <w:del w:id="14" w:author="shanl(ShanLiu)" w:date="2019-07-04T10:07:00Z">
      <w:r w:rsidR="002A207A" w:rsidDel="00C63E03">
        <w:rPr>
          <w:rStyle w:val="PageNumber"/>
          <w:noProof/>
        </w:rPr>
        <w:delText>2019-06-29</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94077D" w14:textId="77777777" w:rsidR="00A42EA4" w:rsidRDefault="00A42EA4">
      <w:r>
        <w:separator/>
      </w:r>
    </w:p>
  </w:footnote>
  <w:footnote w:type="continuationSeparator" w:id="0">
    <w:p w14:paraId="7C4238AE" w14:textId="77777777" w:rsidR="00A42EA4" w:rsidRDefault="00A42E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410D6"/>
    <w:multiLevelType w:val="hybridMultilevel"/>
    <w:tmpl w:val="B748B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56F8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C752652"/>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520645"/>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473433"/>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9F6C8B"/>
    <w:multiLevelType w:val="hybridMultilevel"/>
    <w:tmpl w:val="B8F62D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E35322"/>
    <w:multiLevelType w:val="hybridMultilevel"/>
    <w:tmpl w:val="0898F99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844DF4"/>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660911"/>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2D364CA"/>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A6E2F32"/>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AF856D9"/>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C064275"/>
    <w:multiLevelType w:val="hybridMultilevel"/>
    <w:tmpl w:val="A8DA2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6742C0"/>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2565A5B"/>
    <w:multiLevelType w:val="hybridMultilevel"/>
    <w:tmpl w:val="612C5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9763D"/>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46F2FF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B973E8"/>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78F53135"/>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984114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98E0578"/>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9F637F4"/>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D1723D9"/>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4"/>
  </w:num>
  <w:num w:numId="4">
    <w:abstractNumId w:val="22"/>
  </w:num>
  <w:num w:numId="5">
    <w:abstractNumId w:val="23"/>
  </w:num>
  <w:num w:numId="6">
    <w:abstractNumId w:val="11"/>
  </w:num>
  <w:num w:numId="7">
    <w:abstractNumId w:val="15"/>
  </w:num>
  <w:num w:numId="8">
    <w:abstractNumId w:val="11"/>
  </w:num>
  <w:num w:numId="9">
    <w:abstractNumId w:val="2"/>
  </w:num>
  <w:num w:numId="10">
    <w:abstractNumId w:val="9"/>
  </w:num>
  <w:num w:numId="11">
    <w:abstractNumId w:val="5"/>
  </w:num>
  <w:num w:numId="12">
    <w:abstractNumId w:val="1"/>
  </w:num>
  <w:num w:numId="13">
    <w:abstractNumId w:val="13"/>
  </w:num>
  <w:num w:numId="14">
    <w:abstractNumId w:val="12"/>
  </w:num>
  <w:num w:numId="15">
    <w:abstractNumId w:val="12"/>
  </w:num>
  <w:num w:numId="16">
    <w:abstractNumId w:val="25"/>
  </w:num>
  <w:num w:numId="17">
    <w:abstractNumId w:val="7"/>
  </w:num>
  <w:num w:numId="18">
    <w:abstractNumId w:val="20"/>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30"/>
  </w:num>
  <w:num w:numId="22">
    <w:abstractNumId w:val="3"/>
  </w:num>
  <w:num w:numId="23">
    <w:abstractNumId w:val="14"/>
  </w:num>
  <w:num w:numId="24">
    <w:abstractNumId w:val="4"/>
  </w:num>
  <w:num w:numId="25">
    <w:abstractNumId w:val="21"/>
  </w:num>
  <w:num w:numId="26">
    <w:abstractNumId w:val="29"/>
  </w:num>
  <w:num w:numId="27">
    <w:abstractNumId w:val="8"/>
  </w:num>
  <w:num w:numId="28">
    <w:abstractNumId w:val="1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33"/>
  </w:num>
  <w:num w:numId="32">
    <w:abstractNumId w:val="26"/>
  </w:num>
  <w:num w:numId="33">
    <w:abstractNumId w:val="31"/>
  </w:num>
  <w:num w:numId="34">
    <w:abstractNumId w:val="17"/>
  </w:num>
  <w:num w:numId="35">
    <w:abstractNumId w:val="32"/>
  </w:num>
  <w:num w:numId="36">
    <w:abstractNumId w:val="34"/>
  </w:num>
  <w:num w:numId="37">
    <w:abstractNumId w:val="16"/>
  </w:num>
  <w:num w:numId="3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anl(ShanLiu)">
    <w15:presenceInfo w15:providerId="AD" w15:userId="S-1-5-21-1333135361-625243220-14044502-6183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55BE"/>
    <w:rsid w:val="00016341"/>
    <w:rsid w:val="000247C5"/>
    <w:rsid w:val="00026634"/>
    <w:rsid w:val="000308A3"/>
    <w:rsid w:val="00040278"/>
    <w:rsid w:val="00042FED"/>
    <w:rsid w:val="00043C17"/>
    <w:rsid w:val="000458BC"/>
    <w:rsid w:val="00045C41"/>
    <w:rsid w:val="00046C03"/>
    <w:rsid w:val="00052CFF"/>
    <w:rsid w:val="00065039"/>
    <w:rsid w:val="0007614F"/>
    <w:rsid w:val="00083E01"/>
    <w:rsid w:val="00087E98"/>
    <w:rsid w:val="000B0C0F"/>
    <w:rsid w:val="000B1C6B"/>
    <w:rsid w:val="000B4FF9"/>
    <w:rsid w:val="000B5C70"/>
    <w:rsid w:val="000B7C43"/>
    <w:rsid w:val="000C09AC"/>
    <w:rsid w:val="000C4C2A"/>
    <w:rsid w:val="000C7814"/>
    <w:rsid w:val="000E00F3"/>
    <w:rsid w:val="000E3810"/>
    <w:rsid w:val="000F158C"/>
    <w:rsid w:val="000F2C12"/>
    <w:rsid w:val="000F2E8F"/>
    <w:rsid w:val="00102F3D"/>
    <w:rsid w:val="00106DFB"/>
    <w:rsid w:val="00112FB0"/>
    <w:rsid w:val="001207B8"/>
    <w:rsid w:val="00124E38"/>
    <w:rsid w:val="0012580B"/>
    <w:rsid w:val="0013020B"/>
    <w:rsid w:val="00131BEA"/>
    <w:rsid w:val="00131F90"/>
    <w:rsid w:val="0013458C"/>
    <w:rsid w:val="0013526E"/>
    <w:rsid w:val="00146152"/>
    <w:rsid w:val="00151F89"/>
    <w:rsid w:val="00155526"/>
    <w:rsid w:val="00157E80"/>
    <w:rsid w:val="00171371"/>
    <w:rsid w:val="001747B6"/>
    <w:rsid w:val="00175A24"/>
    <w:rsid w:val="00185CE8"/>
    <w:rsid w:val="00187E58"/>
    <w:rsid w:val="00191A2C"/>
    <w:rsid w:val="0019332F"/>
    <w:rsid w:val="001A297E"/>
    <w:rsid w:val="001A368E"/>
    <w:rsid w:val="001A65DC"/>
    <w:rsid w:val="001A7329"/>
    <w:rsid w:val="001A792F"/>
    <w:rsid w:val="001B0E6E"/>
    <w:rsid w:val="001B4E28"/>
    <w:rsid w:val="001C3525"/>
    <w:rsid w:val="001C3AFB"/>
    <w:rsid w:val="001D1030"/>
    <w:rsid w:val="001D1BD2"/>
    <w:rsid w:val="001D3685"/>
    <w:rsid w:val="001E02BE"/>
    <w:rsid w:val="001E2395"/>
    <w:rsid w:val="001E3B37"/>
    <w:rsid w:val="001F2594"/>
    <w:rsid w:val="002043DD"/>
    <w:rsid w:val="002055A6"/>
    <w:rsid w:val="00206460"/>
    <w:rsid w:val="002069B4"/>
    <w:rsid w:val="00215DFC"/>
    <w:rsid w:val="002212DF"/>
    <w:rsid w:val="0022282A"/>
    <w:rsid w:val="00222CD4"/>
    <w:rsid w:val="00223600"/>
    <w:rsid w:val="00225016"/>
    <w:rsid w:val="002264A6"/>
    <w:rsid w:val="00227BA7"/>
    <w:rsid w:val="0023011C"/>
    <w:rsid w:val="00234279"/>
    <w:rsid w:val="002375C1"/>
    <w:rsid w:val="00244B37"/>
    <w:rsid w:val="00251FF9"/>
    <w:rsid w:val="0025466C"/>
    <w:rsid w:val="00263398"/>
    <w:rsid w:val="00266F06"/>
    <w:rsid w:val="00275BCF"/>
    <w:rsid w:val="00291E36"/>
    <w:rsid w:val="00292257"/>
    <w:rsid w:val="002A207A"/>
    <w:rsid w:val="002A43C2"/>
    <w:rsid w:val="002A54E0"/>
    <w:rsid w:val="002B1595"/>
    <w:rsid w:val="002B191D"/>
    <w:rsid w:val="002C77D9"/>
    <w:rsid w:val="002D00BE"/>
    <w:rsid w:val="002D0AF6"/>
    <w:rsid w:val="002D6A3D"/>
    <w:rsid w:val="002D7980"/>
    <w:rsid w:val="002F164D"/>
    <w:rsid w:val="002F4002"/>
    <w:rsid w:val="002F5142"/>
    <w:rsid w:val="003021BC"/>
    <w:rsid w:val="00306206"/>
    <w:rsid w:val="00317D85"/>
    <w:rsid w:val="003242F7"/>
    <w:rsid w:val="00327B61"/>
    <w:rsid w:val="00327C56"/>
    <w:rsid w:val="003315A1"/>
    <w:rsid w:val="003373EC"/>
    <w:rsid w:val="00341CC1"/>
    <w:rsid w:val="00342FF4"/>
    <w:rsid w:val="00346148"/>
    <w:rsid w:val="00356A54"/>
    <w:rsid w:val="00363584"/>
    <w:rsid w:val="003669EA"/>
    <w:rsid w:val="003706CC"/>
    <w:rsid w:val="00374425"/>
    <w:rsid w:val="00375781"/>
    <w:rsid w:val="00377710"/>
    <w:rsid w:val="003838C5"/>
    <w:rsid w:val="0039032F"/>
    <w:rsid w:val="003A2D8E"/>
    <w:rsid w:val="003A7CE6"/>
    <w:rsid w:val="003C20E4"/>
    <w:rsid w:val="003D0E06"/>
    <w:rsid w:val="003D103C"/>
    <w:rsid w:val="003D6342"/>
    <w:rsid w:val="003E1F2C"/>
    <w:rsid w:val="003E6F90"/>
    <w:rsid w:val="003E7579"/>
    <w:rsid w:val="003E7656"/>
    <w:rsid w:val="003F32E6"/>
    <w:rsid w:val="003F5D0F"/>
    <w:rsid w:val="00414101"/>
    <w:rsid w:val="004219CF"/>
    <w:rsid w:val="004234F0"/>
    <w:rsid w:val="00426976"/>
    <w:rsid w:val="00430416"/>
    <w:rsid w:val="004306F7"/>
    <w:rsid w:val="00433DDB"/>
    <w:rsid w:val="00435A29"/>
    <w:rsid w:val="0043622E"/>
    <w:rsid w:val="00437619"/>
    <w:rsid w:val="0044677B"/>
    <w:rsid w:val="00463311"/>
    <w:rsid w:val="00465A1E"/>
    <w:rsid w:val="00483405"/>
    <w:rsid w:val="00492ACE"/>
    <w:rsid w:val="00494AF5"/>
    <w:rsid w:val="004A1B75"/>
    <w:rsid w:val="004A2A63"/>
    <w:rsid w:val="004B210C"/>
    <w:rsid w:val="004B25FC"/>
    <w:rsid w:val="004B4FF6"/>
    <w:rsid w:val="004D0917"/>
    <w:rsid w:val="004D405F"/>
    <w:rsid w:val="004D5FA2"/>
    <w:rsid w:val="004D66A3"/>
    <w:rsid w:val="004E4F4F"/>
    <w:rsid w:val="004E6789"/>
    <w:rsid w:val="004F61E3"/>
    <w:rsid w:val="004F6CC9"/>
    <w:rsid w:val="00502E10"/>
    <w:rsid w:val="0051015C"/>
    <w:rsid w:val="00510B4C"/>
    <w:rsid w:val="00516CF1"/>
    <w:rsid w:val="00526270"/>
    <w:rsid w:val="00531AE9"/>
    <w:rsid w:val="00534A1D"/>
    <w:rsid w:val="005508C3"/>
    <w:rsid w:val="00550A66"/>
    <w:rsid w:val="005526E5"/>
    <w:rsid w:val="005638E8"/>
    <w:rsid w:val="00564A5A"/>
    <w:rsid w:val="005650CE"/>
    <w:rsid w:val="00565405"/>
    <w:rsid w:val="00565C9F"/>
    <w:rsid w:val="00567EC7"/>
    <w:rsid w:val="00570013"/>
    <w:rsid w:val="00570429"/>
    <w:rsid w:val="00576C7E"/>
    <w:rsid w:val="005801A2"/>
    <w:rsid w:val="00583D01"/>
    <w:rsid w:val="005952A5"/>
    <w:rsid w:val="005A33A1"/>
    <w:rsid w:val="005B150F"/>
    <w:rsid w:val="005B217D"/>
    <w:rsid w:val="005C385F"/>
    <w:rsid w:val="005C435A"/>
    <w:rsid w:val="005D57E3"/>
    <w:rsid w:val="005E1AC6"/>
    <w:rsid w:val="005F6F1B"/>
    <w:rsid w:val="00607094"/>
    <w:rsid w:val="00615995"/>
    <w:rsid w:val="00616155"/>
    <w:rsid w:val="00623E1E"/>
    <w:rsid w:val="00624B33"/>
    <w:rsid w:val="00626797"/>
    <w:rsid w:val="0063041A"/>
    <w:rsid w:val="0063086D"/>
    <w:rsid w:val="00630AA2"/>
    <w:rsid w:val="006378E8"/>
    <w:rsid w:val="006452A0"/>
    <w:rsid w:val="00646707"/>
    <w:rsid w:val="00657B75"/>
    <w:rsid w:val="00657F7E"/>
    <w:rsid w:val="00662E58"/>
    <w:rsid w:val="006637F2"/>
    <w:rsid w:val="006642A5"/>
    <w:rsid w:val="00664DCF"/>
    <w:rsid w:val="00682FAE"/>
    <w:rsid w:val="00686038"/>
    <w:rsid w:val="006A51AB"/>
    <w:rsid w:val="006B21EC"/>
    <w:rsid w:val="006B4A3D"/>
    <w:rsid w:val="006C5D39"/>
    <w:rsid w:val="006C5F6C"/>
    <w:rsid w:val="006D6D9B"/>
    <w:rsid w:val="006E2810"/>
    <w:rsid w:val="006E44A8"/>
    <w:rsid w:val="006E5417"/>
    <w:rsid w:val="007023DE"/>
    <w:rsid w:val="007128D4"/>
    <w:rsid w:val="00712F60"/>
    <w:rsid w:val="00720E3B"/>
    <w:rsid w:val="0073031F"/>
    <w:rsid w:val="0074393F"/>
    <w:rsid w:val="00745F6B"/>
    <w:rsid w:val="0075585E"/>
    <w:rsid w:val="00770571"/>
    <w:rsid w:val="007768FF"/>
    <w:rsid w:val="00776AE5"/>
    <w:rsid w:val="007824D3"/>
    <w:rsid w:val="00784AAD"/>
    <w:rsid w:val="00796EE3"/>
    <w:rsid w:val="007A5A7D"/>
    <w:rsid w:val="007A7D29"/>
    <w:rsid w:val="007B4AB8"/>
    <w:rsid w:val="007B5875"/>
    <w:rsid w:val="007C2B80"/>
    <w:rsid w:val="007C45E5"/>
    <w:rsid w:val="007D1181"/>
    <w:rsid w:val="007D15E4"/>
    <w:rsid w:val="007E005F"/>
    <w:rsid w:val="007E01A3"/>
    <w:rsid w:val="007F1F8B"/>
    <w:rsid w:val="007F3D7F"/>
    <w:rsid w:val="007F4084"/>
    <w:rsid w:val="007F67A1"/>
    <w:rsid w:val="00802F6C"/>
    <w:rsid w:val="00807D78"/>
    <w:rsid w:val="00811C05"/>
    <w:rsid w:val="00813542"/>
    <w:rsid w:val="0081356A"/>
    <w:rsid w:val="00817AD3"/>
    <w:rsid w:val="008206C8"/>
    <w:rsid w:val="008240B8"/>
    <w:rsid w:val="0082671C"/>
    <w:rsid w:val="008469EE"/>
    <w:rsid w:val="008541AA"/>
    <w:rsid w:val="00860F8C"/>
    <w:rsid w:val="008619F0"/>
    <w:rsid w:val="00861F54"/>
    <w:rsid w:val="0086387C"/>
    <w:rsid w:val="00874A6C"/>
    <w:rsid w:val="00876C65"/>
    <w:rsid w:val="0088384C"/>
    <w:rsid w:val="0088613A"/>
    <w:rsid w:val="00896486"/>
    <w:rsid w:val="008A4B4C"/>
    <w:rsid w:val="008B6DD7"/>
    <w:rsid w:val="008C239F"/>
    <w:rsid w:val="008E3B79"/>
    <w:rsid w:val="008E480C"/>
    <w:rsid w:val="00903F0B"/>
    <w:rsid w:val="00906D73"/>
    <w:rsid w:val="00907757"/>
    <w:rsid w:val="009212B0"/>
    <w:rsid w:val="00921FA1"/>
    <w:rsid w:val="009234A5"/>
    <w:rsid w:val="009313C2"/>
    <w:rsid w:val="00933453"/>
    <w:rsid w:val="009336F7"/>
    <w:rsid w:val="0093636C"/>
    <w:rsid w:val="009374A7"/>
    <w:rsid w:val="00955E23"/>
    <w:rsid w:val="00955F6D"/>
    <w:rsid w:val="00965BCB"/>
    <w:rsid w:val="00966A91"/>
    <w:rsid w:val="00970338"/>
    <w:rsid w:val="00977C16"/>
    <w:rsid w:val="0098551D"/>
    <w:rsid w:val="009942BE"/>
    <w:rsid w:val="0099518F"/>
    <w:rsid w:val="009A523D"/>
    <w:rsid w:val="009A7F3F"/>
    <w:rsid w:val="009B02A1"/>
    <w:rsid w:val="009B2C8A"/>
    <w:rsid w:val="009B74DB"/>
    <w:rsid w:val="009C3148"/>
    <w:rsid w:val="009C3818"/>
    <w:rsid w:val="009D7CE6"/>
    <w:rsid w:val="009E0DDA"/>
    <w:rsid w:val="009E131B"/>
    <w:rsid w:val="009E3814"/>
    <w:rsid w:val="009F496B"/>
    <w:rsid w:val="00A01439"/>
    <w:rsid w:val="00A02E61"/>
    <w:rsid w:val="00A05CFF"/>
    <w:rsid w:val="00A13048"/>
    <w:rsid w:val="00A33536"/>
    <w:rsid w:val="00A342C1"/>
    <w:rsid w:val="00A42EA4"/>
    <w:rsid w:val="00A46843"/>
    <w:rsid w:val="00A47FA7"/>
    <w:rsid w:val="00A557B2"/>
    <w:rsid w:val="00A56B97"/>
    <w:rsid w:val="00A6093D"/>
    <w:rsid w:val="00A73491"/>
    <w:rsid w:val="00A767DC"/>
    <w:rsid w:val="00A76A6D"/>
    <w:rsid w:val="00A83253"/>
    <w:rsid w:val="00A939A6"/>
    <w:rsid w:val="00A93DD3"/>
    <w:rsid w:val="00AA6E84"/>
    <w:rsid w:val="00AB1A1C"/>
    <w:rsid w:val="00AB442C"/>
    <w:rsid w:val="00AB5C17"/>
    <w:rsid w:val="00AC0D27"/>
    <w:rsid w:val="00AC3F0B"/>
    <w:rsid w:val="00AC60FC"/>
    <w:rsid w:val="00AD05A8"/>
    <w:rsid w:val="00AD33C8"/>
    <w:rsid w:val="00AD6383"/>
    <w:rsid w:val="00AE15CD"/>
    <w:rsid w:val="00AE341B"/>
    <w:rsid w:val="00B00E6A"/>
    <w:rsid w:val="00B03E6E"/>
    <w:rsid w:val="00B04D6B"/>
    <w:rsid w:val="00B07396"/>
    <w:rsid w:val="00B07CA7"/>
    <w:rsid w:val="00B117DC"/>
    <w:rsid w:val="00B1279A"/>
    <w:rsid w:val="00B2323E"/>
    <w:rsid w:val="00B25620"/>
    <w:rsid w:val="00B4194A"/>
    <w:rsid w:val="00B42E2C"/>
    <w:rsid w:val="00B437E8"/>
    <w:rsid w:val="00B43A8E"/>
    <w:rsid w:val="00B47AC5"/>
    <w:rsid w:val="00B5222E"/>
    <w:rsid w:val="00B52937"/>
    <w:rsid w:val="00B53179"/>
    <w:rsid w:val="00B556F0"/>
    <w:rsid w:val="00B600CD"/>
    <w:rsid w:val="00B61C96"/>
    <w:rsid w:val="00B73A2A"/>
    <w:rsid w:val="00B75A51"/>
    <w:rsid w:val="00B827C6"/>
    <w:rsid w:val="00B8348A"/>
    <w:rsid w:val="00B94B06"/>
    <w:rsid w:val="00B94C28"/>
    <w:rsid w:val="00BC0A35"/>
    <w:rsid w:val="00BC10BA"/>
    <w:rsid w:val="00BC5AFD"/>
    <w:rsid w:val="00BD1C14"/>
    <w:rsid w:val="00BF30AB"/>
    <w:rsid w:val="00BF524B"/>
    <w:rsid w:val="00BF5737"/>
    <w:rsid w:val="00C0049F"/>
    <w:rsid w:val="00C00DDE"/>
    <w:rsid w:val="00C04F43"/>
    <w:rsid w:val="00C0609D"/>
    <w:rsid w:val="00C115AB"/>
    <w:rsid w:val="00C26CCB"/>
    <w:rsid w:val="00C278DB"/>
    <w:rsid w:val="00C30249"/>
    <w:rsid w:val="00C35657"/>
    <w:rsid w:val="00C3723B"/>
    <w:rsid w:val="00C375FF"/>
    <w:rsid w:val="00C42466"/>
    <w:rsid w:val="00C51C0D"/>
    <w:rsid w:val="00C53826"/>
    <w:rsid w:val="00C56321"/>
    <w:rsid w:val="00C57FCD"/>
    <w:rsid w:val="00C60417"/>
    <w:rsid w:val="00C606C9"/>
    <w:rsid w:val="00C634C7"/>
    <w:rsid w:val="00C63E03"/>
    <w:rsid w:val="00C65559"/>
    <w:rsid w:val="00C67A87"/>
    <w:rsid w:val="00C700C3"/>
    <w:rsid w:val="00C76286"/>
    <w:rsid w:val="00C7655D"/>
    <w:rsid w:val="00C77ACB"/>
    <w:rsid w:val="00C80288"/>
    <w:rsid w:val="00C84003"/>
    <w:rsid w:val="00C87FD4"/>
    <w:rsid w:val="00C90650"/>
    <w:rsid w:val="00C97D78"/>
    <w:rsid w:val="00CC2AAE"/>
    <w:rsid w:val="00CC5A42"/>
    <w:rsid w:val="00CD012C"/>
    <w:rsid w:val="00CD018A"/>
    <w:rsid w:val="00CD02C1"/>
    <w:rsid w:val="00CD0EAB"/>
    <w:rsid w:val="00CE5E02"/>
    <w:rsid w:val="00CE78F1"/>
    <w:rsid w:val="00CF2F65"/>
    <w:rsid w:val="00CF34DB"/>
    <w:rsid w:val="00CF558F"/>
    <w:rsid w:val="00D010C0"/>
    <w:rsid w:val="00D071E1"/>
    <w:rsid w:val="00D073E2"/>
    <w:rsid w:val="00D12898"/>
    <w:rsid w:val="00D12A30"/>
    <w:rsid w:val="00D139E4"/>
    <w:rsid w:val="00D31CF4"/>
    <w:rsid w:val="00D33377"/>
    <w:rsid w:val="00D446EC"/>
    <w:rsid w:val="00D51BF0"/>
    <w:rsid w:val="00D51DE3"/>
    <w:rsid w:val="00D52143"/>
    <w:rsid w:val="00D531DB"/>
    <w:rsid w:val="00D55942"/>
    <w:rsid w:val="00D807BF"/>
    <w:rsid w:val="00D80BDD"/>
    <w:rsid w:val="00D82FCC"/>
    <w:rsid w:val="00D85C8D"/>
    <w:rsid w:val="00DA17FC"/>
    <w:rsid w:val="00DA7887"/>
    <w:rsid w:val="00DB0F62"/>
    <w:rsid w:val="00DB2C26"/>
    <w:rsid w:val="00DD02F4"/>
    <w:rsid w:val="00DD31CF"/>
    <w:rsid w:val="00DD6622"/>
    <w:rsid w:val="00DE1C7C"/>
    <w:rsid w:val="00DE6B43"/>
    <w:rsid w:val="00E07C7F"/>
    <w:rsid w:val="00E11923"/>
    <w:rsid w:val="00E155F9"/>
    <w:rsid w:val="00E262D4"/>
    <w:rsid w:val="00E303CA"/>
    <w:rsid w:val="00E3162D"/>
    <w:rsid w:val="00E36250"/>
    <w:rsid w:val="00E47F2D"/>
    <w:rsid w:val="00E51D37"/>
    <w:rsid w:val="00E524C2"/>
    <w:rsid w:val="00E54511"/>
    <w:rsid w:val="00E57E69"/>
    <w:rsid w:val="00E61DAC"/>
    <w:rsid w:val="00E64943"/>
    <w:rsid w:val="00E72B80"/>
    <w:rsid w:val="00E75FE3"/>
    <w:rsid w:val="00E86C4C"/>
    <w:rsid w:val="00E907A3"/>
    <w:rsid w:val="00E97C85"/>
    <w:rsid w:val="00EA5AE0"/>
    <w:rsid w:val="00EB0E84"/>
    <w:rsid w:val="00EB56E1"/>
    <w:rsid w:val="00EB7AB1"/>
    <w:rsid w:val="00ED1A2A"/>
    <w:rsid w:val="00EE2F9E"/>
    <w:rsid w:val="00EE3690"/>
    <w:rsid w:val="00EE5E9D"/>
    <w:rsid w:val="00EE7CD8"/>
    <w:rsid w:val="00EF27CF"/>
    <w:rsid w:val="00EF4069"/>
    <w:rsid w:val="00EF40FB"/>
    <w:rsid w:val="00EF48CC"/>
    <w:rsid w:val="00EF5DA7"/>
    <w:rsid w:val="00F00801"/>
    <w:rsid w:val="00F1693F"/>
    <w:rsid w:val="00F17E7D"/>
    <w:rsid w:val="00F219EF"/>
    <w:rsid w:val="00F2488D"/>
    <w:rsid w:val="00F24D57"/>
    <w:rsid w:val="00F32971"/>
    <w:rsid w:val="00F32B7E"/>
    <w:rsid w:val="00F50FD2"/>
    <w:rsid w:val="00F51E2B"/>
    <w:rsid w:val="00F601A0"/>
    <w:rsid w:val="00F67186"/>
    <w:rsid w:val="00F705B1"/>
    <w:rsid w:val="00F712E9"/>
    <w:rsid w:val="00F73032"/>
    <w:rsid w:val="00F73BCB"/>
    <w:rsid w:val="00F81BF7"/>
    <w:rsid w:val="00F83108"/>
    <w:rsid w:val="00F839E0"/>
    <w:rsid w:val="00F848FC"/>
    <w:rsid w:val="00F906F6"/>
    <w:rsid w:val="00F9186F"/>
    <w:rsid w:val="00F9282A"/>
    <w:rsid w:val="00F96BAD"/>
    <w:rsid w:val="00FA139D"/>
    <w:rsid w:val="00FA575C"/>
    <w:rsid w:val="00FA76AE"/>
    <w:rsid w:val="00FB0E84"/>
    <w:rsid w:val="00FB77D1"/>
    <w:rsid w:val="00FC013C"/>
    <w:rsid w:val="00FD01C2"/>
    <w:rsid w:val="00FD72AC"/>
    <w:rsid w:val="00FE27F0"/>
    <w:rsid w:val="00FE595C"/>
    <w:rsid w:val="00FF031F"/>
    <w:rsid w:val="00FF0CE3"/>
    <w:rsid w:val="00FF3F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docId w15:val="{45FB6421-F91F-4CD8-AAF7-24265A2AD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D33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customStyle="1" w:styleId="UnresolvedMention1">
    <w:name w:val="Unresolved Mention1"/>
    <w:basedOn w:val="DefaultParagraphFont"/>
    <w:uiPriority w:val="99"/>
    <w:semiHidden/>
    <w:unhideWhenUsed/>
    <w:rsid w:val="004306F7"/>
    <w:rPr>
      <w:color w:val="808080"/>
      <w:shd w:val="clear" w:color="auto" w:fill="E6E6E6"/>
    </w:rPr>
  </w:style>
  <w:style w:type="character" w:styleId="UnresolvedMention">
    <w:name w:val="Unresolved Mention"/>
    <w:basedOn w:val="DefaultParagraphFont"/>
    <w:uiPriority w:val="99"/>
    <w:semiHidden/>
    <w:unhideWhenUsed/>
    <w:rsid w:val="0063086D"/>
    <w:rPr>
      <w:color w:val="605E5C"/>
      <w:shd w:val="clear" w:color="auto" w:fill="E1DFDD"/>
    </w:rPr>
  </w:style>
  <w:style w:type="paragraph" w:styleId="Revision">
    <w:name w:val="Revision"/>
    <w:hidden/>
    <w:uiPriority w:val="99"/>
    <w:semiHidden/>
    <w:rsid w:val="00510B4C"/>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66063">
      <w:bodyDiv w:val="1"/>
      <w:marLeft w:val="0"/>
      <w:marRight w:val="0"/>
      <w:marTop w:val="0"/>
      <w:marBottom w:val="0"/>
      <w:divBdr>
        <w:top w:val="none" w:sz="0" w:space="0" w:color="auto"/>
        <w:left w:val="none" w:sz="0" w:space="0" w:color="auto"/>
        <w:bottom w:val="none" w:sz="0" w:space="0" w:color="auto"/>
        <w:right w:val="none" w:sz="0" w:space="0" w:color="auto"/>
      </w:divBdr>
    </w:div>
    <w:div w:id="140924714">
      <w:bodyDiv w:val="1"/>
      <w:marLeft w:val="0"/>
      <w:marRight w:val="0"/>
      <w:marTop w:val="0"/>
      <w:marBottom w:val="0"/>
      <w:divBdr>
        <w:top w:val="none" w:sz="0" w:space="0" w:color="auto"/>
        <w:left w:val="none" w:sz="0" w:space="0" w:color="auto"/>
        <w:bottom w:val="none" w:sz="0" w:space="0" w:color="auto"/>
        <w:right w:val="none" w:sz="0" w:space="0" w:color="auto"/>
      </w:divBdr>
    </w:div>
    <w:div w:id="194849178">
      <w:bodyDiv w:val="1"/>
      <w:marLeft w:val="0"/>
      <w:marRight w:val="0"/>
      <w:marTop w:val="0"/>
      <w:marBottom w:val="0"/>
      <w:divBdr>
        <w:top w:val="none" w:sz="0" w:space="0" w:color="auto"/>
        <w:left w:val="none" w:sz="0" w:space="0" w:color="auto"/>
        <w:bottom w:val="none" w:sz="0" w:space="0" w:color="auto"/>
        <w:right w:val="none" w:sz="0" w:space="0" w:color="auto"/>
      </w:divBdr>
    </w:div>
    <w:div w:id="233666324">
      <w:bodyDiv w:val="1"/>
      <w:marLeft w:val="0"/>
      <w:marRight w:val="0"/>
      <w:marTop w:val="0"/>
      <w:marBottom w:val="0"/>
      <w:divBdr>
        <w:top w:val="none" w:sz="0" w:space="0" w:color="auto"/>
        <w:left w:val="none" w:sz="0" w:space="0" w:color="auto"/>
        <w:bottom w:val="none" w:sz="0" w:space="0" w:color="auto"/>
        <w:right w:val="none" w:sz="0" w:space="0" w:color="auto"/>
      </w:divBdr>
    </w:div>
    <w:div w:id="296373702">
      <w:bodyDiv w:val="1"/>
      <w:marLeft w:val="0"/>
      <w:marRight w:val="0"/>
      <w:marTop w:val="0"/>
      <w:marBottom w:val="0"/>
      <w:divBdr>
        <w:top w:val="none" w:sz="0" w:space="0" w:color="auto"/>
        <w:left w:val="none" w:sz="0" w:space="0" w:color="auto"/>
        <w:bottom w:val="none" w:sz="0" w:space="0" w:color="auto"/>
        <w:right w:val="none" w:sz="0" w:space="0" w:color="auto"/>
      </w:divBdr>
    </w:div>
    <w:div w:id="304360423">
      <w:bodyDiv w:val="1"/>
      <w:marLeft w:val="0"/>
      <w:marRight w:val="0"/>
      <w:marTop w:val="0"/>
      <w:marBottom w:val="0"/>
      <w:divBdr>
        <w:top w:val="none" w:sz="0" w:space="0" w:color="auto"/>
        <w:left w:val="none" w:sz="0" w:space="0" w:color="auto"/>
        <w:bottom w:val="none" w:sz="0" w:space="0" w:color="auto"/>
        <w:right w:val="none" w:sz="0" w:space="0" w:color="auto"/>
      </w:divBdr>
    </w:div>
    <w:div w:id="356977284">
      <w:bodyDiv w:val="1"/>
      <w:marLeft w:val="0"/>
      <w:marRight w:val="0"/>
      <w:marTop w:val="0"/>
      <w:marBottom w:val="0"/>
      <w:divBdr>
        <w:top w:val="none" w:sz="0" w:space="0" w:color="auto"/>
        <w:left w:val="none" w:sz="0" w:space="0" w:color="auto"/>
        <w:bottom w:val="none" w:sz="0" w:space="0" w:color="auto"/>
        <w:right w:val="none" w:sz="0" w:space="0" w:color="auto"/>
      </w:divBdr>
    </w:div>
    <w:div w:id="432284290">
      <w:bodyDiv w:val="1"/>
      <w:marLeft w:val="0"/>
      <w:marRight w:val="0"/>
      <w:marTop w:val="0"/>
      <w:marBottom w:val="0"/>
      <w:divBdr>
        <w:top w:val="none" w:sz="0" w:space="0" w:color="auto"/>
        <w:left w:val="none" w:sz="0" w:space="0" w:color="auto"/>
        <w:bottom w:val="none" w:sz="0" w:space="0" w:color="auto"/>
        <w:right w:val="none" w:sz="0" w:space="0" w:color="auto"/>
      </w:divBdr>
    </w:div>
    <w:div w:id="437797655">
      <w:bodyDiv w:val="1"/>
      <w:marLeft w:val="0"/>
      <w:marRight w:val="0"/>
      <w:marTop w:val="0"/>
      <w:marBottom w:val="0"/>
      <w:divBdr>
        <w:top w:val="none" w:sz="0" w:space="0" w:color="auto"/>
        <w:left w:val="none" w:sz="0" w:space="0" w:color="auto"/>
        <w:bottom w:val="none" w:sz="0" w:space="0" w:color="auto"/>
        <w:right w:val="none" w:sz="0" w:space="0" w:color="auto"/>
      </w:divBdr>
    </w:div>
    <w:div w:id="467625305">
      <w:bodyDiv w:val="1"/>
      <w:marLeft w:val="150"/>
      <w:marRight w:val="150"/>
      <w:marTop w:val="150"/>
      <w:marBottom w:val="150"/>
      <w:divBdr>
        <w:top w:val="none" w:sz="0" w:space="0" w:color="auto"/>
        <w:left w:val="none" w:sz="0" w:space="0" w:color="auto"/>
        <w:bottom w:val="none" w:sz="0" w:space="0" w:color="auto"/>
        <w:right w:val="none" w:sz="0" w:space="0" w:color="auto"/>
      </w:divBdr>
    </w:div>
    <w:div w:id="566109786">
      <w:bodyDiv w:val="1"/>
      <w:marLeft w:val="0"/>
      <w:marRight w:val="0"/>
      <w:marTop w:val="0"/>
      <w:marBottom w:val="0"/>
      <w:divBdr>
        <w:top w:val="none" w:sz="0" w:space="0" w:color="auto"/>
        <w:left w:val="none" w:sz="0" w:space="0" w:color="auto"/>
        <w:bottom w:val="none" w:sz="0" w:space="0" w:color="auto"/>
        <w:right w:val="none" w:sz="0" w:space="0" w:color="auto"/>
      </w:divBdr>
    </w:div>
    <w:div w:id="610089070">
      <w:bodyDiv w:val="1"/>
      <w:marLeft w:val="0"/>
      <w:marRight w:val="0"/>
      <w:marTop w:val="0"/>
      <w:marBottom w:val="0"/>
      <w:divBdr>
        <w:top w:val="none" w:sz="0" w:space="0" w:color="auto"/>
        <w:left w:val="none" w:sz="0" w:space="0" w:color="auto"/>
        <w:bottom w:val="none" w:sz="0" w:space="0" w:color="auto"/>
        <w:right w:val="none" w:sz="0" w:space="0" w:color="auto"/>
      </w:divBdr>
    </w:div>
    <w:div w:id="689987393">
      <w:bodyDiv w:val="1"/>
      <w:marLeft w:val="0"/>
      <w:marRight w:val="0"/>
      <w:marTop w:val="0"/>
      <w:marBottom w:val="0"/>
      <w:divBdr>
        <w:top w:val="none" w:sz="0" w:space="0" w:color="auto"/>
        <w:left w:val="none" w:sz="0" w:space="0" w:color="auto"/>
        <w:bottom w:val="none" w:sz="0" w:space="0" w:color="auto"/>
        <w:right w:val="none" w:sz="0" w:space="0" w:color="auto"/>
      </w:divBdr>
    </w:div>
    <w:div w:id="691108377">
      <w:bodyDiv w:val="1"/>
      <w:marLeft w:val="0"/>
      <w:marRight w:val="0"/>
      <w:marTop w:val="0"/>
      <w:marBottom w:val="0"/>
      <w:divBdr>
        <w:top w:val="none" w:sz="0" w:space="0" w:color="auto"/>
        <w:left w:val="none" w:sz="0" w:space="0" w:color="auto"/>
        <w:bottom w:val="none" w:sz="0" w:space="0" w:color="auto"/>
        <w:right w:val="none" w:sz="0" w:space="0" w:color="auto"/>
      </w:divBdr>
    </w:div>
    <w:div w:id="696665832">
      <w:bodyDiv w:val="1"/>
      <w:marLeft w:val="0"/>
      <w:marRight w:val="0"/>
      <w:marTop w:val="0"/>
      <w:marBottom w:val="0"/>
      <w:divBdr>
        <w:top w:val="none" w:sz="0" w:space="0" w:color="auto"/>
        <w:left w:val="none" w:sz="0" w:space="0" w:color="auto"/>
        <w:bottom w:val="none" w:sz="0" w:space="0" w:color="auto"/>
        <w:right w:val="none" w:sz="0" w:space="0" w:color="auto"/>
      </w:divBdr>
    </w:div>
    <w:div w:id="739719941">
      <w:bodyDiv w:val="1"/>
      <w:marLeft w:val="0"/>
      <w:marRight w:val="0"/>
      <w:marTop w:val="0"/>
      <w:marBottom w:val="0"/>
      <w:divBdr>
        <w:top w:val="none" w:sz="0" w:space="0" w:color="auto"/>
        <w:left w:val="none" w:sz="0" w:space="0" w:color="auto"/>
        <w:bottom w:val="none" w:sz="0" w:space="0" w:color="auto"/>
        <w:right w:val="none" w:sz="0" w:space="0" w:color="auto"/>
      </w:divBdr>
    </w:div>
    <w:div w:id="782697777">
      <w:bodyDiv w:val="1"/>
      <w:marLeft w:val="0"/>
      <w:marRight w:val="0"/>
      <w:marTop w:val="0"/>
      <w:marBottom w:val="0"/>
      <w:divBdr>
        <w:top w:val="none" w:sz="0" w:space="0" w:color="auto"/>
        <w:left w:val="none" w:sz="0" w:space="0" w:color="auto"/>
        <w:bottom w:val="none" w:sz="0" w:space="0" w:color="auto"/>
        <w:right w:val="none" w:sz="0" w:space="0" w:color="auto"/>
      </w:divBdr>
    </w:div>
    <w:div w:id="973868858">
      <w:bodyDiv w:val="1"/>
      <w:marLeft w:val="0"/>
      <w:marRight w:val="0"/>
      <w:marTop w:val="0"/>
      <w:marBottom w:val="0"/>
      <w:divBdr>
        <w:top w:val="none" w:sz="0" w:space="0" w:color="auto"/>
        <w:left w:val="none" w:sz="0" w:space="0" w:color="auto"/>
        <w:bottom w:val="none" w:sz="0" w:space="0" w:color="auto"/>
        <w:right w:val="none" w:sz="0" w:space="0" w:color="auto"/>
      </w:divBdr>
    </w:div>
    <w:div w:id="1214385584">
      <w:bodyDiv w:val="1"/>
      <w:marLeft w:val="0"/>
      <w:marRight w:val="0"/>
      <w:marTop w:val="0"/>
      <w:marBottom w:val="0"/>
      <w:divBdr>
        <w:top w:val="none" w:sz="0" w:space="0" w:color="auto"/>
        <w:left w:val="none" w:sz="0" w:space="0" w:color="auto"/>
        <w:bottom w:val="none" w:sz="0" w:space="0" w:color="auto"/>
        <w:right w:val="none" w:sz="0" w:space="0" w:color="auto"/>
      </w:divBdr>
    </w:div>
    <w:div w:id="1218739337">
      <w:bodyDiv w:val="1"/>
      <w:marLeft w:val="0"/>
      <w:marRight w:val="0"/>
      <w:marTop w:val="0"/>
      <w:marBottom w:val="0"/>
      <w:divBdr>
        <w:top w:val="none" w:sz="0" w:space="0" w:color="auto"/>
        <w:left w:val="none" w:sz="0" w:space="0" w:color="auto"/>
        <w:bottom w:val="none" w:sz="0" w:space="0" w:color="auto"/>
        <w:right w:val="none" w:sz="0" w:space="0" w:color="auto"/>
      </w:divBdr>
    </w:div>
    <w:div w:id="1462503829">
      <w:bodyDiv w:val="1"/>
      <w:marLeft w:val="0"/>
      <w:marRight w:val="0"/>
      <w:marTop w:val="0"/>
      <w:marBottom w:val="0"/>
      <w:divBdr>
        <w:top w:val="none" w:sz="0" w:space="0" w:color="auto"/>
        <w:left w:val="none" w:sz="0" w:space="0" w:color="auto"/>
        <w:bottom w:val="none" w:sz="0" w:space="0" w:color="auto"/>
        <w:right w:val="none" w:sz="0" w:space="0" w:color="auto"/>
      </w:divBdr>
    </w:div>
    <w:div w:id="15749683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0095794">
      <w:bodyDiv w:val="1"/>
      <w:marLeft w:val="0"/>
      <w:marRight w:val="0"/>
      <w:marTop w:val="0"/>
      <w:marBottom w:val="0"/>
      <w:divBdr>
        <w:top w:val="none" w:sz="0" w:space="0" w:color="auto"/>
        <w:left w:val="none" w:sz="0" w:space="0" w:color="auto"/>
        <w:bottom w:val="none" w:sz="0" w:space="0" w:color="auto"/>
        <w:right w:val="none" w:sz="0" w:space="0" w:color="auto"/>
      </w:divBdr>
    </w:div>
    <w:div w:id="1905144115">
      <w:bodyDiv w:val="1"/>
      <w:marLeft w:val="0"/>
      <w:marRight w:val="0"/>
      <w:marTop w:val="0"/>
      <w:marBottom w:val="0"/>
      <w:divBdr>
        <w:top w:val="none" w:sz="0" w:space="0" w:color="auto"/>
        <w:left w:val="none" w:sz="0" w:space="0" w:color="auto"/>
        <w:bottom w:val="none" w:sz="0" w:space="0" w:color="auto"/>
        <w:right w:val="none" w:sz="0" w:space="0" w:color="auto"/>
      </w:divBdr>
    </w:div>
    <w:div w:id="1952787172">
      <w:bodyDiv w:val="1"/>
      <w:marLeft w:val="0"/>
      <w:marRight w:val="0"/>
      <w:marTop w:val="0"/>
      <w:marBottom w:val="0"/>
      <w:divBdr>
        <w:top w:val="none" w:sz="0" w:space="0" w:color="auto"/>
        <w:left w:val="none" w:sz="0" w:space="0" w:color="auto"/>
        <w:bottom w:val="none" w:sz="0" w:space="0" w:color="auto"/>
        <w:right w:val="none" w:sz="0" w:space="0" w:color="auto"/>
      </w:divBdr>
    </w:div>
    <w:div w:id="1974821412">
      <w:bodyDiv w:val="1"/>
      <w:marLeft w:val="0"/>
      <w:marRight w:val="0"/>
      <w:marTop w:val="0"/>
      <w:marBottom w:val="0"/>
      <w:divBdr>
        <w:top w:val="none" w:sz="0" w:space="0" w:color="auto"/>
        <w:left w:val="none" w:sz="0" w:space="0" w:color="auto"/>
        <w:bottom w:val="none" w:sz="0" w:space="0" w:color="auto"/>
        <w:right w:val="none" w:sz="0" w:space="0" w:color="auto"/>
      </w:divBdr>
    </w:div>
    <w:div w:id="2043359902">
      <w:bodyDiv w:val="1"/>
      <w:marLeft w:val="0"/>
      <w:marRight w:val="0"/>
      <w:marTop w:val="0"/>
      <w:marBottom w:val="0"/>
      <w:divBdr>
        <w:top w:val="none" w:sz="0" w:space="0" w:color="auto"/>
        <w:left w:val="none" w:sz="0" w:space="0" w:color="auto"/>
        <w:bottom w:val="none" w:sz="0" w:space="0" w:color="auto"/>
        <w:right w:val="none" w:sz="0" w:space="0" w:color="auto"/>
      </w:divBdr>
    </w:div>
    <w:div w:id="2073767122">
      <w:bodyDiv w:val="1"/>
      <w:marLeft w:val="0"/>
      <w:marRight w:val="0"/>
      <w:marTop w:val="0"/>
      <w:marBottom w:val="0"/>
      <w:divBdr>
        <w:top w:val="none" w:sz="0" w:space="0" w:color="auto"/>
        <w:left w:val="none" w:sz="0" w:space="0" w:color="auto"/>
        <w:bottom w:val="none" w:sz="0" w:space="0" w:color="auto"/>
        <w:right w:val="none" w:sz="0" w:space="0" w:color="auto"/>
      </w:divBdr>
    </w:div>
    <w:div w:id="2093968721">
      <w:bodyDiv w:val="1"/>
      <w:marLeft w:val="0"/>
      <w:marRight w:val="0"/>
      <w:marTop w:val="0"/>
      <w:marBottom w:val="0"/>
      <w:divBdr>
        <w:top w:val="none" w:sz="0" w:space="0" w:color="auto"/>
        <w:left w:val="none" w:sz="0" w:space="0" w:color="auto"/>
        <w:bottom w:val="none" w:sz="0" w:space="0" w:color="auto"/>
        <w:right w:val="none" w:sz="0" w:space="0" w:color="auto"/>
      </w:divBdr>
    </w:div>
    <w:div w:id="2139370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uchen.s@alibaba-inc.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alexey.filippov@huawei.com" TargetMode="External"/><Relationship Id="rId17" Type="http://schemas.openxmlformats.org/officeDocument/2006/relationships/image" Target="media/image3.png"/><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mailto:jvet@lists.rwth-aachen.de" TargetMode="External"/><Relationship Id="rId20" Type="http://schemas.openxmlformats.org/officeDocument/2006/relationships/oleObject" Target="embeddings/oleObject2.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ll.boyce@intel.co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minhua.zhou@broadcom.com" TargetMode="External"/><Relationship Id="rId23" Type="http://schemas.openxmlformats.org/officeDocument/2006/relationships/image" Target="media/image6.png"/><Relationship Id="rId28" Type="http://schemas.openxmlformats.org/officeDocument/2006/relationships/oleObject" Target="embeddings/oleObject6.bin"/><Relationship Id="rId10" Type="http://schemas.openxmlformats.org/officeDocument/2006/relationships/hyperlink" Target="mailto:shanl@tencent.com"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xujizheng@bytedance.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024056-7C53-41C3-A5C1-BF073D6D0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1747</Words>
  <Characters>9964</Characters>
  <Application>Microsoft Office Word</Application>
  <DocSecurity>0</DocSecurity>
  <Lines>83</Lines>
  <Paragraphs>23</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11688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shanl(ShanLiu)</cp:lastModifiedBy>
  <cp:revision>4</cp:revision>
  <cp:lastPrinted>1901-01-01T07:00:00Z</cp:lastPrinted>
  <dcterms:created xsi:type="dcterms:W3CDTF">2019-07-03T09:04:00Z</dcterms:created>
  <dcterms:modified xsi:type="dcterms:W3CDTF">2019-07-04T08:08:00Z</dcterms:modified>
</cp:coreProperties>
</file>