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4F6BEE01" w:rsidR="00E61DAC" w:rsidRPr="005B217D" w:rsidRDefault="001C1E27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BE4F99B" w14:textId="71FF591C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4DD2">
              <w:rPr>
                <w:lang w:val="en-CA"/>
              </w:rPr>
              <w:t>N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ins w:id="0" w:author="Segall, Andrew" w:date="2019-07-11T20:53:00Z">
              <w:r w:rsidR="009F2A3F">
                <w:rPr>
                  <w:lang w:val="en-CA"/>
                </w:rPr>
                <w:t>-v2</w:t>
              </w:r>
            </w:ins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30A51407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W. Husak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713ED467" w14:textId="7C1A29DE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253251A4" w14:textId="77777777" w:rsidR="00EE6540" w:rsidRDefault="00EE6540" w:rsidP="00EE6540">
            <w:r>
              <w:t>WJH@dolby.com</w:t>
            </w:r>
          </w:p>
          <w:p w14:paraId="1672D1E1" w14:textId="77777777" w:rsidR="00EE6540" w:rsidRDefault="00EE6540" w:rsidP="00EE6540">
            <w:r w:rsidRPr="007A3EFF">
              <w:t>Edouard.Francois@technicolor.com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6C0A7E9C" w:rsidR="002922DB" w:rsidRDefault="002922DB" w:rsidP="002922DB">
      <w:pPr>
        <w:jc w:val="both"/>
        <w:rPr>
          <w:ins w:id="1" w:author="Segall, Andrew" w:date="2019-07-11T20:53:00Z"/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14</w:t>
      </w:r>
      <w:r w:rsidR="001C1E27" w:rsidRPr="0092795D">
        <w:rPr>
          <w:szCs w:val="22"/>
          <w:vertAlign w:val="superscript"/>
          <w:lang w:val="en-CA"/>
        </w:rPr>
        <w:t>th</w:t>
      </w:r>
      <w:r w:rsidR="001C1E27">
        <w:rPr>
          <w:szCs w:val="22"/>
          <w:lang w:val="en-CA"/>
        </w:rPr>
        <w:t xml:space="preserve"> meeting in Geneva, CH</w:t>
      </w:r>
      <w:r w:rsidR="001C1E27" w:rsidRP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 xml:space="preserve">(19 </w:t>
      </w:r>
      <w:r w:rsidR="001C1E27" w:rsidRPr="00231670">
        <w:rPr>
          <w:szCs w:val="22"/>
          <w:lang w:val="en-CA"/>
        </w:rPr>
        <w:t>–</w:t>
      </w:r>
      <w:r w:rsidR="001C1E27">
        <w:rPr>
          <w:szCs w:val="22"/>
          <w:lang w:val="en-CA"/>
        </w:rPr>
        <w:t xml:space="preserve"> 27</w:t>
      </w:r>
      <w:r w:rsidR="001C1E27" w:rsidRP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March</w:t>
      </w:r>
      <w:r w:rsidR="001C1E27" w:rsidRPr="00231670">
        <w:rPr>
          <w:szCs w:val="22"/>
          <w:lang w:val="en-CA"/>
        </w:rPr>
        <w:t xml:space="preserve"> 201</w:t>
      </w:r>
      <w:r w:rsidR="001C1E27">
        <w:rPr>
          <w:szCs w:val="22"/>
          <w:lang w:val="en-CA"/>
        </w:rPr>
        <w:t>9)</w:t>
      </w:r>
      <w:r w:rsidR="004C227F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1C1E27">
        <w:rPr>
          <w:szCs w:val="22"/>
          <w:lang w:val="en-CA"/>
        </w:rPr>
        <w:t>5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in </w:t>
      </w:r>
      <w:r w:rsidR="001C1E27">
        <w:rPr>
          <w:szCs w:val="22"/>
          <w:lang w:val="en-CA"/>
        </w:rPr>
        <w:t>Gothenburg</w:t>
      </w:r>
      <w:r w:rsidR="00A65915">
        <w:rPr>
          <w:szCs w:val="22"/>
          <w:lang w:val="en-CA"/>
        </w:rPr>
        <w:t xml:space="preserve">, </w:t>
      </w:r>
      <w:r w:rsidR="001C1E27">
        <w:rPr>
          <w:szCs w:val="22"/>
          <w:lang w:val="en-CA"/>
        </w:rPr>
        <w:t>SE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1C1E27">
        <w:rPr>
          <w:szCs w:val="22"/>
          <w:lang w:val="en-CA"/>
        </w:rPr>
        <w:t>3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12</w:t>
      </w:r>
      <w:r w:rsidR="00231670" w:rsidRP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July</w:t>
      </w:r>
      <w:r w:rsidR="00231670" w:rsidRPr="00231670">
        <w:rPr>
          <w:szCs w:val="22"/>
          <w:lang w:val="en-CA"/>
        </w:rPr>
        <w:t xml:space="preserve"> 201</w:t>
      </w:r>
      <w:r w:rsidR="00A65915">
        <w:rPr>
          <w:szCs w:val="22"/>
          <w:lang w:val="en-CA"/>
        </w:rPr>
        <w:t>9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69A805C1" w14:textId="6DF1AA48" w:rsidR="009F2A3F" w:rsidRDefault="009F2A3F" w:rsidP="002922DB">
      <w:pPr>
        <w:jc w:val="both"/>
        <w:rPr>
          <w:ins w:id="2" w:author="Segall, Andrew" w:date="2019-07-11T20:53:00Z"/>
          <w:szCs w:val="22"/>
          <w:lang w:val="en-CA"/>
        </w:rPr>
      </w:pPr>
    </w:p>
    <w:p w14:paraId="6B1E7EF2" w14:textId="499853D8" w:rsidR="009F2A3F" w:rsidRDefault="009F2A3F" w:rsidP="002922DB">
      <w:pPr>
        <w:jc w:val="both"/>
        <w:rPr>
          <w:szCs w:val="22"/>
          <w:lang w:val="en-CA"/>
        </w:rPr>
      </w:pPr>
      <w:ins w:id="3" w:author="Segall, Andrew" w:date="2019-07-11T20:53:00Z">
        <w:r>
          <w:rPr>
            <w:szCs w:val="22"/>
            <w:lang w:val="en-CA"/>
          </w:rPr>
          <w:t xml:space="preserve">A revision of the document was provided that </w:t>
        </w:r>
      </w:ins>
      <w:ins w:id="4" w:author="Segall, Andrew" w:date="2019-07-11T20:54:00Z">
        <w:r>
          <w:rPr>
            <w:szCs w:val="22"/>
            <w:lang w:val="en-CA"/>
          </w:rPr>
          <w:t>updated</w:t>
        </w:r>
      </w:ins>
      <w:ins w:id="5" w:author="Segall, Andrew" w:date="2019-07-11T20:53:00Z">
        <w:r>
          <w:rPr>
            <w:szCs w:val="22"/>
            <w:lang w:val="en-CA"/>
          </w:rPr>
          <w:t xml:space="preserve"> the run-time data </w:t>
        </w:r>
      </w:ins>
      <w:ins w:id="6" w:author="Segall, Andrew" w:date="2019-07-11T20:54:00Z">
        <w:r>
          <w:rPr>
            <w:szCs w:val="22"/>
            <w:lang w:val="en-CA"/>
          </w:rPr>
          <w:t>in Section 2.1.2.</w:t>
        </w:r>
      </w:ins>
      <w:bookmarkStart w:id="7" w:name="_GoBack"/>
      <w:bookmarkEnd w:id="7"/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761429C" w14:textId="77777777" w:rsidR="002922DB" w:rsidRPr="004E60A7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2CF327F3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and evaluate available HDR/WCG test content.</w:t>
      </w:r>
    </w:p>
    <w:p w14:paraId="0750703E" w14:textId="32F4151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33EEC1A2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Compare the performance of the VTM and HM for HDR/WCG content.</w:t>
      </w:r>
    </w:p>
    <w:p w14:paraId="698725C9" w14:textId="3A6D9459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Prepare for expert viewing of HDR content at the 1</w:t>
      </w:r>
      <w:r w:rsidR="00B910F8">
        <w:rPr>
          <w:lang w:val="en-CA"/>
        </w:rPr>
        <w:t>5</w:t>
      </w:r>
      <w:r w:rsidRPr="00EB0EDB">
        <w:rPr>
          <w:lang w:val="en-CA"/>
        </w:rPr>
        <w:t>th JVET meeting if feasible.</w:t>
      </w:r>
    </w:p>
    <w:p w14:paraId="00C18A3B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Coordinate implementation of HDR anchor aspects in the test model software with AHG3.</w:t>
      </w:r>
    </w:p>
    <w:p w14:paraId="1BE0B6BA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57DB1F21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>The primary activity of the AhG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904E14">
        <w:rPr>
          <w:lang w:val="en-CA"/>
        </w:rPr>
        <w:t>comparing the performance of the VTM for HDR/WCG content</w:t>
      </w:r>
      <w:r w:rsidR="004C227F">
        <w:rPr>
          <w:lang w:val="en-CA"/>
        </w:rPr>
        <w:t>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subsection.</w:t>
      </w:r>
    </w:p>
    <w:p w14:paraId="1624DBDA" w14:textId="201F210A" w:rsidR="001D3283" w:rsidRPr="001D3283" w:rsidRDefault="001D3283" w:rsidP="001D3283">
      <w:pPr>
        <w:rPr>
          <w:lang w:val="en-CA"/>
        </w:rPr>
      </w:pPr>
      <w:r>
        <w:rPr>
          <w:lang w:val="en-CA"/>
        </w:rPr>
        <w:t xml:space="preserve"> </w:t>
      </w:r>
    </w:p>
    <w:p w14:paraId="0D2C7231" w14:textId="77777777" w:rsidR="00C635DE" w:rsidRDefault="00C635DE">
      <w:pPr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16EE3AF1" w14:textId="7C5CBF86" w:rsidR="00904E14" w:rsidRDefault="00904E14" w:rsidP="00904E14">
      <w:pPr>
        <w:pStyle w:val="Heading2"/>
        <w:ind w:left="576"/>
        <w:rPr>
          <w:lang w:val="en-CA"/>
        </w:rPr>
      </w:pPr>
      <w:r>
        <w:rPr>
          <w:lang w:val="en-CA"/>
        </w:rPr>
        <w:lastRenderedPageBreak/>
        <w:t>Performance Comparison</w:t>
      </w:r>
    </w:p>
    <w:p w14:paraId="126C84F3" w14:textId="6A9B7BCC" w:rsidR="000B7E8C" w:rsidRDefault="00904E14" w:rsidP="00904E14">
      <w:pPr>
        <w:rPr>
          <w:lang w:val="en-CA"/>
        </w:rPr>
      </w:pPr>
      <w:r>
        <w:rPr>
          <w:lang w:val="en-CA"/>
        </w:rPr>
        <w:t xml:space="preserve">The AhG performed experiments comparing the performance of VTM </w:t>
      </w:r>
      <w:r w:rsidR="00DF4EA3">
        <w:rPr>
          <w:lang w:val="en-CA"/>
        </w:rPr>
        <w:t>5</w:t>
      </w:r>
      <w:r>
        <w:rPr>
          <w:lang w:val="en-CA"/>
        </w:rPr>
        <w:t xml:space="preserve">.0 and VTM </w:t>
      </w:r>
      <w:r w:rsidR="00DF4EA3">
        <w:rPr>
          <w:lang w:val="en-CA"/>
        </w:rPr>
        <w:t>4</w:t>
      </w:r>
      <w:r>
        <w:rPr>
          <w:lang w:val="en-CA"/>
        </w:rPr>
        <w:t>.0 codecs on HDR content.  A summary of the performance i</w:t>
      </w:r>
      <w:r w:rsidR="00EC1DA3">
        <w:rPr>
          <w:lang w:val="en-CA"/>
        </w:rPr>
        <w:t>s</w:t>
      </w:r>
      <w:r>
        <w:rPr>
          <w:lang w:val="en-CA"/>
        </w:rPr>
        <w:t xml:space="preserve"> provided below.</w:t>
      </w:r>
      <w:r w:rsidR="000B7E8C">
        <w:rPr>
          <w:lang w:val="en-CA"/>
        </w:rPr>
        <w:t xml:space="preserve">  </w:t>
      </w:r>
    </w:p>
    <w:p w14:paraId="1F646FD3" w14:textId="31D25DE3" w:rsidR="001153AF" w:rsidRPr="004D70F1" w:rsidRDefault="001153AF" w:rsidP="00904E14">
      <w:pPr>
        <w:rPr>
          <w:i/>
          <w:lang w:val="en-CA"/>
        </w:rPr>
      </w:pPr>
    </w:p>
    <w:p w14:paraId="12AB5923" w14:textId="38523A12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 xml:space="preserve">VTM </w:t>
      </w:r>
      <w:r w:rsidR="00DF4EA3">
        <w:rPr>
          <w:lang w:val="en-CA"/>
        </w:rPr>
        <w:t>5</w:t>
      </w:r>
      <w:r>
        <w:rPr>
          <w:lang w:val="en-CA"/>
        </w:rPr>
        <w:t xml:space="preserve">.0 versus VTM </w:t>
      </w:r>
      <w:r w:rsidR="00DF4EA3">
        <w:rPr>
          <w:lang w:val="en-CA"/>
        </w:rPr>
        <w:t>4</w:t>
      </w:r>
      <w:r>
        <w:rPr>
          <w:lang w:val="en-CA"/>
        </w:rPr>
        <w:t>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3"/>
        <w:gridCol w:w="767"/>
        <w:gridCol w:w="1307"/>
        <w:gridCol w:w="793"/>
        <w:gridCol w:w="793"/>
        <w:gridCol w:w="712"/>
        <w:gridCol w:w="793"/>
        <w:gridCol w:w="793"/>
        <w:gridCol w:w="845"/>
        <w:gridCol w:w="647"/>
        <w:gridCol w:w="647"/>
      </w:tblGrid>
      <w:tr w:rsidR="00AC5A67" w:rsidRPr="00C635DE" w14:paraId="7A883F33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A17B" w14:textId="77777777" w:rsidR="00AC5A67" w:rsidRPr="00C635DE" w:rsidRDefault="00AC5A67">
            <w:pPr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95B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AC5A67" w:rsidRPr="00C635DE" w14:paraId="384116F0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7658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00AF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AC5A67" w:rsidRPr="00C635DE" w14:paraId="46419A96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B51A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7DF6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2633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5895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0EBE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54DC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3A7E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C5A67" w:rsidRPr="00C635DE" w14:paraId="6D4858A2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49C7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F4D9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05E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6905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CE5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C9AC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B9E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1AF6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21B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49E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6714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C635DE" w:rsidRPr="00C635DE" w14:paraId="290C75C0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2E2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5F2B0F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5.58%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C97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-2.48%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02F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99F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-2.51%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7B637C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5.74%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309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-2.73%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C31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EE1658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8.25%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0D0E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165%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98D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</w:tr>
      <w:tr w:rsidR="00AC5A67" w:rsidRPr="00C635DE" w14:paraId="73181040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08D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75DB8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737F1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DF864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2EFB0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602B75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F60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-1.31%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E522A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-3.96%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31D7A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-8.62%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B3D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143%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86A4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</w:tr>
      <w:tr w:rsidR="00C635DE" w:rsidRPr="00C635DE" w14:paraId="2414AD8C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5CCF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D97140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5.58%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A8E6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-2.48%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ADD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B419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-2.51%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E4F640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5.74%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E6E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-2.21%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8DE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-2.29%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AA2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2.11%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EDF8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157%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28D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</w:tr>
      <w:tr w:rsidR="00AC5A67" w:rsidRPr="00C635DE" w14:paraId="17500768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A29C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10D7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D98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1A15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A038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89A4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7D0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FB3B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EA04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5E49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179F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</w:tr>
      <w:tr w:rsidR="00AC5A67" w:rsidRPr="00C635DE" w14:paraId="6B9EB370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CFAF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618A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AC5A67" w:rsidRPr="00C635DE" w14:paraId="7BA34D03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464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3EF7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AC5A67" w:rsidRPr="00C635DE" w14:paraId="30BE3233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70A3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037F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D04A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86B7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009B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2A40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C17B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C5A67" w:rsidRPr="00C635DE" w14:paraId="55626B82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8FF1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D9F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4C53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D369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3305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126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774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A18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986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B979E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5233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C635DE" w:rsidRPr="00C635DE" w14:paraId="0BBCBD01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332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EC366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6.47%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048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58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-2.15%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8F2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1281DD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8.75%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EC0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96B9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-1.65%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4B158B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10.99%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434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128%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9CBC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</w:tr>
      <w:tr w:rsidR="00AC5A67" w:rsidRPr="00C635DE" w14:paraId="06A99099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87A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7F3B8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1A7BA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07CEC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9478D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ECB41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96C4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-2.76%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8A595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-3.86%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530CD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-9.07%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031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112%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477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</w:tr>
      <w:tr w:rsidR="00C635DE" w:rsidRPr="00C635DE" w14:paraId="43FD2CCD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E931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2ACBB4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6.47%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5762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C39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-2.15%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CF4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7192A8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8.75%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43C4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-2.30%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61F3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-2.46%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B2AD67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3.70%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014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122%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488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</w:tr>
    </w:tbl>
    <w:p w14:paraId="548F9B14" w14:textId="77777777" w:rsidR="001153AF" w:rsidRPr="001153AF" w:rsidRDefault="001153AF" w:rsidP="001153AF">
      <w:pPr>
        <w:rPr>
          <w:lang w:val="en-CA"/>
        </w:rPr>
      </w:pPr>
    </w:p>
    <w:p w14:paraId="3D6C9254" w14:textId="46130CEF" w:rsidR="00904E14" w:rsidRDefault="00904E14" w:rsidP="00904E14">
      <w:pPr>
        <w:rPr>
          <w:lang w:val="en-CA"/>
        </w:rPr>
      </w:pPr>
    </w:p>
    <w:p w14:paraId="50098483" w14:textId="376A42D0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 xml:space="preserve">VTM </w:t>
      </w:r>
      <w:r w:rsidR="00DF4EA3">
        <w:rPr>
          <w:lang w:val="en-CA"/>
        </w:rPr>
        <w:t>5.</w:t>
      </w:r>
      <w:r>
        <w:rPr>
          <w:lang w:val="en-CA"/>
        </w:rPr>
        <w:t>0 versus HM 16.18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8"/>
        <w:gridCol w:w="812"/>
        <w:gridCol w:w="1070"/>
        <w:gridCol w:w="812"/>
        <w:gridCol w:w="812"/>
        <w:gridCol w:w="812"/>
        <w:gridCol w:w="812"/>
        <w:gridCol w:w="812"/>
        <w:gridCol w:w="812"/>
        <w:gridCol w:w="715"/>
        <w:gridCol w:w="893"/>
      </w:tblGrid>
      <w:tr w:rsidR="00D82C0E" w:rsidRPr="00D82C0E" w14:paraId="570489BA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93B7" w14:textId="77777777" w:rsidR="00D82C0E" w:rsidRPr="00D82C0E" w:rsidRDefault="00D82C0E">
            <w:pPr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B389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D82C0E" w:rsidRPr="00D82C0E" w14:paraId="239A0A2A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814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8EE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D82C0E" w:rsidRPr="00D82C0E" w14:paraId="0292E516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A35B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B97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06A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365F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9E1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F8C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C01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D82C0E" w:rsidRPr="00D82C0E" w14:paraId="1B94EEE4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2F5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1F3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E15B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B33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8690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36C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F47ED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49A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785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A38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70E5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D82C0E" w:rsidRPr="00D82C0E" w14:paraId="24D237EF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14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50B2F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-40.05%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AC87C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-24.57%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A4904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-24.40%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FDD9F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-53.41%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F5D4F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-56.13%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79DB0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-22.80%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924E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-49.33%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8B191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-48.68%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DBB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2386%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095" w14:textId="315A17E2" w:rsidR="00D82C0E" w:rsidRPr="00D82C0E" w:rsidRDefault="009F2A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8" w:author="Segall, Andrew" w:date="2019-07-11T20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</w:t>
              </w:r>
            </w:ins>
            <w:del w:id="9" w:author="Segall, Andrew" w:date="2019-07-11T20:52:00Z">
              <w:r w:rsidR="00D82C0E" w:rsidRPr="00D82C0E" w:rsidDel="009F2A3F">
                <w:rPr>
                  <w:rFonts w:ascii="Arial" w:hAnsi="Arial" w:cs="Arial"/>
                  <w:color w:val="000000"/>
                  <w:sz w:val="16"/>
                  <w:szCs w:val="16"/>
                </w:rPr>
                <w:delText>109</w:delText>
              </w:r>
            </w:del>
            <w:r w:rsidR="00D82C0E" w:rsidRPr="00D82C0E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D82C0E" w:rsidRPr="00D82C0E" w14:paraId="5D01059C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A39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67C00D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3F8C6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FA823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636628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52DA0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2518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-20.82%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E509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-38.50%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621F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-40.17%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52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2198%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997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172%</w:t>
            </w:r>
          </w:p>
        </w:tc>
      </w:tr>
      <w:tr w:rsidR="00D82C0E" w:rsidRPr="00D82C0E" w14:paraId="0E85CE94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10A2A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2FB497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-40.05%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2FDBB3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-24.57%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C298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-24.40%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14500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-53.41%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11CF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-56.13%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21154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-22.08%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96389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-45.39%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C6174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-45.59%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5B1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2316%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1A74" w14:textId="1B9D39C2" w:rsidR="00D82C0E" w:rsidRPr="00D82C0E" w:rsidRDefault="009F2A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0" w:author="Segall, Andrew" w:date="2019-07-11T20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</w:t>
              </w:r>
            </w:ins>
            <w:del w:id="11" w:author="Segall, Andrew" w:date="2019-07-11T20:52:00Z">
              <w:r w:rsidR="00D82C0E" w:rsidRPr="00D82C0E" w:rsidDel="009F2A3F">
                <w:rPr>
                  <w:rFonts w:ascii="Arial" w:hAnsi="Arial" w:cs="Arial"/>
                  <w:color w:val="000000"/>
                  <w:sz w:val="16"/>
                  <w:szCs w:val="16"/>
                </w:rPr>
                <w:delText>129</w:delText>
              </w:r>
            </w:del>
            <w:r w:rsidR="00D82C0E" w:rsidRPr="00D82C0E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D82C0E" w:rsidRPr="00D82C0E" w14:paraId="50244596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AFC0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2422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D57D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EB89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96B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FEC2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3DDA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CB2F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8EA3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BE68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88A7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</w:tr>
      <w:tr w:rsidR="00D82C0E" w:rsidRPr="00D82C0E" w14:paraId="1A0DFE3C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59F2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5335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D82C0E" w:rsidRPr="00D82C0E" w14:paraId="7DA876EA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FF7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5C0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D82C0E" w:rsidRPr="00D82C0E" w14:paraId="276F2838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E63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CBE2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7944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E937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AFB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8C9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74E4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D82C0E" w:rsidRPr="00D82C0E" w14:paraId="3167BB3E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BA9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3ECA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BDC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F230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E7A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2A1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6277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5775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F06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A10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DFE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D82C0E" w:rsidRPr="00D82C0E" w14:paraId="1C3E2B45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00B4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2E8A9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-38.75%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46B31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-29.15%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121CD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-28.91%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A77A3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-52.95%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C6A99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-51.45%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26D3D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-26.84%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58816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-48.47%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2A66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-43.51%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CBA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378%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D63F" w14:textId="78DFC15E" w:rsidR="00D82C0E" w:rsidRPr="00D82C0E" w:rsidRDefault="009F2A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2" w:author="Segall, Andrew" w:date="2019-07-11T20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</w:t>
              </w:r>
            </w:ins>
            <w:del w:id="13" w:author="Segall, Andrew" w:date="2019-07-11T20:52:00Z">
              <w:r w:rsidR="00D82C0E" w:rsidRPr="00D82C0E" w:rsidDel="009F2A3F">
                <w:rPr>
                  <w:rFonts w:ascii="Arial" w:hAnsi="Arial" w:cs="Arial"/>
                  <w:color w:val="000000"/>
                  <w:sz w:val="16"/>
                  <w:szCs w:val="16"/>
                </w:rPr>
                <w:delText>98</w:delText>
              </w:r>
            </w:del>
            <w:r w:rsidR="00D82C0E" w:rsidRPr="00D82C0E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D82C0E" w:rsidRPr="00D82C0E" w14:paraId="1D44D6A0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BDA0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8D688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EF24B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6019A7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C51D1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F909B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59016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-26.98%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56C17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-44.76%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08EDD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-48.72%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8C54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563%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366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160%</w:t>
            </w:r>
          </w:p>
        </w:tc>
      </w:tr>
      <w:tr w:rsidR="00D82C0E" w:rsidRPr="00D82C0E" w14:paraId="4192B789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7D6E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AE5D6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-38.75%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B02CC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-29.15%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235DE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-28.91%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C95740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-52.95%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4F54F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-51.45%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E3C75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-26.89%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63472C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-47.12%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E326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-45.41%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0AE4D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437%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96BE" w14:textId="25280CB2" w:rsidR="00D82C0E" w:rsidRPr="00D82C0E" w:rsidRDefault="009F2A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4" w:author="Segall, Andrew" w:date="2019-07-11T20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</w:t>
              </w:r>
            </w:ins>
            <w:del w:id="15" w:author="Segall, Andrew" w:date="2019-07-11T20:52:00Z">
              <w:r w:rsidR="00D82C0E" w:rsidRPr="00D82C0E" w:rsidDel="009F2A3F">
                <w:rPr>
                  <w:rFonts w:ascii="Arial" w:hAnsi="Arial" w:cs="Arial"/>
                  <w:color w:val="000000"/>
                  <w:sz w:val="16"/>
                  <w:szCs w:val="16"/>
                </w:rPr>
                <w:delText>117</w:delText>
              </w:r>
            </w:del>
            <w:r w:rsidR="00D82C0E" w:rsidRPr="00D82C0E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</w:tbl>
    <w:p w14:paraId="0291ED93" w14:textId="77777777" w:rsidR="00D82C0E" w:rsidRPr="00D82C0E" w:rsidRDefault="00D82C0E" w:rsidP="00D82C0E">
      <w:pPr>
        <w:rPr>
          <w:lang w:val="en-CA"/>
        </w:rPr>
      </w:pPr>
    </w:p>
    <w:p w14:paraId="45154DFB" w14:textId="63E3FC06" w:rsidR="001153AF" w:rsidRDefault="001153AF" w:rsidP="001153AF">
      <w:pPr>
        <w:rPr>
          <w:lang w:val="en-CA"/>
        </w:rPr>
      </w:pPr>
    </w:p>
    <w:p w14:paraId="3773350C" w14:textId="3C484BCB" w:rsidR="001153AF" w:rsidRPr="001153AF" w:rsidRDefault="001153AF" w:rsidP="001153AF">
      <w:pPr>
        <w:rPr>
          <w:lang w:val="en-CA"/>
        </w:rPr>
      </w:pPr>
    </w:p>
    <w:p w14:paraId="20F9F780" w14:textId="77777777" w:rsidR="00C635DE" w:rsidRDefault="00C635DE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F1AAA08" w14:textId="7D2574AC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lastRenderedPageBreak/>
        <w:t>Contributions</w:t>
      </w:r>
    </w:p>
    <w:p w14:paraId="0CF9B3D9" w14:textId="5F0B97CD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DF4EA3">
        <w:rPr>
          <w:lang w:val="en-CA"/>
        </w:rPr>
        <w:t xml:space="preserve">are </w:t>
      </w:r>
      <w:r w:rsidR="009218F3">
        <w:rPr>
          <w:lang w:val="en-CA"/>
        </w:rPr>
        <w:t>seven</w:t>
      </w:r>
      <w:r w:rsidR="00DF4EA3">
        <w:rPr>
          <w:lang w:val="en-CA"/>
        </w:rPr>
        <w:t xml:space="preserve"> </w:t>
      </w:r>
      <w:r w:rsidRPr="00A723A9">
        <w:rPr>
          <w:lang w:val="en-CA"/>
        </w:rPr>
        <w:t xml:space="preserve">contributions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5860FE">
        <w:rPr>
          <w:lang w:val="en-CA"/>
        </w:rPr>
        <w:t>:</w:t>
      </w:r>
    </w:p>
    <w:p w14:paraId="24C56292" w14:textId="77777777" w:rsidR="00875CEC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875CEC" w:rsidRPr="001D3283" w14:paraId="234727BC" w14:textId="77777777" w:rsidTr="00DF4EA3">
        <w:trPr>
          <w:trHeight w:val="320"/>
        </w:trPr>
        <w:tc>
          <w:tcPr>
            <w:tcW w:w="1051" w:type="pct"/>
            <w:noWrap/>
          </w:tcPr>
          <w:p w14:paraId="51364B30" w14:textId="77777777" w:rsidR="00875CEC" w:rsidRPr="00875CEC" w:rsidRDefault="00875CEC" w:rsidP="00875CEC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 w:hint="eastAsia"/>
              </w:rPr>
              <w:t>JVET-O0432</w:t>
            </w:r>
          </w:p>
          <w:p w14:paraId="65B5DDDA" w14:textId="77777777" w:rsidR="00875CEC" w:rsidRPr="001D3283" w:rsidRDefault="00875CEC" w:rsidP="001D32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02" w:type="pct"/>
            <w:noWrap/>
          </w:tcPr>
          <w:p w14:paraId="6A4A38EC" w14:textId="77777777" w:rsidR="00875CEC" w:rsidRPr="00875CEC" w:rsidRDefault="00875CEC" w:rsidP="00875CEC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 w:hint="eastAsia"/>
              </w:rPr>
              <w:t>AHG10: LMCS encoder improvement</w:t>
            </w:r>
          </w:p>
          <w:p w14:paraId="0D0CE62A" w14:textId="77777777" w:rsidR="00875CEC" w:rsidRPr="00DF4EA3" w:rsidRDefault="00875CEC" w:rsidP="001D32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7" w:type="pct"/>
            <w:noWrap/>
          </w:tcPr>
          <w:p w14:paraId="42E6974C" w14:textId="4F3D3A59" w:rsidR="00875CEC" w:rsidRPr="00DF4EA3" w:rsidRDefault="00875CEC" w:rsidP="001D3283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/>
              </w:rPr>
              <w:t xml:space="preserve">F. Pu, S. McCarthy, T. Lu, P. Yin, W. </w:t>
            </w:r>
            <w:proofErr w:type="spellStart"/>
            <w:r w:rsidRPr="00875CEC">
              <w:rPr>
                <w:rFonts w:asciiTheme="minorHAnsi" w:hAnsiTheme="minorHAnsi" w:cstheme="minorHAnsi"/>
              </w:rPr>
              <w:t>Husak</w:t>
            </w:r>
            <w:proofErr w:type="spellEnd"/>
            <w:r w:rsidRPr="00875CEC">
              <w:rPr>
                <w:rFonts w:asciiTheme="minorHAnsi" w:hAnsiTheme="minorHAnsi" w:cstheme="minorHAnsi"/>
              </w:rPr>
              <w:t>, T. Chen (Dolby)</w:t>
            </w:r>
          </w:p>
        </w:tc>
      </w:tr>
      <w:tr w:rsidR="00DF4EA3" w:rsidRPr="001D3283" w14:paraId="07D029FE" w14:textId="77777777" w:rsidTr="00DF4EA3">
        <w:trPr>
          <w:trHeight w:val="320"/>
        </w:trPr>
        <w:tc>
          <w:tcPr>
            <w:tcW w:w="1051" w:type="pct"/>
            <w:noWrap/>
            <w:hideMark/>
          </w:tcPr>
          <w:p w14:paraId="1580D057" w14:textId="4A4B4311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1D3283">
              <w:rPr>
                <w:rFonts w:asciiTheme="minorHAnsi" w:hAnsiTheme="minorHAnsi" w:cstheme="minorHAnsi"/>
              </w:rPr>
              <w:t>JVET-</w:t>
            </w:r>
            <w:r>
              <w:rPr>
                <w:rFonts w:asciiTheme="minorHAnsi" w:hAnsiTheme="minorHAnsi" w:cstheme="minorHAnsi"/>
              </w:rPr>
              <w:t>O</w:t>
            </w:r>
            <w:r w:rsidRPr="001D3283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661</w:t>
            </w:r>
          </w:p>
        </w:tc>
        <w:tc>
          <w:tcPr>
            <w:tcW w:w="2302" w:type="pct"/>
            <w:noWrap/>
            <w:hideMark/>
          </w:tcPr>
          <w:p w14:paraId="733618C3" w14:textId="38ED0416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>AHG2/AHG17: Draft text to update BT.2100 references and ICTCP HLG coding equations</w:t>
            </w:r>
          </w:p>
        </w:tc>
        <w:tc>
          <w:tcPr>
            <w:tcW w:w="1647" w:type="pct"/>
            <w:noWrap/>
            <w:hideMark/>
          </w:tcPr>
          <w:p w14:paraId="7D60DB76" w14:textId="7362EB03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 xml:space="preserve">S. McCarthy, F. Pu, T. Lu, P. Yin, W.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Husak</w:t>
            </w:r>
            <w:proofErr w:type="spellEnd"/>
            <w:r w:rsidRPr="00DF4EA3">
              <w:rPr>
                <w:rFonts w:asciiTheme="minorHAnsi" w:hAnsiTheme="minorHAnsi" w:cstheme="minorHAnsi"/>
              </w:rPr>
              <w:t>, T. Chen</w:t>
            </w:r>
          </w:p>
        </w:tc>
      </w:tr>
      <w:tr w:rsidR="00DF4EA3" w:rsidRPr="001D3283" w14:paraId="1EFD3CF0" w14:textId="77777777" w:rsidTr="00DF4EA3">
        <w:trPr>
          <w:trHeight w:val="320"/>
        </w:trPr>
        <w:tc>
          <w:tcPr>
            <w:tcW w:w="1051" w:type="pct"/>
            <w:noWrap/>
          </w:tcPr>
          <w:p w14:paraId="4A7A480C" w14:textId="4C35765E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JVET-O0657</w:t>
            </w:r>
          </w:p>
        </w:tc>
        <w:tc>
          <w:tcPr>
            <w:tcW w:w="2302" w:type="pct"/>
            <w:noWrap/>
          </w:tcPr>
          <w:p w14:paraId="130D707F" w14:textId="071C20DA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>AHG7: Tool-on/off experimen</w:t>
            </w:r>
            <w:r>
              <w:rPr>
                <w:rFonts w:asciiTheme="minorHAnsi" w:hAnsiTheme="minorHAnsi" w:cstheme="minorHAnsi"/>
              </w:rPr>
              <w:t>t</w:t>
            </w:r>
            <w:r w:rsidRPr="00DF4EA3">
              <w:rPr>
                <w:rFonts w:asciiTheme="minorHAnsi" w:hAnsiTheme="minorHAnsi" w:cstheme="minorHAnsi"/>
              </w:rPr>
              <w:t>s for HLG CTC sequences</w:t>
            </w:r>
          </w:p>
        </w:tc>
        <w:tc>
          <w:tcPr>
            <w:tcW w:w="1647" w:type="pct"/>
            <w:noWrap/>
          </w:tcPr>
          <w:p w14:paraId="05A17B20" w14:textId="290A93CA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 xml:space="preserve">S.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Iwamura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, S.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Nemoto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Ichigaya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 (NHK)</w:t>
            </w:r>
          </w:p>
        </w:tc>
      </w:tr>
      <w:tr w:rsidR="00875CEC" w:rsidRPr="001D3283" w14:paraId="277389B8" w14:textId="77777777" w:rsidTr="00DF4EA3">
        <w:trPr>
          <w:trHeight w:val="320"/>
        </w:trPr>
        <w:tc>
          <w:tcPr>
            <w:tcW w:w="1051" w:type="pct"/>
            <w:noWrap/>
          </w:tcPr>
          <w:p w14:paraId="70F6EB49" w14:textId="73E86A59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JVET-O0658</w:t>
            </w:r>
          </w:p>
        </w:tc>
        <w:tc>
          <w:tcPr>
            <w:tcW w:w="2302" w:type="pct"/>
            <w:noWrap/>
          </w:tcPr>
          <w:p w14:paraId="4BAD4D2D" w14:textId="73DB924E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Crosscheck of JVET-O0432 on LMCS encoder improvements</w:t>
            </w:r>
          </w:p>
        </w:tc>
        <w:tc>
          <w:tcPr>
            <w:tcW w:w="1647" w:type="pct"/>
            <w:noWrap/>
          </w:tcPr>
          <w:p w14:paraId="5276825A" w14:textId="53D91A3A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 xml:space="preserve">S. </w:t>
            </w:r>
            <w:proofErr w:type="spellStart"/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Iwamura</w:t>
            </w:r>
            <w:proofErr w:type="spellEnd"/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 xml:space="preserve"> (NHK)</w:t>
            </w:r>
          </w:p>
        </w:tc>
      </w:tr>
      <w:tr w:rsidR="00875CEC" w:rsidRPr="001D3283" w14:paraId="04D4F351" w14:textId="77777777" w:rsidTr="00DF4EA3">
        <w:trPr>
          <w:trHeight w:val="320"/>
        </w:trPr>
        <w:tc>
          <w:tcPr>
            <w:tcW w:w="1051" w:type="pct"/>
            <w:noWrap/>
          </w:tcPr>
          <w:p w14:paraId="06ABF914" w14:textId="25CA7FD0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JVET-O675</w:t>
            </w:r>
          </w:p>
        </w:tc>
        <w:tc>
          <w:tcPr>
            <w:tcW w:w="2302" w:type="pct"/>
            <w:noWrap/>
          </w:tcPr>
          <w:p w14:paraId="0E7F1B3B" w14:textId="6075B91C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Crosscheck of JVET-O0432: LMCS encoder improvement</w:t>
            </w:r>
          </w:p>
        </w:tc>
        <w:tc>
          <w:tcPr>
            <w:tcW w:w="1647" w:type="pct"/>
            <w:noWrap/>
          </w:tcPr>
          <w:p w14:paraId="3D446B4B" w14:textId="11222745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J. Zhao (LGE)</w:t>
            </w:r>
          </w:p>
        </w:tc>
      </w:tr>
      <w:tr w:rsidR="00DF4EA3" w:rsidRPr="001D3283" w14:paraId="047F2A38" w14:textId="77777777" w:rsidTr="00DF4EA3">
        <w:trPr>
          <w:trHeight w:val="320"/>
        </w:trPr>
        <w:tc>
          <w:tcPr>
            <w:tcW w:w="1051" w:type="pct"/>
            <w:noWrap/>
          </w:tcPr>
          <w:p w14:paraId="3F228766" w14:textId="50835012" w:rsidR="00DF4EA3" w:rsidRDefault="00DF4EA3" w:rsidP="001D32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JVET-O0756</w:t>
            </w:r>
          </w:p>
        </w:tc>
        <w:tc>
          <w:tcPr>
            <w:tcW w:w="2302" w:type="pct"/>
            <w:noWrap/>
          </w:tcPr>
          <w:p w14:paraId="2AB11F22" w14:textId="6E19CF89" w:rsidR="00DF4EA3" w:rsidRPr="00DF4EA3" w:rsidRDefault="00DF4EA3" w:rsidP="001D3283">
            <w:pPr>
              <w:rPr>
                <w:rFonts w:asciiTheme="minorHAnsi" w:hAnsiTheme="minorHAnsi" w:cstheme="minorHAnsi"/>
              </w:rPr>
            </w:pPr>
            <w:proofErr w:type="spellStart"/>
            <w:r w:rsidRPr="00DF4EA3">
              <w:rPr>
                <w:rFonts w:asciiTheme="minorHAnsi" w:hAnsiTheme="minorHAnsi" w:cstheme="minorHAnsi"/>
              </w:rPr>
              <w:t>HDRTools</w:t>
            </w:r>
            <w:proofErr w:type="spellEnd"/>
            <w:r w:rsidRPr="00DF4EA3">
              <w:rPr>
                <w:rFonts w:asciiTheme="minorHAnsi" w:hAnsiTheme="minorHAnsi" w:cstheme="minorHAnsi"/>
              </w:rPr>
              <w:t>: VTM software integration</w:t>
            </w:r>
          </w:p>
        </w:tc>
        <w:tc>
          <w:tcPr>
            <w:tcW w:w="1647" w:type="pct"/>
            <w:noWrap/>
          </w:tcPr>
          <w:p w14:paraId="68043557" w14:textId="4AD60272" w:rsidR="00DF4EA3" w:rsidRPr="00DF4EA3" w:rsidRDefault="00DF4EA3" w:rsidP="001D32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DF4EA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Mehlem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, A.M.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Tourapis</w:t>
            </w:r>
            <w:proofErr w:type="spellEnd"/>
            <w:r w:rsidRPr="00DF4EA3">
              <w:rPr>
                <w:rFonts w:asciiTheme="minorHAnsi" w:hAnsiTheme="minorHAnsi" w:cstheme="minorHAnsi"/>
              </w:rPr>
              <w:t>, D. Singer</w:t>
            </w:r>
          </w:p>
        </w:tc>
      </w:tr>
      <w:tr w:rsidR="00DF4EA3" w:rsidRPr="001D3283" w14:paraId="35EF0FD6" w14:textId="77777777" w:rsidTr="00DF4EA3">
        <w:trPr>
          <w:trHeight w:val="320"/>
        </w:trPr>
        <w:tc>
          <w:tcPr>
            <w:tcW w:w="1051" w:type="pct"/>
            <w:noWrap/>
          </w:tcPr>
          <w:p w14:paraId="58A4E471" w14:textId="6AB934F2" w:rsidR="00DF4EA3" w:rsidRPr="00691312" w:rsidRDefault="00DF4EA3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JVET-O0966</w:t>
            </w:r>
          </w:p>
        </w:tc>
        <w:tc>
          <w:tcPr>
            <w:tcW w:w="2302" w:type="pct"/>
            <w:noWrap/>
          </w:tcPr>
          <w:p w14:paraId="5368CDCB" w14:textId="70A02796" w:rsidR="00DF4EA3" w:rsidRPr="00691312" w:rsidRDefault="00DF4EA3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Cross-check of JVET-O0657 (AHG7: Tool-on/off experiments for HLG CTC sequences)</w:t>
            </w:r>
          </w:p>
        </w:tc>
        <w:tc>
          <w:tcPr>
            <w:tcW w:w="1647" w:type="pct"/>
            <w:noWrap/>
          </w:tcPr>
          <w:p w14:paraId="76ABBFEE" w14:textId="30729DC0" w:rsidR="00DF4EA3" w:rsidRPr="00691312" w:rsidRDefault="00DF4EA3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P. Cowan, A. Segall (Sharp)</w:t>
            </w:r>
          </w:p>
        </w:tc>
      </w:tr>
    </w:tbl>
    <w:p w14:paraId="396353BB" w14:textId="1BDBE6DD" w:rsidR="001C60EC" w:rsidRDefault="001C60EC" w:rsidP="00744524">
      <w:pPr>
        <w:pStyle w:val="Heading1"/>
        <w:rPr>
          <w:lang w:val="en-CA"/>
        </w:rPr>
      </w:pPr>
      <w:r>
        <w:rPr>
          <w:lang w:val="en-CA"/>
        </w:rPr>
        <w:t>Additional Comments</w:t>
      </w:r>
    </w:p>
    <w:p w14:paraId="5F1EF696" w14:textId="3C908DE0" w:rsidR="006D3D9C" w:rsidRDefault="006D3D9C" w:rsidP="001A6C9A">
      <w:pPr>
        <w:pStyle w:val="Heading2"/>
        <w:ind w:left="576"/>
        <w:rPr>
          <w:lang w:val="en-CA"/>
        </w:rPr>
      </w:pPr>
      <w:r>
        <w:rPr>
          <w:lang w:val="en-CA"/>
        </w:rPr>
        <w:t>VTM Performance</w:t>
      </w:r>
    </w:p>
    <w:p w14:paraId="283F1F3F" w14:textId="77777777" w:rsidR="00AC5A67" w:rsidRDefault="00AC5A67" w:rsidP="00AC5A67">
      <w:pPr>
        <w:rPr>
          <w:lang w:val="en-CA"/>
        </w:rPr>
      </w:pPr>
      <w:r>
        <w:rPr>
          <w:lang w:val="en-CA"/>
        </w:rPr>
        <w:t xml:space="preserve">It was observed that there was a rather large chroma loss between VTM 4.0 and VTM 5.0.  This was investigated during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period, and it was identified that the integration of JVET-M0091 resulted in the loss (commit: </w:t>
      </w:r>
      <w:r w:rsidRPr="00AC5A67">
        <w:t>65c9bacdf38</w:t>
      </w:r>
      <w:r>
        <w:rPr>
          <w:lang w:val="en-CA"/>
        </w:rPr>
        <w:t xml:space="preserve">).  </w:t>
      </w:r>
    </w:p>
    <w:p w14:paraId="5F94BBC8" w14:textId="77777777" w:rsidR="00AC5A67" w:rsidRDefault="00AC5A67" w:rsidP="00AC5A67">
      <w:pPr>
        <w:rPr>
          <w:lang w:val="en-CA"/>
        </w:rPr>
      </w:pPr>
    </w:p>
    <w:p w14:paraId="109FB021" w14:textId="17D7A8F4" w:rsidR="00AC5A67" w:rsidRPr="00AC5A67" w:rsidRDefault="00AC5A67" w:rsidP="00AC5A67">
      <w:r>
        <w:rPr>
          <w:lang w:val="en-CA"/>
        </w:rPr>
        <w:t xml:space="preserve">It is encouraged that QP related adoptions, including those felt to be non-normative, be tested with the HDR CTC. </w:t>
      </w:r>
    </w:p>
    <w:p w14:paraId="71F3BF38" w14:textId="1BD1EA87" w:rsidR="001A6C9A" w:rsidRDefault="006D3D9C" w:rsidP="001A6C9A">
      <w:pPr>
        <w:pStyle w:val="Heading2"/>
        <w:ind w:left="576"/>
        <w:rPr>
          <w:lang w:val="en-CA"/>
        </w:rPr>
      </w:pPr>
      <w:r>
        <w:rPr>
          <w:lang w:val="en-CA"/>
        </w:rPr>
        <w:t>Common Test Condition</w:t>
      </w:r>
    </w:p>
    <w:p w14:paraId="0940C769" w14:textId="4E95BCC6" w:rsidR="006D3D9C" w:rsidRDefault="006D3D9C" w:rsidP="001A6C9A">
      <w:pPr>
        <w:rPr>
          <w:lang w:val="en-CA"/>
        </w:rPr>
      </w:pPr>
      <w:r>
        <w:rPr>
          <w:lang w:val="en-CA"/>
        </w:rPr>
        <w:t xml:space="preserve">Computing the metrics for the common test conditions requires the use of the external </w:t>
      </w:r>
      <w:proofErr w:type="spellStart"/>
      <w:r>
        <w:rPr>
          <w:lang w:val="en-CA"/>
        </w:rPr>
        <w:t>HDRMetrics</w:t>
      </w:r>
      <w:proofErr w:type="spellEnd"/>
      <w:r>
        <w:rPr>
          <w:lang w:val="en-CA"/>
        </w:rPr>
        <w:t xml:space="preserve"> package, which in terms requires the management of additional configuration files to control the conversion of decoded YUV sequences to floating point representations in linear light.  In one case, a separate configuration file is used for the </w:t>
      </w:r>
      <w:proofErr w:type="spellStart"/>
      <w:r>
        <w:rPr>
          <w:lang w:val="en-CA"/>
        </w:rPr>
        <w:t>ShowGirl</w:t>
      </w:r>
      <w:proofErr w:type="spellEnd"/>
      <w:r>
        <w:rPr>
          <w:lang w:val="en-CA"/>
        </w:rPr>
        <w:t xml:space="preserve"> sequence.</w:t>
      </w:r>
    </w:p>
    <w:p w14:paraId="6177DFDA" w14:textId="4ED3ABED" w:rsidR="006D3D9C" w:rsidRDefault="006D3D9C" w:rsidP="001A6C9A">
      <w:pPr>
        <w:rPr>
          <w:lang w:val="en-CA"/>
        </w:rPr>
      </w:pPr>
    </w:p>
    <w:p w14:paraId="297774FF" w14:textId="4527E2BD" w:rsidR="006D3D9C" w:rsidRDefault="006D3D9C" w:rsidP="001A6C9A">
      <w:pPr>
        <w:rPr>
          <w:lang w:val="en-CA"/>
        </w:rPr>
      </w:pPr>
      <w:r>
        <w:rPr>
          <w:lang w:val="en-CA"/>
        </w:rPr>
        <w:t xml:space="preserve">It is noted that JVET-O0756 provides software that incorporates the </w:t>
      </w:r>
      <w:proofErr w:type="spellStart"/>
      <w:r>
        <w:rPr>
          <w:lang w:val="en-CA"/>
        </w:rPr>
        <w:t>HDRMetrics</w:t>
      </w:r>
      <w:proofErr w:type="spellEnd"/>
      <w:r>
        <w:rPr>
          <w:lang w:val="en-CA"/>
        </w:rPr>
        <w:t xml:space="preserve"> packages into the VTM software.  This is expected to </w:t>
      </w:r>
      <w:r w:rsidR="00624145">
        <w:rPr>
          <w:lang w:val="en-CA"/>
        </w:rPr>
        <w:t xml:space="preserve">streamline the calculation of the </w:t>
      </w:r>
      <w:r>
        <w:rPr>
          <w:lang w:val="en-CA"/>
        </w:rPr>
        <w:t xml:space="preserve">CTC metrics, and it will </w:t>
      </w:r>
      <w:r w:rsidR="00624145">
        <w:rPr>
          <w:lang w:val="en-CA"/>
        </w:rPr>
        <w:t>have a further benefit of reducing</w:t>
      </w:r>
      <w:r>
        <w:rPr>
          <w:lang w:val="en-CA"/>
        </w:rPr>
        <w:t xml:space="preserve"> the number of configuration files that need to be managed.</w:t>
      </w:r>
    </w:p>
    <w:p w14:paraId="34BF94AE" w14:textId="26AF97E8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612EFED" w14:textId="5C973C96" w:rsidR="00B15BD2" w:rsidRPr="00E84D4B" w:rsidRDefault="007E1DB9" w:rsidP="00E84D4B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1577" w14:textId="77777777" w:rsidR="007305E0" w:rsidRDefault="007305E0">
      <w:r>
        <w:separator/>
      </w:r>
    </w:p>
  </w:endnote>
  <w:endnote w:type="continuationSeparator" w:id="0">
    <w:p w14:paraId="44FBD7B0" w14:textId="77777777" w:rsidR="007305E0" w:rsidRDefault="0073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0DF0BB89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F2A3F">
      <w:rPr>
        <w:rStyle w:val="PageNumber"/>
        <w:noProof/>
      </w:rPr>
      <w:t>2019-07-03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48E9" w14:textId="77777777" w:rsidR="007305E0" w:rsidRDefault="007305E0">
      <w:r>
        <w:separator/>
      </w:r>
    </w:p>
  </w:footnote>
  <w:footnote w:type="continuationSeparator" w:id="0">
    <w:p w14:paraId="0D9078A7" w14:textId="77777777" w:rsidR="007305E0" w:rsidRDefault="0073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20"/>
  </w:num>
  <w:num w:numId="17">
    <w:abstractNumId w:val="7"/>
  </w:num>
  <w:num w:numId="18">
    <w:abstractNumId w:val="18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2"/>
  </w:num>
  <w:num w:numId="24">
    <w:abstractNumId w:val="12"/>
  </w:num>
  <w:num w:numId="25">
    <w:abstractNumId w:val="23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gall, Andrew">
    <w15:presenceInfo w15:providerId="AD" w15:userId="S::asegall@sharplabs.com::1e19759a-0ce0-42bb-bea9-def75e8d41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C22"/>
    <w:rsid w:val="000458BC"/>
    <w:rsid w:val="00045C41"/>
    <w:rsid w:val="0004607C"/>
    <w:rsid w:val="00046C03"/>
    <w:rsid w:val="00054BE4"/>
    <w:rsid w:val="00065039"/>
    <w:rsid w:val="00072375"/>
    <w:rsid w:val="0007614F"/>
    <w:rsid w:val="00087358"/>
    <w:rsid w:val="00097ACB"/>
    <w:rsid w:val="000A1A18"/>
    <w:rsid w:val="000A360B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F0FB4"/>
    <w:rsid w:val="000F158C"/>
    <w:rsid w:val="000F1662"/>
    <w:rsid w:val="00102F3D"/>
    <w:rsid w:val="001153AF"/>
    <w:rsid w:val="001178E1"/>
    <w:rsid w:val="001236D9"/>
    <w:rsid w:val="00124E38"/>
    <w:rsid w:val="0012580B"/>
    <w:rsid w:val="00131F90"/>
    <w:rsid w:val="0013526E"/>
    <w:rsid w:val="0014615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E28"/>
    <w:rsid w:val="001C1D1C"/>
    <w:rsid w:val="001C1E27"/>
    <w:rsid w:val="001C3525"/>
    <w:rsid w:val="001C3AFB"/>
    <w:rsid w:val="001C4213"/>
    <w:rsid w:val="001C60EC"/>
    <w:rsid w:val="001D1BD2"/>
    <w:rsid w:val="001D3283"/>
    <w:rsid w:val="001D63A4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63398"/>
    <w:rsid w:val="00266F06"/>
    <w:rsid w:val="00275BCF"/>
    <w:rsid w:val="00291E36"/>
    <w:rsid w:val="00292257"/>
    <w:rsid w:val="002922DB"/>
    <w:rsid w:val="002A4298"/>
    <w:rsid w:val="002A54E0"/>
    <w:rsid w:val="002B1595"/>
    <w:rsid w:val="002B191D"/>
    <w:rsid w:val="002C2536"/>
    <w:rsid w:val="002C5C56"/>
    <w:rsid w:val="002D0AF6"/>
    <w:rsid w:val="002D4CE0"/>
    <w:rsid w:val="002D5160"/>
    <w:rsid w:val="002F164D"/>
    <w:rsid w:val="003021BC"/>
    <w:rsid w:val="0030620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61D9C"/>
    <w:rsid w:val="003669EA"/>
    <w:rsid w:val="003706CC"/>
    <w:rsid w:val="00377710"/>
    <w:rsid w:val="00385770"/>
    <w:rsid w:val="003A1756"/>
    <w:rsid w:val="003A2D8E"/>
    <w:rsid w:val="003A7CE6"/>
    <w:rsid w:val="003B725D"/>
    <w:rsid w:val="003C20E4"/>
    <w:rsid w:val="003D23DF"/>
    <w:rsid w:val="003D6342"/>
    <w:rsid w:val="003D73D5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62CC"/>
    <w:rsid w:val="00437619"/>
    <w:rsid w:val="004425C1"/>
    <w:rsid w:val="00445D49"/>
    <w:rsid w:val="00451F47"/>
    <w:rsid w:val="00461778"/>
    <w:rsid w:val="004651DC"/>
    <w:rsid w:val="00465A1E"/>
    <w:rsid w:val="00477C9A"/>
    <w:rsid w:val="004873F0"/>
    <w:rsid w:val="004A2A63"/>
    <w:rsid w:val="004B1D34"/>
    <w:rsid w:val="004B210C"/>
    <w:rsid w:val="004C227F"/>
    <w:rsid w:val="004C6FB7"/>
    <w:rsid w:val="004D405F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E1AC6"/>
    <w:rsid w:val="005F6F1B"/>
    <w:rsid w:val="0062269C"/>
    <w:rsid w:val="00624145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12F60"/>
    <w:rsid w:val="00720E3B"/>
    <w:rsid w:val="007305E0"/>
    <w:rsid w:val="0073110E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67A1"/>
    <w:rsid w:val="00803E05"/>
    <w:rsid w:val="00811C05"/>
    <w:rsid w:val="0081311F"/>
    <w:rsid w:val="008206C8"/>
    <w:rsid w:val="008332AD"/>
    <w:rsid w:val="00834234"/>
    <w:rsid w:val="00854EC4"/>
    <w:rsid w:val="0086387C"/>
    <w:rsid w:val="008700BD"/>
    <w:rsid w:val="00874A6C"/>
    <w:rsid w:val="00875CE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02F4"/>
    <w:rsid w:val="008E480C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2A3F"/>
    <w:rsid w:val="009F422F"/>
    <w:rsid w:val="009F496B"/>
    <w:rsid w:val="009F76AB"/>
    <w:rsid w:val="00A01439"/>
    <w:rsid w:val="00A02E61"/>
    <w:rsid w:val="00A05CFF"/>
    <w:rsid w:val="00A13048"/>
    <w:rsid w:val="00A40FE5"/>
    <w:rsid w:val="00A45EF6"/>
    <w:rsid w:val="00A46843"/>
    <w:rsid w:val="00A56B97"/>
    <w:rsid w:val="00A6093D"/>
    <w:rsid w:val="00A65915"/>
    <w:rsid w:val="00A723A9"/>
    <w:rsid w:val="00A767DC"/>
    <w:rsid w:val="00A76A6D"/>
    <w:rsid w:val="00A812B4"/>
    <w:rsid w:val="00A83253"/>
    <w:rsid w:val="00AA6E84"/>
    <w:rsid w:val="00AC5A67"/>
    <w:rsid w:val="00AC70E5"/>
    <w:rsid w:val="00AD05A8"/>
    <w:rsid w:val="00AD093B"/>
    <w:rsid w:val="00AE341B"/>
    <w:rsid w:val="00AE542A"/>
    <w:rsid w:val="00AF0E33"/>
    <w:rsid w:val="00B07CA7"/>
    <w:rsid w:val="00B1279A"/>
    <w:rsid w:val="00B15BD2"/>
    <w:rsid w:val="00B24A37"/>
    <w:rsid w:val="00B4194A"/>
    <w:rsid w:val="00B45AC9"/>
    <w:rsid w:val="00B5222E"/>
    <w:rsid w:val="00B53179"/>
    <w:rsid w:val="00B600CD"/>
    <w:rsid w:val="00B61C96"/>
    <w:rsid w:val="00B649DB"/>
    <w:rsid w:val="00B73A2A"/>
    <w:rsid w:val="00B827C6"/>
    <w:rsid w:val="00B87F6A"/>
    <w:rsid w:val="00B910F8"/>
    <w:rsid w:val="00B94B06"/>
    <w:rsid w:val="00B94C28"/>
    <w:rsid w:val="00B96AB1"/>
    <w:rsid w:val="00BA5BF7"/>
    <w:rsid w:val="00BC10BA"/>
    <w:rsid w:val="00BC5AFD"/>
    <w:rsid w:val="00C02AD5"/>
    <w:rsid w:val="00C043D6"/>
    <w:rsid w:val="00C04F43"/>
    <w:rsid w:val="00C05905"/>
    <w:rsid w:val="00C0609D"/>
    <w:rsid w:val="00C115AB"/>
    <w:rsid w:val="00C26CCB"/>
    <w:rsid w:val="00C30249"/>
    <w:rsid w:val="00C30626"/>
    <w:rsid w:val="00C3723B"/>
    <w:rsid w:val="00C42466"/>
    <w:rsid w:val="00C606C9"/>
    <w:rsid w:val="00C635DE"/>
    <w:rsid w:val="00C73DD3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29D5"/>
    <w:rsid w:val="00D073E2"/>
    <w:rsid w:val="00D17DA9"/>
    <w:rsid w:val="00D214D2"/>
    <w:rsid w:val="00D446EC"/>
    <w:rsid w:val="00D45C2E"/>
    <w:rsid w:val="00D51BF0"/>
    <w:rsid w:val="00D55942"/>
    <w:rsid w:val="00D56330"/>
    <w:rsid w:val="00D6246E"/>
    <w:rsid w:val="00D806A9"/>
    <w:rsid w:val="00D807BF"/>
    <w:rsid w:val="00D82C0E"/>
    <w:rsid w:val="00D82FCC"/>
    <w:rsid w:val="00DA17FC"/>
    <w:rsid w:val="00DA363D"/>
    <w:rsid w:val="00DA7887"/>
    <w:rsid w:val="00DB2C26"/>
    <w:rsid w:val="00DB7713"/>
    <w:rsid w:val="00DD02F4"/>
    <w:rsid w:val="00DD6622"/>
    <w:rsid w:val="00DE1C7C"/>
    <w:rsid w:val="00DE5D08"/>
    <w:rsid w:val="00DE6B43"/>
    <w:rsid w:val="00DF4EA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4D4B"/>
    <w:rsid w:val="00E86C4C"/>
    <w:rsid w:val="00E907A3"/>
    <w:rsid w:val="00E929EB"/>
    <w:rsid w:val="00EA5A0D"/>
    <w:rsid w:val="00EA5AE0"/>
    <w:rsid w:val="00EA6269"/>
    <w:rsid w:val="00EB0EDB"/>
    <w:rsid w:val="00EB7AB1"/>
    <w:rsid w:val="00EC1DA3"/>
    <w:rsid w:val="00ED3CFB"/>
    <w:rsid w:val="00EE0FCC"/>
    <w:rsid w:val="00EE1108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D01C2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6C4992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5057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2</cp:revision>
  <dcterms:created xsi:type="dcterms:W3CDTF">2019-07-11T19:07:00Z</dcterms:created>
  <dcterms:modified xsi:type="dcterms:W3CDTF">2019-07-11T19:07:00Z</dcterms:modified>
</cp:coreProperties>
</file>