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EF7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034B45D" w:rsidR="00E61DAC" w:rsidRPr="005B217D" w:rsidRDefault="00A37A10"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5B098ED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7A10">
              <w:rPr>
                <w:lang w:val="en-CA"/>
              </w:rPr>
              <w:t>O</w:t>
            </w:r>
            <w:r w:rsidR="0058623B" w:rsidRPr="0058623B">
              <w:rPr>
                <w:lang w:val="en-CA"/>
              </w:rPr>
              <w:t>0002</w:t>
            </w:r>
            <w:r w:rsidR="0058623B">
              <w:rPr>
                <w:lang w:val="en-CA"/>
              </w:rPr>
              <w:t>-</w:t>
            </w:r>
            <w:del w:id="0" w:author="Benjamin Bross" w:date="2019-07-03T09:34:00Z">
              <w:r w:rsidR="00765B5A" w:rsidDel="00A93621">
                <w:rPr>
                  <w:lang w:val="en-CA"/>
                </w:rPr>
                <w:delText>v</w:delText>
              </w:r>
              <w:r w:rsidR="00A37A10" w:rsidDel="00A93621">
                <w:rPr>
                  <w:lang w:val="en-CA"/>
                </w:rPr>
                <w:delText>1</w:delText>
              </w:r>
            </w:del>
            <w:ins w:id="1" w:author="Benjamin Bross" w:date="2019-07-03T09:34:00Z">
              <w:r w:rsidR="00A93621">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851"/>
        <w:gridCol w:w="3402"/>
      </w:tblGrid>
      <w:tr w:rsidR="0058623B" w:rsidRPr="005B217D" w14:paraId="188D2B50" w14:textId="77777777" w:rsidTr="0058623B">
        <w:tc>
          <w:tcPr>
            <w:tcW w:w="1458" w:type="dxa"/>
          </w:tcPr>
          <w:p w14:paraId="7A6C85EB" w14:textId="77777777" w:rsidR="0058623B" w:rsidRPr="005B217D" w:rsidRDefault="0058623B" w:rsidP="0058623B">
            <w:pPr>
              <w:spacing w:before="60" w:after="60"/>
              <w:rPr>
                <w:i/>
                <w:szCs w:val="22"/>
                <w:lang w:val="en-CA"/>
              </w:rPr>
            </w:pPr>
            <w:r w:rsidRPr="005B217D">
              <w:rPr>
                <w:i/>
                <w:szCs w:val="22"/>
                <w:lang w:val="en-CA"/>
              </w:rPr>
              <w:t>Title:</w:t>
            </w:r>
          </w:p>
        </w:tc>
        <w:tc>
          <w:tcPr>
            <w:tcW w:w="8040" w:type="dxa"/>
            <w:gridSpan w:val="3"/>
          </w:tcPr>
          <w:p w14:paraId="305A7026" w14:textId="1D4E2047" w:rsidR="0058623B" w:rsidRPr="005B217D" w:rsidRDefault="0058623B" w:rsidP="0058623B">
            <w:pPr>
              <w:spacing w:before="60" w:after="60"/>
              <w:rPr>
                <w:b/>
                <w:szCs w:val="22"/>
                <w:lang w:val="en-CA"/>
              </w:rPr>
            </w:pPr>
            <w:r>
              <w:rPr>
                <w:b/>
                <w:szCs w:val="22"/>
                <w:lang w:val="en-CA"/>
              </w:rPr>
              <w:t xml:space="preserve">JVET AHG report: </w:t>
            </w:r>
            <w:r w:rsidRPr="00E872E8">
              <w:rPr>
                <w:b/>
                <w:szCs w:val="22"/>
                <w:lang w:val="en-CA"/>
              </w:rPr>
              <w:t>Draft text and test model algorithm description editing (AHG2)</w:t>
            </w:r>
          </w:p>
        </w:tc>
      </w:tr>
      <w:tr w:rsidR="0058623B" w:rsidRPr="005B217D" w14:paraId="3D8B01B2" w14:textId="77777777" w:rsidTr="0058623B">
        <w:tc>
          <w:tcPr>
            <w:tcW w:w="1458" w:type="dxa"/>
          </w:tcPr>
          <w:p w14:paraId="7AC356CE" w14:textId="77777777" w:rsidR="0058623B" w:rsidRPr="005B217D" w:rsidRDefault="0058623B" w:rsidP="0058623B">
            <w:pPr>
              <w:spacing w:before="60" w:after="60"/>
              <w:rPr>
                <w:i/>
                <w:szCs w:val="22"/>
                <w:lang w:val="en-CA"/>
              </w:rPr>
            </w:pPr>
            <w:r w:rsidRPr="005B217D">
              <w:rPr>
                <w:i/>
                <w:szCs w:val="22"/>
                <w:lang w:val="en-CA"/>
              </w:rPr>
              <w:t>Status:</w:t>
            </w:r>
          </w:p>
        </w:tc>
        <w:tc>
          <w:tcPr>
            <w:tcW w:w="8040" w:type="dxa"/>
            <w:gridSpan w:val="3"/>
          </w:tcPr>
          <w:p w14:paraId="32E60643" w14:textId="5FCF6D05" w:rsidR="0058623B" w:rsidRPr="005B217D" w:rsidRDefault="0058623B" w:rsidP="0058623B">
            <w:pPr>
              <w:spacing w:before="60" w:after="60"/>
              <w:rPr>
                <w:szCs w:val="22"/>
                <w:lang w:val="en-CA"/>
              </w:rPr>
            </w:pPr>
            <w:r w:rsidRPr="00304C55">
              <w:rPr>
                <w:szCs w:val="22"/>
                <w:lang w:val="en-CA"/>
              </w:rPr>
              <w:t>AHG report input to JVET</w:t>
            </w:r>
          </w:p>
        </w:tc>
      </w:tr>
      <w:tr w:rsidR="0058623B" w:rsidRPr="005B217D" w14:paraId="7E6D99E3" w14:textId="77777777" w:rsidTr="0058623B">
        <w:tc>
          <w:tcPr>
            <w:tcW w:w="1458" w:type="dxa"/>
          </w:tcPr>
          <w:p w14:paraId="18CCDCD6" w14:textId="77777777" w:rsidR="0058623B" w:rsidRPr="005B217D" w:rsidRDefault="0058623B" w:rsidP="0058623B">
            <w:pPr>
              <w:spacing w:before="60" w:after="60"/>
              <w:rPr>
                <w:i/>
                <w:szCs w:val="22"/>
                <w:lang w:val="en-CA"/>
              </w:rPr>
            </w:pPr>
            <w:r w:rsidRPr="005B217D">
              <w:rPr>
                <w:i/>
                <w:szCs w:val="22"/>
                <w:lang w:val="en-CA"/>
              </w:rPr>
              <w:t>Purpose:</w:t>
            </w:r>
          </w:p>
        </w:tc>
        <w:tc>
          <w:tcPr>
            <w:tcW w:w="8040" w:type="dxa"/>
            <w:gridSpan w:val="3"/>
          </w:tcPr>
          <w:p w14:paraId="0640C90D" w14:textId="644F1744" w:rsidR="0058623B" w:rsidRPr="005B217D" w:rsidRDefault="0058623B" w:rsidP="0058623B">
            <w:pPr>
              <w:spacing w:before="60" w:after="60"/>
              <w:rPr>
                <w:szCs w:val="22"/>
                <w:lang w:val="en-CA"/>
              </w:rPr>
            </w:pPr>
            <w:r>
              <w:rPr>
                <w:szCs w:val="22"/>
                <w:lang w:val="en-CA"/>
              </w:rPr>
              <w:t xml:space="preserve">AHG </w:t>
            </w:r>
            <w:r w:rsidRPr="005B217D">
              <w:rPr>
                <w:szCs w:val="22"/>
                <w:lang w:val="en-CA"/>
              </w:rPr>
              <w:t>Report</w:t>
            </w:r>
          </w:p>
        </w:tc>
      </w:tr>
      <w:tr w:rsidR="0058623B" w:rsidRPr="005B217D" w14:paraId="714CD808" w14:textId="77777777" w:rsidTr="0058623B">
        <w:tc>
          <w:tcPr>
            <w:tcW w:w="1458" w:type="dxa"/>
          </w:tcPr>
          <w:p w14:paraId="4DB59313" w14:textId="77777777" w:rsidR="0058623B" w:rsidRPr="005B217D" w:rsidRDefault="0058623B" w:rsidP="0058623B">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61D005B" w14:textId="77777777" w:rsidR="0058623B" w:rsidRDefault="0058623B" w:rsidP="0058623B">
            <w:pPr>
              <w:spacing w:before="60" w:after="60"/>
              <w:rPr>
                <w:szCs w:val="22"/>
                <w:lang w:val="en-CA"/>
              </w:rPr>
            </w:pPr>
            <w:r>
              <w:rPr>
                <w:lang w:eastAsia="zh-TW"/>
              </w:rPr>
              <w:t>Benjamin</w:t>
            </w:r>
            <w:r w:rsidRPr="005B217D">
              <w:rPr>
                <w:szCs w:val="22"/>
                <w:lang w:val="en-CA"/>
              </w:rPr>
              <w:t xml:space="preserve"> </w:t>
            </w:r>
            <w:r>
              <w:rPr>
                <w:lang w:eastAsia="zh-TW"/>
              </w:rPr>
              <w:t>Bross</w:t>
            </w:r>
          </w:p>
          <w:p w14:paraId="21A34A06" w14:textId="77777777" w:rsidR="0058623B" w:rsidRDefault="0058623B" w:rsidP="0058623B">
            <w:pPr>
              <w:spacing w:before="60" w:after="60"/>
              <w:rPr>
                <w:lang w:eastAsia="zh-TW"/>
              </w:rPr>
            </w:pPr>
            <w:r>
              <w:rPr>
                <w:lang w:eastAsia="zh-TW"/>
              </w:rPr>
              <w:t>Jianle Chen</w:t>
            </w:r>
          </w:p>
          <w:p w14:paraId="105B8D0B" w14:textId="77777777" w:rsidR="0058623B" w:rsidRDefault="0058623B" w:rsidP="0058623B">
            <w:pPr>
              <w:spacing w:before="60" w:after="60"/>
            </w:pPr>
            <w:r>
              <w:t xml:space="preserve">Jill Boyce </w:t>
            </w:r>
          </w:p>
          <w:p w14:paraId="233E8FB4" w14:textId="77777777" w:rsidR="0058623B" w:rsidRDefault="0058623B" w:rsidP="0058623B">
            <w:pPr>
              <w:spacing w:before="60" w:after="60"/>
            </w:pPr>
            <w:r>
              <w:t>Seung-Hwan Kim</w:t>
            </w:r>
          </w:p>
          <w:p w14:paraId="321BA26A" w14:textId="77777777" w:rsidR="0058623B" w:rsidRDefault="0058623B" w:rsidP="0058623B">
            <w:pPr>
              <w:spacing w:before="60" w:after="60"/>
            </w:pPr>
            <w:r>
              <w:t>Shan Liu</w:t>
            </w:r>
          </w:p>
          <w:p w14:paraId="49D81240" w14:textId="693294EC" w:rsidR="0058623B" w:rsidRPr="005B217D" w:rsidRDefault="0058623B" w:rsidP="0058623B">
            <w:pPr>
              <w:spacing w:before="60" w:after="60"/>
              <w:rPr>
                <w:szCs w:val="22"/>
                <w:lang w:val="en-CA"/>
              </w:rPr>
            </w:pPr>
            <w:r>
              <w:t xml:space="preserve">Yan Ye </w:t>
            </w:r>
          </w:p>
        </w:tc>
        <w:tc>
          <w:tcPr>
            <w:tcW w:w="851" w:type="dxa"/>
          </w:tcPr>
          <w:p w14:paraId="0140ECA2" w14:textId="55B5AACD" w:rsidR="0058623B" w:rsidRPr="005B217D" w:rsidRDefault="0058623B" w:rsidP="0058623B">
            <w:pPr>
              <w:spacing w:before="60" w:after="60"/>
              <w:rPr>
                <w:szCs w:val="22"/>
                <w:lang w:val="en-CA"/>
              </w:rPr>
            </w:pPr>
            <w:r w:rsidRPr="005B217D">
              <w:rPr>
                <w:szCs w:val="22"/>
                <w:lang w:val="en-CA"/>
              </w:rPr>
              <w:t>Email:</w:t>
            </w:r>
          </w:p>
        </w:tc>
        <w:tc>
          <w:tcPr>
            <w:tcW w:w="3402" w:type="dxa"/>
          </w:tcPr>
          <w:p w14:paraId="54C411A6" w14:textId="77777777" w:rsidR="0058623B" w:rsidRDefault="0058623B" w:rsidP="0058623B">
            <w:pPr>
              <w:spacing w:before="60" w:after="60"/>
              <w:rPr>
                <w:lang w:eastAsia="zh-TW"/>
              </w:rPr>
            </w:pPr>
            <w:r w:rsidRPr="00E872E8">
              <w:rPr>
                <w:lang w:eastAsia="zh-TW"/>
              </w:rPr>
              <w:t>benjamin.bross@hhi.fraunhofer.de</w:t>
            </w:r>
          </w:p>
          <w:p w14:paraId="4CEA00C8" w14:textId="68C9B3BB" w:rsidR="00A37A10" w:rsidRDefault="00366C4C" w:rsidP="0058623B">
            <w:pPr>
              <w:spacing w:before="60" w:after="60"/>
              <w:rPr>
                <w:szCs w:val="22"/>
                <w:lang w:val="en-CA"/>
              </w:rPr>
            </w:pPr>
            <w:ins w:id="2" w:author="Benjamin Bross" w:date="2019-07-03T09:47:00Z">
              <w:r>
                <w:rPr>
                  <w:szCs w:val="22"/>
                  <w:lang w:val="en-CA"/>
                </w:rPr>
                <w:t>jianle.chen</w:t>
              </w:r>
            </w:ins>
            <w:del w:id="3" w:author="Benjamin Bross" w:date="2019-07-03T09:47:00Z">
              <w:r w:rsidR="00A37A10" w:rsidRPr="00A37A10" w:rsidDel="00366C4C">
                <w:rPr>
                  <w:szCs w:val="22"/>
                  <w:lang w:val="en-CA"/>
                </w:rPr>
                <w:delText>jchen6</w:delText>
              </w:r>
            </w:del>
            <w:r w:rsidR="00A37A10" w:rsidRPr="00A37A10">
              <w:rPr>
                <w:szCs w:val="22"/>
                <w:lang w:val="en-CA"/>
              </w:rPr>
              <w:t>@futurewei.com</w:t>
            </w:r>
          </w:p>
          <w:p w14:paraId="1281BE58" w14:textId="774FD6A2" w:rsidR="0058623B" w:rsidRDefault="0058623B" w:rsidP="0058623B">
            <w:pPr>
              <w:spacing w:before="60" w:after="60"/>
              <w:rPr>
                <w:szCs w:val="22"/>
                <w:lang w:val="en-CA"/>
              </w:rPr>
            </w:pPr>
            <w:r w:rsidRPr="008C4F14">
              <w:rPr>
                <w:szCs w:val="22"/>
                <w:lang w:val="en-CA"/>
              </w:rPr>
              <w:t>jill.boyce@intel.com</w:t>
            </w:r>
          </w:p>
          <w:p w14:paraId="166FF49D" w14:textId="77777777" w:rsidR="0058623B" w:rsidRDefault="0058623B" w:rsidP="0058623B">
            <w:pPr>
              <w:spacing w:before="60" w:after="60"/>
              <w:rPr>
                <w:szCs w:val="22"/>
                <w:lang w:val="en-CA"/>
              </w:rPr>
            </w:pPr>
            <w:r w:rsidRPr="008C4F14">
              <w:rPr>
                <w:szCs w:val="22"/>
                <w:lang w:val="en-CA"/>
              </w:rPr>
              <w:t>seunghwan3.kim@lge.com</w:t>
            </w:r>
          </w:p>
          <w:p w14:paraId="6007E451" w14:textId="77777777" w:rsidR="0058623B" w:rsidRDefault="0058623B" w:rsidP="0058623B">
            <w:pPr>
              <w:spacing w:before="60" w:after="60"/>
              <w:rPr>
                <w:szCs w:val="22"/>
                <w:lang w:val="en-CA"/>
              </w:rPr>
            </w:pPr>
            <w:r w:rsidRPr="008C4F14">
              <w:rPr>
                <w:szCs w:val="22"/>
                <w:lang w:val="en-CA"/>
              </w:rPr>
              <w:t>shanl@tencent.com</w:t>
            </w:r>
          </w:p>
          <w:p w14:paraId="32C2ABFD" w14:textId="29CEDF3E" w:rsidR="0058623B" w:rsidRPr="005B217D" w:rsidRDefault="0058623B" w:rsidP="0058623B">
            <w:pPr>
              <w:spacing w:before="60" w:after="60"/>
              <w:rPr>
                <w:szCs w:val="22"/>
                <w:lang w:val="en-CA"/>
              </w:rPr>
            </w:pPr>
            <w:r w:rsidRPr="00C13B08">
              <w:rPr>
                <w:szCs w:val="22"/>
                <w:lang w:val="en-CA"/>
              </w:rPr>
              <w:t>yan.ye@alibaba-inc.com</w:t>
            </w:r>
          </w:p>
        </w:tc>
      </w:tr>
      <w:tr w:rsidR="0058623B" w:rsidRPr="005B217D" w14:paraId="49AFAA61" w14:textId="77777777" w:rsidTr="0058623B">
        <w:tc>
          <w:tcPr>
            <w:tcW w:w="1458" w:type="dxa"/>
          </w:tcPr>
          <w:p w14:paraId="2C08AF6B" w14:textId="77777777" w:rsidR="0058623B" w:rsidRPr="005B217D" w:rsidRDefault="0058623B" w:rsidP="0058623B">
            <w:pPr>
              <w:spacing w:before="60" w:after="60"/>
              <w:rPr>
                <w:i/>
                <w:szCs w:val="22"/>
                <w:lang w:val="en-CA"/>
              </w:rPr>
            </w:pPr>
            <w:r w:rsidRPr="005B217D">
              <w:rPr>
                <w:i/>
                <w:szCs w:val="22"/>
                <w:lang w:val="en-CA"/>
              </w:rPr>
              <w:t>Source:</w:t>
            </w:r>
          </w:p>
        </w:tc>
        <w:tc>
          <w:tcPr>
            <w:tcW w:w="8040" w:type="dxa"/>
            <w:gridSpan w:val="3"/>
          </w:tcPr>
          <w:p w14:paraId="643E6B85" w14:textId="0B700F35" w:rsidR="0058623B" w:rsidRPr="005B217D" w:rsidRDefault="0058623B" w:rsidP="0058623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E97E2F" w14:textId="26B88EA8" w:rsidR="0058623B" w:rsidRPr="005B217D" w:rsidRDefault="0058623B" w:rsidP="0058623B">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B749B3">
        <w:rPr>
          <w:lang w:val="en-CA"/>
        </w:rPr>
        <w:t>14</w:t>
      </w:r>
      <w:r w:rsidR="00B749B3" w:rsidRPr="00B45AC9">
        <w:rPr>
          <w:szCs w:val="22"/>
          <w:vertAlign w:val="superscript"/>
          <w:lang w:val="en-CA"/>
        </w:rPr>
        <w:t>th</w:t>
      </w:r>
      <w:r w:rsidR="00B749B3">
        <w:rPr>
          <w:szCs w:val="22"/>
          <w:lang w:val="en-CA"/>
        </w:rPr>
        <w:t xml:space="preserve"> meeting in </w:t>
      </w:r>
      <w:r w:rsidR="00B749B3">
        <w:rPr>
          <w:lang w:val="en-CA"/>
        </w:rPr>
        <w:t>Geneva</w:t>
      </w:r>
      <w:r w:rsidR="00B749B3" w:rsidRPr="00B57A23">
        <w:rPr>
          <w:lang w:val="en-CA"/>
        </w:rPr>
        <w:t xml:space="preserve">, </w:t>
      </w:r>
      <w:r w:rsidR="00B749B3">
        <w:rPr>
          <w:lang w:val="en-CA"/>
        </w:rPr>
        <w:t>CH</w:t>
      </w:r>
      <w:r w:rsidR="00B749B3" w:rsidRPr="00B57A23">
        <w:rPr>
          <w:lang w:val="en-CA"/>
        </w:rPr>
        <w:t xml:space="preserve">, </w:t>
      </w:r>
      <w:r w:rsidR="00B749B3">
        <w:rPr>
          <w:lang w:val="en-CA"/>
        </w:rPr>
        <w:t>(19</w:t>
      </w:r>
      <w:r w:rsidR="00B749B3" w:rsidRPr="00B57A23">
        <w:rPr>
          <w:lang w:val="en-CA"/>
        </w:rPr>
        <w:t>–</w:t>
      </w:r>
      <w:r w:rsidR="00B749B3">
        <w:rPr>
          <w:lang w:val="en-CA"/>
        </w:rPr>
        <w:t>27</w:t>
      </w:r>
      <w:r w:rsidR="00B749B3" w:rsidRPr="00B57A23">
        <w:rPr>
          <w:lang w:val="en-CA"/>
        </w:rPr>
        <w:t xml:space="preserve"> </w:t>
      </w:r>
      <w:r w:rsidR="00B749B3">
        <w:rPr>
          <w:lang w:val="en-CA"/>
        </w:rPr>
        <w:t>March</w:t>
      </w:r>
      <w:r w:rsidR="00B749B3" w:rsidRPr="00B57A23">
        <w:rPr>
          <w:lang w:val="en-CA"/>
        </w:rPr>
        <w:t xml:space="preserve"> 201</w:t>
      </w:r>
      <w:r w:rsidR="00B749B3">
        <w:rPr>
          <w:lang w:val="en-CA"/>
        </w:rPr>
        <w:t>9)</w:t>
      </w:r>
      <w:r>
        <w:rPr>
          <w:szCs w:val="22"/>
          <w:lang w:val="en-CA"/>
        </w:rPr>
        <w:t xml:space="preserve"> </w:t>
      </w:r>
      <w:r>
        <w:rPr>
          <w:lang w:val="en-CA"/>
        </w:rPr>
        <w:t>and the 1</w:t>
      </w:r>
      <w:r w:rsidR="00B749B3">
        <w:rPr>
          <w:lang w:val="en-CA"/>
        </w:rPr>
        <w:t>5</w:t>
      </w:r>
      <w:r w:rsidRPr="00B45AC9">
        <w:rPr>
          <w:szCs w:val="22"/>
          <w:vertAlign w:val="superscript"/>
          <w:lang w:val="en-CA"/>
        </w:rPr>
        <w:t>th</w:t>
      </w:r>
      <w:r>
        <w:rPr>
          <w:szCs w:val="22"/>
          <w:lang w:val="en-CA"/>
        </w:rPr>
        <w:t xml:space="preserve"> meeting in </w:t>
      </w:r>
      <w:r w:rsidR="00526998">
        <w:rPr>
          <w:lang w:val="en-CA"/>
        </w:rPr>
        <w:t>G</w:t>
      </w:r>
      <w:r w:rsidR="00B749B3">
        <w:rPr>
          <w:lang w:val="en-CA"/>
        </w:rPr>
        <w:t>othenburg</w:t>
      </w:r>
      <w:r w:rsidR="00526998" w:rsidRPr="00B57A23">
        <w:rPr>
          <w:lang w:val="en-CA"/>
        </w:rPr>
        <w:t xml:space="preserve">, </w:t>
      </w:r>
      <w:r w:rsidR="00B749B3">
        <w:rPr>
          <w:lang w:val="en-CA"/>
        </w:rPr>
        <w:t>SE</w:t>
      </w:r>
      <w:r w:rsidR="00526998" w:rsidRPr="00B57A23">
        <w:rPr>
          <w:lang w:val="en-CA"/>
        </w:rPr>
        <w:t xml:space="preserve">, </w:t>
      </w:r>
      <w:r w:rsidR="00526998">
        <w:rPr>
          <w:lang w:val="en-CA"/>
        </w:rPr>
        <w:t>(</w:t>
      </w:r>
      <w:r w:rsidR="00B749B3">
        <w:rPr>
          <w:lang w:val="en-CA"/>
        </w:rPr>
        <w:t>3</w:t>
      </w:r>
      <w:r w:rsidR="00526998" w:rsidRPr="00B57A23">
        <w:rPr>
          <w:lang w:val="en-CA"/>
        </w:rPr>
        <w:t>–</w:t>
      </w:r>
      <w:r w:rsidR="00B749B3">
        <w:rPr>
          <w:lang w:val="en-CA"/>
        </w:rPr>
        <w:t>12</w:t>
      </w:r>
      <w:r w:rsidR="00526998" w:rsidRPr="00B57A23">
        <w:rPr>
          <w:lang w:val="en-CA"/>
        </w:rPr>
        <w:t xml:space="preserve"> </w:t>
      </w:r>
      <w:r w:rsidR="00B749B3">
        <w:rPr>
          <w:lang w:val="en-CA"/>
        </w:rPr>
        <w:t>July</w:t>
      </w:r>
      <w:r w:rsidR="00526998" w:rsidRPr="00B57A23">
        <w:rPr>
          <w:lang w:val="en-CA"/>
        </w:rPr>
        <w:t xml:space="preserve"> 201</w:t>
      </w:r>
      <w:r w:rsidR="00526998">
        <w:rPr>
          <w:lang w:val="en-CA"/>
        </w:rPr>
        <w:t>9)</w:t>
      </w:r>
      <w:r>
        <w:rPr>
          <w:lang w:val="en-CA"/>
        </w:rPr>
        <w:t>.</w:t>
      </w:r>
    </w:p>
    <w:p w14:paraId="7D2AC1F0" w14:textId="70BE7CF9" w:rsidR="00745F6B" w:rsidRPr="005B217D" w:rsidRDefault="0058623B" w:rsidP="00E11923">
      <w:pPr>
        <w:pStyle w:val="Heading1"/>
        <w:rPr>
          <w:lang w:val="en-CA"/>
        </w:rPr>
      </w:pPr>
      <w:r>
        <w:rPr>
          <w:lang w:val="en-CA"/>
        </w:rPr>
        <w:t>Mandates</w:t>
      </w:r>
    </w:p>
    <w:p w14:paraId="4B4C941E" w14:textId="0FCE570D" w:rsidR="0058623B" w:rsidRPr="00304C55" w:rsidRDefault="0058623B" w:rsidP="0058623B">
      <w:pPr>
        <w:rPr>
          <w:szCs w:val="22"/>
        </w:rPr>
      </w:pPr>
      <w:r w:rsidRPr="00304C55">
        <w:rPr>
          <w:szCs w:val="22"/>
          <w:lang w:val="en-CA"/>
        </w:rPr>
        <w:t xml:space="preserve">At </w:t>
      </w:r>
      <w:r w:rsidRPr="00304C55">
        <w:t>the</w:t>
      </w:r>
      <w:r w:rsidRPr="00304C55">
        <w:rPr>
          <w:szCs w:val="22"/>
          <w:lang w:val="en-CA"/>
        </w:rPr>
        <w:t xml:space="preserve"> </w:t>
      </w:r>
      <w:r>
        <w:t>1</w:t>
      </w:r>
      <w:r w:rsidR="004A3FDA">
        <w:t>4</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53DB11B9" w14:textId="1F123F90" w:rsidR="0058623B" w:rsidRPr="003B166B" w:rsidRDefault="0058623B" w:rsidP="0058623B">
      <w:pPr>
        <w:numPr>
          <w:ilvl w:val="0"/>
          <w:numId w:val="12"/>
        </w:numPr>
        <w:jc w:val="left"/>
        <w:rPr>
          <w:szCs w:val="22"/>
          <w:lang w:eastAsia="de-DE"/>
        </w:rPr>
      </w:pPr>
      <w:r w:rsidRPr="003B166B">
        <w:rPr>
          <w:szCs w:val="22"/>
        </w:rPr>
        <w:t>Produce and finalize JVET</w:t>
      </w:r>
      <w:r w:rsidRPr="003B166B">
        <w:t>-</w:t>
      </w:r>
      <w:r w:rsidR="004A3FDA">
        <w:t>N</w:t>
      </w:r>
      <w:r w:rsidRPr="003B166B">
        <w:t>1001 </w:t>
      </w:r>
      <w:r w:rsidRPr="00324D92">
        <w:t xml:space="preserve">Versatile Video Coding (Draft </w:t>
      </w:r>
      <w:r w:rsidR="004A3FDA">
        <w:t>5</w:t>
      </w:r>
      <w:r w:rsidRPr="00324D92">
        <w:t>)</w:t>
      </w:r>
      <w:r w:rsidRPr="003B166B">
        <w:rPr>
          <w:szCs w:val="22"/>
        </w:rPr>
        <w:t>.</w:t>
      </w:r>
    </w:p>
    <w:p w14:paraId="1643C359" w14:textId="04C4902D" w:rsidR="0058623B" w:rsidRPr="003B166B" w:rsidRDefault="0058623B" w:rsidP="0058623B">
      <w:pPr>
        <w:numPr>
          <w:ilvl w:val="0"/>
          <w:numId w:val="12"/>
        </w:numPr>
        <w:jc w:val="left"/>
        <w:rPr>
          <w:szCs w:val="22"/>
        </w:rPr>
      </w:pPr>
      <w:r w:rsidRPr="003B166B">
        <w:rPr>
          <w:szCs w:val="22"/>
        </w:rPr>
        <w:t>Produce and finalize JVET-</w:t>
      </w:r>
      <w:r w:rsidR="004A3FDA">
        <w:t>N</w:t>
      </w:r>
      <w:r w:rsidRPr="003B166B">
        <w:t>1002 </w:t>
      </w:r>
      <w:r w:rsidR="00DE5353" w:rsidRPr="007A28E0">
        <w:t>VVC</w:t>
      </w:r>
      <w:r w:rsidR="00DE5353" w:rsidRPr="007A28E0">
        <w:rPr>
          <w:szCs w:val="22"/>
        </w:rPr>
        <w:t xml:space="preserve"> Test Model </w:t>
      </w:r>
      <w:r w:rsidR="004A3FDA">
        <w:rPr>
          <w:szCs w:val="22"/>
        </w:rPr>
        <w:t>5</w:t>
      </w:r>
      <w:r w:rsidR="00DE5353" w:rsidRPr="007A28E0">
        <w:rPr>
          <w:szCs w:val="22"/>
        </w:rPr>
        <w:t xml:space="preserve"> (</w:t>
      </w:r>
      <w:r w:rsidR="00DE5353" w:rsidRPr="007A28E0">
        <w:t xml:space="preserve">VTM </w:t>
      </w:r>
      <w:r w:rsidR="004A3FDA">
        <w:rPr>
          <w:szCs w:val="22"/>
        </w:rPr>
        <w:t>5</w:t>
      </w:r>
      <w:r w:rsidR="00DE5353" w:rsidRPr="007A28E0">
        <w:rPr>
          <w:szCs w:val="22"/>
        </w:rPr>
        <w:t>) Algorithm and Encoder Description</w:t>
      </w:r>
      <w:r w:rsidRPr="003B166B">
        <w:rPr>
          <w:szCs w:val="22"/>
        </w:rPr>
        <w:t>.</w:t>
      </w:r>
    </w:p>
    <w:p w14:paraId="40A9D857" w14:textId="77777777" w:rsidR="0058623B" w:rsidRDefault="0058623B" w:rsidP="0058623B">
      <w:pPr>
        <w:numPr>
          <w:ilvl w:val="0"/>
          <w:numId w:val="12"/>
        </w:numPr>
        <w:jc w:val="left"/>
        <w:rPr>
          <w:szCs w:val="22"/>
        </w:rPr>
      </w:pPr>
      <w:r w:rsidRPr="003B166B">
        <w:rPr>
          <w:szCs w:val="22"/>
        </w:rPr>
        <w:t>Gather and address comments for refinement of these documents.</w:t>
      </w:r>
    </w:p>
    <w:p w14:paraId="4EDD657C" w14:textId="77777777" w:rsidR="0058623B" w:rsidRPr="005E0454" w:rsidRDefault="0058623B" w:rsidP="0058623B">
      <w:pPr>
        <w:numPr>
          <w:ilvl w:val="0"/>
          <w:numId w:val="12"/>
        </w:numPr>
        <w:jc w:val="left"/>
        <w:rPr>
          <w:szCs w:val="22"/>
        </w:rPr>
      </w:pPr>
      <w:r w:rsidRPr="005E0454">
        <w:rPr>
          <w:szCs w:val="22"/>
        </w:rPr>
        <w:t>Coordinate with Test model software development AhG to address issues relating to mismatches between software and text.</w:t>
      </w:r>
    </w:p>
    <w:p w14:paraId="51DF6B02" w14:textId="77777777" w:rsidR="00CA5DD6" w:rsidRPr="00C3628A" w:rsidRDefault="00CA5DD6" w:rsidP="00CA5DD6">
      <w:pPr>
        <w:pStyle w:val="Heading1"/>
        <w:ind w:left="432" w:hanging="432"/>
        <w:rPr>
          <w:lang w:val="en-CA"/>
        </w:rPr>
      </w:pPr>
      <w:bookmarkStart w:id="4" w:name="_Ref400623991"/>
      <w:r w:rsidRPr="00C3628A">
        <w:rPr>
          <w:lang w:val="en-CA"/>
        </w:rPr>
        <w:t>Background</w:t>
      </w:r>
    </w:p>
    <w:bookmarkEnd w:id="4"/>
    <w:p w14:paraId="0318FD1A" w14:textId="78CD8510" w:rsidR="00CA5DD6" w:rsidRPr="00370E0A" w:rsidRDefault="00CA5DD6" w:rsidP="00CA5DD6">
      <w:r w:rsidRPr="00A41F8B">
        <w:rPr>
          <w:szCs w:val="22"/>
          <w:lang w:val="en-CA"/>
        </w:rPr>
        <w:t xml:space="preserve">At the </w:t>
      </w:r>
      <w:r w:rsidR="0072093B" w:rsidRPr="00A41F8B">
        <w:rPr>
          <w:szCs w:val="22"/>
          <w:lang w:val="en-CA"/>
        </w:rPr>
        <w:t>1</w:t>
      </w:r>
      <w:r w:rsidR="003115A6">
        <w:rPr>
          <w:szCs w:val="22"/>
          <w:lang w:val="en-CA"/>
        </w:rPr>
        <w:t>4</w:t>
      </w:r>
      <w:r w:rsidR="0072093B" w:rsidRPr="00A41F8B">
        <w:rPr>
          <w:szCs w:val="22"/>
          <w:vertAlign w:val="superscript"/>
          <w:lang w:val="en-CA"/>
        </w:rPr>
        <w:t>th</w:t>
      </w:r>
      <w:r w:rsidR="0072093B" w:rsidRPr="00A41F8B">
        <w:rPr>
          <w:szCs w:val="22"/>
          <w:lang w:val="en-CA"/>
        </w:rPr>
        <w:t xml:space="preserve"> </w:t>
      </w:r>
      <w:r w:rsidRPr="00A41F8B">
        <w:rPr>
          <w:szCs w:val="22"/>
          <w:lang w:val="en-CA"/>
        </w:rPr>
        <w:t xml:space="preserve">JVET </w:t>
      </w:r>
      <w:r>
        <w:rPr>
          <w:szCs w:val="22"/>
          <w:lang w:val="en-CA"/>
        </w:rPr>
        <w:t>meeting,</w:t>
      </w:r>
      <w:r w:rsidRPr="00A41F8B">
        <w:rPr>
          <w:szCs w:val="22"/>
          <w:lang w:val="en-CA"/>
        </w:rPr>
        <w:t xml:space="preserve"> </w:t>
      </w:r>
      <w:r>
        <w:t xml:space="preserve">it was decided to include </w:t>
      </w:r>
      <w:r w:rsidR="0072093B">
        <w:t xml:space="preserve">additional </w:t>
      </w:r>
      <w:r>
        <w:t xml:space="preserve">coding features for intra picture-prediction, inter-picture prediction, transform, </w:t>
      </w:r>
      <w:r w:rsidR="0072093B">
        <w:t xml:space="preserve">CABAC engine and </w:t>
      </w:r>
      <w:r w:rsidR="003115A6">
        <w:t>in-loop</w:t>
      </w:r>
      <w:r w:rsidR="0072093B">
        <w:t xml:space="preserve"> </w:t>
      </w:r>
      <w:r>
        <w:t>filter in</w:t>
      </w:r>
      <w:r w:rsidRPr="00A41F8B">
        <w:t xml:space="preserve"> </w:t>
      </w:r>
      <w:r>
        <w:rPr>
          <w:szCs w:val="22"/>
          <w:lang w:val="en-CA"/>
        </w:rPr>
        <w:t xml:space="preserve">the </w:t>
      </w:r>
      <w:r w:rsidR="003115A6">
        <w:rPr>
          <w:szCs w:val="22"/>
          <w:lang w:val="en-CA"/>
        </w:rPr>
        <w:t>fifth</w:t>
      </w:r>
      <w:r w:rsidR="00706BBE">
        <w:rPr>
          <w:szCs w:val="22"/>
          <w:lang w:val="en-CA"/>
        </w:rPr>
        <w:t xml:space="preserve">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w:t>
      </w:r>
      <w:r w:rsidR="00706BBE">
        <w:t>D</w:t>
      </w:r>
      <w:r w:rsidR="003115A6">
        <w:t>5</w:t>
      </w:r>
      <w:r>
        <w:t xml:space="preserve">) and the VVC Test Model </w:t>
      </w:r>
      <w:r w:rsidR="003115A6">
        <w:t>5</w:t>
      </w:r>
      <w:r w:rsidR="00706BBE">
        <w:t xml:space="preserve"> </w:t>
      </w:r>
      <w:r>
        <w:t>(</w:t>
      </w:r>
      <w:r w:rsidR="00706BBE">
        <w:t>VTM</w:t>
      </w:r>
      <w:r w:rsidR="003115A6">
        <w:t>5</w:t>
      </w:r>
      <w:r w:rsidRPr="00A41F8B">
        <w:t>)</w:t>
      </w:r>
      <w:r>
        <w:t xml:space="preserve"> encoding. </w:t>
      </w:r>
    </w:p>
    <w:p w14:paraId="70B28BF5" w14:textId="1D534F91" w:rsidR="00CA5DD6" w:rsidRDefault="00CA5DD6" w:rsidP="00CA5DD6">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draft </w:t>
      </w:r>
      <w:r w:rsidR="00826CFA">
        <w:t>5</w:t>
      </w:r>
      <w:r w:rsidR="0072093B">
        <w:t xml:space="preserve"> </w:t>
      </w:r>
      <w:r>
        <w:t>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t xml:space="preserve">The VVC Test Model </w:t>
      </w:r>
      <w:r w:rsidR="00826CFA">
        <w:t>5</w:t>
      </w:r>
      <w:r w:rsidR="00183352">
        <w:t xml:space="preserve"> </w:t>
      </w:r>
      <w:r>
        <w:t xml:space="preserve">(VTM </w:t>
      </w:r>
      <w:r w:rsidR="00826CFA">
        <w:t>5</w:t>
      </w:r>
      <w:r>
        <w:t xml:space="preserve">) Algorithm and Encoder Description document provides an algorithm description as well as an encoder-side description of the VVC Test Model </w:t>
      </w:r>
      <w:r w:rsidR="00826CFA">
        <w:t>5</w:t>
      </w:r>
      <w:r>
        <w:t xml:space="preserve">, which serves as a tutorial for the algorithm and </w:t>
      </w:r>
      <w:r>
        <w:rPr>
          <w:rFonts w:eastAsia="MS Mincho"/>
          <w:lang w:eastAsia="ja-JP"/>
        </w:rPr>
        <w:t xml:space="preserve">encoding model implemented in the </w:t>
      </w:r>
      <w:r w:rsidR="00100B8F">
        <w:t>VTM</w:t>
      </w:r>
      <w:r w:rsidR="00826CFA">
        <w:t>5</w:t>
      </w:r>
      <w:r>
        <w:t xml:space="preserve">.0 software </w:t>
      </w:r>
      <w:r>
        <w:fldChar w:fldCharType="begin"/>
      </w:r>
      <w:r>
        <w:instrText xml:space="preserve"> REF _Ref525911225 \r \h </w:instrText>
      </w:r>
      <w:r>
        <w:fldChar w:fldCharType="separate"/>
      </w:r>
      <w:r>
        <w:t>[2]</w:t>
      </w:r>
      <w:r>
        <w:fldChar w:fldCharType="end"/>
      </w:r>
      <w:r>
        <w:t>.</w:t>
      </w:r>
    </w:p>
    <w:p w14:paraId="0CB03B15" w14:textId="77777777" w:rsidR="00CA5DD6" w:rsidRDefault="00CA5DD6" w:rsidP="00CA5DD6">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72D89D66" w14:textId="52999893" w:rsidR="00CA5DD6" w:rsidRDefault="00CA5DD6" w:rsidP="00CA5DD6">
      <w:pPr>
        <w:pStyle w:val="Heading1"/>
        <w:spacing w:before="360" w:after="120"/>
        <w:ind w:left="357" w:hanging="357"/>
      </w:pPr>
      <w:r w:rsidRPr="003B166B">
        <w:rPr>
          <w:szCs w:val="22"/>
        </w:rPr>
        <w:t>JVET</w:t>
      </w:r>
      <w:r w:rsidRPr="003B166B">
        <w:t>-</w:t>
      </w:r>
      <w:r w:rsidR="00951ECF">
        <w:t>N</w:t>
      </w:r>
      <w:r w:rsidRPr="003B166B">
        <w:t>1001 VVC</w:t>
      </w:r>
      <w:r w:rsidRPr="003B166B">
        <w:rPr>
          <w:szCs w:val="22"/>
        </w:rPr>
        <w:t xml:space="preserve"> specification </w:t>
      </w:r>
      <w:r>
        <w:rPr>
          <w:szCs w:val="22"/>
        </w:rPr>
        <w:t>(</w:t>
      </w:r>
      <w:r w:rsidRPr="003B166B">
        <w:rPr>
          <w:szCs w:val="22"/>
        </w:rPr>
        <w:t xml:space="preserve">Draft </w:t>
      </w:r>
      <w:r w:rsidR="00951ECF">
        <w:rPr>
          <w:szCs w:val="22"/>
        </w:rPr>
        <w:t>5</w:t>
      </w:r>
      <w:r>
        <w:rPr>
          <w:szCs w:val="22"/>
        </w:rPr>
        <w:t>)</w:t>
      </w:r>
    </w:p>
    <w:p w14:paraId="4B62AA12" w14:textId="5C9B86D3" w:rsidR="00CA5DD6" w:rsidRPr="00295A7F" w:rsidRDefault="00166A88" w:rsidP="00295A7F">
      <w:pPr>
        <w:pStyle w:val="Heading2"/>
      </w:pPr>
      <w:r>
        <w:t xml:space="preserve">List of </w:t>
      </w:r>
      <w:r w:rsidR="00CA5DD6" w:rsidRPr="00295A7F">
        <w:t>Inte</w:t>
      </w:r>
      <w:r w:rsidR="00295A7F" w:rsidRPr="00295A7F">
        <w:t>grations</w:t>
      </w:r>
    </w:p>
    <w:p w14:paraId="7B1B46DD" w14:textId="31AAB11B" w:rsidR="00CA5DD6" w:rsidRDefault="00951ECF" w:rsidP="00CA5DD6">
      <w:pPr>
        <w:spacing w:before="120" w:after="120"/>
        <w:rPr>
          <w:szCs w:val="22"/>
        </w:rPr>
      </w:pPr>
      <w:r>
        <w:t>Ten</w:t>
      </w:r>
      <w:r w:rsidR="00AB14A5" w:rsidRPr="00A732AC">
        <w:t xml:space="preserve"> </w:t>
      </w:r>
      <w:r w:rsidR="00CA5DD6">
        <w:t>versions</w:t>
      </w:r>
      <w:r w:rsidR="00CA5DD6" w:rsidRPr="00A732AC">
        <w:t xml:space="preserve"> of </w:t>
      </w:r>
      <w:r w:rsidR="00CA5DD6">
        <w:t>JVET-</w:t>
      </w:r>
      <w:r>
        <w:t>N</w:t>
      </w:r>
      <w:r w:rsidR="00CA5DD6">
        <w:t>1001</w:t>
      </w:r>
      <w:r w:rsidR="00CA5DD6" w:rsidRPr="00A732AC">
        <w:t xml:space="preserve"> were published </w:t>
      </w:r>
      <w:r w:rsidR="00CA5DD6">
        <w:t xml:space="preserve">by the Editing AHG </w:t>
      </w:r>
      <w:r w:rsidR="00CA5DD6">
        <w:rPr>
          <w:szCs w:val="22"/>
        </w:rPr>
        <w:t>between</w:t>
      </w:r>
      <w:r w:rsidR="00CA5DD6" w:rsidRPr="007E1DDB">
        <w:t xml:space="preserve"> </w:t>
      </w:r>
      <w:r w:rsidR="00CA5DD6" w:rsidRPr="007E1DDB">
        <w:rPr>
          <w:szCs w:val="22"/>
        </w:rPr>
        <w:t xml:space="preserve">the </w:t>
      </w:r>
      <w:r w:rsidR="003115A6" w:rsidRPr="00A86561">
        <w:t>the</w:t>
      </w:r>
      <w:r w:rsidR="003115A6">
        <w:rPr>
          <w:szCs w:val="22"/>
          <w:lang w:val="en-CA"/>
        </w:rPr>
        <w:t xml:space="preserve"> </w:t>
      </w:r>
      <w:r w:rsidR="003115A6">
        <w:rPr>
          <w:lang w:val="en-CA"/>
        </w:rPr>
        <w:t>14</w:t>
      </w:r>
      <w:r w:rsidR="003115A6" w:rsidRPr="00B45AC9">
        <w:rPr>
          <w:szCs w:val="22"/>
          <w:vertAlign w:val="superscript"/>
          <w:lang w:val="en-CA"/>
        </w:rPr>
        <w:t>th</w:t>
      </w:r>
      <w:r w:rsidR="003115A6">
        <w:rPr>
          <w:szCs w:val="22"/>
          <w:lang w:val="en-CA"/>
        </w:rPr>
        <w:t xml:space="preserve"> meeting in </w:t>
      </w:r>
      <w:r w:rsidR="003115A6">
        <w:rPr>
          <w:lang w:val="en-CA"/>
        </w:rPr>
        <w:t>Geneva</w:t>
      </w:r>
      <w:r w:rsidR="003115A6" w:rsidRPr="00B57A23">
        <w:rPr>
          <w:lang w:val="en-CA"/>
        </w:rPr>
        <w:t xml:space="preserve">, </w:t>
      </w:r>
      <w:r w:rsidR="003115A6">
        <w:rPr>
          <w:lang w:val="en-CA"/>
        </w:rPr>
        <w:t>CH</w:t>
      </w:r>
      <w:r w:rsidR="003115A6" w:rsidRPr="00B57A23">
        <w:rPr>
          <w:lang w:val="en-CA"/>
        </w:rPr>
        <w:t xml:space="preserve">, </w:t>
      </w:r>
      <w:r w:rsidR="003115A6">
        <w:rPr>
          <w:lang w:val="en-CA"/>
        </w:rPr>
        <w:t>(19</w:t>
      </w:r>
      <w:r w:rsidR="003115A6" w:rsidRPr="00B57A23">
        <w:rPr>
          <w:lang w:val="en-CA"/>
        </w:rPr>
        <w:t>–</w:t>
      </w:r>
      <w:r w:rsidR="003115A6">
        <w:rPr>
          <w:lang w:val="en-CA"/>
        </w:rPr>
        <w:t>27</w:t>
      </w:r>
      <w:r w:rsidR="003115A6" w:rsidRPr="00B57A23">
        <w:rPr>
          <w:lang w:val="en-CA"/>
        </w:rPr>
        <w:t xml:space="preserve"> </w:t>
      </w:r>
      <w:r w:rsidR="003115A6">
        <w:rPr>
          <w:lang w:val="en-CA"/>
        </w:rPr>
        <w:t>March</w:t>
      </w:r>
      <w:r w:rsidR="003115A6" w:rsidRPr="00B57A23">
        <w:rPr>
          <w:lang w:val="en-CA"/>
        </w:rPr>
        <w:t xml:space="preserve"> 201</w:t>
      </w:r>
      <w:r w:rsidR="003115A6">
        <w:rPr>
          <w:lang w:val="en-CA"/>
        </w:rPr>
        <w:t>9)</w:t>
      </w:r>
      <w:r w:rsidR="003115A6">
        <w:rPr>
          <w:szCs w:val="22"/>
          <w:lang w:val="en-CA"/>
        </w:rPr>
        <w:t xml:space="preserve"> </w:t>
      </w:r>
      <w:r w:rsidR="003115A6">
        <w:rPr>
          <w:lang w:val="en-CA"/>
        </w:rPr>
        <w:t>and the 15</w:t>
      </w:r>
      <w:r w:rsidR="003115A6" w:rsidRPr="00B45AC9">
        <w:rPr>
          <w:szCs w:val="22"/>
          <w:vertAlign w:val="superscript"/>
          <w:lang w:val="en-CA"/>
        </w:rPr>
        <w:t>th</w:t>
      </w:r>
      <w:r w:rsidR="003115A6">
        <w:rPr>
          <w:szCs w:val="22"/>
          <w:lang w:val="en-CA"/>
        </w:rPr>
        <w:t xml:space="preserve"> meeting in </w:t>
      </w:r>
      <w:r w:rsidR="003115A6">
        <w:rPr>
          <w:lang w:val="en-CA"/>
        </w:rPr>
        <w:t>Gothenburg</w:t>
      </w:r>
      <w:r w:rsidR="003115A6" w:rsidRPr="00B57A23">
        <w:rPr>
          <w:lang w:val="en-CA"/>
        </w:rPr>
        <w:t xml:space="preserve">, </w:t>
      </w:r>
      <w:r w:rsidR="003115A6">
        <w:rPr>
          <w:lang w:val="en-CA"/>
        </w:rPr>
        <w:t>SE</w:t>
      </w:r>
      <w:r w:rsidR="003115A6" w:rsidRPr="00B57A23">
        <w:rPr>
          <w:lang w:val="en-CA"/>
        </w:rPr>
        <w:t xml:space="preserve">, </w:t>
      </w:r>
      <w:r w:rsidR="003115A6">
        <w:rPr>
          <w:lang w:val="en-CA"/>
        </w:rPr>
        <w:t>(3</w:t>
      </w:r>
      <w:r w:rsidR="003115A6" w:rsidRPr="00B57A23">
        <w:rPr>
          <w:lang w:val="en-CA"/>
        </w:rPr>
        <w:t>–</w:t>
      </w:r>
      <w:r w:rsidR="003115A6">
        <w:rPr>
          <w:lang w:val="en-CA"/>
        </w:rPr>
        <w:t>12</w:t>
      </w:r>
      <w:r w:rsidR="003115A6" w:rsidRPr="00B57A23">
        <w:rPr>
          <w:lang w:val="en-CA"/>
        </w:rPr>
        <w:t xml:space="preserve"> </w:t>
      </w:r>
      <w:r w:rsidR="003115A6">
        <w:rPr>
          <w:lang w:val="en-CA"/>
        </w:rPr>
        <w:t>July</w:t>
      </w:r>
      <w:r w:rsidR="003115A6" w:rsidRPr="00B57A23">
        <w:rPr>
          <w:lang w:val="en-CA"/>
        </w:rPr>
        <w:t xml:space="preserve"> 201</w:t>
      </w:r>
      <w:r w:rsidR="003115A6">
        <w:rPr>
          <w:lang w:val="en-CA"/>
        </w:rPr>
        <w:t>9)</w:t>
      </w:r>
      <w:r w:rsidR="00CA5DD6">
        <w:rPr>
          <w:lang w:val="en-CA"/>
        </w:rPr>
        <w:t>.</w:t>
      </w:r>
    </w:p>
    <w:p w14:paraId="607A9361" w14:textId="28CF37E5" w:rsidR="00CA5DD6" w:rsidRDefault="00CA5DD6" w:rsidP="00CA5DD6">
      <w:r>
        <w:lastRenderedPageBreak/>
        <w:t>JVET-</w:t>
      </w:r>
      <w:r w:rsidR="00951ECF">
        <w:t>N</w:t>
      </w:r>
      <w:r w:rsidRPr="006D0B94">
        <w:t>1001</w:t>
      </w:r>
      <w:r>
        <w:t xml:space="preserve"> has been established based on </w:t>
      </w:r>
      <w:r w:rsidRPr="0093522F">
        <w:t>JVET-</w:t>
      </w:r>
      <w:r w:rsidR="00951ECF">
        <w:t>M</w:t>
      </w:r>
      <w:r w:rsidRPr="0093522F">
        <w:t>1001</w:t>
      </w:r>
      <w:r>
        <w:t xml:space="preserve"> and now contains the following:</w:t>
      </w:r>
    </w:p>
    <w:p w14:paraId="779F6EE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JVET-N0067: NAL unit header.</w:t>
      </w:r>
    </w:p>
    <w:p w14:paraId="3A6ECDE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JVET-N0278: L</w:t>
      </w:r>
      <w:r w:rsidRPr="00945AFA">
        <w:rPr>
          <w:lang w:val="en-CA"/>
        </w:rPr>
        <w:t>ayer concept without inter-layer referencing</w:t>
      </w:r>
      <w:r w:rsidRPr="00945AFA">
        <w:rPr>
          <w:noProof/>
          <w:lang w:val="en-CA"/>
        </w:rPr>
        <w:t>.</w:t>
      </w:r>
    </w:p>
    <w:p w14:paraId="47DD775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JVET-N0349: Decoding parameter set (DPS).</w:t>
      </w:r>
    </w:p>
    <w:p w14:paraId="163965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w:t>
      </w:r>
      <w:r w:rsidRPr="00945AFA">
        <w:rPr>
          <w:lang w:val="en-CA"/>
        </w:rPr>
        <w:t>JVET-N0869: Semantics of DPS ID equal to 0.</w:t>
      </w:r>
    </w:p>
    <w:p w14:paraId="32FDB85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JVET-N0805: APS types (with loop).</w:t>
      </w:r>
    </w:p>
    <w:p w14:paraId="4A94F6E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Incorporated</w:t>
      </w:r>
      <w:r w:rsidRPr="00945AFA">
        <w:rPr>
          <w:lang w:val="en-CA"/>
        </w:rPr>
        <w:t xml:space="preserve"> JVET-N0100: Signalling information about long-term reference picture POC LSB.</w:t>
      </w:r>
    </w:p>
    <w:p w14:paraId="4FD1094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Incorporated</w:t>
      </w:r>
      <w:r w:rsidRPr="00945AFA">
        <w:rPr>
          <w:lang w:val="en-CA"/>
        </w:rPr>
        <w:t xml:space="preserve"> JVET-N0100: Conditional signalling of num_ref_idx_active_overwrite_flag.</w:t>
      </w:r>
    </w:p>
    <w:p w14:paraId="215EEC2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JVET-N0288: Inference rule for num_bricks_in_slice_minus1.</w:t>
      </w:r>
    </w:p>
    <w:p w14:paraId="519730F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JVET-N0124: Inference rule for single_brick_per_slice_flag and signalling the bottom right brick index as a delta from top left brick index.</w:t>
      </w:r>
    </w:p>
    <w:p w14:paraId="303E83E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JVET-N0047: Ref pic list for IDR.</w:t>
      </w:r>
    </w:p>
    <w:p w14:paraId="6956ADF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JVET-N0276: 5 new constraint flags.</w:t>
      </w:r>
    </w:p>
    <w:p w14:paraId="3D5C213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JVET-N0276: Sub-profile indication.</w:t>
      </w:r>
    </w:p>
    <w:p w14:paraId="1273F27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JVET-N0865: Gradual random access (GRA).</w:t>
      </w:r>
    </w:p>
    <w:p w14:paraId="05294F6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JVET-N0101: CRA decoding process.</w:t>
      </w:r>
    </w:p>
    <w:p w14:paraId="1CD8785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JVET-N0070: Ref pic wraparound cleanups.</w:t>
      </w:r>
    </w:p>
    <w:p w14:paraId="378D6B7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JVET-N0352: Conformance window.</w:t>
      </w:r>
    </w:p>
    <w:p w14:paraId="476151A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JVET-N0438: Loop filtering disabling aross virtual boundaries.</w:t>
      </w:r>
    </w:p>
    <w:p w14:paraId="7B8588A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JVET-N0498: Uniform tile partitioning.</w:t>
      </w:r>
    </w:p>
    <w:p w14:paraId="4CD8F9A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JVET-N0150: WPP with 1-CTU lag.</w:t>
      </w:r>
    </w:p>
    <w:p w14:paraId="3AEDC33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JVET-N0120: </w:t>
      </w:r>
      <w:r w:rsidRPr="00945AFA">
        <w:rPr>
          <w:lang w:val="en-CA" w:eastAsia="de-DE"/>
        </w:rPr>
        <w:t>Editorial improvements to the general decoding process to clarify the difference between a CVS and a bitstream.</w:t>
      </w:r>
    </w:p>
    <w:p w14:paraId="4E682A5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JVET-N0857: Tile and brick partitioning.</w:t>
      </w:r>
    </w:p>
    <w:p w14:paraId="0D2D3F60"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JVET-N0706: Decoded picture hash SEI message.</w:t>
      </w:r>
    </w:p>
    <w:p w14:paraId="1BE4EB5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JVET-N0494: Dependent RAP indication SEI message.</w:t>
      </w:r>
    </w:p>
    <w:p w14:paraId="38253B8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JVET-N0353: Buffering period &amp; picture timing SEI messages.</w:t>
      </w:r>
    </w:p>
    <w:p w14:paraId="076A6CF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JVET-N0867: Temporal scalability HRD parameters.</w:t>
      </w:r>
    </w:p>
    <w:p w14:paraId="18E3D47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JVET-N0063: VUI design.</w:t>
      </w:r>
    </w:p>
    <w:p w14:paraId="7759C52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JVET-N0423 &amp; N0350: HRD starting point.</w:t>
      </w:r>
    </w:p>
    <w:p w14:paraId="49EE05D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JVET-N0266: Remove 4x4 unipred, and 4x8/8x4 bipred regular inter modes, and remove the use of for shared merge candidates in the regular merge list.</w:t>
      </w:r>
    </w:p>
    <w:p w14:paraId="4B62253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JVET-N0821: 6-tap interpolation filter for affine MC.</w:t>
      </w:r>
    </w:p>
    <w:p w14:paraId="0F3AF70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JVET-N0068: Restriction of memory bandwidth consumption of affine MC.</w:t>
      </w:r>
    </w:p>
    <w:p w14:paraId="642413B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JVET-N0481: BCW index inheritance for constructed affine merge candidate.</w:t>
      </w:r>
    </w:p>
    <w:p w14:paraId="571578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JVET-N0334: MV clipping for MMVD, DMVR and CPMV of constructed affine merge candidadates.</w:t>
      </w:r>
    </w:p>
    <w:p w14:paraId="6DCCD1F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JVET-N0407: Disable 8x8/4xN CUs for DMVR.</w:t>
      </w:r>
    </w:p>
    <w:p w14:paraId="65A007E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JVET-N0178: Implicitly split BDOF application region along 16x16 boundaries.</w:t>
      </w:r>
    </w:p>
    <w:p w14:paraId="475D4AF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JVET-N0146: Disabling BDOF for BCW and WP, and align the condidtion of DMVR and BIO.</w:t>
      </w:r>
    </w:p>
    <w:p w14:paraId="6110E7B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JVET-N0444: Condition check of block height is not equal to 4 for BDOF.</w:t>
      </w:r>
    </w:p>
    <w:p w14:paraId="6095AA4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w:t>
      </w:r>
      <w:r w:rsidRPr="00945AFA">
        <w:rPr>
          <w:lang w:val="en-CA"/>
        </w:rPr>
        <w:t xml:space="preserve"> </w:t>
      </w:r>
      <w:r w:rsidRPr="00945AFA">
        <w:rPr>
          <w:noProof/>
          <w:lang w:val="en-CA"/>
        </w:rPr>
        <w:t>JVET-N0325: 8-bit fixed precision for BDOF calculations.</w:t>
      </w:r>
    </w:p>
    <w:p w14:paraId="68B3118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JVET-N0127: MMVD enabling signalling in SPS</w:t>
      </w:r>
    </w:p>
    <w:p w14:paraId="38B3714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JVET-N0332: disable MVD scaling for MMVD for LTRP.</w:t>
      </w:r>
    </w:p>
    <w:p w14:paraId="570DB4D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JVET-N0448/JVET-N0380: infer the number of MMVD base merge candidate to 1.</w:t>
      </w:r>
    </w:p>
    <w:p w14:paraId="43DE91B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JVET-N0302: CIIP with position-independent weights.</w:t>
      </w:r>
    </w:p>
    <w:p w14:paraId="4C88E08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JVET-N0324: Signal a regular merge flag right after the merge flag and skip flag.</w:t>
      </w:r>
    </w:p>
    <w:p w14:paraId="3A19E2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JVET-N0851/N0447/N0400/N0500: align triangle merge candidate number and regular merge candidate number.</w:t>
      </w:r>
    </w:p>
    <w:p w14:paraId="0E234FB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JVET-N0340: regular merge candidate list is re-used for triangle.</w:t>
      </w:r>
    </w:p>
    <w:p w14:paraId="7BB5694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JVET-N0483: disable sub-block transform when triangle mode is used.</w:t>
      </w:r>
    </w:p>
    <w:p w14:paraId="7995C90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JVET-M0335: Round MVs toward zero.</w:t>
      </w:r>
    </w:p>
    <w:p w14:paraId="024DD66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JVET-N0235: Add an SPS-level flag to turn on and off symmetric MVD</w:t>
      </w:r>
    </w:p>
    <w:p w14:paraId="7F27048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JVET-N0213: Remove TMVP from merge and AMVP list for 4x8 and 8x4 CUs</w:t>
      </w:r>
    </w:p>
    <w:p w14:paraId="16E6C54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JVET-N0868: Revised spec text for DMVR reconciling with software ticket </w:t>
      </w:r>
      <w:hyperlink r:id="rId10" w:history="1">
        <w:r w:rsidRPr="00945AFA">
          <w:rPr>
            <w:rStyle w:val="Hyperlink"/>
            <w:noProof/>
            <w:lang w:val="en-CA"/>
          </w:rPr>
          <w:t>#214</w:t>
        </w:r>
      </w:hyperlink>
    </w:p>
    <w:p w14:paraId="2E2C2CB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minor bugs and typos reported in </w:t>
      </w:r>
      <w:hyperlink r:id="rId11" w:history="1">
        <w:r w:rsidRPr="00945AFA">
          <w:rPr>
            <w:rStyle w:val="Hyperlink"/>
            <w:noProof/>
            <w:lang w:val="en-CA"/>
          </w:rPr>
          <w:t>#94</w:t>
        </w:r>
      </w:hyperlink>
      <w:r w:rsidRPr="00945AFA">
        <w:rPr>
          <w:rStyle w:val="Hyperlink"/>
          <w:noProof/>
          <w:lang w:val="en-CA"/>
        </w:rPr>
        <w:t xml:space="preserve">, </w:t>
      </w:r>
      <w:hyperlink r:id="rId12" w:history="1">
        <w:r w:rsidRPr="00945AFA">
          <w:rPr>
            <w:rStyle w:val="Hyperlink"/>
            <w:noProof/>
            <w:lang w:val="en-CA"/>
          </w:rPr>
          <w:t>#221</w:t>
        </w:r>
      </w:hyperlink>
      <w:r w:rsidRPr="00945AFA">
        <w:rPr>
          <w:rStyle w:val="Hyperlink"/>
          <w:noProof/>
          <w:lang w:val="en-CA"/>
        </w:rPr>
        <w:t xml:space="preserve">, </w:t>
      </w:r>
      <w:hyperlink r:id="rId13" w:history="1">
        <w:r w:rsidRPr="00945AFA">
          <w:rPr>
            <w:rStyle w:val="Hyperlink"/>
            <w:noProof/>
            <w:lang w:val="en-CA"/>
          </w:rPr>
          <w:t>#227</w:t>
        </w:r>
      </w:hyperlink>
      <w:r w:rsidRPr="00945AFA">
        <w:rPr>
          <w:rStyle w:val="Hyperlink"/>
          <w:noProof/>
          <w:lang w:val="en-CA"/>
        </w:rPr>
        <w:t xml:space="preserve">, </w:t>
      </w:r>
      <w:hyperlink r:id="rId14" w:history="1">
        <w:r w:rsidRPr="00945AFA">
          <w:rPr>
            <w:rStyle w:val="Hyperlink"/>
            <w:noProof/>
            <w:lang w:val="en-CA"/>
          </w:rPr>
          <w:t>#248</w:t>
        </w:r>
      </w:hyperlink>
      <w:r w:rsidRPr="00945AFA">
        <w:rPr>
          <w:noProof/>
          <w:lang w:val="en-CA"/>
        </w:rPr>
        <w:t>.</w:t>
      </w:r>
    </w:p>
    <w:p w14:paraId="6FBC00C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bug </w:t>
      </w:r>
      <w:hyperlink r:id="rId15" w:history="1">
        <w:r w:rsidRPr="00945AFA">
          <w:rPr>
            <w:rStyle w:val="Hyperlink"/>
            <w:noProof/>
            <w:lang w:val="en-CA"/>
          </w:rPr>
          <w:t>#232</w:t>
        </w:r>
      </w:hyperlink>
      <w:r w:rsidRPr="00945AFA">
        <w:rPr>
          <w:rStyle w:val="Hyperlink"/>
          <w:noProof/>
          <w:lang w:val="en-CA"/>
        </w:rPr>
        <w:t>:</w:t>
      </w:r>
      <w:r w:rsidRPr="00945AFA">
        <w:rPr>
          <w:noProof/>
          <w:lang w:val="en-CA"/>
        </w:rPr>
        <w:t xml:space="preserve"> Mismatch between specification and software for triangle merge mode weighted prediction.</w:t>
      </w:r>
    </w:p>
    <w:p w14:paraId="1A75E6A0"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minor bugs and typos reported in </w:t>
      </w:r>
      <w:hyperlink r:id="rId16" w:history="1">
        <w:r w:rsidRPr="00945AFA">
          <w:rPr>
            <w:rStyle w:val="Hyperlink"/>
            <w:noProof/>
            <w:lang w:val="en-CA"/>
          </w:rPr>
          <w:t>#249</w:t>
        </w:r>
      </w:hyperlink>
      <w:r w:rsidRPr="00945AFA">
        <w:rPr>
          <w:rStyle w:val="Hyperlink"/>
          <w:noProof/>
          <w:lang w:val="en-CA"/>
        </w:rPr>
        <w:t xml:space="preserve">, </w:t>
      </w:r>
      <w:hyperlink r:id="rId17" w:history="1">
        <w:r w:rsidRPr="00945AFA">
          <w:rPr>
            <w:rStyle w:val="Hyperlink"/>
            <w:noProof/>
            <w:lang w:val="en-CA"/>
          </w:rPr>
          <w:t>#253</w:t>
        </w:r>
      </w:hyperlink>
      <w:r w:rsidRPr="00945AFA">
        <w:rPr>
          <w:rStyle w:val="Hyperlink"/>
          <w:noProof/>
          <w:lang w:val="en-CA"/>
        </w:rPr>
        <w:t xml:space="preserve">, </w:t>
      </w:r>
      <w:hyperlink r:id="rId18" w:history="1">
        <w:r w:rsidRPr="00945AFA">
          <w:rPr>
            <w:rStyle w:val="Hyperlink"/>
            <w:noProof/>
            <w:lang w:val="en-CA"/>
          </w:rPr>
          <w:t>#256</w:t>
        </w:r>
      </w:hyperlink>
      <w:r w:rsidRPr="00945AFA">
        <w:rPr>
          <w:noProof/>
          <w:lang w:val="en-CA"/>
        </w:rPr>
        <w:t>.</w:t>
      </w:r>
    </w:p>
    <w:p w14:paraId="381D3B0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lastRenderedPageBreak/>
        <w:t xml:space="preserve">Fixed bug </w:t>
      </w:r>
      <w:hyperlink r:id="rId19" w:history="1">
        <w:r w:rsidRPr="00945AFA">
          <w:rPr>
            <w:rStyle w:val="Hyperlink"/>
            <w:noProof/>
            <w:lang w:val="en-CA"/>
          </w:rPr>
          <w:t>#247</w:t>
        </w:r>
      </w:hyperlink>
      <w:r w:rsidRPr="00945AFA">
        <w:rPr>
          <w:rStyle w:val="Hyperlink"/>
          <w:noProof/>
          <w:lang w:val="en-CA"/>
        </w:rPr>
        <w:t>:</w:t>
      </w:r>
      <w:r w:rsidRPr="00945AFA">
        <w:rPr>
          <w:noProof/>
          <w:lang w:val="en-CA"/>
        </w:rPr>
        <w:t xml:space="preserve"> Fix of size constraint for triangle merge mode when MMVD is disabled in SPS (also in VTM).</w:t>
      </w:r>
    </w:p>
    <w:p w14:paraId="546D55A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JVET-M0471/N</w:t>
      </w:r>
      <w:r w:rsidRPr="00945AFA">
        <w:rPr>
          <w:noProof/>
          <w:lang w:val="en-CA"/>
        </w:rPr>
        <w:t>0473</w:t>
      </w:r>
      <w:r w:rsidRPr="00945AFA">
        <w:rPr>
          <w:lang w:val="en-CA"/>
        </w:rPr>
        <w:t>: Deblocking with long tap filters (including ISP and SBT transform boundaries).</w:t>
      </w:r>
    </w:p>
    <w:p w14:paraId="017BBBA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JVET-M0908: Deblocking of CIIP boundaries.</w:t>
      </w:r>
    </w:p>
    <w:p w14:paraId="02DB33F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JVET-M0277: Apply pcm_loop_filter_disabled_flag for ALF.</w:t>
      </w:r>
    </w:p>
    <w:p w14:paraId="2E66327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JVET-N0242: Non-linear ALF with clipping.</w:t>
      </w:r>
    </w:p>
    <w:p w14:paraId="21AB2ED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 xml:space="preserve">Incorporated fixes for JVET-N0278: </w:t>
      </w:r>
      <w:r w:rsidRPr="00945AFA">
        <w:rPr>
          <w:noProof/>
          <w:lang w:val="en-CA"/>
        </w:rPr>
        <w:t>L</w:t>
      </w:r>
      <w:r w:rsidRPr="00945AFA">
        <w:rPr>
          <w:lang w:val="en-CA"/>
        </w:rPr>
        <w:t>ayer concept without inter-layer referencing.</w:t>
      </w:r>
    </w:p>
    <w:p w14:paraId="3F301E3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Fixed some bugs related to reference picture list, tiles and bricks (including the bug reported in </w:t>
      </w:r>
      <w:hyperlink r:id="rId20" w:history="1">
        <w:r w:rsidRPr="00945AFA">
          <w:rPr>
            <w:rStyle w:val="Hyperlink"/>
            <w:noProof/>
            <w:lang w:val="en-CA"/>
          </w:rPr>
          <w:t>#261</w:t>
        </w:r>
      </w:hyperlink>
      <w:r w:rsidRPr="00945AFA">
        <w:rPr>
          <w:noProof/>
          <w:lang w:val="en-CA"/>
        </w:rPr>
        <w:t>), presence of the VUI syntax in the SPS, CABAC initialization, HRD, semantics of the picture timing SEI message, etc.</w:t>
      </w:r>
    </w:p>
    <w:p w14:paraId="3403359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JVET-N0415: CTU-adaptive ALF with fixed filter.</w:t>
      </w:r>
    </w:p>
    <w:p w14:paraId="7A2B1C9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JVET-N0180: ALF line buffer reduction.</w:t>
      </w:r>
    </w:p>
    <w:p w14:paraId="62F5DFE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JVET-N0220: Simplification of LMCS and other fixes.</w:t>
      </w:r>
    </w:p>
    <w:p w14:paraId="0D9B2F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JVET-N0477: LMCS with no chroma residue scaling in case of CBF=0.</w:t>
      </w:r>
    </w:p>
    <w:p w14:paraId="1586B77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JVET-N0383/N0251: IBC search range constraint.</w:t>
      </w:r>
    </w:p>
    <w:p w14:paraId="6C39868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JVET-N0175/N0251/N0384: IBC search range increase for CTUs less than 128x128.</w:t>
      </w:r>
    </w:p>
    <w:p w14:paraId="75EAE69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JVET-N0843: IBC motion vector prediction unification for merge and MVP mode.</w:t>
      </w:r>
    </w:p>
    <w:p w14:paraId="4F9E4C1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JVET-N0317: </w:t>
      </w:r>
      <w:r w:rsidRPr="00945AFA">
        <w:rPr>
          <w:lang w:val="en-CA"/>
        </w:rPr>
        <w:t>Put (0,0) vector as default in IBC merge list.</w:t>
      </w:r>
    </w:p>
    <w:p w14:paraId="06D9B83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JVET-N0318/N0427: Disable IBC for 128x128 blocks.</w:t>
      </w:r>
    </w:p>
    <w:p w14:paraId="697DEA9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1" w:history="1">
        <w:r w:rsidRPr="00945AFA">
          <w:rPr>
            <w:rStyle w:val="Hyperlink"/>
            <w:lang w:val="en-CA"/>
          </w:rPr>
          <w:t>#262</w:t>
        </w:r>
      </w:hyperlink>
      <w:r w:rsidRPr="00945AFA">
        <w:rPr>
          <w:lang w:val="en-CA"/>
        </w:rPr>
        <w:t xml:space="preserve">: Missing text for </w:t>
      </w:r>
      <w:r w:rsidRPr="00945AFA">
        <w:rPr>
          <w:lang w:val="en-CA" w:eastAsia="zh-CN"/>
        </w:rPr>
        <w:t>IBC with shared merge list.</w:t>
      </w:r>
    </w:p>
    <w:p w14:paraId="1E9E0C1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JVET-N0185: Unified MPM list for intra mode coding.</w:t>
      </w:r>
    </w:p>
    <w:p w14:paraId="304352CF"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JVET-N0137: </w:t>
      </w:r>
      <w:r w:rsidRPr="00945AFA">
        <w:rPr>
          <w:lang w:val="en-CA"/>
        </w:rPr>
        <w:t>Disable 2x2/4x2/2x4 in dual tree only.</w:t>
      </w:r>
    </w:p>
    <w:p w14:paraId="21CC915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noProof/>
          <w:lang w:val="en-CA"/>
        </w:rPr>
        <w:t xml:space="preserve">Incorporated JVET-N0308: </w:t>
      </w:r>
      <w:r w:rsidRPr="00945AFA">
        <w:rPr>
          <w:lang w:val="en-CA"/>
        </w:rPr>
        <w:t>Restrict the maximum CU size for ISP to be 64x64.</w:t>
      </w:r>
    </w:p>
    <w:p w14:paraId="3FF15F2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JVET-N0435: Harmonization between WAIP and intra smoothing filters.</w:t>
      </w:r>
    </w:p>
    <w:p w14:paraId="29DCF24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Incorporated JVET-N0271: CCLM derived from four neighbouring samples.</w:t>
      </w:r>
    </w:p>
    <w:p w14:paraId="1C4758B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2" w:history="1">
        <w:r w:rsidRPr="00945AFA">
          <w:rPr>
            <w:rStyle w:val="Hyperlink"/>
            <w:lang w:val="en-CA"/>
          </w:rPr>
          <w:t>#223</w:t>
        </w:r>
      </w:hyperlink>
      <w:r w:rsidRPr="00945AFA">
        <w:rPr>
          <w:lang w:val="en-CA"/>
        </w:rPr>
        <w:t>: Fixed ISP interpolation filter conditions</w:t>
      </w:r>
      <w:r w:rsidRPr="00945AFA">
        <w:rPr>
          <w:lang w:val="en-CA" w:eastAsia="zh-CN"/>
        </w:rPr>
        <w:t>.</w:t>
      </w:r>
    </w:p>
    <w:p w14:paraId="78237D4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3" w:history="1">
        <w:r w:rsidRPr="00945AFA">
          <w:rPr>
            <w:rStyle w:val="Hyperlink"/>
            <w:lang w:val="en-CA"/>
          </w:rPr>
          <w:t>#165</w:t>
        </w:r>
      </w:hyperlink>
      <w:r w:rsidRPr="00945AFA">
        <w:rPr>
          <w:lang w:val="en-CA"/>
        </w:rPr>
        <w:t>: Removed top-left sample availability derivation process in for CCLM</w:t>
      </w:r>
      <w:r w:rsidRPr="00945AFA">
        <w:rPr>
          <w:lang w:val="en-CA" w:eastAsia="zh-CN"/>
        </w:rPr>
        <w:t>.</w:t>
      </w:r>
    </w:p>
    <w:p w14:paraId="048934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ISP.</w:t>
      </w:r>
    </w:p>
    <w:p w14:paraId="1EBC799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MRL.</w:t>
      </w:r>
    </w:p>
    <w:p w14:paraId="3F906D4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JVET-N0217: Matrix-based intra prediction (MIP).</w:t>
      </w:r>
    </w:p>
    <w:p w14:paraId="22BCAF6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4" w:history="1">
        <w:r w:rsidRPr="00945AFA">
          <w:rPr>
            <w:rStyle w:val="Hyperlink"/>
            <w:lang w:val="en-CA"/>
          </w:rPr>
          <w:t>#276</w:t>
        </w:r>
      </w:hyperlink>
      <w:r w:rsidRPr="00945AFA">
        <w:rPr>
          <w:lang w:val="en-CA"/>
        </w:rPr>
        <w:t>: Added regular_merge_flag to context derivation table</w:t>
      </w:r>
      <w:r w:rsidRPr="00945AFA">
        <w:rPr>
          <w:lang w:val="en-CA" w:eastAsia="zh-CN"/>
        </w:rPr>
        <w:t>.</w:t>
      </w:r>
    </w:p>
    <w:p w14:paraId="3BA108B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25" w:history="1">
        <w:r w:rsidRPr="00945AFA">
          <w:rPr>
            <w:rStyle w:val="Hyperlink"/>
            <w:lang w:val="en-CA"/>
          </w:rPr>
          <w:t>#277</w:t>
        </w:r>
      </w:hyperlink>
      <w:r w:rsidRPr="00945AFA">
        <w:rPr>
          <w:lang w:val="en-CA"/>
        </w:rPr>
        <w:t>: Replaced all occurances of slice-level slice_loop_filter_across_slices_enabled_flag with PPS loop_filter_across_slices_enabled_flag</w:t>
      </w:r>
      <w:r w:rsidRPr="00945AFA">
        <w:rPr>
          <w:lang w:val="en-CA" w:eastAsia="zh-CN"/>
        </w:rPr>
        <w:t>.</w:t>
      </w:r>
    </w:p>
    <w:p w14:paraId="2BD8EEB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JVET-N0470: Consider SMVD flag for BDOF condition.</w:t>
      </w:r>
    </w:p>
    <w:p w14:paraId="3C4B855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lang w:val="en-CA"/>
        </w:rPr>
        <w:t>Added SPS flag for MIP.</w:t>
      </w:r>
    </w:p>
    <w:p w14:paraId="3847AC7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bugs </w:t>
      </w:r>
      <w:hyperlink r:id="rId26" w:history="1">
        <w:r w:rsidRPr="00945AFA">
          <w:rPr>
            <w:rStyle w:val="Hyperlink"/>
            <w:lang w:val="en-CA"/>
          </w:rPr>
          <w:t>#279</w:t>
        </w:r>
      </w:hyperlink>
      <w:r w:rsidRPr="00945AFA">
        <w:rPr>
          <w:lang w:val="en-CA"/>
        </w:rPr>
        <w:t xml:space="preserve">, </w:t>
      </w:r>
      <w:hyperlink r:id="rId27" w:history="1">
        <w:r w:rsidRPr="00945AFA">
          <w:rPr>
            <w:rStyle w:val="Hyperlink"/>
            <w:lang w:val="en-CA"/>
          </w:rPr>
          <w:t>#280</w:t>
        </w:r>
      </w:hyperlink>
      <w:r w:rsidRPr="00945AFA">
        <w:rPr>
          <w:lang w:val="en-CA"/>
        </w:rPr>
        <w:t xml:space="preserve">, </w:t>
      </w:r>
      <w:hyperlink r:id="rId28" w:history="1">
        <w:r w:rsidRPr="00945AFA">
          <w:rPr>
            <w:rStyle w:val="Hyperlink"/>
            <w:lang w:val="en-CA"/>
          </w:rPr>
          <w:t>#282</w:t>
        </w:r>
      </w:hyperlink>
      <w:r w:rsidRPr="00945AFA">
        <w:rPr>
          <w:lang w:val="en-CA"/>
        </w:rPr>
        <w:t xml:space="preserve">, </w:t>
      </w:r>
      <w:hyperlink r:id="rId29" w:history="1">
        <w:r w:rsidRPr="00945AFA">
          <w:rPr>
            <w:rStyle w:val="Hyperlink"/>
            <w:lang w:val="en-CA"/>
          </w:rPr>
          <w:t>#283</w:t>
        </w:r>
      </w:hyperlink>
      <w:r w:rsidRPr="00945AFA">
        <w:rPr>
          <w:lang w:val="en-CA"/>
        </w:rPr>
        <w:t xml:space="preserve">, </w:t>
      </w:r>
      <w:hyperlink r:id="rId30" w:history="1">
        <w:r w:rsidRPr="00945AFA">
          <w:rPr>
            <w:rStyle w:val="Hyperlink"/>
            <w:lang w:val="en-CA"/>
          </w:rPr>
          <w:t>#284</w:t>
        </w:r>
      </w:hyperlink>
      <w:r w:rsidRPr="00945AFA">
        <w:rPr>
          <w:lang w:val="en-CA"/>
        </w:rPr>
        <w:t>.</w:t>
      </w:r>
    </w:p>
    <w:p w14:paraId="30B0BBE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JVET-N0054: Joint coding of chrominance residuals.</w:t>
      </w:r>
    </w:p>
    <w:p w14:paraId="0725893A"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JVET-N0188: Unified rice parameter derivation for coefficient level coding.</w:t>
      </w:r>
    </w:p>
    <w:p w14:paraId="460E36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JVET-N0492: Chroma TU CBF dependent luma TU CBF signalling.</w:t>
      </w:r>
    </w:p>
    <w:p w14:paraId="2A53BAE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JVET-N0103: Determine coefficient group size based on TB size instead of colour component.</w:t>
      </w:r>
    </w:p>
    <w:p w14:paraId="6935EAA9"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JVET-N0600: Context reduction for amvr_flag syntax.</w:t>
      </w:r>
    </w:p>
    <w:p w14:paraId="54783ED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JVET-N0286: Context reduction for bcw_idx syntax.</w:t>
      </w:r>
    </w:p>
    <w:p w14:paraId="240EC79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JVET-N0194: Context selection of last x/y syntax based on non-reduced TU size in case of zero-out.</w:t>
      </w:r>
    </w:p>
    <w:p w14:paraId="660AF83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945AFA">
        <w:rPr>
          <w:lang w:val="en-CA"/>
        </w:rPr>
        <w:t>Incorporated JVET-N0280: Transform skip residual coding.</w:t>
      </w:r>
    </w:p>
    <w:p w14:paraId="4DE231F2"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JVET-N0413: Block-based quantized residual domain DPCM (BDPCM).</w:t>
      </w:r>
    </w:p>
    <w:p w14:paraId="79A2FF6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1" w:history="1">
        <w:r w:rsidRPr="00945AFA">
          <w:rPr>
            <w:rStyle w:val="Hyperlink"/>
            <w:lang w:val="en-CA"/>
          </w:rPr>
          <w:t>#292</w:t>
        </w:r>
      </w:hyperlink>
      <w:r w:rsidRPr="00945AFA">
        <w:rPr>
          <w:lang w:val="en-CA"/>
        </w:rPr>
        <w:t>: Minor transform skip residual coding issues</w:t>
      </w:r>
      <w:r w:rsidRPr="00945AFA">
        <w:rPr>
          <w:lang w:val="en-CA" w:eastAsia="zh-CN"/>
        </w:rPr>
        <w:t>.</w:t>
      </w:r>
    </w:p>
    <w:p w14:paraId="7D2E1C1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2" w:history="1">
        <w:r w:rsidRPr="00945AFA">
          <w:rPr>
            <w:rStyle w:val="Hyperlink"/>
            <w:lang w:val="en-CA"/>
          </w:rPr>
          <w:t>#270</w:t>
        </w:r>
      </w:hyperlink>
      <w:r w:rsidRPr="00945AFA">
        <w:rPr>
          <w:lang w:val="en-CA"/>
        </w:rPr>
        <w:t>: (Bug fix) Changed nuh_layer_id to nuh_layer_id_plus1.</w:t>
      </w:r>
    </w:p>
    <w:p w14:paraId="6CF8856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3" w:history="1">
        <w:r w:rsidRPr="00945AFA">
          <w:rPr>
            <w:rStyle w:val="Hyperlink"/>
            <w:lang w:val="en-CA"/>
          </w:rPr>
          <w:t>#298</w:t>
        </w:r>
      </w:hyperlink>
      <w:r w:rsidRPr="00945AFA">
        <w:rPr>
          <w:lang w:val="en-CA"/>
        </w:rPr>
        <w:t>: typo in IBC BV candidate list derivation.</w:t>
      </w:r>
    </w:p>
    <w:p w14:paraId="1521D12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4" w:history="1">
        <w:r w:rsidRPr="00945AFA">
          <w:rPr>
            <w:rStyle w:val="Hyperlink"/>
            <w:lang w:val="en-CA"/>
          </w:rPr>
          <w:t>#275</w:t>
        </w:r>
      </w:hyperlink>
      <w:r w:rsidRPr="00945AFA">
        <w:rPr>
          <w:lang w:val="en-CA"/>
        </w:rPr>
        <w:t>: Wrong bdofUtilizationFlag indexing.</w:t>
      </w:r>
    </w:p>
    <w:p w14:paraId="4D6182D5"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5" w:history="1">
        <w:r w:rsidRPr="00945AFA">
          <w:rPr>
            <w:rStyle w:val="Hyperlink"/>
            <w:lang w:val="en-CA"/>
          </w:rPr>
          <w:t>#274</w:t>
        </w:r>
      </w:hyperlink>
      <w:r w:rsidRPr="00945AFA">
        <w:rPr>
          <w:lang w:val="en-CA"/>
        </w:rPr>
        <w:t>: Undefined variables sGxGym and sGxGys.</w:t>
      </w:r>
    </w:p>
    <w:p w14:paraId="30E51207"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6" w:history="1">
        <w:r w:rsidRPr="00945AFA">
          <w:rPr>
            <w:rStyle w:val="Hyperlink"/>
            <w:lang w:val="en-CA"/>
          </w:rPr>
          <w:t>#273</w:t>
        </w:r>
      </w:hyperlink>
      <w:r w:rsidRPr="00945AFA">
        <w:rPr>
          <w:lang w:val="en-CA"/>
        </w:rPr>
        <w:t>: Wrong HMVP table size.</w:t>
      </w:r>
    </w:p>
    <w:p w14:paraId="5EF1588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7" w:history="1">
        <w:r w:rsidRPr="00945AFA">
          <w:rPr>
            <w:rStyle w:val="Hyperlink"/>
            <w:lang w:val="en-CA"/>
          </w:rPr>
          <w:t>#299</w:t>
        </w:r>
      </w:hyperlink>
      <w:r w:rsidRPr="00945AFA">
        <w:rPr>
          <w:lang w:val="en-CA"/>
        </w:rPr>
        <w:t>: Minor intra prediction issues.</w:t>
      </w:r>
    </w:p>
    <w:p w14:paraId="6BDF1A6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38" w:history="1">
        <w:r w:rsidRPr="00945AFA">
          <w:rPr>
            <w:rStyle w:val="Hyperlink"/>
            <w:lang w:val="en-CA"/>
          </w:rPr>
          <w:t>#302</w:t>
        </w:r>
      </w:hyperlink>
      <w:r w:rsidRPr="00945AFA">
        <w:rPr>
          <w:lang w:val="en-CA"/>
        </w:rPr>
        <w:t>: Fix CBF flags syntax and semantics for implicit TU split.</w:t>
      </w:r>
    </w:p>
    <w:p w14:paraId="69049A9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bugs </w:t>
      </w:r>
      <w:hyperlink r:id="rId39" w:history="1">
        <w:r w:rsidRPr="00945AFA">
          <w:rPr>
            <w:rStyle w:val="Hyperlink"/>
            <w:lang w:val="en-CA"/>
          </w:rPr>
          <w:t>#307</w:t>
        </w:r>
      </w:hyperlink>
      <w:r w:rsidRPr="00945AFA">
        <w:rPr>
          <w:rStyle w:val="Hyperlink"/>
          <w:lang w:val="en-CA"/>
        </w:rPr>
        <w:t xml:space="preserve">, </w:t>
      </w:r>
      <w:hyperlink r:id="rId40" w:history="1">
        <w:r w:rsidRPr="00945AFA">
          <w:rPr>
            <w:rStyle w:val="Hyperlink"/>
            <w:lang w:val="en-CA"/>
          </w:rPr>
          <w:t>#308</w:t>
        </w:r>
      </w:hyperlink>
      <w:r w:rsidRPr="00945AFA">
        <w:rPr>
          <w:rStyle w:val="Hyperlink"/>
          <w:lang w:val="en-CA"/>
        </w:rPr>
        <w:t xml:space="preserve">, </w:t>
      </w:r>
      <w:hyperlink r:id="rId41" w:history="1">
        <w:r w:rsidRPr="00945AFA">
          <w:rPr>
            <w:rStyle w:val="Hyperlink"/>
            <w:lang w:val="en-CA"/>
          </w:rPr>
          <w:t>#316</w:t>
        </w:r>
      </w:hyperlink>
      <w:r w:rsidRPr="00945AFA">
        <w:rPr>
          <w:lang w:val="en-CA"/>
        </w:rPr>
        <w:t>: Deblocking issues.</w:t>
      </w:r>
    </w:p>
    <w:p w14:paraId="70AB5D1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the bug that </w:t>
      </w:r>
      <w:r w:rsidRPr="00945AFA">
        <w:rPr>
          <w:noProof/>
          <w:lang w:val="en-CA"/>
        </w:rPr>
        <w:t>DeltaPocMsbCycleLt</w:t>
      </w:r>
      <w:r w:rsidRPr="00945AFA">
        <w:rPr>
          <w:lang w:val="en-CA"/>
        </w:rPr>
        <w:t xml:space="preserve"> was used without being defined.</w:t>
      </w:r>
    </w:p>
    <w:p w14:paraId="791FD53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JVET-N0193: </w:t>
      </w:r>
      <w:r w:rsidRPr="00945AFA">
        <w:rPr>
          <w:noProof/>
          <w:lang w:val="en-CA" w:eastAsia="zh-CN"/>
        </w:rPr>
        <w:t>Low frequency non-separable transform (LFNST).</w:t>
      </w:r>
    </w:p>
    <w:p w14:paraId="55444586"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JVET-N0105: Remove mode dependency in LFNST ctx derivation.</w:t>
      </w:r>
    </w:p>
    <w:p w14:paraId="372C00B8"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lastRenderedPageBreak/>
        <w:t>Incorporated JVET-N0866: Unification of implicit transform selection for ISP and SBT.</w:t>
      </w:r>
    </w:p>
    <w:p w14:paraId="2E2460EC"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JVET-N0246: Include square root of 2 factor in levelScale values.</w:t>
      </w:r>
    </w:p>
    <w:p w14:paraId="44A6FB8D"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JVET-N0671: Support of 4:4:4 and 4:2:2 chroma formats.</w:t>
      </w:r>
    </w:p>
    <w:p w14:paraId="550D2471"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Incorporated JVET-N0225: Separate color plane id.</w:t>
      </w:r>
    </w:p>
    <w:p w14:paraId="743BE32E"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45AFA">
        <w:rPr>
          <w:noProof/>
          <w:lang w:val="en-CA"/>
        </w:rPr>
        <w:t xml:space="preserve">Incorporated </w:t>
      </w:r>
      <w:r w:rsidRPr="00945AFA">
        <w:rPr>
          <w:rFonts w:eastAsia="Times New Roman"/>
          <w:lang w:val="en-CA"/>
        </w:rPr>
        <w:t>JVET-N0847: Default and user-defined scaling matrices</w:t>
      </w:r>
    </w:p>
    <w:p w14:paraId="38875DA3"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DMVR fixes and editorial improvements.</w:t>
      </w:r>
    </w:p>
    <w:p w14:paraId="3C200EDB"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42" w:history="1">
        <w:r>
          <w:rPr>
            <w:rStyle w:val="Hyperlink"/>
            <w:lang w:val="en-CA"/>
          </w:rPr>
          <w:t>#245</w:t>
        </w:r>
      </w:hyperlink>
      <w:r w:rsidRPr="00945AFA">
        <w:rPr>
          <w:lang w:val="en-CA"/>
        </w:rPr>
        <w:t xml:space="preserve">: </w:t>
      </w:r>
      <w:r>
        <w:rPr>
          <w:lang w:val="en-CA"/>
        </w:rPr>
        <w:t>wrong handling of</w:t>
      </w:r>
      <w:r w:rsidRPr="00456458">
        <w:rPr>
          <w:lang w:val="en-CA"/>
        </w:rPr>
        <w:t xml:space="preserve"> boundary partition</w:t>
      </w:r>
      <w:r>
        <w:rPr>
          <w:lang w:val="en-CA"/>
        </w:rPr>
        <w:t>ing</w:t>
      </w:r>
      <w:r w:rsidRPr="00456458">
        <w:rPr>
          <w:lang w:val="en-CA"/>
        </w:rPr>
        <w:t xml:space="preserve"> for </w:t>
      </w:r>
      <w:r>
        <w:rPr>
          <w:lang w:val="en-CA"/>
        </w:rPr>
        <w:t xml:space="preserve">a </w:t>
      </w:r>
      <w:r w:rsidRPr="00456458">
        <w:rPr>
          <w:lang w:val="en-CA"/>
        </w:rPr>
        <w:t>corner case</w:t>
      </w:r>
      <w:r w:rsidRPr="00945AFA">
        <w:rPr>
          <w:lang w:val="en-CA"/>
        </w:rPr>
        <w:t>.</w:t>
      </w:r>
    </w:p>
    <w:p w14:paraId="34E6BCD4" w14:textId="77777777" w:rsidR="00951ECF" w:rsidRPr="00945AFA" w:rsidRDefault="00951ECF" w:rsidP="00951EC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945AFA">
        <w:rPr>
          <w:lang w:val="en-CA"/>
        </w:rPr>
        <w:t xml:space="preserve">Fixed bug </w:t>
      </w:r>
      <w:hyperlink r:id="rId43" w:history="1">
        <w:r>
          <w:rPr>
            <w:rStyle w:val="Hyperlink"/>
            <w:lang w:val="en-CA"/>
          </w:rPr>
          <w:t>#341</w:t>
        </w:r>
      </w:hyperlink>
      <w:r w:rsidRPr="00945AFA">
        <w:rPr>
          <w:lang w:val="en-CA"/>
        </w:rPr>
        <w:t xml:space="preserve">: </w:t>
      </w:r>
      <w:r>
        <w:rPr>
          <w:lang w:val="en-CA"/>
        </w:rPr>
        <w:t>c</w:t>
      </w:r>
      <w:r w:rsidRPr="009B5D94">
        <w:rPr>
          <w:lang w:val="en-CA"/>
        </w:rPr>
        <w:t xml:space="preserve">oefficients outside the first </w:t>
      </w:r>
      <w:r>
        <w:rPr>
          <w:lang w:val="en-CA"/>
        </w:rPr>
        <w:t xml:space="preserve">coefficient group </w:t>
      </w:r>
      <w:r w:rsidRPr="009B5D94">
        <w:rPr>
          <w:lang w:val="en-CA"/>
        </w:rPr>
        <w:t>are considered in 8x8 LFNST</w:t>
      </w:r>
      <w:r w:rsidRPr="00945AFA">
        <w:rPr>
          <w:lang w:val="en-CA"/>
        </w:rPr>
        <w:t>.</w:t>
      </w:r>
    </w:p>
    <w:p w14:paraId="590C0104" w14:textId="77777777" w:rsidR="00AB14A5" w:rsidRDefault="00AB14A5" w:rsidP="00CA5DD6"/>
    <w:p w14:paraId="40F18CB7" w14:textId="44AC0E21" w:rsidR="00295A7F" w:rsidRDefault="00166A88" w:rsidP="00295A7F">
      <w:pPr>
        <w:pStyle w:val="Heading2"/>
      </w:pPr>
      <w:r>
        <w:t>Integration</w:t>
      </w:r>
      <w:r w:rsidR="0094752B">
        <w:t xml:space="preserve"> </w:t>
      </w:r>
      <w:r w:rsidR="00B471CD">
        <w:t>i</w:t>
      </w:r>
      <w:r w:rsidR="00295A7F">
        <w:t>ssues</w:t>
      </w:r>
      <w:r w:rsidR="00493BB5">
        <w:t xml:space="preserve"> to be discussed</w:t>
      </w:r>
    </w:p>
    <w:p w14:paraId="3D5005E8" w14:textId="5F40F19E" w:rsidR="00AC0681" w:rsidRPr="00AE4A6E" w:rsidRDefault="00AC0681" w:rsidP="002C5F7A">
      <w:pPr>
        <w:keepNext/>
        <w:rPr>
          <w:lang w:eastAsia="zh-CN"/>
        </w:rPr>
      </w:pPr>
      <w:r w:rsidRPr="00AE4A6E">
        <w:rPr>
          <w:lang w:eastAsia="zh-CN"/>
        </w:rPr>
        <w:t>The following item</w:t>
      </w:r>
      <w:ins w:id="5" w:author="Benjamin Bross" w:date="2019-07-03T09:45:00Z">
        <w:r w:rsidR="00366C4C">
          <w:rPr>
            <w:lang w:eastAsia="zh-CN"/>
          </w:rPr>
          <w:t>s</w:t>
        </w:r>
      </w:ins>
      <w:r w:rsidRPr="00AE4A6E">
        <w:rPr>
          <w:lang w:eastAsia="zh-CN"/>
        </w:rPr>
        <w:t xml:space="preserve"> ha</w:t>
      </w:r>
      <w:ins w:id="6" w:author="Benjamin Bross" w:date="2019-07-03T09:45:00Z">
        <w:r w:rsidR="00366C4C">
          <w:rPr>
            <w:lang w:eastAsia="zh-CN"/>
          </w:rPr>
          <w:t>ve</w:t>
        </w:r>
      </w:ins>
      <w:del w:id="7" w:author="Benjamin Bross" w:date="2019-07-03T09:45:00Z">
        <w:r w:rsidR="00823342" w:rsidRPr="00AE4A6E" w:rsidDel="00366C4C">
          <w:rPr>
            <w:lang w:eastAsia="zh-CN"/>
          </w:rPr>
          <w:delText>s</w:delText>
        </w:r>
      </w:del>
      <w:r w:rsidRPr="00AE4A6E">
        <w:rPr>
          <w:lang w:eastAsia="zh-CN"/>
        </w:rPr>
        <w:t xml:space="preserve"> been discussed </w:t>
      </w:r>
      <w:r w:rsidR="00823342" w:rsidRPr="00AE4A6E">
        <w:rPr>
          <w:lang w:eastAsia="zh-CN"/>
        </w:rPr>
        <w:t>during integration of the meeting adoptions</w:t>
      </w:r>
      <w:r w:rsidR="00AE4A6E" w:rsidRPr="00AE4A6E">
        <w:rPr>
          <w:lang w:eastAsia="zh-CN"/>
        </w:rPr>
        <w:t xml:space="preserve"> and need further discussion/clarification</w:t>
      </w:r>
      <w:r w:rsidRPr="00AE4A6E">
        <w:rPr>
          <w:lang w:eastAsia="zh-CN"/>
        </w:rPr>
        <w:t>:</w:t>
      </w:r>
    </w:p>
    <w:p w14:paraId="02BE2141" w14:textId="77777777" w:rsidR="00AE4A6E" w:rsidRPr="00AE4A6E" w:rsidRDefault="00823342" w:rsidP="00493BB5">
      <w:pPr>
        <w:numPr>
          <w:ilvl w:val="0"/>
          <w:numId w:val="12"/>
        </w:numPr>
      </w:pPr>
      <w:r w:rsidRPr="00AE4A6E">
        <w:rPr>
          <w:b/>
        </w:rPr>
        <w:t>ALF virtual boundaries in combination with slice/brick/tile boundaries</w:t>
      </w:r>
      <w:r w:rsidR="00AC0681" w:rsidRPr="00AE4A6E">
        <w:t xml:space="preserve">: </w:t>
      </w:r>
      <w:r w:rsidRPr="00AE4A6E">
        <w:t xml:space="preserve">The ALF virtual boundary was adopted at the last meeting to remove the ALF line buffer, it is located at 4 luma lines above the bottom CTU boundary (except for those CTUs at the last CTU row of a picture). In the current specification text, the ALF virtual boundary is not present for a CTU if its bottom CTU boundary is also a slice/brick/tile boundary (when the loop-filter across those boundaries is disabled) or a 360 video virtual boundary </w:t>
      </w:r>
      <w:r w:rsidR="00AE4A6E" w:rsidRPr="00AE4A6E">
        <w:t>It is asserted that the current text specification defeats the purpose of the ALF virtual boundary adoption and has the following consequences:</w:t>
      </w:r>
    </w:p>
    <w:p w14:paraId="530E6399" w14:textId="77777777" w:rsidR="00AE4A6E" w:rsidRPr="00AE4A6E" w:rsidRDefault="00AE4A6E" w:rsidP="00AE4A6E">
      <w:pPr>
        <w:pStyle w:val="ListParagraph"/>
        <w:numPr>
          <w:ilvl w:val="0"/>
          <w:numId w:val="1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color w:val="000000" w:themeColor="text1"/>
          <w:sz w:val="20"/>
          <w:szCs w:val="20"/>
        </w:rPr>
      </w:pPr>
      <w:r w:rsidRPr="00AE4A6E">
        <w:rPr>
          <w:iCs/>
          <w:color w:val="000000" w:themeColor="text1"/>
          <w:sz w:val="20"/>
          <w:szCs w:val="20"/>
        </w:rPr>
        <w:t>For decoders, not knowing the slice/brick/tile boundaries upfront (i.e. low-delay applications) means that the ALF line buffer needs to be restored. To process the ALF filtering of the bottom lines of the current CTU (e.g. luma lines 5, 6 and 7 above the bottom CTU boundary), the decoders need to know whether the current bottom CTU boundary coincides with other types of boundaries. This information, however, is unknown until the next slice/brick/tile is decoded.</w:t>
      </w:r>
    </w:p>
    <w:p w14:paraId="7B17263D" w14:textId="77777777" w:rsidR="00AE4A6E" w:rsidRPr="00AE4A6E" w:rsidRDefault="00AE4A6E" w:rsidP="00AE4A6E">
      <w:pPr>
        <w:pStyle w:val="ListParagraph"/>
        <w:numPr>
          <w:ilvl w:val="0"/>
          <w:numId w:val="1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color w:val="000000" w:themeColor="text1"/>
          <w:sz w:val="20"/>
          <w:szCs w:val="20"/>
        </w:rPr>
      </w:pPr>
      <w:r w:rsidRPr="00AE4A6E">
        <w:rPr>
          <w:iCs/>
          <w:color w:val="000000" w:themeColor="text1"/>
          <w:sz w:val="20"/>
          <w:szCs w:val="20"/>
        </w:rPr>
        <w:t>Even if the slice/brick/tile boundaries are known upfront (e.g. the CABAC decoding is fully decoupled at frame level), the decoders need to run the loop-filters (de-blocking, SAO and ALF) at a speed of 68 lines per 64x64 VDPU all the time (an overprovision of roughly 6%) in order to avoid using the ALF line buffer.</w:t>
      </w:r>
    </w:p>
    <w:p w14:paraId="66BBD8D6" w14:textId="078672D5" w:rsidR="00217834" w:rsidRPr="00217834" w:rsidRDefault="00C4655C" w:rsidP="00217834">
      <w:pPr>
        <w:numPr>
          <w:ilvl w:val="0"/>
          <w:numId w:val="12"/>
        </w:numPr>
        <w:rPr>
          <w:szCs w:val="22"/>
        </w:rPr>
      </w:pPr>
      <w:r>
        <w:rPr>
          <w:b/>
          <w:szCs w:val="22"/>
        </w:rPr>
        <w:t>Maximum chroma transform size for</w:t>
      </w:r>
      <w:r w:rsidR="00493BB5" w:rsidRPr="00493BB5">
        <w:rPr>
          <w:b/>
          <w:szCs w:val="22"/>
        </w:rPr>
        <w:t xml:space="preserve"> 4:4:4 and 4:2:2 chroma formats</w:t>
      </w:r>
      <w:r w:rsidR="00AC0681" w:rsidRPr="00A636E1">
        <w:rPr>
          <w:szCs w:val="22"/>
        </w:rPr>
        <w:t xml:space="preserve">: </w:t>
      </w:r>
      <w:r w:rsidR="00217834" w:rsidRPr="00217834">
        <w:rPr>
          <w:szCs w:val="22"/>
        </w:rPr>
        <w:t>the adoption of N0671 brought the 64x64 transform for chroma for 4</w:t>
      </w:r>
      <w:r w:rsidR="00217834">
        <w:rPr>
          <w:szCs w:val="22"/>
        </w:rPr>
        <w:t>:</w:t>
      </w:r>
      <w:r w:rsidR="00217834" w:rsidRPr="00217834">
        <w:rPr>
          <w:szCs w:val="22"/>
        </w:rPr>
        <w:t>4</w:t>
      </w:r>
      <w:r w:rsidR="00217834">
        <w:rPr>
          <w:szCs w:val="22"/>
        </w:rPr>
        <w:t>:</w:t>
      </w:r>
      <w:r w:rsidR="00217834" w:rsidRPr="00217834">
        <w:rPr>
          <w:szCs w:val="22"/>
        </w:rPr>
        <w:t xml:space="preserve">4 case. </w:t>
      </w:r>
      <w:r w:rsidR="00217834">
        <w:rPr>
          <w:szCs w:val="22"/>
        </w:rPr>
        <w:t xml:space="preserve">However, </w:t>
      </w:r>
      <w:r w:rsidR="00217834" w:rsidRPr="00217834">
        <w:rPr>
          <w:szCs w:val="22"/>
        </w:rPr>
        <w:t>hav</w:t>
      </w:r>
      <w:r w:rsidR="00217834">
        <w:rPr>
          <w:szCs w:val="22"/>
        </w:rPr>
        <w:t>ing</w:t>
      </w:r>
      <w:r w:rsidR="00217834" w:rsidRPr="00217834">
        <w:rPr>
          <w:szCs w:val="22"/>
        </w:rPr>
        <w:t xml:space="preserve"> 64x64 chroma transform for </w:t>
      </w:r>
      <w:r w:rsidR="00217834">
        <w:rPr>
          <w:szCs w:val="22"/>
        </w:rPr>
        <w:t xml:space="preserve">the </w:t>
      </w:r>
      <w:r w:rsidR="00217834" w:rsidRPr="00217834">
        <w:rPr>
          <w:szCs w:val="22"/>
        </w:rPr>
        <w:t>4</w:t>
      </w:r>
      <w:r w:rsidR="00217834">
        <w:rPr>
          <w:szCs w:val="22"/>
        </w:rPr>
        <w:t>:</w:t>
      </w:r>
      <w:r w:rsidR="00217834" w:rsidRPr="00217834">
        <w:rPr>
          <w:szCs w:val="22"/>
        </w:rPr>
        <w:t>2</w:t>
      </w:r>
      <w:r w:rsidR="00217834">
        <w:rPr>
          <w:szCs w:val="22"/>
        </w:rPr>
        <w:t>:</w:t>
      </w:r>
      <w:r w:rsidR="00217834" w:rsidRPr="00217834">
        <w:rPr>
          <w:szCs w:val="22"/>
        </w:rPr>
        <w:t xml:space="preserve">2 case </w:t>
      </w:r>
      <w:r w:rsidR="00217834">
        <w:rPr>
          <w:szCs w:val="22"/>
        </w:rPr>
        <w:t>was</w:t>
      </w:r>
      <w:r w:rsidR="00217834" w:rsidRPr="00217834">
        <w:rPr>
          <w:szCs w:val="22"/>
        </w:rPr>
        <w:t xml:space="preserve"> not </w:t>
      </w:r>
      <w:r w:rsidR="00217834">
        <w:rPr>
          <w:szCs w:val="22"/>
        </w:rPr>
        <w:t>specifically discussed at the JVET-N Geneva meeting</w:t>
      </w:r>
      <w:r w:rsidR="00217834" w:rsidRPr="00217834">
        <w:rPr>
          <w:szCs w:val="22"/>
        </w:rPr>
        <w:t xml:space="preserve"> and should be clarified.</w:t>
      </w:r>
    </w:p>
    <w:p w14:paraId="42147A1C" w14:textId="6E7F9EB1" w:rsidR="002C5F7A" w:rsidRDefault="002C5F7A" w:rsidP="002C5F7A">
      <w:pPr>
        <w:ind w:left="426"/>
        <w:rPr>
          <w:ins w:id="8" w:author="Benjamin Bross" w:date="2019-07-03T09:50:00Z"/>
          <w:szCs w:val="22"/>
        </w:rPr>
      </w:pPr>
      <w:r>
        <w:rPr>
          <w:szCs w:val="22"/>
        </w:rPr>
        <w:t xml:space="preserve">The current draft </w:t>
      </w:r>
      <w:r w:rsidR="007C5901">
        <w:rPr>
          <w:szCs w:val="22"/>
        </w:rPr>
        <w:t xml:space="preserve">incorporates </w:t>
      </w:r>
      <w:r w:rsidR="00217834" w:rsidRPr="00217834">
        <w:rPr>
          <w:szCs w:val="22"/>
        </w:rPr>
        <w:t>64x64 scaling matrices for 4:4:4 chroma</w:t>
      </w:r>
      <w:r w:rsidR="00217834">
        <w:rPr>
          <w:szCs w:val="22"/>
        </w:rPr>
        <w:t>.</w:t>
      </w:r>
    </w:p>
    <w:p w14:paraId="6C21DE1E" w14:textId="74C34580" w:rsidR="00724954" w:rsidRDefault="00724954" w:rsidP="00724954">
      <w:pPr>
        <w:numPr>
          <w:ilvl w:val="0"/>
          <w:numId w:val="12"/>
        </w:numPr>
        <w:rPr>
          <w:ins w:id="9" w:author="Benjamin Bross" w:date="2019-07-03T09:54:00Z"/>
          <w:szCs w:val="22"/>
          <w:lang w:val="en-US"/>
        </w:rPr>
      </w:pPr>
      <w:ins w:id="10" w:author="Benjamin Bross" w:date="2019-07-03T09:51:00Z">
        <w:r w:rsidRPr="00EF391E">
          <w:rPr>
            <w:b/>
            <w:szCs w:val="22"/>
            <w:lang w:val="en-US"/>
          </w:rPr>
          <w:t>Intra reference sample and interpolation filtering for wide angular and integer slope mode</w:t>
        </w:r>
        <w:r>
          <w:rPr>
            <w:szCs w:val="22"/>
            <w:lang w:val="en-US"/>
          </w:rPr>
          <w:t xml:space="preserve"> (</w:t>
        </w:r>
        <w:r w:rsidRPr="00724954">
          <w:rPr>
            <w:szCs w:val="22"/>
            <w:lang w:val="en-US"/>
          </w:rPr>
          <w:t>JVET-N0435</w:t>
        </w:r>
        <w:r>
          <w:rPr>
            <w:szCs w:val="22"/>
            <w:lang w:val="en-US"/>
          </w:rPr>
          <w:t>)</w:t>
        </w:r>
        <w:r>
          <w:rPr>
            <w:szCs w:val="22"/>
            <w:lang w:val="en-US"/>
          </w:rPr>
          <w:t xml:space="preserve">: There have been </w:t>
        </w:r>
      </w:ins>
      <w:ins w:id="11" w:author="Benjamin Bross" w:date="2019-07-03T09:52:00Z">
        <w:r>
          <w:rPr>
            <w:szCs w:val="22"/>
            <w:lang w:val="en-US"/>
          </w:rPr>
          <w:t xml:space="preserve">different understandings of what has been adopted with </w:t>
        </w:r>
        <w:r w:rsidRPr="00724954">
          <w:rPr>
            <w:szCs w:val="22"/>
            <w:lang w:val="en-US"/>
          </w:rPr>
          <w:t>JVET-N0435</w:t>
        </w:r>
      </w:ins>
      <w:ins w:id="12" w:author="Benjamin Bross" w:date="2019-07-03T09:53:00Z">
        <w:r>
          <w:rPr>
            <w:szCs w:val="22"/>
            <w:lang w:val="en-US"/>
          </w:rPr>
          <w:t xml:space="preserve"> where the available draft text is different from the Intra BoG understanding. It can be summa</w:t>
        </w:r>
      </w:ins>
      <w:ins w:id="13" w:author="Benjamin Bross" w:date="2019-07-03T09:54:00Z">
        <w:r>
          <w:rPr>
            <w:szCs w:val="22"/>
            <w:lang w:val="en-US"/>
          </w:rPr>
          <w:t>rized as follows:</w:t>
        </w:r>
      </w:ins>
    </w:p>
    <w:p w14:paraId="5E42F22B" w14:textId="77777777" w:rsidR="006D71EC" w:rsidRPr="00724954" w:rsidRDefault="006D71EC" w:rsidP="006D71EC">
      <w:pPr>
        <w:rPr>
          <w:ins w:id="14" w:author="Benjamin Bross" w:date="2019-07-03T09:59:00Z"/>
          <w:szCs w:val="22"/>
          <w:lang w:val="en-US"/>
        </w:rPr>
      </w:pPr>
    </w:p>
    <w:tbl>
      <w:tblPr>
        <w:tblW w:w="0" w:type="auto"/>
        <w:tblInd w:w="132" w:type="dxa"/>
        <w:tblCellMar>
          <w:left w:w="0" w:type="dxa"/>
          <w:right w:w="0" w:type="dxa"/>
        </w:tblCellMar>
        <w:tblLook w:val="04A0" w:firstRow="1" w:lastRow="0" w:firstColumn="1" w:lastColumn="0" w:noHBand="0" w:noVBand="1"/>
      </w:tblPr>
      <w:tblGrid>
        <w:gridCol w:w="1528"/>
        <w:gridCol w:w="2922"/>
        <w:gridCol w:w="2935"/>
        <w:gridCol w:w="1823"/>
      </w:tblGrid>
      <w:tr w:rsidR="006D71EC" w:rsidRPr="00724954" w14:paraId="733D8529" w14:textId="77777777" w:rsidTr="00EF391E">
        <w:trPr>
          <w:ins w:id="15" w:author="Benjamin Bross" w:date="2019-07-03T09:59:00Z"/>
        </w:trPr>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513469" w14:textId="77777777" w:rsidR="006D71EC" w:rsidRPr="00724954" w:rsidRDefault="006D71EC" w:rsidP="00EF391E">
            <w:pPr>
              <w:rPr>
                <w:ins w:id="16" w:author="Benjamin Bross" w:date="2019-07-03T09:59:00Z"/>
                <w:szCs w:val="22"/>
                <w:lang w:val="en-US"/>
              </w:rPr>
            </w:pPr>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48359" w14:textId="77777777" w:rsidR="006D71EC" w:rsidRPr="00EF391E" w:rsidRDefault="006D71EC" w:rsidP="00EF391E">
            <w:pPr>
              <w:rPr>
                <w:ins w:id="17" w:author="Benjamin Bross" w:date="2019-07-03T09:59:00Z"/>
                <w:b/>
                <w:szCs w:val="22"/>
                <w:lang w:val="en-US"/>
              </w:rPr>
            </w:pPr>
            <w:ins w:id="18" w:author="Benjamin Bross" w:date="2019-07-03T09:59:00Z">
              <w:r w:rsidRPr="00EF391E">
                <w:rPr>
                  <w:b/>
                  <w:szCs w:val="22"/>
                  <w:lang w:val="en-US"/>
                </w:rPr>
                <w:t xml:space="preserve">Int-slope modes </w:t>
              </w:r>
            </w:ins>
          </w:p>
          <w:p w14:paraId="043FDA0F" w14:textId="77777777" w:rsidR="006D71EC" w:rsidRPr="00EF391E" w:rsidRDefault="006D71EC" w:rsidP="00EF391E">
            <w:pPr>
              <w:rPr>
                <w:ins w:id="19" w:author="Benjamin Bross" w:date="2019-07-03T09:59:00Z"/>
                <w:b/>
                <w:szCs w:val="22"/>
                <w:lang w:val="en-US"/>
              </w:rPr>
            </w:pPr>
            <w:ins w:id="20" w:author="Benjamin Bross" w:date="2019-07-03T09:59:00Z">
              <w:r w:rsidRPr="00EF391E">
                <w:rPr>
                  <w:b/>
                  <w:szCs w:val="22"/>
                  <w:lang w:val="en-US"/>
                </w:rPr>
                <w:t>2, 34, 66</w:t>
              </w:r>
            </w:ins>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D1411" w14:textId="77777777" w:rsidR="006D71EC" w:rsidRPr="00EF391E" w:rsidRDefault="006D71EC" w:rsidP="00EF391E">
            <w:pPr>
              <w:rPr>
                <w:ins w:id="21" w:author="Benjamin Bross" w:date="2019-07-03T09:59:00Z"/>
                <w:b/>
                <w:szCs w:val="22"/>
                <w:lang w:val="en-US"/>
              </w:rPr>
            </w:pPr>
            <w:ins w:id="22" w:author="Benjamin Bross" w:date="2019-07-03T09:59:00Z">
              <w:r w:rsidRPr="00EF391E">
                <w:rPr>
                  <w:b/>
                  <w:szCs w:val="22"/>
                  <w:lang w:val="en-US"/>
                </w:rPr>
                <w:t xml:space="preserve">Wide-angle modes </w:t>
              </w:r>
            </w:ins>
          </w:p>
          <w:p w14:paraId="4517A6DE" w14:textId="77777777" w:rsidR="006D71EC" w:rsidRPr="00EF391E" w:rsidRDefault="006D71EC" w:rsidP="00EF391E">
            <w:pPr>
              <w:rPr>
                <w:ins w:id="23" w:author="Benjamin Bross" w:date="2019-07-03T09:59:00Z"/>
                <w:b/>
                <w:szCs w:val="22"/>
                <w:lang w:val="en-US"/>
              </w:rPr>
            </w:pPr>
            <w:ins w:id="24" w:author="Benjamin Bross" w:date="2019-07-03T09:59:00Z">
              <w:r w:rsidRPr="00EF391E">
                <w:rPr>
                  <w:b/>
                  <w:szCs w:val="22"/>
                  <w:lang w:val="en-US"/>
                </w:rPr>
                <w:t>(int-slope modes)</w:t>
              </w:r>
            </w:ins>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9728F" w14:textId="77777777" w:rsidR="006D71EC" w:rsidRPr="00EF391E" w:rsidRDefault="006D71EC" w:rsidP="00EF391E">
            <w:pPr>
              <w:rPr>
                <w:ins w:id="25" w:author="Benjamin Bross" w:date="2019-07-03T09:59:00Z"/>
                <w:b/>
                <w:szCs w:val="22"/>
                <w:lang w:val="en-US"/>
              </w:rPr>
            </w:pPr>
            <w:ins w:id="26" w:author="Benjamin Bross" w:date="2019-07-03T09:59:00Z">
              <w:r w:rsidRPr="00EF391E">
                <w:rPr>
                  <w:b/>
                  <w:szCs w:val="22"/>
                  <w:lang w:val="en-US"/>
                </w:rPr>
                <w:t xml:space="preserve">Wide-angle modes </w:t>
              </w:r>
            </w:ins>
          </w:p>
          <w:p w14:paraId="635C9E9B" w14:textId="77777777" w:rsidR="006D71EC" w:rsidRPr="00EF391E" w:rsidRDefault="006D71EC" w:rsidP="00EF391E">
            <w:pPr>
              <w:rPr>
                <w:ins w:id="27" w:author="Benjamin Bross" w:date="2019-07-03T09:59:00Z"/>
                <w:b/>
                <w:szCs w:val="22"/>
                <w:lang w:val="en-US"/>
              </w:rPr>
            </w:pPr>
            <w:ins w:id="28" w:author="Benjamin Bross" w:date="2019-07-03T09:59:00Z">
              <w:r w:rsidRPr="00EF391E">
                <w:rPr>
                  <w:b/>
                  <w:szCs w:val="22"/>
                  <w:lang w:val="en-US"/>
                </w:rPr>
                <w:t>(non-int-slope)</w:t>
              </w:r>
            </w:ins>
          </w:p>
        </w:tc>
      </w:tr>
      <w:tr w:rsidR="006D71EC" w:rsidRPr="00724954" w14:paraId="515EE3E7" w14:textId="77777777" w:rsidTr="00EF391E">
        <w:trPr>
          <w:ins w:id="29" w:author="Benjamin Bross" w:date="2019-07-03T09:59:00Z"/>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A6278" w14:textId="77777777" w:rsidR="006D71EC" w:rsidRPr="00EF391E" w:rsidRDefault="006D71EC" w:rsidP="00EF391E">
            <w:pPr>
              <w:rPr>
                <w:ins w:id="30" w:author="Benjamin Bross" w:date="2019-07-03T09:59:00Z"/>
                <w:b/>
                <w:szCs w:val="22"/>
                <w:lang w:val="en-US"/>
              </w:rPr>
            </w:pPr>
            <w:ins w:id="31" w:author="Benjamin Bross" w:date="2019-07-03T09:59:00Z">
              <w:r w:rsidRPr="00EF391E">
                <w:rPr>
                  <w:b/>
                  <w:szCs w:val="22"/>
                  <w:lang w:val="en-US"/>
                </w:rPr>
                <w:t>VTM4</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671050B6" w14:textId="77777777" w:rsidR="006D71EC" w:rsidRDefault="006D71EC" w:rsidP="00EF391E">
            <w:pPr>
              <w:rPr>
                <w:ins w:id="32" w:author="Benjamin Bross" w:date="2019-07-03T09:59:00Z"/>
                <w:szCs w:val="22"/>
                <w:lang w:val="en-US"/>
              </w:rPr>
            </w:pPr>
            <w:ins w:id="33" w:author="Benjamin Bross" w:date="2019-07-03T09:59:00Z">
              <w:r w:rsidRPr="00724954">
                <w:rPr>
                  <w:szCs w:val="22"/>
                  <w:lang w:val="en-US"/>
                </w:rPr>
                <w:t>IF (w*h &gt; 32) THEN (1 2 1)-fil</w:t>
              </w:r>
              <w:r>
                <w:rPr>
                  <w:szCs w:val="22"/>
                  <w:lang w:val="en-US"/>
                </w:rPr>
                <w:t>ter</w:t>
              </w:r>
              <w:r w:rsidRPr="00724954">
                <w:rPr>
                  <w:szCs w:val="22"/>
                  <w:lang w:val="en-US"/>
                </w:rPr>
                <w:t xml:space="preserve"> </w:t>
              </w:r>
            </w:ins>
          </w:p>
          <w:p w14:paraId="77F53C04" w14:textId="77777777" w:rsidR="006D71EC" w:rsidRPr="00724954" w:rsidRDefault="006D71EC" w:rsidP="00EF391E">
            <w:pPr>
              <w:rPr>
                <w:ins w:id="34" w:author="Benjamin Bross" w:date="2019-07-03T09:59:00Z"/>
                <w:szCs w:val="22"/>
                <w:lang w:val="en-US"/>
              </w:rPr>
            </w:pPr>
            <w:ins w:id="35" w:author="Benjamin Bross" w:date="2019-07-03T09:59:00Z">
              <w:r w:rsidRPr="00724954">
                <w:rPr>
                  <w:szCs w:val="22"/>
                  <w:lang w:val="en-US"/>
                </w:rPr>
                <w:t>ELSE no fil</w:t>
              </w:r>
              <w:r>
                <w:rPr>
                  <w:szCs w:val="22"/>
                  <w:lang w:val="en-US"/>
                </w:rPr>
                <w:t>ter</w:t>
              </w:r>
            </w:ins>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60C66DB" w14:textId="77777777" w:rsidR="006D71EC" w:rsidRPr="00724954" w:rsidRDefault="006D71EC" w:rsidP="00EF391E">
            <w:pPr>
              <w:rPr>
                <w:ins w:id="36" w:author="Benjamin Bross" w:date="2019-07-03T09:59:00Z"/>
                <w:szCs w:val="22"/>
                <w:lang w:val="en-US"/>
              </w:rPr>
            </w:pPr>
            <w:ins w:id="37" w:author="Benjamin Bross" w:date="2019-07-03T09:59:00Z">
              <w:r w:rsidRPr="00724954">
                <w:rPr>
                  <w:szCs w:val="22"/>
                  <w:lang w:val="en-US"/>
                </w:rPr>
                <w:t>Gauss</w:t>
              </w:r>
              <w:r>
                <w:rPr>
                  <w:szCs w:val="22"/>
                  <w:lang w:val="en-US"/>
                </w:rPr>
                <w:t xml:space="preserve"> </w:t>
              </w:r>
              <w:r w:rsidRPr="00724954">
                <w:rPr>
                  <w:szCs w:val="22"/>
                  <w:lang w:val="en-US"/>
                </w:rPr>
                <w:t>Interpol</w:t>
              </w:r>
              <w:r>
                <w:rPr>
                  <w:szCs w:val="22"/>
                  <w:lang w:val="en-US"/>
                </w:rPr>
                <w:t xml:space="preserve">ation </w:t>
              </w:r>
              <w:r w:rsidRPr="00724954">
                <w:rPr>
                  <w:szCs w:val="22"/>
                  <w:lang w:val="en-US"/>
                </w:rPr>
                <w:t>Fil</w:t>
              </w:r>
              <w:r>
                <w:rPr>
                  <w:szCs w:val="22"/>
                  <w:lang w:val="en-US"/>
                </w:rPr>
                <w:t>ter</w:t>
              </w:r>
              <w:r w:rsidRPr="00724954">
                <w:rPr>
                  <w:szCs w:val="22"/>
                  <w:lang w:val="en-US"/>
                </w:rPr>
                <w:t xml:space="preserve"> (0-ph)</w:t>
              </w:r>
            </w:ins>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74D2ADB5" w14:textId="77777777" w:rsidR="006D71EC" w:rsidRPr="00724954" w:rsidRDefault="006D71EC" w:rsidP="00EF391E">
            <w:pPr>
              <w:rPr>
                <w:ins w:id="38" w:author="Benjamin Bross" w:date="2019-07-03T09:59:00Z"/>
                <w:szCs w:val="22"/>
                <w:lang w:val="en-US"/>
              </w:rPr>
            </w:pPr>
            <w:ins w:id="39" w:author="Benjamin Bross" w:date="2019-07-03T09:59:00Z">
              <w:r w:rsidRPr="00724954">
                <w:rPr>
                  <w:szCs w:val="22"/>
                  <w:lang w:val="en-US"/>
                </w:rPr>
                <w:t>Gauss</w:t>
              </w:r>
              <w:r>
                <w:rPr>
                  <w:szCs w:val="22"/>
                  <w:lang w:val="en-US"/>
                </w:rPr>
                <w:t xml:space="preserve"> </w:t>
              </w:r>
              <w:r w:rsidRPr="00724954">
                <w:rPr>
                  <w:szCs w:val="22"/>
                  <w:lang w:val="en-US"/>
                </w:rPr>
                <w:t>Interpol</w:t>
              </w:r>
              <w:r>
                <w:rPr>
                  <w:szCs w:val="22"/>
                  <w:lang w:val="en-US"/>
                </w:rPr>
                <w:t xml:space="preserve">ation </w:t>
              </w:r>
              <w:r w:rsidRPr="00724954">
                <w:rPr>
                  <w:szCs w:val="22"/>
                  <w:lang w:val="en-US"/>
                </w:rPr>
                <w:t>Fil</w:t>
              </w:r>
              <w:r>
                <w:rPr>
                  <w:szCs w:val="22"/>
                  <w:lang w:val="en-US"/>
                </w:rPr>
                <w:t>ter</w:t>
              </w:r>
            </w:ins>
          </w:p>
        </w:tc>
      </w:tr>
      <w:tr w:rsidR="006D71EC" w:rsidRPr="00724954" w14:paraId="52AF0295" w14:textId="77777777" w:rsidTr="00EF391E">
        <w:trPr>
          <w:ins w:id="40" w:author="Benjamin Bross" w:date="2019-07-03T09:59:00Z"/>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9E52B" w14:textId="77777777" w:rsidR="006D71EC" w:rsidRPr="00EF391E" w:rsidRDefault="006D71EC" w:rsidP="00EF391E">
            <w:pPr>
              <w:rPr>
                <w:ins w:id="41" w:author="Benjamin Bross" w:date="2019-07-03T09:59:00Z"/>
                <w:b/>
                <w:szCs w:val="22"/>
                <w:lang w:val="en-US"/>
              </w:rPr>
            </w:pPr>
            <w:ins w:id="42" w:author="Benjamin Bross" w:date="2019-07-03T09:59:00Z">
              <w:r w:rsidRPr="00EF391E">
                <w:rPr>
                  <w:b/>
                  <w:szCs w:val="22"/>
                  <w:lang w:val="en-US"/>
                </w:rPr>
                <w:t>JVET-N0435</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53B96AB4" w14:textId="77777777" w:rsidR="006D71EC" w:rsidRPr="00724954" w:rsidRDefault="006D71EC" w:rsidP="00EF391E">
            <w:pPr>
              <w:rPr>
                <w:ins w:id="43" w:author="Benjamin Bross" w:date="2019-07-03T09:59:00Z"/>
                <w:szCs w:val="22"/>
                <w:lang w:val="en-US"/>
              </w:rPr>
            </w:pPr>
            <w:ins w:id="44" w:author="Benjamin Bross" w:date="2019-07-03T09:59:00Z">
              <w:r w:rsidRPr="00724954">
                <w:rPr>
                  <w:szCs w:val="22"/>
                  <w:lang w:val="en-US"/>
                </w:rPr>
                <w:t>Idem VTM4</w:t>
              </w:r>
            </w:ins>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0B3F4B31" w14:textId="77777777" w:rsidR="006D71EC" w:rsidRDefault="006D71EC" w:rsidP="00EF391E">
            <w:pPr>
              <w:rPr>
                <w:ins w:id="45" w:author="Benjamin Bross" w:date="2019-07-03T09:59:00Z"/>
                <w:szCs w:val="22"/>
                <w:lang w:val="en-US"/>
              </w:rPr>
            </w:pPr>
            <w:ins w:id="46" w:author="Benjamin Bross" w:date="2019-07-03T09:59:00Z">
              <w:r w:rsidRPr="00724954">
                <w:rPr>
                  <w:szCs w:val="22"/>
                  <w:lang w:val="en-US"/>
                </w:rPr>
                <w:t>IF (w*h &gt; 32) THEN (1 2 1)-fil</w:t>
              </w:r>
              <w:r>
                <w:rPr>
                  <w:szCs w:val="22"/>
                  <w:lang w:val="en-US"/>
                </w:rPr>
                <w:t>ter</w:t>
              </w:r>
            </w:ins>
          </w:p>
          <w:p w14:paraId="16345B70" w14:textId="77777777" w:rsidR="006D71EC" w:rsidRPr="00724954" w:rsidRDefault="006D71EC" w:rsidP="00EF391E">
            <w:pPr>
              <w:rPr>
                <w:ins w:id="47" w:author="Benjamin Bross" w:date="2019-07-03T09:59:00Z"/>
                <w:szCs w:val="22"/>
                <w:lang w:val="en-US"/>
              </w:rPr>
            </w:pPr>
            <w:ins w:id="48" w:author="Benjamin Bross" w:date="2019-07-03T09:59:00Z">
              <w:r w:rsidRPr="00724954">
                <w:rPr>
                  <w:szCs w:val="22"/>
                  <w:lang w:val="en-US"/>
                </w:rPr>
                <w:t>ELSE no fil</w:t>
              </w:r>
              <w:r>
                <w:rPr>
                  <w:szCs w:val="22"/>
                  <w:lang w:val="en-US"/>
                </w:rPr>
                <w:t>ter</w:t>
              </w:r>
            </w:ins>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71A499D9" w14:textId="77777777" w:rsidR="006D71EC" w:rsidRPr="00724954" w:rsidRDefault="006D71EC" w:rsidP="00EF391E">
            <w:pPr>
              <w:rPr>
                <w:ins w:id="49" w:author="Benjamin Bross" w:date="2019-07-03T09:59:00Z"/>
                <w:szCs w:val="22"/>
                <w:lang w:val="en-US"/>
              </w:rPr>
            </w:pPr>
            <w:ins w:id="50" w:author="Benjamin Bross" w:date="2019-07-03T09:59:00Z">
              <w:r w:rsidRPr="00724954">
                <w:rPr>
                  <w:szCs w:val="22"/>
                  <w:lang w:val="en-US"/>
                </w:rPr>
                <w:t>Idem VTM4</w:t>
              </w:r>
            </w:ins>
          </w:p>
        </w:tc>
      </w:tr>
      <w:tr w:rsidR="006D71EC" w:rsidRPr="00724954" w14:paraId="4B2E7898" w14:textId="77777777" w:rsidTr="00EF391E">
        <w:trPr>
          <w:ins w:id="51" w:author="Benjamin Bross" w:date="2019-07-03T09:59:00Z"/>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2E593" w14:textId="77777777" w:rsidR="006D71EC" w:rsidRPr="00EF391E" w:rsidRDefault="006D71EC" w:rsidP="00EF391E">
            <w:pPr>
              <w:rPr>
                <w:ins w:id="52" w:author="Benjamin Bross" w:date="2019-07-03T09:59:00Z"/>
                <w:b/>
                <w:szCs w:val="22"/>
                <w:lang w:val="en-US"/>
              </w:rPr>
            </w:pPr>
            <w:ins w:id="53" w:author="Benjamin Bross" w:date="2019-07-03T09:59:00Z">
              <w:r w:rsidRPr="00EF391E">
                <w:rPr>
                  <w:b/>
                  <w:szCs w:val="22"/>
                  <w:lang w:val="en-US"/>
                </w:rPr>
                <w:t xml:space="preserve">JVET-N0435 </w:t>
              </w:r>
            </w:ins>
          </w:p>
          <w:p w14:paraId="4D2DEAE7" w14:textId="77777777" w:rsidR="006D71EC" w:rsidRPr="00EF391E" w:rsidRDefault="006D71EC" w:rsidP="00EF391E">
            <w:pPr>
              <w:rPr>
                <w:ins w:id="54" w:author="Benjamin Bross" w:date="2019-07-03T09:59:00Z"/>
                <w:b/>
                <w:szCs w:val="22"/>
                <w:lang w:val="en-US"/>
              </w:rPr>
            </w:pPr>
            <w:ins w:id="55" w:author="Benjamin Bross" w:date="2019-07-03T09:59:00Z">
              <w:r w:rsidRPr="00EF391E">
                <w:rPr>
                  <w:b/>
                  <w:szCs w:val="22"/>
                  <w:lang w:val="en-US"/>
                </w:rPr>
                <w:t>(BoG understanding)</w:t>
              </w:r>
            </w:ins>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75998A17" w14:textId="77777777" w:rsidR="006D71EC" w:rsidRPr="00724954" w:rsidRDefault="006D71EC" w:rsidP="00EF391E">
            <w:pPr>
              <w:rPr>
                <w:ins w:id="56" w:author="Benjamin Bross" w:date="2019-07-03T09:59:00Z"/>
                <w:szCs w:val="22"/>
                <w:lang w:val="en-US"/>
              </w:rPr>
            </w:pPr>
            <w:ins w:id="57" w:author="Benjamin Bross" w:date="2019-07-03T09:59:00Z">
              <w:r w:rsidRPr="00724954">
                <w:rPr>
                  <w:szCs w:val="22"/>
                  <w:lang w:val="en-US"/>
                </w:rPr>
                <w:t>Idem VTM4</w:t>
              </w:r>
            </w:ins>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1E537CF5" w14:textId="77777777" w:rsidR="006D71EC" w:rsidRPr="00724954" w:rsidRDefault="006D71EC" w:rsidP="00EF391E">
            <w:pPr>
              <w:rPr>
                <w:ins w:id="58" w:author="Benjamin Bross" w:date="2019-07-03T09:59:00Z"/>
                <w:szCs w:val="22"/>
                <w:lang w:val="en-US"/>
              </w:rPr>
            </w:pPr>
            <w:ins w:id="59" w:author="Benjamin Bross" w:date="2019-07-03T09:59:00Z">
              <w:r w:rsidRPr="00724954">
                <w:rPr>
                  <w:szCs w:val="22"/>
                  <w:lang w:val="en-US"/>
                </w:rPr>
                <w:t>(1 2 1)-fil</w:t>
              </w:r>
              <w:r>
                <w:rPr>
                  <w:szCs w:val="22"/>
                  <w:lang w:val="en-US"/>
                </w:rPr>
                <w:t>ter</w:t>
              </w:r>
            </w:ins>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3ED8C5D" w14:textId="77777777" w:rsidR="006D71EC" w:rsidRPr="00724954" w:rsidRDefault="006D71EC" w:rsidP="00EF391E">
            <w:pPr>
              <w:rPr>
                <w:ins w:id="60" w:author="Benjamin Bross" w:date="2019-07-03T09:59:00Z"/>
                <w:szCs w:val="22"/>
                <w:lang w:val="en-US"/>
              </w:rPr>
            </w:pPr>
            <w:ins w:id="61" w:author="Benjamin Bross" w:date="2019-07-03T09:59:00Z">
              <w:r w:rsidRPr="00724954">
                <w:rPr>
                  <w:szCs w:val="22"/>
                  <w:lang w:val="en-US"/>
                </w:rPr>
                <w:t>Idem VTM4</w:t>
              </w:r>
            </w:ins>
          </w:p>
        </w:tc>
      </w:tr>
    </w:tbl>
    <w:p w14:paraId="30F7DDF8" w14:textId="487BBD32" w:rsidR="00724954" w:rsidRDefault="00724954" w:rsidP="002C5F7A">
      <w:pPr>
        <w:ind w:left="426"/>
        <w:rPr>
          <w:szCs w:val="22"/>
        </w:rPr>
      </w:pPr>
      <w:bookmarkStart w:id="62" w:name="_GoBack"/>
      <w:bookmarkEnd w:id="62"/>
      <w:ins w:id="63" w:author="Benjamin Bross" w:date="2019-07-03T09:54:00Z">
        <w:r>
          <w:rPr>
            <w:szCs w:val="22"/>
          </w:rPr>
          <w:t xml:space="preserve">After </w:t>
        </w:r>
      </w:ins>
      <w:ins w:id="64" w:author="Benjamin Bross" w:date="2019-07-03T09:55:00Z">
        <w:r w:rsidR="00A01886">
          <w:rPr>
            <w:szCs w:val="22"/>
          </w:rPr>
          <w:t>some discussion, it was decided to integrate the variant provided in JVET-N0435-v3</w:t>
        </w:r>
      </w:ins>
      <w:ins w:id="65" w:author="Benjamin Bross" w:date="2019-07-03T09:58:00Z">
        <w:r w:rsidR="00756EB5">
          <w:rPr>
            <w:szCs w:val="22"/>
          </w:rPr>
          <w:t xml:space="preserve"> in specification text and VTM software</w:t>
        </w:r>
      </w:ins>
      <w:ins w:id="66" w:author="Benjamin Bross" w:date="2019-07-03T09:55:00Z">
        <w:r w:rsidR="00A01886">
          <w:rPr>
            <w:szCs w:val="22"/>
          </w:rPr>
          <w:t>.</w:t>
        </w:r>
      </w:ins>
    </w:p>
    <w:p w14:paraId="005D5C41" w14:textId="74CEA52B" w:rsidR="000E7973" w:rsidRDefault="000E7973" w:rsidP="000E7973">
      <w:pPr>
        <w:pStyle w:val="Heading2"/>
        <w:rPr>
          <w:ins w:id="67" w:author="Benjamin Bross" w:date="2019-07-03T09:37:00Z"/>
        </w:rPr>
      </w:pPr>
      <w:ins w:id="68" w:author="Benjamin Bross" w:date="2019-07-03T09:37:00Z">
        <w:r>
          <w:lastRenderedPageBreak/>
          <w:t>Open</w:t>
        </w:r>
      </w:ins>
      <w:ins w:id="69" w:author="Benjamin Bross" w:date="2019-07-03T09:38:00Z">
        <w:r w:rsidR="00531E1C">
          <w:t xml:space="preserve"> specification tickets</w:t>
        </w:r>
      </w:ins>
    </w:p>
    <w:p w14:paraId="7CFE9856" w14:textId="593DC6F9" w:rsidR="002C5F7A" w:rsidRDefault="000E7973" w:rsidP="000E7973">
      <w:pPr>
        <w:rPr>
          <w:ins w:id="70" w:author="Benjamin Bross" w:date="2019-07-03T09:42:00Z"/>
          <w:szCs w:val="22"/>
        </w:rPr>
      </w:pPr>
      <w:ins w:id="71" w:author="Benjamin Bross" w:date="2019-07-03T09:37:00Z">
        <w:r>
          <w:rPr>
            <w:szCs w:val="22"/>
          </w:rPr>
          <w:t xml:space="preserve">At the time of writing this report, the following </w:t>
        </w:r>
      </w:ins>
      <w:ins w:id="72" w:author="Benjamin Bross" w:date="2019-07-03T09:38:00Z">
        <w:r w:rsidR="00531E1C">
          <w:rPr>
            <w:szCs w:val="22"/>
          </w:rPr>
          <w:t xml:space="preserve">in the </w:t>
        </w:r>
      </w:ins>
      <w:ins w:id="73" w:author="Benjamin Bross" w:date="2019-07-03T09:39:00Z">
        <w:r w:rsidR="00531E1C">
          <w:rPr>
            <w:szCs w:val="22"/>
          </w:rPr>
          <w:fldChar w:fldCharType="begin"/>
        </w:r>
        <w:r w:rsidR="00531E1C">
          <w:rPr>
            <w:szCs w:val="22"/>
          </w:rPr>
          <w:instrText xml:space="preserve"> HYPERLINK "https://jvet.hhi.fraunhofer.de/trac/vvc/query?status=accepted&amp;status=assigned&amp;status=new&amp;status=reopened&amp;component=spec&amp;groupdesc=1&amp;group=version&amp;col=id&amp;col=summary&amp;col=status&amp;col=type&amp;col=priority&amp;col=milestone&amp;col=time&amp;col=reporter&amp;report=13&amp;order=priority" </w:instrText>
        </w:r>
        <w:r w:rsidR="00531E1C">
          <w:rPr>
            <w:szCs w:val="22"/>
          </w:rPr>
        </w:r>
        <w:r w:rsidR="00531E1C">
          <w:rPr>
            <w:szCs w:val="22"/>
          </w:rPr>
          <w:fldChar w:fldCharType="separate"/>
        </w:r>
        <w:r w:rsidR="00531E1C" w:rsidRPr="00531E1C">
          <w:rPr>
            <w:rStyle w:val="Hyperlink"/>
            <w:szCs w:val="22"/>
          </w:rPr>
          <w:t>JVET VVC bug tracking system</w:t>
        </w:r>
        <w:r w:rsidR="00531E1C">
          <w:rPr>
            <w:szCs w:val="22"/>
          </w:rPr>
          <w:fldChar w:fldCharType="end"/>
        </w:r>
        <w:r w:rsidR="00531E1C">
          <w:rPr>
            <w:szCs w:val="22"/>
          </w:rPr>
          <w:t>:</w:t>
        </w:r>
      </w:ins>
    </w:p>
    <w:p w14:paraId="38B56073" w14:textId="77777777" w:rsidR="00ED7B1E" w:rsidRDefault="00ED7B1E" w:rsidP="00ED7B1E">
      <w:pPr>
        <w:rPr>
          <w:ins w:id="74" w:author="Benjamin Bross" w:date="2019-07-03T09:42:00Z"/>
          <w:szCs w:val="22"/>
        </w:rPr>
      </w:pPr>
    </w:p>
    <w:tbl>
      <w:tblPr>
        <w:tblW w:w="9464" w:type="dxa"/>
        <w:tblLook w:val="04A0" w:firstRow="1" w:lastRow="0" w:firstColumn="1" w:lastColumn="0" w:noHBand="0" w:noVBand="1"/>
      </w:tblPr>
      <w:tblGrid>
        <w:gridCol w:w="1300"/>
        <w:gridCol w:w="8164"/>
      </w:tblGrid>
      <w:tr w:rsidR="00ED7B1E" w:rsidRPr="00ED7B1E" w14:paraId="29A57837" w14:textId="77777777" w:rsidTr="00366C4C">
        <w:trPr>
          <w:trHeight w:val="340"/>
          <w:ins w:id="75" w:author="Benjamin Bross" w:date="2019-07-03T09:42:00Z"/>
        </w:trPr>
        <w:tc>
          <w:tcPr>
            <w:tcW w:w="1300" w:type="dxa"/>
            <w:tcBorders>
              <w:top w:val="nil"/>
              <w:left w:val="nil"/>
              <w:bottom w:val="nil"/>
              <w:right w:val="nil"/>
            </w:tcBorders>
            <w:shd w:val="clear" w:color="auto" w:fill="auto"/>
            <w:noWrap/>
            <w:vAlign w:val="bottom"/>
            <w:hideMark/>
          </w:tcPr>
          <w:p w14:paraId="2141E0DD"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76" w:author="Benjamin Bross" w:date="2019-07-03T09:42:00Z"/>
                <w:rFonts w:eastAsia="Times New Roman"/>
                <w:color w:val="0563C1"/>
                <w:u w:val="single"/>
                <w:lang w:val="en-US"/>
              </w:rPr>
            </w:pPr>
            <w:ins w:id="7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"https://jvet.hhi.fraunhofer.de/trac/vvc/ticket/225"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#225</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775C43E4"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78" w:author="Benjamin Bross" w:date="2019-07-03T09:42:00Z"/>
                <w:rFonts w:eastAsia="Times New Roman"/>
                <w:color w:val="0563C1"/>
                <w:u w:val="single"/>
                <w:lang w:val="en-US"/>
              </w:rPr>
            </w:pPr>
            <w:ins w:id="7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"https://jvet.hhi.fraunhofer.de/trac/vvc/ticket/225"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Alignment between spec and implementation in Affine Merge</w:t>
              </w:r>
              <w:r w:rsidRPr="00EF391E">
                <w:rPr>
                  <w:rFonts w:eastAsia="Times New Roman"/>
                  <w:color w:val="0563C1"/>
                  <w:u w:val="single"/>
                  <w:lang w:val="en-US"/>
                </w:rPr>
                <w:fldChar w:fldCharType="end"/>
              </w:r>
            </w:ins>
          </w:p>
        </w:tc>
      </w:tr>
      <w:tr w:rsidR="00ED7B1E" w:rsidRPr="00ED7B1E" w14:paraId="5089FB31" w14:textId="77777777" w:rsidTr="00366C4C">
        <w:trPr>
          <w:trHeight w:val="340"/>
          <w:ins w:id="80" w:author="Benjamin Bross" w:date="2019-07-03T09:42:00Z"/>
        </w:trPr>
        <w:tc>
          <w:tcPr>
            <w:tcW w:w="1300" w:type="dxa"/>
            <w:tcBorders>
              <w:top w:val="nil"/>
              <w:left w:val="nil"/>
              <w:bottom w:val="nil"/>
              <w:right w:val="nil"/>
            </w:tcBorders>
            <w:shd w:val="clear" w:color="auto" w:fill="auto"/>
            <w:noWrap/>
            <w:vAlign w:val="bottom"/>
            <w:hideMark/>
          </w:tcPr>
          <w:p w14:paraId="4C01AF85"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81" w:author="Benjamin Bross" w:date="2019-07-03T09:42:00Z"/>
                <w:rFonts w:eastAsia="Times New Roman"/>
                <w:color w:val="0563C1"/>
                <w:u w:val="single"/>
                <w:lang w:val="en-US"/>
              </w:rPr>
            </w:pPr>
            <w:ins w:id="8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"https://jvet.hhi.fraunhofer.de/trac/vvc/ticket/271"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#271</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77B75D7A"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83" w:author="Benjamin Bross" w:date="2019-07-03T09:42:00Z"/>
                <w:rFonts w:eastAsia="Times New Roman"/>
                <w:color w:val="0563C1"/>
                <w:u w:val="single"/>
                <w:lang w:val="en-US"/>
              </w:rPr>
            </w:pPr>
            <w:ins w:id="8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"https://jvet.hhi.fraunhofer.de/trac/vvc/ticket/271"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Motion vector rounding: tiny contradiction between N0335 integration and the meeting decision</w:t>
              </w:r>
              <w:r w:rsidRPr="00EF391E">
                <w:rPr>
                  <w:rFonts w:eastAsia="Times New Roman"/>
                  <w:color w:val="0563C1"/>
                  <w:u w:val="single"/>
                  <w:lang w:val="en-US"/>
                </w:rPr>
                <w:fldChar w:fldCharType="end"/>
              </w:r>
            </w:ins>
          </w:p>
        </w:tc>
      </w:tr>
      <w:tr w:rsidR="00ED7B1E" w:rsidRPr="00ED7B1E" w14:paraId="177350B0" w14:textId="77777777" w:rsidTr="00366C4C">
        <w:trPr>
          <w:trHeight w:val="340"/>
          <w:ins w:id="85" w:author="Benjamin Bross" w:date="2019-07-03T09:42:00Z"/>
        </w:trPr>
        <w:tc>
          <w:tcPr>
            <w:tcW w:w="1300" w:type="dxa"/>
            <w:tcBorders>
              <w:top w:val="nil"/>
              <w:left w:val="nil"/>
              <w:bottom w:val="nil"/>
              <w:right w:val="nil"/>
            </w:tcBorders>
            <w:shd w:val="clear" w:color="auto" w:fill="auto"/>
            <w:noWrap/>
            <w:vAlign w:val="bottom"/>
            <w:hideMark/>
          </w:tcPr>
          <w:p w14:paraId="587679F7"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86" w:author="Benjamin Bross" w:date="2019-07-03T09:42:00Z"/>
                <w:rFonts w:eastAsia="Times New Roman"/>
                <w:color w:val="0563C1"/>
                <w:u w:val="single"/>
                <w:lang w:val="en-US"/>
              </w:rPr>
            </w:pPr>
            <w:ins w:id="8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"https://jvet.hhi.fraunhofer.de/trac/vvc/ticket/290"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#290</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5431D989"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88" w:author="Benjamin Bross" w:date="2019-07-03T09:42:00Z"/>
                <w:rFonts w:eastAsia="Times New Roman"/>
                <w:color w:val="0563C1"/>
                <w:u w:val="single"/>
                <w:lang w:val="en-US"/>
              </w:rPr>
            </w:pPr>
            <w:ins w:id="8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"https://jvet.hhi.fraunhofer.de/trac/vvc/ticket/290"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Mismatch on collocated subblock location in SbTMVP between VTM and spec</w:t>
              </w:r>
              <w:r w:rsidRPr="00EF391E">
                <w:rPr>
                  <w:rFonts w:eastAsia="Times New Roman"/>
                  <w:color w:val="0563C1"/>
                  <w:u w:val="single"/>
                  <w:lang w:val="en-US"/>
                </w:rPr>
                <w:fldChar w:fldCharType="end"/>
              </w:r>
            </w:ins>
          </w:p>
        </w:tc>
      </w:tr>
      <w:tr w:rsidR="00ED7B1E" w:rsidRPr="00ED7B1E" w14:paraId="1C683336" w14:textId="77777777" w:rsidTr="00366C4C">
        <w:trPr>
          <w:trHeight w:val="340"/>
          <w:ins w:id="90" w:author="Benjamin Bross" w:date="2019-07-03T09:42:00Z"/>
        </w:trPr>
        <w:tc>
          <w:tcPr>
            <w:tcW w:w="1300" w:type="dxa"/>
            <w:tcBorders>
              <w:top w:val="nil"/>
              <w:left w:val="nil"/>
              <w:bottom w:val="nil"/>
              <w:right w:val="nil"/>
            </w:tcBorders>
            <w:shd w:val="clear" w:color="auto" w:fill="auto"/>
            <w:noWrap/>
            <w:vAlign w:val="bottom"/>
            <w:hideMark/>
          </w:tcPr>
          <w:p w14:paraId="3DEB2357"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91" w:author="Benjamin Bross" w:date="2019-07-03T09:42:00Z"/>
                <w:rFonts w:eastAsia="Times New Roman"/>
                <w:color w:val="0563C1"/>
                <w:u w:val="single"/>
                <w:lang w:val="en-US"/>
              </w:rPr>
            </w:pPr>
            <w:ins w:id="9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"https://jvet.hhi.fraunhofer.de/trac/vvc/ticket/306"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#306</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00B78B50"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93" w:author="Benjamin Bross" w:date="2019-07-03T09:42:00Z"/>
                <w:rFonts w:eastAsia="Times New Roman"/>
                <w:color w:val="0563C1"/>
                <w:u w:val="single"/>
                <w:lang w:val="en-US"/>
              </w:rPr>
            </w:pPr>
            <w:ins w:id="9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"https://jvet.hhi.fraunhofer.de/trac/vvc/ticket/306"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Redundant clipping in 8.5.5.6</w:t>
              </w:r>
              <w:r w:rsidRPr="00EF391E">
                <w:rPr>
                  <w:rFonts w:eastAsia="Times New Roman"/>
                  <w:color w:val="0563C1"/>
                  <w:u w:val="single"/>
                  <w:lang w:val="en-US"/>
                </w:rPr>
                <w:fldChar w:fldCharType="end"/>
              </w:r>
            </w:ins>
          </w:p>
        </w:tc>
      </w:tr>
      <w:tr w:rsidR="00ED7B1E" w:rsidRPr="00ED7B1E" w14:paraId="136C8F58" w14:textId="77777777" w:rsidTr="00366C4C">
        <w:trPr>
          <w:trHeight w:val="340"/>
          <w:ins w:id="95" w:author="Benjamin Bross" w:date="2019-07-03T09:42:00Z"/>
        </w:trPr>
        <w:tc>
          <w:tcPr>
            <w:tcW w:w="1300" w:type="dxa"/>
            <w:tcBorders>
              <w:top w:val="nil"/>
              <w:left w:val="nil"/>
              <w:bottom w:val="nil"/>
              <w:right w:val="nil"/>
            </w:tcBorders>
            <w:shd w:val="clear" w:color="auto" w:fill="auto"/>
            <w:noWrap/>
            <w:vAlign w:val="bottom"/>
            <w:hideMark/>
          </w:tcPr>
          <w:p w14:paraId="64816C78"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96" w:author="Benjamin Bross" w:date="2019-07-03T09:42:00Z"/>
                <w:rFonts w:eastAsia="Times New Roman"/>
                <w:color w:val="0563C1"/>
                <w:u w:val="single"/>
                <w:lang w:val="en-US"/>
              </w:rPr>
            </w:pPr>
            <w:ins w:id="9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"https://jvet.hhi.fraunhofer.de/trac/vvc/ticket/309"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#309</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542B125E"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98" w:author="Benjamin Bross" w:date="2019-07-03T09:42:00Z"/>
                <w:rFonts w:eastAsia="Times New Roman"/>
                <w:color w:val="0563C1"/>
                <w:u w:val="single"/>
                <w:lang w:val="en-US"/>
              </w:rPr>
            </w:pPr>
            <w:ins w:id="9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"https://jvet.hhi.fraunhofer.de/trac/vvc/ticket/309"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APS with same ID referenced from different slices</w:t>
              </w:r>
              <w:r w:rsidRPr="00EF391E">
                <w:rPr>
                  <w:rFonts w:eastAsia="Times New Roman"/>
                  <w:color w:val="0563C1"/>
                  <w:u w:val="single"/>
                  <w:lang w:val="en-US"/>
                </w:rPr>
                <w:fldChar w:fldCharType="end"/>
              </w:r>
            </w:ins>
          </w:p>
        </w:tc>
      </w:tr>
      <w:tr w:rsidR="00ED7B1E" w:rsidRPr="00ED7B1E" w14:paraId="0A158F55" w14:textId="77777777" w:rsidTr="00366C4C">
        <w:trPr>
          <w:trHeight w:val="340"/>
          <w:ins w:id="100" w:author="Benjamin Bross" w:date="2019-07-03T09:42:00Z"/>
        </w:trPr>
        <w:tc>
          <w:tcPr>
            <w:tcW w:w="1300" w:type="dxa"/>
            <w:tcBorders>
              <w:top w:val="nil"/>
              <w:left w:val="nil"/>
              <w:bottom w:val="nil"/>
              <w:right w:val="nil"/>
            </w:tcBorders>
            <w:shd w:val="clear" w:color="auto" w:fill="auto"/>
            <w:noWrap/>
            <w:vAlign w:val="bottom"/>
            <w:hideMark/>
          </w:tcPr>
          <w:p w14:paraId="46C3EBB9"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01" w:author="Benjamin Bross" w:date="2019-07-03T09:42:00Z"/>
                <w:rFonts w:eastAsia="Times New Roman"/>
                <w:color w:val="0563C1"/>
                <w:u w:val="single"/>
                <w:lang w:val="en-US"/>
              </w:rPr>
            </w:pPr>
            <w:ins w:id="10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#310</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6537005B"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03" w:author="Benjamin Bross" w:date="2019-07-03T09:42:00Z"/>
                <w:rFonts w:eastAsia="Times New Roman"/>
                <w:color w:val="0563C1"/>
                <w:u w:val="single"/>
                <w:lang w:val="en-US"/>
              </w:rPr>
            </w:pPr>
            <w:ins w:id="10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Type of syntax element slice_num_alf_aps_ids_luma</w:t>
              </w:r>
              <w:r w:rsidRPr="00EF391E">
                <w:rPr>
                  <w:rFonts w:eastAsia="Times New Roman"/>
                  <w:color w:val="0563C1"/>
                  <w:u w:val="single"/>
                  <w:lang w:val="en-US"/>
                </w:rPr>
                <w:fldChar w:fldCharType="end"/>
              </w:r>
            </w:ins>
          </w:p>
        </w:tc>
      </w:tr>
      <w:tr w:rsidR="00ED7B1E" w:rsidRPr="00ED7B1E" w14:paraId="37136E0C" w14:textId="77777777" w:rsidTr="00366C4C">
        <w:trPr>
          <w:trHeight w:val="340"/>
          <w:ins w:id="105" w:author="Benjamin Bross" w:date="2019-07-03T09:42:00Z"/>
        </w:trPr>
        <w:tc>
          <w:tcPr>
            <w:tcW w:w="1300" w:type="dxa"/>
            <w:tcBorders>
              <w:top w:val="nil"/>
              <w:left w:val="nil"/>
              <w:bottom w:val="nil"/>
              <w:right w:val="nil"/>
            </w:tcBorders>
            <w:shd w:val="clear" w:color="auto" w:fill="auto"/>
            <w:noWrap/>
            <w:vAlign w:val="bottom"/>
            <w:hideMark/>
          </w:tcPr>
          <w:p w14:paraId="78287569"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06" w:author="Benjamin Bross" w:date="2019-07-03T09:42:00Z"/>
                <w:rFonts w:eastAsia="Times New Roman"/>
                <w:color w:val="0563C1"/>
                <w:u w:val="single"/>
                <w:lang w:val="en-US"/>
              </w:rPr>
            </w:pPr>
            <w:ins w:id="10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#315</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32D2C90"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08" w:author="Benjamin Bross" w:date="2019-07-03T09:42:00Z"/>
                <w:rFonts w:eastAsia="Times New Roman"/>
                <w:color w:val="0563C1"/>
                <w:u w:val="single"/>
                <w:lang w:val="en-US"/>
              </w:rPr>
            </w:pPr>
            <w:ins w:id="10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Inter issues related to global variables</w:t>
              </w:r>
              <w:r w:rsidRPr="00EF391E">
                <w:rPr>
                  <w:rFonts w:eastAsia="Times New Roman"/>
                  <w:color w:val="0563C1"/>
                  <w:u w:val="single"/>
                  <w:lang w:val="en-US"/>
                </w:rPr>
                <w:fldChar w:fldCharType="end"/>
              </w:r>
            </w:ins>
          </w:p>
        </w:tc>
      </w:tr>
      <w:tr w:rsidR="00ED7B1E" w:rsidRPr="00ED7B1E" w14:paraId="122210FC" w14:textId="77777777" w:rsidTr="00366C4C">
        <w:trPr>
          <w:trHeight w:val="340"/>
          <w:ins w:id="110" w:author="Benjamin Bross" w:date="2019-07-03T09:42:00Z"/>
        </w:trPr>
        <w:tc>
          <w:tcPr>
            <w:tcW w:w="1300" w:type="dxa"/>
            <w:tcBorders>
              <w:top w:val="nil"/>
              <w:left w:val="nil"/>
              <w:bottom w:val="nil"/>
              <w:right w:val="nil"/>
            </w:tcBorders>
            <w:shd w:val="clear" w:color="auto" w:fill="auto"/>
            <w:noWrap/>
            <w:vAlign w:val="bottom"/>
            <w:hideMark/>
          </w:tcPr>
          <w:p w14:paraId="7F71A51C"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11" w:author="Benjamin Bross" w:date="2019-07-03T09:42:00Z"/>
                <w:rFonts w:eastAsia="Times New Roman"/>
                <w:color w:val="0563C1"/>
                <w:u w:val="single"/>
                <w:lang w:val="en-US"/>
              </w:rPr>
            </w:pPr>
            <w:ins w:id="11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"https://jvet.hhi.fraunhofer.de/trac/vvc/ticket/317"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#317</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5D832CF"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13" w:author="Benjamin Bross" w:date="2019-07-03T09:42:00Z"/>
                <w:rFonts w:eastAsia="Times New Roman"/>
                <w:color w:val="0563C1"/>
                <w:u w:val="single"/>
                <w:lang w:val="en-US"/>
              </w:rPr>
            </w:pPr>
            <w:ins w:id="11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"https://jvet.hhi.fraunhofer.de/trac/vvc/ticket/317"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Mismatch with vtm on mvp_l1_flag parsing</w:t>
              </w:r>
              <w:r w:rsidRPr="00EF391E">
                <w:rPr>
                  <w:rFonts w:eastAsia="Times New Roman"/>
                  <w:color w:val="0563C1"/>
                  <w:u w:val="single"/>
                  <w:lang w:val="en-US"/>
                </w:rPr>
                <w:fldChar w:fldCharType="end"/>
              </w:r>
            </w:ins>
          </w:p>
        </w:tc>
      </w:tr>
      <w:tr w:rsidR="00ED7B1E" w:rsidRPr="00ED7B1E" w14:paraId="10BE6E4B" w14:textId="77777777" w:rsidTr="00366C4C">
        <w:trPr>
          <w:trHeight w:val="340"/>
          <w:ins w:id="115" w:author="Benjamin Bross" w:date="2019-07-03T09:42:00Z"/>
        </w:trPr>
        <w:tc>
          <w:tcPr>
            <w:tcW w:w="1300" w:type="dxa"/>
            <w:tcBorders>
              <w:top w:val="nil"/>
              <w:left w:val="nil"/>
              <w:bottom w:val="nil"/>
              <w:right w:val="nil"/>
            </w:tcBorders>
            <w:shd w:val="clear" w:color="auto" w:fill="auto"/>
            <w:noWrap/>
            <w:vAlign w:val="bottom"/>
            <w:hideMark/>
          </w:tcPr>
          <w:p w14:paraId="3FF24899"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16" w:author="Benjamin Bross" w:date="2019-07-03T09:42:00Z"/>
                <w:rFonts w:eastAsia="Times New Roman"/>
                <w:color w:val="0563C1"/>
                <w:u w:val="single"/>
                <w:lang w:val="en-US"/>
              </w:rPr>
            </w:pPr>
            <w:ins w:id="11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"https://jvet.hhi.fraunhofer.de/trac/vvc/ticket/318"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#318</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CD7E023"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18" w:author="Benjamin Bross" w:date="2019-07-03T09:42:00Z"/>
                <w:rFonts w:eastAsia="Times New Roman"/>
                <w:color w:val="0563C1"/>
                <w:u w:val="single"/>
                <w:lang w:val="en-US"/>
              </w:rPr>
            </w:pPr>
            <w:ins w:id="11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"https://jvet.hhi.fraunhofer.de/trac/vvc/ticket/318"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Missing initialization of MvdCpL0 array</w:t>
              </w:r>
              <w:r w:rsidRPr="00EF391E">
                <w:rPr>
                  <w:rFonts w:eastAsia="Times New Roman"/>
                  <w:color w:val="0563C1"/>
                  <w:u w:val="single"/>
                  <w:lang w:val="en-US"/>
                </w:rPr>
                <w:fldChar w:fldCharType="end"/>
              </w:r>
            </w:ins>
          </w:p>
        </w:tc>
      </w:tr>
      <w:tr w:rsidR="00ED7B1E" w:rsidRPr="00ED7B1E" w14:paraId="39479A98" w14:textId="77777777" w:rsidTr="00366C4C">
        <w:trPr>
          <w:trHeight w:val="340"/>
          <w:ins w:id="120" w:author="Benjamin Bross" w:date="2019-07-03T09:42:00Z"/>
        </w:trPr>
        <w:tc>
          <w:tcPr>
            <w:tcW w:w="1300" w:type="dxa"/>
            <w:tcBorders>
              <w:top w:val="nil"/>
              <w:left w:val="nil"/>
              <w:bottom w:val="nil"/>
              <w:right w:val="nil"/>
            </w:tcBorders>
            <w:shd w:val="clear" w:color="auto" w:fill="auto"/>
            <w:noWrap/>
            <w:vAlign w:val="bottom"/>
            <w:hideMark/>
          </w:tcPr>
          <w:p w14:paraId="7499E2F9"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21" w:author="Benjamin Bross" w:date="2019-07-03T09:42:00Z"/>
                <w:rFonts w:eastAsia="Times New Roman"/>
                <w:color w:val="0563C1"/>
                <w:u w:val="single"/>
                <w:lang w:val="en-US"/>
              </w:rPr>
            </w:pPr>
            <w:ins w:id="12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"https://jvet.hhi.fraunhofer.de/trac/vvc/ticket/319"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#319</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EA55F58"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23" w:author="Benjamin Bross" w:date="2019-07-03T09:42:00Z"/>
                <w:rFonts w:eastAsia="Times New Roman"/>
                <w:color w:val="0563C1"/>
                <w:u w:val="single"/>
                <w:lang w:val="en-US"/>
              </w:rPr>
            </w:pPr>
            <w:ins w:id="12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"https://jvet.hhi.fraunhofer.de/trac/vvc/ticket/319"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IBC BV range description</w:t>
              </w:r>
              <w:r w:rsidRPr="00EF391E">
                <w:rPr>
                  <w:rFonts w:eastAsia="Times New Roman"/>
                  <w:color w:val="0563C1"/>
                  <w:u w:val="single"/>
                  <w:lang w:val="en-US"/>
                </w:rPr>
                <w:fldChar w:fldCharType="end"/>
              </w:r>
            </w:ins>
          </w:p>
        </w:tc>
      </w:tr>
      <w:tr w:rsidR="00ED7B1E" w:rsidRPr="00ED7B1E" w14:paraId="7C0B58F3" w14:textId="77777777" w:rsidTr="00366C4C">
        <w:trPr>
          <w:trHeight w:val="340"/>
          <w:ins w:id="125" w:author="Benjamin Bross" w:date="2019-07-03T09:42:00Z"/>
        </w:trPr>
        <w:tc>
          <w:tcPr>
            <w:tcW w:w="1300" w:type="dxa"/>
            <w:tcBorders>
              <w:top w:val="nil"/>
              <w:left w:val="nil"/>
              <w:bottom w:val="nil"/>
              <w:right w:val="nil"/>
            </w:tcBorders>
            <w:shd w:val="clear" w:color="auto" w:fill="auto"/>
            <w:noWrap/>
            <w:vAlign w:val="bottom"/>
            <w:hideMark/>
          </w:tcPr>
          <w:p w14:paraId="0B029B14"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26" w:author="Benjamin Bross" w:date="2019-07-03T09:42:00Z"/>
                <w:rFonts w:eastAsia="Times New Roman"/>
                <w:color w:val="0563C1"/>
                <w:u w:val="single"/>
                <w:lang w:val="en-US"/>
              </w:rPr>
            </w:pPr>
            <w:ins w:id="12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#321</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7E040A48"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28" w:author="Benjamin Bross" w:date="2019-07-03T09:42:00Z"/>
                <w:rFonts w:eastAsia="Times New Roman"/>
                <w:color w:val="0563C1"/>
                <w:u w:val="single"/>
                <w:lang w:val="en-US"/>
              </w:rPr>
            </w:pPr>
            <w:ins w:id="12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mvd_l1_zero_flag semantic</w:t>
              </w:r>
              <w:r w:rsidRPr="00EF391E">
                <w:rPr>
                  <w:rFonts w:eastAsia="Times New Roman"/>
                  <w:color w:val="0563C1"/>
                  <w:u w:val="single"/>
                  <w:lang w:val="en-US"/>
                </w:rPr>
                <w:fldChar w:fldCharType="end"/>
              </w:r>
            </w:ins>
          </w:p>
        </w:tc>
      </w:tr>
      <w:tr w:rsidR="00ED7B1E" w:rsidRPr="00ED7B1E" w14:paraId="78AFF4C0" w14:textId="77777777" w:rsidTr="00366C4C">
        <w:trPr>
          <w:trHeight w:val="340"/>
          <w:ins w:id="130" w:author="Benjamin Bross" w:date="2019-07-03T09:42:00Z"/>
        </w:trPr>
        <w:tc>
          <w:tcPr>
            <w:tcW w:w="1300" w:type="dxa"/>
            <w:tcBorders>
              <w:top w:val="nil"/>
              <w:left w:val="nil"/>
              <w:bottom w:val="nil"/>
              <w:right w:val="nil"/>
            </w:tcBorders>
            <w:shd w:val="clear" w:color="auto" w:fill="auto"/>
            <w:noWrap/>
            <w:vAlign w:val="bottom"/>
            <w:hideMark/>
          </w:tcPr>
          <w:p w14:paraId="5A605896"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31" w:author="Benjamin Bross" w:date="2019-07-03T09:42:00Z"/>
                <w:rFonts w:eastAsia="Times New Roman"/>
                <w:color w:val="0563C1"/>
                <w:u w:val="single"/>
                <w:lang w:val="en-US"/>
              </w:rPr>
            </w:pPr>
            <w:ins w:id="13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"https://jvet.hhi.fraunhofer.de/trac/vvc/ticket/322"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#322</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3D336B80"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33" w:author="Benjamin Bross" w:date="2019-07-03T09:42:00Z"/>
                <w:rFonts w:eastAsia="Times New Roman"/>
                <w:color w:val="0563C1"/>
                <w:u w:val="single"/>
                <w:lang w:val="en-US"/>
              </w:rPr>
            </w:pPr>
            <w:ins w:id="13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"https://jvet.hhi.fraunhofer.de/trac/vvc/ticket/322"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Parsing condition for ISP split flag</w:t>
              </w:r>
              <w:r w:rsidRPr="00EF391E">
                <w:rPr>
                  <w:rFonts w:eastAsia="Times New Roman"/>
                  <w:color w:val="0563C1"/>
                  <w:u w:val="single"/>
                  <w:lang w:val="en-US"/>
                </w:rPr>
                <w:fldChar w:fldCharType="end"/>
              </w:r>
            </w:ins>
          </w:p>
        </w:tc>
      </w:tr>
      <w:tr w:rsidR="00ED7B1E" w:rsidRPr="00ED7B1E" w14:paraId="2D6CAC77" w14:textId="77777777" w:rsidTr="00366C4C">
        <w:trPr>
          <w:trHeight w:val="340"/>
          <w:ins w:id="135" w:author="Benjamin Bross" w:date="2019-07-03T09:42:00Z"/>
        </w:trPr>
        <w:tc>
          <w:tcPr>
            <w:tcW w:w="1300" w:type="dxa"/>
            <w:tcBorders>
              <w:top w:val="nil"/>
              <w:left w:val="nil"/>
              <w:bottom w:val="nil"/>
              <w:right w:val="nil"/>
            </w:tcBorders>
            <w:shd w:val="clear" w:color="auto" w:fill="auto"/>
            <w:noWrap/>
            <w:vAlign w:val="bottom"/>
            <w:hideMark/>
          </w:tcPr>
          <w:p w14:paraId="114D4F22"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36" w:author="Benjamin Bross" w:date="2019-07-03T09:42:00Z"/>
                <w:rFonts w:eastAsia="Times New Roman"/>
                <w:color w:val="0563C1"/>
                <w:u w:val="single"/>
                <w:lang w:val="en-US"/>
              </w:rPr>
            </w:pPr>
            <w:ins w:id="13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"https://jvet.hhi.fraunhofer.de/trac/vvc/ticket/323"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#323</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5DE175AF"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38" w:author="Benjamin Bross" w:date="2019-07-03T09:42:00Z"/>
                <w:rFonts w:eastAsia="Times New Roman"/>
                <w:color w:val="0563C1"/>
                <w:u w:val="single"/>
                <w:lang w:val="en-US"/>
              </w:rPr>
            </w:pPr>
            <w:ins w:id="13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"https://jvet.hhi.fraunhofer.de/trac/vvc/ticket/323"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Mismatch in Affine MVP candidate list construction between VTM and spec</w:t>
              </w:r>
              <w:r w:rsidRPr="00EF391E">
                <w:rPr>
                  <w:rFonts w:eastAsia="Times New Roman"/>
                  <w:color w:val="0563C1"/>
                  <w:u w:val="single"/>
                  <w:lang w:val="en-US"/>
                </w:rPr>
                <w:fldChar w:fldCharType="end"/>
              </w:r>
            </w:ins>
          </w:p>
        </w:tc>
      </w:tr>
      <w:tr w:rsidR="00ED7B1E" w:rsidRPr="00ED7B1E" w14:paraId="7B4D82C1" w14:textId="77777777" w:rsidTr="00366C4C">
        <w:trPr>
          <w:trHeight w:val="340"/>
          <w:ins w:id="140" w:author="Benjamin Bross" w:date="2019-07-03T09:42:00Z"/>
        </w:trPr>
        <w:tc>
          <w:tcPr>
            <w:tcW w:w="1300" w:type="dxa"/>
            <w:tcBorders>
              <w:top w:val="nil"/>
              <w:left w:val="nil"/>
              <w:bottom w:val="nil"/>
              <w:right w:val="nil"/>
            </w:tcBorders>
            <w:shd w:val="clear" w:color="auto" w:fill="auto"/>
            <w:noWrap/>
            <w:vAlign w:val="bottom"/>
            <w:hideMark/>
          </w:tcPr>
          <w:p w14:paraId="3D212EAB"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41" w:author="Benjamin Bross" w:date="2019-07-03T09:42:00Z"/>
                <w:rFonts w:eastAsia="Times New Roman"/>
                <w:color w:val="0563C1"/>
                <w:u w:val="single"/>
                <w:lang w:val="en-US"/>
              </w:rPr>
            </w:pPr>
            <w:ins w:id="14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"https://jvet.hhi.fraunhofer.de/trac/vvc/ticket/324"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#324</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3D081D01"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43" w:author="Benjamin Bross" w:date="2019-07-03T09:42:00Z"/>
                <w:rFonts w:eastAsia="Times New Roman"/>
                <w:color w:val="0563C1"/>
                <w:u w:val="single"/>
                <w:lang w:val="en-US"/>
              </w:rPr>
            </w:pPr>
            <w:ins w:id="14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"https://jvet.hhi.fraunhofer.de/trac/vvc/ticket/324"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Mismatch in equation 8-784 with SW</w:t>
              </w:r>
              <w:r w:rsidRPr="00EF391E">
                <w:rPr>
                  <w:rFonts w:eastAsia="Times New Roman"/>
                  <w:color w:val="0563C1"/>
                  <w:u w:val="single"/>
                  <w:lang w:val="en-US"/>
                </w:rPr>
                <w:fldChar w:fldCharType="end"/>
              </w:r>
            </w:ins>
          </w:p>
        </w:tc>
      </w:tr>
      <w:tr w:rsidR="00ED7B1E" w:rsidRPr="00ED7B1E" w14:paraId="3C1A982E" w14:textId="77777777" w:rsidTr="00366C4C">
        <w:trPr>
          <w:trHeight w:val="340"/>
          <w:ins w:id="145" w:author="Benjamin Bross" w:date="2019-07-03T09:42:00Z"/>
        </w:trPr>
        <w:tc>
          <w:tcPr>
            <w:tcW w:w="1300" w:type="dxa"/>
            <w:tcBorders>
              <w:top w:val="nil"/>
              <w:left w:val="nil"/>
              <w:bottom w:val="nil"/>
              <w:right w:val="nil"/>
            </w:tcBorders>
            <w:shd w:val="clear" w:color="auto" w:fill="auto"/>
            <w:noWrap/>
            <w:vAlign w:val="bottom"/>
            <w:hideMark/>
          </w:tcPr>
          <w:p w14:paraId="679E2CAF"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46" w:author="Benjamin Bross" w:date="2019-07-03T09:42:00Z"/>
                <w:rFonts w:eastAsia="Times New Roman"/>
                <w:color w:val="0563C1"/>
                <w:u w:val="single"/>
                <w:lang w:val="en-US"/>
              </w:rPr>
            </w:pPr>
            <w:ins w:id="14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#325</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3A25181B"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48" w:author="Benjamin Bross" w:date="2019-07-03T09:42:00Z"/>
                <w:rFonts w:eastAsia="Times New Roman"/>
                <w:color w:val="0563C1"/>
                <w:u w:val="single"/>
                <w:lang w:val="en-US"/>
              </w:rPr>
            </w:pPr>
            <w:ins w:id="14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Redundant syntax parsing related to IBC restriction for 128x128 blocks</w:t>
              </w:r>
              <w:r w:rsidRPr="00EF391E">
                <w:rPr>
                  <w:rFonts w:eastAsia="Times New Roman"/>
                  <w:color w:val="0563C1"/>
                  <w:u w:val="single"/>
                  <w:lang w:val="en-US"/>
                </w:rPr>
                <w:fldChar w:fldCharType="end"/>
              </w:r>
            </w:ins>
          </w:p>
        </w:tc>
      </w:tr>
      <w:tr w:rsidR="00ED7B1E" w:rsidRPr="00ED7B1E" w14:paraId="14EB210B" w14:textId="77777777" w:rsidTr="00366C4C">
        <w:trPr>
          <w:trHeight w:val="340"/>
          <w:ins w:id="150" w:author="Benjamin Bross" w:date="2019-07-03T09:42:00Z"/>
        </w:trPr>
        <w:tc>
          <w:tcPr>
            <w:tcW w:w="1300" w:type="dxa"/>
            <w:tcBorders>
              <w:top w:val="nil"/>
              <w:left w:val="nil"/>
              <w:bottom w:val="nil"/>
              <w:right w:val="nil"/>
            </w:tcBorders>
            <w:shd w:val="clear" w:color="auto" w:fill="auto"/>
            <w:noWrap/>
            <w:vAlign w:val="bottom"/>
            <w:hideMark/>
          </w:tcPr>
          <w:p w14:paraId="634CE46A"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51" w:author="Benjamin Bross" w:date="2019-07-03T09:42:00Z"/>
                <w:rFonts w:eastAsia="Times New Roman"/>
                <w:color w:val="0563C1"/>
                <w:u w:val="single"/>
                <w:lang w:val="en-US"/>
              </w:rPr>
            </w:pPr>
            <w:ins w:id="15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#33</w:t>
              </w:r>
              <w:r w:rsidRPr="00EF391E">
                <w:rPr>
                  <w:rFonts w:eastAsia="Times New Roman"/>
                  <w:color w:val="0563C1"/>
                  <w:u w:val="single"/>
                  <w:lang w:val="en-US"/>
                </w:rPr>
                <w:t>1</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17E3B032"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53" w:author="Benjamin Bross" w:date="2019-07-03T09:42:00Z"/>
                <w:rFonts w:eastAsia="Times New Roman"/>
                <w:color w:val="0563C1"/>
                <w:u w:val="single"/>
                <w:lang w:val="en-US"/>
              </w:rPr>
            </w:pPr>
            <w:ins w:id="15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"https://jvet.hhi.fraunhofer.de/trac/vvc/ticket/331"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cu_cbf is set to 0 when BDPCM is 1</w:t>
              </w:r>
              <w:r w:rsidRPr="00EF391E">
                <w:rPr>
                  <w:rFonts w:eastAsia="Times New Roman"/>
                  <w:color w:val="0563C1"/>
                  <w:u w:val="single"/>
                  <w:lang w:val="en-US"/>
                </w:rPr>
                <w:fldChar w:fldCharType="end"/>
              </w:r>
            </w:ins>
          </w:p>
        </w:tc>
      </w:tr>
      <w:tr w:rsidR="00ED7B1E" w:rsidRPr="00ED7B1E" w14:paraId="40D6822E" w14:textId="77777777" w:rsidTr="00366C4C">
        <w:trPr>
          <w:trHeight w:val="340"/>
          <w:ins w:id="155" w:author="Benjamin Bross" w:date="2019-07-03T09:42:00Z"/>
        </w:trPr>
        <w:tc>
          <w:tcPr>
            <w:tcW w:w="1300" w:type="dxa"/>
            <w:tcBorders>
              <w:top w:val="nil"/>
              <w:left w:val="nil"/>
              <w:bottom w:val="nil"/>
              <w:right w:val="nil"/>
            </w:tcBorders>
            <w:shd w:val="clear" w:color="auto" w:fill="auto"/>
            <w:noWrap/>
            <w:vAlign w:val="bottom"/>
            <w:hideMark/>
          </w:tcPr>
          <w:p w14:paraId="1B5F634A"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56" w:author="Benjamin Bross" w:date="2019-07-03T09:42:00Z"/>
                <w:rFonts w:eastAsia="Times New Roman"/>
                <w:color w:val="0563C1"/>
                <w:u w:val="single"/>
                <w:lang w:val="en-US"/>
              </w:rPr>
            </w:pPr>
            <w:ins w:id="15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"https://jvet.hhi.fraunhofer.de/trac/vvc/ticket/333"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#333</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3570BB84"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58" w:author="Benjamin Bross" w:date="2019-07-03T09:42:00Z"/>
                <w:rFonts w:eastAsia="Times New Roman"/>
                <w:color w:val="0563C1"/>
                <w:u w:val="single"/>
                <w:lang w:val="en-US"/>
              </w:rPr>
            </w:pPr>
            <w:ins w:id="15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"https://jvet.hhi.fraunhofer.de/trac/vvc/ticket/333"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Transform / Quantization Bypass Missing</w:t>
              </w:r>
              <w:r w:rsidRPr="00EF391E">
                <w:rPr>
                  <w:rFonts w:eastAsia="Times New Roman"/>
                  <w:color w:val="0563C1"/>
                  <w:u w:val="single"/>
                  <w:lang w:val="en-US"/>
                </w:rPr>
                <w:fldChar w:fldCharType="end"/>
              </w:r>
            </w:ins>
          </w:p>
        </w:tc>
      </w:tr>
      <w:tr w:rsidR="00ED7B1E" w:rsidRPr="00ED7B1E" w14:paraId="13AC9008" w14:textId="77777777" w:rsidTr="00366C4C">
        <w:trPr>
          <w:trHeight w:val="340"/>
          <w:ins w:id="160" w:author="Benjamin Bross" w:date="2019-07-03T09:42:00Z"/>
        </w:trPr>
        <w:tc>
          <w:tcPr>
            <w:tcW w:w="1300" w:type="dxa"/>
            <w:tcBorders>
              <w:top w:val="nil"/>
              <w:left w:val="nil"/>
              <w:bottom w:val="nil"/>
              <w:right w:val="nil"/>
            </w:tcBorders>
            <w:shd w:val="clear" w:color="auto" w:fill="auto"/>
            <w:noWrap/>
            <w:vAlign w:val="bottom"/>
            <w:hideMark/>
          </w:tcPr>
          <w:p w14:paraId="004D06A4"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61" w:author="Benjamin Bross" w:date="2019-07-03T09:42:00Z"/>
                <w:rFonts w:eastAsia="Times New Roman"/>
                <w:color w:val="0563C1"/>
                <w:u w:val="single"/>
                <w:lang w:val="en-US"/>
              </w:rPr>
            </w:pPr>
            <w:ins w:id="16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#335</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26047295"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63" w:author="Benjamin Bross" w:date="2019-07-03T09:42:00Z"/>
                <w:rFonts w:eastAsia="Times New Roman"/>
                <w:color w:val="0563C1"/>
                <w:u w:val="single"/>
                <w:lang w:val="en-US"/>
              </w:rPr>
            </w:pPr>
            <w:ins w:id="16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"https://jvet.hhi.fraunhofer.de/trac/vvc/ticket/335"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Chroma qp offset syntax element missing</w:t>
              </w:r>
              <w:r w:rsidRPr="00EF391E">
                <w:rPr>
                  <w:rFonts w:eastAsia="Times New Roman"/>
                  <w:color w:val="0563C1"/>
                  <w:u w:val="single"/>
                  <w:lang w:val="en-US"/>
                </w:rPr>
                <w:fldChar w:fldCharType="end"/>
              </w:r>
            </w:ins>
          </w:p>
        </w:tc>
      </w:tr>
      <w:tr w:rsidR="00ED7B1E" w:rsidRPr="00ED7B1E" w14:paraId="47E428F5" w14:textId="77777777" w:rsidTr="00366C4C">
        <w:trPr>
          <w:trHeight w:val="340"/>
          <w:ins w:id="165" w:author="Benjamin Bross" w:date="2019-07-03T09:42:00Z"/>
        </w:trPr>
        <w:tc>
          <w:tcPr>
            <w:tcW w:w="1300" w:type="dxa"/>
            <w:tcBorders>
              <w:top w:val="nil"/>
              <w:left w:val="nil"/>
              <w:bottom w:val="nil"/>
              <w:right w:val="nil"/>
            </w:tcBorders>
            <w:shd w:val="clear" w:color="auto" w:fill="auto"/>
            <w:noWrap/>
            <w:vAlign w:val="bottom"/>
            <w:hideMark/>
          </w:tcPr>
          <w:p w14:paraId="5E1E32DC"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66" w:author="Benjamin Bross" w:date="2019-07-03T09:42:00Z"/>
                <w:rFonts w:eastAsia="Times New Roman"/>
                <w:color w:val="0563C1"/>
                <w:u w:val="single"/>
                <w:lang w:val="en-US"/>
              </w:rPr>
            </w:pPr>
            <w:ins w:id="16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"https://jvet.hhi.fraunhofer.de/trac/vvc/ticket/336"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#336</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792055A"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68" w:author="Benjamin Bross" w:date="2019-07-03T09:42:00Z"/>
                <w:rFonts w:eastAsia="Times New Roman"/>
                <w:color w:val="0563C1"/>
                <w:u w:val="single"/>
                <w:lang w:val="en-US"/>
              </w:rPr>
            </w:pPr>
            <w:ins w:id="16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"https://jvet.hhi.fraunhofer.de/trac/vvc/ticket/336"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Explicit RDPCM syntax element missing</w:t>
              </w:r>
              <w:r w:rsidRPr="00EF391E">
                <w:rPr>
                  <w:rFonts w:eastAsia="Times New Roman"/>
                  <w:color w:val="0563C1"/>
                  <w:u w:val="single"/>
                  <w:lang w:val="en-US"/>
                </w:rPr>
                <w:fldChar w:fldCharType="end"/>
              </w:r>
            </w:ins>
          </w:p>
        </w:tc>
      </w:tr>
      <w:tr w:rsidR="00ED7B1E" w:rsidRPr="00ED7B1E" w14:paraId="3D19FD21" w14:textId="77777777" w:rsidTr="00366C4C">
        <w:trPr>
          <w:trHeight w:val="340"/>
          <w:ins w:id="170" w:author="Benjamin Bross" w:date="2019-07-03T09:42:00Z"/>
        </w:trPr>
        <w:tc>
          <w:tcPr>
            <w:tcW w:w="1300" w:type="dxa"/>
            <w:tcBorders>
              <w:top w:val="nil"/>
              <w:left w:val="nil"/>
              <w:bottom w:val="nil"/>
              <w:right w:val="nil"/>
            </w:tcBorders>
            <w:shd w:val="clear" w:color="auto" w:fill="auto"/>
            <w:noWrap/>
            <w:vAlign w:val="bottom"/>
            <w:hideMark/>
          </w:tcPr>
          <w:p w14:paraId="170421FD"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71" w:author="Benjamin Bross" w:date="2019-07-03T09:42:00Z"/>
                <w:rFonts w:eastAsia="Times New Roman"/>
                <w:color w:val="0563C1"/>
                <w:u w:val="single"/>
                <w:lang w:val="en-US"/>
              </w:rPr>
            </w:pPr>
            <w:ins w:id="17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"https://jvet.hhi.fraunhofer.de/trac/vvc/ticket/340"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#340</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1498985E"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73" w:author="Benjamin Bross" w:date="2019-07-03T09:42:00Z"/>
                <w:rFonts w:eastAsia="Times New Roman"/>
                <w:color w:val="0563C1"/>
                <w:u w:val="single"/>
                <w:lang w:val="en-US"/>
              </w:rPr>
            </w:pPr>
            <w:ins w:id="17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"https://jvet.hhi.fraunhofer.de/trac/vvc/ticket/340"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Bug in the ISP text</w:t>
              </w:r>
              <w:r w:rsidRPr="00EF391E">
                <w:rPr>
                  <w:rFonts w:eastAsia="Times New Roman"/>
                  <w:color w:val="0563C1"/>
                  <w:u w:val="single"/>
                  <w:lang w:val="en-US"/>
                </w:rPr>
                <w:fldChar w:fldCharType="end"/>
              </w:r>
            </w:ins>
          </w:p>
        </w:tc>
      </w:tr>
      <w:tr w:rsidR="00ED7B1E" w:rsidRPr="00ED7B1E" w14:paraId="69F1778F" w14:textId="77777777" w:rsidTr="00366C4C">
        <w:trPr>
          <w:trHeight w:val="340"/>
          <w:ins w:id="175" w:author="Benjamin Bross" w:date="2019-07-03T09:42:00Z"/>
        </w:trPr>
        <w:tc>
          <w:tcPr>
            <w:tcW w:w="1300" w:type="dxa"/>
            <w:tcBorders>
              <w:top w:val="nil"/>
              <w:left w:val="nil"/>
              <w:bottom w:val="nil"/>
              <w:right w:val="nil"/>
            </w:tcBorders>
            <w:shd w:val="clear" w:color="auto" w:fill="auto"/>
            <w:noWrap/>
            <w:vAlign w:val="bottom"/>
            <w:hideMark/>
          </w:tcPr>
          <w:p w14:paraId="2910B08F"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76" w:author="Benjamin Bross" w:date="2019-07-03T09:42:00Z"/>
                <w:rFonts w:eastAsia="Times New Roman"/>
                <w:color w:val="0563C1"/>
                <w:u w:val="single"/>
                <w:lang w:val="en-US"/>
              </w:rPr>
            </w:pPr>
            <w:ins w:id="177"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"https://jvet.hhi.fraunhofer.de/trac/vvc/ticket/344"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#344</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00522210"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78" w:author="Benjamin Bross" w:date="2019-07-03T09:42:00Z"/>
                <w:rFonts w:eastAsia="Times New Roman"/>
                <w:color w:val="0563C1"/>
                <w:u w:val="single"/>
                <w:lang w:val="en-US"/>
              </w:rPr>
            </w:pPr>
            <w:ins w:id="179"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"https://jvet.hhi.fraunhofer.de/trac/vvc/ticket/344"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spatial merge candidate derivation process with wrong prunings</w:t>
              </w:r>
              <w:r w:rsidRPr="00EF391E">
                <w:rPr>
                  <w:rFonts w:eastAsia="Times New Roman"/>
                  <w:color w:val="0563C1"/>
                  <w:u w:val="single"/>
                  <w:lang w:val="en-US"/>
                </w:rPr>
                <w:fldChar w:fldCharType="end"/>
              </w:r>
            </w:ins>
          </w:p>
        </w:tc>
      </w:tr>
      <w:tr w:rsidR="00ED7B1E" w:rsidRPr="00ED7B1E" w14:paraId="461A0EEC" w14:textId="77777777" w:rsidTr="00366C4C">
        <w:trPr>
          <w:trHeight w:val="320"/>
          <w:ins w:id="180" w:author="Benjamin Bross" w:date="2019-07-03T09:42:00Z"/>
        </w:trPr>
        <w:tc>
          <w:tcPr>
            <w:tcW w:w="1300" w:type="dxa"/>
            <w:tcBorders>
              <w:top w:val="nil"/>
              <w:left w:val="nil"/>
              <w:bottom w:val="nil"/>
              <w:right w:val="nil"/>
            </w:tcBorders>
            <w:shd w:val="clear" w:color="auto" w:fill="auto"/>
            <w:noWrap/>
            <w:vAlign w:val="bottom"/>
            <w:hideMark/>
          </w:tcPr>
          <w:p w14:paraId="6F84882F"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81" w:author="Benjamin Bross" w:date="2019-07-03T09:42:00Z"/>
                <w:rFonts w:eastAsia="Times New Roman"/>
                <w:color w:val="0563C1"/>
                <w:u w:val="single"/>
                <w:lang w:val="en-US"/>
              </w:rPr>
            </w:pPr>
            <w:ins w:id="182"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#320</w:t>
              </w:r>
              <w:r w:rsidRPr="00EF391E">
                <w:rPr>
                  <w:rFonts w:eastAsia="Times New Roman"/>
                  <w:color w:val="0563C1"/>
                  <w:u w:val="single"/>
                  <w:lang w:val="en-US"/>
                </w:rPr>
                <w:fldChar w:fldCharType="end"/>
              </w:r>
            </w:ins>
          </w:p>
        </w:tc>
        <w:tc>
          <w:tcPr>
            <w:tcW w:w="8164" w:type="dxa"/>
            <w:tcBorders>
              <w:top w:val="nil"/>
              <w:left w:val="nil"/>
              <w:bottom w:val="nil"/>
              <w:right w:val="nil"/>
            </w:tcBorders>
            <w:shd w:val="clear" w:color="auto" w:fill="auto"/>
            <w:noWrap/>
            <w:vAlign w:val="bottom"/>
            <w:hideMark/>
          </w:tcPr>
          <w:p w14:paraId="4A695621" w14:textId="77777777" w:rsidR="00ED7B1E" w:rsidRPr="00EF391E" w:rsidRDefault="00ED7B1E" w:rsidP="00ED7B1E">
            <w:pPr>
              <w:tabs>
                <w:tab w:val="clear" w:pos="794"/>
                <w:tab w:val="clear" w:pos="1191"/>
                <w:tab w:val="clear" w:pos="1588"/>
                <w:tab w:val="clear" w:pos="1985"/>
              </w:tabs>
              <w:overflowPunct/>
              <w:autoSpaceDE/>
              <w:autoSpaceDN/>
              <w:adjustRightInd/>
              <w:spacing w:before="0"/>
              <w:jc w:val="left"/>
              <w:textAlignment w:val="auto"/>
              <w:rPr>
                <w:ins w:id="183" w:author="Benjamin Bross" w:date="2019-07-03T09:42:00Z"/>
                <w:rFonts w:eastAsia="Times New Roman"/>
                <w:color w:val="0563C1"/>
                <w:u w:val="single"/>
                <w:lang w:val="en-US"/>
              </w:rPr>
            </w:pPr>
            <w:ins w:id="184" w:author="Benjamin Bross" w:date="2019-07-03T09:42:00Z">
              <w:r w:rsidRPr="00EF391E">
                <w:rPr>
                  <w:rFonts w:eastAsia="Times New Roman"/>
                  <w:color w:val="0563C1"/>
                  <w:u w:val="single"/>
                  <w:lang w:val="en-US"/>
                </w:rPr>
                <w:fldChar w:fldCharType="begin"/>
              </w:r>
              <w:r w:rsidRPr="00EF391E">
                <w:rPr>
                  <w:rFonts w:eastAsia="Times New Roman"/>
                  <w:color w:val="0563C1"/>
                  <w:u w:val="single"/>
                  <w:lang w:val="en-US"/>
                </w:rPr>
                <w:instrText xml:space="preserve"> HYPERLINK "https://jvet.hhi.fraunhofer.de/trac/vvc/ticket/320" \o "View ticket" </w:instrText>
              </w:r>
              <w:r w:rsidRPr="00EF391E">
                <w:rPr>
                  <w:rFonts w:eastAsia="Times New Roman"/>
                  <w:color w:val="0563C1"/>
                  <w:u w:val="single"/>
                  <w:lang w:val="en-US"/>
                </w:rPr>
                <w:fldChar w:fldCharType="separate"/>
              </w:r>
              <w:r w:rsidRPr="00EF391E">
                <w:rPr>
                  <w:rFonts w:eastAsia="Times New Roman"/>
                  <w:color w:val="0563C1"/>
                  <w:u w:val="single"/>
                  <w:lang w:val="en-US"/>
                </w:rPr>
                <w:t>Typos</w:t>
              </w:r>
              <w:r w:rsidRPr="00EF391E">
                <w:rPr>
                  <w:rFonts w:eastAsia="Times New Roman"/>
                  <w:color w:val="0563C1"/>
                  <w:u w:val="single"/>
                  <w:lang w:val="en-US"/>
                </w:rPr>
                <w:fldChar w:fldCharType="end"/>
              </w:r>
            </w:ins>
          </w:p>
        </w:tc>
      </w:tr>
    </w:tbl>
    <w:p w14:paraId="0D167670" w14:textId="77777777" w:rsidR="00531E1C" w:rsidRDefault="00531E1C" w:rsidP="00ED7B1E">
      <w:pPr>
        <w:rPr>
          <w:szCs w:val="22"/>
        </w:rPr>
      </w:pPr>
    </w:p>
    <w:p w14:paraId="6B6F23DF" w14:textId="098535FB" w:rsidR="00AC0681" w:rsidRDefault="00AC0681" w:rsidP="00AC0681">
      <w:pPr>
        <w:pStyle w:val="Heading1"/>
        <w:rPr>
          <w:szCs w:val="22"/>
        </w:rPr>
      </w:pPr>
      <w:r w:rsidRPr="007A28E0">
        <w:rPr>
          <w:szCs w:val="22"/>
        </w:rPr>
        <w:t xml:space="preserve">Model </w:t>
      </w:r>
      <w:r w:rsidR="00951ECF">
        <w:rPr>
          <w:szCs w:val="22"/>
        </w:rPr>
        <w:t>5</w:t>
      </w:r>
      <w:r w:rsidRPr="007A28E0">
        <w:rPr>
          <w:szCs w:val="22"/>
        </w:rPr>
        <w:t xml:space="preserve"> (</w:t>
      </w:r>
      <w:r w:rsidRPr="007A28E0">
        <w:t xml:space="preserve">VTM </w:t>
      </w:r>
      <w:r w:rsidR="00951ECF">
        <w:rPr>
          <w:szCs w:val="22"/>
        </w:rPr>
        <w:t>5</w:t>
      </w:r>
      <w:r w:rsidRPr="007A28E0">
        <w:rPr>
          <w:szCs w:val="22"/>
        </w:rPr>
        <w:t>) Algorithm and Encoder Description</w:t>
      </w:r>
      <w:r w:rsidRPr="003B166B">
        <w:rPr>
          <w:szCs w:val="22"/>
        </w:rPr>
        <w:t>.</w:t>
      </w:r>
    </w:p>
    <w:p w14:paraId="21C01195" w14:textId="3B83FBBE" w:rsidR="00AC0681" w:rsidRDefault="00AB14A5" w:rsidP="00AC0681">
      <w:pPr>
        <w:rPr>
          <w:lang w:val="en-CA"/>
        </w:rPr>
      </w:pPr>
      <w:r>
        <w:t xml:space="preserve">Two </w:t>
      </w:r>
      <w:r w:rsidR="00AC0681">
        <w:t>version</w:t>
      </w:r>
      <w:r>
        <w:t>s</w:t>
      </w:r>
      <w:r w:rsidR="00AC0681">
        <w:t xml:space="preserve"> of</w:t>
      </w:r>
      <w:r w:rsidR="00AC0681" w:rsidRPr="00A732AC">
        <w:t xml:space="preserve"> </w:t>
      </w:r>
      <w:r w:rsidR="00AC0681">
        <w:t>JVET-</w:t>
      </w:r>
      <w:r w:rsidR="00A37A10">
        <w:t>N</w:t>
      </w:r>
      <w:r w:rsidR="00AC0681">
        <w:t>1002 was</w:t>
      </w:r>
      <w:r w:rsidR="00AC0681" w:rsidRPr="00A732AC">
        <w:t xml:space="preserve"> published </w:t>
      </w:r>
      <w:r w:rsidR="00AC0681">
        <w:t xml:space="preserve">by the Editing AHG </w:t>
      </w:r>
      <w:r w:rsidR="00AC0681">
        <w:rPr>
          <w:szCs w:val="22"/>
        </w:rPr>
        <w:t>between</w:t>
      </w:r>
      <w:r w:rsidR="00AC0681" w:rsidRPr="007E1DDB">
        <w:t xml:space="preserve"> </w:t>
      </w:r>
      <w:r w:rsidR="00AC0681" w:rsidRPr="007E1DDB">
        <w:rPr>
          <w:szCs w:val="22"/>
        </w:rPr>
        <w:t>the</w:t>
      </w:r>
      <w:r w:rsidR="00D5712F">
        <w:rPr>
          <w:szCs w:val="22"/>
          <w:lang w:val="en-CA"/>
        </w:rPr>
        <w:t xml:space="preserve"> </w:t>
      </w:r>
      <w:r w:rsidR="00D5712F">
        <w:rPr>
          <w:lang w:val="en-CA"/>
        </w:rPr>
        <w:t>14</w:t>
      </w:r>
      <w:r w:rsidR="00D5712F" w:rsidRPr="00B45AC9">
        <w:rPr>
          <w:szCs w:val="22"/>
          <w:vertAlign w:val="superscript"/>
          <w:lang w:val="en-CA"/>
        </w:rPr>
        <w:t>th</w:t>
      </w:r>
      <w:r w:rsidR="00D5712F">
        <w:rPr>
          <w:szCs w:val="22"/>
          <w:lang w:val="en-CA"/>
        </w:rPr>
        <w:t xml:space="preserve"> meeting in </w:t>
      </w:r>
      <w:r w:rsidR="00D5712F">
        <w:rPr>
          <w:lang w:val="en-CA"/>
        </w:rPr>
        <w:t>Geneva</w:t>
      </w:r>
      <w:r w:rsidR="00D5712F" w:rsidRPr="00B57A23">
        <w:rPr>
          <w:lang w:val="en-CA"/>
        </w:rPr>
        <w:t xml:space="preserve">, </w:t>
      </w:r>
      <w:r w:rsidR="00D5712F">
        <w:rPr>
          <w:lang w:val="en-CA"/>
        </w:rPr>
        <w:t>CH</w:t>
      </w:r>
      <w:r w:rsidR="00D5712F" w:rsidRPr="00B57A23">
        <w:rPr>
          <w:lang w:val="en-CA"/>
        </w:rPr>
        <w:t xml:space="preserve">, </w:t>
      </w:r>
      <w:r w:rsidR="00D5712F">
        <w:rPr>
          <w:lang w:val="en-CA"/>
        </w:rPr>
        <w:t>(19</w:t>
      </w:r>
      <w:r w:rsidR="00D5712F" w:rsidRPr="00B57A23">
        <w:rPr>
          <w:lang w:val="en-CA"/>
        </w:rPr>
        <w:t>–</w:t>
      </w:r>
      <w:r w:rsidR="00D5712F">
        <w:rPr>
          <w:lang w:val="en-CA"/>
        </w:rPr>
        <w:t>27</w:t>
      </w:r>
      <w:r w:rsidR="00D5712F" w:rsidRPr="00B57A23">
        <w:rPr>
          <w:lang w:val="en-CA"/>
        </w:rPr>
        <w:t xml:space="preserve"> </w:t>
      </w:r>
      <w:r w:rsidR="00D5712F">
        <w:rPr>
          <w:lang w:val="en-CA"/>
        </w:rPr>
        <w:t>March</w:t>
      </w:r>
      <w:r w:rsidR="00D5712F" w:rsidRPr="00B57A23">
        <w:rPr>
          <w:lang w:val="en-CA"/>
        </w:rPr>
        <w:t xml:space="preserve"> 201</w:t>
      </w:r>
      <w:r w:rsidR="00D5712F">
        <w:rPr>
          <w:lang w:val="en-CA"/>
        </w:rPr>
        <w:t>9)</w:t>
      </w:r>
      <w:r w:rsidR="00D5712F">
        <w:rPr>
          <w:szCs w:val="22"/>
          <w:lang w:val="en-CA"/>
        </w:rPr>
        <w:t xml:space="preserve"> </w:t>
      </w:r>
      <w:r w:rsidR="00D5712F">
        <w:rPr>
          <w:lang w:val="en-CA"/>
        </w:rPr>
        <w:t>and the 15</w:t>
      </w:r>
      <w:r w:rsidR="00D5712F" w:rsidRPr="00B45AC9">
        <w:rPr>
          <w:szCs w:val="22"/>
          <w:vertAlign w:val="superscript"/>
          <w:lang w:val="en-CA"/>
        </w:rPr>
        <w:t>th</w:t>
      </w:r>
      <w:r w:rsidR="00D5712F">
        <w:rPr>
          <w:szCs w:val="22"/>
          <w:lang w:val="en-CA"/>
        </w:rPr>
        <w:t xml:space="preserve"> meeting in </w:t>
      </w:r>
      <w:r w:rsidR="00D5712F">
        <w:rPr>
          <w:lang w:val="en-CA"/>
        </w:rPr>
        <w:t>Gothenburg</w:t>
      </w:r>
      <w:r w:rsidR="00D5712F" w:rsidRPr="00B57A23">
        <w:rPr>
          <w:lang w:val="en-CA"/>
        </w:rPr>
        <w:t xml:space="preserve">, </w:t>
      </w:r>
      <w:r w:rsidR="00D5712F">
        <w:rPr>
          <w:lang w:val="en-CA"/>
        </w:rPr>
        <w:t>SE</w:t>
      </w:r>
      <w:r w:rsidR="00D5712F" w:rsidRPr="00B57A23">
        <w:rPr>
          <w:lang w:val="en-CA"/>
        </w:rPr>
        <w:t xml:space="preserve">, </w:t>
      </w:r>
      <w:r w:rsidR="00D5712F">
        <w:rPr>
          <w:lang w:val="en-CA"/>
        </w:rPr>
        <w:t>(3</w:t>
      </w:r>
      <w:r w:rsidR="00D5712F" w:rsidRPr="00B57A23">
        <w:rPr>
          <w:lang w:val="en-CA"/>
        </w:rPr>
        <w:t>–</w:t>
      </w:r>
      <w:r w:rsidR="00D5712F">
        <w:rPr>
          <w:lang w:val="en-CA"/>
        </w:rPr>
        <w:t>12</w:t>
      </w:r>
      <w:r w:rsidR="00D5712F" w:rsidRPr="00B57A23">
        <w:rPr>
          <w:lang w:val="en-CA"/>
        </w:rPr>
        <w:t xml:space="preserve"> </w:t>
      </w:r>
      <w:r w:rsidR="00D5712F">
        <w:rPr>
          <w:lang w:val="en-CA"/>
        </w:rPr>
        <w:t>July</w:t>
      </w:r>
      <w:r w:rsidR="00D5712F" w:rsidRPr="00B57A23">
        <w:rPr>
          <w:lang w:val="en-CA"/>
        </w:rPr>
        <w:t xml:space="preserve"> 201</w:t>
      </w:r>
      <w:r w:rsidR="00D5712F">
        <w:rPr>
          <w:lang w:val="en-CA"/>
        </w:rPr>
        <w:t>9)</w:t>
      </w:r>
      <w:r w:rsidR="00AC0681">
        <w:rPr>
          <w:lang w:val="en-CA"/>
        </w:rPr>
        <w:t>.</w:t>
      </w:r>
    </w:p>
    <w:p w14:paraId="606F4670" w14:textId="456523F5" w:rsidR="00AC0681" w:rsidRDefault="00AC0681" w:rsidP="00AC0681">
      <w:pPr>
        <w:keepNext/>
      </w:pPr>
      <w:r>
        <w:t>JVET-</w:t>
      </w:r>
      <w:r w:rsidR="00D5712F">
        <w:t>N</w:t>
      </w:r>
      <w:r>
        <w:t>1002 has been established based on JVET-</w:t>
      </w:r>
      <w:r w:rsidR="00D5712F">
        <w:t>M</w:t>
      </w:r>
      <w:r>
        <w:t xml:space="preserve">1002. </w:t>
      </w:r>
      <w:r>
        <w:rPr>
          <w:szCs w:val="22"/>
        </w:rPr>
        <w:t xml:space="preserve">It </w:t>
      </w:r>
      <w:r>
        <w:rPr>
          <w:lang w:eastAsia="ko-KR"/>
        </w:rPr>
        <w:t>provides the algorithm description for majority of coding tools in VVC</w:t>
      </w:r>
      <w:r w:rsidR="00BF3977">
        <w:rPr>
          <w:lang w:eastAsia="ko-KR"/>
        </w:rPr>
        <w:t xml:space="preserve">. In this editing period, the following changes </w:t>
      </w:r>
      <w:r w:rsidR="001D6C34">
        <w:rPr>
          <w:lang w:eastAsia="ko-KR"/>
        </w:rPr>
        <w:t>were</w:t>
      </w:r>
      <w:r w:rsidR="00BF3977">
        <w:rPr>
          <w:lang w:eastAsia="ko-KR"/>
        </w:rPr>
        <w:t xml:space="preserve"> </w:t>
      </w:r>
      <w:r w:rsidR="00BF3977">
        <w:t>included</w:t>
      </w:r>
      <w:r>
        <w:t>:</w:t>
      </w:r>
    </w:p>
    <w:p w14:paraId="25AD24B0"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w:t>
      </w:r>
      <w:r>
        <w:rPr>
          <w:rFonts w:eastAsiaTheme="minorEastAsia" w:hint="eastAsia"/>
          <w:lang w:eastAsia="ko-KR"/>
        </w:rPr>
        <w:t>866</w:t>
      </w:r>
      <w:r>
        <w:t xml:space="preserve">: </w:t>
      </w:r>
      <w:r>
        <w:rPr>
          <w:rFonts w:eastAsiaTheme="minorEastAsia" w:hint="eastAsia"/>
          <w:lang w:val="en-CA" w:eastAsia="ko-KR"/>
        </w:rPr>
        <w:t>Unification of implicit transform selection</w:t>
      </w:r>
    </w:p>
    <w:p w14:paraId="7E653618"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w:t>
      </w:r>
      <w:r>
        <w:rPr>
          <w:rFonts w:eastAsiaTheme="minorEastAsia" w:hint="eastAsia"/>
          <w:lang w:eastAsia="ko-KR"/>
        </w:rPr>
        <w:t>193</w:t>
      </w:r>
      <w:r>
        <w:t xml:space="preserve">: </w:t>
      </w:r>
      <w:r>
        <w:rPr>
          <w:rFonts w:eastAsiaTheme="minorEastAsia" w:hint="eastAsia"/>
          <w:lang w:val="en-CA" w:eastAsia="ko-KR"/>
        </w:rPr>
        <w:t>LFNST (Low-Frequency Non-Separable Transform)</w:t>
      </w:r>
    </w:p>
    <w:p w14:paraId="0BD945D6" w14:textId="77777777" w:rsidR="00D5712F" w:rsidRPr="00D25374"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Incorporated JVET-N0</w:t>
      </w:r>
      <w:r>
        <w:rPr>
          <w:rFonts w:eastAsiaTheme="minorEastAsia" w:hint="eastAsia"/>
          <w:lang w:eastAsia="ko-KR"/>
        </w:rPr>
        <w:t>105</w:t>
      </w:r>
      <w:r w:rsidRPr="00B00138">
        <w:t xml:space="preserve">: </w:t>
      </w:r>
      <w:r>
        <w:rPr>
          <w:rFonts w:eastAsiaTheme="minorEastAsia" w:hint="eastAsia"/>
          <w:lang w:eastAsia="ko-KR"/>
        </w:rPr>
        <w:t>Simplification of LFNST index coding</w:t>
      </w:r>
    </w:p>
    <w:p w14:paraId="2958D3D2"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217</w:t>
      </w:r>
      <w:r>
        <w:rPr>
          <w:lang w:val="en-CA"/>
        </w:rPr>
        <w:t xml:space="preserve">: </w:t>
      </w:r>
      <w:r>
        <w:rPr>
          <w:rFonts w:eastAsiaTheme="minorEastAsia" w:hint="eastAsia"/>
          <w:lang w:val="en-CA" w:eastAsia="ko-KR"/>
        </w:rPr>
        <w:t>Matrix weighted intra prediction</w:t>
      </w:r>
    </w:p>
    <w:p w14:paraId="4FC2F827"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246</w:t>
      </w:r>
      <w:r>
        <w:rPr>
          <w:lang w:val="en-CA"/>
        </w:rPr>
        <w:t xml:space="preserve">: </w:t>
      </w:r>
      <w:r>
        <w:rPr>
          <w:rFonts w:eastAsiaTheme="minorEastAsia" w:hint="eastAsia"/>
          <w:lang w:val="en-CA" w:eastAsia="ko-KR"/>
        </w:rPr>
        <w:t>Modified de</w:t>
      </w:r>
      <w:r>
        <w:rPr>
          <w:rFonts w:eastAsiaTheme="minorEastAsia"/>
          <w:lang w:val="en-CA" w:eastAsia="ko-KR"/>
        </w:rPr>
        <w:t>quantization</w:t>
      </w:r>
      <w:r>
        <w:rPr>
          <w:rFonts w:eastAsiaTheme="minorEastAsia" w:hint="eastAsia"/>
          <w:lang w:val="en-CA" w:eastAsia="ko-KR"/>
        </w:rPr>
        <w:t xml:space="preserve"> scaling</w:t>
      </w:r>
    </w:p>
    <w:p w14:paraId="05B6DA58"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847</w:t>
      </w:r>
      <w:r>
        <w:rPr>
          <w:lang w:val="en-CA"/>
        </w:rPr>
        <w:t xml:space="preserve">: </w:t>
      </w:r>
      <w:r w:rsidRPr="000F6C75">
        <w:rPr>
          <w:rFonts w:eastAsiaTheme="minorEastAsia"/>
          <w:lang w:val="en-CA" w:eastAsia="ko-KR"/>
        </w:rPr>
        <w:t>Support of quantization matrices</w:t>
      </w:r>
    </w:p>
    <w:p w14:paraId="52E32434"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188</w:t>
      </w:r>
      <w:r>
        <w:rPr>
          <w:lang w:val="en-CA"/>
        </w:rPr>
        <w:t xml:space="preserve">: </w:t>
      </w:r>
      <w:r>
        <w:rPr>
          <w:rFonts w:eastAsiaTheme="minorEastAsia" w:hint="eastAsia"/>
          <w:lang w:val="en-CA" w:eastAsia="ko-KR"/>
        </w:rPr>
        <w:t xml:space="preserve">Unified rice parameter derivation for </w:t>
      </w:r>
      <w:r>
        <w:rPr>
          <w:rFonts w:eastAsiaTheme="minorEastAsia"/>
          <w:lang w:val="en-CA" w:eastAsia="ko-KR"/>
        </w:rPr>
        <w:t>coefficient</w:t>
      </w:r>
      <w:r>
        <w:rPr>
          <w:rFonts w:eastAsiaTheme="minorEastAsia" w:hint="eastAsia"/>
          <w:lang w:val="en-CA" w:eastAsia="ko-KR"/>
        </w:rPr>
        <w:t xml:space="preserve"> level coding</w:t>
      </w:r>
    </w:p>
    <w:p w14:paraId="6EF0CE9B"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194</w:t>
      </w:r>
      <w:r>
        <w:rPr>
          <w:lang w:val="en-CA"/>
        </w:rPr>
        <w:t xml:space="preserve">: </w:t>
      </w:r>
      <w:r>
        <w:rPr>
          <w:rFonts w:eastAsiaTheme="minorEastAsia" w:hint="eastAsia"/>
          <w:lang w:val="en-CA" w:eastAsia="ko-KR"/>
        </w:rPr>
        <w:t>Context selection of last non-zero coefficient position in reduced TU</w:t>
      </w:r>
    </w:p>
    <w:p w14:paraId="273309D8"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103</w:t>
      </w:r>
      <w:r>
        <w:rPr>
          <w:lang w:val="en-CA"/>
        </w:rPr>
        <w:t xml:space="preserve">: </w:t>
      </w:r>
      <w:r>
        <w:rPr>
          <w:rFonts w:eastAsiaTheme="minorEastAsia" w:hint="eastAsia"/>
          <w:lang w:val="en-CA" w:eastAsia="ko-KR"/>
        </w:rPr>
        <w:t>Coefficient group size harmonization</w:t>
      </w:r>
    </w:p>
    <w:p w14:paraId="6C0D6EEB"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185</w:t>
      </w:r>
      <w:r>
        <w:rPr>
          <w:lang w:val="en-CA"/>
        </w:rPr>
        <w:t xml:space="preserve">: </w:t>
      </w:r>
      <w:r>
        <w:rPr>
          <w:rFonts w:eastAsiaTheme="minorEastAsia" w:hint="eastAsia"/>
          <w:lang w:val="en-CA" w:eastAsia="ko-KR"/>
        </w:rPr>
        <w:t>Unified MPM list for intra mode coding</w:t>
      </w:r>
    </w:p>
    <w:p w14:paraId="5A652A33"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137</w:t>
      </w:r>
      <w:r>
        <w:rPr>
          <w:lang w:val="en-CA"/>
        </w:rPr>
        <w:t xml:space="preserve">: </w:t>
      </w:r>
      <w:r w:rsidRPr="00FC3AC4">
        <w:rPr>
          <w:rFonts w:eastAsiaTheme="minorEastAsia"/>
          <w:lang w:val="en-CA" w:eastAsia="ko-KR"/>
        </w:rPr>
        <w:t>Intra chroma partitioning and prediction restriction</w:t>
      </w:r>
    </w:p>
    <w:p w14:paraId="7610D80A" w14:textId="77777777" w:rsidR="00D5712F" w:rsidRPr="00C931E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435</w:t>
      </w:r>
      <w:r>
        <w:rPr>
          <w:lang w:val="en-CA"/>
        </w:rPr>
        <w:t xml:space="preserve">: </w:t>
      </w:r>
      <w:r>
        <w:rPr>
          <w:rFonts w:eastAsiaTheme="minorEastAsia" w:hint="eastAsia"/>
          <w:lang w:val="en-CA" w:eastAsia="ko-KR"/>
        </w:rPr>
        <w:t>Harmonization between WAIP and intra smoothing filters</w:t>
      </w:r>
    </w:p>
    <w:p w14:paraId="7F3CFEF3" w14:textId="77777777" w:rsidR="00D5712F" w:rsidRPr="0006021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308</w:t>
      </w:r>
      <w:r>
        <w:rPr>
          <w:lang w:val="en-CA"/>
        </w:rPr>
        <w:t xml:space="preserve">: </w:t>
      </w:r>
      <w:r w:rsidRPr="006A28A1">
        <w:rPr>
          <w:rFonts w:eastAsiaTheme="minorEastAsia"/>
          <w:lang w:val="en-CA" w:eastAsia="ko-KR"/>
        </w:rPr>
        <w:t>Restriction of the maximum CU size for ISP to 64×64</w:t>
      </w:r>
    </w:p>
    <w:p w14:paraId="620DB247" w14:textId="77777777" w:rsidR="00D5712F" w:rsidRPr="0006021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rFonts w:eastAsiaTheme="minorEastAsia" w:hint="eastAsia"/>
          <w:lang w:val="en-CA" w:eastAsia="ko-KR"/>
        </w:rPr>
        <w:t>271</w:t>
      </w:r>
      <w:r>
        <w:rPr>
          <w:lang w:val="en-CA"/>
        </w:rPr>
        <w:t xml:space="preserve">: </w:t>
      </w:r>
      <w:r w:rsidRPr="006A28A1">
        <w:rPr>
          <w:rFonts w:eastAsiaTheme="minorEastAsia"/>
          <w:lang w:val="en-CA" w:eastAsia="ko-KR"/>
        </w:rPr>
        <w:t>CCLM derived with four neighbouring samples</w:t>
      </w:r>
    </w:p>
    <w:p w14:paraId="427D2D54"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lastRenderedPageBreak/>
        <w:t xml:space="preserve">Incorporated </w:t>
      </w:r>
      <w:r w:rsidRPr="00B024DD">
        <w:t>JVET-N0415</w:t>
      </w:r>
      <w:r>
        <w:t xml:space="preserve">: </w:t>
      </w:r>
      <w:r w:rsidRPr="00B024DD">
        <w:rPr>
          <w:lang w:val="en-CA"/>
        </w:rPr>
        <w:t xml:space="preserve">CTU </w:t>
      </w:r>
      <w:r w:rsidRPr="00A37729">
        <w:t>adaptive</w:t>
      </w:r>
      <w:r w:rsidRPr="00B024DD">
        <w:rPr>
          <w:lang w:val="en-CA"/>
        </w:rPr>
        <w:t xml:space="preserve"> ALF</w:t>
      </w:r>
      <w:r>
        <w:rPr>
          <w:lang w:val="en-CA"/>
        </w:rPr>
        <w:t>, and fixed filter set.</w:t>
      </w:r>
    </w:p>
    <w:p w14:paraId="5740B9B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B024DD">
        <w:t>JVET-N0</w:t>
      </w:r>
      <w:r>
        <w:t>242: Non-Linear Adaptive Loop Filtering (NL-ALF)</w:t>
      </w:r>
    </w:p>
    <w:p w14:paraId="6920B4C2" w14:textId="77777777" w:rsidR="00D5712F" w:rsidRPr="00F11410"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Incorporated JVET-N0180</w:t>
      </w:r>
      <w:r w:rsidRPr="00B00138">
        <w:t>: ALF line buffer reduction</w:t>
      </w:r>
    </w:p>
    <w:p w14:paraId="26C3612D"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JVET-N0473</w:t>
      </w:r>
      <w:r>
        <w:rPr>
          <w:lang w:val="en-CA"/>
        </w:rPr>
        <w:t xml:space="preserve">: </w:t>
      </w:r>
      <w:r w:rsidRPr="008713A7">
        <w:rPr>
          <w:lang w:val="en-CA"/>
        </w:rPr>
        <w:t>Deblocking of ISP/SBT TU boundaries</w:t>
      </w:r>
    </w:p>
    <w:p w14:paraId="3073C800"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lang w:val="en-CA"/>
        </w:rPr>
        <w:t>266: R</w:t>
      </w:r>
      <w:r w:rsidRPr="00E439E9">
        <w:rPr>
          <w:lang w:val="en-CA"/>
        </w:rPr>
        <w:t>emove 4x4 unipred, and 4x8/8x4 bipred regular inter modes</w:t>
      </w:r>
    </w:p>
    <w:p w14:paraId="64CC7ADE"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t xml:space="preserve">Incorporated </w:t>
      </w:r>
      <w:r w:rsidRPr="008713A7">
        <w:rPr>
          <w:lang w:val="en-CA"/>
        </w:rPr>
        <w:t>JVET-N0</w:t>
      </w:r>
      <w:r>
        <w:rPr>
          <w:lang w:val="en-CA"/>
        </w:rPr>
        <w:t xml:space="preserve">340: </w:t>
      </w:r>
      <w:r>
        <w:t>Simplified Merge list construction for TPM</w:t>
      </w:r>
    </w:p>
    <w:p w14:paraId="139292CF"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JVET-N0413: quantized residual DPCM </w:t>
      </w:r>
    </w:p>
    <w:p w14:paraId="7916C1D9"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JVET-N0054: joint coding of chroma residuals</w:t>
      </w:r>
    </w:p>
    <w:p w14:paraId="791799F0" w14:textId="77777777" w:rsidR="00D5712F" w:rsidRPr="00E42933"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E42933">
        <w:rPr>
          <w:lang w:val="en-CA"/>
        </w:rPr>
        <w:t>Incorporated JVET-N0251 item 4 on IBC search range.</w:t>
      </w:r>
    </w:p>
    <w:p w14:paraId="197992FC" w14:textId="77777777" w:rsidR="00D5712F" w:rsidRPr="00E42933"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E42933">
        <w:rPr>
          <w:lang w:val="en-CA"/>
        </w:rPr>
        <w:t>Incorporated JVET-M0253 and JVET-N0247 on hash-based motion estimation.</w:t>
      </w:r>
    </w:p>
    <w:p w14:paraId="68089EB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JVET-N0280: residual coding for transform skip mode </w:t>
      </w:r>
    </w:p>
    <w:p w14:paraId="2DBCE1A4"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JVET-N0325: using </w:t>
      </w:r>
      <w:r w:rsidRPr="00915D4B">
        <w:rPr>
          <w:lang w:val="en-CA"/>
        </w:rPr>
        <w:t>8-bit fixed precisio</w:t>
      </w:r>
      <w:r>
        <w:rPr>
          <w:lang w:val="en-CA"/>
        </w:rPr>
        <w:t>n in BDOF</w:t>
      </w:r>
    </w:p>
    <w:p w14:paraId="4229154A"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JVET-N0146: disable BDOF if BCW or WP is used</w:t>
      </w:r>
    </w:p>
    <w:p w14:paraId="3D228103"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JVET-N0302: </w:t>
      </w:r>
      <w:r w:rsidRPr="004B5863">
        <w:rPr>
          <w:lang w:val="en-CA"/>
        </w:rPr>
        <w:t>CIIP with position-independent weights</w:t>
      </w:r>
    </w:p>
    <w:p w14:paraId="6FBC34B7"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JVET-N0483: disallow the combination of</w:t>
      </w:r>
      <w:r w:rsidRPr="003F13F2">
        <w:rPr>
          <w:lang w:val="en-CA"/>
        </w:rPr>
        <w:t xml:space="preserve"> sub-block tran</w:t>
      </w:r>
      <w:r>
        <w:rPr>
          <w:lang w:val="en-CA"/>
        </w:rPr>
        <w:t>sform with triangle mode</w:t>
      </w:r>
    </w:p>
    <w:p w14:paraId="223F4E83"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JVET-N0286: simplified BCW index coding</w:t>
      </w:r>
    </w:p>
    <w:p w14:paraId="71B3BF25"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w:t>
      </w:r>
      <w:r w:rsidRPr="005B217D">
        <w:rPr>
          <w:lang w:val="en-CA"/>
        </w:rPr>
        <w:t>-</w:t>
      </w:r>
      <w:r>
        <w:rPr>
          <w:lang w:val="en-CA"/>
        </w:rPr>
        <w:t xml:space="preserve">M0140: </w:t>
      </w:r>
      <w:r w:rsidRPr="004434B6">
        <w:rPr>
          <w:lang w:val="en-CA"/>
        </w:rPr>
        <w:t>Sub-block transform for inter blocks</w:t>
      </w:r>
    </w:p>
    <w:p w14:paraId="17B8DA3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w:t>
      </w:r>
      <w:r w:rsidRPr="009836C4">
        <w:rPr>
          <w:lang w:val="en-CA"/>
        </w:rPr>
        <w:t xml:space="preserve"> JVET-N0481</w:t>
      </w:r>
      <w:r>
        <w:rPr>
          <w:lang w:val="en-CA"/>
        </w:rPr>
        <w:t xml:space="preserve">: </w:t>
      </w:r>
      <w:r w:rsidRPr="00B14A2A">
        <w:rPr>
          <w:lang w:val="en-CA"/>
        </w:rPr>
        <w:t>BCW index inheritance for constructed affine merge candidate</w:t>
      </w:r>
    </w:p>
    <w:p w14:paraId="2997451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w:t>
      </w:r>
      <w:r w:rsidRPr="00826AEA">
        <w:rPr>
          <w:lang w:val="en-CA"/>
        </w:rPr>
        <w:t>JVET-N0407</w:t>
      </w:r>
      <w:r>
        <w:rPr>
          <w:lang w:val="en-CA"/>
        </w:rPr>
        <w:t xml:space="preserve">: </w:t>
      </w:r>
      <w:r w:rsidRPr="006C182A">
        <w:rPr>
          <w:lang w:val="en-CA"/>
        </w:rPr>
        <w:t>Disable 8x8/4xN CUs for DMVR</w:t>
      </w:r>
    </w:p>
    <w:p w14:paraId="2B419104" w14:textId="77777777" w:rsidR="00D5712F" w:rsidRPr="007D63A4"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1F1FF5">
        <w:rPr>
          <w:lang w:val="en-CA"/>
        </w:rPr>
        <w:t xml:space="preserve">Incorporated </w:t>
      </w:r>
      <w:r w:rsidR="00ED7B1E" w:rsidRPr="00366C4C">
        <w:rPr>
          <w:lang w:val="en-CA"/>
          <w:rPrChange w:id="185" w:author="Benjamin Bross" w:date="2019-07-03T09:47:00Z">
            <w:rPr/>
          </w:rPrChange>
        </w:rPr>
        <w:fldChar w:fldCharType="begin"/>
      </w:r>
      <w:r w:rsidR="00ED7B1E" w:rsidRPr="00366C4C">
        <w:rPr>
          <w:lang w:val="en-CA"/>
          <w:rPrChange w:id="186" w:author="Benjamin Bross" w:date="2019-07-03T09:47:00Z">
            <w:rPr/>
          </w:rPrChange>
        </w:rPr>
        <w:instrText xml:space="preserve"> HYPERLINK "http://phenix.it-sudparis.eu/jvet/doc_end_user/current_document.php?id=6623" </w:instrText>
      </w:r>
      <w:r w:rsidR="00ED7B1E" w:rsidRPr="00366C4C">
        <w:rPr>
          <w:lang w:val="en-CA"/>
          <w:rPrChange w:id="187" w:author="Benjamin Bross" w:date="2019-07-03T09:47:00Z">
            <w:rPr/>
          </w:rPrChange>
        </w:rPr>
        <w:fldChar w:fldCharType="separate"/>
      </w:r>
      <w:r w:rsidRPr="00366C4C">
        <w:rPr>
          <w:lang w:val="en-CA"/>
          <w:rPrChange w:id="188" w:author="Benjamin Bross" w:date="2019-07-03T09:47:00Z">
            <w:rPr>
              <w:rStyle w:val="Hyperlink"/>
              <w:rFonts w:ascii="Arial" w:hAnsi="Arial" w:cs="Arial"/>
              <w:shd w:val="clear" w:color="auto" w:fill="FFFFFF"/>
            </w:rPr>
          </w:rPrChange>
        </w:rPr>
        <w:t>JVET-N0868</w:t>
      </w:r>
      <w:r w:rsidR="00ED7B1E" w:rsidRPr="00366C4C">
        <w:rPr>
          <w:lang w:val="en-CA"/>
          <w:rPrChange w:id="189" w:author="Benjamin Bross" w:date="2019-07-03T09:47:00Z">
            <w:rPr>
              <w:rStyle w:val="Hyperlink"/>
              <w:rFonts w:ascii="Arial" w:hAnsi="Arial" w:cs="Arial"/>
              <w:shd w:val="clear" w:color="auto" w:fill="FFFFFF"/>
            </w:rPr>
          </w:rPrChange>
        </w:rPr>
        <w:fldChar w:fldCharType="end"/>
      </w:r>
      <w:r w:rsidRPr="00366C4C">
        <w:rPr>
          <w:lang w:val="en-CA"/>
          <w:rPrChange w:id="190" w:author="Benjamin Bross" w:date="2019-07-03T09:47:00Z">
            <w:rPr/>
          </w:rPrChange>
        </w:rPr>
        <w:t xml:space="preserve">: </w:t>
      </w:r>
      <w:r w:rsidRPr="00366C4C">
        <w:rPr>
          <w:lang w:val="en-CA"/>
          <w:rPrChange w:id="191" w:author="Benjamin Bross" w:date="2019-07-03T09:47:00Z">
            <w:rPr>
              <w:rFonts w:ascii="Arial" w:hAnsi="Arial" w:cs="Arial"/>
              <w:color w:val="000000"/>
              <w:shd w:val="clear" w:color="auto" w:fill="FFFFFF"/>
            </w:rPr>
          </w:rPrChange>
        </w:rPr>
        <w:t>DMVR reconciling with software ticket #214, 25 points SAD full search</w:t>
      </w:r>
    </w:p>
    <w:p w14:paraId="0D651941"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JVET-N0178: </w:t>
      </w:r>
      <w:r w:rsidRPr="0077278B">
        <w:rPr>
          <w:lang w:val="en-CA"/>
        </w:rPr>
        <w:t>Implicitly split BDOF application region along 16x16 boundaries</w:t>
      </w:r>
    </w:p>
    <w:p w14:paraId="7A867B12"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w:t>
      </w:r>
      <w:r w:rsidRPr="00FD2A46">
        <w:rPr>
          <w:lang w:val="en-CA"/>
        </w:rPr>
        <w:t>JVET-N0146</w:t>
      </w:r>
      <w:r>
        <w:rPr>
          <w:lang w:val="en-CA"/>
        </w:rPr>
        <w:t>: A</w:t>
      </w:r>
      <w:r w:rsidRPr="007512BA">
        <w:rPr>
          <w:lang w:val="en-CA"/>
        </w:rPr>
        <w:t>lig</w:t>
      </w:r>
      <w:r>
        <w:rPr>
          <w:lang w:val="en-CA"/>
        </w:rPr>
        <w:t>n</w:t>
      </w:r>
      <w:r w:rsidRPr="007512BA">
        <w:rPr>
          <w:lang w:val="en-CA"/>
        </w:rPr>
        <w:t xml:space="preserve"> DMVR with BDOF</w:t>
      </w:r>
      <w:r>
        <w:rPr>
          <w:lang w:val="en-CA"/>
        </w:rPr>
        <w:t xml:space="preserve"> on the conditions</w:t>
      </w:r>
    </w:p>
    <w:p w14:paraId="142C650B" w14:textId="77777777" w:rsidR="00D5712F"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AC6221">
        <w:rPr>
          <w:lang w:val="en-CA"/>
        </w:rPr>
        <w:t>Incorporated JVET-N0447/N0400/N0500</w:t>
      </w:r>
      <w:r>
        <w:rPr>
          <w:lang w:val="en-CA"/>
        </w:rPr>
        <w:t>/</w:t>
      </w:r>
      <w:r w:rsidRPr="00AC6221">
        <w:rPr>
          <w:lang w:val="en-CA"/>
        </w:rPr>
        <w:t>N0851</w:t>
      </w:r>
      <w:r>
        <w:rPr>
          <w:lang w:val="en-CA"/>
        </w:rPr>
        <w:t xml:space="preserve">, signalling of </w:t>
      </w:r>
      <w:r w:rsidRPr="00E82CD6">
        <w:rPr>
          <w:lang w:val="en-CA"/>
        </w:rPr>
        <w:t>triangle merge candidate number</w:t>
      </w:r>
    </w:p>
    <w:p w14:paraId="062D0215" w14:textId="77777777" w:rsidR="00D5712F" w:rsidRPr="00AC6221" w:rsidRDefault="00D5712F" w:rsidP="00D5712F">
      <w:pPr>
        <w:numPr>
          <w:ilvl w:val="0"/>
          <w:numId w:val="15"/>
        </w:numPr>
        <w:tabs>
          <w:tab w:val="clear" w:pos="794"/>
          <w:tab w:val="clear" w:pos="1191"/>
          <w:tab w:val="clear" w:pos="1588"/>
          <w:tab w:val="clear" w:pos="1985"/>
        </w:tabs>
        <w:overflowPunct/>
        <w:autoSpaceDE/>
        <w:autoSpaceDN/>
        <w:adjustRightInd/>
        <w:spacing w:before="0"/>
        <w:jc w:val="left"/>
        <w:textAlignment w:val="auto"/>
        <w:rPr>
          <w:lang w:val="en-CA"/>
        </w:rPr>
      </w:pPr>
      <w:r w:rsidRPr="00AC6221">
        <w:rPr>
          <w:lang w:val="en-CA"/>
        </w:rPr>
        <w:t>Incorporated JVET-</w:t>
      </w:r>
      <w:r>
        <w:rPr>
          <w:lang w:val="en-CA"/>
        </w:rPr>
        <w:t>M</w:t>
      </w:r>
      <w:r w:rsidRPr="00AC6221">
        <w:rPr>
          <w:lang w:val="en-CA"/>
        </w:rPr>
        <w:t>044</w:t>
      </w:r>
      <w:r>
        <w:rPr>
          <w:lang w:val="en-CA"/>
        </w:rPr>
        <w:t>4: Symmetric MVD coding</w:t>
      </w:r>
    </w:p>
    <w:p w14:paraId="13C4DC1D" w14:textId="77777777" w:rsidR="0058623B" w:rsidRPr="00934214" w:rsidRDefault="0058623B" w:rsidP="0058623B">
      <w:pPr>
        <w:pStyle w:val="Heading1"/>
        <w:ind w:left="432" w:hanging="432"/>
        <w:rPr>
          <w:lang w:val="en-CA"/>
        </w:rPr>
      </w:pPr>
      <w:r w:rsidRPr="00934214">
        <w:rPr>
          <w:lang w:val="en-CA"/>
        </w:rPr>
        <w:t>Recommendations</w:t>
      </w:r>
    </w:p>
    <w:p w14:paraId="023D0773" w14:textId="77777777" w:rsidR="0058623B" w:rsidRPr="00304C55" w:rsidRDefault="0058623B" w:rsidP="0058623B">
      <w:pPr>
        <w:spacing w:before="120" w:after="120"/>
        <w:rPr>
          <w:color w:val="000000"/>
          <w:szCs w:val="22"/>
        </w:rPr>
      </w:pPr>
      <w:r w:rsidRPr="00304C55">
        <w:rPr>
          <w:szCs w:val="22"/>
        </w:rPr>
        <w:t>The AHG recommends to:</w:t>
      </w:r>
    </w:p>
    <w:p w14:paraId="7A53821E" w14:textId="0AEDCCE4" w:rsidR="0058623B" w:rsidRDefault="0058623B" w:rsidP="0058623B">
      <w:pPr>
        <w:numPr>
          <w:ilvl w:val="0"/>
          <w:numId w:val="14"/>
        </w:numPr>
        <w:spacing w:before="0" w:after="120"/>
        <w:ind w:left="714" w:hanging="357"/>
      </w:pPr>
      <w:r>
        <w:t xml:space="preserve">Approve the edited </w:t>
      </w:r>
      <w:r w:rsidRPr="007D3178">
        <w:t>JVET</w:t>
      </w:r>
      <w:r>
        <w:t>-</w:t>
      </w:r>
      <w:r w:rsidR="00A37A10">
        <w:t>N</w:t>
      </w:r>
      <w:r>
        <w:t>1001 and JVET-</w:t>
      </w:r>
      <w:r w:rsidR="00A37A10">
        <w:t>N</w:t>
      </w:r>
      <w:r>
        <w:t>1002 documents as JVET outputs,</w:t>
      </w:r>
    </w:p>
    <w:p w14:paraId="70B3B3B5" w14:textId="77777777" w:rsidR="0058623B" w:rsidRPr="00454666" w:rsidRDefault="0058623B" w:rsidP="0058623B">
      <w:pPr>
        <w:numPr>
          <w:ilvl w:val="0"/>
          <w:numId w:val="14"/>
        </w:numPr>
        <w:spacing w:before="0" w:after="120"/>
        <w:ind w:left="714" w:hanging="357"/>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39020C6F" w14:textId="77777777" w:rsidR="0058623B" w:rsidRPr="00E829E6" w:rsidRDefault="0058623B" w:rsidP="0058623B">
      <w:pPr>
        <w:numPr>
          <w:ilvl w:val="0"/>
          <w:numId w:val="14"/>
        </w:numPr>
        <w:spacing w:before="0" w:after="120"/>
        <w:ind w:left="714" w:hanging="357"/>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1EA3C489" w14:textId="77777777" w:rsidR="0058623B" w:rsidRPr="00671AD1" w:rsidRDefault="0058623B" w:rsidP="0058623B">
      <w:pPr>
        <w:numPr>
          <w:ilvl w:val="0"/>
          <w:numId w:val="14"/>
        </w:numPr>
        <w:spacing w:before="0" w:after="120"/>
        <w:ind w:left="714" w:hanging="357"/>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0BB776D1" w14:textId="77777777" w:rsidR="0058623B" w:rsidRPr="007663DE" w:rsidRDefault="0058623B" w:rsidP="0058623B">
      <w:pPr>
        <w:numPr>
          <w:ilvl w:val="0"/>
          <w:numId w:val="14"/>
        </w:numPr>
        <w:spacing w:before="0" w:after="120"/>
        <w:ind w:left="714" w:hanging="357"/>
      </w:pPr>
      <w:r>
        <w:t>Continue to i</w:t>
      </w:r>
      <w:r w:rsidRPr="00454666">
        <w:t xml:space="preserve">mprove the editorial </w:t>
      </w:r>
      <w:r>
        <w:t>consistency of VVC WD and Test Model documents,</w:t>
      </w:r>
    </w:p>
    <w:p w14:paraId="1855E880" w14:textId="77777777" w:rsidR="0058623B" w:rsidRPr="00076ABA" w:rsidRDefault="0058623B" w:rsidP="0058623B">
      <w:pPr>
        <w:numPr>
          <w:ilvl w:val="0"/>
          <w:numId w:val="14"/>
        </w:numPr>
        <w:spacing w:before="0" w:after="120"/>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277C8C66" w14:textId="52993ACF" w:rsidR="00B76236" w:rsidRPr="00076ABA" w:rsidRDefault="00B76236" w:rsidP="00B76236">
      <w:pPr>
        <w:numPr>
          <w:ilvl w:val="0"/>
          <w:numId w:val="14"/>
        </w:numPr>
        <w:spacing w:before="0" w:after="120"/>
        <w:rPr>
          <w:ins w:id="192" w:author="Benjamin Bross" w:date="2019-07-03T09:34:00Z"/>
          <w:color w:val="000000"/>
          <w:szCs w:val="22"/>
        </w:rPr>
      </w:pPr>
      <w:ins w:id="193" w:author="Benjamin Bross" w:date="2019-07-03T09:35:00Z">
        <w:r>
          <w:t xml:space="preserve">Integrate fixes for open </w:t>
        </w:r>
      </w:ins>
      <w:ins w:id="194" w:author="Benjamin Bross" w:date="2019-07-03T09:36:00Z">
        <w:r>
          <w:t xml:space="preserve">specification </w:t>
        </w:r>
      </w:ins>
      <w:ins w:id="195" w:author="Benjamin Bross" w:date="2019-07-03T09:35:00Z">
        <w:r>
          <w:t xml:space="preserve">tickets in one document </w:t>
        </w:r>
      </w:ins>
      <w:ins w:id="196" w:author="Benjamin Bross" w:date="2019-07-03T09:36:00Z">
        <w:r>
          <w:t>and have these fixes confirmed at this meeting</w:t>
        </w:r>
      </w:ins>
      <w:ins w:id="197" w:author="Benjamin Bross" w:date="2019-07-03T09:34:00Z">
        <w:r>
          <w:t>.</w:t>
        </w:r>
      </w:ins>
    </w:p>
    <w:p w14:paraId="32C52F4C" w14:textId="77777777" w:rsidR="0058623B" w:rsidRDefault="0058623B" w:rsidP="0058623B">
      <w:pPr>
        <w:pStyle w:val="Heading1"/>
        <w:ind w:left="432" w:hanging="432"/>
        <w:jc w:val="left"/>
        <w:rPr>
          <w:lang w:val="en-CA"/>
        </w:rPr>
      </w:pPr>
      <w:r>
        <w:rPr>
          <w:lang w:val="en-CA"/>
        </w:rPr>
        <w:t>References</w:t>
      </w:r>
    </w:p>
    <w:p w14:paraId="51B4444F" w14:textId="174DFACD" w:rsidR="0058623B" w:rsidRPr="00366C4C" w:rsidRDefault="0058623B" w:rsidP="0058623B">
      <w:pPr>
        <w:pStyle w:val="ListParagraph"/>
        <w:numPr>
          <w:ilvl w:val="0"/>
          <w:numId w:val="13"/>
        </w:numPr>
        <w:spacing w:before="136"/>
        <w:ind w:left="346" w:hanging="346"/>
        <w:contextualSpacing w:val="0"/>
        <w:rPr>
          <w:sz w:val="20"/>
          <w:szCs w:val="20"/>
          <w:lang w:eastAsia="zh-TW"/>
          <w:rPrChange w:id="198" w:author="Benjamin Bross" w:date="2019-07-03T09:47:00Z">
            <w:rPr>
              <w:sz w:val="22"/>
              <w:szCs w:val="22"/>
              <w:lang w:eastAsia="zh-TW"/>
            </w:rPr>
          </w:rPrChange>
        </w:rPr>
      </w:pPr>
      <w:r w:rsidRPr="00366C4C">
        <w:rPr>
          <w:sz w:val="20"/>
          <w:szCs w:val="20"/>
          <w:lang w:eastAsia="zh-TW"/>
          <w:rPrChange w:id="199" w:author="Benjamin Bross" w:date="2019-07-03T09:47:00Z">
            <w:rPr>
              <w:sz w:val="22"/>
              <w:szCs w:val="22"/>
              <w:lang w:eastAsia="zh-TW"/>
            </w:rPr>
          </w:rPrChange>
        </w:rPr>
        <w:t xml:space="preserve">B. Bross, J, Chen, S. Liu, “Versatile Video Coding (Draft </w:t>
      </w:r>
      <w:r w:rsidR="007F0F9D" w:rsidRPr="00366C4C">
        <w:rPr>
          <w:sz w:val="20"/>
          <w:szCs w:val="20"/>
          <w:lang w:eastAsia="zh-TW"/>
          <w:rPrChange w:id="200" w:author="Benjamin Bross" w:date="2019-07-03T09:47:00Z">
            <w:rPr>
              <w:sz w:val="22"/>
              <w:szCs w:val="22"/>
              <w:lang w:eastAsia="zh-TW"/>
            </w:rPr>
          </w:rPrChange>
        </w:rPr>
        <w:t>5</w:t>
      </w:r>
      <w:r w:rsidRPr="00366C4C">
        <w:rPr>
          <w:sz w:val="20"/>
          <w:szCs w:val="20"/>
          <w:lang w:eastAsia="zh-TW"/>
          <w:rPrChange w:id="201" w:author="Benjamin Bross" w:date="2019-07-03T09:47:00Z">
            <w:rPr>
              <w:sz w:val="22"/>
              <w:szCs w:val="22"/>
              <w:lang w:eastAsia="zh-TW"/>
            </w:rPr>
          </w:rPrChange>
        </w:rPr>
        <w:t>)</w:t>
      </w:r>
      <w:r w:rsidRPr="00366C4C">
        <w:rPr>
          <w:sz w:val="20"/>
          <w:szCs w:val="20"/>
          <w:lang w:val="en-CA"/>
          <w:rPrChange w:id="202" w:author="Benjamin Bross" w:date="2019-07-03T09:47:00Z">
            <w:rPr>
              <w:sz w:val="22"/>
              <w:szCs w:val="22"/>
              <w:lang w:val="en-CA"/>
            </w:rPr>
          </w:rPrChange>
        </w:rPr>
        <w:t>,” document JVET-</w:t>
      </w:r>
      <w:r w:rsidR="007F0F9D" w:rsidRPr="00366C4C">
        <w:rPr>
          <w:rFonts w:eastAsia="Malgun Gothic"/>
          <w:sz w:val="20"/>
          <w:szCs w:val="20"/>
          <w:lang w:val="en-CA" w:eastAsia="zh-CN"/>
          <w:rPrChange w:id="203" w:author="Benjamin Bross" w:date="2019-07-03T09:47:00Z">
            <w:rPr>
              <w:rFonts w:eastAsia="Malgun Gothic"/>
              <w:sz w:val="22"/>
              <w:szCs w:val="22"/>
              <w:lang w:val="en-CA" w:eastAsia="zh-CN"/>
            </w:rPr>
          </w:rPrChange>
        </w:rPr>
        <w:t>N</w:t>
      </w:r>
      <w:r w:rsidRPr="00366C4C">
        <w:rPr>
          <w:sz w:val="20"/>
          <w:szCs w:val="20"/>
          <w:lang w:val="en-CA"/>
          <w:rPrChange w:id="204" w:author="Benjamin Bross" w:date="2019-07-03T09:47:00Z">
            <w:rPr>
              <w:sz w:val="22"/>
              <w:szCs w:val="22"/>
              <w:lang w:val="en-CA"/>
            </w:rPr>
          </w:rPrChange>
        </w:rPr>
        <w:t xml:space="preserve">1001, </w:t>
      </w:r>
      <w:r w:rsidRPr="00366C4C">
        <w:rPr>
          <w:rFonts w:eastAsia="Malgun Gothic"/>
          <w:sz w:val="20"/>
          <w:szCs w:val="20"/>
          <w:lang w:val="en-CA" w:eastAsia="zh-CN"/>
          <w:rPrChange w:id="205" w:author="Benjamin Bross" w:date="2019-07-03T09:47:00Z">
            <w:rPr>
              <w:rFonts w:eastAsia="Malgun Gothic"/>
              <w:sz w:val="22"/>
              <w:szCs w:val="22"/>
              <w:lang w:val="en-CA" w:eastAsia="zh-CN"/>
            </w:rPr>
          </w:rPrChange>
        </w:rPr>
        <w:t>1</w:t>
      </w:r>
      <w:r w:rsidR="007F0F9D" w:rsidRPr="00366C4C">
        <w:rPr>
          <w:rFonts w:eastAsia="Malgun Gothic"/>
          <w:sz w:val="20"/>
          <w:szCs w:val="20"/>
          <w:lang w:val="en-CA" w:eastAsia="zh-CN"/>
          <w:rPrChange w:id="206" w:author="Benjamin Bross" w:date="2019-07-03T09:47:00Z">
            <w:rPr>
              <w:rFonts w:eastAsia="Malgun Gothic"/>
              <w:sz w:val="22"/>
              <w:szCs w:val="22"/>
              <w:lang w:val="en-CA" w:eastAsia="zh-CN"/>
            </w:rPr>
          </w:rPrChange>
        </w:rPr>
        <w:t>4</w:t>
      </w:r>
      <w:r w:rsidRPr="00366C4C">
        <w:rPr>
          <w:rFonts w:eastAsia="Malgun Gothic"/>
          <w:sz w:val="20"/>
          <w:szCs w:val="20"/>
          <w:lang w:val="en-CA" w:eastAsia="zh-CN"/>
          <w:rPrChange w:id="207" w:author="Benjamin Bross" w:date="2019-07-03T09:47:00Z">
            <w:rPr>
              <w:rFonts w:eastAsia="Malgun Gothic"/>
              <w:sz w:val="22"/>
              <w:szCs w:val="22"/>
              <w:lang w:val="en-CA" w:eastAsia="zh-CN"/>
            </w:rPr>
          </w:rPrChange>
        </w:rPr>
        <w:t xml:space="preserve">th JVET meeting: </w:t>
      </w:r>
      <w:r w:rsidR="007F0F9D" w:rsidRPr="00366C4C">
        <w:rPr>
          <w:rFonts w:eastAsia="Malgun Gothic"/>
          <w:sz w:val="20"/>
          <w:szCs w:val="20"/>
          <w:lang w:val="en-CA" w:eastAsia="zh-CN"/>
          <w:rPrChange w:id="208" w:author="Benjamin Bross" w:date="2019-07-03T09:47:00Z">
            <w:rPr>
              <w:rFonts w:eastAsia="Malgun Gothic"/>
              <w:sz w:val="22"/>
              <w:szCs w:val="22"/>
              <w:lang w:val="en-CA" w:eastAsia="zh-CN"/>
            </w:rPr>
          </w:rPrChange>
        </w:rPr>
        <w:t>Geneva</w:t>
      </w:r>
      <w:r w:rsidRPr="00366C4C">
        <w:rPr>
          <w:rFonts w:eastAsia="Malgun Gothic"/>
          <w:sz w:val="20"/>
          <w:szCs w:val="20"/>
          <w:lang w:val="en-CA" w:eastAsia="zh-CN"/>
          <w:rPrChange w:id="209" w:author="Benjamin Bross" w:date="2019-07-03T09:47:00Z">
            <w:rPr>
              <w:rFonts w:eastAsia="Malgun Gothic"/>
              <w:sz w:val="22"/>
              <w:szCs w:val="22"/>
              <w:lang w:val="en-CA" w:eastAsia="zh-CN"/>
            </w:rPr>
          </w:rPrChange>
        </w:rPr>
        <w:t xml:space="preserve">, </w:t>
      </w:r>
      <w:r w:rsidR="007F0F9D" w:rsidRPr="00366C4C">
        <w:rPr>
          <w:noProof/>
          <w:sz w:val="20"/>
          <w:szCs w:val="20"/>
          <w:lang w:val="en-CA"/>
          <w:rPrChange w:id="210" w:author="Benjamin Bross" w:date="2019-07-03T09:47:00Z">
            <w:rPr>
              <w:noProof/>
              <w:lang w:val="en-CA"/>
            </w:rPr>
          </w:rPrChange>
        </w:rPr>
        <w:t>CH, 19–27 Mar. 2019</w:t>
      </w:r>
      <w:r w:rsidRPr="00366C4C">
        <w:rPr>
          <w:rFonts w:eastAsia="Malgun Gothic"/>
          <w:sz w:val="20"/>
          <w:szCs w:val="20"/>
          <w:lang w:val="en-CA" w:eastAsia="zh-CN"/>
          <w:rPrChange w:id="211" w:author="Benjamin Bross" w:date="2019-07-03T09:47:00Z">
            <w:rPr>
              <w:rFonts w:eastAsia="Malgun Gothic"/>
              <w:sz w:val="22"/>
              <w:szCs w:val="22"/>
              <w:lang w:val="en-CA" w:eastAsia="zh-CN"/>
            </w:rPr>
          </w:rPrChange>
        </w:rPr>
        <w:t>.</w:t>
      </w:r>
    </w:p>
    <w:p w14:paraId="0BAD7267" w14:textId="4BCB2048" w:rsidR="0058623B" w:rsidRPr="00366C4C" w:rsidRDefault="0058623B" w:rsidP="0058623B">
      <w:pPr>
        <w:pStyle w:val="ListParagraph"/>
        <w:numPr>
          <w:ilvl w:val="0"/>
          <w:numId w:val="13"/>
        </w:numPr>
        <w:spacing w:before="136"/>
        <w:contextualSpacing w:val="0"/>
        <w:rPr>
          <w:sz w:val="20"/>
          <w:szCs w:val="20"/>
          <w:lang w:eastAsia="zh-TW"/>
          <w:rPrChange w:id="212" w:author="Benjamin Bross" w:date="2019-07-03T09:47:00Z">
            <w:rPr>
              <w:sz w:val="22"/>
              <w:szCs w:val="22"/>
              <w:lang w:eastAsia="zh-TW"/>
            </w:rPr>
          </w:rPrChange>
        </w:rPr>
      </w:pPr>
      <w:bookmarkStart w:id="213" w:name="_Ref525911225"/>
      <w:bookmarkStart w:id="214" w:name="_Ref513032198"/>
      <w:r w:rsidRPr="00366C4C">
        <w:rPr>
          <w:sz w:val="20"/>
          <w:szCs w:val="20"/>
          <w:lang w:eastAsia="zh-TW"/>
          <w:rPrChange w:id="215" w:author="Benjamin Bross" w:date="2019-07-03T09:47:00Z">
            <w:rPr>
              <w:sz w:val="22"/>
              <w:szCs w:val="22"/>
              <w:lang w:eastAsia="zh-TW"/>
            </w:rPr>
          </w:rPrChange>
        </w:rPr>
        <w:t>J. Chen, Y. Ye, S. Kim, “</w:t>
      </w:r>
      <w:r w:rsidR="002A12DD" w:rsidRPr="00366C4C">
        <w:rPr>
          <w:sz w:val="20"/>
          <w:szCs w:val="20"/>
          <w:lang w:eastAsia="zh-TW"/>
          <w:rPrChange w:id="216" w:author="Benjamin Bross" w:date="2019-07-03T09:47:00Z">
            <w:rPr>
              <w:sz w:val="22"/>
              <w:szCs w:val="22"/>
              <w:lang w:eastAsia="zh-TW"/>
            </w:rPr>
          </w:rPrChange>
        </w:rPr>
        <w:t xml:space="preserve">Algorithm description for Versatile Video Coding and Test Model </w:t>
      </w:r>
      <w:r w:rsidR="007F0F9D" w:rsidRPr="00366C4C">
        <w:rPr>
          <w:sz w:val="20"/>
          <w:szCs w:val="20"/>
          <w:lang w:eastAsia="zh-TW"/>
          <w:rPrChange w:id="217" w:author="Benjamin Bross" w:date="2019-07-03T09:47:00Z">
            <w:rPr>
              <w:sz w:val="22"/>
              <w:szCs w:val="22"/>
              <w:lang w:eastAsia="zh-TW"/>
            </w:rPr>
          </w:rPrChange>
        </w:rPr>
        <w:t>5</w:t>
      </w:r>
      <w:r w:rsidR="002A12DD" w:rsidRPr="00366C4C">
        <w:rPr>
          <w:sz w:val="20"/>
          <w:szCs w:val="20"/>
          <w:lang w:eastAsia="zh-TW"/>
          <w:rPrChange w:id="218" w:author="Benjamin Bross" w:date="2019-07-03T09:47:00Z">
            <w:rPr>
              <w:sz w:val="22"/>
              <w:szCs w:val="22"/>
              <w:lang w:eastAsia="zh-TW"/>
            </w:rPr>
          </w:rPrChange>
        </w:rPr>
        <w:t xml:space="preserve"> (VTM </w:t>
      </w:r>
      <w:r w:rsidR="007F0F9D" w:rsidRPr="00366C4C">
        <w:rPr>
          <w:sz w:val="20"/>
          <w:szCs w:val="20"/>
          <w:lang w:eastAsia="zh-TW"/>
          <w:rPrChange w:id="219" w:author="Benjamin Bross" w:date="2019-07-03T09:47:00Z">
            <w:rPr>
              <w:sz w:val="22"/>
              <w:szCs w:val="22"/>
              <w:lang w:eastAsia="zh-TW"/>
            </w:rPr>
          </w:rPrChange>
        </w:rPr>
        <w:t>5</w:t>
      </w:r>
      <w:r w:rsidR="002A12DD" w:rsidRPr="00366C4C">
        <w:rPr>
          <w:sz w:val="20"/>
          <w:szCs w:val="20"/>
          <w:lang w:eastAsia="zh-TW"/>
          <w:rPrChange w:id="220" w:author="Benjamin Bross" w:date="2019-07-03T09:47:00Z">
            <w:rPr>
              <w:sz w:val="22"/>
              <w:szCs w:val="22"/>
              <w:lang w:eastAsia="zh-TW"/>
            </w:rPr>
          </w:rPrChange>
        </w:rPr>
        <w:t>)</w:t>
      </w:r>
      <w:r w:rsidRPr="00366C4C">
        <w:rPr>
          <w:sz w:val="20"/>
          <w:szCs w:val="20"/>
          <w:lang w:val="en-CA"/>
          <w:rPrChange w:id="221" w:author="Benjamin Bross" w:date="2019-07-03T09:47:00Z">
            <w:rPr>
              <w:sz w:val="22"/>
              <w:szCs w:val="22"/>
              <w:lang w:val="en-CA"/>
            </w:rPr>
          </w:rPrChange>
        </w:rPr>
        <w:t>,” document JVET-</w:t>
      </w:r>
      <w:r w:rsidR="007F0F9D" w:rsidRPr="00366C4C">
        <w:rPr>
          <w:sz w:val="20"/>
          <w:szCs w:val="20"/>
          <w:lang w:val="en-CA"/>
          <w:rPrChange w:id="222" w:author="Benjamin Bross" w:date="2019-07-03T09:47:00Z">
            <w:rPr>
              <w:sz w:val="22"/>
              <w:szCs w:val="22"/>
              <w:lang w:val="en-CA"/>
            </w:rPr>
          </w:rPrChange>
        </w:rPr>
        <w:t>N</w:t>
      </w:r>
      <w:r w:rsidRPr="00366C4C">
        <w:rPr>
          <w:sz w:val="20"/>
          <w:szCs w:val="20"/>
          <w:lang w:val="en-CA"/>
          <w:rPrChange w:id="223" w:author="Benjamin Bross" w:date="2019-07-03T09:47:00Z">
            <w:rPr>
              <w:sz w:val="22"/>
              <w:szCs w:val="22"/>
              <w:lang w:val="en-CA"/>
            </w:rPr>
          </w:rPrChange>
        </w:rPr>
        <w:t xml:space="preserve">1002, </w:t>
      </w:r>
      <w:bookmarkEnd w:id="213"/>
      <w:bookmarkEnd w:id="214"/>
      <w:r w:rsidR="007F0F9D" w:rsidRPr="00366C4C">
        <w:rPr>
          <w:rFonts w:eastAsia="Malgun Gothic"/>
          <w:sz w:val="20"/>
          <w:szCs w:val="20"/>
          <w:lang w:val="en-CA" w:eastAsia="zh-CN"/>
          <w:rPrChange w:id="224" w:author="Benjamin Bross" w:date="2019-07-03T09:47:00Z">
            <w:rPr>
              <w:rFonts w:eastAsia="Malgun Gothic"/>
              <w:sz w:val="22"/>
              <w:szCs w:val="22"/>
              <w:lang w:val="en-CA" w:eastAsia="zh-CN"/>
            </w:rPr>
          </w:rPrChange>
        </w:rPr>
        <w:t xml:space="preserve">14th JVET meeting: Geneva, </w:t>
      </w:r>
      <w:r w:rsidR="007F0F9D" w:rsidRPr="00366C4C">
        <w:rPr>
          <w:noProof/>
          <w:sz w:val="20"/>
          <w:szCs w:val="20"/>
          <w:lang w:val="en-CA"/>
          <w:rPrChange w:id="225" w:author="Benjamin Bross" w:date="2019-07-03T09:47:00Z">
            <w:rPr>
              <w:noProof/>
              <w:lang w:val="en-CA"/>
            </w:rPr>
          </w:rPrChange>
        </w:rPr>
        <w:t>CH, 19–27 Mar. 2019</w:t>
      </w:r>
      <w:r w:rsidRPr="00366C4C">
        <w:rPr>
          <w:rFonts w:eastAsia="Malgun Gothic"/>
          <w:sz w:val="20"/>
          <w:szCs w:val="20"/>
          <w:lang w:val="en-CA" w:eastAsia="zh-CN"/>
          <w:rPrChange w:id="226" w:author="Benjamin Bross" w:date="2019-07-03T09:47:00Z">
            <w:rPr>
              <w:rFonts w:eastAsia="Malgun Gothic"/>
              <w:sz w:val="22"/>
              <w:szCs w:val="22"/>
              <w:lang w:val="en-CA" w:eastAsia="zh-CN"/>
            </w:rPr>
          </w:rPrChange>
        </w:rPr>
        <w:t>.</w:t>
      </w:r>
    </w:p>
    <w:sectPr w:rsidR="0058623B" w:rsidRPr="00366C4C" w:rsidSect="00A01439">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14E37" w14:textId="77777777" w:rsidR="005C2212" w:rsidRDefault="005C2212">
      <w:r>
        <w:separator/>
      </w:r>
    </w:p>
  </w:endnote>
  <w:endnote w:type="continuationSeparator" w:id="0">
    <w:p w14:paraId="32510F9F" w14:textId="77777777" w:rsidR="005C2212" w:rsidRDefault="005C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136257" w:rsidR="00ED7B1E" w:rsidRPr="00C00DDE" w:rsidRDefault="00ED7B1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8718E" w14:textId="77777777" w:rsidR="005C2212" w:rsidRDefault="005C2212">
      <w:r>
        <w:separator/>
      </w:r>
    </w:p>
  </w:footnote>
  <w:footnote w:type="continuationSeparator" w:id="0">
    <w:p w14:paraId="2CE29D12" w14:textId="77777777" w:rsidR="005C2212" w:rsidRDefault="005C2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0B728F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1A077A"/>
    <w:multiLevelType w:val="hybridMultilevel"/>
    <w:tmpl w:val="F0F45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22"/>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7973"/>
    <w:rsid w:val="000F158C"/>
    <w:rsid w:val="000F54A1"/>
    <w:rsid w:val="00100B8F"/>
    <w:rsid w:val="00102F3D"/>
    <w:rsid w:val="00124E38"/>
    <w:rsid w:val="0012580B"/>
    <w:rsid w:val="00131F90"/>
    <w:rsid w:val="0013458C"/>
    <w:rsid w:val="0013526E"/>
    <w:rsid w:val="001455BB"/>
    <w:rsid w:val="00146152"/>
    <w:rsid w:val="00155526"/>
    <w:rsid w:val="00166A88"/>
    <w:rsid w:val="00171371"/>
    <w:rsid w:val="00175A24"/>
    <w:rsid w:val="00183352"/>
    <w:rsid w:val="00187E58"/>
    <w:rsid w:val="001A297E"/>
    <w:rsid w:val="001A368E"/>
    <w:rsid w:val="001A7329"/>
    <w:rsid w:val="001A792F"/>
    <w:rsid w:val="001B4E28"/>
    <w:rsid w:val="001C3525"/>
    <w:rsid w:val="001C3AFB"/>
    <w:rsid w:val="001D1BD2"/>
    <w:rsid w:val="001D6C34"/>
    <w:rsid w:val="001E0248"/>
    <w:rsid w:val="001E02BE"/>
    <w:rsid w:val="001E3B37"/>
    <w:rsid w:val="001F2594"/>
    <w:rsid w:val="002055A6"/>
    <w:rsid w:val="00206460"/>
    <w:rsid w:val="002069B4"/>
    <w:rsid w:val="00215DFC"/>
    <w:rsid w:val="00217834"/>
    <w:rsid w:val="002212DF"/>
    <w:rsid w:val="00222CD4"/>
    <w:rsid w:val="00225016"/>
    <w:rsid w:val="002253CA"/>
    <w:rsid w:val="002264A6"/>
    <w:rsid w:val="00227BA7"/>
    <w:rsid w:val="0023011C"/>
    <w:rsid w:val="002375C1"/>
    <w:rsid w:val="00263398"/>
    <w:rsid w:val="00263B99"/>
    <w:rsid w:val="00266F06"/>
    <w:rsid w:val="00275BCF"/>
    <w:rsid w:val="00291E36"/>
    <w:rsid w:val="00291FD8"/>
    <w:rsid w:val="00292257"/>
    <w:rsid w:val="00295A7F"/>
    <w:rsid w:val="002A12DD"/>
    <w:rsid w:val="002A54E0"/>
    <w:rsid w:val="002B1595"/>
    <w:rsid w:val="002B191D"/>
    <w:rsid w:val="002B2E83"/>
    <w:rsid w:val="002C5F7A"/>
    <w:rsid w:val="002D0AF6"/>
    <w:rsid w:val="002F164D"/>
    <w:rsid w:val="003021BC"/>
    <w:rsid w:val="00303C79"/>
    <w:rsid w:val="00306206"/>
    <w:rsid w:val="0030770C"/>
    <w:rsid w:val="003115A6"/>
    <w:rsid w:val="00317D85"/>
    <w:rsid w:val="00327C56"/>
    <w:rsid w:val="003315A1"/>
    <w:rsid w:val="003373EC"/>
    <w:rsid w:val="00342FF4"/>
    <w:rsid w:val="00344E5A"/>
    <w:rsid w:val="00346148"/>
    <w:rsid w:val="003669EA"/>
    <w:rsid w:val="00366C4C"/>
    <w:rsid w:val="003706CC"/>
    <w:rsid w:val="00377710"/>
    <w:rsid w:val="003A2D8E"/>
    <w:rsid w:val="003A35E5"/>
    <w:rsid w:val="003A7CE6"/>
    <w:rsid w:val="003C20E4"/>
    <w:rsid w:val="003C5DD8"/>
    <w:rsid w:val="003D6342"/>
    <w:rsid w:val="003E6F90"/>
    <w:rsid w:val="003E73ED"/>
    <w:rsid w:val="003F5D0F"/>
    <w:rsid w:val="00414101"/>
    <w:rsid w:val="004219CF"/>
    <w:rsid w:val="0042255E"/>
    <w:rsid w:val="004234F0"/>
    <w:rsid w:val="00427263"/>
    <w:rsid w:val="00433DDB"/>
    <w:rsid w:val="00435A29"/>
    <w:rsid w:val="00437619"/>
    <w:rsid w:val="00454B68"/>
    <w:rsid w:val="00465A1E"/>
    <w:rsid w:val="00493BB5"/>
    <w:rsid w:val="0049445A"/>
    <w:rsid w:val="004A2A63"/>
    <w:rsid w:val="004A3FDA"/>
    <w:rsid w:val="004A5B58"/>
    <w:rsid w:val="004B210C"/>
    <w:rsid w:val="004D405F"/>
    <w:rsid w:val="004E4F4F"/>
    <w:rsid w:val="004E6789"/>
    <w:rsid w:val="004F61E3"/>
    <w:rsid w:val="00502E10"/>
    <w:rsid w:val="0051015C"/>
    <w:rsid w:val="0051372E"/>
    <w:rsid w:val="00516CF1"/>
    <w:rsid w:val="00526998"/>
    <w:rsid w:val="00531AE9"/>
    <w:rsid w:val="00531E1C"/>
    <w:rsid w:val="00550A66"/>
    <w:rsid w:val="00553DA6"/>
    <w:rsid w:val="00567EC7"/>
    <w:rsid w:val="00570013"/>
    <w:rsid w:val="005753EC"/>
    <w:rsid w:val="00577C30"/>
    <w:rsid w:val="005801A2"/>
    <w:rsid w:val="005802F6"/>
    <w:rsid w:val="0058623B"/>
    <w:rsid w:val="005952A5"/>
    <w:rsid w:val="005A33A1"/>
    <w:rsid w:val="005B217D"/>
    <w:rsid w:val="005C2212"/>
    <w:rsid w:val="005C385F"/>
    <w:rsid w:val="005D1EC3"/>
    <w:rsid w:val="005E1AC6"/>
    <w:rsid w:val="005F6F1B"/>
    <w:rsid w:val="00615995"/>
    <w:rsid w:val="00616155"/>
    <w:rsid w:val="00624B33"/>
    <w:rsid w:val="0063041A"/>
    <w:rsid w:val="00630AA2"/>
    <w:rsid w:val="00646707"/>
    <w:rsid w:val="00657401"/>
    <w:rsid w:val="00657F7E"/>
    <w:rsid w:val="00662E58"/>
    <w:rsid w:val="006637F2"/>
    <w:rsid w:val="006642A5"/>
    <w:rsid w:val="00664DCF"/>
    <w:rsid w:val="00675A28"/>
    <w:rsid w:val="006C5798"/>
    <w:rsid w:val="006C5D39"/>
    <w:rsid w:val="006D6D9B"/>
    <w:rsid w:val="006D71EC"/>
    <w:rsid w:val="006E2810"/>
    <w:rsid w:val="006E5417"/>
    <w:rsid w:val="006F0794"/>
    <w:rsid w:val="006F7528"/>
    <w:rsid w:val="007023DE"/>
    <w:rsid w:val="00706BBE"/>
    <w:rsid w:val="00712F60"/>
    <w:rsid w:val="0072093B"/>
    <w:rsid w:val="00720E3B"/>
    <w:rsid w:val="00724954"/>
    <w:rsid w:val="0074393F"/>
    <w:rsid w:val="00745F6B"/>
    <w:rsid w:val="0075175B"/>
    <w:rsid w:val="0075585E"/>
    <w:rsid w:val="00756EB5"/>
    <w:rsid w:val="00765B5A"/>
    <w:rsid w:val="00770571"/>
    <w:rsid w:val="00775A3A"/>
    <w:rsid w:val="007768FF"/>
    <w:rsid w:val="00776CF4"/>
    <w:rsid w:val="007824D3"/>
    <w:rsid w:val="00784DA4"/>
    <w:rsid w:val="00796EE3"/>
    <w:rsid w:val="007A7D29"/>
    <w:rsid w:val="007B4AB8"/>
    <w:rsid w:val="007B776D"/>
    <w:rsid w:val="007C5901"/>
    <w:rsid w:val="007D1181"/>
    <w:rsid w:val="007E01A3"/>
    <w:rsid w:val="007F0F9D"/>
    <w:rsid w:val="007F1F8B"/>
    <w:rsid w:val="007F67A1"/>
    <w:rsid w:val="00811C05"/>
    <w:rsid w:val="008159F9"/>
    <w:rsid w:val="008206C8"/>
    <w:rsid w:val="00823162"/>
    <w:rsid w:val="00823342"/>
    <w:rsid w:val="00826CFA"/>
    <w:rsid w:val="0086387C"/>
    <w:rsid w:val="00874A6C"/>
    <w:rsid w:val="00876C65"/>
    <w:rsid w:val="008A14B7"/>
    <w:rsid w:val="008A4B4C"/>
    <w:rsid w:val="008C239F"/>
    <w:rsid w:val="008E480C"/>
    <w:rsid w:val="008F6B0F"/>
    <w:rsid w:val="00907757"/>
    <w:rsid w:val="00910B47"/>
    <w:rsid w:val="009212B0"/>
    <w:rsid w:val="00921FA1"/>
    <w:rsid w:val="009234A5"/>
    <w:rsid w:val="00933453"/>
    <w:rsid w:val="009336F7"/>
    <w:rsid w:val="0093636C"/>
    <w:rsid w:val="009374A7"/>
    <w:rsid w:val="0094752B"/>
    <w:rsid w:val="00951ECF"/>
    <w:rsid w:val="00955F6D"/>
    <w:rsid w:val="00964989"/>
    <w:rsid w:val="00977C16"/>
    <w:rsid w:val="0098551D"/>
    <w:rsid w:val="00985DCB"/>
    <w:rsid w:val="0099518F"/>
    <w:rsid w:val="009A523D"/>
    <w:rsid w:val="009B02A1"/>
    <w:rsid w:val="009B1B37"/>
    <w:rsid w:val="009B3361"/>
    <w:rsid w:val="009B7F3F"/>
    <w:rsid w:val="009D7CE6"/>
    <w:rsid w:val="009F496B"/>
    <w:rsid w:val="00A00C6D"/>
    <w:rsid w:val="00A01439"/>
    <w:rsid w:val="00A01886"/>
    <w:rsid w:val="00A02E61"/>
    <w:rsid w:val="00A05CFF"/>
    <w:rsid w:val="00A13048"/>
    <w:rsid w:val="00A37A10"/>
    <w:rsid w:val="00A46843"/>
    <w:rsid w:val="00A56B97"/>
    <w:rsid w:val="00A6093D"/>
    <w:rsid w:val="00A767DC"/>
    <w:rsid w:val="00A76A6D"/>
    <w:rsid w:val="00A83253"/>
    <w:rsid w:val="00A93621"/>
    <w:rsid w:val="00AA6E84"/>
    <w:rsid w:val="00AB14A5"/>
    <w:rsid w:val="00AB1A1C"/>
    <w:rsid w:val="00AB24B5"/>
    <w:rsid w:val="00AC0681"/>
    <w:rsid w:val="00AC20C0"/>
    <w:rsid w:val="00AD05A8"/>
    <w:rsid w:val="00AE341B"/>
    <w:rsid w:val="00AE4A6E"/>
    <w:rsid w:val="00B01905"/>
    <w:rsid w:val="00B07CA7"/>
    <w:rsid w:val="00B1279A"/>
    <w:rsid w:val="00B3544B"/>
    <w:rsid w:val="00B3640F"/>
    <w:rsid w:val="00B36AFE"/>
    <w:rsid w:val="00B4194A"/>
    <w:rsid w:val="00B437E8"/>
    <w:rsid w:val="00B471CD"/>
    <w:rsid w:val="00B5222E"/>
    <w:rsid w:val="00B53179"/>
    <w:rsid w:val="00B57A23"/>
    <w:rsid w:val="00B600CD"/>
    <w:rsid w:val="00B61C96"/>
    <w:rsid w:val="00B73A2A"/>
    <w:rsid w:val="00B749B3"/>
    <w:rsid w:val="00B75A51"/>
    <w:rsid w:val="00B76236"/>
    <w:rsid w:val="00B827C6"/>
    <w:rsid w:val="00B94B06"/>
    <w:rsid w:val="00B94C28"/>
    <w:rsid w:val="00BC10BA"/>
    <w:rsid w:val="00BC5AFD"/>
    <w:rsid w:val="00BF3977"/>
    <w:rsid w:val="00BF4887"/>
    <w:rsid w:val="00C00DDE"/>
    <w:rsid w:val="00C04F43"/>
    <w:rsid w:val="00C0609D"/>
    <w:rsid w:val="00C115AB"/>
    <w:rsid w:val="00C26CCB"/>
    <w:rsid w:val="00C30249"/>
    <w:rsid w:val="00C3723B"/>
    <w:rsid w:val="00C373CD"/>
    <w:rsid w:val="00C42466"/>
    <w:rsid w:val="00C4655C"/>
    <w:rsid w:val="00C606C9"/>
    <w:rsid w:val="00C7169B"/>
    <w:rsid w:val="00C80288"/>
    <w:rsid w:val="00C833B2"/>
    <w:rsid w:val="00C84003"/>
    <w:rsid w:val="00C90650"/>
    <w:rsid w:val="00C97D78"/>
    <w:rsid w:val="00CA5DD6"/>
    <w:rsid w:val="00CC2AAE"/>
    <w:rsid w:val="00CC5A42"/>
    <w:rsid w:val="00CD0EAB"/>
    <w:rsid w:val="00CE5E02"/>
    <w:rsid w:val="00CF34DB"/>
    <w:rsid w:val="00CF3917"/>
    <w:rsid w:val="00CF558F"/>
    <w:rsid w:val="00D010C0"/>
    <w:rsid w:val="00D073E2"/>
    <w:rsid w:val="00D446EC"/>
    <w:rsid w:val="00D51BF0"/>
    <w:rsid w:val="00D531DB"/>
    <w:rsid w:val="00D55942"/>
    <w:rsid w:val="00D5712F"/>
    <w:rsid w:val="00D807BF"/>
    <w:rsid w:val="00D82FCC"/>
    <w:rsid w:val="00DA17FC"/>
    <w:rsid w:val="00DA7887"/>
    <w:rsid w:val="00DA788F"/>
    <w:rsid w:val="00DB2C26"/>
    <w:rsid w:val="00DD02F4"/>
    <w:rsid w:val="00DD6622"/>
    <w:rsid w:val="00DE1C7C"/>
    <w:rsid w:val="00DE5353"/>
    <w:rsid w:val="00DE6B43"/>
    <w:rsid w:val="00E11923"/>
    <w:rsid w:val="00E262D4"/>
    <w:rsid w:val="00E36250"/>
    <w:rsid w:val="00E47F2D"/>
    <w:rsid w:val="00E54511"/>
    <w:rsid w:val="00E60EDC"/>
    <w:rsid w:val="00E61DAC"/>
    <w:rsid w:val="00E6385A"/>
    <w:rsid w:val="00E72B80"/>
    <w:rsid w:val="00E75FE3"/>
    <w:rsid w:val="00E802D2"/>
    <w:rsid w:val="00E86C4C"/>
    <w:rsid w:val="00E907A3"/>
    <w:rsid w:val="00EA5AE0"/>
    <w:rsid w:val="00EB56E1"/>
    <w:rsid w:val="00EB7AB1"/>
    <w:rsid w:val="00ED7B1E"/>
    <w:rsid w:val="00EE7CD8"/>
    <w:rsid w:val="00EF37F6"/>
    <w:rsid w:val="00EF48CC"/>
    <w:rsid w:val="00F00801"/>
    <w:rsid w:val="00F2488D"/>
    <w:rsid w:val="00F601A0"/>
    <w:rsid w:val="00F712E9"/>
    <w:rsid w:val="00F73032"/>
    <w:rsid w:val="00F848FC"/>
    <w:rsid w:val="00F906F6"/>
    <w:rsid w:val="00F9282A"/>
    <w:rsid w:val="00F96BAD"/>
    <w:rsid w:val="00FA139D"/>
    <w:rsid w:val="00FA17F8"/>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A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SimSun"/>
      <w:lang w:val="en-GB"/>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58623B"/>
    <w:rPr>
      <w:rFonts w:cs="Arial"/>
      <w:b/>
      <w:bCs/>
      <w:kern w:val="32"/>
      <w:sz w:val="32"/>
      <w:szCs w:val="32"/>
    </w:rPr>
  </w:style>
  <w:style w:type="paragraph" w:styleId="ListParagraph">
    <w:name w:val="List Paragraph"/>
    <w:basedOn w:val="Normal"/>
    <w:uiPriority w:val="34"/>
    <w:qFormat/>
    <w:rsid w:val="0058623B"/>
    <w:pPr>
      <w:overflowPunct/>
      <w:autoSpaceDE/>
      <w:autoSpaceDN/>
      <w:adjustRightInd/>
      <w:spacing w:before="0"/>
      <w:ind w:left="720"/>
      <w:contextualSpacing/>
      <w:textAlignment w:val="auto"/>
    </w:pPr>
    <w:rPr>
      <w:rFonts w:eastAsia="MS Mincho"/>
      <w:sz w:val="24"/>
      <w:szCs w:val="24"/>
    </w:rPr>
  </w:style>
  <w:style w:type="character" w:styleId="UnresolvedMention">
    <w:name w:val="Unresolved Mention"/>
    <w:basedOn w:val="DefaultParagraphFont"/>
    <w:uiPriority w:val="99"/>
    <w:semiHidden/>
    <w:unhideWhenUsed/>
    <w:rsid w:val="00145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45317">
      <w:bodyDiv w:val="1"/>
      <w:marLeft w:val="0"/>
      <w:marRight w:val="0"/>
      <w:marTop w:val="0"/>
      <w:marBottom w:val="0"/>
      <w:divBdr>
        <w:top w:val="none" w:sz="0" w:space="0" w:color="auto"/>
        <w:left w:val="none" w:sz="0" w:space="0" w:color="auto"/>
        <w:bottom w:val="none" w:sz="0" w:space="0" w:color="auto"/>
        <w:right w:val="none" w:sz="0" w:space="0" w:color="auto"/>
      </w:divBdr>
    </w:div>
    <w:div w:id="439570379">
      <w:bodyDiv w:val="1"/>
      <w:marLeft w:val="0"/>
      <w:marRight w:val="0"/>
      <w:marTop w:val="0"/>
      <w:marBottom w:val="0"/>
      <w:divBdr>
        <w:top w:val="none" w:sz="0" w:space="0" w:color="auto"/>
        <w:left w:val="none" w:sz="0" w:space="0" w:color="auto"/>
        <w:bottom w:val="none" w:sz="0" w:space="0" w:color="auto"/>
        <w:right w:val="none" w:sz="0" w:space="0" w:color="auto"/>
      </w:divBdr>
    </w:div>
    <w:div w:id="621307338">
      <w:bodyDiv w:val="1"/>
      <w:marLeft w:val="0"/>
      <w:marRight w:val="0"/>
      <w:marTop w:val="0"/>
      <w:marBottom w:val="0"/>
      <w:divBdr>
        <w:top w:val="none" w:sz="0" w:space="0" w:color="auto"/>
        <w:left w:val="none" w:sz="0" w:space="0" w:color="auto"/>
        <w:bottom w:val="none" w:sz="0" w:space="0" w:color="auto"/>
        <w:right w:val="none" w:sz="0" w:space="0" w:color="auto"/>
      </w:divBdr>
    </w:div>
    <w:div w:id="969751450">
      <w:bodyDiv w:val="1"/>
      <w:marLeft w:val="0"/>
      <w:marRight w:val="0"/>
      <w:marTop w:val="0"/>
      <w:marBottom w:val="0"/>
      <w:divBdr>
        <w:top w:val="none" w:sz="0" w:space="0" w:color="auto"/>
        <w:left w:val="none" w:sz="0" w:space="0" w:color="auto"/>
        <w:bottom w:val="none" w:sz="0" w:space="0" w:color="auto"/>
        <w:right w:val="none" w:sz="0" w:space="0" w:color="auto"/>
      </w:divBdr>
    </w:div>
    <w:div w:id="981346064">
      <w:bodyDiv w:val="1"/>
      <w:marLeft w:val="0"/>
      <w:marRight w:val="0"/>
      <w:marTop w:val="0"/>
      <w:marBottom w:val="0"/>
      <w:divBdr>
        <w:top w:val="none" w:sz="0" w:space="0" w:color="auto"/>
        <w:left w:val="none" w:sz="0" w:space="0" w:color="auto"/>
        <w:bottom w:val="none" w:sz="0" w:space="0" w:color="auto"/>
        <w:right w:val="none" w:sz="0" w:space="0" w:color="auto"/>
      </w:divBdr>
    </w:div>
    <w:div w:id="993484872">
      <w:bodyDiv w:val="1"/>
      <w:marLeft w:val="0"/>
      <w:marRight w:val="0"/>
      <w:marTop w:val="0"/>
      <w:marBottom w:val="0"/>
      <w:divBdr>
        <w:top w:val="none" w:sz="0" w:space="0" w:color="auto"/>
        <w:left w:val="none" w:sz="0" w:space="0" w:color="auto"/>
        <w:bottom w:val="none" w:sz="0" w:space="0" w:color="auto"/>
        <w:right w:val="none" w:sz="0" w:space="0" w:color="auto"/>
      </w:divBdr>
    </w:div>
    <w:div w:id="1049720421">
      <w:bodyDiv w:val="1"/>
      <w:marLeft w:val="0"/>
      <w:marRight w:val="0"/>
      <w:marTop w:val="0"/>
      <w:marBottom w:val="0"/>
      <w:divBdr>
        <w:top w:val="none" w:sz="0" w:space="0" w:color="auto"/>
        <w:left w:val="none" w:sz="0" w:space="0" w:color="auto"/>
        <w:bottom w:val="none" w:sz="0" w:space="0" w:color="auto"/>
        <w:right w:val="none" w:sz="0" w:space="0" w:color="auto"/>
      </w:divBdr>
    </w:div>
    <w:div w:id="1342854507">
      <w:bodyDiv w:val="1"/>
      <w:marLeft w:val="0"/>
      <w:marRight w:val="0"/>
      <w:marTop w:val="0"/>
      <w:marBottom w:val="0"/>
      <w:divBdr>
        <w:top w:val="none" w:sz="0" w:space="0" w:color="auto"/>
        <w:left w:val="none" w:sz="0" w:space="0" w:color="auto"/>
        <w:bottom w:val="none" w:sz="0" w:space="0" w:color="auto"/>
        <w:right w:val="none" w:sz="0" w:space="0" w:color="auto"/>
      </w:divBdr>
    </w:div>
    <w:div w:id="16869787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329882">
      <w:bodyDiv w:val="1"/>
      <w:marLeft w:val="0"/>
      <w:marRight w:val="0"/>
      <w:marTop w:val="0"/>
      <w:marBottom w:val="0"/>
      <w:divBdr>
        <w:top w:val="none" w:sz="0" w:space="0" w:color="auto"/>
        <w:left w:val="none" w:sz="0" w:space="0" w:color="auto"/>
        <w:bottom w:val="none" w:sz="0" w:space="0" w:color="auto"/>
        <w:right w:val="none" w:sz="0" w:space="0" w:color="auto"/>
      </w:divBdr>
    </w:div>
    <w:div w:id="1875075329">
      <w:bodyDiv w:val="1"/>
      <w:marLeft w:val="0"/>
      <w:marRight w:val="0"/>
      <w:marTop w:val="0"/>
      <w:marBottom w:val="0"/>
      <w:divBdr>
        <w:top w:val="none" w:sz="0" w:space="0" w:color="auto"/>
        <w:left w:val="none" w:sz="0" w:space="0" w:color="auto"/>
        <w:bottom w:val="none" w:sz="0" w:space="0" w:color="auto"/>
        <w:right w:val="none" w:sz="0" w:space="0" w:color="auto"/>
      </w:divBdr>
    </w:div>
    <w:div w:id="212202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227" TargetMode="External"/><Relationship Id="rId18" Type="http://schemas.openxmlformats.org/officeDocument/2006/relationships/hyperlink" Target="https://jvet.hhi.fraunhofer.de/trac/vvc/ticket/256" TargetMode="External"/><Relationship Id="rId26" Type="http://schemas.openxmlformats.org/officeDocument/2006/relationships/hyperlink" Target="https://jvet.hhi.fraunhofer.de/trac/vvc/ticket/279" TargetMode="External"/><Relationship Id="rId39" Type="http://schemas.openxmlformats.org/officeDocument/2006/relationships/hyperlink" Target="https://jvet.hhi.fraunhofer.de/trac/vvc/ticket/307" TargetMode="External"/><Relationship Id="rId21" Type="http://schemas.openxmlformats.org/officeDocument/2006/relationships/hyperlink" Target="https://jvet.hhi.fraunhofer.de/trac/vvc/ticket/262" TargetMode="External"/><Relationship Id="rId34" Type="http://schemas.openxmlformats.org/officeDocument/2006/relationships/hyperlink" Target="https://jvet.hhi.fraunhofer.de/trac/vvc/ticket/275" TargetMode="External"/><Relationship Id="rId42" Type="http://schemas.openxmlformats.org/officeDocument/2006/relationships/hyperlink" Target="https://jvet.hhi.fraunhofer.de/trac/vvc/ticket/245"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trac/vvc/ticket/249" TargetMode="External"/><Relationship Id="rId29" Type="http://schemas.openxmlformats.org/officeDocument/2006/relationships/hyperlink" Target="https://jvet.hhi.fraunhofer.de/trac/vvc/ticket/28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94" TargetMode="External"/><Relationship Id="rId24" Type="http://schemas.openxmlformats.org/officeDocument/2006/relationships/hyperlink" Target="https://jvet.hhi.fraunhofer.de/trac/vvc/ticket/276" TargetMode="External"/><Relationship Id="rId32" Type="http://schemas.openxmlformats.org/officeDocument/2006/relationships/hyperlink" Target="https://jvet.hhi.fraunhofer.de/trac/vvc/ticket/270" TargetMode="External"/><Relationship Id="rId37" Type="http://schemas.openxmlformats.org/officeDocument/2006/relationships/hyperlink" Target="https://jvet.hhi.fraunhofer.de/trac/vvc/ticket/299" TargetMode="External"/><Relationship Id="rId40" Type="http://schemas.openxmlformats.org/officeDocument/2006/relationships/hyperlink" Target="https://jvet.hhi.fraunhofer.de/trac/vvc/ticket/308"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jvet.hhi.fraunhofer.de/trac/vvc/ticket/232" TargetMode="External"/><Relationship Id="rId23" Type="http://schemas.openxmlformats.org/officeDocument/2006/relationships/hyperlink" Target="https://jvet.hhi.fraunhofer.de/trac/vvc/ticket/165" TargetMode="External"/><Relationship Id="rId28" Type="http://schemas.openxmlformats.org/officeDocument/2006/relationships/hyperlink" Target="https://jvet.hhi.fraunhofer.de/trac/vvc/ticket/282" TargetMode="External"/><Relationship Id="rId36" Type="http://schemas.openxmlformats.org/officeDocument/2006/relationships/hyperlink" Target="https://jvet.hhi.fraunhofer.de/trac/vvc/ticket/273" TargetMode="External"/><Relationship Id="rId10" Type="http://schemas.openxmlformats.org/officeDocument/2006/relationships/hyperlink" Target="https://jvet.hhi.fraunhofer.de/trac/vvc/ticket/214" TargetMode="External"/><Relationship Id="rId19" Type="http://schemas.openxmlformats.org/officeDocument/2006/relationships/hyperlink" Target="https://jvet.hhi.fraunhofer.de/trac/vvc/ticket/247" TargetMode="External"/><Relationship Id="rId31" Type="http://schemas.openxmlformats.org/officeDocument/2006/relationships/hyperlink" Target="https://jvet.hhi.fraunhofer.de/trac/vvc/ticket/292"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s://jvet.hhi.fraunhofer.de/trac/vvc/ticket/248" TargetMode="External"/><Relationship Id="rId22" Type="http://schemas.openxmlformats.org/officeDocument/2006/relationships/hyperlink" Target="https://jvet.hhi.fraunhofer.de/trac/vvc/ticket/223" TargetMode="External"/><Relationship Id="rId27" Type="http://schemas.openxmlformats.org/officeDocument/2006/relationships/hyperlink" Target="https://jvet.hhi.fraunhofer.de/trac/vvc/ticket/280" TargetMode="External"/><Relationship Id="rId30" Type="http://schemas.openxmlformats.org/officeDocument/2006/relationships/hyperlink" Target="https://jvet.hhi.fraunhofer.de/trac/vvc/ticket/284" TargetMode="External"/><Relationship Id="rId35" Type="http://schemas.openxmlformats.org/officeDocument/2006/relationships/hyperlink" Target="https://jvet.hhi.fraunhofer.de/trac/vvc/ticket/274" TargetMode="External"/><Relationship Id="rId43" Type="http://schemas.openxmlformats.org/officeDocument/2006/relationships/hyperlink" Target="https://jvet.hhi.fraunhofer.de/trac/vvc/ticket/341"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hhi.fraunhofer.de/trac/vvc/ticket/221" TargetMode="External"/><Relationship Id="rId17" Type="http://schemas.openxmlformats.org/officeDocument/2006/relationships/hyperlink" Target="https://jvet.hhi.fraunhofer.de/trac/vvc/ticket/253" TargetMode="External"/><Relationship Id="rId25" Type="http://schemas.openxmlformats.org/officeDocument/2006/relationships/hyperlink" Target="https://jvet.hhi.fraunhofer.de/trac/vvc/ticket/277" TargetMode="External"/><Relationship Id="rId33" Type="http://schemas.openxmlformats.org/officeDocument/2006/relationships/hyperlink" Target="https://jvet.hhi.fraunhofer.de/trac/vvc/ticket/298" TargetMode="External"/><Relationship Id="rId38" Type="http://schemas.openxmlformats.org/officeDocument/2006/relationships/hyperlink" Target="https://jvet.hhi.fraunhofer.de/trac/vvc/ticket/302" TargetMode="External"/><Relationship Id="rId46" Type="http://schemas.microsoft.com/office/2011/relationships/people" Target="people.xml"/><Relationship Id="rId20" Type="http://schemas.openxmlformats.org/officeDocument/2006/relationships/hyperlink" Target="https://jvet.hhi.fraunhofer.de/trac/vvc/ticket/261" TargetMode="External"/><Relationship Id="rId41" Type="http://schemas.openxmlformats.org/officeDocument/2006/relationships/hyperlink" Target="https://jvet.hhi.fraunhofer.de/trac/vvc/ticket/3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3777</Words>
  <Characters>21531</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43</cp:revision>
  <cp:lastPrinted>1900-01-01T08:00:00Z</cp:lastPrinted>
  <dcterms:created xsi:type="dcterms:W3CDTF">2019-03-19T01:19:00Z</dcterms:created>
  <dcterms:modified xsi:type="dcterms:W3CDTF">2019-07-03T07:59:00Z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1552691158</vt:lpwstr>
  </property>
</Properties>
</file>