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98B582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DDCEF3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6456F8" w:rsidRPr="006456F8">
              <w:rPr>
                <w:lang w:val="en-CA"/>
              </w:rPr>
              <w:t>0869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56D91C" w:rsidR="00E61DAC" w:rsidRPr="005B217D" w:rsidRDefault="00856AAF" w:rsidP="009D7CE6">
            <w:pPr>
              <w:spacing w:before="60" w:after="60"/>
              <w:rPr>
                <w:b/>
                <w:szCs w:val="22"/>
                <w:lang w:val="en-CA"/>
              </w:rPr>
            </w:pPr>
            <w:r>
              <w:rPr>
                <w:b/>
                <w:szCs w:val="22"/>
                <w:lang w:val="en-CA"/>
              </w:rPr>
              <w:t>Decod</w:t>
            </w:r>
            <w:r w:rsidR="000F7EEA">
              <w:rPr>
                <w:b/>
                <w:szCs w:val="22"/>
                <w:lang w:val="en-CA"/>
              </w:rPr>
              <w:t>ing</w:t>
            </w:r>
            <w:r>
              <w:rPr>
                <w:b/>
                <w:szCs w:val="22"/>
                <w:lang w:val="en-CA"/>
              </w:rPr>
              <w:t xml:space="preserve"> Parameter Set with default ID equal to zero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13ECB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7265B7" w:rsidR="00E61DAC" w:rsidRPr="005B217D" w:rsidRDefault="006456F8"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801A4D0" w:rsidR="00E61DAC" w:rsidRPr="005B217D" w:rsidRDefault="00856AAF">
            <w:pPr>
              <w:spacing w:before="60" w:after="60"/>
              <w:rPr>
                <w:szCs w:val="22"/>
                <w:lang w:val="en-CA"/>
              </w:rPr>
            </w:pPr>
            <w:r>
              <w:rPr>
                <w:szCs w:val="22"/>
                <w:lang w:val="en-CA"/>
              </w:rPr>
              <w:t xml:space="preserve">Stephan Wenger </w:t>
            </w:r>
            <w:r>
              <w:rPr>
                <w:szCs w:val="22"/>
                <w:lang w:val="en-CA"/>
              </w:rPr>
              <w:br/>
              <w:t xml:space="preserve">Wade Wan </w:t>
            </w:r>
            <w:r>
              <w:rPr>
                <w:szCs w:val="22"/>
                <w:lang w:val="en-CA"/>
              </w:rPr>
              <w:br/>
            </w:r>
            <w:r w:rsidR="00E61DAC" w:rsidRPr="005B217D">
              <w:rPr>
                <w:szCs w:val="22"/>
                <w:lang w:val="en-CA"/>
              </w:rPr>
              <w:br/>
            </w:r>
          </w:p>
        </w:tc>
        <w:tc>
          <w:tcPr>
            <w:tcW w:w="900" w:type="dxa"/>
          </w:tcPr>
          <w:p w14:paraId="0140ECA2" w14:textId="5CC17F05" w:rsidR="00E61DAC" w:rsidRPr="005B217D" w:rsidRDefault="00E61DAC" w:rsidP="001E34CD">
            <w:pPr>
              <w:spacing w:before="60" w:after="60"/>
              <w:rPr>
                <w:szCs w:val="22"/>
                <w:lang w:val="en-CA"/>
              </w:rPr>
            </w:pPr>
            <w:r w:rsidRPr="005B217D">
              <w:rPr>
                <w:szCs w:val="22"/>
                <w:lang w:val="en-CA"/>
              </w:rPr>
              <w:t>Email:</w:t>
            </w:r>
          </w:p>
        </w:tc>
        <w:tc>
          <w:tcPr>
            <w:tcW w:w="3060" w:type="dxa"/>
          </w:tcPr>
          <w:p w14:paraId="0020F8C3" w14:textId="0632C92C" w:rsidR="00E61DAC" w:rsidRDefault="005D4D4C" w:rsidP="005952A5">
            <w:pPr>
              <w:spacing w:before="60" w:after="60"/>
              <w:rPr>
                <w:szCs w:val="22"/>
                <w:lang w:val="en-CA"/>
              </w:rPr>
            </w:pPr>
            <w:hyperlink r:id="rId10" w:history="1">
              <w:r w:rsidR="001E34CD" w:rsidRPr="00E127EB">
                <w:rPr>
                  <w:rStyle w:val="Hyperlink"/>
                  <w:szCs w:val="22"/>
                  <w:lang w:val="en-CA"/>
                </w:rPr>
                <w:t>stewe@stewe.org</w:t>
              </w:r>
            </w:hyperlink>
          </w:p>
          <w:p w14:paraId="32C2ABFD" w14:textId="56F978A1" w:rsidR="001E34CD" w:rsidRPr="005B217D" w:rsidRDefault="009636AB" w:rsidP="005952A5">
            <w:pPr>
              <w:spacing w:before="60" w:after="60"/>
              <w:rPr>
                <w:szCs w:val="22"/>
                <w:lang w:val="en-CA"/>
              </w:rPr>
            </w:pPr>
            <w:r>
              <w:rPr>
                <w:szCs w:val="22"/>
                <w:lang w:val="en-CA"/>
              </w:rPr>
              <w:t>wade.</w:t>
            </w:r>
            <w:r w:rsidR="001E34CD">
              <w:rPr>
                <w:szCs w:val="22"/>
                <w:lang w:val="en-CA"/>
              </w:rPr>
              <w:t>wan@broadcom.com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51CC18" w:rsidR="00E61DAC" w:rsidRPr="005B217D" w:rsidRDefault="00856AAF">
            <w:pPr>
              <w:spacing w:before="60" w:after="60"/>
              <w:rPr>
                <w:szCs w:val="22"/>
                <w:lang w:val="en-CA"/>
              </w:rPr>
            </w:pPr>
            <w:r>
              <w:rPr>
                <w:szCs w:val="22"/>
                <w:lang w:val="en-CA"/>
              </w:rPr>
              <w:t>Tencent, Broadcom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21C80E6" w:rsidR="00275BCF" w:rsidRDefault="00275BCF" w:rsidP="009234A5">
      <w:pPr>
        <w:pStyle w:val="Heading1"/>
        <w:numPr>
          <w:ilvl w:val="0"/>
          <w:numId w:val="0"/>
        </w:numPr>
        <w:ind w:left="432" w:hanging="432"/>
        <w:rPr>
          <w:lang w:val="en-CA"/>
        </w:rPr>
      </w:pPr>
      <w:r w:rsidRPr="005B217D">
        <w:rPr>
          <w:lang w:val="en-CA"/>
        </w:rPr>
        <w:t>Abstract</w:t>
      </w:r>
    </w:p>
    <w:p w14:paraId="5A89E061" w14:textId="255C97F3" w:rsidR="00856AAF" w:rsidRDefault="00856AAF" w:rsidP="00856AAF">
      <w:pPr>
        <w:rPr>
          <w:lang w:val="en-CA"/>
        </w:rPr>
      </w:pPr>
      <w:r>
        <w:rPr>
          <w:lang w:val="en-CA"/>
        </w:rPr>
        <w:t xml:space="preserve">This document contains </w:t>
      </w:r>
      <w:r w:rsidR="00097FFD">
        <w:rPr>
          <w:lang w:val="en-CA"/>
        </w:rPr>
        <w:t xml:space="preserve">the </w:t>
      </w:r>
      <w:r>
        <w:rPr>
          <w:lang w:val="en-CA"/>
        </w:rPr>
        <w:t>authors’ attempt to represent the compromise regarding the Decod</w:t>
      </w:r>
      <w:r w:rsidR="000F7EEA">
        <w:rPr>
          <w:lang w:val="en-CA"/>
        </w:rPr>
        <w:t>ing</w:t>
      </w:r>
      <w:r>
        <w:rPr>
          <w:lang w:val="en-CA"/>
        </w:rPr>
        <w:t xml:space="preserve"> Parameter Set (DPS) reached on March 23 in the JVET Track B (joint meeting with systems).  A DPS with a DPS ID equal to 0 is defined </w:t>
      </w:r>
      <w:r w:rsidRPr="000F7EEA">
        <w:rPr>
          <w:i/>
          <w:lang w:val="en-CA"/>
        </w:rPr>
        <w:t xml:space="preserve">in the </w:t>
      </w:r>
      <w:r w:rsidR="000F7EEA">
        <w:rPr>
          <w:i/>
          <w:lang w:val="en-CA"/>
        </w:rPr>
        <w:t xml:space="preserve">VVC specification </w:t>
      </w:r>
      <w:r>
        <w:rPr>
          <w:lang w:val="en-CA"/>
        </w:rPr>
        <w:t xml:space="preserve">as a DPS which does not </w:t>
      </w:r>
      <w:r w:rsidR="000F7EEA">
        <w:rPr>
          <w:lang w:val="en-CA"/>
        </w:rPr>
        <w:t>set</w:t>
      </w:r>
      <w:r>
        <w:rPr>
          <w:lang w:val="en-CA"/>
        </w:rPr>
        <w:t xml:space="preserve"> any constraints</w:t>
      </w:r>
      <w:r w:rsidR="000F7EEA">
        <w:rPr>
          <w:lang w:val="en-CA"/>
        </w:rPr>
        <w:t xml:space="preserve"> on the bitstream</w:t>
      </w:r>
      <w:r>
        <w:rPr>
          <w:lang w:val="en-CA"/>
        </w:rPr>
        <w:t xml:space="preserve">.  It’s a requirement of bitstream compliance that, if a DPS with an ID equal to 0 </w:t>
      </w:r>
      <w:r w:rsidR="000F7EEA">
        <w:rPr>
          <w:lang w:val="en-CA"/>
        </w:rPr>
        <w:t xml:space="preserve">is </w:t>
      </w:r>
      <w:r w:rsidR="001D658F">
        <w:rPr>
          <w:lang w:val="en-CA"/>
        </w:rPr>
        <w:t>activated</w:t>
      </w:r>
      <w:r>
        <w:rPr>
          <w:lang w:val="en-CA"/>
        </w:rPr>
        <w:t xml:space="preserve">, it complies with that </w:t>
      </w:r>
      <w:r w:rsidR="001D658F">
        <w:rPr>
          <w:lang w:val="en-CA"/>
        </w:rPr>
        <w:t xml:space="preserve">set of </w:t>
      </w:r>
      <w:r>
        <w:rPr>
          <w:lang w:val="en-CA"/>
        </w:rPr>
        <w:t>restriction</w:t>
      </w:r>
      <w:r w:rsidR="001D658F">
        <w:rPr>
          <w:lang w:val="en-CA"/>
        </w:rPr>
        <w:t>s</w:t>
      </w:r>
      <w:r>
        <w:rPr>
          <w:lang w:val="en-CA"/>
        </w:rPr>
        <w:t>.</w:t>
      </w:r>
      <w:r w:rsidR="000F7EEA">
        <w:rPr>
          <w:lang w:val="en-CA"/>
        </w:rPr>
        <w:t xml:space="preserve">  </w:t>
      </w:r>
    </w:p>
    <w:p w14:paraId="080E7880" w14:textId="2750BBE6" w:rsidR="001D658F" w:rsidRDefault="00856AAF" w:rsidP="00856AAF">
      <w:pPr>
        <w:rPr>
          <w:lang w:val="en-CA"/>
        </w:rPr>
      </w:pPr>
      <w:r>
        <w:rPr>
          <w:lang w:val="en-CA"/>
        </w:rPr>
        <w:t xml:space="preserve">Defining a DPS with ID equal to 0, today, is asserted to be </w:t>
      </w:r>
      <w:r w:rsidR="001D658F">
        <w:rPr>
          <w:lang w:val="en-CA"/>
        </w:rPr>
        <w:t xml:space="preserve">reasonably </w:t>
      </w:r>
      <w:r>
        <w:rPr>
          <w:lang w:val="en-CA"/>
        </w:rPr>
        <w:t>straightforward and provided below</w:t>
      </w:r>
      <w:r w:rsidR="001D658F">
        <w:rPr>
          <w:lang w:val="en-CA"/>
        </w:rPr>
        <w:t>, with the exception of tiers</w:t>
      </w:r>
      <w:r w:rsidR="00B01A6F">
        <w:rPr>
          <w:lang w:val="en-CA"/>
        </w:rPr>
        <w:t xml:space="preserve">, </w:t>
      </w:r>
      <w:r w:rsidR="001D658F">
        <w:rPr>
          <w:lang w:val="en-CA"/>
        </w:rPr>
        <w:t>profiles</w:t>
      </w:r>
      <w:r w:rsidR="00B01A6F">
        <w:rPr>
          <w:lang w:val="en-CA"/>
        </w:rPr>
        <w:t>, and the DPS extension mechanism</w:t>
      </w:r>
      <w:r>
        <w:rPr>
          <w:lang w:val="en-CA"/>
        </w:rPr>
        <w:t>.</w:t>
      </w:r>
      <w:r w:rsidR="00B01A6F">
        <w:rPr>
          <w:lang w:val="en-CA"/>
        </w:rPr>
        <w:t xml:space="preserve">  Some thoughts are provided regarding potential specification problems related to tiers and profiles.  Solutions to these problems may well be better devised once we have a </w:t>
      </w:r>
      <w:r w:rsidR="000508E4">
        <w:rPr>
          <w:lang w:val="en-CA"/>
        </w:rPr>
        <w:t xml:space="preserve">more </w:t>
      </w:r>
      <w:r w:rsidR="00BB10F2">
        <w:rPr>
          <w:lang w:val="en-CA"/>
        </w:rPr>
        <w:t>thorough</w:t>
      </w:r>
      <w:r w:rsidR="000508E4">
        <w:rPr>
          <w:lang w:val="en-CA"/>
        </w:rPr>
        <w:t xml:space="preserve"> </w:t>
      </w:r>
      <w:r w:rsidR="00B01A6F">
        <w:rPr>
          <w:lang w:val="en-CA"/>
        </w:rPr>
        <w:t>understanding of future Annex A, and therefore proposed for further study.</w:t>
      </w:r>
    </w:p>
    <w:p w14:paraId="2E6929A4" w14:textId="30C2C7EA" w:rsidR="00856AAF" w:rsidRPr="00856AAF" w:rsidRDefault="00856AAF" w:rsidP="00856AAF">
      <w:pPr>
        <w:rPr>
          <w:lang w:val="en-CA"/>
        </w:rPr>
      </w:pPr>
      <w:r>
        <w:rPr>
          <w:lang w:val="en-CA"/>
        </w:rPr>
        <w:t>Future proponents to DPS-related technologies are encouraged</w:t>
      </w:r>
      <w:r w:rsidR="000F7EEA">
        <w:rPr>
          <w:lang w:val="en-CA"/>
        </w:rPr>
        <w:t>/requested/required</w:t>
      </w:r>
      <w:r>
        <w:rPr>
          <w:lang w:val="en-CA"/>
        </w:rPr>
        <w:t xml:space="preserve"> to provide text reflecting the values of proposed codepoints for the DPS with ID equal to zero.  </w:t>
      </w:r>
    </w:p>
    <w:p w14:paraId="7D2AC1F0" w14:textId="584804B6" w:rsidR="00745F6B" w:rsidRPr="005B217D" w:rsidRDefault="00745F6B" w:rsidP="00E11923">
      <w:pPr>
        <w:pStyle w:val="Heading1"/>
        <w:rPr>
          <w:lang w:val="en-CA"/>
        </w:rPr>
      </w:pPr>
      <w:r w:rsidRPr="005B217D">
        <w:rPr>
          <w:lang w:val="en-CA"/>
        </w:rPr>
        <w:t xml:space="preserve">Introduction </w:t>
      </w:r>
    </w:p>
    <w:p w14:paraId="1539A21D" w14:textId="35BC1288" w:rsidR="001F2594" w:rsidRDefault="00856AAF" w:rsidP="009234A5">
      <w:pPr>
        <w:rPr>
          <w:szCs w:val="22"/>
          <w:lang w:val="en-CA"/>
        </w:rPr>
      </w:pPr>
      <w:r>
        <w:rPr>
          <w:szCs w:val="22"/>
          <w:lang w:val="en-CA"/>
        </w:rPr>
        <w:t xml:space="preserve">During the discussions in Track B March 23 morning, a compromise was reached that would allow those applications not interested in including bitstream restrictions </w:t>
      </w:r>
      <w:r w:rsidR="00191759">
        <w:rPr>
          <w:szCs w:val="22"/>
          <w:lang w:val="en-CA"/>
        </w:rPr>
        <w:t xml:space="preserve">in a DPS into the bitstream to </w:t>
      </w:r>
      <w:r w:rsidR="000F7EEA">
        <w:rPr>
          <w:szCs w:val="22"/>
          <w:lang w:val="en-CA"/>
        </w:rPr>
        <w:t>do so, without reducing the value of the DPS for those who need it</w:t>
      </w:r>
      <w:r w:rsidR="00191759">
        <w:rPr>
          <w:szCs w:val="22"/>
          <w:lang w:val="en-CA"/>
        </w:rPr>
        <w:t xml:space="preserve">.  The nature of that compromise is </w:t>
      </w:r>
      <w:r w:rsidR="000F7EEA">
        <w:rPr>
          <w:szCs w:val="22"/>
          <w:lang w:val="en-CA"/>
        </w:rPr>
        <w:t>that VVC defines</w:t>
      </w:r>
      <w:r w:rsidR="00191759">
        <w:rPr>
          <w:szCs w:val="22"/>
          <w:lang w:val="en-CA"/>
        </w:rPr>
        <w:t xml:space="preserve"> the DPS with an ID equal to 0 </w:t>
      </w:r>
      <w:r w:rsidR="000F7EEA">
        <w:rPr>
          <w:szCs w:val="22"/>
          <w:lang w:val="en-CA"/>
        </w:rPr>
        <w:t>such</w:t>
      </w:r>
      <w:r w:rsidR="00191759">
        <w:rPr>
          <w:szCs w:val="22"/>
          <w:lang w:val="en-CA"/>
        </w:rPr>
        <w:t xml:space="preserve"> that </w:t>
      </w:r>
      <w:r w:rsidR="001D658F">
        <w:rPr>
          <w:szCs w:val="22"/>
          <w:lang w:val="en-CA"/>
        </w:rPr>
        <w:t>indicates</w:t>
      </w:r>
      <w:r w:rsidR="00191759">
        <w:rPr>
          <w:szCs w:val="22"/>
          <w:lang w:val="en-CA"/>
        </w:rPr>
        <w:t xml:space="preserve"> no bitstream restrictions</w:t>
      </w:r>
      <w:r w:rsidR="000F7EEA">
        <w:rPr>
          <w:szCs w:val="22"/>
          <w:lang w:val="en-CA"/>
        </w:rPr>
        <w:t>.</w:t>
      </w:r>
    </w:p>
    <w:p w14:paraId="3F060556" w14:textId="77777777" w:rsidR="00B01A6F" w:rsidRPr="005B217D" w:rsidRDefault="00B01A6F" w:rsidP="00B01A6F">
      <w:pPr>
        <w:pStyle w:val="Heading1"/>
        <w:rPr>
          <w:lang w:val="en-CA"/>
        </w:rPr>
      </w:pPr>
      <w:r>
        <w:rPr>
          <w:szCs w:val="22"/>
          <w:lang w:val="en-CA"/>
        </w:rPr>
        <w:t>Known Issues</w:t>
      </w:r>
    </w:p>
    <w:p w14:paraId="42C36922" w14:textId="2474F84C" w:rsidR="00BB10F2" w:rsidRDefault="00BB10F2" w:rsidP="00B01A6F">
      <w:pPr>
        <w:rPr>
          <w:lang w:val="en-CA"/>
        </w:rPr>
      </w:pPr>
      <w:r>
        <w:rPr>
          <w:lang w:val="en-CA"/>
        </w:rPr>
        <w:t xml:space="preserve">At present, the </w:t>
      </w:r>
      <w:r w:rsidR="00DF274C">
        <w:rPr>
          <w:lang w:val="en-CA"/>
        </w:rPr>
        <w:t>constraint flags and the profile/level structure are in the SPS.  Per agreement, we have the</w:t>
      </w:r>
      <w:r w:rsidR="001E34CD">
        <w:rPr>
          <w:lang w:val="en-CA"/>
        </w:rPr>
        <w:t xml:space="preserve"> same information</w:t>
      </w:r>
      <w:r w:rsidR="00DF274C">
        <w:rPr>
          <w:lang w:val="en-CA"/>
        </w:rPr>
        <w:t xml:space="preserve"> also in the DSP with the understanding that, combined, they represent the most complex video bitstream a decoder can expect.</w:t>
      </w:r>
    </w:p>
    <w:p w14:paraId="764DFD7B" w14:textId="2239C886" w:rsidR="00DF274C" w:rsidRDefault="00DF274C" w:rsidP="00B01A6F">
      <w:pPr>
        <w:rPr>
          <w:lang w:val="en-CA"/>
        </w:rPr>
      </w:pPr>
      <w:r>
        <w:rPr>
          <w:lang w:val="en-CA"/>
        </w:rPr>
        <w:t>A major disconnect between the two authors has been whether or not the constraint flags are also present in the SPS.  The text below assumes that they are optionally present in either or both SPS and DPS, and that, if a flag is present in both SPS and DPS, the</w:t>
      </w:r>
      <w:r w:rsidR="001E34CD">
        <w:rPr>
          <w:lang w:val="en-CA"/>
        </w:rPr>
        <w:t xml:space="preserve">y </w:t>
      </w:r>
      <w:r w:rsidR="00CB4C62">
        <w:rPr>
          <w:lang w:val="en-CA"/>
        </w:rPr>
        <w:t xml:space="preserve">must </w:t>
      </w:r>
      <w:r w:rsidR="001E34CD">
        <w:rPr>
          <w:lang w:val="en-CA"/>
        </w:rPr>
        <w:t>not be inconsistent</w:t>
      </w:r>
      <w:r w:rsidR="00CB4C62">
        <w:rPr>
          <w:lang w:val="en-CA"/>
        </w:rPr>
        <w:t>.  T</w:t>
      </w:r>
      <w:r w:rsidR="001E34CD">
        <w:rPr>
          <w:lang w:val="en-CA"/>
        </w:rPr>
        <w:t xml:space="preserve">he </w:t>
      </w:r>
      <w:r w:rsidR="00CB4C62">
        <w:rPr>
          <w:lang w:val="en-CA"/>
        </w:rPr>
        <w:t xml:space="preserve">content of the </w:t>
      </w:r>
      <w:r w:rsidR="001E34CD">
        <w:rPr>
          <w:lang w:val="en-CA"/>
        </w:rPr>
        <w:t>DPS cannot be more restrictive than the SPS because the scope of the DPS is a bitstream and the scope of a SPS is a CVS</w:t>
      </w:r>
      <w:r w:rsidR="00CB4C62">
        <w:rPr>
          <w:lang w:val="en-CA"/>
        </w:rPr>
        <w:t xml:space="preserve"> and the bitstream is made up of the CVSs</w:t>
      </w:r>
      <w:r>
        <w:rPr>
          <w:lang w:val="en-CA"/>
        </w:rPr>
        <w:t>.</w:t>
      </w:r>
      <w:r w:rsidR="00CB4C62">
        <w:rPr>
          <w:lang w:val="en-CA"/>
        </w:rPr>
        <w:t xml:space="preserve">  Therefore, a constraint flag in the active DPS must be at least as permissive as the same flag etc. in the SPS.</w:t>
      </w:r>
    </w:p>
    <w:p w14:paraId="414466E4" w14:textId="6899A2F1" w:rsidR="00B01A6F" w:rsidRDefault="00B01A6F" w:rsidP="00B01A6F">
      <w:pPr>
        <w:rPr>
          <w:lang w:val="en-CA"/>
        </w:rPr>
      </w:pPr>
      <w:r>
        <w:rPr>
          <w:lang w:val="en-CA"/>
        </w:rPr>
        <w:t xml:space="preserve">At present, the mandatory presence of the </w:t>
      </w:r>
      <w:proofErr w:type="spellStart"/>
      <w:r>
        <w:rPr>
          <w:lang w:val="en-CA"/>
        </w:rPr>
        <w:t>profile_tier_level</w:t>
      </w:r>
      <w:proofErr w:type="spellEnd"/>
      <w:r>
        <w:rPr>
          <w:lang w:val="en-CA"/>
        </w:rPr>
        <w:t xml:space="preserve"> structure in the DPS implies only a single profile in a given video bitstream.  At least for profiles, it has been commented that it may be undesirable to restrict a video bitstream to a single profile.  Fixing this situation, either by disallowing multiple </w:t>
      </w:r>
      <w:r>
        <w:rPr>
          <w:lang w:val="en-CA"/>
        </w:rPr>
        <w:lastRenderedPageBreak/>
        <w:t>profiles per bitstream, by a “kitchen sink” profile/tier, by onion-shaped profiles/tiers, or by other means needs to be studied further, probably towards the end of the standard when we discuss Annex A.  Note that this issue is not directly related to default values for DPS 0, though it has of course implications for that case as well.</w:t>
      </w:r>
    </w:p>
    <w:p w14:paraId="10E321A6" w14:textId="00B0737F" w:rsidR="00DF274C" w:rsidRDefault="00DF274C" w:rsidP="00B01A6F">
      <w:pPr>
        <w:rPr>
          <w:lang w:val="en-CA"/>
        </w:rPr>
      </w:pPr>
      <w:r>
        <w:rPr>
          <w:lang w:val="en-CA"/>
        </w:rPr>
        <w:t>Finally, we note that t</w:t>
      </w:r>
      <w:r w:rsidR="001E34CD">
        <w:rPr>
          <w:lang w:val="en-CA"/>
        </w:rPr>
        <w:t>he</w:t>
      </w:r>
      <w:r>
        <w:rPr>
          <w:lang w:val="en-CA"/>
        </w:rPr>
        <w:t xml:space="preserve"> single bit “tier” </w:t>
      </w:r>
      <w:r w:rsidR="00CB4C62">
        <w:rPr>
          <w:lang w:val="en-CA"/>
        </w:rPr>
        <w:t>and the levels are</w:t>
      </w:r>
      <w:r>
        <w:rPr>
          <w:lang w:val="en-CA"/>
        </w:rPr>
        <w:t xml:space="preserve"> onion shaped in that when tier = 1, the bitrates of tier=0 are also possible.  The syntax below reflects that.</w:t>
      </w:r>
    </w:p>
    <w:p w14:paraId="0B1FACF9" w14:textId="1DCE7CBF" w:rsidR="00B01A6F" w:rsidRDefault="00457097" w:rsidP="009234A5">
      <w:pPr>
        <w:rPr>
          <w:szCs w:val="22"/>
          <w:lang w:val="en-CA"/>
        </w:rPr>
      </w:pPr>
      <w:r>
        <w:rPr>
          <w:szCs w:val="22"/>
          <w:lang w:val="en-CA"/>
        </w:rPr>
        <w:t xml:space="preserve">During discussions between the authors, a possible need was identified for a bitstream restriction to the extent that the DPS cannot be more restrictive than any SPS in the bitstream.  That is left for further study.  </w:t>
      </w:r>
    </w:p>
    <w:p w14:paraId="7D1D1E64" w14:textId="77777777" w:rsidR="00B01A6F" w:rsidRDefault="00B01A6F" w:rsidP="009234A5">
      <w:pPr>
        <w:rPr>
          <w:szCs w:val="22"/>
          <w:lang w:val="en-CA"/>
        </w:rPr>
      </w:pPr>
    </w:p>
    <w:p w14:paraId="7CBDDC40" w14:textId="77777777" w:rsidR="00191759" w:rsidRPr="005B217D" w:rsidRDefault="00191759" w:rsidP="00191759">
      <w:pPr>
        <w:pStyle w:val="Heading1"/>
        <w:rPr>
          <w:lang w:val="en-CA"/>
        </w:rPr>
      </w:pPr>
      <w:r>
        <w:rPr>
          <w:szCs w:val="22"/>
          <w:lang w:val="en-CA"/>
        </w:rPr>
        <w:t>Draft Text</w:t>
      </w:r>
    </w:p>
    <w:p w14:paraId="6297DEEC" w14:textId="77777777" w:rsidR="00B01A6F" w:rsidRDefault="000F7EEA" w:rsidP="00191759">
      <w:pPr>
        <w:rPr>
          <w:lang w:val="en-CA"/>
        </w:rPr>
      </w:pPr>
      <w:r>
        <w:rPr>
          <w:lang w:val="en-CA"/>
        </w:rPr>
        <w:t xml:space="preserve">Below is the syntax of the </w:t>
      </w:r>
      <w:proofErr w:type="spellStart"/>
      <w:r>
        <w:rPr>
          <w:lang w:val="en-CA"/>
        </w:rPr>
        <w:t>decoding_parameter_set</w:t>
      </w:r>
      <w:proofErr w:type="spellEnd"/>
      <w:r>
        <w:rPr>
          <w:lang w:val="en-CA"/>
        </w:rPr>
        <w:t xml:space="preserve"> and referenced syntax structures per </w:t>
      </w:r>
      <w:r w:rsidR="00B01A6F">
        <w:rPr>
          <w:lang w:val="en-CA"/>
        </w:rPr>
        <w:t xml:space="preserve">JVET-M101, </w:t>
      </w:r>
      <w:r>
        <w:rPr>
          <w:lang w:val="en-CA"/>
        </w:rPr>
        <w:t>JVET-N0349 and JVET-M1001-v6</w:t>
      </w:r>
      <w:r w:rsidR="00B01A6F">
        <w:rPr>
          <w:lang w:val="en-CA"/>
        </w:rPr>
        <w:t>.</w:t>
      </w:r>
      <w:r>
        <w:rPr>
          <w:lang w:val="en-CA"/>
        </w:rPr>
        <w:t xml:space="preserve"> </w:t>
      </w:r>
    </w:p>
    <w:p w14:paraId="0522A363" w14:textId="679F7785" w:rsidR="000F7EEA" w:rsidRPr="002B2C27" w:rsidRDefault="00B01A6F" w:rsidP="00191759">
      <w:pPr>
        <w:rPr>
          <w:lang w:val="en-CA"/>
        </w:rPr>
      </w:pPr>
      <w:r>
        <w:rPr>
          <w:lang w:val="en-CA"/>
        </w:rPr>
        <w:t xml:space="preserve">From JVET-N0349, </w:t>
      </w:r>
      <w:r w:rsidR="000F7EEA">
        <w:rPr>
          <w:lang w:val="en-CA"/>
        </w:rPr>
        <w:t xml:space="preserve">with an additional column showing the values for </w:t>
      </w:r>
      <w:proofErr w:type="spellStart"/>
      <w:r w:rsidR="000F7EEA">
        <w:rPr>
          <w:lang w:val="en-CA"/>
        </w:rPr>
        <w:t>dps_decoding_parameter_set_id</w:t>
      </w:r>
      <w:proofErr w:type="spellEnd"/>
      <w:r w:rsidR="000F7EEA">
        <w:rPr>
          <w:lang w:val="en-CA"/>
        </w:rPr>
        <w:t xml:space="preserve"> equal to 0.</w:t>
      </w:r>
      <w:r w:rsidR="001D658F">
        <w:rPr>
          <w:lang w:val="en-CA"/>
        </w:rPr>
        <w:t xml:space="preserve">  That additional column may go into the draft text, or we could rely on </w:t>
      </w:r>
      <w:r>
        <w:rPr>
          <w:lang w:val="en-CA"/>
        </w:rPr>
        <w:t>language in the semantics; both are shown in the markup and we leave it to the editor to pick one way or the other (or both).</w:t>
      </w:r>
    </w:p>
    <w:p w14:paraId="58D97C69" w14:textId="77777777" w:rsidR="000F7EEA" w:rsidRDefault="000F7EEA" w:rsidP="00191759">
      <w:pPr>
        <w:rPr>
          <w:szCs w:val="22"/>
          <w:lang w:val="en-CA"/>
        </w:rPr>
      </w:pP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5"/>
        <w:gridCol w:w="1350"/>
        <w:gridCol w:w="1170"/>
      </w:tblGrid>
      <w:tr w:rsidR="00191759" w:rsidRPr="002B2C27" w14:paraId="3F54E52D" w14:textId="5167EA41" w:rsidTr="00B01A6F">
        <w:trPr>
          <w:cantSplit/>
          <w:jc w:val="center"/>
        </w:trPr>
        <w:tc>
          <w:tcPr>
            <w:tcW w:w="6565" w:type="dxa"/>
          </w:tcPr>
          <w:p w14:paraId="21A95824" w14:textId="77777777" w:rsidR="00191759" w:rsidRPr="002B2C27" w:rsidRDefault="00191759" w:rsidP="00B01A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2B2C27">
              <w:rPr>
                <w:rFonts w:eastAsia="Malgun Gothic"/>
                <w:noProof/>
                <w:lang w:val="en-CA"/>
              </w:rPr>
              <w:t>decoding_parameter_set_rbsp( ) {</w:t>
            </w:r>
          </w:p>
        </w:tc>
        <w:tc>
          <w:tcPr>
            <w:tcW w:w="1350" w:type="dxa"/>
          </w:tcPr>
          <w:p w14:paraId="78A72575"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lang w:val="en-CA"/>
              </w:rPr>
            </w:pPr>
            <w:r w:rsidRPr="002B2C27">
              <w:rPr>
                <w:rFonts w:eastAsia="Malgun Gothic"/>
                <w:b/>
                <w:noProof/>
                <w:lang w:val="en-CA"/>
              </w:rPr>
              <w:t>Descriptor</w:t>
            </w:r>
          </w:p>
        </w:tc>
        <w:tc>
          <w:tcPr>
            <w:tcW w:w="1170" w:type="dxa"/>
          </w:tcPr>
          <w:p w14:paraId="1A929E8D" w14:textId="3908152F"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lang w:val="en-CA"/>
              </w:rPr>
            </w:pPr>
            <w:r>
              <w:rPr>
                <w:rFonts w:eastAsia="Malgun Gothic"/>
                <w:b/>
                <w:noProof/>
                <w:lang w:val="en-CA"/>
              </w:rPr>
              <w:t>Value</w:t>
            </w:r>
            <w:r w:rsidR="00B01A6F">
              <w:rPr>
                <w:rFonts w:eastAsia="Malgun Gothic"/>
                <w:b/>
                <w:noProof/>
                <w:lang w:val="en-CA"/>
              </w:rPr>
              <w:t xml:space="preserve"> for DPS 0</w:t>
            </w:r>
          </w:p>
        </w:tc>
      </w:tr>
      <w:tr w:rsidR="00191759" w:rsidRPr="002B2C27" w14:paraId="28B31678" w14:textId="7A79CD84" w:rsidTr="00B01A6F">
        <w:trPr>
          <w:cantSplit/>
          <w:jc w:val="center"/>
        </w:trPr>
        <w:tc>
          <w:tcPr>
            <w:tcW w:w="6565" w:type="dxa"/>
          </w:tcPr>
          <w:p w14:paraId="36E8C9F0" w14:textId="77777777" w:rsidR="00191759" w:rsidRPr="002B2C27" w:rsidRDefault="00191759" w:rsidP="00B01A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2B2C27">
              <w:rPr>
                <w:rFonts w:eastAsia="Malgun Gothic"/>
                <w:noProof/>
                <w:lang w:val="en-CA"/>
              </w:rPr>
              <w:tab/>
            </w:r>
            <w:r w:rsidRPr="002B2C27">
              <w:rPr>
                <w:rFonts w:eastAsia="Malgun Gothic"/>
                <w:b/>
                <w:noProof/>
                <w:lang w:val="en-CA"/>
              </w:rPr>
              <w:t>dps_decoding_parameter_set_id</w:t>
            </w:r>
          </w:p>
        </w:tc>
        <w:tc>
          <w:tcPr>
            <w:tcW w:w="1350" w:type="dxa"/>
          </w:tcPr>
          <w:p w14:paraId="1B97C6D2"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B2C27">
              <w:rPr>
                <w:rFonts w:eastAsia="Malgun Gothic"/>
                <w:noProof/>
                <w:lang w:val="en-CA"/>
              </w:rPr>
              <w:t>u(4)</w:t>
            </w:r>
          </w:p>
        </w:tc>
        <w:tc>
          <w:tcPr>
            <w:tcW w:w="1170" w:type="dxa"/>
          </w:tcPr>
          <w:p w14:paraId="2DCE28A8" w14:textId="50124818"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0</w:t>
            </w:r>
          </w:p>
        </w:tc>
      </w:tr>
      <w:tr w:rsidR="00191759" w:rsidRPr="002B2C27" w14:paraId="693C1394" w14:textId="1BC6FB09" w:rsidTr="00B01A6F">
        <w:trPr>
          <w:cantSplit/>
          <w:jc w:val="center"/>
        </w:trPr>
        <w:tc>
          <w:tcPr>
            <w:tcW w:w="6565" w:type="dxa"/>
          </w:tcPr>
          <w:p w14:paraId="7971CB90" w14:textId="77777777" w:rsidR="00191759" w:rsidRPr="002B2C27" w:rsidRDefault="00191759" w:rsidP="00B01A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2B2C27">
              <w:rPr>
                <w:rFonts w:eastAsia="Malgun Gothic"/>
                <w:b/>
                <w:noProof/>
                <w:lang w:val="en-CA"/>
              </w:rPr>
              <w:tab/>
              <w:t>dps_reserved_three_2bits</w:t>
            </w:r>
          </w:p>
        </w:tc>
        <w:tc>
          <w:tcPr>
            <w:tcW w:w="1350" w:type="dxa"/>
          </w:tcPr>
          <w:p w14:paraId="1D9B4894"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B2C27">
              <w:rPr>
                <w:rFonts w:eastAsia="Malgun Gothic"/>
                <w:noProof/>
                <w:lang w:val="en-CA"/>
              </w:rPr>
              <w:t>u(2)</w:t>
            </w:r>
          </w:p>
        </w:tc>
        <w:tc>
          <w:tcPr>
            <w:tcW w:w="1170" w:type="dxa"/>
          </w:tcPr>
          <w:p w14:paraId="3B994F14" w14:textId="34F72C28" w:rsidR="00191759" w:rsidRPr="002B2C27" w:rsidRDefault="0064273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11</w:t>
            </w:r>
            <w:r w:rsidR="000A11A6">
              <w:rPr>
                <w:rFonts w:eastAsia="Malgun Gothic"/>
                <w:noProof/>
                <w:lang w:val="en-CA"/>
              </w:rPr>
              <w:t>b</w:t>
            </w:r>
          </w:p>
        </w:tc>
      </w:tr>
      <w:tr w:rsidR="00191759" w:rsidRPr="002B2C27" w14:paraId="18CF15CC" w14:textId="33B830A1" w:rsidTr="00B01A6F">
        <w:trPr>
          <w:cantSplit/>
          <w:jc w:val="center"/>
        </w:trPr>
        <w:tc>
          <w:tcPr>
            <w:tcW w:w="6565" w:type="dxa"/>
          </w:tcPr>
          <w:p w14:paraId="40C80F59" w14:textId="77777777" w:rsidR="00191759" w:rsidRPr="002B2C27" w:rsidRDefault="00191759" w:rsidP="00B01A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2B2C27">
              <w:rPr>
                <w:rFonts w:eastAsia="Malgun Gothic"/>
                <w:b/>
                <w:noProof/>
                <w:lang w:val="en-CA"/>
              </w:rPr>
              <w:tab/>
              <w:t>dps_max_sub_layers_minus1</w:t>
            </w:r>
          </w:p>
        </w:tc>
        <w:tc>
          <w:tcPr>
            <w:tcW w:w="1350" w:type="dxa"/>
          </w:tcPr>
          <w:p w14:paraId="5601A977"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B2C27">
              <w:rPr>
                <w:rFonts w:eastAsia="Malgun Gothic"/>
                <w:noProof/>
                <w:lang w:val="en-CA"/>
              </w:rPr>
              <w:t>u(3)</w:t>
            </w:r>
          </w:p>
        </w:tc>
        <w:tc>
          <w:tcPr>
            <w:tcW w:w="1170" w:type="dxa"/>
          </w:tcPr>
          <w:p w14:paraId="3C2E72A5" w14:textId="33323949" w:rsidR="00191759" w:rsidRPr="002B2C27" w:rsidRDefault="000F7EEA"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111b</w:t>
            </w:r>
          </w:p>
        </w:tc>
      </w:tr>
      <w:tr w:rsidR="00191759" w:rsidRPr="002B2C27" w14:paraId="4897E49D" w14:textId="23F9F6B1" w:rsidTr="00B01A6F">
        <w:trPr>
          <w:cantSplit/>
          <w:jc w:val="center"/>
        </w:trPr>
        <w:tc>
          <w:tcPr>
            <w:tcW w:w="6565" w:type="dxa"/>
          </w:tcPr>
          <w:p w14:paraId="5B83E53C" w14:textId="77777777" w:rsidR="00191759" w:rsidRPr="002B2C27" w:rsidRDefault="00191759" w:rsidP="00B01A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2B2C27">
              <w:rPr>
                <w:rFonts w:eastAsia="Malgun Gothic"/>
                <w:bCs/>
                <w:lang w:val="en-CA"/>
              </w:rPr>
              <w:tab/>
            </w:r>
            <w:r w:rsidRPr="002B2C27">
              <w:rPr>
                <w:rFonts w:eastAsia="Malgun Gothic"/>
                <w:b/>
                <w:noProof/>
                <w:lang w:val="en-CA"/>
              </w:rPr>
              <w:t>dps_reserved_zero_7bits</w:t>
            </w:r>
          </w:p>
        </w:tc>
        <w:tc>
          <w:tcPr>
            <w:tcW w:w="1350" w:type="dxa"/>
          </w:tcPr>
          <w:p w14:paraId="6DFE1C7D"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B2C27">
              <w:rPr>
                <w:rFonts w:eastAsia="Malgun Gothic"/>
                <w:noProof/>
                <w:lang w:val="en-CA"/>
              </w:rPr>
              <w:t>u(7)</w:t>
            </w:r>
          </w:p>
        </w:tc>
        <w:tc>
          <w:tcPr>
            <w:tcW w:w="1170" w:type="dxa"/>
          </w:tcPr>
          <w:p w14:paraId="4779B5BF" w14:textId="28CC6343" w:rsidR="00191759" w:rsidRPr="002B2C27" w:rsidRDefault="000F7EEA"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0</w:t>
            </w:r>
          </w:p>
        </w:tc>
      </w:tr>
      <w:tr w:rsidR="00191759" w:rsidRPr="002B2C27" w14:paraId="1AD84B73" w14:textId="27D91763" w:rsidTr="00B01A6F">
        <w:trPr>
          <w:cantSplit/>
          <w:jc w:val="center"/>
        </w:trPr>
        <w:tc>
          <w:tcPr>
            <w:tcW w:w="6565" w:type="dxa"/>
          </w:tcPr>
          <w:p w14:paraId="062A48F5" w14:textId="58C3D319" w:rsidR="00191759" w:rsidRPr="002B2C27" w:rsidRDefault="00191759" w:rsidP="00B01A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2B2C27">
              <w:rPr>
                <w:rFonts w:eastAsia="Malgun Gothic"/>
                <w:b/>
                <w:noProof/>
                <w:lang w:val="en-CA"/>
              </w:rPr>
              <w:tab/>
            </w:r>
            <w:r w:rsidRPr="002B2C27">
              <w:rPr>
                <w:rFonts w:eastAsia="Malgun Gothic"/>
                <w:noProof/>
                <w:lang w:val="en-CA"/>
              </w:rPr>
              <w:t xml:space="preserve">profile_level( dps_max_sub_layers_minus1 </w:t>
            </w:r>
            <w:commentRangeStart w:id="0"/>
            <w:r w:rsidR="00B40C86">
              <w:rPr>
                <w:rFonts w:eastAsia="Malgun Gothic"/>
                <w:noProof/>
                <w:lang w:val="en-CA"/>
              </w:rPr>
              <w:t xml:space="preserve">, </w:t>
            </w:r>
            <w:commentRangeEnd w:id="0"/>
            <w:r w:rsidR="00B40C86">
              <w:rPr>
                <w:rFonts w:eastAsia="Malgun Gothic"/>
                <w:noProof/>
                <w:lang w:val="en-CA"/>
              </w:rPr>
              <w:t>TRUE</w:t>
            </w:r>
            <w:r w:rsidR="00B40C86">
              <w:rPr>
                <w:rStyle w:val="CommentReference"/>
              </w:rPr>
              <w:commentReference w:id="0"/>
            </w:r>
            <w:r w:rsidRPr="002B2C27">
              <w:rPr>
                <w:rFonts w:eastAsia="Malgun Gothic"/>
                <w:noProof/>
                <w:lang w:val="en-CA"/>
              </w:rPr>
              <w:t xml:space="preserve">) </w:t>
            </w:r>
          </w:p>
        </w:tc>
        <w:tc>
          <w:tcPr>
            <w:tcW w:w="1350" w:type="dxa"/>
          </w:tcPr>
          <w:p w14:paraId="1F3DA464"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c>
          <w:tcPr>
            <w:tcW w:w="1170" w:type="dxa"/>
          </w:tcPr>
          <w:p w14:paraId="4E62FB98" w14:textId="33455F4F" w:rsidR="00191759" w:rsidRPr="002B2C27" w:rsidRDefault="000F7EEA"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See</w:t>
            </w:r>
            <w:r>
              <w:rPr>
                <w:rFonts w:eastAsia="Malgun Gothic"/>
                <w:noProof/>
                <w:lang w:val="en-CA"/>
              </w:rPr>
              <w:br/>
              <w:t>Below</w:t>
            </w:r>
          </w:p>
        </w:tc>
      </w:tr>
      <w:tr w:rsidR="00191759" w:rsidRPr="002B2C27" w14:paraId="2C917362" w14:textId="246E26D0" w:rsidTr="00B01A6F">
        <w:trPr>
          <w:cantSplit/>
          <w:jc w:val="center"/>
        </w:trPr>
        <w:tc>
          <w:tcPr>
            <w:tcW w:w="6565" w:type="dxa"/>
            <w:tcBorders>
              <w:top w:val="single" w:sz="4" w:space="0" w:color="auto"/>
              <w:left w:val="single" w:sz="4" w:space="0" w:color="auto"/>
              <w:bottom w:val="single" w:sz="4" w:space="0" w:color="auto"/>
              <w:right w:val="single" w:sz="4" w:space="0" w:color="auto"/>
            </w:tcBorders>
          </w:tcPr>
          <w:p w14:paraId="76D33A50" w14:textId="77777777" w:rsidR="00191759" w:rsidRPr="002B2C27" w:rsidRDefault="00191759" w:rsidP="00B01A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2B2C27">
              <w:rPr>
                <w:rFonts w:eastAsia="Malgun Gothic"/>
                <w:noProof/>
                <w:lang w:val="en-CA"/>
              </w:rPr>
              <w:tab/>
            </w:r>
            <w:r w:rsidRPr="002B2C27">
              <w:rPr>
                <w:rFonts w:eastAsia="Malgun Gothic"/>
                <w:b/>
                <w:noProof/>
                <w:lang w:val="en-CA"/>
              </w:rPr>
              <w:t>dps_extension_flag</w:t>
            </w:r>
          </w:p>
        </w:tc>
        <w:tc>
          <w:tcPr>
            <w:tcW w:w="1350" w:type="dxa"/>
            <w:tcBorders>
              <w:top w:val="single" w:sz="4" w:space="0" w:color="auto"/>
              <w:left w:val="single" w:sz="4" w:space="0" w:color="auto"/>
              <w:bottom w:val="single" w:sz="4" w:space="0" w:color="auto"/>
              <w:right w:val="single" w:sz="4" w:space="0" w:color="auto"/>
            </w:tcBorders>
          </w:tcPr>
          <w:p w14:paraId="20711077"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B2C27">
              <w:rPr>
                <w:rFonts w:eastAsia="Malgun Gothic"/>
                <w:noProof/>
                <w:lang w:val="en-CA"/>
              </w:rPr>
              <w:t>u(1)</w:t>
            </w:r>
          </w:p>
        </w:tc>
        <w:tc>
          <w:tcPr>
            <w:tcW w:w="1170" w:type="dxa"/>
            <w:tcBorders>
              <w:top w:val="single" w:sz="4" w:space="0" w:color="auto"/>
              <w:left w:val="single" w:sz="4" w:space="0" w:color="auto"/>
              <w:bottom w:val="single" w:sz="4" w:space="0" w:color="auto"/>
              <w:right w:val="single" w:sz="4" w:space="0" w:color="auto"/>
            </w:tcBorders>
          </w:tcPr>
          <w:p w14:paraId="30D3C877" w14:textId="4408CE97" w:rsidR="00191759" w:rsidRPr="002B2C27" w:rsidRDefault="000F7EEA"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0</w:t>
            </w:r>
          </w:p>
        </w:tc>
      </w:tr>
      <w:tr w:rsidR="00191759" w:rsidRPr="002B2C27" w14:paraId="719FE751" w14:textId="67E92FB5" w:rsidTr="00B01A6F">
        <w:trPr>
          <w:cantSplit/>
          <w:jc w:val="center"/>
        </w:trPr>
        <w:tc>
          <w:tcPr>
            <w:tcW w:w="6565" w:type="dxa"/>
            <w:tcBorders>
              <w:top w:val="single" w:sz="4" w:space="0" w:color="auto"/>
              <w:left w:val="single" w:sz="4" w:space="0" w:color="auto"/>
              <w:bottom w:val="single" w:sz="4" w:space="0" w:color="auto"/>
              <w:right w:val="single" w:sz="4" w:space="0" w:color="auto"/>
            </w:tcBorders>
          </w:tcPr>
          <w:p w14:paraId="63043B62" w14:textId="77777777" w:rsidR="00191759" w:rsidRPr="002B2C27" w:rsidRDefault="00191759" w:rsidP="00B01A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2B2C27">
              <w:rPr>
                <w:rFonts w:eastAsia="Malgun Gothic"/>
                <w:noProof/>
                <w:lang w:val="en-CA"/>
              </w:rPr>
              <w:tab/>
              <w:t>if( dps_extension_flag )</w:t>
            </w:r>
          </w:p>
        </w:tc>
        <w:tc>
          <w:tcPr>
            <w:tcW w:w="1350" w:type="dxa"/>
            <w:tcBorders>
              <w:top w:val="single" w:sz="4" w:space="0" w:color="auto"/>
              <w:left w:val="single" w:sz="4" w:space="0" w:color="auto"/>
              <w:bottom w:val="single" w:sz="4" w:space="0" w:color="auto"/>
              <w:right w:val="single" w:sz="4" w:space="0" w:color="auto"/>
            </w:tcBorders>
          </w:tcPr>
          <w:p w14:paraId="34671510"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c>
          <w:tcPr>
            <w:tcW w:w="1170" w:type="dxa"/>
            <w:tcBorders>
              <w:top w:val="single" w:sz="4" w:space="0" w:color="auto"/>
              <w:left w:val="single" w:sz="4" w:space="0" w:color="auto"/>
              <w:bottom w:val="single" w:sz="4" w:space="0" w:color="auto"/>
              <w:right w:val="single" w:sz="4" w:space="0" w:color="auto"/>
            </w:tcBorders>
          </w:tcPr>
          <w:p w14:paraId="77D81701"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191759" w:rsidRPr="002B2C27" w14:paraId="18FED8C8" w14:textId="2D662719" w:rsidTr="00B01A6F">
        <w:trPr>
          <w:cantSplit/>
          <w:jc w:val="center"/>
        </w:trPr>
        <w:tc>
          <w:tcPr>
            <w:tcW w:w="6565" w:type="dxa"/>
            <w:tcBorders>
              <w:top w:val="single" w:sz="4" w:space="0" w:color="auto"/>
              <w:left w:val="single" w:sz="4" w:space="0" w:color="auto"/>
              <w:bottom w:val="single" w:sz="4" w:space="0" w:color="auto"/>
              <w:right w:val="single" w:sz="4" w:space="0" w:color="auto"/>
            </w:tcBorders>
          </w:tcPr>
          <w:p w14:paraId="1E7A0CD5" w14:textId="77777777" w:rsidR="00191759" w:rsidRPr="002B2C27" w:rsidRDefault="00191759" w:rsidP="00B01A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2B2C27">
              <w:rPr>
                <w:rFonts w:eastAsia="Malgun Gothic"/>
                <w:noProof/>
                <w:lang w:val="en-CA"/>
              </w:rPr>
              <w:tab/>
            </w:r>
            <w:r w:rsidRPr="002B2C27">
              <w:rPr>
                <w:rFonts w:eastAsia="Malgun Gothic"/>
                <w:noProof/>
                <w:lang w:val="en-CA"/>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4B4B0B57"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c>
          <w:tcPr>
            <w:tcW w:w="1170" w:type="dxa"/>
            <w:tcBorders>
              <w:top w:val="single" w:sz="4" w:space="0" w:color="auto"/>
              <w:left w:val="single" w:sz="4" w:space="0" w:color="auto"/>
              <w:bottom w:val="single" w:sz="4" w:space="0" w:color="auto"/>
              <w:right w:val="single" w:sz="4" w:space="0" w:color="auto"/>
            </w:tcBorders>
          </w:tcPr>
          <w:p w14:paraId="42F6A6A0"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191759" w:rsidRPr="002B2C27" w14:paraId="46924DAB" w14:textId="73C1E1EB" w:rsidTr="00B01A6F">
        <w:trPr>
          <w:cantSplit/>
          <w:jc w:val="center"/>
        </w:trPr>
        <w:tc>
          <w:tcPr>
            <w:tcW w:w="6565" w:type="dxa"/>
            <w:tcBorders>
              <w:top w:val="single" w:sz="4" w:space="0" w:color="auto"/>
              <w:left w:val="single" w:sz="4" w:space="0" w:color="auto"/>
              <w:bottom w:val="single" w:sz="4" w:space="0" w:color="auto"/>
              <w:right w:val="single" w:sz="4" w:space="0" w:color="auto"/>
            </w:tcBorders>
          </w:tcPr>
          <w:p w14:paraId="03CF31C6" w14:textId="77777777" w:rsidR="00191759" w:rsidRPr="002B2C27" w:rsidRDefault="00191759" w:rsidP="00B01A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2B2C27">
              <w:rPr>
                <w:rFonts w:eastAsia="Malgun Gothic"/>
                <w:noProof/>
                <w:lang w:val="en-CA"/>
              </w:rPr>
              <w:tab/>
            </w:r>
            <w:r w:rsidRPr="002B2C27">
              <w:rPr>
                <w:rFonts w:eastAsia="Malgun Gothic"/>
                <w:noProof/>
                <w:lang w:val="en-CA"/>
              </w:rPr>
              <w:tab/>
            </w:r>
            <w:r w:rsidRPr="002B2C27">
              <w:rPr>
                <w:rFonts w:eastAsia="Malgun Gothic"/>
                <w:noProof/>
                <w:lang w:val="en-CA"/>
              </w:rPr>
              <w:tab/>
            </w:r>
            <w:r w:rsidRPr="002B2C27">
              <w:rPr>
                <w:rFonts w:eastAsia="Malgun Gothic"/>
                <w:b/>
                <w:noProof/>
                <w:lang w:val="en-CA"/>
              </w:rPr>
              <w:t>dps_extension_data_flag</w:t>
            </w:r>
          </w:p>
        </w:tc>
        <w:tc>
          <w:tcPr>
            <w:tcW w:w="1350" w:type="dxa"/>
            <w:tcBorders>
              <w:top w:val="single" w:sz="4" w:space="0" w:color="auto"/>
              <w:left w:val="single" w:sz="4" w:space="0" w:color="auto"/>
              <w:bottom w:val="single" w:sz="4" w:space="0" w:color="auto"/>
              <w:right w:val="single" w:sz="4" w:space="0" w:color="auto"/>
            </w:tcBorders>
          </w:tcPr>
          <w:p w14:paraId="3EB5267D"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B2C27">
              <w:rPr>
                <w:rFonts w:eastAsia="Malgun Gothic"/>
                <w:noProof/>
                <w:lang w:val="en-CA"/>
              </w:rPr>
              <w:t>u(1)</w:t>
            </w:r>
          </w:p>
        </w:tc>
        <w:tc>
          <w:tcPr>
            <w:tcW w:w="1170" w:type="dxa"/>
            <w:tcBorders>
              <w:top w:val="single" w:sz="4" w:space="0" w:color="auto"/>
              <w:left w:val="single" w:sz="4" w:space="0" w:color="auto"/>
              <w:bottom w:val="single" w:sz="4" w:space="0" w:color="auto"/>
              <w:right w:val="single" w:sz="4" w:space="0" w:color="auto"/>
            </w:tcBorders>
          </w:tcPr>
          <w:p w14:paraId="7004EFED" w14:textId="48D2E7B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191759" w:rsidRPr="002B2C27" w14:paraId="2C78F188" w14:textId="15EB5605" w:rsidTr="00B01A6F">
        <w:trPr>
          <w:cantSplit/>
          <w:jc w:val="center"/>
        </w:trPr>
        <w:tc>
          <w:tcPr>
            <w:tcW w:w="6565" w:type="dxa"/>
            <w:tcBorders>
              <w:top w:val="single" w:sz="4" w:space="0" w:color="auto"/>
              <w:left w:val="single" w:sz="4" w:space="0" w:color="auto"/>
              <w:bottom w:val="single" w:sz="4" w:space="0" w:color="auto"/>
              <w:right w:val="single" w:sz="4" w:space="0" w:color="auto"/>
            </w:tcBorders>
          </w:tcPr>
          <w:p w14:paraId="75BA852A" w14:textId="77777777" w:rsidR="00191759" w:rsidRPr="002B2C27" w:rsidRDefault="00191759" w:rsidP="00B01A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2B2C27">
              <w:rPr>
                <w:rFonts w:eastAsia="Malgun Gothic"/>
                <w:noProof/>
                <w:lang w:val="en-CA"/>
              </w:rPr>
              <w:tab/>
              <w:t>rbsp_trailing_bits( )</w:t>
            </w:r>
          </w:p>
        </w:tc>
        <w:tc>
          <w:tcPr>
            <w:tcW w:w="1350" w:type="dxa"/>
            <w:tcBorders>
              <w:top w:val="single" w:sz="4" w:space="0" w:color="auto"/>
              <w:left w:val="single" w:sz="4" w:space="0" w:color="auto"/>
              <w:bottom w:val="single" w:sz="4" w:space="0" w:color="auto"/>
              <w:right w:val="single" w:sz="4" w:space="0" w:color="auto"/>
            </w:tcBorders>
          </w:tcPr>
          <w:p w14:paraId="0F93999E"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c>
          <w:tcPr>
            <w:tcW w:w="1170" w:type="dxa"/>
            <w:tcBorders>
              <w:top w:val="single" w:sz="4" w:space="0" w:color="auto"/>
              <w:left w:val="single" w:sz="4" w:space="0" w:color="auto"/>
              <w:bottom w:val="single" w:sz="4" w:space="0" w:color="auto"/>
              <w:right w:val="single" w:sz="4" w:space="0" w:color="auto"/>
            </w:tcBorders>
          </w:tcPr>
          <w:p w14:paraId="004FB7AA"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191759" w:rsidRPr="002B2C27" w14:paraId="1CF6DD38" w14:textId="45A14878" w:rsidTr="00B01A6F">
        <w:trPr>
          <w:cantSplit/>
          <w:jc w:val="center"/>
        </w:trPr>
        <w:tc>
          <w:tcPr>
            <w:tcW w:w="6565" w:type="dxa"/>
          </w:tcPr>
          <w:p w14:paraId="36D6AB8C" w14:textId="77777777" w:rsidR="00191759" w:rsidRPr="002B2C27" w:rsidRDefault="00191759" w:rsidP="00B01A6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2B2C27">
              <w:rPr>
                <w:rFonts w:eastAsia="Malgun Gothic"/>
                <w:noProof/>
                <w:lang w:val="en-CA"/>
              </w:rPr>
              <w:t>}</w:t>
            </w:r>
          </w:p>
        </w:tc>
        <w:tc>
          <w:tcPr>
            <w:tcW w:w="1350" w:type="dxa"/>
          </w:tcPr>
          <w:p w14:paraId="647FFC17"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c>
          <w:tcPr>
            <w:tcW w:w="1170" w:type="dxa"/>
          </w:tcPr>
          <w:p w14:paraId="5765F9AD" w14:textId="77777777" w:rsidR="00191759" w:rsidRPr="002B2C27" w:rsidRDefault="00191759" w:rsidP="00B0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1B2B1B51" w14:textId="6C5275FF" w:rsidR="001F012F" w:rsidRDefault="001F012F" w:rsidP="001F012F">
      <w:pPr>
        <w:pStyle w:val="Heading3"/>
        <w:numPr>
          <w:ilvl w:val="0"/>
          <w:numId w:val="0"/>
        </w:numPr>
        <w:tabs>
          <w:tab w:val="left" w:pos="851"/>
        </w:tabs>
        <w:rPr>
          <w:noProof/>
          <w:lang w:val="en-CA"/>
        </w:rPr>
      </w:pP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5"/>
        <w:gridCol w:w="1350"/>
        <w:gridCol w:w="1170"/>
      </w:tblGrid>
      <w:tr w:rsidR="00DF274C" w:rsidRPr="002B2C27" w14:paraId="2107BC91" w14:textId="77777777" w:rsidTr="008608A4">
        <w:trPr>
          <w:cantSplit/>
          <w:jc w:val="center"/>
        </w:trPr>
        <w:tc>
          <w:tcPr>
            <w:tcW w:w="6565" w:type="dxa"/>
          </w:tcPr>
          <w:p w14:paraId="294CF95E" w14:textId="0581DF7B" w:rsidR="00DF274C" w:rsidRPr="002B2C27" w:rsidRDefault="00DF274C" w:rsidP="008608A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noProof/>
                <w:lang w:val="en-CA"/>
              </w:rPr>
              <w:t>sequence</w:t>
            </w:r>
            <w:r w:rsidRPr="002B2C27">
              <w:rPr>
                <w:rFonts w:eastAsia="Malgun Gothic"/>
                <w:noProof/>
                <w:lang w:val="en-CA"/>
              </w:rPr>
              <w:t>_parameter_set_rbsp( ) {</w:t>
            </w:r>
          </w:p>
        </w:tc>
        <w:tc>
          <w:tcPr>
            <w:tcW w:w="1350" w:type="dxa"/>
          </w:tcPr>
          <w:p w14:paraId="09074153" w14:textId="425C22B1" w:rsidR="00DF274C" w:rsidRPr="002B2C27" w:rsidRDefault="00DF274C" w:rsidP="00860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lang w:val="en-CA"/>
              </w:rPr>
            </w:pPr>
            <w:r w:rsidRPr="002B2C27">
              <w:rPr>
                <w:rFonts w:eastAsia="Malgun Gothic"/>
                <w:b/>
                <w:noProof/>
                <w:lang w:val="en-CA"/>
              </w:rPr>
              <w:t>Descr</w:t>
            </w:r>
            <w:r>
              <w:rPr>
                <w:rFonts w:eastAsia="Malgun Gothic"/>
                <w:b/>
                <w:noProof/>
                <w:lang w:val="en-CA"/>
              </w:rPr>
              <w:t xml:space="preserve"> </w:t>
            </w:r>
            <w:r w:rsidRPr="002B2C27">
              <w:rPr>
                <w:rFonts w:eastAsia="Malgun Gothic"/>
                <w:b/>
                <w:noProof/>
                <w:lang w:val="en-CA"/>
              </w:rPr>
              <w:t>iptor</w:t>
            </w:r>
          </w:p>
        </w:tc>
        <w:tc>
          <w:tcPr>
            <w:tcW w:w="1170" w:type="dxa"/>
          </w:tcPr>
          <w:p w14:paraId="7661CD23" w14:textId="77777777" w:rsidR="00DF274C" w:rsidRPr="002B2C27" w:rsidRDefault="00DF274C" w:rsidP="00860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lang w:val="en-CA"/>
              </w:rPr>
            </w:pPr>
            <w:r>
              <w:rPr>
                <w:rFonts w:eastAsia="Malgun Gothic"/>
                <w:b/>
                <w:noProof/>
                <w:lang w:val="en-CA"/>
              </w:rPr>
              <w:t>Value for DPS 0</w:t>
            </w:r>
          </w:p>
        </w:tc>
      </w:tr>
      <w:tr w:rsidR="00DF274C" w:rsidRPr="002B2C27" w14:paraId="4BC17BB5" w14:textId="77777777" w:rsidTr="008608A4">
        <w:trPr>
          <w:cantSplit/>
          <w:jc w:val="center"/>
        </w:trPr>
        <w:tc>
          <w:tcPr>
            <w:tcW w:w="6565" w:type="dxa"/>
          </w:tcPr>
          <w:p w14:paraId="40D9BC1A" w14:textId="08E49014" w:rsidR="00DF274C" w:rsidRPr="002B2C27" w:rsidRDefault="00DF274C" w:rsidP="008608A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2B2C27">
              <w:rPr>
                <w:rFonts w:eastAsia="Malgun Gothic"/>
                <w:noProof/>
                <w:lang w:val="en-CA"/>
              </w:rPr>
              <w:tab/>
            </w:r>
            <w:r>
              <w:rPr>
                <w:rFonts w:eastAsia="Malgun Gothic"/>
                <w:b/>
                <w:noProof/>
                <w:lang w:val="en-CA"/>
              </w:rPr>
              <w:t>[…[</w:t>
            </w:r>
          </w:p>
        </w:tc>
        <w:tc>
          <w:tcPr>
            <w:tcW w:w="1350" w:type="dxa"/>
          </w:tcPr>
          <w:p w14:paraId="7C11F879" w14:textId="525D411D" w:rsidR="00DF274C" w:rsidRPr="002B2C27" w:rsidRDefault="00DF274C" w:rsidP="00860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 xml:space="preserve"> </w:t>
            </w:r>
          </w:p>
        </w:tc>
        <w:tc>
          <w:tcPr>
            <w:tcW w:w="1170" w:type="dxa"/>
          </w:tcPr>
          <w:p w14:paraId="587641A7" w14:textId="458CBC05" w:rsidR="00DF274C" w:rsidRPr="002B2C27" w:rsidRDefault="00DF274C" w:rsidP="00860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 xml:space="preserve"> </w:t>
            </w:r>
          </w:p>
        </w:tc>
      </w:tr>
      <w:tr w:rsidR="00DF274C" w:rsidRPr="002B2C27" w14:paraId="2151AFB8" w14:textId="77777777" w:rsidTr="008608A4">
        <w:trPr>
          <w:cantSplit/>
          <w:jc w:val="center"/>
        </w:trPr>
        <w:tc>
          <w:tcPr>
            <w:tcW w:w="6565" w:type="dxa"/>
          </w:tcPr>
          <w:p w14:paraId="0F2EAF5F" w14:textId="4EF1D54D" w:rsidR="00DF274C" w:rsidRPr="002B2C27" w:rsidRDefault="00DF274C" w:rsidP="008608A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2B2C27">
              <w:rPr>
                <w:rFonts w:eastAsia="Malgun Gothic"/>
                <w:b/>
                <w:noProof/>
                <w:lang w:val="en-CA"/>
              </w:rPr>
              <w:tab/>
            </w:r>
            <w:r w:rsidRPr="002B2C27">
              <w:rPr>
                <w:rFonts w:eastAsia="Malgun Gothic"/>
                <w:noProof/>
                <w:lang w:val="en-CA"/>
              </w:rPr>
              <w:t xml:space="preserve">profile_level( dps_max_sub_layers_minus1 </w:t>
            </w:r>
            <w:r>
              <w:rPr>
                <w:rFonts w:eastAsia="Malgun Gothic"/>
                <w:noProof/>
                <w:lang w:val="en-CA"/>
              </w:rPr>
              <w:t>, FALSE</w:t>
            </w:r>
            <w:r w:rsidRPr="002B2C27">
              <w:rPr>
                <w:rFonts w:eastAsia="Malgun Gothic"/>
                <w:noProof/>
                <w:lang w:val="en-CA"/>
              </w:rPr>
              <w:t xml:space="preserve">) </w:t>
            </w:r>
          </w:p>
        </w:tc>
        <w:tc>
          <w:tcPr>
            <w:tcW w:w="1350" w:type="dxa"/>
          </w:tcPr>
          <w:p w14:paraId="0D0A7893" w14:textId="77777777" w:rsidR="00DF274C" w:rsidRPr="002B2C27" w:rsidRDefault="00DF274C" w:rsidP="00860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c>
          <w:tcPr>
            <w:tcW w:w="1170" w:type="dxa"/>
          </w:tcPr>
          <w:p w14:paraId="65C0678E" w14:textId="5B9571FF" w:rsidR="00DF274C" w:rsidRPr="002B2C27" w:rsidRDefault="00DF274C" w:rsidP="00860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DF274C" w:rsidRPr="002B2C27" w14:paraId="51740D8F" w14:textId="77777777" w:rsidTr="008608A4">
        <w:trPr>
          <w:cantSplit/>
          <w:jc w:val="center"/>
        </w:trPr>
        <w:tc>
          <w:tcPr>
            <w:tcW w:w="6565" w:type="dxa"/>
            <w:tcBorders>
              <w:top w:val="single" w:sz="4" w:space="0" w:color="auto"/>
              <w:left w:val="single" w:sz="4" w:space="0" w:color="auto"/>
              <w:bottom w:val="single" w:sz="4" w:space="0" w:color="auto"/>
              <w:right w:val="single" w:sz="4" w:space="0" w:color="auto"/>
            </w:tcBorders>
          </w:tcPr>
          <w:p w14:paraId="55CEE65B" w14:textId="280D7870" w:rsidR="00DF274C" w:rsidRPr="002B2C27" w:rsidRDefault="00DF274C" w:rsidP="008608A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2B2C27">
              <w:rPr>
                <w:rFonts w:eastAsia="Malgun Gothic"/>
                <w:noProof/>
                <w:lang w:val="en-CA"/>
              </w:rPr>
              <w:tab/>
            </w:r>
            <w:r>
              <w:rPr>
                <w:rFonts w:eastAsia="Malgun Gothic"/>
                <w:b/>
                <w:noProof/>
                <w:lang w:val="en-CA"/>
              </w:rPr>
              <w:t>[…]</w:t>
            </w:r>
          </w:p>
        </w:tc>
        <w:tc>
          <w:tcPr>
            <w:tcW w:w="1350" w:type="dxa"/>
            <w:tcBorders>
              <w:top w:val="single" w:sz="4" w:space="0" w:color="auto"/>
              <w:left w:val="single" w:sz="4" w:space="0" w:color="auto"/>
              <w:bottom w:val="single" w:sz="4" w:space="0" w:color="auto"/>
              <w:right w:val="single" w:sz="4" w:space="0" w:color="auto"/>
            </w:tcBorders>
          </w:tcPr>
          <w:p w14:paraId="7D6819F4" w14:textId="1900E97D" w:rsidR="00DF274C" w:rsidRPr="002B2C27" w:rsidRDefault="00DF274C" w:rsidP="00860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 xml:space="preserve"> </w:t>
            </w:r>
          </w:p>
        </w:tc>
        <w:tc>
          <w:tcPr>
            <w:tcW w:w="1170" w:type="dxa"/>
            <w:tcBorders>
              <w:top w:val="single" w:sz="4" w:space="0" w:color="auto"/>
              <w:left w:val="single" w:sz="4" w:space="0" w:color="auto"/>
              <w:bottom w:val="single" w:sz="4" w:space="0" w:color="auto"/>
              <w:right w:val="single" w:sz="4" w:space="0" w:color="auto"/>
            </w:tcBorders>
          </w:tcPr>
          <w:p w14:paraId="1DB8B13C" w14:textId="49162CBC" w:rsidR="00DF274C" w:rsidRPr="002B2C27" w:rsidRDefault="00DF274C" w:rsidP="00860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 xml:space="preserve"> </w:t>
            </w:r>
          </w:p>
        </w:tc>
      </w:tr>
      <w:tr w:rsidR="00DF274C" w:rsidRPr="002B2C27" w14:paraId="2073D16A" w14:textId="77777777" w:rsidTr="008608A4">
        <w:trPr>
          <w:cantSplit/>
          <w:jc w:val="center"/>
        </w:trPr>
        <w:tc>
          <w:tcPr>
            <w:tcW w:w="6565" w:type="dxa"/>
          </w:tcPr>
          <w:p w14:paraId="733B0410" w14:textId="77777777" w:rsidR="00DF274C" w:rsidRPr="002B2C27" w:rsidRDefault="00DF274C" w:rsidP="008608A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2B2C27">
              <w:rPr>
                <w:rFonts w:eastAsia="Malgun Gothic"/>
                <w:noProof/>
                <w:lang w:val="en-CA"/>
              </w:rPr>
              <w:t>}</w:t>
            </w:r>
          </w:p>
        </w:tc>
        <w:tc>
          <w:tcPr>
            <w:tcW w:w="1350" w:type="dxa"/>
          </w:tcPr>
          <w:p w14:paraId="3A17CF60" w14:textId="77777777" w:rsidR="00DF274C" w:rsidRPr="002B2C27" w:rsidRDefault="00DF274C" w:rsidP="00860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c>
          <w:tcPr>
            <w:tcW w:w="1170" w:type="dxa"/>
          </w:tcPr>
          <w:p w14:paraId="3E7B6F91" w14:textId="77777777" w:rsidR="00DF274C" w:rsidRPr="002B2C27" w:rsidRDefault="00DF274C" w:rsidP="00860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32859B25" w14:textId="77777777" w:rsidR="00DF274C" w:rsidRPr="00DF274C" w:rsidRDefault="00DF274C" w:rsidP="00DF274C">
      <w:pPr>
        <w:rPr>
          <w:lang w:val="en-CA"/>
        </w:rPr>
      </w:pPr>
    </w:p>
    <w:p w14:paraId="26E35840" w14:textId="7ABD5A53" w:rsidR="001F012F" w:rsidRDefault="001F012F" w:rsidP="001F012F">
      <w:pPr>
        <w:rPr>
          <w:lang w:val="en-CA"/>
        </w:rPr>
      </w:pPr>
    </w:p>
    <w:p w14:paraId="4D3F2281" w14:textId="27B1CBBD" w:rsidR="001F012F" w:rsidRPr="001F012F" w:rsidRDefault="001F012F" w:rsidP="001F012F">
      <w:pPr>
        <w:rPr>
          <w:lang w:val="en-CA"/>
        </w:rPr>
      </w:pPr>
      <w:r>
        <w:rPr>
          <w:lang w:val="en-CA"/>
        </w:rPr>
        <w:t>Text below from JVET-N101-spec_r2</w:t>
      </w:r>
    </w:p>
    <w:p w14:paraId="6B93074A" w14:textId="67F77407" w:rsidR="001F012F" w:rsidRPr="00AC7D56" w:rsidRDefault="001F012F" w:rsidP="001F012F">
      <w:pPr>
        <w:pStyle w:val="Heading3"/>
        <w:numPr>
          <w:ilvl w:val="0"/>
          <w:numId w:val="0"/>
        </w:numPr>
        <w:tabs>
          <w:tab w:val="left" w:pos="851"/>
        </w:tabs>
        <w:ind w:left="720" w:hanging="720"/>
        <w:rPr>
          <w:noProof/>
          <w:lang w:val="en-CA"/>
        </w:rPr>
      </w:pPr>
      <w:r>
        <w:rPr>
          <w:noProof/>
          <w:lang w:val="en-CA"/>
        </w:rPr>
        <w:lastRenderedPageBreak/>
        <w:t xml:space="preserve">x.x.x.x </w:t>
      </w:r>
      <w:r w:rsidRPr="00AC7D56">
        <w:rPr>
          <w:noProof/>
          <w:lang w:val="en-CA"/>
        </w:rPr>
        <w:t>Decoding parameter set RBSP semantics</w:t>
      </w:r>
    </w:p>
    <w:p w14:paraId="028B9919" w14:textId="77777777" w:rsidR="001F012F" w:rsidRPr="00AC7D56" w:rsidRDefault="001F012F" w:rsidP="001F012F">
      <w:pPr>
        <w:spacing w:before="60"/>
        <w:ind w:left="284"/>
        <w:rPr>
          <w:noProof/>
          <w:sz w:val="18"/>
          <w:lang w:val="en-CA"/>
        </w:rPr>
      </w:pPr>
      <w:r w:rsidRPr="00AC7D56">
        <w:rPr>
          <w:noProof/>
          <w:sz w:val="18"/>
          <w:lang w:val="en-CA"/>
        </w:rPr>
        <w:t>NOTE </w:t>
      </w:r>
      <w:r w:rsidRPr="00AC7D56">
        <w:rPr>
          <w:sz w:val="18"/>
          <w:lang w:val="en-CA"/>
        </w:rPr>
        <w:fldChar w:fldCharType="begin" w:fldLock="1"/>
      </w:r>
      <w:r w:rsidRPr="00AC7D56">
        <w:rPr>
          <w:sz w:val="18"/>
          <w:lang w:val="en-CA"/>
        </w:rPr>
        <w:instrText xml:space="preserve"> SEQ NoteCounter \s 9 \* MERGEFORMAT </w:instrText>
      </w:r>
      <w:r w:rsidRPr="00AC7D56">
        <w:rPr>
          <w:sz w:val="18"/>
          <w:lang w:val="en-CA"/>
        </w:rPr>
        <w:fldChar w:fldCharType="separate"/>
      </w:r>
      <w:r w:rsidRPr="00AC7D56">
        <w:rPr>
          <w:noProof/>
          <w:sz w:val="18"/>
          <w:lang w:val="en-CA"/>
        </w:rPr>
        <w:t>1</w:t>
      </w:r>
      <w:r w:rsidRPr="00AC7D56">
        <w:rPr>
          <w:noProof/>
          <w:sz w:val="18"/>
          <w:lang w:val="en-CA"/>
        </w:rPr>
        <w:fldChar w:fldCharType="end"/>
      </w:r>
      <w:r w:rsidRPr="00AC7D56">
        <w:rPr>
          <w:noProof/>
          <w:sz w:val="18"/>
          <w:lang w:val="en-CA"/>
        </w:rPr>
        <w:t xml:space="preserve"> – DPS NAL units are required to be available to the decoding process prior to their activation (either in the bitstream or by external means), as specified in clause </w:t>
      </w:r>
      <w:r w:rsidRPr="00AC7D56">
        <w:rPr>
          <w:noProof/>
          <w:sz w:val="18"/>
          <w:lang w:val="en-CA"/>
        </w:rPr>
        <w:fldChar w:fldCharType="begin" w:fldLock="1"/>
      </w:r>
      <w:r w:rsidRPr="00AC7D56">
        <w:rPr>
          <w:noProof/>
          <w:sz w:val="18"/>
          <w:lang w:val="en-CA"/>
        </w:rPr>
        <w:instrText xml:space="preserve"> REF _Ref57461487 \r \h </w:instrText>
      </w:r>
      <w:r w:rsidRPr="00AC7D56">
        <w:rPr>
          <w:noProof/>
          <w:sz w:val="18"/>
          <w:lang w:val="en-CA"/>
        </w:rPr>
      </w:r>
      <w:r w:rsidRPr="00AC7D56">
        <w:rPr>
          <w:noProof/>
          <w:sz w:val="18"/>
          <w:lang w:val="en-CA"/>
        </w:rPr>
        <w:fldChar w:fldCharType="separate"/>
      </w:r>
      <w:r w:rsidRPr="00AC7D56">
        <w:rPr>
          <w:noProof/>
          <w:sz w:val="18"/>
          <w:lang w:val="en-CA"/>
        </w:rPr>
        <w:t>7.4.2.4.2</w:t>
      </w:r>
      <w:r w:rsidRPr="00AC7D56">
        <w:rPr>
          <w:noProof/>
          <w:sz w:val="18"/>
          <w:lang w:val="en-CA"/>
        </w:rPr>
        <w:fldChar w:fldCharType="end"/>
      </w:r>
      <w:r w:rsidRPr="00AC7D56">
        <w:rPr>
          <w:noProof/>
          <w:sz w:val="18"/>
          <w:lang w:val="en-CA"/>
        </w:rPr>
        <w:t xml:space="preserve">. However, the DPS RBSP contains information that is not necessary for operation of the decoding process specified in clauses </w:t>
      </w:r>
      <w:r w:rsidRPr="00AC7D56">
        <w:rPr>
          <w:noProof/>
          <w:sz w:val="18"/>
          <w:lang w:val="en-CA"/>
        </w:rPr>
        <w:fldChar w:fldCharType="begin" w:fldLock="1"/>
      </w:r>
      <w:r w:rsidRPr="00AC7D56">
        <w:rPr>
          <w:noProof/>
          <w:sz w:val="18"/>
          <w:lang w:val="en-CA"/>
        </w:rPr>
        <w:instrText xml:space="preserve"> REF _Ref20133850 \r \h </w:instrText>
      </w:r>
      <w:r w:rsidRPr="00AC7D56">
        <w:rPr>
          <w:noProof/>
          <w:sz w:val="18"/>
          <w:lang w:val="en-CA"/>
        </w:rPr>
      </w:r>
      <w:r w:rsidRPr="00AC7D56">
        <w:rPr>
          <w:noProof/>
          <w:sz w:val="18"/>
          <w:lang w:val="en-CA"/>
        </w:rPr>
        <w:fldChar w:fldCharType="separate"/>
      </w:r>
      <w:r w:rsidRPr="00AC7D56">
        <w:rPr>
          <w:noProof/>
          <w:sz w:val="18"/>
          <w:lang w:val="en-CA"/>
        </w:rPr>
        <w:t>2</w:t>
      </w:r>
      <w:r w:rsidRPr="00AC7D56">
        <w:rPr>
          <w:noProof/>
          <w:sz w:val="18"/>
          <w:lang w:val="en-CA"/>
        </w:rPr>
        <w:fldChar w:fldCharType="end"/>
      </w:r>
      <w:r w:rsidRPr="00AC7D56">
        <w:rPr>
          <w:noProof/>
          <w:sz w:val="18"/>
          <w:lang w:val="en-CA"/>
        </w:rPr>
        <w:t xml:space="preserve"> through </w:t>
      </w:r>
      <w:r w:rsidRPr="00AC7D56">
        <w:rPr>
          <w:noProof/>
          <w:sz w:val="18"/>
          <w:lang w:val="en-CA"/>
        </w:rPr>
        <w:fldChar w:fldCharType="begin" w:fldLock="1"/>
      </w:r>
      <w:r w:rsidRPr="00AC7D56">
        <w:rPr>
          <w:noProof/>
          <w:sz w:val="18"/>
          <w:lang w:val="en-CA"/>
        </w:rPr>
        <w:instrText xml:space="preserve"> REF _Ref170892294 \r \h </w:instrText>
      </w:r>
      <w:r w:rsidRPr="00AC7D56">
        <w:rPr>
          <w:noProof/>
          <w:sz w:val="18"/>
          <w:lang w:val="en-CA"/>
        </w:rPr>
      </w:r>
      <w:r w:rsidRPr="00AC7D56">
        <w:rPr>
          <w:noProof/>
          <w:sz w:val="18"/>
          <w:lang w:val="en-CA"/>
        </w:rPr>
        <w:fldChar w:fldCharType="separate"/>
      </w:r>
      <w:r w:rsidRPr="00AC7D56">
        <w:rPr>
          <w:noProof/>
          <w:sz w:val="18"/>
          <w:lang w:val="en-CA"/>
        </w:rPr>
        <w:t>10</w:t>
      </w:r>
      <w:r w:rsidRPr="00AC7D56">
        <w:rPr>
          <w:noProof/>
          <w:sz w:val="18"/>
          <w:lang w:val="en-CA"/>
        </w:rPr>
        <w:fldChar w:fldCharType="end"/>
      </w:r>
      <w:r w:rsidRPr="00AC7D56">
        <w:rPr>
          <w:noProof/>
          <w:sz w:val="18"/>
          <w:lang w:val="en-CA"/>
        </w:rPr>
        <w:t xml:space="preserve"> of this Specification. </w:t>
      </w:r>
    </w:p>
    <w:p w14:paraId="407D0742" w14:textId="6CD8F54A" w:rsidR="001F012F" w:rsidRDefault="001F012F" w:rsidP="001F012F">
      <w:pPr>
        <w:rPr>
          <w:noProof/>
          <w:szCs w:val="22"/>
          <w:lang w:val="en-CA"/>
        </w:rPr>
      </w:pPr>
      <w:r w:rsidRPr="00AC7D56">
        <w:rPr>
          <w:b/>
          <w:noProof/>
          <w:szCs w:val="22"/>
          <w:lang w:val="en-CA"/>
        </w:rPr>
        <w:t>dps_decoding_parameter_set_id</w:t>
      </w:r>
      <w:r w:rsidRPr="00AC7D56">
        <w:rPr>
          <w:noProof/>
          <w:szCs w:val="22"/>
          <w:lang w:val="en-CA"/>
        </w:rPr>
        <w:t xml:space="preserve"> identifies the DPS for reference by other syntax elements.</w:t>
      </w:r>
    </w:p>
    <w:p w14:paraId="5A470161" w14:textId="4BE14632" w:rsidR="006F0DC9" w:rsidRPr="00AC7D56" w:rsidRDefault="006F0DC9" w:rsidP="001F012F">
      <w:pPr>
        <w:rPr>
          <w:noProof/>
          <w:szCs w:val="22"/>
          <w:lang w:val="en-CA"/>
        </w:rPr>
      </w:pPr>
      <w:r w:rsidRPr="00AC7D56">
        <w:rPr>
          <w:b/>
          <w:noProof/>
          <w:szCs w:val="22"/>
          <w:lang w:val="en-CA"/>
        </w:rPr>
        <w:t>dps_</w:t>
      </w:r>
      <w:r w:rsidRPr="00AC7D56">
        <w:rPr>
          <w:b/>
          <w:noProof/>
          <w:lang w:val="en-CA"/>
        </w:rPr>
        <w:t>reserved_</w:t>
      </w:r>
      <w:r w:rsidR="009316A5">
        <w:rPr>
          <w:b/>
          <w:noProof/>
          <w:lang w:val="en-CA"/>
        </w:rPr>
        <w:t>three</w:t>
      </w:r>
      <w:r w:rsidRPr="00AC7D56">
        <w:rPr>
          <w:b/>
          <w:noProof/>
          <w:lang w:val="en-CA"/>
        </w:rPr>
        <w:t>_</w:t>
      </w:r>
      <w:r w:rsidR="009316A5">
        <w:rPr>
          <w:b/>
          <w:noProof/>
          <w:lang w:val="en-CA"/>
        </w:rPr>
        <w:t>2</w:t>
      </w:r>
      <w:r w:rsidRPr="00AC7D56">
        <w:rPr>
          <w:b/>
          <w:noProof/>
          <w:lang w:val="en-CA"/>
        </w:rPr>
        <w:t>bit</w:t>
      </w:r>
      <w:r w:rsidR="009316A5">
        <w:rPr>
          <w:b/>
          <w:noProof/>
          <w:lang w:val="en-CA"/>
        </w:rPr>
        <w:t>s</w:t>
      </w:r>
      <w:r w:rsidRPr="00AC7D56">
        <w:rPr>
          <w:noProof/>
          <w:szCs w:val="22"/>
          <w:lang w:val="en-CA"/>
        </w:rPr>
        <w:t xml:space="preserve"> shall be equal to </w:t>
      </w:r>
      <w:r w:rsidR="009316A5">
        <w:rPr>
          <w:noProof/>
          <w:szCs w:val="22"/>
          <w:lang w:val="en-CA"/>
        </w:rPr>
        <w:t>3</w:t>
      </w:r>
      <w:r w:rsidRPr="00AC7D56">
        <w:rPr>
          <w:noProof/>
          <w:szCs w:val="22"/>
          <w:lang w:val="en-CA"/>
        </w:rPr>
        <w:t xml:space="preserve"> </w:t>
      </w:r>
      <w:r w:rsidRPr="00AC7D56">
        <w:rPr>
          <w:noProof/>
          <w:lang w:val="en-CA" w:eastAsia="ko-KR"/>
        </w:rPr>
        <w:t xml:space="preserve">in bitstreams conforming to this version of this Specification. </w:t>
      </w:r>
      <w:r>
        <w:rPr>
          <w:noProof/>
          <w:lang w:val="en-CA" w:eastAsia="ko-KR"/>
        </w:rPr>
        <w:t xml:space="preserve">The value 0 </w:t>
      </w:r>
      <w:r w:rsidRPr="00AC7D56">
        <w:rPr>
          <w:noProof/>
          <w:lang w:val="en-CA" w:eastAsia="ko-KR"/>
        </w:rPr>
        <w:t xml:space="preserve">for </w:t>
      </w:r>
      <w:r w:rsidRPr="008608A4">
        <w:rPr>
          <w:noProof/>
          <w:szCs w:val="22"/>
          <w:lang w:val="en-CA"/>
        </w:rPr>
        <w:t>dps_</w:t>
      </w:r>
      <w:r w:rsidRPr="008608A4">
        <w:rPr>
          <w:noProof/>
          <w:lang w:val="en-CA"/>
        </w:rPr>
        <w:t>reserved_zero_bit</w:t>
      </w:r>
      <w:r w:rsidRPr="00AC7D56">
        <w:rPr>
          <w:noProof/>
          <w:lang w:val="en-CA" w:eastAsia="ko-KR"/>
        </w:rPr>
        <w:t xml:space="preserve"> </w:t>
      </w:r>
      <w:r>
        <w:rPr>
          <w:noProof/>
          <w:lang w:val="en-CA" w:eastAsia="ko-KR"/>
        </w:rPr>
        <w:t>is</w:t>
      </w:r>
      <w:r w:rsidRPr="00AC7D56">
        <w:rPr>
          <w:noProof/>
          <w:lang w:val="en-CA" w:eastAsia="ko-KR"/>
        </w:rPr>
        <w:t xml:space="preserve"> reserved for future use by ITU-T | ISO/IEC.</w:t>
      </w:r>
    </w:p>
    <w:p w14:paraId="178C4B25" w14:textId="21DEDA34" w:rsidR="001F012F" w:rsidRPr="00AC7D56" w:rsidRDefault="001F012F" w:rsidP="001F012F">
      <w:pPr>
        <w:rPr>
          <w:noProof/>
          <w:lang w:val="en-CA" w:eastAsia="ko-KR"/>
        </w:rPr>
      </w:pPr>
      <w:r w:rsidRPr="00AC7D56">
        <w:rPr>
          <w:b/>
          <w:noProof/>
          <w:lang w:val="en-CA" w:eastAsia="ko-KR"/>
        </w:rPr>
        <w:t>dps_max_sub_layers_minus1</w:t>
      </w:r>
      <w:r w:rsidRPr="00AC7D56">
        <w:rPr>
          <w:noProof/>
          <w:lang w:val="en-CA" w:eastAsia="ko-KR"/>
        </w:rPr>
        <w:t xml:space="preserve"> plus 1 specifies the maximum number of temporal sub-layers that may be present in each CVS referring to the DPS. The value of dps_max_sub_layers_minus1 shall be in the range of 0 to 6, inclusive</w:t>
      </w:r>
      <w:r>
        <w:rPr>
          <w:noProof/>
          <w:lang w:val="en-CA" w:eastAsia="ko-KR"/>
        </w:rPr>
        <w:t xml:space="preserve">.  </w:t>
      </w:r>
      <w:r w:rsidR="00953B43">
        <w:rPr>
          <w:noProof/>
          <w:lang w:val="en-CA" w:eastAsia="ko-KR"/>
        </w:rPr>
        <w:t xml:space="preserve">When dps_decoding_parameter_set_id equal to 0, dps_max_sub_layers_minus1 shall be </w:t>
      </w:r>
      <w:r w:rsidR="00B049F1">
        <w:rPr>
          <w:noProof/>
          <w:lang w:val="en-CA" w:eastAsia="ko-KR"/>
        </w:rPr>
        <w:t>7</w:t>
      </w:r>
      <w:r w:rsidR="00953B43">
        <w:rPr>
          <w:noProof/>
          <w:lang w:val="en-CA" w:eastAsia="ko-KR"/>
        </w:rPr>
        <w:t>.</w:t>
      </w:r>
    </w:p>
    <w:p w14:paraId="7C2B7E97" w14:textId="0965CFBA" w:rsidR="001F012F" w:rsidRPr="00AC7D56" w:rsidRDefault="001F012F" w:rsidP="001F012F">
      <w:pPr>
        <w:rPr>
          <w:noProof/>
          <w:szCs w:val="22"/>
          <w:lang w:val="en-CA"/>
        </w:rPr>
      </w:pPr>
      <w:r w:rsidRPr="00AC7D56">
        <w:rPr>
          <w:b/>
          <w:noProof/>
          <w:szCs w:val="22"/>
          <w:lang w:val="en-CA"/>
        </w:rPr>
        <w:t>dps_</w:t>
      </w:r>
      <w:r w:rsidRPr="00AC7D56">
        <w:rPr>
          <w:b/>
          <w:noProof/>
          <w:lang w:val="en-CA"/>
        </w:rPr>
        <w:t>reserved_zero_</w:t>
      </w:r>
      <w:r w:rsidR="00AB5F23">
        <w:rPr>
          <w:b/>
          <w:noProof/>
          <w:lang w:val="en-CA"/>
        </w:rPr>
        <w:t>7</w:t>
      </w:r>
      <w:r w:rsidRPr="00AC7D56">
        <w:rPr>
          <w:b/>
          <w:noProof/>
          <w:lang w:val="en-CA"/>
        </w:rPr>
        <w:t>bit</w:t>
      </w:r>
      <w:r w:rsidR="00AB5F23">
        <w:rPr>
          <w:b/>
          <w:noProof/>
          <w:lang w:val="en-CA"/>
        </w:rPr>
        <w:t>s</w:t>
      </w:r>
      <w:r w:rsidRPr="00AC7D56">
        <w:rPr>
          <w:noProof/>
          <w:szCs w:val="22"/>
          <w:lang w:val="en-CA"/>
        </w:rPr>
        <w:t xml:space="preserve"> shall be equal to 0 </w:t>
      </w:r>
      <w:r w:rsidRPr="00AC7D56">
        <w:rPr>
          <w:noProof/>
          <w:lang w:val="en-CA" w:eastAsia="ko-KR"/>
        </w:rPr>
        <w:t xml:space="preserve">in bitstreams conforming to this version of this Specification. </w:t>
      </w:r>
      <w:r>
        <w:rPr>
          <w:noProof/>
          <w:lang w:val="en-CA" w:eastAsia="ko-KR"/>
        </w:rPr>
        <w:t xml:space="preserve">The </w:t>
      </w:r>
      <w:r w:rsidR="007F3063">
        <w:rPr>
          <w:noProof/>
          <w:lang w:val="en-CA" w:eastAsia="ko-KR"/>
        </w:rPr>
        <w:t>other values</w:t>
      </w:r>
      <w:r>
        <w:rPr>
          <w:noProof/>
          <w:lang w:val="en-CA" w:eastAsia="ko-KR"/>
        </w:rPr>
        <w:t xml:space="preserve"> </w:t>
      </w:r>
      <w:r w:rsidRPr="00AC7D56">
        <w:rPr>
          <w:noProof/>
          <w:lang w:val="en-CA" w:eastAsia="ko-KR"/>
        </w:rPr>
        <w:t xml:space="preserve">for </w:t>
      </w:r>
      <w:r w:rsidRPr="008608A4">
        <w:rPr>
          <w:noProof/>
          <w:szCs w:val="22"/>
          <w:lang w:val="en-CA"/>
        </w:rPr>
        <w:t>dps_</w:t>
      </w:r>
      <w:r w:rsidRPr="008608A4">
        <w:rPr>
          <w:noProof/>
          <w:lang w:val="en-CA"/>
        </w:rPr>
        <w:t>reserved_zero_bit</w:t>
      </w:r>
      <w:r w:rsidRPr="00AC7D56">
        <w:rPr>
          <w:noProof/>
          <w:lang w:val="en-CA" w:eastAsia="ko-KR"/>
        </w:rPr>
        <w:t xml:space="preserve"> </w:t>
      </w:r>
      <w:r>
        <w:rPr>
          <w:noProof/>
          <w:lang w:val="en-CA" w:eastAsia="ko-KR"/>
        </w:rPr>
        <w:t>is</w:t>
      </w:r>
      <w:r w:rsidRPr="00AC7D56">
        <w:rPr>
          <w:noProof/>
          <w:lang w:val="en-CA" w:eastAsia="ko-KR"/>
        </w:rPr>
        <w:t xml:space="preserve"> reserved for future use by ITU-T | ISO/IEC.</w:t>
      </w:r>
    </w:p>
    <w:p w14:paraId="2BA450E1" w14:textId="72A9BC68" w:rsidR="001F012F" w:rsidRPr="00AC7D56" w:rsidRDefault="001F012F" w:rsidP="001F012F">
      <w:pPr>
        <w:rPr>
          <w:noProof/>
          <w:szCs w:val="22"/>
          <w:lang w:val="en-CA"/>
        </w:rPr>
      </w:pPr>
      <w:r w:rsidRPr="00AC7D56">
        <w:rPr>
          <w:b/>
          <w:noProof/>
          <w:szCs w:val="22"/>
          <w:lang w:val="en-CA"/>
        </w:rPr>
        <w:t>dps_extension_flag</w:t>
      </w:r>
      <w:r w:rsidRPr="00AC7D56">
        <w:rPr>
          <w:noProof/>
          <w:szCs w:val="22"/>
          <w:lang w:val="en-CA"/>
        </w:rPr>
        <w:t xml:space="preserve"> equal to 0 specifies that no dps_extension_data_flag syntax elements are present in the DPS RBSP syntax structure. dps_extension_flag equal to 1 specifies that there are dps_extension_data_flag syntax elements present in the DPS RBSP syntax structure. </w:t>
      </w:r>
      <w:r w:rsidR="00953B43">
        <w:rPr>
          <w:noProof/>
          <w:szCs w:val="22"/>
          <w:lang w:val="en-CA"/>
        </w:rPr>
        <w:t xml:space="preserve"> When</w:t>
      </w:r>
      <w:r w:rsidR="00953B43" w:rsidRPr="00953B43">
        <w:rPr>
          <w:noProof/>
          <w:lang w:val="en-CA" w:eastAsia="ko-KR"/>
        </w:rPr>
        <w:t xml:space="preserve"> </w:t>
      </w:r>
      <w:r w:rsidR="00953B43">
        <w:rPr>
          <w:noProof/>
          <w:lang w:val="en-CA" w:eastAsia="ko-KR"/>
        </w:rPr>
        <w:t>dps_decoding_parameter_set_id equal to 0, dps_extension_flag shall be 0.</w:t>
      </w:r>
      <w:r w:rsidR="00570DB2">
        <w:rPr>
          <w:noProof/>
          <w:lang w:val="en-CA" w:eastAsia="ko-KR"/>
        </w:rPr>
        <w:t xml:space="preserve">  </w:t>
      </w:r>
      <w:r w:rsidR="00570DB2" w:rsidRPr="000508E4">
        <w:rPr>
          <w:noProof/>
          <w:highlight w:val="yellow"/>
          <w:lang w:val="en-CA" w:eastAsia="ko-KR"/>
        </w:rPr>
        <w:t>Further study encouraged.</w:t>
      </w:r>
    </w:p>
    <w:p w14:paraId="59BFA27A" w14:textId="77777777" w:rsidR="001F012F" w:rsidRPr="00AC7D56" w:rsidRDefault="001F012F" w:rsidP="001F012F">
      <w:pPr>
        <w:rPr>
          <w:bCs/>
          <w:noProof/>
          <w:szCs w:val="22"/>
          <w:lang w:val="en-CA"/>
        </w:rPr>
      </w:pPr>
      <w:r w:rsidRPr="00AC7D56">
        <w:rPr>
          <w:b/>
          <w:noProof/>
          <w:szCs w:val="22"/>
          <w:lang w:val="en-CA"/>
        </w:rPr>
        <w:t>dps_extension_data_flag</w:t>
      </w:r>
      <w:r w:rsidRPr="00AC7D56">
        <w:rPr>
          <w:noProof/>
          <w:szCs w:val="22"/>
          <w:lang w:val="en-CA"/>
        </w:rPr>
        <w:t xml:space="preserve"> may have any value. Its presence and value do not affect decoder conformance to profiles specified in </w:t>
      </w:r>
      <w:r w:rsidRPr="00AC7D56">
        <w:rPr>
          <w:noProof/>
          <w:lang w:val="en-CA"/>
        </w:rPr>
        <w:t xml:space="preserve">Annex </w:t>
      </w:r>
      <w:r w:rsidRPr="00AC7D56">
        <w:rPr>
          <w:noProof/>
          <w:lang w:val="en-CA"/>
        </w:rPr>
        <w:fldChar w:fldCharType="begin" w:fldLock="1"/>
      </w:r>
      <w:r w:rsidRPr="00AC7D56">
        <w:rPr>
          <w:noProof/>
          <w:lang w:val="en-CA"/>
        </w:rPr>
        <w:instrText xml:space="preserve"> REF _Ref397947017 \r \h </w:instrText>
      </w:r>
      <w:r w:rsidRPr="00AC7D56">
        <w:rPr>
          <w:noProof/>
          <w:lang w:val="en-CA"/>
        </w:rPr>
      </w:r>
      <w:r w:rsidRPr="00AC7D56">
        <w:rPr>
          <w:noProof/>
          <w:lang w:val="en-CA"/>
        </w:rPr>
        <w:fldChar w:fldCharType="separate"/>
      </w:r>
      <w:r w:rsidRPr="00AC7D56">
        <w:rPr>
          <w:noProof/>
          <w:lang w:val="en-CA"/>
        </w:rPr>
        <w:t>A</w:t>
      </w:r>
      <w:r w:rsidRPr="00AC7D56">
        <w:rPr>
          <w:noProof/>
          <w:lang w:val="en-CA"/>
        </w:rPr>
        <w:fldChar w:fldCharType="end"/>
      </w:r>
      <w:r w:rsidRPr="00AC7D56">
        <w:rPr>
          <w:bCs/>
          <w:noProof/>
          <w:szCs w:val="22"/>
          <w:lang w:val="en-CA"/>
        </w:rPr>
        <w:t>.</w:t>
      </w:r>
      <w:r w:rsidRPr="00AC7D56">
        <w:rPr>
          <w:noProof/>
          <w:lang w:val="en-CA"/>
        </w:rPr>
        <w:t xml:space="preserve"> Decoders conforming to this version of this Specification shall ignore all dps_extension_data_flag syntax elements.</w:t>
      </w:r>
    </w:p>
    <w:p w14:paraId="235BF169" w14:textId="1948FFD8" w:rsidR="00953B43" w:rsidRDefault="00953B43" w:rsidP="00191759">
      <w:pPr>
        <w:rPr>
          <w:szCs w:val="22"/>
          <w:lang w:val="en-CA"/>
        </w:rPr>
      </w:pPr>
    </w:p>
    <w:p w14:paraId="208BCBE0" w14:textId="51718234" w:rsidR="00953B43" w:rsidRDefault="00953B43" w:rsidP="00191759">
      <w:pPr>
        <w:rPr>
          <w:szCs w:val="22"/>
          <w:lang w:val="en-CA"/>
        </w:rPr>
      </w:pPr>
      <w:r w:rsidRPr="00953B43">
        <w:rPr>
          <w:szCs w:val="22"/>
          <w:highlight w:val="green"/>
          <w:lang w:val="en-CA"/>
        </w:rPr>
        <w:t xml:space="preserve">Text below </w:t>
      </w:r>
      <w:r w:rsidR="00B40C86">
        <w:rPr>
          <w:szCs w:val="22"/>
          <w:highlight w:val="green"/>
          <w:lang w:val="en-CA"/>
        </w:rPr>
        <w:t>change marked against</w:t>
      </w:r>
      <w:r w:rsidR="00B40C86" w:rsidRPr="00953B43">
        <w:rPr>
          <w:szCs w:val="22"/>
          <w:highlight w:val="green"/>
          <w:lang w:val="en-CA"/>
        </w:rPr>
        <w:t xml:space="preserve"> </w:t>
      </w:r>
      <w:r w:rsidRPr="00953B43">
        <w:rPr>
          <w:szCs w:val="22"/>
          <w:highlight w:val="green"/>
          <w:lang w:val="en-CA"/>
        </w:rPr>
        <w:t>JVET-M1001v6</w:t>
      </w:r>
    </w:p>
    <w:p w14:paraId="784561FE" w14:textId="407B4DBB" w:rsidR="000F7EEA" w:rsidRPr="00AC7D56" w:rsidRDefault="00953B43" w:rsidP="00953B4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x.x.x.x </w:t>
      </w:r>
      <w:r w:rsidR="000F7EEA" w:rsidRPr="00AC7D56">
        <w:rPr>
          <w:noProof/>
          <w:lang w:val="en-CA"/>
        </w:rPr>
        <w:t>General profile</w:t>
      </w:r>
      <w:r w:rsidR="000F7EEA">
        <w:rPr>
          <w:noProof/>
          <w:lang w:val="en-CA"/>
        </w:rPr>
        <w:t>, tier,</w:t>
      </w:r>
      <w:r w:rsidR="000F7EEA" w:rsidRPr="00AC7D56">
        <w:rPr>
          <w:noProof/>
          <w:lang w:val="en-CA"/>
        </w:rPr>
        <w:t xml:space="preserve"> and level syntax</w:t>
      </w:r>
    </w:p>
    <w:p w14:paraId="4A4CD5BA" w14:textId="77777777" w:rsidR="002C17E4" w:rsidRPr="00AC7D56" w:rsidRDefault="002C17E4" w:rsidP="000F7EEA">
      <w:pPr>
        <w:keepNext/>
        <w:rPr>
          <w:noProof/>
          <w:lang w:val="en-CA"/>
        </w:rPr>
      </w:pP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5"/>
        <w:gridCol w:w="1170"/>
        <w:gridCol w:w="1170"/>
      </w:tblGrid>
      <w:tr w:rsidR="000F7EEA" w:rsidRPr="00AC7D56" w14:paraId="192BA2B6" w14:textId="11FC052B" w:rsidTr="000F7EEA">
        <w:trPr>
          <w:cantSplit/>
          <w:jc w:val="center"/>
        </w:trPr>
        <w:tc>
          <w:tcPr>
            <w:tcW w:w="6655" w:type="dxa"/>
          </w:tcPr>
          <w:p w14:paraId="1478D1CC" w14:textId="173CF646" w:rsidR="000F7EEA" w:rsidRPr="00AC7D56" w:rsidRDefault="000F7EEA" w:rsidP="00B01A6F">
            <w:pPr>
              <w:pStyle w:val="tablesyntax"/>
              <w:keepNext w:val="0"/>
              <w:keepLines w:val="0"/>
              <w:spacing w:before="20" w:after="40"/>
              <w:rPr>
                <w:b/>
                <w:bCs/>
                <w:noProof/>
                <w:lang w:val="en-CA"/>
              </w:rPr>
            </w:pPr>
            <w:r w:rsidRPr="00AC7D56">
              <w:rPr>
                <w:noProof/>
                <w:lang w:val="en-CA"/>
              </w:rPr>
              <w:t>profile</w:t>
            </w:r>
            <w:r>
              <w:rPr>
                <w:noProof/>
                <w:lang w:val="en-CA"/>
              </w:rPr>
              <w:t>_tier</w:t>
            </w:r>
            <w:r w:rsidRPr="00AC7D56">
              <w:rPr>
                <w:noProof/>
                <w:lang w:val="en-CA"/>
              </w:rPr>
              <w:t>_level( maxNumSubLayersMinus1 </w:t>
            </w:r>
            <w:r w:rsidR="00B40C86">
              <w:rPr>
                <w:noProof/>
                <w:lang w:val="en-CA"/>
              </w:rPr>
              <w:t>, inDPS</w:t>
            </w:r>
            <w:r w:rsidRPr="00AC7D56">
              <w:rPr>
                <w:noProof/>
                <w:lang w:val="en-CA"/>
              </w:rPr>
              <w:t>) {</w:t>
            </w:r>
          </w:p>
        </w:tc>
        <w:tc>
          <w:tcPr>
            <w:tcW w:w="1170" w:type="dxa"/>
          </w:tcPr>
          <w:p w14:paraId="7A152B50" w14:textId="77777777" w:rsidR="000F7EEA" w:rsidRPr="00AC7D56" w:rsidRDefault="000F7EEA" w:rsidP="00B01A6F">
            <w:pPr>
              <w:pStyle w:val="tablecell"/>
              <w:keepNext w:val="0"/>
              <w:keepLines w:val="0"/>
              <w:spacing w:before="20" w:after="40"/>
              <w:rPr>
                <w:b/>
                <w:noProof/>
                <w:lang w:val="en-CA"/>
              </w:rPr>
            </w:pPr>
            <w:r w:rsidRPr="00AC7D56">
              <w:rPr>
                <w:b/>
                <w:noProof/>
                <w:lang w:val="en-CA"/>
              </w:rPr>
              <w:t>Descriptor</w:t>
            </w:r>
          </w:p>
        </w:tc>
        <w:tc>
          <w:tcPr>
            <w:tcW w:w="1170" w:type="dxa"/>
          </w:tcPr>
          <w:p w14:paraId="0C5EEA90" w14:textId="157013FD" w:rsidR="000F7EEA" w:rsidRPr="00AC7D56" w:rsidRDefault="000F7EEA" w:rsidP="00B01A6F">
            <w:pPr>
              <w:pStyle w:val="tablecell"/>
              <w:keepNext w:val="0"/>
              <w:keepLines w:val="0"/>
              <w:spacing w:before="20" w:after="40"/>
              <w:rPr>
                <w:b/>
                <w:noProof/>
                <w:lang w:val="en-CA"/>
              </w:rPr>
            </w:pPr>
            <w:r>
              <w:rPr>
                <w:b/>
                <w:noProof/>
                <w:lang w:val="en-CA"/>
              </w:rPr>
              <w:t>Value</w:t>
            </w:r>
            <w:r w:rsidR="00CB4C62">
              <w:rPr>
                <w:b/>
                <w:noProof/>
                <w:lang w:val="en-CA"/>
              </w:rPr>
              <w:t xml:space="preserve"> for DPS with id=0</w:t>
            </w:r>
          </w:p>
        </w:tc>
      </w:tr>
      <w:tr w:rsidR="000F7EEA" w:rsidRPr="00AC7D56" w14:paraId="6C11C441" w14:textId="305942AC" w:rsidTr="000F7EEA">
        <w:trPr>
          <w:cantSplit/>
          <w:jc w:val="center"/>
        </w:trPr>
        <w:tc>
          <w:tcPr>
            <w:tcW w:w="6655" w:type="dxa"/>
          </w:tcPr>
          <w:p w14:paraId="3A0DE354" w14:textId="77777777" w:rsidR="000F7EEA" w:rsidRPr="00AC7D56" w:rsidRDefault="000F7EEA" w:rsidP="00B01A6F">
            <w:pPr>
              <w:pStyle w:val="tablesyntax"/>
              <w:keepNext w:val="0"/>
              <w:keepLines w:val="0"/>
              <w:spacing w:before="20" w:after="40"/>
              <w:rPr>
                <w:b/>
                <w:noProof/>
                <w:lang w:val="en-CA"/>
              </w:rPr>
            </w:pPr>
            <w:r w:rsidRPr="00AC7D56">
              <w:rPr>
                <w:b/>
                <w:noProof/>
                <w:lang w:val="en-CA"/>
              </w:rPr>
              <w:tab/>
              <w:t>general_profile_idc</w:t>
            </w:r>
          </w:p>
        </w:tc>
        <w:tc>
          <w:tcPr>
            <w:tcW w:w="1170" w:type="dxa"/>
          </w:tcPr>
          <w:p w14:paraId="41D6E4BB" w14:textId="77777777" w:rsidR="000F7EEA" w:rsidRPr="00AC7D56" w:rsidRDefault="000F7EEA" w:rsidP="00B01A6F">
            <w:pPr>
              <w:pStyle w:val="tablecell"/>
              <w:keepNext w:val="0"/>
              <w:keepLines w:val="0"/>
              <w:spacing w:before="20" w:after="40"/>
              <w:jc w:val="center"/>
              <w:rPr>
                <w:noProof/>
                <w:lang w:val="en-CA"/>
              </w:rPr>
            </w:pPr>
            <w:r w:rsidRPr="00AC7D56">
              <w:rPr>
                <w:noProof/>
                <w:lang w:val="en-CA"/>
              </w:rPr>
              <w:t>u(</w:t>
            </w:r>
            <w:r>
              <w:rPr>
                <w:noProof/>
                <w:lang w:val="en-CA"/>
              </w:rPr>
              <w:t>7</w:t>
            </w:r>
            <w:r w:rsidRPr="00AC7D56">
              <w:rPr>
                <w:noProof/>
                <w:lang w:val="en-CA"/>
              </w:rPr>
              <w:t>)</w:t>
            </w:r>
          </w:p>
        </w:tc>
        <w:tc>
          <w:tcPr>
            <w:tcW w:w="1170" w:type="dxa"/>
          </w:tcPr>
          <w:p w14:paraId="6B5F8857" w14:textId="18B363CE" w:rsidR="000F7EEA" w:rsidRPr="00AC7D56" w:rsidRDefault="00CB4C62" w:rsidP="00B01A6F">
            <w:pPr>
              <w:pStyle w:val="tablecell"/>
              <w:keepNext w:val="0"/>
              <w:keepLines w:val="0"/>
              <w:spacing w:before="20" w:after="40"/>
              <w:jc w:val="center"/>
              <w:rPr>
                <w:noProof/>
                <w:lang w:val="en-CA"/>
              </w:rPr>
            </w:pPr>
            <w:r>
              <w:rPr>
                <w:noProof/>
                <w:lang w:val="en-CA"/>
              </w:rPr>
              <w:t>See below</w:t>
            </w:r>
          </w:p>
        </w:tc>
      </w:tr>
      <w:tr w:rsidR="000F7EEA" w:rsidRPr="00AC7D56" w14:paraId="10C51AD2" w14:textId="4AFE52DD" w:rsidTr="000F7EEA">
        <w:trPr>
          <w:cantSplit/>
          <w:jc w:val="center"/>
        </w:trPr>
        <w:tc>
          <w:tcPr>
            <w:tcW w:w="6655" w:type="dxa"/>
          </w:tcPr>
          <w:p w14:paraId="00A2E827" w14:textId="77777777" w:rsidR="000F7EEA" w:rsidRPr="00AC7D56" w:rsidRDefault="000F7EEA" w:rsidP="00B01A6F">
            <w:pPr>
              <w:pStyle w:val="tablesyntax"/>
              <w:keepNext w:val="0"/>
              <w:keepLines w:val="0"/>
              <w:spacing w:before="20" w:after="40"/>
              <w:rPr>
                <w:noProof/>
                <w:lang w:val="en-CA"/>
              </w:rPr>
            </w:pPr>
            <w:r>
              <w:rPr>
                <w:noProof/>
                <w:lang w:val="en-CA"/>
              </w:rPr>
              <w:tab/>
            </w:r>
            <w:r w:rsidRPr="00AC7D56">
              <w:rPr>
                <w:b/>
                <w:noProof/>
                <w:lang w:val="en-CA"/>
              </w:rPr>
              <w:t>general_</w:t>
            </w:r>
            <w:r>
              <w:rPr>
                <w:b/>
                <w:noProof/>
                <w:lang w:val="en-CA"/>
              </w:rPr>
              <w:t>tier</w:t>
            </w:r>
            <w:r w:rsidRPr="00AC7D56">
              <w:rPr>
                <w:b/>
                <w:noProof/>
                <w:lang w:val="en-CA"/>
              </w:rPr>
              <w:t>_</w:t>
            </w:r>
            <w:r>
              <w:rPr>
                <w:b/>
                <w:noProof/>
                <w:lang w:val="en-CA"/>
              </w:rPr>
              <w:t>flag</w:t>
            </w:r>
          </w:p>
        </w:tc>
        <w:tc>
          <w:tcPr>
            <w:tcW w:w="1170" w:type="dxa"/>
          </w:tcPr>
          <w:p w14:paraId="04B0E16F" w14:textId="77777777" w:rsidR="000F7EEA" w:rsidRPr="00AC7D56" w:rsidRDefault="000F7EEA" w:rsidP="00B01A6F">
            <w:pPr>
              <w:pStyle w:val="tablecell"/>
              <w:keepNext w:val="0"/>
              <w:keepLines w:val="0"/>
              <w:spacing w:before="20" w:after="40"/>
              <w:jc w:val="center"/>
              <w:rPr>
                <w:b/>
                <w:noProof/>
                <w:lang w:val="en-CA"/>
              </w:rPr>
            </w:pPr>
            <w:r w:rsidRPr="00AC7D56">
              <w:rPr>
                <w:noProof/>
                <w:lang w:val="en-CA"/>
              </w:rPr>
              <w:t>u(</w:t>
            </w:r>
            <w:r>
              <w:rPr>
                <w:noProof/>
                <w:lang w:val="en-CA"/>
              </w:rPr>
              <w:t>1</w:t>
            </w:r>
            <w:r w:rsidRPr="00AC7D56">
              <w:rPr>
                <w:noProof/>
                <w:lang w:val="en-CA"/>
              </w:rPr>
              <w:t>)</w:t>
            </w:r>
          </w:p>
        </w:tc>
        <w:tc>
          <w:tcPr>
            <w:tcW w:w="1170" w:type="dxa"/>
          </w:tcPr>
          <w:p w14:paraId="19BDB96F" w14:textId="41FC3C5E" w:rsidR="000F7EEA" w:rsidRPr="00AC7D56" w:rsidRDefault="00B40C86" w:rsidP="00B01A6F">
            <w:pPr>
              <w:pStyle w:val="tablecell"/>
              <w:keepNext w:val="0"/>
              <w:keepLines w:val="0"/>
              <w:spacing w:before="20" w:after="40"/>
              <w:jc w:val="center"/>
              <w:rPr>
                <w:noProof/>
                <w:lang w:val="en-CA"/>
              </w:rPr>
            </w:pPr>
            <w:r>
              <w:rPr>
                <w:noProof/>
                <w:lang w:val="en-CA"/>
              </w:rPr>
              <w:t>1</w:t>
            </w:r>
          </w:p>
        </w:tc>
      </w:tr>
      <w:tr w:rsidR="000F7EEA" w:rsidRPr="00AC7D56" w14:paraId="34E78CFC" w14:textId="1E7FA64D" w:rsidTr="000F7EEA">
        <w:trPr>
          <w:cantSplit/>
          <w:jc w:val="center"/>
        </w:trPr>
        <w:tc>
          <w:tcPr>
            <w:tcW w:w="6655" w:type="dxa"/>
          </w:tcPr>
          <w:p w14:paraId="74A2B1CD" w14:textId="77777777" w:rsidR="000F7EEA" w:rsidRPr="00AC7D56" w:rsidRDefault="000F7EEA" w:rsidP="00B01A6F">
            <w:pPr>
              <w:pStyle w:val="tablesyntax"/>
              <w:keepNext w:val="0"/>
              <w:keepLines w:val="0"/>
              <w:spacing w:before="20" w:after="40"/>
              <w:rPr>
                <w:noProof/>
                <w:lang w:val="en-CA"/>
              </w:rPr>
            </w:pPr>
            <w:r w:rsidRPr="00AC7D56">
              <w:rPr>
                <w:b/>
                <w:noProof/>
                <w:lang w:val="en-CA"/>
              </w:rPr>
              <w:tab/>
            </w:r>
            <w:r w:rsidRPr="00AC7D56">
              <w:rPr>
                <w:noProof/>
                <w:lang w:val="en-CA"/>
              </w:rPr>
              <w:t>general_constraint_info( )</w:t>
            </w:r>
          </w:p>
        </w:tc>
        <w:tc>
          <w:tcPr>
            <w:tcW w:w="1170" w:type="dxa"/>
          </w:tcPr>
          <w:p w14:paraId="208BF94C" w14:textId="77777777" w:rsidR="000F7EEA" w:rsidRPr="00AC7D56" w:rsidRDefault="000F7EEA" w:rsidP="00B01A6F">
            <w:pPr>
              <w:pStyle w:val="tablecell"/>
              <w:keepNext w:val="0"/>
              <w:keepLines w:val="0"/>
              <w:spacing w:before="20" w:after="40"/>
              <w:jc w:val="center"/>
              <w:rPr>
                <w:noProof/>
                <w:lang w:val="en-CA"/>
              </w:rPr>
            </w:pPr>
          </w:p>
        </w:tc>
        <w:tc>
          <w:tcPr>
            <w:tcW w:w="1170" w:type="dxa"/>
          </w:tcPr>
          <w:p w14:paraId="221B9CAF" w14:textId="77777777" w:rsidR="000F7EEA" w:rsidRPr="00AC7D56" w:rsidRDefault="000F7EEA" w:rsidP="00B01A6F">
            <w:pPr>
              <w:pStyle w:val="tablecell"/>
              <w:keepNext w:val="0"/>
              <w:keepLines w:val="0"/>
              <w:spacing w:before="20" w:after="40"/>
              <w:jc w:val="center"/>
              <w:rPr>
                <w:noProof/>
                <w:lang w:val="en-CA"/>
              </w:rPr>
            </w:pPr>
          </w:p>
        </w:tc>
      </w:tr>
      <w:tr w:rsidR="000F7EEA" w:rsidRPr="00AC7D56" w14:paraId="69D9EA76" w14:textId="1856AEB5" w:rsidTr="000F7EEA">
        <w:trPr>
          <w:cantSplit/>
          <w:jc w:val="center"/>
        </w:trPr>
        <w:tc>
          <w:tcPr>
            <w:tcW w:w="6655" w:type="dxa"/>
          </w:tcPr>
          <w:p w14:paraId="3218781D" w14:textId="77777777" w:rsidR="000F7EEA" w:rsidRPr="00AC7D56" w:rsidRDefault="000F7EEA" w:rsidP="00B01A6F">
            <w:pPr>
              <w:pStyle w:val="tablesyntax"/>
              <w:keepNext w:val="0"/>
              <w:keepLines w:val="0"/>
              <w:spacing w:before="20" w:after="40"/>
              <w:rPr>
                <w:b/>
                <w:noProof/>
                <w:lang w:val="en-CA"/>
              </w:rPr>
            </w:pPr>
            <w:r w:rsidRPr="00AC7D56">
              <w:rPr>
                <w:b/>
                <w:noProof/>
                <w:lang w:val="en-CA"/>
              </w:rPr>
              <w:tab/>
              <w:t>general_level_idc</w:t>
            </w:r>
          </w:p>
        </w:tc>
        <w:tc>
          <w:tcPr>
            <w:tcW w:w="1170" w:type="dxa"/>
          </w:tcPr>
          <w:p w14:paraId="6FC4BED5" w14:textId="77777777" w:rsidR="000F7EEA" w:rsidRPr="00AC7D56" w:rsidRDefault="000F7EEA" w:rsidP="00B01A6F">
            <w:pPr>
              <w:pStyle w:val="tablecell"/>
              <w:keepNext w:val="0"/>
              <w:keepLines w:val="0"/>
              <w:spacing w:before="20" w:after="40"/>
              <w:jc w:val="center"/>
              <w:rPr>
                <w:noProof/>
                <w:lang w:val="en-CA"/>
              </w:rPr>
            </w:pPr>
            <w:r w:rsidRPr="00AC7D56">
              <w:rPr>
                <w:noProof/>
                <w:lang w:val="en-CA"/>
              </w:rPr>
              <w:t>u(8)</w:t>
            </w:r>
          </w:p>
        </w:tc>
        <w:tc>
          <w:tcPr>
            <w:tcW w:w="1170" w:type="dxa"/>
          </w:tcPr>
          <w:p w14:paraId="50791405" w14:textId="1666B19C" w:rsidR="000F7EEA" w:rsidRPr="00AC7D56" w:rsidRDefault="00570DB2" w:rsidP="00B01A6F">
            <w:pPr>
              <w:pStyle w:val="tablecell"/>
              <w:keepNext w:val="0"/>
              <w:keepLines w:val="0"/>
              <w:spacing w:before="20" w:after="40"/>
              <w:jc w:val="center"/>
              <w:rPr>
                <w:noProof/>
                <w:lang w:val="en-CA"/>
              </w:rPr>
            </w:pPr>
            <w:r>
              <w:rPr>
                <w:noProof/>
                <w:lang w:val="en-CA"/>
              </w:rPr>
              <w:t>0xff</w:t>
            </w:r>
          </w:p>
        </w:tc>
      </w:tr>
      <w:tr w:rsidR="000F7EEA" w:rsidRPr="00AC7D56" w14:paraId="0CA89840" w14:textId="5001DB7B" w:rsidTr="000F7EEA">
        <w:trPr>
          <w:cantSplit/>
          <w:jc w:val="center"/>
        </w:trPr>
        <w:tc>
          <w:tcPr>
            <w:tcW w:w="6655" w:type="dxa"/>
          </w:tcPr>
          <w:p w14:paraId="68049F16" w14:textId="77777777" w:rsidR="000F7EEA" w:rsidRPr="00AC7D56" w:rsidRDefault="000F7EEA" w:rsidP="00B01A6F">
            <w:pPr>
              <w:pStyle w:val="tablesyntax"/>
              <w:keepNext w:val="0"/>
              <w:keepLines w:val="0"/>
              <w:spacing w:before="20" w:after="40"/>
              <w:rPr>
                <w:b/>
                <w:noProof/>
                <w:lang w:val="en-CA"/>
              </w:rPr>
            </w:pPr>
            <w:r w:rsidRPr="00AC7D56">
              <w:rPr>
                <w:b/>
                <w:noProof/>
                <w:lang w:val="en-CA"/>
              </w:rPr>
              <w:tab/>
            </w:r>
            <w:r w:rsidRPr="00AC7D56">
              <w:rPr>
                <w:noProof/>
                <w:lang w:val="en-CA"/>
              </w:rPr>
              <w:t>for( i = 0; i &lt; maxNumSubLayersMinus1; i++ )</w:t>
            </w:r>
          </w:p>
        </w:tc>
        <w:tc>
          <w:tcPr>
            <w:tcW w:w="1170" w:type="dxa"/>
          </w:tcPr>
          <w:p w14:paraId="1457F041" w14:textId="77777777" w:rsidR="000F7EEA" w:rsidRPr="00AC7D56" w:rsidRDefault="000F7EEA" w:rsidP="00B01A6F">
            <w:pPr>
              <w:pStyle w:val="tablecell"/>
              <w:keepNext w:val="0"/>
              <w:keepLines w:val="0"/>
              <w:spacing w:before="20" w:after="40"/>
              <w:jc w:val="center"/>
              <w:rPr>
                <w:noProof/>
                <w:lang w:val="en-CA"/>
              </w:rPr>
            </w:pPr>
          </w:p>
        </w:tc>
        <w:tc>
          <w:tcPr>
            <w:tcW w:w="1170" w:type="dxa"/>
          </w:tcPr>
          <w:p w14:paraId="724DEB73" w14:textId="77777777" w:rsidR="000F7EEA" w:rsidRPr="00AC7D56" w:rsidRDefault="000F7EEA" w:rsidP="00B01A6F">
            <w:pPr>
              <w:pStyle w:val="tablecell"/>
              <w:keepNext w:val="0"/>
              <w:keepLines w:val="0"/>
              <w:spacing w:before="20" w:after="40"/>
              <w:jc w:val="center"/>
              <w:rPr>
                <w:noProof/>
                <w:lang w:val="en-CA"/>
              </w:rPr>
            </w:pPr>
          </w:p>
        </w:tc>
      </w:tr>
      <w:tr w:rsidR="000F7EEA" w:rsidRPr="00AC7D56" w14:paraId="281A6120" w14:textId="324E9EF4" w:rsidTr="000F7EEA">
        <w:trPr>
          <w:cantSplit/>
          <w:jc w:val="center"/>
        </w:trPr>
        <w:tc>
          <w:tcPr>
            <w:tcW w:w="6655" w:type="dxa"/>
          </w:tcPr>
          <w:p w14:paraId="3AE5904A" w14:textId="77777777" w:rsidR="000F7EEA" w:rsidRPr="00AC7D56" w:rsidRDefault="000F7EEA" w:rsidP="00B01A6F">
            <w:pPr>
              <w:pStyle w:val="tablesyntax"/>
              <w:keepNext w:val="0"/>
              <w:keepLines w:val="0"/>
              <w:spacing w:before="20" w:after="40"/>
              <w:rPr>
                <w:b/>
                <w:noProof/>
                <w:lang w:val="en-CA"/>
              </w:rPr>
            </w:pPr>
            <w:r w:rsidRPr="00AC7D56">
              <w:rPr>
                <w:b/>
                <w:noProof/>
                <w:lang w:val="en-CA"/>
              </w:rPr>
              <w:tab/>
            </w:r>
            <w:r w:rsidRPr="00AC7D56">
              <w:rPr>
                <w:b/>
                <w:noProof/>
                <w:lang w:val="en-CA"/>
              </w:rPr>
              <w:tab/>
              <w:t>sub_layer_level_present_flag</w:t>
            </w:r>
            <w:r w:rsidRPr="00AC7D56">
              <w:rPr>
                <w:bCs/>
                <w:noProof/>
                <w:lang w:val="en-CA"/>
              </w:rPr>
              <w:t>[ i ]</w:t>
            </w:r>
          </w:p>
        </w:tc>
        <w:tc>
          <w:tcPr>
            <w:tcW w:w="1170" w:type="dxa"/>
          </w:tcPr>
          <w:p w14:paraId="13DD33D6" w14:textId="77777777" w:rsidR="000F7EEA" w:rsidRPr="00AC7D56" w:rsidRDefault="000F7EEA" w:rsidP="00B01A6F">
            <w:pPr>
              <w:pStyle w:val="tablecell"/>
              <w:keepNext w:val="0"/>
              <w:keepLines w:val="0"/>
              <w:spacing w:before="20" w:after="40"/>
              <w:jc w:val="center"/>
              <w:rPr>
                <w:noProof/>
                <w:lang w:val="en-CA"/>
              </w:rPr>
            </w:pPr>
            <w:r w:rsidRPr="00AC7D56">
              <w:rPr>
                <w:noProof/>
                <w:lang w:val="en-CA"/>
              </w:rPr>
              <w:t>u(1)</w:t>
            </w:r>
          </w:p>
        </w:tc>
        <w:tc>
          <w:tcPr>
            <w:tcW w:w="1170" w:type="dxa"/>
          </w:tcPr>
          <w:p w14:paraId="0D34BA01" w14:textId="7CB8736D" w:rsidR="000F7EEA" w:rsidRPr="00AC7D56" w:rsidRDefault="00570DB2" w:rsidP="00B01A6F">
            <w:pPr>
              <w:pStyle w:val="tablecell"/>
              <w:keepNext w:val="0"/>
              <w:keepLines w:val="0"/>
              <w:spacing w:before="20" w:after="40"/>
              <w:jc w:val="center"/>
              <w:rPr>
                <w:noProof/>
                <w:lang w:val="en-CA"/>
              </w:rPr>
            </w:pPr>
            <w:r>
              <w:rPr>
                <w:noProof/>
                <w:lang w:val="en-CA"/>
              </w:rPr>
              <w:t>0</w:t>
            </w:r>
          </w:p>
        </w:tc>
      </w:tr>
      <w:tr w:rsidR="000F7EEA" w:rsidRPr="00901B03" w14:paraId="348FE144" w14:textId="3AD07727" w:rsidTr="000F7EEA">
        <w:trPr>
          <w:cantSplit/>
          <w:jc w:val="center"/>
        </w:trPr>
        <w:tc>
          <w:tcPr>
            <w:tcW w:w="6655" w:type="dxa"/>
          </w:tcPr>
          <w:p w14:paraId="170CCDF0" w14:textId="77777777" w:rsidR="000F7EEA" w:rsidRPr="00901B03" w:rsidRDefault="000F7EEA" w:rsidP="00B01A6F">
            <w:pPr>
              <w:pStyle w:val="tablesyntax"/>
              <w:keepNext w:val="0"/>
              <w:keepLines w:val="0"/>
              <w:spacing w:before="20" w:after="40"/>
              <w:rPr>
                <w:lang w:val="en-CA"/>
              </w:rPr>
            </w:pPr>
            <w:r w:rsidRPr="00901B03">
              <w:rPr>
                <w:lang w:val="en-CA"/>
              </w:rPr>
              <w:tab/>
              <w:t>while( !</w:t>
            </w:r>
            <w:proofErr w:type="spellStart"/>
            <w:r w:rsidRPr="00901B03">
              <w:rPr>
                <w:lang w:val="en-CA"/>
              </w:rPr>
              <w:t>byte_aligned</w:t>
            </w:r>
            <w:proofErr w:type="spellEnd"/>
            <w:r w:rsidRPr="00901B03">
              <w:rPr>
                <w:lang w:val="en-CA"/>
              </w:rPr>
              <w:t>( ) )</w:t>
            </w:r>
          </w:p>
        </w:tc>
        <w:tc>
          <w:tcPr>
            <w:tcW w:w="1170" w:type="dxa"/>
          </w:tcPr>
          <w:p w14:paraId="61452456" w14:textId="77777777" w:rsidR="000F7EEA" w:rsidRPr="00901B03" w:rsidRDefault="000F7EEA" w:rsidP="00B01A6F">
            <w:pPr>
              <w:pStyle w:val="tablecell"/>
              <w:keepNext w:val="0"/>
              <w:keepLines w:val="0"/>
              <w:spacing w:before="20" w:after="40"/>
              <w:rPr>
                <w:lang w:val="en-CA"/>
              </w:rPr>
            </w:pPr>
          </w:p>
        </w:tc>
        <w:tc>
          <w:tcPr>
            <w:tcW w:w="1170" w:type="dxa"/>
          </w:tcPr>
          <w:p w14:paraId="6A77F53F" w14:textId="77777777" w:rsidR="000F7EEA" w:rsidRPr="00901B03" w:rsidRDefault="000F7EEA" w:rsidP="00B01A6F">
            <w:pPr>
              <w:pStyle w:val="tablecell"/>
              <w:keepNext w:val="0"/>
              <w:keepLines w:val="0"/>
              <w:spacing w:before="20" w:after="40"/>
              <w:rPr>
                <w:lang w:val="en-CA"/>
              </w:rPr>
            </w:pPr>
          </w:p>
        </w:tc>
      </w:tr>
      <w:tr w:rsidR="000F7EEA" w:rsidRPr="00901B03" w14:paraId="510764CF" w14:textId="1708692D" w:rsidTr="000F7EEA">
        <w:trPr>
          <w:cantSplit/>
          <w:jc w:val="center"/>
        </w:trPr>
        <w:tc>
          <w:tcPr>
            <w:tcW w:w="6655" w:type="dxa"/>
          </w:tcPr>
          <w:p w14:paraId="0EC1C85F" w14:textId="77777777" w:rsidR="000F7EEA" w:rsidRPr="00901B03" w:rsidRDefault="000F7EEA" w:rsidP="00B01A6F">
            <w:pPr>
              <w:pStyle w:val="tablesyntax"/>
              <w:keepNext w:val="0"/>
              <w:keepLines w:val="0"/>
              <w:spacing w:before="20" w:after="40"/>
              <w:rPr>
                <w:b/>
                <w:bCs/>
                <w:lang w:val="en-CA"/>
              </w:rPr>
            </w:pPr>
            <w:r w:rsidRPr="00901B03">
              <w:rPr>
                <w:lang w:val="en-CA"/>
              </w:rPr>
              <w:tab/>
            </w:r>
            <w:r w:rsidRPr="00901B03">
              <w:rPr>
                <w:lang w:val="en-CA"/>
              </w:rPr>
              <w:tab/>
            </w:r>
            <w:proofErr w:type="spellStart"/>
            <w:r w:rsidRPr="006A0F0D">
              <w:rPr>
                <w:b/>
                <w:lang w:val="en-CA"/>
              </w:rPr>
              <w:t>ptl_</w:t>
            </w:r>
            <w:r w:rsidRPr="00901B03">
              <w:rPr>
                <w:b/>
                <w:bCs/>
                <w:lang w:val="en-CA"/>
              </w:rPr>
              <w:t>alignment_zero_bit</w:t>
            </w:r>
            <w:proofErr w:type="spellEnd"/>
          </w:p>
        </w:tc>
        <w:tc>
          <w:tcPr>
            <w:tcW w:w="1170" w:type="dxa"/>
          </w:tcPr>
          <w:p w14:paraId="3B308FBF" w14:textId="77777777" w:rsidR="000F7EEA" w:rsidRPr="00901B03" w:rsidRDefault="000F7EEA" w:rsidP="00B01A6F">
            <w:pPr>
              <w:pStyle w:val="tablecell"/>
              <w:keepNext w:val="0"/>
              <w:keepLines w:val="0"/>
              <w:spacing w:before="20" w:after="40"/>
              <w:jc w:val="center"/>
              <w:rPr>
                <w:lang w:val="en-CA"/>
              </w:rPr>
            </w:pPr>
            <w:r w:rsidRPr="00901B03">
              <w:rPr>
                <w:lang w:val="en-CA"/>
              </w:rPr>
              <w:t>f(1)</w:t>
            </w:r>
          </w:p>
        </w:tc>
        <w:tc>
          <w:tcPr>
            <w:tcW w:w="1170" w:type="dxa"/>
          </w:tcPr>
          <w:p w14:paraId="38B79D6B" w14:textId="77777777" w:rsidR="000F7EEA" w:rsidRPr="00901B03" w:rsidRDefault="000F7EEA" w:rsidP="00B01A6F">
            <w:pPr>
              <w:pStyle w:val="tablecell"/>
              <w:keepNext w:val="0"/>
              <w:keepLines w:val="0"/>
              <w:spacing w:before="20" w:after="40"/>
              <w:jc w:val="center"/>
              <w:rPr>
                <w:lang w:val="en-CA"/>
              </w:rPr>
            </w:pPr>
          </w:p>
        </w:tc>
      </w:tr>
      <w:tr w:rsidR="000F7EEA" w:rsidRPr="00AC7D56" w14:paraId="5D2AA4A8" w14:textId="771EE2F1" w:rsidTr="000F7EEA">
        <w:trPr>
          <w:cantSplit/>
          <w:jc w:val="center"/>
        </w:trPr>
        <w:tc>
          <w:tcPr>
            <w:tcW w:w="6655" w:type="dxa"/>
          </w:tcPr>
          <w:p w14:paraId="23B32B8C" w14:textId="77777777" w:rsidR="000F7EEA" w:rsidRPr="00AC7D56" w:rsidRDefault="000F7EEA" w:rsidP="00B01A6F">
            <w:pPr>
              <w:pStyle w:val="tablesyntax"/>
              <w:keepNext w:val="0"/>
              <w:keepLines w:val="0"/>
              <w:spacing w:before="20" w:after="40"/>
              <w:rPr>
                <w:noProof/>
                <w:lang w:val="en-CA"/>
              </w:rPr>
            </w:pPr>
            <w:r w:rsidRPr="00AC7D56">
              <w:rPr>
                <w:b/>
                <w:noProof/>
                <w:lang w:val="en-CA"/>
              </w:rPr>
              <w:tab/>
            </w:r>
            <w:r w:rsidRPr="00AC7D56">
              <w:rPr>
                <w:noProof/>
                <w:lang w:val="en-CA"/>
              </w:rPr>
              <w:t>for( i = 0; i &lt; maxNumSubLayersMinus1; i++ )</w:t>
            </w:r>
          </w:p>
        </w:tc>
        <w:tc>
          <w:tcPr>
            <w:tcW w:w="1170" w:type="dxa"/>
          </w:tcPr>
          <w:p w14:paraId="2B9A653D" w14:textId="77777777" w:rsidR="000F7EEA" w:rsidRPr="00AC7D56" w:rsidRDefault="000F7EEA" w:rsidP="00B01A6F">
            <w:pPr>
              <w:pStyle w:val="tablecell"/>
              <w:keepNext w:val="0"/>
              <w:keepLines w:val="0"/>
              <w:spacing w:before="20" w:after="40"/>
              <w:jc w:val="center"/>
              <w:rPr>
                <w:noProof/>
                <w:lang w:val="en-CA"/>
              </w:rPr>
            </w:pPr>
          </w:p>
        </w:tc>
        <w:tc>
          <w:tcPr>
            <w:tcW w:w="1170" w:type="dxa"/>
          </w:tcPr>
          <w:p w14:paraId="76F525EB" w14:textId="77777777" w:rsidR="000F7EEA" w:rsidRPr="00AC7D56" w:rsidRDefault="000F7EEA" w:rsidP="00B01A6F">
            <w:pPr>
              <w:pStyle w:val="tablecell"/>
              <w:keepNext w:val="0"/>
              <w:keepLines w:val="0"/>
              <w:spacing w:before="20" w:after="40"/>
              <w:jc w:val="center"/>
              <w:rPr>
                <w:noProof/>
                <w:lang w:val="en-CA"/>
              </w:rPr>
            </w:pPr>
          </w:p>
        </w:tc>
      </w:tr>
      <w:tr w:rsidR="000F7EEA" w:rsidRPr="00AC7D56" w14:paraId="76976A9E" w14:textId="35BC97A4" w:rsidTr="000F7EEA">
        <w:trPr>
          <w:cantSplit/>
          <w:jc w:val="center"/>
        </w:trPr>
        <w:tc>
          <w:tcPr>
            <w:tcW w:w="6655" w:type="dxa"/>
          </w:tcPr>
          <w:p w14:paraId="47FBB685" w14:textId="77777777" w:rsidR="000F7EEA" w:rsidRPr="00AC7D56" w:rsidRDefault="000F7EEA" w:rsidP="00B01A6F">
            <w:pPr>
              <w:pStyle w:val="tablesyntax"/>
              <w:spacing w:before="20" w:after="40"/>
              <w:rPr>
                <w:b/>
                <w:noProof/>
                <w:lang w:val="en-CA"/>
              </w:rPr>
            </w:pPr>
            <w:r w:rsidRPr="00AC7D56">
              <w:rPr>
                <w:noProof/>
                <w:lang w:val="en-CA"/>
              </w:rPr>
              <w:tab/>
            </w:r>
            <w:r w:rsidRPr="00AC7D56">
              <w:rPr>
                <w:noProof/>
                <w:lang w:val="en-CA"/>
              </w:rPr>
              <w:tab/>
              <w:t>if( sub_layer_level_present_flag[ i ] )</w:t>
            </w:r>
          </w:p>
        </w:tc>
        <w:tc>
          <w:tcPr>
            <w:tcW w:w="1170" w:type="dxa"/>
          </w:tcPr>
          <w:p w14:paraId="1E95DEF7" w14:textId="77777777" w:rsidR="000F7EEA" w:rsidRPr="00AC7D56" w:rsidRDefault="000F7EEA" w:rsidP="00B01A6F">
            <w:pPr>
              <w:pStyle w:val="tablecell"/>
              <w:spacing w:before="20" w:after="40"/>
              <w:jc w:val="center"/>
              <w:rPr>
                <w:noProof/>
                <w:lang w:val="en-CA"/>
              </w:rPr>
            </w:pPr>
          </w:p>
        </w:tc>
        <w:tc>
          <w:tcPr>
            <w:tcW w:w="1170" w:type="dxa"/>
          </w:tcPr>
          <w:p w14:paraId="1F123E61" w14:textId="77777777" w:rsidR="000F7EEA" w:rsidRPr="00AC7D56" w:rsidRDefault="000F7EEA" w:rsidP="00B01A6F">
            <w:pPr>
              <w:pStyle w:val="tablecell"/>
              <w:spacing w:before="20" w:after="40"/>
              <w:jc w:val="center"/>
              <w:rPr>
                <w:noProof/>
                <w:lang w:val="en-CA"/>
              </w:rPr>
            </w:pPr>
          </w:p>
        </w:tc>
      </w:tr>
      <w:tr w:rsidR="000F7EEA" w:rsidRPr="00AC7D56" w14:paraId="050169CE" w14:textId="19EFD3E0" w:rsidTr="000F7EEA">
        <w:trPr>
          <w:cantSplit/>
          <w:jc w:val="center"/>
        </w:trPr>
        <w:tc>
          <w:tcPr>
            <w:tcW w:w="6655" w:type="dxa"/>
          </w:tcPr>
          <w:p w14:paraId="29E214C7" w14:textId="77777777" w:rsidR="000F7EEA" w:rsidRPr="00AC7D56" w:rsidRDefault="000F7EEA" w:rsidP="00B01A6F">
            <w:pPr>
              <w:pStyle w:val="tablesyntax"/>
              <w:spacing w:before="20" w:after="40"/>
              <w:rPr>
                <w:noProof/>
                <w:lang w:val="en-CA"/>
              </w:rPr>
            </w:pPr>
            <w:r w:rsidRPr="00AC7D56">
              <w:rPr>
                <w:b/>
                <w:noProof/>
                <w:lang w:val="en-CA"/>
              </w:rPr>
              <w:tab/>
            </w:r>
            <w:r w:rsidRPr="00AC7D56">
              <w:rPr>
                <w:b/>
                <w:noProof/>
                <w:lang w:val="en-CA"/>
              </w:rPr>
              <w:tab/>
            </w:r>
            <w:r w:rsidRPr="00AC7D56">
              <w:rPr>
                <w:b/>
                <w:noProof/>
                <w:lang w:val="en-CA"/>
              </w:rPr>
              <w:tab/>
              <w:t>sub_layer_level_idc</w:t>
            </w:r>
            <w:r w:rsidRPr="00AC7D56">
              <w:rPr>
                <w:noProof/>
                <w:lang w:val="en-CA"/>
              </w:rPr>
              <w:t>[ i ]</w:t>
            </w:r>
          </w:p>
        </w:tc>
        <w:tc>
          <w:tcPr>
            <w:tcW w:w="1170" w:type="dxa"/>
          </w:tcPr>
          <w:p w14:paraId="6143E6FD" w14:textId="77777777" w:rsidR="000F7EEA" w:rsidRPr="00AC7D56" w:rsidRDefault="000F7EEA" w:rsidP="00B01A6F">
            <w:pPr>
              <w:pStyle w:val="tablecell"/>
              <w:spacing w:before="20" w:after="40"/>
              <w:jc w:val="center"/>
              <w:rPr>
                <w:noProof/>
                <w:lang w:val="en-CA"/>
              </w:rPr>
            </w:pPr>
            <w:r w:rsidRPr="00AC7D56">
              <w:rPr>
                <w:noProof/>
                <w:lang w:val="en-CA"/>
              </w:rPr>
              <w:t>u(8)</w:t>
            </w:r>
          </w:p>
        </w:tc>
        <w:tc>
          <w:tcPr>
            <w:tcW w:w="1170" w:type="dxa"/>
          </w:tcPr>
          <w:p w14:paraId="209FFA8A" w14:textId="3B39C372" w:rsidR="000F7EEA" w:rsidRPr="00AC7D56" w:rsidRDefault="000F7EEA" w:rsidP="00B01A6F">
            <w:pPr>
              <w:pStyle w:val="tablecell"/>
              <w:spacing w:before="20" w:after="40"/>
              <w:jc w:val="center"/>
              <w:rPr>
                <w:noProof/>
                <w:lang w:val="en-CA"/>
              </w:rPr>
            </w:pPr>
          </w:p>
        </w:tc>
      </w:tr>
      <w:tr w:rsidR="000F7EEA" w:rsidRPr="00AC7D56" w14:paraId="7B02656F" w14:textId="345B4285" w:rsidTr="000F7EEA">
        <w:trPr>
          <w:cantSplit/>
          <w:jc w:val="center"/>
        </w:trPr>
        <w:tc>
          <w:tcPr>
            <w:tcW w:w="6655" w:type="dxa"/>
          </w:tcPr>
          <w:p w14:paraId="2244BAE9" w14:textId="77777777" w:rsidR="000F7EEA" w:rsidRPr="00AC7D56" w:rsidRDefault="000F7EEA" w:rsidP="00B01A6F">
            <w:pPr>
              <w:pStyle w:val="tablesyntax"/>
              <w:spacing w:before="20" w:after="40"/>
              <w:rPr>
                <w:b/>
                <w:noProof/>
                <w:lang w:val="en-CA" w:eastAsia="ko-KR"/>
              </w:rPr>
            </w:pPr>
            <w:r w:rsidRPr="00AC7D56">
              <w:rPr>
                <w:noProof/>
                <w:lang w:val="en-CA"/>
              </w:rPr>
              <w:t>}</w:t>
            </w:r>
          </w:p>
        </w:tc>
        <w:tc>
          <w:tcPr>
            <w:tcW w:w="1170" w:type="dxa"/>
          </w:tcPr>
          <w:p w14:paraId="41C34387" w14:textId="77777777" w:rsidR="000F7EEA" w:rsidRPr="00AC7D56" w:rsidRDefault="000F7EEA" w:rsidP="00B01A6F">
            <w:pPr>
              <w:pStyle w:val="tablecell"/>
              <w:spacing w:before="20" w:after="40"/>
              <w:jc w:val="center"/>
              <w:rPr>
                <w:noProof/>
                <w:lang w:val="en-CA" w:eastAsia="ko-KR"/>
              </w:rPr>
            </w:pPr>
          </w:p>
        </w:tc>
        <w:tc>
          <w:tcPr>
            <w:tcW w:w="1170" w:type="dxa"/>
          </w:tcPr>
          <w:p w14:paraId="2C13BF9C" w14:textId="77777777" w:rsidR="000F7EEA" w:rsidRPr="00AC7D56" w:rsidRDefault="000F7EEA" w:rsidP="00B01A6F">
            <w:pPr>
              <w:pStyle w:val="tablecell"/>
              <w:spacing w:before="20" w:after="40"/>
              <w:jc w:val="center"/>
              <w:rPr>
                <w:noProof/>
                <w:lang w:val="en-CA" w:eastAsia="ko-KR"/>
              </w:rPr>
            </w:pPr>
          </w:p>
        </w:tc>
      </w:tr>
    </w:tbl>
    <w:p w14:paraId="36E35640" w14:textId="77777777" w:rsidR="00687A45" w:rsidRDefault="00687A45" w:rsidP="00A17E1E">
      <w:pPr>
        <w:rPr>
          <w:bCs/>
          <w:noProof/>
          <w:szCs w:val="22"/>
          <w:highlight w:val="green"/>
          <w:lang w:val="en-CA"/>
        </w:rPr>
      </w:pPr>
    </w:p>
    <w:p w14:paraId="2ECF0E15" w14:textId="6C59247B" w:rsidR="00A17E1E" w:rsidRDefault="00A17E1E" w:rsidP="00A17E1E">
      <w:pPr>
        <w:rPr>
          <w:noProof/>
          <w:lang w:val="en-CA"/>
        </w:rPr>
      </w:pPr>
      <w:r w:rsidRPr="00325DD6">
        <w:rPr>
          <w:bCs/>
          <w:noProof/>
          <w:szCs w:val="22"/>
          <w:lang w:val="en-CA"/>
        </w:rPr>
        <w:t xml:space="preserve">When the profile_tier_level( ) structure is included in a DPS </w:t>
      </w:r>
      <w:r w:rsidR="00B40C86" w:rsidRPr="00325DD6">
        <w:rPr>
          <w:bCs/>
          <w:noProof/>
          <w:szCs w:val="22"/>
          <w:lang w:val="en-CA"/>
        </w:rPr>
        <w:t xml:space="preserve">(inDPS equal to TRUE), and </w:t>
      </w:r>
      <w:r w:rsidRPr="00325DD6">
        <w:rPr>
          <w:bCs/>
          <w:noProof/>
          <w:szCs w:val="22"/>
          <w:lang w:val="en-CA"/>
        </w:rPr>
        <w:t xml:space="preserve">with </w:t>
      </w:r>
      <w:r w:rsidRPr="00325DD6">
        <w:rPr>
          <w:noProof/>
          <w:szCs w:val="22"/>
          <w:lang w:val="en-CA"/>
        </w:rPr>
        <w:t>dps_decoding_parameter_set_id equal to 0</w:t>
      </w:r>
      <w:r w:rsidRPr="00325DD6">
        <w:rPr>
          <w:bCs/>
          <w:noProof/>
          <w:szCs w:val="22"/>
          <w:lang w:val="en-CA"/>
        </w:rPr>
        <w:t>, decoders shall</w:t>
      </w:r>
      <w:r w:rsidR="00B40C86" w:rsidRPr="00325DD6">
        <w:rPr>
          <w:bCs/>
          <w:noProof/>
          <w:szCs w:val="22"/>
          <w:lang w:val="en-CA"/>
        </w:rPr>
        <w:t xml:space="preserve"> infer the value from general_profile_idc from the general_profile_idc of the SPS</w:t>
      </w:r>
      <w:r w:rsidR="00B40C86">
        <w:rPr>
          <w:bCs/>
          <w:noProof/>
          <w:szCs w:val="22"/>
          <w:lang w:val="en-CA"/>
        </w:rPr>
        <w:t xml:space="preserve"> (where inDPS is equal to FALSE)</w:t>
      </w:r>
      <w:r w:rsidR="00B40C86" w:rsidRPr="00325DD6">
        <w:rPr>
          <w:bCs/>
          <w:noProof/>
          <w:szCs w:val="22"/>
          <w:lang w:val="en-CA"/>
        </w:rPr>
        <w:t xml:space="preserve"> that actives that DPS.</w:t>
      </w:r>
    </w:p>
    <w:p w14:paraId="25FA59E6" w14:textId="51C6D35C" w:rsidR="000F7EEA" w:rsidRDefault="00B40C86" w:rsidP="000F7EEA">
      <w:pPr>
        <w:rPr>
          <w:lang w:val="en-CA"/>
        </w:rPr>
      </w:pPr>
      <w:r w:rsidRPr="00090818">
        <w:rPr>
          <w:highlight w:val="yellow"/>
          <w:lang w:val="en-CA"/>
        </w:rPr>
        <w:t xml:space="preserve">Note: there are other options to get out of the </w:t>
      </w:r>
      <w:proofErr w:type="spellStart"/>
      <w:r w:rsidRPr="00090818">
        <w:rPr>
          <w:highlight w:val="yellow"/>
          <w:lang w:val="en-CA"/>
        </w:rPr>
        <w:t>profile_idc</w:t>
      </w:r>
      <w:proofErr w:type="spellEnd"/>
      <w:r w:rsidRPr="00090818">
        <w:rPr>
          <w:highlight w:val="yellow"/>
          <w:lang w:val="en-CA"/>
        </w:rPr>
        <w:t xml:space="preserve"> problem.  For example, VVC could create a “kitchen sink” profile, that’s defined such to include all possible options feasible in the syntax.  In that case, DPS-level profile IDC could be set to the kitchen sink profile.</w:t>
      </w:r>
    </w:p>
    <w:p w14:paraId="0E64F6A6" w14:textId="77777777" w:rsidR="001F012F" w:rsidRPr="00AC7D56" w:rsidRDefault="001F012F" w:rsidP="001F012F">
      <w:pPr>
        <w:pStyle w:val="Heading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rPr>
      </w:pPr>
      <w:bookmarkStart w:id="1" w:name="_Ref398989382"/>
      <w:bookmarkStart w:id="2" w:name="_Toc415475871"/>
      <w:bookmarkStart w:id="3" w:name="_Toc423599146"/>
      <w:bookmarkStart w:id="4" w:name="_Toc423601650"/>
      <w:bookmarkStart w:id="5" w:name="_Toc501130172"/>
      <w:bookmarkStart w:id="6" w:name="_Toc503777876"/>
      <w:bookmarkStart w:id="7" w:name="_Toc2812951"/>
      <w:r w:rsidRPr="00AC7D56">
        <w:rPr>
          <w:lang w:val="en-CA"/>
        </w:rPr>
        <w:lastRenderedPageBreak/>
        <w:t>Profile</w:t>
      </w:r>
      <w:r>
        <w:rPr>
          <w:lang w:val="en-CA"/>
        </w:rPr>
        <w:t>, tier,</w:t>
      </w:r>
      <w:r w:rsidRPr="00AC7D56">
        <w:rPr>
          <w:lang w:val="en-CA"/>
        </w:rPr>
        <w:t xml:space="preserve"> and level semantics</w:t>
      </w:r>
      <w:bookmarkEnd w:id="1"/>
      <w:bookmarkEnd w:id="2"/>
      <w:bookmarkEnd w:id="3"/>
      <w:bookmarkEnd w:id="4"/>
      <w:bookmarkEnd w:id="5"/>
      <w:bookmarkEnd w:id="6"/>
      <w:bookmarkEnd w:id="7"/>
    </w:p>
    <w:p w14:paraId="52570497" w14:textId="77777777" w:rsidR="001F012F" w:rsidRPr="00AC7D56" w:rsidRDefault="001F012F" w:rsidP="001F012F">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sidRPr="00AC7D56">
        <w:rPr>
          <w:noProof/>
          <w:lang w:val="en-CA"/>
        </w:rPr>
        <w:t>General profile</w:t>
      </w:r>
      <w:r>
        <w:rPr>
          <w:noProof/>
          <w:lang w:val="en-CA"/>
        </w:rPr>
        <w:t>, tier,</w:t>
      </w:r>
      <w:r w:rsidRPr="00AC7D56">
        <w:rPr>
          <w:noProof/>
          <w:lang w:val="en-CA"/>
        </w:rPr>
        <w:t xml:space="preserve"> and level semantics</w:t>
      </w:r>
    </w:p>
    <w:p w14:paraId="6F57EDDE" w14:textId="41544B61" w:rsidR="001F012F" w:rsidRDefault="001F012F" w:rsidP="001F012F">
      <w:pPr>
        <w:rPr>
          <w:bCs/>
          <w:noProof/>
          <w:szCs w:val="22"/>
          <w:lang w:val="en-CA"/>
        </w:rPr>
      </w:pPr>
      <w:r w:rsidRPr="00AC7D56">
        <w:rPr>
          <w:bCs/>
          <w:noProof/>
          <w:szCs w:val="22"/>
          <w:lang w:val="en-CA"/>
        </w:rPr>
        <w:t>When the profile_</w:t>
      </w:r>
      <w:r>
        <w:rPr>
          <w:bCs/>
          <w:noProof/>
          <w:szCs w:val="22"/>
          <w:lang w:val="en-CA"/>
        </w:rPr>
        <w:t>tier_</w:t>
      </w:r>
      <w:r w:rsidRPr="00AC7D56">
        <w:rPr>
          <w:bCs/>
          <w:noProof/>
          <w:szCs w:val="22"/>
          <w:lang w:val="en-CA"/>
        </w:rPr>
        <w:t>level( ) structure is included in an SPS</w:t>
      </w:r>
      <w:r w:rsidR="00DF274C">
        <w:rPr>
          <w:bCs/>
          <w:noProof/>
          <w:szCs w:val="22"/>
          <w:lang w:val="en-CA"/>
        </w:rPr>
        <w:t xml:space="preserve"> (inDPS is equal to FALSE)</w:t>
      </w:r>
      <w:r w:rsidRPr="00AC7D56">
        <w:rPr>
          <w:bCs/>
          <w:noProof/>
          <w:szCs w:val="22"/>
          <w:lang w:val="en-CA"/>
        </w:rPr>
        <w:t>, the BitstreamInScope is the CVS for which the SPS is the active SPS.</w:t>
      </w:r>
    </w:p>
    <w:p w14:paraId="72849F18" w14:textId="35088BFE" w:rsidR="004A77F9" w:rsidRDefault="004A77F9" w:rsidP="001F012F">
      <w:pPr>
        <w:rPr>
          <w:bCs/>
          <w:noProof/>
          <w:szCs w:val="22"/>
          <w:lang w:val="en-CA"/>
        </w:rPr>
      </w:pPr>
      <w:r>
        <w:rPr>
          <w:bCs/>
          <w:noProof/>
          <w:szCs w:val="22"/>
          <w:lang w:val="en-CA"/>
        </w:rPr>
        <w:t>When the profile_tier_level( ) structure is in</w:t>
      </w:r>
      <w:r w:rsidR="008D3FDB">
        <w:rPr>
          <w:bCs/>
          <w:noProof/>
          <w:szCs w:val="22"/>
          <w:lang w:val="en-CA"/>
        </w:rPr>
        <w:t>c</w:t>
      </w:r>
      <w:r>
        <w:rPr>
          <w:bCs/>
          <w:noProof/>
          <w:szCs w:val="22"/>
          <w:lang w:val="en-CA"/>
        </w:rPr>
        <w:t>ldued in a DPS</w:t>
      </w:r>
      <w:r w:rsidR="00DF274C">
        <w:rPr>
          <w:bCs/>
          <w:noProof/>
          <w:szCs w:val="22"/>
          <w:lang w:val="en-CA"/>
        </w:rPr>
        <w:t xml:space="preserve"> (inDPS is equa</w:t>
      </w:r>
      <w:r w:rsidR="008D3FDB">
        <w:rPr>
          <w:bCs/>
          <w:noProof/>
          <w:szCs w:val="22"/>
          <w:lang w:val="en-CA"/>
        </w:rPr>
        <w:t>l</w:t>
      </w:r>
      <w:r w:rsidR="00DF274C">
        <w:rPr>
          <w:bCs/>
          <w:noProof/>
          <w:szCs w:val="22"/>
          <w:lang w:val="en-CA"/>
        </w:rPr>
        <w:t xml:space="preserve"> to TRUE)</w:t>
      </w:r>
      <w:r>
        <w:rPr>
          <w:bCs/>
          <w:noProof/>
          <w:szCs w:val="22"/>
          <w:lang w:val="en-CA"/>
        </w:rPr>
        <w:t xml:space="preserve">, the BistreamInScope is the video bitstream for which the DPS is the active DPS. </w:t>
      </w:r>
    </w:p>
    <w:p w14:paraId="1717A9E9" w14:textId="43CB9F7F" w:rsidR="00097FFD" w:rsidRPr="00325DD6" w:rsidRDefault="001F012F" w:rsidP="001F012F">
      <w:pPr>
        <w:rPr>
          <w:noProof/>
          <w:szCs w:val="22"/>
          <w:highlight w:val="green"/>
          <w:lang w:val="en-CA"/>
        </w:rPr>
      </w:pPr>
      <w:r w:rsidRPr="001F012F">
        <w:rPr>
          <w:b/>
          <w:bCs/>
          <w:noProof/>
          <w:szCs w:val="22"/>
          <w:lang w:val="en-CA"/>
        </w:rPr>
        <w:t>general_profile_idc</w:t>
      </w:r>
      <w:r w:rsidRPr="001F012F">
        <w:rPr>
          <w:bCs/>
          <w:noProof/>
          <w:szCs w:val="22"/>
          <w:lang w:val="en-CA"/>
        </w:rPr>
        <w:t xml:space="preserve"> indicates a profile to which BitstreamInScope conforms as specified in Annex A. Bitstreams shall not contain values of general_profile_idc other than those specified in Annex A. Other values of general_profile_idc are reserved for future use by ITU-T | ISO/IEC.</w:t>
      </w:r>
      <w:r w:rsidR="00097FFD" w:rsidRPr="00097FFD">
        <w:t xml:space="preserve"> </w:t>
      </w:r>
      <w:r w:rsidR="00097FFD" w:rsidRPr="00097FFD">
        <w:rPr>
          <w:bCs/>
          <w:noProof/>
          <w:szCs w:val="22"/>
          <w:lang w:val="en-CA"/>
        </w:rPr>
        <w:t>When in the DPS</w:t>
      </w:r>
      <w:r w:rsidR="00325DD6">
        <w:rPr>
          <w:bCs/>
          <w:noProof/>
          <w:szCs w:val="22"/>
          <w:lang w:val="en-CA"/>
        </w:rPr>
        <w:t xml:space="preserve"> (inDPS equal to TRUE)</w:t>
      </w:r>
      <w:r w:rsidR="00097FFD" w:rsidRPr="00097FFD">
        <w:rPr>
          <w:bCs/>
          <w:noProof/>
          <w:szCs w:val="22"/>
          <w:lang w:val="en-CA"/>
        </w:rPr>
        <w:t>, and when the dps_decoding_parameter_set_id equal to 0, general_</w:t>
      </w:r>
      <w:r w:rsidR="00097FFD">
        <w:rPr>
          <w:bCs/>
          <w:noProof/>
          <w:szCs w:val="22"/>
          <w:lang w:val="en-CA"/>
        </w:rPr>
        <w:t>profile_idc</w:t>
      </w:r>
      <w:r w:rsidR="00097FFD" w:rsidRPr="00097FFD">
        <w:rPr>
          <w:bCs/>
          <w:noProof/>
          <w:szCs w:val="22"/>
          <w:lang w:val="en-CA"/>
        </w:rPr>
        <w:t xml:space="preserve"> shall be </w:t>
      </w:r>
      <w:r w:rsidR="00325DD6">
        <w:rPr>
          <w:bCs/>
          <w:noProof/>
          <w:szCs w:val="22"/>
          <w:lang w:val="en-CA"/>
        </w:rPr>
        <w:t>inferred to be the same general_profile_idc as the general_profile_idc that is present in the SPS that activates that DPS.</w:t>
      </w:r>
    </w:p>
    <w:p w14:paraId="2F21FD61" w14:textId="3FA65838" w:rsidR="009C09BA" w:rsidRPr="002662D4" w:rsidRDefault="009C09BA" w:rsidP="001F012F">
      <w:pPr>
        <w:rPr>
          <w:bCs/>
          <w:noProof/>
          <w:szCs w:val="22"/>
          <w:lang w:val="en-CA"/>
        </w:rPr>
      </w:pPr>
      <w:r w:rsidRPr="001F012F">
        <w:rPr>
          <w:b/>
          <w:bCs/>
          <w:noProof/>
          <w:szCs w:val="22"/>
        </w:rPr>
        <w:t>general_tier_flag</w:t>
      </w:r>
      <w:r w:rsidRPr="001F012F">
        <w:rPr>
          <w:bCs/>
          <w:noProof/>
          <w:szCs w:val="22"/>
        </w:rPr>
        <w:t xml:space="preserve"> specifies the tier context for the interpretation of general_level_idc as specified in Annex A.</w:t>
      </w:r>
      <w:r>
        <w:rPr>
          <w:bCs/>
          <w:noProof/>
          <w:szCs w:val="22"/>
        </w:rPr>
        <w:t xml:space="preserve">  </w:t>
      </w:r>
      <w:r w:rsidR="00567B76" w:rsidRPr="00325DD6">
        <w:rPr>
          <w:noProof/>
          <w:szCs w:val="22"/>
          <w:lang w:val="en-CA"/>
        </w:rPr>
        <w:t>When dps_decoding_parameter_set_id is equal to 0,</w:t>
      </w:r>
      <w:r w:rsidR="002662D4" w:rsidRPr="00325DD6">
        <w:rPr>
          <w:noProof/>
          <w:szCs w:val="22"/>
          <w:lang w:val="en-CA"/>
        </w:rPr>
        <w:t xml:space="preserve"> </w:t>
      </w:r>
      <w:r w:rsidR="002662D4" w:rsidRPr="00325DD6">
        <w:rPr>
          <w:bCs/>
          <w:noProof/>
          <w:szCs w:val="22"/>
        </w:rPr>
        <w:t xml:space="preserve">general_tier_flag </w:t>
      </w:r>
      <w:r w:rsidR="00325DD6">
        <w:rPr>
          <w:bCs/>
          <w:noProof/>
          <w:szCs w:val="22"/>
        </w:rPr>
        <w:t xml:space="preserve">in that DPS </w:t>
      </w:r>
      <w:r w:rsidR="002662D4" w:rsidRPr="00325DD6">
        <w:rPr>
          <w:bCs/>
          <w:noProof/>
          <w:szCs w:val="22"/>
        </w:rPr>
        <w:t xml:space="preserve">is inferred to equal to </w:t>
      </w:r>
      <w:r w:rsidR="00325DD6">
        <w:rPr>
          <w:bCs/>
          <w:noProof/>
          <w:szCs w:val="22"/>
        </w:rPr>
        <w:t>1</w:t>
      </w:r>
      <w:r w:rsidR="002662D4" w:rsidRPr="00325DD6">
        <w:rPr>
          <w:bCs/>
          <w:noProof/>
          <w:szCs w:val="22"/>
        </w:rPr>
        <w:t>.</w:t>
      </w:r>
      <w:r w:rsidR="00325DD6">
        <w:rPr>
          <w:bCs/>
          <w:noProof/>
          <w:szCs w:val="22"/>
        </w:rPr>
        <w:t xml:space="preserve">  </w:t>
      </w:r>
    </w:p>
    <w:p w14:paraId="25D162B8" w14:textId="7C65F262" w:rsidR="001F012F" w:rsidRPr="001F012F" w:rsidRDefault="001F012F" w:rsidP="001F012F">
      <w:pPr>
        <w:rPr>
          <w:bCs/>
          <w:noProof/>
          <w:szCs w:val="22"/>
          <w:lang w:val="en-CA"/>
        </w:rPr>
      </w:pPr>
      <w:r w:rsidRPr="001F012F">
        <w:rPr>
          <w:b/>
          <w:bCs/>
          <w:noProof/>
          <w:szCs w:val="22"/>
          <w:lang w:val="en-CA"/>
        </w:rPr>
        <w:t>general_level_idc</w:t>
      </w:r>
      <w:r w:rsidRPr="001F012F">
        <w:rPr>
          <w:bCs/>
          <w:noProof/>
          <w:szCs w:val="22"/>
          <w:lang w:val="en-CA"/>
        </w:rPr>
        <w:t xml:space="preserve"> indicates a level to which BitstreamInScope conforms as specified in Annex A. Bitstreams shall not contain values of general_level_idc other than those specified in Annex A. Other values of general_level_idc are reserved for future use by ITU-T | ISO/IEC.</w:t>
      </w:r>
      <w:r w:rsidR="003625FC">
        <w:rPr>
          <w:bCs/>
          <w:noProof/>
          <w:szCs w:val="22"/>
          <w:lang w:val="en-CA"/>
        </w:rPr>
        <w:t xml:space="preserve"> </w:t>
      </w:r>
    </w:p>
    <w:p w14:paraId="6CC4F4D9" w14:textId="77777777" w:rsidR="001F012F" w:rsidRPr="001F012F" w:rsidRDefault="001F012F" w:rsidP="001F012F">
      <w:pPr>
        <w:pStyle w:val="Note1"/>
        <w:rPr>
          <w:noProof/>
          <w:lang w:val="en-CA"/>
        </w:rPr>
      </w:pPr>
      <w:r w:rsidRPr="001F012F">
        <w:rPr>
          <w:noProof/>
          <w:lang w:val="en-CA"/>
        </w:rPr>
        <w:t>NOTE </w:t>
      </w:r>
      <w:r w:rsidRPr="001F012F">
        <w:rPr>
          <w:noProof/>
          <w:lang w:val="en-CA"/>
        </w:rPr>
        <w:fldChar w:fldCharType="begin" w:fldLock="1"/>
      </w:r>
      <w:r w:rsidRPr="001F012F">
        <w:rPr>
          <w:noProof/>
          <w:lang w:val="en-CA"/>
        </w:rPr>
        <w:instrText xml:space="preserve"> SEQ NoteCounter \s 9 \* MERGEFORMAT  \* MERGEFORMAT </w:instrText>
      </w:r>
      <w:r w:rsidRPr="001F012F">
        <w:rPr>
          <w:noProof/>
          <w:lang w:val="en-CA"/>
        </w:rPr>
        <w:fldChar w:fldCharType="separate"/>
      </w:r>
      <w:r w:rsidRPr="001F012F">
        <w:rPr>
          <w:noProof/>
          <w:lang w:val="en-CA"/>
        </w:rPr>
        <w:t>1</w:t>
      </w:r>
      <w:r w:rsidRPr="001F012F">
        <w:rPr>
          <w:noProof/>
          <w:lang w:val="en-CA"/>
        </w:rPr>
        <w:fldChar w:fldCharType="end"/>
      </w:r>
      <w:r w:rsidRPr="001F012F">
        <w:rPr>
          <w:noProof/>
          <w:lang w:val="en-CA"/>
        </w:rPr>
        <w:t> – A greater value of general_level_idc indicates a higher level.</w:t>
      </w:r>
    </w:p>
    <w:p w14:paraId="043534B5" w14:textId="754BB651" w:rsidR="00097FFD" w:rsidRPr="00AC7D56" w:rsidRDefault="001F012F" w:rsidP="00097FFD">
      <w:pPr>
        <w:pStyle w:val="Note1"/>
        <w:rPr>
          <w:noProof/>
          <w:lang w:val="en-CA"/>
        </w:rPr>
      </w:pPr>
      <w:r w:rsidRPr="001F012F">
        <w:rPr>
          <w:noProof/>
          <w:lang w:val="en-CA"/>
        </w:rPr>
        <w:t>NOTE </w:t>
      </w:r>
      <w:r w:rsidRPr="001F012F">
        <w:rPr>
          <w:noProof/>
          <w:lang w:val="en-CA"/>
        </w:rPr>
        <w:fldChar w:fldCharType="begin" w:fldLock="1"/>
      </w:r>
      <w:r w:rsidRPr="001F012F">
        <w:rPr>
          <w:noProof/>
          <w:lang w:val="en-CA"/>
        </w:rPr>
        <w:instrText xml:space="preserve"> SEQ NoteCounter \s 9 \* MERGEFORMAT  \* MERGEFORMAT </w:instrText>
      </w:r>
      <w:r w:rsidRPr="001F012F">
        <w:rPr>
          <w:noProof/>
          <w:lang w:val="en-CA"/>
        </w:rPr>
        <w:fldChar w:fldCharType="separate"/>
      </w:r>
      <w:r w:rsidRPr="001F012F">
        <w:rPr>
          <w:noProof/>
          <w:lang w:val="en-CA"/>
        </w:rPr>
        <w:t>2</w:t>
      </w:r>
      <w:r w:rsidRPr="001F012F">
        <w:rPr>
          <w:noProof/>
          <w:lang w:val="en-CA"/>
        </w:rPr>
        <w:fldChar w:fldCharType="end"/>
      </w:r>
      <w:r w:rsidRPr="001F012F">
        <w:rPr>
          <w:noProof/>
          <w:lang w:val="en-CA"/>
        </w:rPr>
        <w:t> – When BitstreamInScope</w:t>
      </w:r>
      <w:r w:rsidRPr="00AC7D56">
        <w:rPr>
          <w:noProof/>
          <w:lang w:val="en-CA"/>
        </w:rPr>
        <w:t xml:space="preserve"> conforms to multiple profiles, general_profile_idc should indicate the profile that provides the preferred decoded result or the preferred bitstream identification, as determined by the encoder (in a manner not specified in this Specification).</w:t>
      </w:r>
    </w:p>
    <w:p w14:paraId="5715AAF1" w14:textId="58636EE7" w:rsidR="00097FFD" w:rsidRDefault="00097FFD" w:rsidP="001F012F">
      <w:pPr>
        <w:rPr>
          <w:bCs/>
          <w:noProof/>
          <w:szCs w:val="22"/>
          <w:lang w:val="en-CA"/>
        </w:rPr>
      </w:pPr>
      <w:r w:rsidRPr="00097FFD">
        <w:rPr>
          <w:bCs/>
          <w:noProof/>
          <w:szCs w:val="22"/>
          <w:lang w:val="en-CA"/>
        </w:rPr>
        <w:t>When in the DPS</w:t>
      </w:r>
      <w:r w:rsidR="00325DD6">
        <w:rPr>
          <w:bCs/>
          <w:noProof/>
          <w:szCs w:val="22"/>
          <w:lang w:val="en-CA"/>
        </w:rPr>
        <w:t xml:space="preserve"> (inDPS is equal to TRUE)</w:t>
      </w:r>
      <w:r w:rsidRPr="00097FFD">
        <w:rPr>
          <w:bCs/>
          <w:noProof/>
          <w:szCs w:val="22"/>
          <w:lang w:val="en-CA"/>
        </w:rPr>
        <w:t>, and when the dps_decoding_parameter_set_id equal to 0, general_</w:t>
      </w:r>
      <w:r>
        <w:rPr>
          <w:bCs/>
          <w:noProof/>
          <w:szCs w:val="22"/>
          <w:lang w:val="en-CA"/>
        </w:rPr>
        <w:t>level_idc</w:t>
      </w:r>
      <w:r w:rsidRPr="00097FFD">
        <w:rPr>
          <w:bCs/>
          <w:noProof/>
          <w:szCs w:val="22"/>
          <w:lang w:val="en-CA"/>
        </w:rPr>
        <w:t xml:space="preserve"> shall be</w:t>
      </w:r>
      <w:r w:rsidR="00570DB2">
        <w:rPr>
          <w:bCs/>
          <w:noProof/>
          <w:szCs w:val="22"/>
          <w:lang w:val="en-CA"/>
        </w:rPr>
        <w:t xml:space="preserve"> 0xff.  </w:t>
      </w:r>
      <w:r w:rsidRPr="00097FFD">
        <w:rPr>
          <w:bCs/>
          <w:noProof/>
          <w:szCs w:val="22"/>
          <w:lang w:val="en-CA"/>
        </w:rPr>
        <w:t xml:space="preserve"> </w:t>
      </w:r>
    </w:p>
    <w:p w14:paraId="5D9F9E0C" w14:textId="77777777" w:rsidR="00ED74F1" w:rsidRDefault="00ED74F1" w:rsidP="001F012F">
      <w:pPr>
        <w:rPr>
          <w:b/>
          <w:bCs/>
          <w:noProof/>
          <w:szCs w:val="22"/>
          <w:lang w:val="en-CA"/>
        </w:rPr>
      </w:pPr>
    </w:p>
    <w:p w14:paraId="1649C97D" w14:textId="747336E8" w:rsidR="001F012F" w:rsidRDefault="001F012F" w:rsidP="001F012F">
      <w:pPr>
        <w:rPr>
          <w:bCs/>
          <w:noProof/>
          <w:szCs w:val="22"/>
          <w:lang w:val="en-CA"/>
        </w:rPr>
      </w:pPr>
      <w:r w:rsidRPr="00AC7D56">
        <w:rPr>
          <w:b/>
          <w:bCs/>
          <w:noProof/>
          <w:szCs w:val="22"/>
          <w:lang w:val="en-CA"/>
        </w:rPr>
        <w:t>sub_layer_level_present_flag</w:t>
      </w:r>
      <w:r w:rsidRPr="00AC7D56">
        <w:rPr>
          <w:bCs/>
          <w:noProof/>
          <w:szCs w:val="22"/>
          <w:lang w:val="en-CA"/>
        </w:rPr>
        <w:t>[ i ] equal to 1 specifies that level information is present in the profile_</w:t>
      </w:r>
      <w:r>
        <w:rPr>
          <w:bCs/>
          <w:noProof/>
          <w:szCs w:val="22"/>
          <w:lang w:val="en-CA"/>
        </w:rPr>
        <w:t>tier_</w:t>
      </w:r>
      <w:r w:rsidRPr="00AC7D56">
        <w:rPr>
          <w:bCs/>
          <w:noProof/>
          <w:szCs w:val="22"/>
          <w:lang w:val="en-CA"/>
        </w:rPr>
        <w:t>level( ) syntax structure for the sub-layer representation with TemporalId equal to i. sub_layer_level_present_flag[ i ] equal to 0 specifies that level information is not present in the profile_</w:t>
      </w:r>
      <w:r>
        <w:rPr>
          <w:bCs/>
          <w:noProof/>
          <w:szCs w:val="22"/>
          <w:lang w:val="en-CA"/>
        </w:rPr>
        <w:t>tier_</w:t>
      </w:r>
      <w:r w:rsidRPr="00AC7D56">
        <w:rPr>
          <w:bCs/>
          <w:noProof/>
          <w:szCs w:val="22"/>
          <w:lang w:val="en-CA"/>
        </w:rPr>
        <w:t>level( ) syntax structure for the sub-layer representation with TemporalId equal to i.</w:t>
      </w:r>
    </w:p>
    <w:p w14:paraId="385C68BD" w14:textId="6BDF552F" w:rsidR="00097FFD" w:rsidRDefault="00097FFD" w:rsidP="00097FFD">
      <w:pPr>
        <w:rPr>
          <w:b/>
          <w:bCs/>
          <w:noProof/>
          <w:szCs w:val="22"/>
          <w:lang w:val="en-CA"/>
        </w:rPr>
      </w:pPr>
      <w:r w:rsidRPr="00097FFD">
        <w:rPr>
          <w:bCs/>
          <w:noProof/>
          <w:szCs w:val="22"/>
          <w:lang w:val="en-CA"/>
        </w:rPr>
        <w:t xml:space="preserve">When in the DPS, and when the dps_decoding_parameter_set_id equal to 0, </w:t>
      </w:r>
      <w:r>
        <w:rPr>
          <w:bCs/>
          <w:noProof/>
          <w:szCs w:val="22"/>
          <w:lang w:val="en-CA"/>
        </w:rPr>
        <w:t>sub_layer_level_present_flag[ i ] shall be 0.  Informative note: that means all sublayers c</w:t>
      </w:r>
      <w:r w:rsidR="00325DD6">
        <w:rPr>
          <w:bCs/>
          <w:noProof/>
          <w:szCs w:val="22"/>
          <w:lang w:val="en-CA"/>
        </w:rPr>
        <w:t>a</w:t>
      </w:r>
      <w:r>
        <w:rPr>
          <w:bCs/>
          <w:noProof/>
          <w:szCs w:val="22"/>
          <w:lang w:val="en-CA"/>
        </w:rPr>
        <w:t>n have the highest level.</w:t>
      </w:r>
    </w:p>
    <w:p w14:paraId="57FDDE77" w14:textId="77777777" w:rsidR="008361F6" w:rsidRPr="00AC7D56" w:rsidRDefault="008361F6" w:rsidP="001F012F">
      <w:pPr>
        <w:rPr>
          <w:bCs/>
          <w:noProof/>
          <w:szCs w:val="22"/>
          <w:lang w:val="en-CA"/>
        </w:rPr>
      </w:pPr>
    </w:p>
    <w:p w14:paraId="27C372EA" w14:textId="77777777" w:rsidR="001F012F" w:rsidRPr="00AC7D56" w:rsidRDefault="001F012F" w:rsidP="001F012F">
      <w:pPr>
        <w:rPr>
          <w:bCs/>
          <w:noProof/>
          <w:szCs w:val="22"/>
          <w:lang w:val="en-CA"/>
        </w:rPr>
      </w:pPr>
      <w:r>
        <w:rPr>
          <w:b/>
          <w:bCs/>
          <w:noProof/>
          <w:szCs w:val="22"/>
          <w:lang w:val="en-CA"/>
        </w:rPr>
        <w:t>ptl_alignment_zero_bits</w:t>
      </w:r>
      <w:r w:rsidRPr="00AC7D56">
        <w:rPr>
          <w:bCs/>
          <w:noProof/>
          <w:szCs w:val="22"/>
          <w:lang w:val="en-CA"/>
        </w:rPr>
        <w:t xml:space="preserve"> shall be equal to 0.</w:t>
      </w:r>
    </w:p>
    <w:p w14:paraId="101C3ED2" w14:textId="77777777" w:rsidR="001F012F" w:rsidRPr="00AC7D56" w:rsidRDefault="001F012F" w:rsidP="001F012F">
      <w:pPr>
        <w:rPr>
          <w:strike/>
          <w:noProof/>
          <w:lang w:val="en-CA"/>
        </w:rPr>
      </w:pPr>
      <w:r w:rsidRPr="00AC7D56">
        <w:rPr>
          <w:bCs/>
          <w:noProof/>
          <w:szCs w:val="22"/>
          <w:lang w:val="en-CA"/>
        </w:rPr>
        <w:t xml:space="preserve">The semantics of the syntax element </w:t>
      </w:r>
      <w:r w:rsidRPr="00AC7D56">
        <w:rPr>
          <w:b/>
          <w:bCs/>
          <w:noProof/>
          <w:szCs w:val="22"/>
          <w:lang w:val="en-CA"/>
        </w:rPr>
        <w:t>sub_layer_level_idc</w:t>
      </w:r>
      <w:r w:rsidRPr="00AC7D56">
        <w:rPr>
          <w:bCs/>
          <w:noProof/>
          <w:szCs w:val="22"/>
          <w:lang w:val="en-CA"/>
        </w:rPr>
        <w:t xml:space="preserve">[ i ] </w:t>
      </w:r>
      <w:r>
        <w:rPr>
          <w:bCs/>
          <w:noProof/>
          <w:szCs w:val="22"/>
          <w:lang w:val="en-CA"/>
        </w:rPr>
        <w:t>is</w:t>
      </w:r>
      <w:r w:rsidRPr="00AC7D56">
        <w:rPr>
          <w:bCs/>
          <w:noProof/>
          <w:szCs w:val="22"/>
          <w:lang w:val="en-CA"/>
        </w:rPr>
        <w:t>, apart from the specification of the inference of not present values, the same as the syntax element general_level_idc, but apply to the sub-layer representation with TemporalId equal to i.</w:t>
      </w:r>
    </w:p>
    <w:p w14:paraId="105788BA" w14:textId="77777777" w:rsidR="000F7EEA" w:rsidRPr="00AC7D56" w:rsidRDefault="000F7EEA" w:rsidP="000F7EEA">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sidRPr="00AC7D56">
        <w:rPr>
          <w:noProof/>
          <w:lang w:val="en-CA"/>
        </w:rPr>
        <w:t>General constraint information syntax</w:t>
      </w:r>
    </w:p>
    <w:p w14:paraId="0924F594" w14:textId="77777777" w:rsidR="000F7EEA" w:rsidRPr="00AC7D56" w:rsidRDefault="000F7EEA" w:rsidP="000F7EEA">
      <w:pPr>
        <w:keepNext/>
        <w:tabs>
          <w:tab w:val="left" w:pos="400"/>
        </w:tabs>
        <w:ind w:left="403" w:hanging="403"/>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0F7EEA" w:rsidRPr="00AC7D56" w14:paraId="7228A408" w14:textId="77777777" w:rsidTr="00B01A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EDF678" w14:textId="77777777" w:rsidR="000F7EEA" w:rsidRPr="00AC7D56" w:rsidRDefault="000F7EEA" w:rsidP="00B01A6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eastAsia="zh-CN"/>
              </w:rPr>
            </w:pPr>
            <w:r w:rsidRPr="00AC7D56">
              <w:rPr>
                <w:rFonts w:eastAsia="Malgun Gothic" w:cs="Times"/>
                <w:noProof/>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69155346" w14:textId="77777777" w:rsidR="000F7EEA" w:rsidRPr="00AC7D56" w:rsidRDefault="000F7EEA" w:rsidP="00B01A6F">
            <w:pPr>
              <w:keepNext/>
              <w:keepLines/>
              <w:spacing w:before="20" w:after="40"/>
              <w:rPr>
                <w:rFonts w:eastAsia="Malgun Gothic"/>
                <w:b/>
                <w:bCs/>
                <w:noProof/>
                <w:lang w:val="en-CA" w:eastAsia="zh-CN"/>
              </w:rPr>
            </w:pPr>
            <w:r w:rsidRPr="00AC7D56">
              <w:rPr>
                <w:rFonts w:eastAsia="Malgun Gothic"/>
                <w:b/>
                <w:bCs/>
                <w:noProof/>
                <w:lang w:val="en-CA" w:eastAsia="zh-CN"/>
              </w:rPr>
              <w:t>Descriptor</w:t>
            </w:r>
          </w:p>
        </w:tc>
      </w:tr>
      <w:tr w:rsidR="000F7EEA" w:rsidRPr="00AC7D56" w14:paraId="00C040E3" w14:textId="77777777" w:rsidTr="00B01A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29AD8F" w14:textId="77777777" w:rsidR="000F7EEA" w:rsidRPr="00AC7D56" w:rsidRDefault="000F7EEA" w:rsidP="00B01A6F">
            <w:pPr>
              <w:pStyle w:val="tablesyntax"/>
              <w:keepNext w:val="0"/>
              <w:keepLines w:val="0"/>
              <w:spacing w:before="20" w:after="40"/>
              <w:rPr>
                <w:b/>
                <w:bCs/>
                <w:noProof/>
                <w:lang w:val="en-CA"/>
              </w:rPr>
            </w:pPr>
            <w:r w:rsidRPr="00AC7D56">
              <w:rPr>
                <w:b/>
                <w:bCs/>
                <w:noProof/>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hideMark/>
          </w:tcPr>
          <w:p w14:paraId="05F41B19" w14:textId="77777777" w:rsidR="000F7EEA" w:rsidRPr="00AC7D56" w:rsidRDefault="000F7EEA" w:rsidP="00B01A6F">
            <w:pPr>
              <w:pStyle w:val="tablecell"/>
              <w:keepNext w:val="0"/>
              <w:keepLines w:val="0"/>
              <w:spacing w:before="20" w:after="40"/>
              <w:jc w:val="center"/>
              <w:rPr>
                <w:noProof/>
                <w:lang w:val="en-CA"/>
              </w:rPr>
            </w:pPr>
            <w:r w:rsidRPr="00AC7D56">
              <w:rPr>
                <w:noProof/>
                <w:lang w:val="en-CA"/>
              </w:rPr>
              <w:t>u(1)</w:t>
            </w:r>
          </w:p>
        </w:tc>
      </w:tr>
      <w:tr w:rsidR="000F7EEA" w:rsidRPr="00AC7D56" w14:paraId="2C547509" w14:textId="77777777" w:rsidTr="00B01A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85FDC8" w14:textId="77777777" w:rsidR="000F7EEA" w:rsidRPr="00AC7D56" w:rsidRDefault="000F7EEA" w:rsidP="00B01A6F">
            <w:pPr>
              <w:pStyle w:val="tablesyntax"/>
              <w:keepNext w:val="0"/>
              <w:keepLines w:val="0"/>
              <w:spacing w:before="20" w:after="40"/>
              <w:rPr>
                <w:b/>
                <w:bCs/>
                <w:noProof/>
                <w:lang w:val="en-CA"/>
              </w:rPr>
            </w:pPr>
            <w:r w:rsidRPr="00AC7D56">
              <w:rPr>
                <w:b/>
                <w:bCs/>
                <w:noProof/>
                <w:lang w:val="en-CA"/>
              </w:rPr>
              <w:tab/>
              <w:t>general_interlaced_source_flag</w:t>
            </w:r>
          </w:p>
        </w:tc>
        <w:tc>
          <w:tcPr>
            <w:tcW w:w="1157" w:type="dxa"/>
            <w:tcBorders>
              <w:top w:val="single" w:sz="4" w:space="0" w:color="auto"/>
              <w:left w:val="single" w:sz="4" w:space="0" w:color="auto"/>
              <w:bottom w:val="single" w:sz="4" w:space="0" w:color="auto"/>
              <w:right w:val="single" w:sz="4" w:space="0" w:color="auto"/>
            </w:tcBorders>
            <w:hideMark/>
          </w:tcPr>
          <w:p w14:paraId="3165E023" w14:textId="77777777" w:rsidR="000F7EEA" w:rsidRPr="00AC7D56" w:rsidRDefault="000F7EEA" w:rsidP="00B01A6F">
            <w:pPr>
              <w:pStyle w:val="tablecell"/>
              <w:keepNext w:val="0"/>
              <w:keepLines w:val="0"/>
              <w:spacing w:before="20" w:after="40"/>
              <w:jc w:val="center"/>
              <w:rPr>
                <w:noProof/>
                <w:lang w:val="en-CA"/>
              </w:rPr>
            </w:pPr>
            <w:r w:rsidRPr="00AC7D56">
              <w:rPr>
                <w:noProof/>
                <w:lang w:val="en-CA"/>
              </w:rPr>
              <w:t>u(1)</w:t>
            </w:r>
          </w:p>
        </w:tc>
      </w:tr>
      <w:tr w:rsidR="000F7EEA" w:rsidRPr="00AC7D56" w14:paraId="1C09CCD9" w14:textId="77777777" w:rsidTr="00B01A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1A9756" w14:textId="77777777" w:rsidR="000F7EEA" w:rsidRPr="00AC7D56" w:rsidRDefault="000F7EEA" w:rsidP="00B01A6F">
            <w:pPr>
              <w:pStyle w:val="tablesyntax"/>
              <w:keepNext w:val="0"/>
              <w:keepLines w:val="0"/>
              <w:spacing w:before="20" w:after="40"/>
              <w:rPr>
                <w:b/>
                <w:bCs/>
                <w:noProof/>
                <w:lang w:val="en-CA"/>
              </w:rPr>
            </w:pPr>
            <w:r w:rsidRPr="00AC7D56">
              <w:rPr>
                <w:b/>
                <w:bCs/>
                <w:noProof/>
                <w:lang w:val="en-CA"/>
              </w:rPr>
              <w:tab/>
              <w:t>general_non_packed_constraint_flag</w:t>
            </w:r>
          </w:p>
        </w:tc>
        <w:tc>
          <w:tcPr>
            <w:tcW w:w="1157" w:type="dxa"/>
            <w:tcBorders>
              <w:top w:val="single" w:sz="4" w:space="0" w:color="auto"/>
              <w:left w:val="single" w:sz="4" w:space="0" w:color="auto"/>
              <w:bottom w:val="single" w:sz="4" w:space="0" w:color="auto"/>
              <w:right w:val="single" w:sz="4" w:space="0" w:color="auto"/>
            </w:tcBorders>
            <w:hideMark/>
          </w:tcPr>
          <w:p w14:paraId="7A2C9980" w14:textId="77777777" w:rsidR="000F7EEA" w:rsidRPr="00AC7D56" w:rsidRDefault="000F7EEA" w:rsidP="00B01A6F">
            <w:pPr>
              <w:pStyle w:val="tablecell"/>
              <w:keepNext w:val="0"/>
              <w:keepLines w:val="0"/>
              <w:spacing w:before="20" w:after="40"/>
              <w:jc w:val="center"/>
              <w:rPr>
                <w:noProof/>
                <w:lang w:val="en-CA"/>
              </w:rPr>
            </w:pPr>
            <w:r w:rsidRPr="00AC7D56">
              <w:rPr>
                <w:noProof/>
                <w:lang w:val="en-CA"/>
              </w:rPr>
              <w:t>u(1)</w:t>
            </w:r>
          </w:p>
        </w:tc>
      </w:tr>
      <w:tr w:rsidR="000F7EEA" w:rsidRPr="00AC7D56" w14:paraId="414350BF" w14:textId="77777777" w:rsidTr="00B01A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04525C" w14:textId="77777777" w:rsidR="000F7EEA" w:rsidRPr="00AC7D56" w:rsidRDefault="000F7EEA" w:rsidP="00B01A6F">
            <w:pPr>
              <w:pStyle w:val="tablesyntax"/>
              <w:keepNext w:val="0"/>
              <w:keepLines w:val="0"/>
              <w:spacing w:before="20" w:after="40"/>
              <w:rPr>
                <w:b/>
                <w:bCs/>
                <w:noProof/>
                <w:lang w:val="en-CA"/>
              </w:rPr>
            </w:pPr>
            <w:r w:rsidRPr="00AC7D56">
              <w:rPr>
                <w:b/>
                <w:bCs/>
                <w:noProof/>
                <w:lang w:val="en-CA"/>
              </w:rPr>
              <w:tab/>
              <w:t>general_frame_only_constraint_flag</w:t>
            </w:r>
          </w:p>
        </w:tc>
        <w:tc>
          <w:tcPr>
            <w:tcW w:w="1157" w:type="dxa"/>
            <w:tcBorders>
              <w:top w:val="single" w:sz="4" w:space="0" w:color="auto"/>
              <w:left w:val="single" w:sz="4" w:space="0" w:color="auto"/>
              <w:bottom w:val="single" w:sz="4" w:space="0" w:color="auto"/>
              <w:right w:val="single" w:sz="4" w:space="0" w:color="auto"/>
            </w:tcBorders>
            <w:hideMark/>
          </w:tcPr>
          <w:p w14:paraId="23D86FBC" w14:textId="77777777" w:rsidR="000F7EEA" w:rsidRPr="00AC7D56" w:rsidRDefault="000F7EEA" w:rsidP="00B01A6F">
            <w:pPr>
              <w:pStyle w:val="tablecell"/>
              <w:keepNext w:val="0"/>
              <w:keepLines w:val="0"/>
              <w:spacing w:before="20" w:after="40"/>
              <w:jc w:val="center"/>
              <w:rPr>
                <w:noProof/>
                <w:lang w:val="en-CA"/>
              </w:rPr>
            </w:pPr>
            <w:r w:rsidRPr="00AC7D56">
              <w:rPr>
                <w:noProof/>
                <w:lang w:val="en-CA"/>
              </w:rPr>
              <w:t>u(1)</w:t>
            </w:r>
          </w:p>
        </w:tc>
      </w:tr>
      <w:tr w:rsidR="000F7EEA" w:rsidRPr="007644C2" w14:paraId="64973A92" w14:textId="77777777" w:rsidTr="00B01A6F">
        <w:tblPrEx>
          <w:tblLook w:val="0000" w:firstRow="0" w:lastRow="0" w:firstColumn="0" w:lastColumn="0" w:noHBand="0" w:noVBand="0"/>
        </w:tblPrEx>
        <w:trPr>
          <w:cantSplit/>
          <w:jc w:val="center"/>
        </w:trPr>
        <w:tc>
          <w:tcPr>
            <w:tcW w:w="7920" w:type="dxa"/>
          </w:tcPr>
          <w:p w14:paraId="4E7D73DF" w14:textId="77777777" w:rsidR="000F7EEA" w:rsidRPr="007644C2" w:rsidRDefault="000F7EEA" w:rsidP="00B01A6F">
            <w:pPr>
              <w:pStyle w:val="tablesyntax"/>
              <w:keepNext w:val="0"/>
              <w:keepLines w:val="0"/>
              <w:spacing w:before="20" w:after="40"/>
              <w:rPr>
                <w:b/>
                <w:lang w:val="en-CA"/>
              </w:rPr>
            </w:pPr>
            <w:r w:rsidRPr="007644C2">
              <w:rPr>
                <w:b/>
                <w:noProof/>
                <w:lang w:val="en-CA"/>
              </w:rPr>
              <w:tab/>
              <w:t>intra_only_constraint_flag</w:t>
            </w:r>
          </w:p>
        </w:tc>
        <w:tc>
          <w:tcPr>
            <w:tcW w:w="1157" w:type="dxa"/>
          </w:tcPr>
          <w:p w14:paraId="3DD30C9A" w14:textId="77777777" w:rsidR="000F7EEA" w:rsidRPr="007644C2" w:rsidRDefault="000F7EEA" w:rsidP="00B01A6F">
            <w:pPr>
              <w:pStyle w:val="tablecell"/>
              <w:keepNext w:val="0"/>
              <w:keepLines w:val="0"/>
              <w:spacing w:before="20" w:after="40"/>
              <w:jc w:val="center"/>
              <w:rPr>
                <w:lang w:val="en-CA"/>
              </w:rPr>
            </w:pPr>
            <w:r w:rsidRPr="007644C2">
              <w:rPr>
                <w:noProof/>
                <w:lang w:val="en-CA"/>
              </w:rPr>
              <w:t>u(1)</w:t>
            </w:r>
          </w:p>
        </w:tc>
      </w:tr>
      <w:tr w:rsidR="000F7EEA" w:rsidRPr="007644C2" w14:paraId="1DEE1B5E" w14:textId="77777777" w:rsidTr="00B01A6F">
        <w:tblPrEx>
          <w:tblLook w:val="0000" w:firstRow="0" w:lastRow="0" w:firstColumn="0" w:lastColumn="0" w:noHBand="0" w:noVBand="0"/>
        </w:tblPrEx>
        <w:trPr>
          <w:cantSplit/>
          <w:jc w:val="center"/>
        </w:trPr>
        <w:tc>
          <w:tcPr>
            <w:tcW w:w="7920" w:type="dxa"/>
          </w:tcPr>
          <w:p w14:paraId="18AEEFF2" w14:textId="77777777" w:rsidR="000F7EEA" w:rsidRPr="007644C2" w:rsidRDefault="000F7EEA" w:rsidP="00B01A6F">
            <w:pPr>
              <w:pStyle w:val="tablesyntax"/>
              <w:keepNext w:val="0"/>
              <w:keepLines w:val="0"/>
              <w:spacing w:before="20" w:after="40"/>
              <w:rPr>
                <w:b/>
                <w:lang w:val="en-CA"/>
              </w:rPr>
            </w:pPr>
            <w:r w:rsidRPr="007644C2">
              <w:rPr>
                <w:b/>
                <w:noProof/>
                <w:lang w:val="en-CA"/>
              </w:rPr>
              <w:lastRenderedPageBreak/>
              <w:tab/>
              <w:t>max_bitdepth_constraint_idc</w:t>
            </w:r>
          </w:p>
        </w:tc>
        <w:tc>
          <w:tcPr>
            <w:tcW w:w="1157" w:type="dxa"/>
          </w:tcPr>
          <w:p w14:paraId="0A37E8E4" w14:textId="77777777" w:rsidR="000F7EEA" w:rsidRPr="007644C2" w:rsidRDefault="000F7EEA" w:rsidP="00B01A6F">
            <w:pPr>
              <w:pStyle w:val="tablecell"/>
              <w:keepNext w:val="0"/>
              <w:keepLines w:val="0"/>
              <w:spacing w:before="20" w:after="40"/>
              <w:jc w:val="center"/>
              <w:rPr>
                <w:lang w:val="en-CA"/>
              </w:rPr>
            </w:pPr>
            <w:r w:rsidRPr="007644C2">
              <w:rPr>
                <w:noProof/>
                <w:lang w:val="en-CA"/>
              </w:rPr>
              <w:t>u(4)</w:t>
            </w:r>
          </w:p>
        </w:tc>
      </w:tr>
      <w:tr w:rsidR="000F7EEA" w:rsidRPr="007644C2" w14:paraId="52852D85" w14:textId="77777777" w:rsidTr="00B01A6F">
        <w:tblPrEx>
          <w:tblLook w:val="0000" w:firstRow="0" w:lastRow="0" w:firstColumn="0" w:lastColumn="0" w:noHBand="0" w:noVBand="0"/>
        </w:tblPrEx>
        <w:trPr>
          <w:cantSplit/>
          <w:jc w:val="center"/>
        </w:trPr>
        <w:tc>
          <w:tcPr>
            <w:tcW w:w="7920" w:type="dxa"/>
          </w:tcPr>
          <w:p w14:paraId="529CA2E3" w14:textId="77777777" w:rsidR="000F7EEA" w:rsidRPr="007644C2" w:rsidRDefault="000F7EEA" w:rsidP="00B01A6F">
            <w:pPr>
              <w:pStyle w:val="tablesyntax"/>
              <w:keepNext w:val="0"/>
              <w:keepLines w:val="0"/>
              <w:spacing w:before="20" w:after="40"/>
              <w:rPr>
                <w:b/>
                <w:lang w:val="en-CA"/>
              </w:rPr>
            </w:pPr>
            <w:r w:rsidRPr="007644C2">
              <w:rPr>
                <w:b/>
                <w:noProof/>
                <w:lang w:val="en-CA"/>
              </w:rPr>
              <w:tab/>
              <w:t>max_chroma_format_constraint_idc</w:t>
            </w:r>
          </w:p>
        </w:tc>
        <w:tc>
          <w:tcPr>
            <w:tcW w:w="1157" w:type="dxa"/>
          </w:tcPr>
          <w:p w14:paraId="5E21D214" w14:textId="77777777" w:rsidR="000F7EEA" w:rsidRPr="007644C2" w:rsidRDefault="000F7EEA" w:rsidP="00B01A6F">
            <w:pPr>
              <w:pStyle w:val="tablecell"/>
              <w:keepNext w:val="0"/>
              <w:keepLines w:val="0"/>
              <w:spacing w:before="20" w:after="40"/>
              <w:jc w:val="center"/>
              <w:rPr>
                <w:lang w:val="en-CA"/>
              </w:rPr>
            </w:pPr>
            <w:r w:rsidRPr="007644C2">
              <w:rPr>
                <w:noProof/>
                <w:lang w:val="en-CA"/>
              </w:rPr>
              <w:t>u(2)</w:t>
            </w:r>
          </w:p>
        </w:tc>
      </w:tr>
      <w:tr w:rsidR="000F7EEA" w:rsidRPr="007644C2" w14:paraId="73E48F4F" w14:textId="77777777" w:rsidTr="00B01A6F">
        <w:tblPrEx>
          <w:tblLook w:val="0000" w:firstRow="0" w:lastRow="0" w:firstColumn="0" w:lastColumn="0" w:noHBand="0" w:noVBand="0"/>
        </w:tblPrEx>
        <w:trPr>
          <w:cantSplit/>
          <w:jc w:val="center"/>
        </w:trPr>
        <w:tc>
          <w:tcPr>
            <w:tcW w:w="7920" w:type="dxa"/>
          </w:tcPr>
          <w:p w14:paraId="5A302281" w14:textId="77777777" w:rsidR="000F7EEA" w:rsidRPr="007644C2" w:rsidRDefault="000F7EEA" w:rsidP="00B01A6F">
            <w:pPr>
              <w:pStyle w:val="tablesyntax"/>
              <w:keepNext w:val="0"/>
              <w:keepLines w:val="0"/>
              <w:spacing w:before="20" w:after="40"/>
              <w:rPr>
                <w:b/>
                <w:lang w:val="en-CA"/>
              </w:rPr>
            </w:pPr>
            <w:r w:rsidRPr="007644C2">
              <w:rPr>
                <w:b/>
                <w:noProof/>
                <w:lang w:val="en-CA"/>
              </w:rPr>
              <w:tab/>
              <w:t>frame_only_constraint_flag</w:t>
            </w:r>
          </w:p>
        </w:tc>
        <w:tc>
          <w:tcPr>
            <w:tcW w:w="1157" w:type="dxa"/>
          </w:tcPr>
          <w:p w14:paraId="03A88AE1" w14:textId="77777777" w:rsidR="000F7EEA" w:rsidRPr="007644C2" w:rsidRDefault="000F7EEA" w:rsidP="00B01A6F">
            <w:pPr>
              <w:pStyle w:val="tablecell"/>
              <w:keepNext w:val="0"/>
              <w:keepLines w:val="0"/>
              <w:spacing w:before="20" w:after="40"/>
              <w:jc w:val="center"/>
              <w:rPr>
                <w:lang w:val="en-CA"/>
              </w:rPr>
            </w:pPr>
            <w:r w:rsidRPr="007644C2">
              <w:rPr>
                <w:noProof/>
                <w:lang w:val="en-CA"/>
              </w:rPr>
              <w:t>u(1)</w:t>
            </w:r>
          </w:p>
        </w:tc>
      </w:tr>
      <w:tr w:rsidR="000F7EEA" w:rsidRPr="007644C2" w14:paraId="7CAA7B17" w14:textId="77777777" w:rsidTr="00B01A6F">
        <w:tblPrEx>
          <w:tblLook w:val="0000" w:firstRow="0" w:lastRow="0" w:firstColumn="0" w:lastColumn="0" w:noHBand="0" w:noVBand="0"/>
        </w:tblPrEx>
        <w:trPr>
          <w:cantSplit/>
          <w:jc w:val="center"/>
        </w:trPr>
        <w:tc>
          <w:tcPr>
            <w:tcW w:w="7920" w:type="dxa"/>
          </w:tcPr>
          <w:p w14:paraId="225AC509" w14:textId="77777777" w:rsidR="000F7EEA" w:rsidRPr="007644C2" w:rsidRDefault="000F7EEA" w:rsidP="00B01A6F">
            <w:pPr>
              <w:pStyle w:val="tablesyntax"/>
              <w:keepNext w:val="0"/>
              <w:keepLines w:val="0"/>
              <w:spacing w:before="20" w:after="40"/>
              <w:rPr>
                <w:b/>
                <w:noProof/>
                <w:lang w:val="en-CA"/>
              </w:rPr>
            </w:pPr>
            <w:r w:rsidRPr="007644C2">
              <w:rPr>
                <w:b/>
                <w:noProof/>
                <w:lang w:val="en-CA"/>
              </w:rPr>
              <w:tab/>
              <w:t>no_</w:t>
            </w:r>
            <w:proofErr w:type="spellStart"/>
            <w:r w:rsidRPr="007644C2">
              <w:rPr>
                <w:b/>
                <w:bCs/>
                <w:lang w:val="en-CA"/>
              </w:rPr>
              <w:t>qtbtt_dual_tree_intra</w:t>
            </w:r>
            <w:proofErr w:type="spellEnd"/>
            <w:r w:rsidRPr="007644C2">
              <w:rPr>
                <w:b/>
                <w:noProof/>
                <w:lang w:val="en-CA"/>
              </w:rPr>
              <w:t xml:space="preserve"> constraint_flag </w:t>
            </w:r>
          </w:p>
        </w:tc>
        <w:tc>
          <w:tcPr>
            <w:tcW w:w="1157" w:type="dxa"/>
          </w:tcPr>
          <w:p w14:paraId="0F459D26" w14:textId="77777777" w:rsidR="000F7EEA" w:rsidRPr="007644C2" w:rsidRDefault="000F7EEA" w:rsidP="00B01A6F">
            <w:pPr>
              <w:pStyle w:val="tablecell"/>
              <w:keepNext w:val="0"/>
              <w:keepLines w:val="0"/>
              <w:spacing w:before="20" w:after="40"/>
              <w:jc w:val="center"/>
              <w:rPr>
                <w:noProof/>
                <w:lang w:val="en-CA"/>
              </w:rPr>
            </w:pPr>
            <w:r w:rsidRPr="007644C2">
              <w:rPr>
                <w:noProof/>
                <w:lang w:val="en-CA"/>
              </w:rPr>
              <w:t>u(1)</w:t>
            </w:r>
          </w:p>
        </w:tc>
      </w:tr>
      <w:tr w:rsidR="000F7EEA" w:rsidRPr="007644C2" w14:paraId="64FE158C" w14:textId="77777777" w:rsidTr="00B01A6F">
        <w:tblPrEx>
          <w:tblLook w:val="0000" w:firstRow="0" w:lastRow="0" w:firstColumn="0" w:lastColumn="0" w:noHBand="0" w:noVBand="0"/>
        </w:tblPrEx>
        <w:trPr>
          <w:cantSplit/>
          <w:jc w:val="center"/>
        </w:trPr>
        <w:tc>
          <w:tcPr>
            <w:tcW w:w="7920" w:type="dxa"/>
          </w:tcPr>
          <w:p w14:paraId="33411BB7" w14:textId="77777777" w:rsidR="000F7EEA" w:rsidRPr="007644C2" w:rsidRDefault="000F7EEA" w:rsidP="00B01A6F">
            <w:pPr>
              <w:pStyle w:val="tablesyntax"/>
              <w:keepNext w:val="0"/>
              <w:keepLines w:val="0"/>
              <w:spacing w:before="20" w:after="40"/>
              <w:rPr>
                <w:b/>
                <w:noProof/>
                <w:lang w:val="en-CA"/>
              </w:rPr>
            </w:pPr>
            <w:r w:rsidRPr="007644C2">
              <w:rPr>
                <w:b/>
                <w:noProof/>
                <w:lang w:val="en-CA"/>
              </w:rPr>
              <w:tab/>
              <w:t>no_sao_constraint_flag</w:t>
            </w:r>
          </w:p>
        </w:tc>
        <w:tc>
          <w:tcPr>
            <w:tcW w:w="1157" w:type="dxa"/>
          </w:tcPr>
          <w:p w14:paraId="63D106C8" w14:textId="77777777" w:rsidR="000F7EEA" w:rsidRPr="007644C2" w:rsidRDefault="000F7EEA" w:rsidP="00B01A6F">
            <w:pPr>
              <w:pStyle w:val="tablecell"/>
              <w:keepNext w:val="0"/>
              <w:keepLines w:val="0"/>
              <w:spacing w:before="20" w:after="40"/>
              <w:jc w:val="center"/>
              <w:rPr>
                <w:noProof/>
                <w:lang w:val="en-CA"/>
              </w:rPr>
            </w:pPr>
            <w:r w:rsidRPr="007644C2">
              <w:rPr>
                <w:noProof/>
                <w:lang w:val="en-CA"/>
              </w:rPr>
              <w:t>u(1)</w:t>
            </w:r>
          </w:p>
        </w:tc>
      </w:tr>
      <w:tr w:rsidR="000F7EEA" w:rsidRPr="007644C2" w14:paraId="3AF77F10" w14:textId="77777777" w:rsidTr="00B01A6F">
        <w:tblPrEx>
          <w:tblLook w:val="0000" w:firstRow="0" w:lastRow="0" w:firstColumn="0" w:lastColumn="0" w:noHBand="0" w:noVBand="0"/>
        </w:tblPrEx>
        <w:trPr>
          <w:cantSplit/>
          <w:jc w:val="center"/>
        </w:trPr>
        <w:tc>
          <w:tcPr>
            <w:tcW w:w="7920" w:type="dxa"/>
          </w:tcPr>
          <w:p w14:paraId="028D9579" w14:textId="77777777" w:rsidR="000F7EEA" w:rsidRPr="007644C2" w:rsidRDefault="000F7EEA" w:rsidP="00B01A6F">
            <w:pPr>
              <w:pStyle w:val="tablesyntax"/>
              <w:keepNext w:val="0"/>
              <w:keepLines w:val="0"/>
              <w:spacing w:before="20" w:after="40"/>
              <w:rPr>
                <w:b/>
                <w:lang w:val="en-CA"/>
              </w:rPr>
            </w:pPr>
            <w:r w:rsidRPr="007644C2">
              <w:rPr>
                <w:b/>
                <w:noProof/>
                <w:lang w:val="en-CA"/>
              </w:rPr>
              <w:tab/>
              <w:t>no_alf_constraint_flag</w:t>
            </w:r>
          </w:p>
        </w:tc>
        <w:tc>
          <w:tcPr>
            <w:tcW w:w="1157" w:type="dxa"/>
          </w:tcPr>
          <w:p w14:paraId="0CABEEDE" w14:textId="77777777" w:rsidR="000F7EEA" w:rsidRPr="007644C2" w:rsidRDefault="000F7EEA" w:rsidP="00B01A6F">
            <w:pPr>
              <w:pStyle w:val="tablecell"/>
              <w:keepNext w:val="0"/>
              <w:keepLines w:val="0"/>
              <w:spacing w:before="20" w:after="40"/>
              <w:jc w:val="center"/>
              <w:rPr>
                <w:lang w:val="en-CA"/>
              </w:rPr>
            </w:pPr>
            <w:r w:rsidRPr="007644C2">
              <w:rPr>
                <w:noProof/>
                <w:lang w:val="en-CA"/>
              </w:rPr>
              <w:t>u(1)</w:t>
            </w:r>
          </w:p>
        </w:tc>
      </w:tr>
      <w:tr w:rsidR="000F7EEA" w:rsidRPr="007644C2" w14:paraId="29714B4C" w14:textId="77777777" w:rsidTr="00B01A6F">
        <w:tblPrEx>
          <w:tblLook w:val="0000" w:firstRow="0" w:lastRow="0" w:firstColumn="0" w:lastColumn="0" w:noHBand="0" w:noVBand="0"/>
        </w:tblPrEx>
        <w:trPr>
          <w:cantSplit/>
          <w:jc w:val="center"/>
        </w:trPr>
        <w:tc>
          <w:tcPr>
            <w:tcW w:w="7920" w:type="dxa"/>
          </w:tcPr>
          <w:p w14:paraId="43D24D10" w14:textId="77777777" w:rsidR="000F7EEA" w:rsidRPr="007644C2" w:rsidRDefault="000F7EEA" w:rsidP="00B01A6F">
            <w:pPr>
              <w:pStyle w:val="tablesyntax"/>
              <w:keepNext w:val="0"/>
              <w:keepLines w:val="0"/>
              <w:spacing w:before="20" w:after="40"/>
              <w:rPr>
                <w:b/>
                <w:lang w:val="en-CA"/>
              </w:rPr>
            </w:pPr>
            <w:r w:rsidRPr="007644C2">
              <w:rPr>
                <w:b/>
                <w:noProof/>
                <w:lang w:val="en-CA"/>
              </w:rPr>
              <w:tab/>
              <w:t>no_pcm_constraint_flag</w:t>
            </w:r>
          </w:p>
        </w:tc>
        <w:tc>
          <w:tcPr>
            <w:tcW w:w="1157" w:type="dxa"/>
          </w:tcPr>
          <w:p w14:paraId="75E33B92" w14:textId="77777777" w:rsidR="000F7EEA" w:rsidRPr="007644C2" w:rsidRDefault="000F7EEA" w:rsidP="00B01A6F">
            <w:pPr>
              <w:pStyle w:val="tablecell"/>
              <w:keepNext w:val="0"/>
              <w:keepLines w:val="0"/>
              <w:spacing w:before="20" w:after="40"/>
              <w:jc w:val="center"/>
              <w:rPr>
                <w:lang w:val="en-CA"/>
              </w:rPr>
            </w:pPr>
            <w:r w:rsidRPr="007644C2">
              <w:rPr>
                <w:noProof/>
                <w:lang w:val="en-CA"/>
              </w:rPr>
              <w:t>u(1)</w:t>
            </w:r>
          </w:p>
        </w:tc>
      </w:tr>
      <w:tr w:rsidR="000F7EEA" w:rsidRPr="007644C2" w14:paraId="4BC7F952" w14:textId="77777777" w:rsidTr="00B01A6F">
        <w:tblPrEx>
          <w:tblLook w:val="0000" w:firstRow="0" w:lastRow="0" w:firstColumn="0" w:lastColumn="0" w:noHBand="0" w:noVBand="0"/>
        </w:tblPrEx>
        <w:trPr>
          <w:cantSplit/>
          <w:jc w:val="center"/>
        </w:trPr>
        <w:tc>
          <w:tcPr>
            <w:tcW w:w="7920" w:type="dxa"/>
          </w:tcPr>
          <w:p w14:paraId="7A6274CD" w14:textId="77777777" w:rsidR="000F7EEA" w:rsidRPr="007644C2" w:rsidRDefault="000F7EEA" w:rsidP="00B01A6F">
            <w:pPr>
              <w:pStyle w:val="tablesyntax"/>
              <w:keepNext w:val="0"/>
              <w:keepLines w:val="0"/>
              <w:spacing w:before="20" w:after="40"/>
              <w:rPr>
                <w:b/>
                <w:noProof/>
                <w:lang w:val="en-CA"/>
              </w:rPr>
            </w:pPr>
            <w:r>
              <w:rPr>
                <w:b/>
                <w:noProof/>
                <w:lang w:val="en-CA"/>
              </w:rPr>
              <w:tab/>
            </w:r>
            <w:r w:rsidRPr="00F05D81">
              <w:rPr>
                <w:b/>
                <w:noProof/>
                <w:lang w:val="en-CA"/>
              </w:rPr>
              <w:t>no_ref_wraparound_constraint_flag</w:t>
            </w:r>
          </w:p>
        </w:tc>
        <w:tc>
          <w:tcPr>
            <w:tcW w:w="1157" w:type="dxa"/>
          </w:tcPr>
          <w:p w14:paraId="2E27E6A4" w14:textId="77777777" w:rsidR="000F7EEA" w:rsidRPr="007644C2" w:rsidRDefault="000F7EEA" w:rsidP="00B01A6F">
            <w:pPr>
              <w:pStyle w:val="tablecell"/>
              <w:keepNext w:val="0"/>
              <w:keepLines w:val="0"/>
              <w:spacing w:before="20" w:after="40"/>
              <w:jc w:val="center"/>
              <w:rPr>
                <w:noProof/>
                <w:lang w:val="en-CA"/>
              </w:rPr>
            </w:pPr>
            <w:r>
              <w:rPr>
                <w:noProof/>
                <w:lang w:val="en-CA"/>
              </w:rPr>
              <w:t>u(1)</w:t>
            </w:r>
          </w:p>
        </w:tc>
      </w:tr>
      <w:tr w:rsidR="000F7EEA" w:rsidRPr="007644C2" w14:paraId="6E58F703" w14:textId="77777777" w:rsidTr="00B01A6F">
        <w:tblPrEx>
          <w:tblLook w:val="0000" w:firstRow="0" w:lastRow="0" w:firstColumn="0" w:lastColumn="0" w:noHBand="0" w:noVBand="0"/>
        </w:tblPrEx>
        <w:trPr>
          <w:cantSplit/>
          <w:jc w:val="center"/>
        </w:trPr>
        <w:tc>
          <w:tcPr>
            <w:tcW w:w="7920" w:type="dxa"/>
          </w:tcPr>
          <w:p w14:paraId="51B48D2A" w14:textId="77777777" w:rsidR="000F7EEA" w:rsidRPr="007644C2" w:rsidRDefault="000F7EEA" w:rsidP="00B01A6F">
            <w:pPr>
              <w:pStyle w:val="tablesyntax"/>
              <w:keepNext w:val="0"/>
              <w:keepLines w:val="0"/>
              <w:spacing w:before="20" w:after="40"/>
              <w:rPr>
                <w:b/>
                <w:lang w:val="en-CA"/>
              </w:rPr>
            </w:pPr>
            <w:r w:rsidRPr="007644C2">
              <w:rPr>
                <w:b/>
                <w:noProof/>
                <w:lang w:val="en-CA"/>
              </w:rPr>
              <w:tab/>
              <w:t>no_temporal_mvp_constraint_flag</w:t>
            </w:r>
          </w:p>
        </w:tc>
        <w:tc>
          <w:tcPr>
            <w:tcW w:w="1157" w:type="dxa"/>
          </w:tcPr>
          <w:p w14:paraId="16985DF3" w14:textId="77777777" w:rsidR="000F7EEA" w:rsidRPr="007644C2" w:rsidRDefault="000F7EEA" w:rsidP="00B01A6F">
            <w:pPr>
              <w:pStyle w:val="tablecell"/>
              <w:keepNext w:val="0"/>
              <w:keepLines w:val="0"/>
              <w:spacing w:before="20" w:after="40"/>
              <w:jc w:val="center"/>
              <w:rPr>
                <w:lang w:val="en-CA"/>
              </w:rPr>
            </w:pPr>
            <w:r w:rsidRPr="007644C2">
              <w:rPr>
                <w:noProof/>
                <w:lang w:val="en-CA"/>
              </w:rPr>
              <w:t>u(1)</w:t>
            </w:r>
          </w:p>
        </w:tc>
      </w:tr>
      <w:tr w:rsidR="000F7EEA" w:rsidRPr="007644C2" w14:paraId="7AF6613D" w14:textId="77777777" w:rsidTr="00B01A6F">
        <w:tblPrEx>
          <w:tblLook w:val="0000" w:firstRow="0" w:lastRow="0" w:firstColumn="0" w:lastColumn="0" w:noHBand="0" w:noVBand="0"/>
        </w:tblPrEx>
        <w:trPr>
          <w:cantSplit/>
          <w:jc w:val="center"/>
        </w:trPr>
        <w:tc>
          <w:tcPr>
            <w:tcW w:w="7920" w:type="dxa"/>
          </w:tcPr>
          <w:p w14:paraId="66090FB8" w14:textId="77777777" w:rsidR="000F7EEA" w:rsidRPr="007644C2" w:rsidRDefault="000F7EEA" w:rsidP="00B01A6F">
            <w:pPr>
              <w:pStyle w:val="tablesyntax"/>
              <w:keepNext w:val="0"/>
              <w:keepLines w:val="0"/>
              <w:spacing w:before="20" w:after="40"/>
              <w:rPr>
                <w:b/>
                <w:lang w:val="en-CA"/>
              </w:rPr>
            </w:pPr>
            <w:r w:rsidRPr="007644C2">
              <w:rPr>
                <w:b/>
                <w:noProof/>
                <w:lang w:val="en-CA"/>
              </w:rPr>
              <w:tab/>
              <w:t xml:space="preserve">no_sbtmvp_constraint_flag </w:t>
            </w:r>
          </w:p>
        </w:tc>
        <w:tc>
          <w:tcPr>
            <w:tcW w:w="1157" w:type="dxa"/>
          </w:tcPr>
          <w:p w14:paraId="04ACF9C3" w14:textId="77777777" w:rsidR="000F7EEA" w:rsidRPr="007644C2" w:rsidRDefault="000F7EEA" w:rsidP="00B01A6F">
            <w:pPr>
              <w:pStyle w:val="tablecell"/>
              <w:keepNext w:val="0"/>
              <w:keepLines w:val="0"/>
              <w:spacing w:before="20" w:after="40"/>
              <w:jc w:val="center"/>
              <w:rPr>
                <w:lang w:val="en-CA"/>
              </w:rPr>
            </w:pPr>
            <w:r w:rsidRPr="007644C2">
              <w:rPr>
                <w:noProof/>
                <w:lang w:val="en-CA"/>
              </w:rPr>
              <w:t>u(1)</w:t>
            </w:r>
          </w:p>
        </w:tc>
      </w:tr>
      <w:tr w:rsidR="000F7EEA" w:rsidRPr="007644C2" w14:paraId="377DF9DA" w14:textId="77777777" w:rsidTr="00B01A6F">
        <w:tblPrEx>
          <w:tblLook w:val="0000" w:firstRow="0" w:lastRow="0" w:firstColumn="0" w:lastColumn="0" w:noHBand="0" w:noVBand="0"/>
        </w:tblPrEx>
        <w:trPr>
          <w:cantSplit/>
          <w:jc w:val="center"/>
        </w:trPr>
        <w:tc>
          <w:tcPr>
            <w:tcW w:w="7920" w:type="dxa"/>
          </w:tcPr>
          <w:p w14:paraId="58FD523A" w14:textId="77777777" w:rsidR="000F7EEA" w:rsidRPr="007644C2" w:rsidRDefault="000F7EEA" w:rsidP="00B01A6F">
            <w:pPr>
              <w:pStyle w:val="tablesyntax"/>
              <w:keepNext w:val="0"/>
              <w:keepLines w:val="0"/>
              <w:spacing w:before="20" w:after="40"/>
              <w:rPr>
                <w:b/>
                <w:noProof/>
                <w:lang w:val="en-CA"/>
              </w:rPr>
            </w:pPr>
            <w:r w:rsidRPr="007644C2">
              <w:rPr>
                <w:b/>
                <w:noProof/>
                <w:lang w:val="en-CA"/>
              </w:rPr>
              <w:tab/>
              <w:t>no_amvr_constraint_flag</w:t>
            </w:r>
          </w:p>
        </w:tc>
        <w:tc>
          <w:tcPr>
            <w:tcW w:w="1157" w:type="dxa"/>
          </w:tcPr>
          <w:p w14:paraId="094858A9" w14:textId="77777777" w:rsidR="000F7EEA" w:rsidRPr="007644C2" w:rsidRDefault="000F7EEA" w:rsidP="00B01A6F">
            <w:pPr>
              <w:pStyle w:val="tablecell"/>
              <w:keepNext w:val="0"/>
              <w:keepLines w:val="0"/>
              <w:spacing w:before="20" w:after="40"/>
              <w:jc w:val="center"/>
              <w:rPr>
                <w:noProof/>
                <w:lang w:val="en-CA"/>
              </w:rPr>
            </w:pPr>
            <w:r w:rsidRPr="007644C2">
              <w:rPr>
                <w:noProof/>
                <w:lang w:val="en-CA"/>
              </w:rPr>
              <w:t>u(1)</w:t>
            </w:r>
          </w:p>
        </w:tc>
      </w:tr>
      <w:tr w:rsidR="000F7EEA" w:rsidRPr="00D442E5" w14:paraId="03957086" w14:textId="77777777" w:rsidTr="00B01A6F">
        <w:tblPrEx>
          <w:tblLook w:val="0000" w:firstRow="0" w:lastRow="0" w:firstColumn="0" w:lastColumn="0" w:noHBand="0" w:noVBand="0"/>
        </w:tblPrEx>
        <w:trPr>
          <w:cantSplit/>
          <w:jc w:val="center"/>
        </w:trPr>
        <w:tc>
          <w:tcPr>
            <w:tcW w:w="7920" w:type="dxa"/>
          </w:tcPr>
          <w:p w14:paraId="76E6EB58" w14:textId="77777777" w:rsidR="000F7EEA" w:rsidRPr="001226BB" w:rsidRDefault="000F7EEA" w:rsidP="00B01A6F">
            <w:pPr>
              <w:pStyle w:val="tablesyntax"/>
              <w:keepNext w:val="0"/>
              <w:keepLines w:val="0"/>
              <w:spacing w:before="20" w:after="40"/>
              <w:rPr>
                <w:b/>
                <w:noProof/>
              </w:rPr>
            </w:pPr>
            <w:r w:rsidRPr="001226BB">
              <w:rPr>
                <w:b/>
                <w:noProof/>
              </w:rPr>
              <w:tab/>
              <w:t>no_bdof_constraint_flag</w:t>
            </w:r>
          </w:p>
        </w:tc>
        <w:tc>
          <w:tcPr>
            <w:tcW w:w="1157" w:type="dxa"/>
          </w:tcPr>
          <w:p w14:paraId="13DF964B" w14:textId="77777777" w:rsidR="000F7EEA" w:rsidRPr="001226BB" w:rsidRDefault="000F7EEA" w:rsidP="00B01A6F">
            <w:pPr>
              <w:pStyle w:val="tablecell"/>
              <w:keepNext w:val="0"/>
              <w:keepLines w:val="0"/>
              <w:spacing w:before="20" w:after="40"/>
              <w:jc w:val="center"/>
              <w:rPr>
                <w:noProof/>
              </w:rPr>
            </w:pPr>
            <w:r w:rsidRPr="001226BB">
              <w:rPr>
                <w:noProof/>
              </w:rPr>
              <w:t>u(1)</w:t>
            </w:r>
          </w:p>
        </w:tc>
      </w:tr>
      <w:tr w:rsidR="000F7EEA" w:rsidRPr="007644C2" w14:paraId="643B7214" w14:textId="77777777" w:rsidTr="00B01A6F">
        <w:tblPrEx>
          <w:tblLook w:val="0000" w:firstRow="0" w:lastRow="0" w:firstColumn="0" w:lastColumn="0" w:noHBand="0" w:noVBand="0"/>
        </w:tblPrEx>
        <w:trPr>
          <w:cantSplit/>
          <w:jc w:val="center"/>
        </w:trPr>
        <w:tc>
          <w:tcPr>
            <w:tcW w:w="7920" w:type="dxa"/>
          </w:tcPr>
          <w:p w14:paraId="170A7DC7" w14:textId="77777777" w:rsidR="000F7EEA" w:rsidRPr="007644C2" w:rsidRDefault="000F7EEA" w:rsidP="00B01A6F">
            <w:pPr>
              <w:pStyle w:val="tablesyntax"/>
              <w:keepNext w:val="0"/>
              <w:keepLines w:val="0"/>
              <w:spacing w:before="20" w:after="40"/>
              <w:rPr>
                <w:b/>
                <w:noProof/>
                <w:lang w:val="en-CA"/>
              </w:rPr>
            </w:pPr>
            <w:r w:rsidRPr="007644C2">
              <w:rPr>
                <w:b/>
                <w:noProof/>
                <w:lang w:val="en-CA"/>
              </w:rPr>
              <w:tab/>
              <w:t>no_cclm_constraint_flag</w:t>
            </w:r>
          </w:p>
        </w:tc>
        <w:tc>
          <w:tcPr>
            <w:tcW w:w="1157" w:type="dxa"/>
          </w:tcPr>
          <w:p w14:paraId="0887FE82" w14:textId="77777777" w:rsidR="000F7EEA" w:rsidRPr="007644C2" w:rsidRDefault="000F7EEA" w:rsidP="00B01A6F">
            <w:pPr>
              <w:pStyle w:val="tablecell"/>
              <w:keepNext w:val="0"/>
              <w:keepLines w:val="0"/>
              <w:spacing w:before="20" w:after="40"/>
              <w:jc w:val="center"/>
              <w:rPr>
                <w:noProof/>
                <w:lang w:val="en-CA"/>
              </w:rPr>
            </w:pPr>
            <w:r w:rsidRPr="007644C2">
              <w:rPr>
                <w:noProof/>
                <w:lang w:val="en-CA"/>
              </w:rPr>
              <w:t>u(1)</w:t>
            </w:r>
          </w:p>
        </w:tc>
      </w:tr>
      <w:tr w:rsidR="000F7EEA" w:rsidRPr="00D442E5" w14:paraId="6B702C04" w14:textId="77777777" w:rsidTr="001834AC">
        <w:tblPrEx>
          <w:tblLook w:val="0000" w:firstRow="0" w:lastRow="0" w:firstColumn="0" w:lastColumn="0" w:noHBand="0" w:noVBand="0"/>
        </w:tblPrEx>
        <w:trPr>
          <w:cantSplit/>
          <w:jc w:val="center"/>
        </w:trPr>
        <w:tc>
          <w:tcPr>
            <w:tcW w:w="7920" w:type="dxa"/>
          </w:tcPr>
          <w:p w14:paraId="57945396" w14:textId="77777777" w:rsidR="000F7EEA" w:rsidRPr="00F05D81" w:rsidRDefault="000F7EEA" w:rsidP="00B01A6F">
            <w:pPr>
              <w:pStyle w:val="tablesyntax"/>
              <w:keepNext w:val="0"/>
              <w:keepLines w:val="0"/>
              <w:spacing w:before="20" w:after="40"/>
              <w:rPr>
                <w:b/>
                <w:noProof/>
              </w:rPr>
            </w:pPr>
            <w:r w:rsidRPr="00F05D81">
              <w:rPr>
                <w:b/>
                <w:noProof/>
              </w:rPr>
              <w:tab/>
              <w:t>no_mts_constraint_flag</w:t>
            </w:r>
          </w:p>
        </w:tc>
        <w:tc>
          <w:tcPr>
            <w:tcW w:w="1157" w:type="dxa"/>
          </w:tcPr>
          <w:p w14:paraId="70579807" w14:textId="77777777" w:rsidR="000F7EEA" w:rsidRPr="00F05D81" w:rsidRDefault="000F7EEA" w:rsidP="00B01A6F">
            <w:pPr>
              <w:pStyle w:val="tablecell"/>
              <w:keepNext w:val="0"/>
              <w:keepLines w:val="0"/>
              <w:spacing w:before="20" w:after="40"/>
              <w:jc w:val="center"/>
              <w:rPr>
                <w:noProof/>
              </w:rPr>
            </w:pPr>
            <w:r w:rsidRPr="00F05D81">
              <w:rPr>
                <w:noProof/>
              </w:rPr>
              <w:t>u(1)</w:t>
            </w:r>
          </w:p>
        </w:tc>
      </w:tr>
      <w:tr w:rsidR="000F7EEA" w:rsidRPr="007644C2" w14:paraId="706AB22D" w14:textId="77777777" w:rsidTr="00B01A6F">
        <w:tblPrEx>
          <w:tblLook w:val="0000" w:firstRow="0" w:lastRow="0" w:firstColumn="0" w:lastColumn="0" w:noHBand="0" w:noVBand="0"/>
        </w:tblPrEx>
        <w:trPr>
          <w:cantSplit/>
          <w:jc w:val="center"/>
        </w:trPr>
        <w:tc>
          <w:tcPr>
            <w:tcW w:w="7920" w:type="dxa"/>
          </w:tcPr>
          <w:p w14:paraId="49558FD0" w14:textId="77777777" w:rsidR="000F7EEA" w:rsidRPr="007644C2" w:rsidRDefault="000F7EEA" w:rsidP="00B01A6F">
            <w:pPr>
              <w:pStyle w:val="tablesyntax"/>
              <w:keepNext w:val="0"/>
              <w:keepLines w:val="0"/>
              <w:spacing w:before="20" w:after="40"/>
              <w:rPr>
                <w:b/>
                <w:noProof/>
                <w:lang w:val="en-CA"/>
              </w:rPr>
            </w:pPr>
            <w:r w:rsidRPr="007644C2">
              <w:rPr>
                <w:b/>
                <w:noProof/>
                <w:lang w:val="en-CA"/>
              </w:rPr>
              <w:tab/>
              <w:t>no_affine_motion_constraint_flag</w:t>
            </w:r>
          </w:p>
        </w:tc>
        <w:tc>
          <w:tcPr>
            <w:tcW w:w="1157" w:type="dxa"/>
          </w:tcPr>
          <w:p w14:paraId="727AE9DD" w14:textId="77777777" w:rsidR="000F7EEA" w:rsidRPr="007644C2" w:rsidRDefault="000F7EEA" w:rsidP="00B01A6F">
            <w:pPr>
              <w:pStyle w:val="tablecell"/>
              <w:keepNext w:val="0"/>
              <w:keepLines w:val="0"/>
              <w:spacing w:before="20" w:after="40"/>
              <w:jc w:val="center"/>
              <w:rPr>
                <w:noProof/>
                <w:lang w:val="en-CA"/>
              </w:rPr>
            </w:pPr>
            <w:r w:rsidRPr="007644C2">
              <w:rPr>
                <w:noProof/>
                <w:lang w:val="en-CA"/>
              </w:rPr>
              <w:t>u(1)</w:t>
            </w:r>
          </w:p>
        </w:tc>
      </w:tr>
      <w:tr w:rsidR="000F7EEA" w:rsidRPr="00F05D81" w14:paraId="732A3612" w14:textId="77777777" w:rsidTr="001834AC">
        <w:tblPrEx>
          <w:tblLook w:val="0000" w:firstRow="0" w:lastRow="0" w:firstColumn="0" w:lastColumn="0" w:noHBand="0" w:noVBand="0"/>
        </w:tblPrEx>
        <w:trPr>
          <w:cantSplit/>
          <w:jc w:val="center"/>
        </w:trPr>
        <w:tc>
          <w:tcPr>
            <w:tcW w:w="7920" w:type="dxa"/>
          </w:tcPr>
          <w:p w14:paraId="484261F5" w14:textId="77777777" w:rsidR="000F7EEA" w:rsidRPr="001226BB" w:rsidRDefault="000F7EEA" w:rsidP="00B01A6F">
            <w:pPr>
              <w:pStyle w:val="tablesyntax"/>
              <w:keepNext w:val="0"/>
              <w:keepLines w:val="0"/>
              <w:spacing w:before="20" w:after="40"/>
              <w:rPr>
                <w:b/>
                <w:noProof/>
              </w:rPr>
            </w:pPr>
            <w:r w:rsidRPr="001226BB">
              <w:rPr>
                <w:b/>
                <w:noProof/>
              </w:rPr>
              <w:tab/>
              <w:t>no_gbi_constraint_flag</w:t>
            </w:r>
          </w:p>
        </w:tc>
        <w:tc>
          <w:tcPr>
            <w:tcW w:w="1157" w:type="dxa"/>
          </w:tcPr>
          <w:p w14:paraId="35B4C65A" w14:textId="77777777" w:rsidR="000F7EEA" w:rsidRPr="001226BB" w:rsidRDefault="000F7EEA" w:rsidP="00B01A6F">
            <w:pPr>
              <w:pStyle w:val="tablecell"/>
              <w:keepNext w:val="0"/>
              <w:keepLines w:val="0"/>
              <w:spacing w:before="20" w:after="40"/>
              <w:jc w:val="center"/>
              <w:rPr>
                <w:noProof/>
              </w:rPr>
            </w:pPr>
            <w:r w:rsidRPr="001226BB">
              <w:rPr>
                <w:noProof/>
              </w:rPr>
              <w:t>u(1)</w:t>
            </w:r>
          </w:p>
        </w:tc>
      </w:tr>
      <w:tr w:rsidR="000F7EEA" w:rsidRPr="00F05D81" w14:paraId="07F10304" w14:textId="77777777" w:rsidTr="001834AC">
        <w:tblPrEx>
          <w:tblLook w:val="0000" w:firstRow="0" w:lastRow="0" w:firstColumn="0" w:lastColumn="0" w:noHBand="0" w:noVBand="0"/>
        </w:tblPrEx>
        <w:trPr>
          <w:cantSplit/>
          <w:jc w:val="center"/>
        </w:trPr>
        <w:tc>
          <w:tcPr>
            <w:tcW w:w="7920" w:type="dxa"/>
          </w:tcPr>
          <w:p w14:paraId="35694667" w14:textId="77777777" w:rsidR="000F7EEA" w:rsidRPr="001226BB" w:rsidRDefault="000F7EEA" w:rsidP="00B01A6F">
            <w:pPr>
              <w:pStyle w:val="tablesyntax"/>
              <w:keepNext w:val="0"/>
              <w:keepLines w:val="0"/>
              <w:spacing w:before="20" w:after="40"/>
              <w:rPr>
                <w:b/>
                <w:noProof/>
              </w:rPr>
            </w:pPr>
            <w:r w:rsidRPr="001226BB">
              <w:rPr>
                <w:b/>
                <w:noProof/>
              </w:rPr>
              <w:tab/>
              <w:t>no_</w:t>
            </w:r>
            <w:r>
              <w:rPr>
                <w:b/>
                <w:noProof/>
              </w:rPr>
              <w:t>ciip</w:t>
            </w:r>
            <w:r w:rsidRPr="001226BB">
              <w:rPr>
                <w:b/>
                <w:noProof/>
              </w:rPr>
              <w:t>_constraint_flag</w:t>
            </w:r>
          </w:p>
        </w:tc>
        <w:tc>
          <w:tcPr>
            <w:tcW w:w="1157" w:type="dxa"/>
          </w:tcPr>
          <w:p w14:paraId="22BEAC9F" w14:textId="77777777" w:rsidR="000F7EEA" w:rsidRPr="001226BB" w:rsidRDefault="000F7EEA" w:rsidP="00B01A6F">
            <w:pPr>
              <w:pStyle w:val="tablecell"/>
              <w:keepNext w:val="0"/>
              <w:keepLines w:val="0"/>
              <w:spacing w:before="20" w:after="40"/>
              <w:jc w:val="center"/>
              <w:rPr>
                <w:noProof/>
              </w:rPr>
            </w:pPr>
            <w:r w:rsidRPr="001226BB">
              <w:rPr>
                <w:noProof/>
              </w:rPr>
              <w:t>u(1)</w:t>
            </w:r>
          </w:p>
        </w:tc>
      </w:tr>
      <w:tr w:rsidR="000F7EEA" w:rsidRPr="00D442E5" w14:paraId="45CC032F" w14:textId="77777777" w:rsidTr="001834AC">
        <w:tblPrEx>
          <w:tblLook w:val="0000" w:firstRow="0" w:lastRow="0" w:firstColumn="0" w:lastColumn="0" w:noHBand="0" w:noVBand="0"/>
        </w:tblPrEx>
        <w:trPr>
          <w:cantSplit/>
          <w:jc w:val="center"/>
        </w:trPr>
        <w:tc>
          <w:tcPr>
            <w:tcW w:w="7920" w:type="dxa"/>
          </w:tcPr>
          <w:p w14:paraId="440D6D38" w14:textId="77777777" w:rsidR="000F7EEA" w:rsidRPr="001226BB" w:rsidRDefault="000F7EEA" w:rsidP="00B01A6F">
            <w:pPr>
              <w:pStyle w:val="tablesyntax"/>
              <w:keepNext w:val="0"/>
              <w:keepLines w:val="0"/>
              <w:spacing w:before="20" w:after="40"/>
              <w:rPr>
                <w:b/>
                <w:noProof/>
              </w:rPr>
            </w:pPr>
            <w:r w:rsidRPr="001226BB">
              <w:rPr>
                <w:b/>
                <w:noProof/>
              </w:rPr>
              <w:tab/>
              <w:t>no_triangle_constraint_flag</w:t>
            </w:r>
          </w:p>
        </w:tc>
        <w:tc>
          <w:tcPr>
            <w:tcW w:w="1157" w:type="dxa"/>
          </w:tcPr>
          <w:p w14:paraId="5223E318" w14:textId="77777777" w:rsidR="000F7EEA" w:rsidRPr="001226BB" w:rsidRDefault="000F7EEA" w:rsidP="00B01A6F">
            <w:pPr>
              <w:pStyle w:val="tablecell"/>
              <w:keepNext w:val="0"/>
              <w:keepLines w:val="0"/>
              <w:spacing w:before="20" w:after="40"/>
              <w:jc w:val="center"/>
              <w:rPr>
                <w:noProof/>
              </w:rPr>
            </w:pPr>
            <w:r w:rsidRPr="001226BB">
              <w:rPr>
                <w:noProof/>
              </w:rPr>
              <w:t>u(1)</w:t>
            </w:r>
          </w:p>
        </w:tc>
      </w:tr>
      <w:tr w:rsidR="000F7EEA" w:rsidRPr="007644C2" w14:paraId="1E70A8BE" w14:textId="77777777" w:rsidTr="00B01A6F">
        <w:tblPrEx>
          <w:tblLook w:val="0000" w:firstRow="0" w:lastRow="0" w:firstColumn="0" w:lastColumn="0" w:noHBand="0" w:noVBand="0"/>
        </w:tblPrEx>
        <w:trPr>
          <w:cantSplit/>
          <w:jc w:val="center"/>
        </w:trPr>
        <w:tc>
          <w:tcPr>
            <w:tcW w:w="7920" w:type="dxa"/>
          </w:tcPr>
          <w:p w14:paraId="3EA2F864" w14:textId="77777777" w:rsidR="000F7EEA" w:rsidRPr="007644C2" w:rsidRDefault="000F7EEA" w:rsidP="00B01A6F">
            <w:pPr>
              <w:pStyle w:val="tablesyntax"/>
              <w:keepNext w:val="0"/>
              <w:keepLines w:val="0"/>
              <w:spacing w:before="20" w:after="40"/>
              <w:rPr>
                <w:b/>
                <w:noProof/>
                <w:lang w:val="en-CA"/>
              </w:rPr>
            </w:pPr>
            <w:r w:rsidRPr="007644C2">
              <w:rPr>
                <w:b/>
                <w:noProof/>
                <w:lang w:val="en-CA"/>
              </w:rPr>
              <w:tab/>
              <w:t>no_</w:t>
            </w:r>
            <w:proofErr w:type="spellStart"/>
            <w:r w:rsidRPr="007644C2">
              <w:rPr>
                <w:b/>
                <w:bCs/>
                <w:lang w:val="en-CA"/>
              </w:rPr>
              <w:t>ladf_constraint_flag</w:t>
            </w:r>
            <w:proofErr w:type="spellEnd"/>
          </w:p>
        </w:tc>
        <w:tc>
          <w:tcPr>
            <w:tcW w:w="1157" w:type="dxa"/>
          </w:tcPr>
          <w:p w14:paraId="0D1FF7C3" w14:textId="77777777" w:rsidR="000F7EEA" w:rsidRPr="007644C2" w:rsidRDefault="000F7EEA" w:rsidP="00B01A6F">
            <w:pPr>
              <w:pStyle w:val="tablecell"/>
              <w:keepNext w:val="0"/>
              <w:keepLines w:val="0"/>
              <w:spacing w:before="20" w:after="40"/>
              <w:jc w:val="center"/>
              <w:rPr>
                <w:noProof/>
                <w:lang w:val="en-CA"/>
              </w:rPr>
            </w:pPr>
            <w:r w:rsidRPr="007644C2">
              <w:rPr>
                <w:noProof/>
                <w:lang w:val="en-CA"/>
              </w:rPr>
              <w:t>u(1)</w:t>
            </w:r>
          </w:p>
        </w:tc>
      </w:tr>
      <w:tr w:rsidR="000F7EEA" w:rsidRPr="00F05D81" w14:paraId="6384BC08" w14:textId="77777777" w:rsidTr="001834AC">
        <w:tblPrEx>
          <w:tblLook w:val="0000" w:firstRow="0" w:lastRow="0" w:firstColumn="0" w:lastColumn="0" w:noHBand="0" w:noVBand="0"/>
        </w:tblPrEx>
        <w:trPr>
          <w:cantSplit/>
          <w:jc w:val="center"/>
        </w:trPr>
        <w:tc>
          <w:tcPr>
            <w:tcW w:w="7920" w:type="dxa"/>
          </w:tcPr>
          <w:p w14:paraId="63063DA3" w14:textId="77777777" w:rsidR="000F7EEA" w:rsidRPr="001226BB" w:rsidRDefault="000F7EEA" w:rsidP="00B01A6F">
            <w:pPr>
              <w:pStyle w:val="tablesyntax"/>
              <w:keepNext w:val="0"/>
              <w:keepLines w:val="0"/>
              <w:spacing w:before="20" w:after="40"/>
              <w:rPr>
                <w:b/>
                <w:noProof/>
              </w:rPr>
            </w:pPr>
            <w:r w:rsidRPr="001226BB">
              <w:rPr>
                <w:b/>
                <w:noProof/>
              </w:rPr>
              <w:tab/>
            </w:r>
            <w:proofErr w:type="spellStart"/>
            <w:r w:rsidRPr="001226BB">
              <w:rPr>
                <w:b/>
              </w:rPr>
              <w:t>no_</w:t>
            </w:r>
            <w:r>
              <w:rPr>
                <w:b/>
              </w:rPr>
              <w:t>cpr</w:t>
            </w:r>
            <w:r w:rsidRPr="001226BB">
              <w:rPr>
                <w:b/>
                <w:lang w:eastAsia="ko-KR"/>
              </w:rPr>
              <w:t>_constraint_flag</w:t>
            </w:r>
            <w:proofErr w:type="spellEnd"/>
          </w:p>
        </w:tc>
        <w:tc>
          <w:tcPr>
            <w:tcW w:w="1157" w:type="dxa"/>
          </w:tcPr>
          <w:p w14:paraId="01779466" w14:textId="77777777" w:rsidR="000F7EEA" w:rsidRPr="001226BB" w:rsidRDefault="000F7EEA" w:rsidP="00B01A6F">
            <w:pPr>
              <w:pStyle w:val="tablecell"/>
              <w:keepNext w:val="0"/>
              <w:keepLines w:val="0"/>
              <w:spacing w:before="20" w:after="40"/>
              <w:jc w:val="center"/>
              <w:rPr>
                <w:noProof/>
              </w:rPr>
            </w:pPr>
            <w:r w:rsidRPr="001226BB">
              <w:rPr>
                <w:noProof/>
              </w:rPr>
              <w:t>u(1)</w:t>
            </w:r>
          </w:p>
        </w:tc>
      </w:tr>
      <w:tr w:rsidR="000F7EEA" w:rsidRPr="00D442E5" w14:paraId="4A1C3E74" w14:textId="77777777" w:rsidTr="001834AC">
        <w:tblPrEx>
          <w:tblLook w:val="0000" w:firstRow="0" w:lastRow="0" w:firstColumn="0" w:lastColumn="0" w:noHBand="0" w:noVBand="0"/>
        </w:tblPrEx>
        <w:trPr>
          <w:cantSplit/>
          <w:jc w:val="center"/>
        </w:trPr>
        <w:tc>
          <w:tcPr>
            <w:tcW w:w="7920" w:type="dxa"/>
          </w:tcPr>
          <w:p w14:paraId="762E7AD6" w14:textId="77777777" w:rsidR="000F7EEA" w:rsidRPr="001226BB" w:rsidRDefault="000F7EEA" w:rsidP="00B01A6F">
            <w:pPr>
              <w:pStyle w:val="tablesyntax"/>
              <w:keepNext w:val="0"/>
              <w:keepLines w:val="0"/>
              <w:spacing w:before="20" w:after="40"/>
              <w:rPr>
                <w:b/>
                <w:noProof/>
              </w:rPr>
            </w:pPr>
            <w:r w:rsidRPr="001226BB">
              <w:rPr>
                <w:b/>
                <w:noProof/>
              </w:rPr>
              <w:tab/>
              <w:t>no_qp_delta_constraint_flag</w:t>
            </w:r>
          </w:p>
        </w:tc>
        <w:tc>
          <w:tcPr>
            <w:tcW w:w="1157" w:type="dxa"/>
          </w:tcPr>
          <w:p w14:paraId="702B59AD" w14:textId="77777777" w:rsidR="000F7EEA" w:rsidRPr="001226BB" w:rsidRDefault="000F7EEA" w:rsidP="00B01A6F">
            <w:pPr>
              <w:pStyle w:val="tablecell"/>
              <w:keepNext w:val="0"/>
              <w:keepLines w:val="0"/>
              <w:spacing w:before="20" w:after="40"/>
              <w:jc w:val="center"/>
              <w:rPr>
                <w:noProof/>
              </w:rPr>
            </w:pPr>
            <w:r w:rsidRPr="001226BB">
              <w:rPr>
                <w:noProof/>
              </w:rPr>
              <w:t>u(1)</w:t>
            </w:r>
          </w:p>
        </w:tc>
      </w:tr>
      <w:tr w:rsidR="000F7EEA" w:rsidRPr="007644C2" w14:paraId="39030E03" w14:textId="77777777" w:rsidTr="00B01A6F">
        <w:tblPrEx>
          <w:tblLook w:val="0000" w:firstRow="0" w:lastRow="0" w:firstColumn="0" w:lastColumn="0" w:noHBand="0" w:noVBand="0"/>
        </w:tblPrEx>
        <w:trPr>
          <w:cantSplit/>
          <w:jc w:val="center"/>
        </w:trPr>
        <w:tc>
          <w:tcPr>
            <w:tcW w:w="7920" w:type="dxa"/>
          </w:tcPr>
          <w:p w14:paraId="3894C4AE" w14:textId="77777777" w:rsidR="000F7EEA" w:rsidRPr="007644C2" w:rsidRDefault="000F7EEA" w:rsidP="00B01A6F">
            <w:pPr>
              <w:pStyle w:val="tablesyntax"/>
              <w:keepNext w:val="0"/>
              <w:keepLines w:val="0"/>
              <w:spacing w:before="20" w:after="40"/>
              <w:rPr>
                <w:b/>
                <w:noProof/>
                <w:lang w:val="en-CA"/>
              </w:rPr>
            </w:pPr>
            <w:r w:rsidRPr="007644C2">
              <w:rPr>
                <w:b/>
                <w:noProof/>
                <w:lang w:val="en-CA"/>
              </w:rPr>
              <w:tab/>
              <w:t>no_dep_quant_constraint_flag</w:t>
            </w:r>
          </w:p>
        </w:tc>
        <w:tc>
          <w:tcPr>
            <w:tcW w:w="1157" w:type="dxa"/>
          </w:tcPr>
          <w:p w14:paraId="3E4A0733" w14:textId="77777777" w:rsidR="000F7EEA" w:rsidRPr="007644C2" w:rsidRDefault="000F7EEA" w:rsidP="00B01A6F">
            <w:pPr>
              <w:pStyle w:val="tablecell"/>
              <w:keepNext w:val="0"/>
              <w:keepLines w:val="0"/>
              <w:spacing w:before="20" w:after="40"/>
              <w:jc w:val="center"/>
              <w:rPr>
                <w:noProof/>
                <w:lang w:val="en-CA"/>
              </w:rPr>
            </w:pPr>
            <w:r w:rsidRPr="007644C2">
              <w:rPr>
                <w:noProof/>
                <w:lang w:val="en-CA"/>
              </w:rPr>
              <w:t>u(1)</w:t>
            </w:r>
          </w:p>
        </w:tc>
      </w:tr>
      <w:tr w:rsidR="000F7EEA" w:rsidRPr="007644C2" w14:paraId="3F834702" w14:textId="77777777" w:rsidTr="00B01A6F">
        <w:tblPrEx>
          <w:tblLook w:val="0000" w:firstRow="0" w:lastRow="0" w:firstColumn="0" w:lastColumn="0" w:noHBand="0" w:noVBand="0"/>
        </w:tblPrEx>
        <w:trPr>
          <w:cantSplit/>
          <w:jc w:val="center"/>
        </w:trPr>
        <w:tc>
          <w:tcPr>
            <w:tcW w:w="7920" w:type="dxa"/>
          </w:tcPr>
          <w:p w14:paraId="453D64CD" w14:textId="77777777" w:rsidR="000F7EEA" w:rsidRPr="007644C2" w:rsidRDefault="000F7EEA" w:rsidP="00B01A6F">
            <w:pPr>
              <w:pStyle w:val="tablesyntax"/>
              <w:keepNext w:val="0"/>
              <w:keepLines w:val="0"/>
              <w:spacing w:before="20" w:after="40"/>
              <w:rPr>
                <w:b/>
                <w:noProof/>
                <w:lang w:val="en-CA"/>
              </w:rPr>
            </w:pPr>
            <w:r w:rsidRPr="007644C2">
              <w:rPr>
                <w:b/>
                <w:noProof/>
                <w:lang w:val="en-CA"/>
              </w:rPr>
              <w:tab/>
              <w:t>no_sign_data_hiding_constraint_flag</w:t>
            </w:r>
          </w:p>
        </w:tc>
        <w:tc>
          <w:tcPr>
            <w:tcW w:w="1157" w:type="dxa"/>
          </w:tcPr>
          <w:p w14:paraId="5F50F2E6" w14:textId="77777777" w:rsidR="000F7EEA" w:rsidRPr="007644C2" w:rsidRDefault="000F7EEA" w:rsidP="00B01A6F">
            <w:pPr>
              <w:pStyle w:val="tablecell"/>
              <w:keepNext w:val="0"/>
              <w:keepLines w:val="0"/>
              <w:spacing w:before="20" w:after="40"/>
              <w:jc w:val="center"/>
              <w:rPr>
                <w:noProof/>
                <w:lang w:val="en-CA"/>
              </w:rPr>
            </w:pPr>
            <w:r w:rsidRPr="007644C2">
              <w:rPr>
                <w:noProof/>
                <w:lang w:val="en-CA"/>
              </w:rPr>
              <w:t>u(1)</w:t>
            </w:r>
          </w:p>
        </w:tc>
      </w:tr>
      <w:tr w:rsidR="000F7EEA" w:rsidRPr="00AC7D56" w14:paraId="4997DC00" w14:textId="77777777" w:rsidTr="00B01A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47EF52" w14:textId="77777777" w:rsidR="000F7EEA" w:rsidRPr="00263F95" w:rsidRDefault="000F7EEA" w:rsidP="00B01A6F">
            <w:pPr>
              <w:pStyle w:val="tablesyntax"/>
              <w:keepNext w:val="0"/>
              <w:keepLines w:val="0"/>
              <w:spacing w:before="20" w:after="40"/>
              <w:rPr>
                <w:lang w:val="en-CA"/>
              </w:rPr>
            </w:pPr>
            <w:r w:rsidRPr="00263F95">
              <w:rPr>
                <w:lang w:val="en-CA"/>
              </w:rPr>
              <w:tab/>
            </w:r>
            <w:r w:rsidRPr="00433D3A">
              <w:rPr>
                <w:highlight w:val="yellow"/>
                <w:lang w:val="en-CA"/>
              </w:rPr>
              <w:t>// ADD reserved bits for future extensions</w:t>
            </w:r>
          </w:p>
        </w:tc>
        <w:tc>
          <w:tcPr>
            <w:tcW w:w="1157" w:type="dxa"/>
            <w:tcBorders>
              <w:top w:val="single" w:sz="4" w:space="0" w:color="auto"/>
              <w:left w:val="single" w:sz="4" w:space="0" w:color="auto"/>
              <w:bottom w:val="single" w:sz="4" w:space="0" w:color="auto"/>
              <w:right w:val="single" w:sz="4" w:space="0" w:color="auto"/>
            </w:tcBorders>
          </w:tcPr>
          <w:p w14:paraId="24B4DD3B" w14:textId="77777777" w:rsidR="000F7EEA" w:rsidRPr="00AC7D56" w:rsidRDefault="000F7EEA" w:rsidP="00B01A6F">
            <w:pPr>
              <w:pStyle w:val="tablecell"/>
              <w:keepNext w:val="0"/>
              <w:keepLines w:val="0"/>
              <w:spacing w:before="20" w:after="40"/>
              <w:jc w:val="center"/>
              <w:rPr>
                <w:lang w:val="en-CA"/>
              </w:rPr>
            </w:pPr>
          </w:p>
        </w:tc>
      </w:tr>
      <w:tr w:rsidR="000F7EEA" w:rsidRPr="00901B03" w14:paraId="5CEF3D0C" w14:textId="77777777" w:rsidTr="00B01A6F">
        <w:tblPrEx>
          <w:tblLook w:val="0000" w:firstRow="0" w:lastRow="0" w:firstColumn="0" w:lastColumn="0" w:noHBand="0" w:noVBand="0"/>
        </w:tblPrEx>
        <w:trPr>
          <w:cantSplit/>
          <w:jc w:val="center"/>
        </w:trPr>
        <w:tc>
          <w:tcPr>
            <w:tcW w:w="7920" w:type="dxa"/>
          </w:tcPr>
          <w:p w14:paraId="61DFD559" w14:textId="77777777" w:rsidR="000F7EEA" w:rsidRPr="00901B03" w:rsidRDefault="000F7EEA" w:rsidP="00B01A6F">
            <w:pPr>
              <w:pStyle w:val="tablesyntax"/>
              <w:keepNext w:val="0"/>
              <w:keepLines w:val="0"/>
              <w:spacing w:before="20" w:after="40"/>
              <w:rPr>
                <w:lang w:val="en-CA"/>
              </w:rPr>
            </w:pPr>
            <w:r w:rsidRPr="00901B03">
              <w:rPr>
                <w:lang w:val="en-CA"/>
              </w:rPr>
              <w:tab/>
              <w:t>while( !</w:t>
            </w:r>
            <w:proofErr w:type="spellStart"/>
            <w:r w:rsidRPr="00901B03">
              <w:rPr>
                <w:lang w:val="en-CA"/>
              </w:rPr>
              <w:t>byte_aligned</w:t>
            </w:r>
            <w:proofErr w:type="spellEnd"/>
            <w:r w:rsidRPr="00901B03">
              <w:rPr>
                <w:lang w:val="en-CA"/>
              </w:rPr>
              <w:t>( ) )</w:t>
            </w:r>
          </w:p>
        </w:tc>
        <w:tc>
          <w:tcPr>
            <w:tcW w:w="1157" w:type="dxa"/>
          </w:tcPr>
          <w:p w14:paraId="6308A001" w14:textId="77777777" w:rsidR="000F7EEA" w:rsidRPr="00901B03" w:rsidRDefault="000F7EEA" w:rsidP="00B01A6F">
            <w:pPr>
              <w:pStyle w:val="tablecell"/>
              <w:keepNext w:val="0"/>
              <w:keepLines w:val="0"/>
              <w:spacing w:before="20" w:after="40"/>
              <w:rPr>
                <w:lang w:val="en-CA"/>
              </w:rPr>
            </w:pPr>
          </w:p>
        </w:tc>
      </w:tr>
      <w:tr w:rsidR="000F7EEA" w:rsidRPr="00901B03" w14:paraId="68A21AAE" w14:textId="77777777" w:rsidTr="00B01A6F">
        <w:tblPrEx>
          <w:tblLook w:val="0000" w:firstRow="0" w:lastRow="0" w:firstColumn="0" w:lastColumn="0" w:noHBand="0" w:noVBand="0"/>
        </w:tblPrEx>
        <w:trPr>
          <w:cantSplit/>
          <w:jc w:val="center"/>
        </w:trPr>
        <w:tc>
          <w:tcPr>
            <w:tcW w:w="7920" w:type="dxa"/>
          </w:tcPr>
          <w:p w14:paraId="6105EAC5" w14:textId="77777777" w:rsidR="000F7EEA" w:rsidRPr="00901B03" w:rsidRDefault="000F7EEA" w:rsidP="00B01A6F">
            <w:pPr>
              <w:pStyle w:val="tablesyntax"/>
              <w:keepNext w:val="0"/>
              <w:keepLines w:val="0"/>
              <w:spacing w:before="20" w:after="40"/>
              <w:rPr>
                <w:b/>
                <w:bCs/>
                <w:lang w:val="en-CA"/>
              </w:rPr>
            </w:pPr>
            <w:r w:rsidRPr="00901B03">
              <w:rPr>
                <w:lang w:val="en-CA"/>
              </w:rPr>
              <w:tab/>
            </w:r>
            <w:r w:rsidRPr="00901B03">
              <w:rPr>
                <w:lang w:val="en-CA"/>
              </w:rPr>
              <w:tab/>
            </w:r>
            <w:proofErr w:type="spellStart"/>
            <w:r>
              <w:rPr>
                <w:b/>
                <w:lang w:val="en-CA"/>
              </w:rPr>
              <w:t>gci</w:t>
            </w:r>
            <w:r w:rsidRPr="006A0F0D">
              <w:rPr>
                <w:b/>
                <w:lang w:val="en-CA"/>
              </w:rPr>
              <w:t>_</w:t>
            </w:r>
            <w:r w:rsidRPr="00901B03">
              <w:rPr>
                <w:b/>
                <w:bCs/>
                <w:lang w:val="en-CA"/>
              </w:rPr>
              <w:t>alignment_zero_bit</w:t>
            </w:r>
            <w:proofErr w:type="spellEnd"/>
          </w:p>
        </w:tc>
        <w:tc>
          <w:tcPr>
            <w:tcW w:w="1157" w:type="dxa"/>
          </w:tcPr>
          <w:p w14:paraId="3B0C799C" w14:textId="77777777" w:rsidR="000F7EEA" w:rsidRPr="00901B03" w:rsidRDefault="000F7EEA" w:rsidP="00B01A6F">
            <w:pPr>
              <w:pStyle w:val="tablecell"/>
              <w:keepNext w:val="0"/>
              <w:keepLines w:val="0"/>
              <w:spacing w:before="20" w:after="40"/>
              <w:jc w:val="center"/>
              <w:rPr>
                <w:lang w:val="en-CA"/>
              </w:rPr>
            </w:pPr>
            <w:r w:rsidRPr="00901B03">
              <w:rPr>
                <w:lang w:val="en-CA"/>
              </w:rPr>
              <w:t>f(1)</w:t>
            </w:r>
          </w:p>
        </w:tc>
      </w:tr>
      <w:tr w:rsidR="000F7EEA" w:rsidRPr="00AC7D56" w14:paraId="4E9068CA" w14:textId="77777777" w:rsidTr="00B01A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E66A37" w14:textId="77777777" w:rsidR="000F7EEA" w:rsidRPr="00AC7D56" w:rsidRDefault="000F7EEA" w:rsidP="00B01A6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eastAsia="zh-CN"/>
              </w:rPr>
            </w:pPr>
            <w:r w:rsidRPr="00AC7D56">
              <w:rPr>
                <w:rFonts w:eastAsia="Malgun Gothic" w:cs="Times"/>
                <w:noProof/>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7B85941F" w14:textId="77777777" w:rsidR="000F7EEA" w:rsidRPr="00AC7D56" w:rsidRDefault="000F7EEA" w:rsidP="00B01A6F">
            <w:pPr>
              <w:keepNext/>
              <w:keepLines/>
              <w:spacing w:before="20" w:after="40"/>
              <w:jc w:val="center"/>
              <w:rPr>
                <w:rFonts w:eastAsia="Malgun Gothic"/>
                <w:noProof/>
                <w:lang w:val="en-CA" w:eastAsia="zh-CN"/>
              </w:rPr>
            </w:pPr>
          </w:p>
        </w:tc>
      </w:tr>
    </w:tbl>
    <w:p w14:paraId="2BA387E7" w14:textId="77777777" w:rsidR="00953B43" w:rsidRPr="00AC7D56" w:rsidRDefault="00953B43" w:rsidP="00953B43">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sidRPr="00AC7D56">
        <w:rPr>
          <w:noProof/>
          <w:lang w:val="en-CA"/>
        </w:rPr>
        <w:t>General constraint information semantics</w:t>
      </w:r>
    </w:p>
    <w:p w14:paraId="3BA17FC3" w14:textId="77777777" w:rsidR="00953B43" w:rsidRPr="00AC7D56" w:rsidRDefault="00953B43" w:rsidP="00953B43">
      <w:pPr>
        <w:rPr>
          <w:bCs/>
          <w:noProof/>
          <w:szCs w:val="22"/>
          <w:lang w:val="en-CA"/>
        </w:rPr>
      </w:pPr>
      <w:r w:rsidRPr="00AC7D56">
        <w:rPr>
          <w:b/>
          <w:bCs/>
          <w:noProof/>
          <w:szCs w:val="22"/>
          <w:lang w:val="en-CA"/>
        </w:rPr>
        <w:t>general_progressive_source_flag</w:t>
      </w:r>
      <w:r w:rsidRPr="00AC7D56">
        <w:rPr>
          <w:bCs/>
          <w:noProof/>
          <w:szCs w:val="22"/>
          <w:lang w:val="en-CA"/>
        </w:rPr>
        <w:t xml:space="preserve"> and </w:t>
      </w:r>
      <w:r w:rsidRPr="00AC7D56">
        <w:rPr>
          <w:b/>
          <w:bCs/>
          <w:noProof/>
          <w:szCs w:val="22"/>
          <w:lang w:val="en-CA"/>
        </w:rPr>
        <w:t>general_interlaced_source_flag</w:t>
      </w:r>
      <w:r w:rsidRPr="00AC7D56">
        <w:rPr>
          <w:bCs/>
          <w:noProof/>
          <w:szCs w:val="22"/>
          <w:lang w:val="en-CA"/>
        </w:rPr>
        <w:t xml:space="preserve"> are interpreted as follows:</w:t>
      </w:r>
    </w:p>
    <w:p w14:paraId="3DAF2352" w14:textId="77777777" w:rsidR="00953B43" w:rsidRPr="00AC7D56" w:rsidRDefault="00953B43" w:rsidP="00953B43">
      <w:pPr>
        <w:pStyle w:val="enumlev1"/>
        <w:ind w:left="397"/>
        <w:rPr>
          <w:noProof/>
          <w:lang w:val="en-CA"/>
        </w:rPr>
      </w:pPr>
      <w:r w:rsidRPr="00AC7D56">
        <w:rPr>
          <w:bCs/>
          <w:noProof/>
          <w:szCs w:val="22"/>
          <w:lang w:val="en-CA"/>
        </w:rPr>
        <w:t>–</w:t>
      </w:r>
      <w:r w:rsidRPr="00AC7D56">
        <w:rPr>
          <w:bCs/>
          <w:noProof/>
          <w:szCs w:val="22"/>
          <w:lang w:val="en-CA"/>
        </w:rPr>
        <w:tab/>
        <w:t>If general_progressive_source_flag is equal to 1 and general_interlaced_source_flag is equal to 0,</w:t>
      </w:r>
      <w:r w:rsidRPr="00AC7D56">
        <w:rPr>
          <w:noProof/>
          <w:lang w:val="en-CA"/>
        </w:rPr>
        <w:t xml:space="preserve"> the source scan type of the pictures in BitstreamInScope should be interpreted as progressive only.</w:t>
      </w:r>
    </w:p>
    <w:p w14:paraId="02EAE592" w14:textId="77777777" w:rsidR="00953B43" w:rsidRPr="00AC7D56" w:rsidRDefault="00953B43" w:rsidP="00953B43">
      <w:pPr>
        <w:pStyle w:val="enumlev1"/>
        <w:ind w:left="397"/>
        <w:rPr>
          <w:bCs/>
          <w:noProof/>
          <w:szCs w:val="22"/>
          <w:lang w:val="en-CA"/>
        </w:rPr>
      </w:pPr>
      <w:r w:rsidRPr="00AC7D56">
        <w:rPr>
          <w:noProof/>
          <w:lang w:val="en-CA"/>
        </w:rPr>
        <w:t>–</w:t>
      </w:r>
      <w:r w:rsidRPr="00AC7D56">
        <w:rPr>
          <w:noProof/>
          <w:lang w:val="en-CA"/>
        </w:rPr>
        <w:tab/>
        <w:t xml:space="preserve">Otherwise, if </w:t>
      </w:r>
      <w:r w:rsidRPr="00AC7D56">
        <w:rPr>
          <w:bCs/>
          <w:noProof/>
          <w:szCs w:val="22"/>
          <w:lang w:val="en-CA"/>
        </w:rPr>
        <w:t xml:space="preserve">general_progressive_source_flag is equal to 0 and general_interlaced_source_flag is equal to 1, </w:t>
      </w:r>
      <w:r w:rsidRPr="00AC7D56">
        <w:rPr>
          <w:noProof/>
          <w:lang w:val="en-CA"/>
        </w:rPr>
        <w:t>the source scan type of the pictures in BitstreamInScope should be interpreted as interlaced only</w:t>
      </w:r>
      <w:r w:rsidRPr="00AC7D56">
        <w:rPr>
          <w:bCs/>
          <w:noProof/>
          <w:szCs w:val="22"/>
          <w:lang w:val="en-CA"/>
        </w:rPr>
        <w:t>.</w:t>
      </w:r>
    </w:p>
    <w:p w14:paraId="0875D148" w14:textId="77777777" w:rsidR="00953B43" w:rsidRPr="00AC7D56" w:rsidRDefault="00953B43" w:rsidP="00953B43">
      <w:pPr>
        <w:pStyle w:val="enumlev1"/>
        <w:ind w:left="397"/>
        <w:rPr>
          <w:bCs/>
          <w:noProof/>
          <w:szCs w:val="22"/>
          <w:lang w:val="en-CA"/>
        </w:rPr>
      </w:pPr>
      <w:r w:rsidRPr="00AC7D56">
        <w:rPr>
          <w:noProof/>
          <w:lang w:val="en-CA"/>
        </w:rPr>
        <w:t>–</w:t>
      </w:r>
      <w:r w:rsidRPr="00AC7D56">
        <w:rPr>
          <w:noProof/>
          <w:lang w:val="en-CA"/>
        </w:rPr>
        <w:tab/>
        <w:t xml:space="preserve">Otherwise, if </w:t>
      </w:r>
      <w:r w:rsidRPr="00AC7D56">
        <w:rPr>
          <w:bCs/>
          <w:noProof/>
          <w:szCs w:val="22"/>
          <w:lang w:val="en-CA"/>
        </w:rPr>
        <w:t xml:space="preserve">general_progressive_source_flag is equal to 0 and general_interlaced_source_flag is equal to 0, the source scan type of the pictures in </w:t>
      </w:r>
      <w:r w:rsidRPr="00AC7D56">
        <w:rPr>
          <w:noProof/>
          <w:lang w:val="en-CA"/>
        </w:rPr>
        <w:t>BitstreamInScope</w:t>
      </w:r>
      <w:r w:rsidRPr="00AC7D56">
        <w:rPr>
          <w:bCs/>
          <w:noProof/>
          <w:szCs w:val="22"/>
          <w:lang w:val="en-CA"/>
        </w:rPr>
        <w:t xml:space="preserve"> should be interpreted as unknown or unspecified.</w:t>
      </w:r>
    </w:p>
    <w:p w14:paraId="2AEA7653" w14:textId="77777777" w:rsidR="00953B43" w:rsidRPr="00AC7D56" w:rsidRDefault="00953B43" w:rsidP="00953B43">
      <w:pPr>
        <w:pStyle w:val="enumlev1"/>
        <w:ind w:left="397"/>
        <w:rPr>
          <w:bCs/>
          <w:noProof/>
          <w:szCs w:val="22"/>
          <w:lang w:val="en-CA"/>
        </w:rPr>
      </w:pPr>
      <w:r w:rsidRPr="00AC7D56">
        <w:rPr>
          <w:bCs/>
          <w:noProof/>
          <w:szCs w:val="22"/>
          <w:lang w:val="en-CA"/>
        </w:rPr>
        <w:t>–</w:t>
      </w:r>
      <w:r w:rsidRPr="00AC7D56">
        <w:rPr>
          <w:bCs/>
          <w:noProof/>
          <w:szCs w:val="22"/>
          <w:lang w:val="en-CA"/>
        </w:rPr>
        <w:tab/>
        <w:t>Otherwise (</w:t>
      </w:r>
      <w:bookmarkStart w:id="8" w:name="_Hlk532216457"/>
      <w:r w:rsidRPr="00AC7D56">
        <w:rPr>
          <w:bCs/>
          <w:noProof/>
          <w:szCs w:val="22"/>
          <w:lang w:val="en-CA"/>
        </w:rPr>
        <w:t>general_progressive_source_flag is equal to 1 and general_interlaced_source_flag is equal to 1</w:t>
      </w:r>
      <w:bookmarkEnd w:id="8"/>
      <w:r w:rsidRPr="00AC7D56">
        <w:rPr>
          <w:bCs/>
          <w:noProof/>
          <w:szCs w:val="22"/>
          <w:lang w:val="en-CA"/>
        </w:rPr>
        <w:t xml:space="preserve">), the source scan type of each picture in </w:t>
      </w:r>
      <w:r w:rsidRPr="00AC7D56">
        <w:rPr>
          <w:noProof/>
          <w:lang w:val="en-CA"/>
        </w:rPr>
        <w:t>BitstreamInScope</w:t>
      </w:r>
      <w:r w:rsidRPr="00AC7D56">
        <w:rPr>
          <w:bCs/>
          <w:noProof/>
          <w:szCs w:val="22"/>
          <w:lang w:val="en-CA"/>
        </w:rPr>
        <w:t xml:space="preserve"> should be interpreted as unknown or unspecified. </w:t>
      </w:r>
    </w:p>
    <w:p w14:paraId="7FCA1D57" w14:textId="77777777" w:rsidR="00953B43" w:rsidRPr="00AC7D56" w:rsidRDefault="00953B43" w:rsidP="00953B43">
      <w:pPr>
        <w:rPr>
          <w:bCs/>
          <w:noProof/>
          <w:szCs w:val="22"/>
          <w:lang w:val="en-CA"/>
        </w:rPr>
      </w:pPr>
      <w:r w:rsidRPr="00AC7D56">
        <w:rPr>
          <w:bCs/>
          <w:noProof/>
          <w:szCs w:val="22"/>
          <w:highlight w:val="yellow"/>
          <w:lang w:val="en-CA"/>
        </w:rPr>
        <w:t>[Ed. If picture timing SEI message is specified for VVC, general_progressive_source_flag is equal to 1 and general_interlaced_source_flag is equal to 1 can be specified to indicate the source scan type of each picture at the picture level using the syntax element source_scan_type in a picture timing SEI message.]</w:t>
      </w:r>
    </w:p>
    <w:p w14:paraId="07D48357" w14:textId="77777777" w:rsidR="00953B43" w:rsidRPr="00AC7D56" w:rsidRDefault="00953B43" w:rsidP="00953B43">
      <w:pPr>
        <w:pStyle w:val="Note1"/>
        <w:rPr>
          <w:noProof/>
          <w:lang w:val="en-CA"/>
        </w:rPr>
      </w:pPr>
      <w:r w:rsidRPr="00AC7D56">
        <w:rPr>
          <w:noProof/>
          <w:lang w:val="en-CA"/>
        </w:rPr>
        <w:t>NOTE </w:t>
      </w:r>
      <w:r w:rsidRPr="00AC7D56">
        <w:rPr>
          <w:noProof/>
          <w:lang w:val="en-CA"/>
        </w:rPr>
        <w:fldChar w:fldCharType="begin" w:fldLock="1"/>
      </w:r>
      <w:r w:rsidRPr="00AC7D56">
        <w:rPr>
          <w:noProof/>
          <w:lang w:val="en-CA"/>
        </w:rPr>
        <w:instrText xml:space="preserve"> SEQ NoteCounter \s 9 \* MERGEFORMAT </w:instrText>
      </w:r>
      <w:r w:rsidRPr="00AC7D56">
        <w:rPr>
          <w:noProof/>
          <w:lang w:val="en-CA"/>
        </w:rPr>
        <w:fldChar w:fldCharType="separate"/>
      </w:r>
      <w:r>
        <w:rPr>
          <w:noProof/>
          <w:lang w:val="en-CA"/>
        </w:rPr>
        <w:t>1</w:t>
      </w:r>
      <w:r w:rsidRPr="00AC7D56">
        <w:rPr>
          <w:noProof/>
          <w:lang w:val="en-CA"/>
        </w:rPr>
        <w:fldChar w:fldCharType="end"/>
      </w:r>
      <w:r w:rsidRPr="00AC7D56">
        <w:rPr>
          <w:noProof/>
          <w:lang w:val="en-CA"/>
        </w:rPr>
        <w:t> – Decoders may ignore the values of general_progressive_source_flag and general_interlaced_source_flag. Moreover, the actual source scan type of the pictures is outside the scope of this Specification and the method by which the encoder selects the values of general_progressive_source_flag and general_interlaced_source_flag is unspecified.</w:t>
      </w:r>
    </w:p>
    <w:p w14:paraId="7EBF4BB0" w14:textId="77777777" w:rsidR="00953B43" w:rsidRPr="00AC7D56" w:rsidRDefault="00953B43" w:rsidP="00953B43">
      <w:pPr>
        <w:rPr>
          <w:bCs/>
          <w:noProof/>
          <w:szCs w:val="22"/>
          <w:lang w:val="en-CA"/>
        </w:rPr>
      </w:pPr>
      <w:r w:rsidRPr="00AC7D56">
        <w:rPr>
          <w:b/>
          <w:bCs/>
          <w:noProof/>
          <w:szCs w:val="22"/>
          <w:lang w:val="en-CA"/>
        </w:rPr>
        <w:t>general_non_packed_constraint_flag</w:t>
      </w:r>
      <w:r w:rsidRPr="00AC7D56">
        <w:rPr>
          <w:bCs/>
          <w:noProof/>
          <w:szCs w:val="22"/>
          <w:lang w:val="en-CA"/>
        </w:rPr>
        <w:t xml:space="preserve"> equal to 1 indicates that the cropped output pictures of the decoded bitstream are suitable to be displayed. general_non_packed_constraint_flag equal to 0 indicates that the cropped output pictures of the decoded bitstream may require further processing to be suitable for </w:t>
      </w:r>
      <w:r w:rsidRPr="00AC7D56">
        <w:rPr>
          <w:bCs/>
          <w:noProof/>
          <w:szCs w:val="22"/>
          <w:lang w:val="en-CA"/>
        </w:rPr>
        <w:lastRenderedPageBreak/>
        <w:t>displaying.</w:t>
      </w:r>
      <w:r>
        <w:rPr>
          <w:bCs/>
          <w:noProof/>
          <w:szCs w:val="22"/>
          <w:lang w:val="en-CA"/>
        </w:rPr>
        <w:t xml:space="preserve"> </w:t>
      </w:r>
      <w:r w:rsidRPr="00164D15">
        <w:rPr>
          <w:bCs/>
          <w:noProof/>
          <w:szCs w:val="22"/>
          <w:highlight w:val="yellow"/>
          <w:lang w:val="en-CA"/>
        </w:rPr>
        <w:t xml:space="preserve">[Ed. Consider a better naming of this constraint flag, e.g., </w:t>
      </w:r>
      <w:r w:rsidRPr="00C741C5">
        <w:rPr>
          <w:bCs/>
          <w:noProof/>
          <w:szCs w:val="22"/>
          <w:highlight w:val="yellow"/>
          <w:lang w:val="en-CA"/>
        </w:rPr>
        <w:t>display_suitability_flag or something like that.]</w:t>
      </w:r>
    </w:p>
    <w:p w14:paraId="0BC789CA" w14:textId="77777777" w:rsidR="00953B43" w:rsidRPr="00AC7D56" w:rsidRDefault="00953B43" w:rsidP="00953B43">
      <w:pPr>
        <w:pStyle w:val="Note1"/>
        <w:rPr>
          <w:noProof/>
          <w:lang w:val="en-CA"/>
        </w:rPr>
      </w:pPr>
      <w:r w:rsidRPr="00AC7D56">
        <w:rPr>
          <w:noProof/>
          <w:lang w:val="en-CA"/>
        </w:rPr>
        <w:t>NOTE </w:t>
      </w:r>
      <w:r w:rsidRPr="00AC7D56">
        <w:rPr>
          <w:noProof/>
          <w:lang w:val="en-CA"/>
        </w:rPr>
        <w:fldChar w:fldCharType="begin" w:fldLock="1"/>
      </w:r>
      <w:r w:rsidRPr="00AC7D56">
        <w:rPr>
          <w:noProof/>
          <w:lang w:val="en-CA"/>
        </w:rPr>
        <w:instrText xml:space="preserve"> SEQ NoteCounter \s 9 \* MERGEFORMAT </w:instrText>
      </w:r>
      <w:r w:rsidRPr="00AC7D56">
        <w:rPr>
          <w:noProof/>
          <w:lang w:val="en-CA"/>
        </w:rPr>
        <w:fldChar w:fldCharType="separate"/>
      </w:r>
      <w:r>
        <w:rPr>
          <w:noProof/>
          <w:lang w:val="en-CA"/>
        </w:rPr>
        <w:t>2</w:t>
      </w:r>
      <w:r w:rsidRPr="00AC7D56">
        <w:rPr>
          <w:noProof/>
          <w:lang w:val="en-CA"/>
        </w:rPr>
        <w:fldChar w:fldCharType="end"/>
      </w:r>
      <w:r w:rsidRPr="00AC7D56">
        <w:rPr>
          <w:noProof/>
          <w:lang w:val="en-CA"/>
        </w:rPr>
        <w:t xml:space="preserve"> – Examples for content that requires additional processing before displaying are bitstreams </w:t>
      </w:r>
      <w:r w:rsidRPr="00AC7D56">
        <w:rPr>
          <w:bCs/>
          <w:noProof/>
          <w:szCs w:val="22"/>
          <w:lang w:val="en-CA"/>
        </w:rPr>
        <w:t>containing one or more frame packing arrangement SEI messages</w:t>
      </w:r>
      <w:r w:rsidRPr="00AC7D56">
        <w:rPr>
          <w:bCs/>
          <w:szCs w:val="22"/>
          <w:lang w:val="en-CA"/>
        </w:rPr>
        <w:t xml:space="preserve">, </w:t>
      </w:r>
      <w:r w:rsidRPr="00AC7D56">
        <w:rPr>
          <w:lang w:val="en-CA"/>
        </w:rPr>
        <w:t xml:space="preserve">equirectangular </w:t>
      </w:r>
      <w:r w:rsidRPr="00AC7D56">
        <w:rPr>
          <w:bCs/>
          <w:lang w:val="en-CA"/>
        </w:rPr>
        <w:t>projection SEI messages,</w:t>
      </w:r>
      <w:r w:rsidRPr="00AC7D56">
        <w:rPr>
          <w:bCs/>
          <w:noProof/>
          <w:lang w:val="en-CA"/>
        </w:rPr>
        <w:t xml:space="preserve"> or cubemap </w:t>
      </w:r>
      <w:r w:rsidRPr="00AC7D56">
        <w:rPr>
          <w:bCs/>
          <w:lang w:val="en-CA"/>
        </w:rPr>
        <w:t>projection SEI messages</w:t>
      </w:r>
      <w:r w:rsidRPr="00AC7D56">
        <w:rPr>
          <w:bCs/>
          <w:szCs w:val="22"/>
          <w:lang w:val="en-CA"/>
        </w:rPr>
        <w:t xml:space="preserve">. </w:t>
      </w:r>
      <w:r w:rsidRPr="00AC7D56">
        <w:rPr>
          <w:bCs/>
          <w:szCs w:val="22"/>
          <w:highlight w:val="yellow"/>
          <w:lang w:val="en-CA"/>
        </w:rPr>
        <w:t>[Ed. This NOTE should be updated at a later phase of VVC standardization based on which SEI messages are adopted into the VVC design.]</w:t>
      </w:r>
    </w:p>
    <w:p w14:paraId="00FDBEC3" w14:textId="77777777" w:rsidR="00953B43" w:rsidRPr="00AC7D56" w:rsidRDefault="00953B43" w:rsidP="00953B43">
      <w:pPr>
        <w:rPr>
          <w:bCs/>
          <w:noProof/>
          <w:szCs w:val="22"/>
          <w:lang w:val="en-CA"/>
        </w:rPr>
      </w:pPr>
      <w:r w:rsidRPr="00AC7D56">
        <w:rPr>
          <w:b/>
          <w:bCs/>
          <w:noProof/>
          <w:szCs w:val="22"/>
          <w:lang w:val="en-CA"/>
        </w:rPr>
        <w:t>general_frame_only_constraint_flag</w:t>
      </w:r>
      <w:r w:rsidRPr="00AC7D56">
        <w:rPr>
          <w:bCs/>
          <w:noProof/>
          <w:szCs w:val="22"/>
          <w:lang w:val="en-CA"/>
        </w:rPr>
        <w:t xml:space="preserve"> equal to 1 specifies that </w:t>
      </w:r>
      <w:r w:rsidRPr="00AC7D56">
        <w:rPr>
          <w:noProof/>
          <w:lang w:val="en-CA"/>
        </w:rPr>
        <w:t xml:space="preserve">BitstreamInScope conveys pictures that represent frames. general_frame_only_constraint_flag equal to 0 specifies that BitstreamInScope conveys pictures that may or may not represent frames. </w:t>
      </w:r>
      <w:r w:rsidRPr="00AC7D56">
        <w:rPr>
          <w:bCs/>
          <w:noProof/>
          <w:szCs w:val="22"/>
          <w:lang w:val="en-CA"/>
        </w:rPr>
        <w:t xml:space="preserve"> </w:t>
      </w:r>
    </w:p>
    <w:p w14:paraId="218BF10B" w14:textId="77777777" w:rsidR="00953B43" w:rsidRPr="00AC7D56" w:rsidRDefault="00953B43" w:rsidP="00953B43">
      <w:pPr>
        <w:pStyle w:val="Note1"/>
        <w:rPr>
          <w:noProof/>
          <w:lang w:val="en-CA"/>
        </w:rPr>
      </w:pPr>
      <w:r w:rsidRPr="00AC7D56">
        <w:rPr>
          <w:noProof/>
          <w:lang w:val="en-CA"/>
        </w:rPr>
        <w:t>NOTE </w:t>
      </w:r>
      <w:r w:rsidRPr="00AC7D56">
        <w:rPr>
          <w:noProof/>
          <w:lang w:val="en-CA"/>
        </w:rPr>
        <w:fldChar w:fldCharType="begin" w:fldLock="1"/>
      </w:r>
      <w:r w:rsidRPr="00AC7D56">
        <w:rPr>
          <w:noProof/>
          <w:lang w:val="en-CA"/>
        </w:rPr>
        <w:instrText xml:space="preserve"> SEQ NoteCounter \s 9 \* MERGEFORMAT </w:instrText>
      </w:r>
      <w:r w:rsidRPr="00AC7D56">
        <w:rPr>
          <w:noProof/>
          <w:lang w:val="en-CA"/>
        </w:rPr>
        <w:fldChar w:fldCharType="separate"/>
      </w:r>
      <w:r>
        <w:rPr>
          <w:noProof/>
          <w:lang w:val="en-CA"/>
        </w:rPr>
        <w:t>3</w:t>
      </w:r>
      <w:r w:rsidRPr="00AC7D56">
        <w:rPr>
          <w:noProof/>
          <w:lang w:val="en-CA"/>
        </w:rPr>
        <w:fldChar w:fldCharType="end"/>
      </w:r>
      <w:r w:rsidRPr="00AC7D56">
        <w:rPr>
          <w:noProof/>
          <w:lang w:val="en-CA"/>
        </w:rPr>
        <w:t> – Decoders may ignore the value of general_frame_only_constraint_flag, as there are no decoding process requirements associated with it.</w:t>
      </w:r>
    </w:p>
    <w:p w14:paraId="10AB014D" w14:textId="77777777" w:rsidR="00953B43" w:rsidRPr="007644C2" w:rsidRDefault="00953B43" w:rsidP="00953B43">
      <w:pPr>
        <w:rPr>
          <w:lang w:val="en-CA" w:eastAsia="ko-KR"/>
        </w:rPr>
      </w:pPr>
      <w:r w:rsidRPr="007644C2">
        <w:rPr>
          <w:b/>
          <w:noProof/>
          <w:lang w:val="en-CA"/>
        </w:rPr>
        <w:t>intra_only_constraint_flag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sidRPr="007644C2">
        <w:rPr>
          <w:lang w:val="en-CA" w:eastAsia="ko-KR"/>
        </w:rPr>
        <w:t>tile_group_type</w:t>
      </w:r>
      <w:proofErr w:type="spellEnd"/>
      <w:r w:rsidRPr="007644C2">
        <w:rPr>
          <w:lang w:val="en-CA" w:eastAsia="ko-KR"/>
        </w:rPr>
        <w:t xml:space="preserve"> shall be equal to I. </w:t>
      </w:r>
      <w:r w:rsidRPr="007644C2">
        <w:rPr>
          <w:noProof/>
          <w:lang w:val="en-CA"/>
        </w:rPr>
        <w:t>intra_only_constraint_flag</w:t>
      </w:r>
      <w:r w:rsidRPr="007644C2">
        <w:rPr>
          <w:lang w:val="en-CA" w:eastAsia="ko-KR"/>
        </w:rPr>
        <w:t xml:space="preserve"> equal to 0 does not impose a constraint.</w:t>
      </w:r>
    </w:p>
    <w:p w14:paraId="0B5D9ED6" w14:textId="227DC748" w:rsidR="00953B43" w:rsidRPr="007644C2" w:rsidRDefault="00953B43" w:rsidP="00953B43">
      <w:pPr>
        <w:rPr>
          <w:b/>
          <w:bCs/>
          <w:lang w:val="en-CA"/>
        </w:rPr>
      </w:pPr>
      <w:r w:rsidRPr="007644C2">
        <w:rPr>
          <w:b/>
          <w:noProof/>
          <w:lang w:val="en-CA"/>
        </w:rPr>
        <w:t>max_bitdepth_constraint_idc</w:t>
      </w:r>
      <w:r w:rsidRPr="001226BB">
        <w:rPr>
          <w:noProof/>
          <w:lang w:val="en-CA"/>
        </w:rPr>
        <w:t xml:space="preserve"> </w:t>
      </w:r>
      <w:r w:rsidRPr="007644C2">
        <w:rPr>
          <w:lang w:val="en-CA" w:eastAsia="ko-KR"/>
        </w:rPr>
        <w:t xml:space="preserve">specifies that it is a requirement of bitstream conformance that </w:t>
      </w:r>
      <w:r w:rsidRPr="007644C2">
        <w:rPr>
          <w:bCs/>
          <w:lang w:val="en-CA"/>
        </w:rPr>
        <w:t xml:space="preserve">bit_depth_luma_minus8 and bit_depth_chroma_minus8 shall be in the range of 0 </w:t>
      </w:r>
      <w:proofErr w:type="gramStart"/>
      <w:r w:rsidRPr="007644C2">
        <w:rPr>
          <w:bCs/>
          <w:lang w:val="en-CA"/>
        </w:rPr>
        <w:t xml:space="preserve">to  </w:t>
      </w:r>
      <w:r w:rsidRPr="007644C2">
        <w:rPr>
          <w:noProof/>
          <w:lang w:val="en-CA"/>
        </w:rPr>
        <w:t>max</w:t>
      </w:r>
      <w:proofErr w:type="gramEnd"/>
      <w:r w:rsidRPr="007644C2">
        <w:rPr>
          <w:noProof/>
          <w:lang w:val="en-CA"/>
        </w:rPr>
        <w:t>_bitdepth_constraint_idc, inclusive.</w:t>
      </w:r>
      <w:r w:rsidR="00097FFD">
        <w:rPr>
          <w:noProof/>
          <w:lang w:val="en-CA"/>
        </w:rPr>
        <w:t xml:space="preserve">  </w:t>
      </w:r>
      <w:r w:rsidR="00097FFD" w:rsidRPr="00097FFD">
        <w:rPr>
          <w:bCs/>
          <w:noProof/>
          <w:lang w:val="en-CA"/>
        </w:rPr>
        <w:t>When in the DPS, and when the dps_decoding_parameter_set_id equal to 0,</w:t>
      </w:r>
      <w:r w:rsidR="00097FFD">
        <w:rPr>
          <w:bCs/>
          <w:noProof/>
          <w:lang w:val="en-CA"/>
        </w:rPr>
        <w:t xml:space="preserve"> max_bitdepth_constrainty_idc shall be </w:t>
      </w:r>
      <w:r w:rsidR="00097FFD" w:rsidRPr="00325DD6">
        <w:rPr>
          <w:bCs/>
          <w:noProof/>
          <w:highlight w:val="yellow"/>
          <w:lang w:val="en-CA"/>
        </w:rPr>
        <w:t>the highest of all defined bitdepth supported by standard</w:t>
      </w:r>
      <w:r w:rsidR="00097FFD">
        <w:rPr>
          <w:bCs/>
          <w:noProof/>
          <w:lang w:val="en-CA"/>
        </w:rPr>
        <w:t>.</w:t>
      </w:r>
    </w:p>
    <w:p w14:paraId="21A327E3" w14:textId="693BEE8F" w:rsidR="00953B43" w:rsidRPr="007644C2" w:rsidRDefault="00953B43" w:rsidP="00953B43">
      <w:pPr>
        <w:rPr>
          <w:lang w:val="en-CA" w:eastAsia="ko-KR"/>
        </w:rPr>
      </w:pPr>
      <w:r w:rsidRPr="007644C2">
        <w:rPr>
          <w:b/>
          <w:noProof/>
          <w:lang w:val="en-CA"/>
        </w:rPr>
        <w:t>max_chroma_format_constraint_</w:t>
      </w:r>
      <w:proofErr w:type="gramStart"/>
      <w:r w:rsidRPr="007644C2">
        <w:rPr>
          <w:b/>
          <w:noProof/>
          <w:lang w:val="en-CA"/>
        </w:rPr>
        <w:t>idc</w:t>
      </w:r>
      <w:r w:rsidRPr="001226BB">
        <w:rPr>
          <w:noProof/>
          <w:lang w:val="en-CA"/>
        </w:rPr>
        <w:t xml:space="preserve"> </w:t>
      </w:r>
      <w:r w:rsidRPr="007644C2">
        <w:rPr>
          <w:lang w:val="en-CA" w:eastAsia="ko-KR"/>
        </w:rPr>
        <w:t xml:space="preserve"> specifies</w:t>
      </w:r>
      <w:proofErr w:type="gramEnd"/>
      <w:r w:rsidRPr="007644C2">
        <w:rPr>
          <w:lang w:val="en-CA" w:eastAsia="ko-KR"/>
        </w:rPr>
        <w:t xml:space="preserve">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sidRPr="007644C2">
        <w:rPr>
          <w:lang w:val="en-CA"/>
        </w:rPr>
        <w:t>chroma_format_idc</w:t>
      </w:r>
      <w:proofErr w:type="spellEnd"/>
      <w:r w:rsidRPr="007644C2">
        <w:rPr>
          <w:lang w:val="en-CA"/>
        </w:rPr>
        <w:t xml:space="preserve"> </w:t>
      </w:r>
      <w:r w:rsidRPr="007644C2">
        <w:rPr>
          <w:lang w:val="en-CA" w:eastAsia="ko-KR"/>
        </w:rPr>
        <w:t xml:space="preserve">shall be in the range of 0 to </w:t>
      </w:r>
      <w:r w:rsidRPr="007644C2">
        <w:rPr>
          <w:noProof/>
          <w:lang w:val="en-CA"/>
        </w:rPr>
        <w:t>max_chroma_format_constraint_idc, inclusive</w:t>
      </w:r>
      <w:r w:rsidRPr="007644C2">
        <w:rPr>
          <w:lang w:val="en-CA" w:eastAsia="ko-KR"/>
        </w:rPr>
        <w:t>.</w:t>
      </w:r>
      <w:r w:rsidR="00097FFD">
        <w:rPr>
          <w:noProof/>
          <w:lang w:val="en-CA"/>
        </w:rPr>
        <w:t xml:space="preserve">  </w:t>
      </w:r>
      <w:r w:rsidR="00097FFD" w:rsidRPr="00097FFD">
        <w:rPr>
          <w:bCs/>
          <w:noProof/>
          <w:lang w:val="en-CA"/>
        </w:rPr>
        <w:t>When in the DPS, and when the dps_decoding_parameter_set_id equal to 0,</w:t>
      </w:r>
      <w:r w:rsidR="00097FFD">
        <w:rPr>
          <w:bCs/>
          <w:noProof/>
          <w:lang w:val="en-CA"/>
        </w:rPr>
        <w:t xml:space="preserve"> max_chroma_format_constraing_idc shall be </w:t>
      </w:r>
      <w:r w:rsidR="00097FFD" w:rsidRPr="008608A4">
        <w:rPr>
          <w:bCs/>
          <w:noProof/>
          <w:highlight w:val="yellow"/>
          <w:lang w:val="en-CA"/>
        </w:rPr>
        <w:t xml:space="preserve">the highest of all defined </w:t>
      </w:r>
      <w:r w:rsidR="00097FFD">
        <w:rPr>
          <w:bCs/>
          <w:noProof/>
          <w:highlight w:val="yellow"/>
          <w:lang w:val="en-CA"/>
        </w:rPr>
        <w:t>chroma formats</w:t>
      </w:r>
      <w:r w:rsidR="00097FFD" w:rsidRPr="008608A4">
        <w:rPr>
          <w:bCs/>
          <w:noProof/>
          <w:highlight w:val="yellow"/>
          <w:lang w:val="en-CA"/>
        </w:rPr>
        <w:t xml:space="preserve"> supported by standar</w:t>
      </w:r>
      <w:r w:rsidR="00097FFD" w:rsidRPr="00097FFD">
        <w:rPr>
          <w:bCs/>
          <w:noProof/>
          <w:highlight w:val="yellow"/>
          <w:lang w:val="en-CA"/>
        </w:rPr>
        <w:t>d</w:t>
      </w:r>
      <w:r w:rsidR="00097FFD" w:rsidRPr="00325DD6">
        <w:rPr>
          <w:bCs/>
          <w:noProof/>
          <w:highlight w:val="yellow"/>
          <w:lang w:val="en-CA"/>
        </w:rPr>
        <w:t>, assuming they are onion-shaped (which the currently seem to be.</w:t>
      </w:r>
      <w:r w:rsidR="00FE70B1">
        <w:rPr>
          <w:bCs/>
          <w:noProof/>
          <w:lang w:val="en-CA"/>
        </w:rPr>
        <w:t xml:space="preserve"> </w:t>
      </w:r>
    </w:p>
    <w:p w14:paraId="0B3DEAC6" w14:textId="77777777" w:rsidR="00953B43" w:rsidRPr="007644C2" w:rsidRDefault="00953B43" w:rsidP="00953B43">
      <w:pPr>
        <w:rPr>
          <w:lang w:val="en-CA" w:eastAsia="ko-KR"/>
        </w:rPr>
      </w:pPr>
      <w:r w:rsidRPr="007644C2">
        <w:rPr>
          <w:b/>
          <w:noProof/>
          <w:lang w:val="en-CA"/>
        </w:rPr>
        <w:t>frame_only_constraint_flag</w:t>
      </w:r>
      <w:r w:rsidRPr="007644C2">
        <w:rPr>
          <w:lang w:val="en-CA" w:eastAsia="ko-KR"/>
        </w:rPr>
        <w:t xml:space="preserve"> equal to 1 specifies that it is a requirement of bitstream conformance that the </w:t>
      </w:r>
      <w:r w:rsidRPr="007644C2">
        <w:rPr>
          <w:noProof/>
          <w:lang w:val="en-CA"/>
        </w:rPr>
        <w:t>CVS conveys pictures that represent  frames. frame_only_constraint_flag</w:t>
      </w:r>
      <w:r w:rsidRPr="007644C2">
        <w:rPr>
          <w:lang w:val="en-CA" w:eastAsia="ko-KR"/>
        </w:rPr>
        <w:t xml:space="preserve"> equal to 0 does not impose a constraint.</w:t>
      </w:r>
    </w:p>
    <w:p w14:paraId="61646BB5" w14:textId="77777777" w:rsidR="00953B43" w:rsidRPr="007644C2" w:rsidRDefault="00953B43" w:rsidP="00953B43">
      <w:pPr>
        <w:rPr>
          <w:lang w:val="en-CA" w:eastAsia="ko-KR"/>
        </w:rPr>
      </w:pPr>
      <w:r w:rsidRPr="007644C2">
        <w:rPr>
          <w:b/>
          <w:noProof/>
          <w:lang w:val="en-CA"/>
        </w:rPr>
        <w:t>no_</w:t>
      </w:r>
      <w:proofErr w:type="spellStart"/>
      <w:r w:rsidRPr="007644C2">
        <w:rPr>
          <w:b/>
          <w:bCs/>
          <w:lang w:val="en-CA"/>
        </w:rPr>
        <w:t>qtbtt_dual_tree_intra</w:t>
      </w:r>
      <w:proofErr w:type="spellEnd"/>
      <w:r w:rsidRPr="007644C2">
        <w:rPr>
          <w:b/>
          <w:noProof/>
          <w:lang w:val="en-CA"/>
        </w:rPr>
        <w:t xml:space="preserve"> 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sidRPr="007644C2">
        <w:rPr>
          <w:bCs/>
          <w:lang w:val="en-CA"/>
        </w:rPr>
        <w:t>qtbtt_dual_tree_intra_flag</w:t>
      </w:r>
      <w:proofErr w:type="spellEnd"/>
      <w:r w:rsidRPr="007644C2">
        <w:rPr>
          <w:lang w:val="en-CA"/>
        </w:rPr>
        <w:t xml:space="preserve"> </w:t>
      </w:r>
      <w:r w:rsidRPr="007644C2">
        <w:rPr>
          <w:lang w:val="en-CA" w:eastAsia="ko-KR"/>
        </w:rPr>
        <w:t xml:space="preserve">shall be equal to 0. </w:t>
      </w:r>
      <w:r w:rsidRPr="007644C2">
        <w:rPr>
          <w:noProof/>
          <w:lang w:val="en-CA"/>
        </w:rPr>
        <w:t>no_</w:t>
      </w:r>
      <w:proofErr w:type="spellStart"/>
      <w:r w:rsidRPr="007644C2">
        <w:rPr>
          <w:bCs/>
          <w:lang w:val="en-CA"/>
        </w:rPr>
        <w:t>qtbtt_dual_tree_intra</w:t>
      </w:r>
      <w:proofErr w:type="spellEnd"/>
      <w:r w:rsidRPr="007644C2">
        <w:rPr>
          <w:noProof/>
          <w:lang w:val="en-CA"/>
        </w:rPr>
        <w:t xml:space="preserve"> constraint_flag</w:t>
      </w:r>
      <w:r w:rsidRPr="007644C2">
        <w:rPr>
          <w:lang w:val="en-CA" w:eastAsia="ko-KR"/>
        </w:rPr>
        <w:t xml:space="preserve"> equal to 0 does not impose a constraint.</w:t>
      </w:r>
    </w:p>
    <w:p w14:paraId="6484E2AB" w14:textId="77777777" w:rsidR="00953B43" w:rsidRPr="007644C2" w:rsidRDefault="00953B43" w:rsidP="00953B43">
      <w:pPr>
        <w:rPr>
          <w:lang w:val="en-CA" w:eastAsia="ko-KR"/>
        </w:rPr>
      </w:pPr>
      <w:r w:rsidRPr="007644C2">
        <w:rPr>
          <w:b/>
          <w:noProof/>
          <w:lang w:val="en-CA"/>
        </w:rPr>
        <w:t>no_sao_constraint_flag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sidRPr="007644C2">
        <w:rPr>
          <w:lang w:val="en-CA" w:eastAsia="ko-KR"/>
        </w:rPr>
        <w:t>sps_sao_enabled_flag</w:t>
      </w:r>
      <w:proofErr w:type="spellEnd"/>
      <w:r w:rsidRPr="007644C2">
        <w:rPr>
          <w:lang w:val="en-CA" w:eastAsia="ko-KR"/>
        </w:rPr>
        <w:t xml:space="preserve"> shall be equal to 0. </w:t>
      </w:r>
      <w:r w:rsidRPr="007644C2">
        <w:rPr>
          <w:noProof/>
          <w:lang w:val="en-CA"/>
        </w:rPr>
        <w:t>no_sao_constraint_flag</w:t>
      </w:r>
      <w:r w:rsidRPr="007644C2">
        <w:rPr>
          <w:lang w:val="en-CA" w:eastAsia="ko-KR"/>
        </w:rPr>
        <w:t xml:space="preserve"> equal to 0 does not impose a constraint.</w:t>
      </w:r>
    </w:p>
    <w:p w14:paraId="58F8AF75" w14:textId="77777777" w:rsidR="00953B43" w:rsidRPr="007644C2" w:rsidRDefault="00953B43" w:rsidP="00953B43">
      <w:pPr>
        <w:rPr>
          <w:lang w:val="en-CA" w:eastAsia="ko-KR"/>
        </w:rPr>
      </w:pPr>
      <w:r w:rsidRPr="007644C2">
        <w:rPr>
          <w:b/>
          <w:noProof/>
          <w:lang w:val="en-CA"/>
        </w:rPr>
        <w:t>no_alf_constraint_flag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sidRPr="007644C2">
        <w:rPr>
          <w:lang w:val="en-CA" w:eastAsia="ko-KR"/>
        </w:rPr>
        <w:t>sps_alf_enabled_flag</w:t>
      </w:r>
      <w:proofErr w:type="spellEnd"/>
      <w:r w:rsidRPr="007644C2">
        <w:rPr>
          <w:lang w:val="en-CA" w:eastAsia="ko-KR"/>
        </w:rPr>
        <w:t xml:space="preserve"> shall be equal to 0.  </w:t>
      </w:r>
      <w:r w:rsidRPr="007644C2">
        <w:rPr>
          <w:noProof/>
          <w:lang w:val="en-CA"/>
        </w:rPr>
        <w:t>no_alf_constraint_flag</w:t>
      </w:r>
      <w:r w:rsidRPr="007644C2">
        <w:rPr>
          <w:lang w:val="en-CA" w:eastAsia="ko-KR"/>
        </w:rPr>
        <w:t xml:space="preserve"> equal to 0 does not impose a constraint.</w:t>
      </w:r>
    </w:p>
    <w:p w14:paraId="57700693" w14:textId="77777777" w:rsidR="00953B43" w:rsidRPr="007644C2" w:rsidRDefault="00953B43" w:rsidP="00953B43">
      <w:pPr>
        <w:rPr>
          <w:lang w:val="en-CA" w:eastAsia="ko-KR"/>
        </w:rPr>
      </w:pPr>
      <w:r w:rsidRPr="007644C2">
        <w:rPr>
          <w:b/>
          <w:noProof/>
          <w:lang w:val="en-CA"/>
        </w:rPr>
        <w:t>no_pcm_constraint_flag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Pr>
          <w:lang w:val="en-CA" w:eastAsia="ko-KR"/>
        </w:rPr>
        <w:t>sps_</w:t>
      </w:r>
      <w:r w:rsidRPr="007644C2">
        <w:rPr>
          <w:lang w:val="en-CA" w:eastAsia="ko-KR"/>
        </w:rPr>
        <w:t>pcm_enabled_flag</w:t>
      </w:r>
      <w:proofErr w:type="spellEnd"/>
      <w:r w:rsidRPr="007644C2">
        <w:rPr>
          <w:lang w:val="en-CA" w:eastAsia="ko-KR"/>
        </w:rPr>
        <w:t xml:space="preserve"> shall be equal to 0.  </w:t>
      </w:r>
      <w:r w:rsidRPr="007644C2">
        <w:rPr>
          <w:noProof/>
          <w:lang w:val="en-CA"/>
        </w:rPr>
        <w:t>no_pcm_constraint_flag</w:t>
      </w:r>
      <w:r w:rsidRPr="007644C2">
        <w:rPr>
          <w:lang w:val="en-CA" w:eastAsia="ko-KR"/>
        </w:rPr>
        <w:t xml:space="preserve"> equal to 0 does not impose a constraint.</w:t>
      </w:r>
    </w:p>
    <w:p w14:paraId="7FB924E4" w14:textId="77777777" w:rsidR="00953B43" w:rsidRPr="007644C2" w:rsidRDefault="00953B43" w:rsidP="00953B43">
      <w:pPr>
        <w:rPr>
          <w:lang w:val="en-CA" w:eastAsia="ko-KR"/>
        </w:rPr>
      </w:pPr>
      <w:r w:rsidRPr="007644C2">
        <w:rPr>
          <w:b/>
          <w:noProof/>
          <w:lang w:val="en-CA"/>
        </w:rPr>
        <w:t>no_</w:t>
      </w:r>
      <w:r w:rsidRPr="00F05D81">
        <w:rPr>
          <w:b/>
          <w:noProof/>
          <w:lang w:val="en-CA"/>
        </w:rPr>
        <w:t>ref_wraparound_constraint_flag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Pr>
          <w:lang w:val="en-CA" w:eastAsia="ko-KR"/>
        </w:rPr>
        <w:t>sps_</w:t>
      </w:r>
      <w:r w:rsidRPr="00F05D81">
        <w:rPr>
          <w:lang w:val="en-CA" w:eastAsia="ko-KR"/>
        </w:rPr>
        <w:t>ref_wraparound_</w:t>
      </w:r>
      <w:r w:rsidRPr="007644C2">
        <w:rPr>
          <w:lang w:val="en-CA" w:eastAsia="ko-KR"/>
        </w:rPr>
        <w:t>enabled_flag</w:t>
      </w:r>
      <w:proofErr w:type="spellEnd"/>
      <w:r w:rsidRPr="007644C2">
        <w:rPr>
          <w:lang w:val="en-CA" w:eastAsia="ko-KR"/>
        </w:rPr>
        <w:t xml:space="preserve"> shall be equal to 0. </w:t>
      </w:r>
      <w:proofErr w:type="spellStart"/>
      <w:r w:rsidRPr="00F05D81">
        <w:rPr>
          <w:lang w:val="en-CA" w:eastAsia="ko-KR"/>
        </w:rPr>
        <w:t>no_ref_wraparound_constraint_flag</w:t>
      </w:r>
      <w:proofErr w:type="spellEnd"/>
      <w:r w:rsidRPr="00F05D81">
        <w:rPr>
          <w:lang w:val="en-CA" w:eastAsia="ko-KR"/>
        </w:rPr>
        <w:t xml:space="preserve"> equal to </w:t>
      </w:r>
      <w:r>
        <w:rPr>
          <w:lang w:val="en-CA" w:eastAsia="ko-KR"/>
        </w:rPr>
        <w:t>0</w:t>
      </w:r>
      <w:r w:rsidRPr="00F05D81">
        <w:rPr>
          <w:lang w:val="en-CA" w:eastAsia="ko-KR"/>
        </w:rPr>
        <w:t xml:space="preserve"> </w:t>
      </w:r>
      <w:r w:rsidRPr="007644C2">
        <w:rPr>
          <w:lang w:val="en-CA" w:eastAsia="ko-KR"/>
        </w:rPr>
        <w:t>does not impose a constraint.</w:t>
      </w:r>
    </w:p>
    <w:p w14:paraId="7CC949D1" w14:textId="77777777" w:rsidR="00953B43" w:rsidRPr="007644C2" w:rsidRDefault="00953B43" w:rsidP="00953B43">
      <w:pPr>
        <w:rPr>
          <w:lang w:val="en-CA" w:eastAsia="ko-KR"/>
        </w:rPr>
      </w:pPr>
      <w:r w:rsidRPr="007644C2">
        <w:rPr>
          <w:b/>
          <w:noProof/>
          <w:lang w:val="en-CA"/>
        </w:rPr>
        <w:t>no_temporal_mvp_constraint_flag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sidRPr="007644C2">
        <w:rPr>
          <w:lang w:val="en-CA" w:eastAsia="ko-KR"/>
        </w:rPr>
        <w:t>sps_temporal_mvp_enabled_flag</w:t>
      </w:r>
      <w:proofErr w:type="spellEnd"/>
      <w:r w:rsidRPr="007644C2">
        <w:rPr>
          <w:lang w:val="en-CA"/>
        </w:rPr>
        <w:t xml:space="preserve"> </w:t>
      </w:r>
      <w:r w:rsidRPr="007644C2">
        <w:rPr>
          <w:lang w:val="en-CA" w:eastAsia="ko-KR"/>
        </w:rPr>
        <w:t>shall be equal to 0.</w:t>
      </w:r>
      <w:r w:rsidRPr="007644C2">
        <w:rPr>
          <w:noProof/>
          <w:lang w:val="en-CA"/>
        </w:rPr>
        <w:t xml:space="preserve"> no_temporal_mvp_constraint_flag equal to 0</w:t>
      </w:r>
      <w:r w:rsidRPr="007644C2">
        <w:rPr>
          <w:lang w:val="en-CA" w:eastAsia="ko-KR"/>
        </w:rPr>
        <w:t xml:space="preserve"> does not impose a constraint.</w:t>
      </w:r>
    </w:p>
    <w:p w14:paraId="5121D508" w14:textId="77777777" w:rsidR="00953B43" w:rsidRPr="007644C2" w:rsidRDefault="00953B43" w:rsidP="00953B43">
      <w:pPr>
        <w:rPr>
          <w:lang w:val="en-CA" w:eastAsia="ko-KR"/>
        </w:rPr>
      </w:pPr>
      <w:r w:rsidRPr="007644C2">
        <w:rPr>
          <w:b/>
          <w:noProof/>
          <w:lang w:val="en-CA"/>
        </w:rPr>
        <w:t xml:space="preserve">no_sbtmvp_constraint_flag </w:t>
      </w:r>
      <w:r w:rsidRPr="007644C2">
        <w:rPr>
          <w:lang w:val="en-CA" w:eastAsia="ko-KR"/>
        </w:rPr>
        <w:t xml:space="preserve">equal to 1 specifies that it is a requirement of bitstream conformance that </w:t>
      </w:r>
      <w:r w:rsidRPr="007644C2">
        <w:rPr>
          <w:noProof/>
          <w:lang w:val="en-CA"/>
        </w:rPr>
        <w:t xml:space="preserve">sps_sbtmvp_enabled_flag </w:t>
      </w:r>
      <w:r w:rsidRPr="007644C2">
        <w:rPr>
          <w:lang w:val="en-CA" w:eastAsia="ko-KR"/>
        </w:rPr>
        <w:t>shall be equal to 0.</w:t>
      </w:r>
      <w:r w:rsidRPr="007644C2">
        <w:rPr>
          <w:noProof/>
          <w:lang w:val="en-CA"/>
        </w:rPr>
        <w:t xml:space="preserve"> no_sbtmvp_constraint_flag equal to 0</w:t>
      </w:r>
      <w:r w:rsidRPr="007644C2">
        <w:rPr>
          <w:lang w:val="en-CA" w:eastAsia="ko-KR"/>
        </w:rPr>
        <w:t xml:space="preserve"> does not impose a constraint.</w:t>
      </w:r>
    </w:p>
    <w:p w14:paraId="19F6625C" w14:textId="77777777" w:rsidR="00953B43" w:rsidRPr="007644C2" w:rsidRDefault="00953B43" w:rsidP="00953B43">
      <w:pPr>
        <w:rPr>
          <w:lang w:val="en-CA" w:eastAsia="ko-KR"/>
        </w:rPr>
      </w:pPr>
      <w:r w:rsidRPr="007644C2">
        <w:rPr>
          <w:b/>
          <w:noProof/>
          <w:lang w:val="en-CA"/>
        </w:rPr>
        <w:t>no_amvr_constraint_flag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sidRPr="007644C2">
        <w:rPr>
          <w:lang w:val="en-CA" w:eastAsia="ko-KR"/>
        </w:rPr>
        <w:t>sps_amvr_enabled_flag</w:t>
      </w:r>
      <w:proofErr w:type="spellEnd"/>
      <w:r w:rsidRPr="007644C2">
        <w:rPr>
          <w:lang w:val="en-CA" w:eastAsia="ko-KR"/>
        </w:rPr>
        <w:t xml:space="preserve"> shall be equal to 0.</w:t>
      </w:r>
      <w:r w:rsidRPr="007644C2">
        <w:rPr>
          <w:noProof/>
          <w:lang w:val="en-CA"/>
        </w:rPr>
        <w:t xml:space="preserve"> no_amvr_constraint_flag equal to 0</w:t>
      </w:r>
      <w:r w:rsidRPr="007644C2">
        <w:rPr>
          <w:lang w:val="en-CA" w:eastAsia="ko-KR"/>
        </w:rPr>
        <w:t xml:space="preserve"> does not impose a constraint.</w:t>
      </w:r>
    </w:p>
    <w:p w14:paraId="1C281DB8" w14:textId="77777777" w:rsidR="00953B43" w:rsidRPr="007644C2" w:rsidRDefault="00953B43" w:rsidP="00953B43">
      <w:pPr>
        <w:rPr>
          <w:lang w:val="en-CA" w:eastAsia="ko-KR"/>
        </w:rPr>
      </w:pPr>
      <w:r w:rsidRPr="001226BB">
        <w:rPr>
          <w:b/>
          <w:noProof/>
        </w:rPr>
        <w:lastRenderedPageBreak/>
        <w:t>no_bdof_constraint_flag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Pr>
          <w:lang w:val="en-CA" w:eastAsia="ko-KR"/>
        </w:rPr>
        <w:t>sps_bdof</w:t>
      </w:r>
      <w:r w:rsidRPr="00F05D81">
        <w:rPr>
          <w:lang w:val="en-CA" w:eastAsia="ko-KR"/>
        </w:rPr>
        <w:t>_</w:t>
      </w:r>
      <w:r w:rsidRPr="007644C2">
        <w:rPr>
          <w:lang w:val="en-CA" w:eastAsia="ko-KR"/>
        </w:rPr>
        <w:t>enabled_flag</w:t>
      </w:r>
      <w:proofErr w:type="spellEnd"/>
      <w:r w:rsidRPr="007644C2">
        <w:rPr>
          <w:lang w:val="en-CA" w:eastAsia="ko-KR"/>
        </w:rPr>
        <w:t xml:space="preserve"> shall be equal to 0. </w:t>
      </w:r>
      <w:proofErr w:type="spellStart"/>
      <w:r w:rsidRPr="00F05D81">
        <w:rPr>
          <w:lang w:val="en-CA" w:eastAsia="ko-KR"/>
        </w:rPr>
        <w:t>no_bdof_constraint_flag</w:t>
      </w:r>
      <w:proofErr w:type="spellEnd"/>
      <w:r w:rsidRPr="00F05D81">
        <w:rPr>
          <w:lang w:val="en-CA" w:eastAsia="ko-KR"/>
        </w:rPr>
        <w:t xml:space="preserve"> equal to </w:t>
      </w:r>
      <w:r>
        <w:rPr>
          <w:lang w:val="en-CA" w:eastAsia="ko-KR"/>
        </w:rPr>
        <w:t>0</w:t>
      </w:r>
      <w:r w:rsidRPr="00F05D81">
        <w:rPr>
          <w:lang w:val="en-CA" w:eastAsia="ko-KR"/>
        </w:rPr>
        <w:t xml:space="preserve"> </w:t>
      </w:r>
      <w:r w:rsidRPr="007644C2">
        <w:rPr>
          <w:lang w:val="en-CA" w:eastAsia="ko-KR"/>
        </w:rPr>
        <w:t>does not impose a constraint.</w:t>
      </w:r>
    </w:p>
    <w:p w14:paraId="4A08DB75" w14:textId="77777777" w:rsidR="00953B43" w:rsidRPr="007644C2" w:rsidRDefault="00953B43" w:rsidP="00953B43">
      <w:pPr>
        <w:rPr>
          <w:lang w:val="en-CA" w:eastAsia="ko-KR"/>
        </w:rPr>
      </w:pPr>
      <w:r w:rsidRPr="007644C2">
        <w:rPr>
          <w:b/>
          <w:noProof/>
          <w:lang w:val="en-CA"/>
        </w:rPr>
        <w:t>no_cclm_constraint_flag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sidRPr="007644C2">
        <w:rPr>
          <w:bCs/>
          <w:lang w:val="en-CA"/>
        </w:rPr>
        <w:t>sps_</w:t>
      </w:r>
      <w:r w:rsidRPr="007644C2">
        <w:rPr>
          <w:lang w:val="en-CA" w:eastAsia="ko-KR"/>
        </w:rPr>
        <w:t>cclm_enabled_flag</w:t>
      </w:r>
      <w:proofErr w:type="spellEnd"/>
      <w:r w:rsidRPr="007644C2">
        <w:rPr>
          <w:lang w:val="en-CA"/>
        </w:rPr>
        <w:t xml:space="preserve"> </w:t>
      </w:r>
      <w:r w:rsidRPr="007644C2">
        <w:rPr>
          <w:lang w:val="en-CA" w:eastAsia="ko-KR"/>
        </w:rPr>
        <w:t>shall be equal to 0.</w:t>
      </w:r>
      <w:r w:rsidRPr="007644C2">
        <w:rPr>
          <w:noProof/>
          <w:lang w:val="en-CA"/>
        </w:rPr>
        <w:t xml:space="preserve"> no_cclm_constraint_flag equal</w:t>
      </w:r>
      <w:r w:rsidRPr="007644C2">
        <w:rPr>
          <w:lang w:val="en-CA" w:eastAsia="ko-KR"/>
        </w:rPr>
        <w:t xml:space="preserve"> to 0 does not impose a constraint.</w:t>
      </w:r>
    </w:p>
    <w:p w14:paraId="50D7F982" w14:textId="77777777" w:rsidR="00953B43" w:rsidRPr="007644C2" w:rsidRDefault="00953B43" w:rsidP="00953B43">
      <w:pPr>
        <w:rPr>
          <w:lang w:val="en-CA" w:eastAsia="ko-KR"/>
        </w:rPr>
      </w:pPr>
      <w:r w:rsidRPr="00F05D81">
        <w:rPr>
          <w:b/>
          <w:noProof/>
        </w:rPr>
        <w:t>no_mts_constraint_flag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Pr>
          <w:lang w:val="en-CA" w:eastAsia="ko-KR"/>
        </w:rPr>
        <w:t>sps_mts</w:t>
      </w:r>
      <w:r w:rsidRPr="00F05D81">
        <w:rPr>
          <w:lang w:val="en-CA" w:eastAsia="ko-KR"/>
        </w:rPr>
        <w:t>_</w:t>
      </w:r>
      <w:r w:rsidRPr="007644C2">
        <w:rPr>
          <w:lang w:val="en-CA" w:eastAsia="ko-KR"/>
        </w:rPr>
        <w:t>enabled_flag</w:t>
      </w:r>
      <w:proofErr w:type="spellEnd"/>
      <w:r w:rsidRPr="007644C2">
        <w:rPr>
          <w:lang w:val="en-CA" w:eastAsia="ko-KR"/>
        </w:rPr>
        <w:t xml:space="preserve"> shall be equal to 0. </w:t>
      </w:r>
      <w:proofErr w:type="spellStart"/>
      <w:r w:rsidRPr="00F05D81">
        <w:rPr>
          <w:lang w:val="en-CA" w:eastAsia="ko-KR"/>
        </w:rPr>
        <w:t>no_mts_constraint_flag</w:t>
      </w:r>
      <w:proofErr w:type="spellEnd"/>
      <w:r w:rsidRPr="00F05D81">
        <w:rPr>
          <w:lang w:val="en-CA" w:eastAsia="ko-KR"/>
        </w:rPr>
        <w:t xml:space="preserve"> equal to </w:t>
      </w:r>
      <w:r>
        <w:rPr>
          <w:lang w:val="en-CA" w:eastAsia="ko-KR"/>
        </w:rPr>
        <w:t>0</w:t>
      </w:r>
      <w:r w:rsidRPr="00F05D81">
        <w:rPr>
          <w:lang w:val="en-CA" w:eastAsia="ko-KR"/>
        </w:rPr>
        <w:t xml:space="preserve"> </w:t>
      </w:r>
      <w:r w:rsidRPr="007644C2">
        <w:rPr>
          <w:lang w:val="en-CA" w:eastAsia="ko-KR"/>
        </w:rPr>
        <w:t>does not impose a constraint.</w:t>
      </w:r>
    </w:p>
    <w:p w14:paraId="088BE08C" w14:textId="77777777" w:rsidR="00953B43" w:rsidRPr="007644C2" w:rsidRDefault="00953B43" w:rsidP="00953B43">
      <w:pPr>
        <w:rPr>
          <w:lang w:val="en-CA" w:eastAsia="ko-KR"/>
        </w:rPr>
      </w:pPr>
      <w:r w:rsidRPr="007644C2">
        <w:rPr>
          <w:b/>
          <w:noProof/>
          <w:lang w:val="en-CA"/>
        </w:rPr>
        <w:t>no_affine_motion_constraint_flag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sidRPr="007644C2">
        <w:rPr>
          <w:bCs/>
          <w:lang w:val="en-CA"/>
        </w:rPr>
        <w:t>sps_affine_enabled_flag</w:t>
      </w:r>
      <w:proofErr w:type="spellEnd"/>
      <w:proofErr w:type="gramStart"/>
      <w:r w:rsidRPr="007644C2">
        <w:rPr>
          <w:bCs/>
          <w:lang w:val="en-CA"/>
        </w:rPr>
        <w:t> </w:t>
      </w:r>
      <w:r w:rsidRPr="007644C2">
        <w:rPr>
          <w:lang w:val="en-CA" w:eastAsia="ko-KR"/>
        </w:rPr>
        <w:t xml:space="preserve"> shall</w:t>
      </w:r>
      <w:proofErr w:type="gramEnd"/>
      <w:r w:rsidRPr="007644C2">
        <w:rPr>
          <w:lang w:val="en-CA" w:eastAsia="ko-KR"/>
        </w:rPr>
        <w:t xml:space="preserve"> be equal to 0.</w:t>
      </w:r>
      <w:r w:rsidRPr="007644C2">
        <w:rPr>
          <w:noProof/>
          <w:lang w:val="en-CA"/>
        </w:rPr>
        <w:t xml:space="preserve"> no_affine_motion_constraint_flag equal to 0</w:t>
      </w:r>
      <w:r w:rsidRPr="007644C2">
        <w:rPr>
          <w:lang w:val="en-CA" w:eastAsia="ko-KR"/>
        </w:rPr>
        <w:t xml:space="preserve"> does not impose a constraint.</w:t>
      </w:r>
    </w:p>
    <w:p w14:paraId="7932190C" w14:textId="77777777" w:rsidR="00953B43" w:rsidRPr="007644C2" w:rsidRDefault="00953B43" w:rsidP="00953B43">
      <w:pPr>
        <w:rPr>
          <w:lang w:val="en-CA" w:eastAsia="ko-KR"/>
        </w:rPr>
      </w:pPr>
      <w:r w:rsidRPr="001226BB">
        <w:rPr>
          <w:b/>
          <w:noProof/>
        </w:rPr>
        <w:t>no_gbi_constraint_flag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Pr>
          <w:lang w:val="en-CA" w:eastAsia="ko-KR"/>
        </w:rPr>
        <w:t>sps_gbi</w:t>
      </w:r>
      <w:r w:rsidRPr="00F05D81">
        <w:rPr>
          <w:lang w:val="en-CA" w:eastAsia="ko-KR"/>
        </w:rPr>
        <w:t>_</w:t>
      </w:r>
      <w:r w:rsidRPr="007644C2">
        <w:rPr>
          <w:lang w:val="en-CA" w:eastAsia="ko-KR"/>
        </w:rPr>
        <w:t>enabled_flag</w:t>
      </w:r>
      <w:proofErr w:type="spellEnd"/>
      <w:r w:rsidRPr="007644C2">
        <w:rPr>
          <w:lang w:val="en-CA" w:eastAsia="ko-KR"/>
        </w:rPr>
        <w:t xml:space="preserve"> shall be equal to 0. </w:t>
      </w:r>
      <w:proofErr w:type="spellStart"/>
      <w:r w:rsidRPr="00E52E33">
        <w:rPr>
          <w:lang w:val="en-CA" w:eastAsia="ko-KR"/>
        </w:rPr>
        <w:t>no_gbi_constraint_flag</w:t>
      </w:r>
      <w:proofErr w:type="spellEnd"/>
      <w:r w:rsidRPr="00F05D81">
        <w:rPr>
          <w:lang w:val="en-CA" w:eastAsia="ko-KR"/>
        </w:rPr>
        <w:t xml:space="preserve"> equal to </w:t>
      </w:r>
      <w:r>
        <w:rPr>
          <w:lang w:val="en-CA" w:eastAsia="ko-KR"/>
        </w:rPr>
        <w:t>0</w:t>
      </w:r>
      <w:r w:rsidRPr="00F05D81">
        <w:rPr>
          <w:lang w:val="en-CA" w:eastAsia="ko-KR"/>
        </w:rPr>
        <w:t xml:space="preserve"> </w:t>
      </w:r>
      <w:r w:rsidRPr="007644C2">
        <w:rPr>
          <w:lang w:val="en-CA" w:eastAsia="ko-KR"/>
        </w:rPr>
        <w:t>does not impose a constraint.</w:t>
      </w:r>
    </w:p>
    <w:p w14:paraId="11F7D86C" w14:textId="77777777" w:rsidR="00953B43" w:rsidRPr="007644C2" w:rsidRDefault="00953B43" w:rsidP="00953B43">
      <w:pPr>
        <w:rPr>
          <w:lang w:val="en-CA" w:eastAsia="ko-KR"/>
        </w:rPr>
      </w:pPr>
      <w:r w:rsidRPr="001226BB">
        <w:rPr>
          <w:b/>
          <w:noProof/>
        </w:rPr>
        <w:t>no_</w:t>
      </w:r>
      <w:r>
        <w:rPr>
          <w:b/>
          <w:noProof/>
        </w:rPr>
        <w:t>ciip</w:t>
      </w:r>
      <w:r w:rsidRPr="001226BB">
        <w:rPr>
          <w:b/>
          <w:noProof/>
        </w:rPr>
        <w:t>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Pr>
          <w:lang w:val="en-CA" w:eastAsia="ko-KR"/>
        </w:rPr>
        <w:t>sps_ciip</w:t>
      </w:r>
      <w:r w:rsidRPr="00F05D81">
        <w:rPr>
          <w:lang w:val="en-CA" w:eastAsia="ko-KR"/>
        </w:rPr>
        <w:t>_</w:t>
      </w:r>
      <w:r w:rsidRPr="007644C2">
        <w:rPr>
          <w:lang w:val="en-CA" w:eastAsia="ko-KR"/>
        </w:rPr>
        <w:t>enabled_flag</w:t>
      </w:r>
      <w:proofErr w:type="spellEnd"/>
      <w:r w:rsidRPr="007644C2">
        <w:rPr>
          <w:lang w:val="en-CA" w:eastAsia="ko-KR"/>
        </w:rPr>
        <w:t xml:space="preserve"> shall be equal to 0. </w:t>
      </w:r>
      <w:proofErr w:type="spellStart"/>
      <w:r w:rsidRPr="00E52E33">
        <w:rPr>
          <w:lang w:val="en-CA" w:eastAsia="ko-KR"/>
        </w:rPr>
        <w:t>no_</w:t>
      </w:r>
      <w:r>
        <w:rPr>
          <w:lang w:val="en-CA" w:eastAsia="ko-KR"/>
        </w:rPr>
        <w:t>cipp</w:t>
      </w:r>
      <w:r w:rsidRPr="00E52E33">
        <w:rPr>
          <w:lang w:val="en-CA" w:eastAsia="ko-KR"/>
        </w:rPr>
        <w:t>_constraint_flag</w:t>
      </w:r>
      <w:proofErr w:type="spellEnd"/>
      <w:r w:rsidRPr="00F05D81">
        <w:rPr>
          <w:lang w:val="en-CA" w:eastAsia="ko-KR"/>
        </w:rPr>
        <w:t xml:space="preserve"> equal to </w:t>
      </w:r>
      <w:r>
        <w:rPr>
          <w:lang w:val="en-CA" w:eastAsia="ko-KR"/>
        </w:rPr>
        <w:t>0</w:t>
      </w:r>
      <w:r w:rsidRPr="00F05D81">
        <w:rPr>
          <w:lang w:val="en-CA" w:eastAsia="ko-KR"/>
        </w:rPr>
        <w:t xml:space="preserve"> </w:t>
      </w:r>
      <w:r w:rsidRPr="007644C2">
        <w:rPr>
          <w:lang w:val="en-CA" w:eastAsia="ko-KR"/>
        </w:rPr>
        <w:t>does not impose a constraint.</w:t>
      </w:r>
    </w:p>
    <w:p w14:paraId="6C3672D6" w14:textId="77777777" w:rsidR="00953B43" w:rsidRPr="001226BB" w:rsidRDefault="00953B43" w:rsidP="00953B43">
      <w:pPr>
        <w:rPr>
          <w:lang w:val="en-CA" w:eastAsia="ko-KR"/>
        </w:rPr>
      </w:pPr>
      <w:r w:rsidRPr="00AF1D8A">
        <w:rPr>
          <w:b/>
          <w:noProof/>
        </w:rPr>
        <w:t>no_triangle_constraint_flag</w:t>
      </w:r>
      <w:r w:rsidRPr="001226BB">
        <w:rPr>
          <w:lang w:val="en-CA" w:eastAsia="ko-KR"/>
        </w:rPr>
        <w:t xml:space="preserve"> equal to 1 specifies that it is a requirement of </w:t>
      </w:r>
      <w:proofErr w:type="spellStart"/>
      <w:r w:rsidRPr="001226BB">
        <w:rPr>
          <w:lang w:val="en-CA" w:eastAsia="ko-KR"/>
        </w:rPr>
        <w:t>bitstream</w:t>
      </w:r>
      <w:proofErr w:type="spellEnd"/>
      <w:r w:rsidRPr="001226BB">
        <w:rPr>
          <w:lang w:val="en-CA" w:eastAsia="ko-KR"/>
        </w:rPr>
        <w:t xml:space="preserve"> conformance that </w:t>
      </w:r>
      <w:proofErr w:type="spellStart"/>
      <w:r w:rsidRPr="00AF1D8A">
        <w:rPr>
          <w:lang w:val="en-CA" w:eastAsia="ko-KR"/>
        </w:rPr>
        <w:t>sps_triangle_enabled_flag</w:t>
      </w:r>
      <w:proofErr w:type="spellEnd"/>
      <w:r w:rsidRPr="001226BB">
        <w:rPr>
          <w:lang w:val="en-CA" w:eastAsia="ko-KR"/>
        </w:rPr>
        <w:t xml:space="preserve"> shall be equal to 0.</w:t>
      </w:r>
      <w:r w:rsidRPr="00AF1D8A">
        <w:rPr>
          <w:noProof/>
        </w:rPr>
        <w:t xml:space="preserve"> no_triangle_constraint_flag equal to 0</w:t>
      </w:r>
      <w:r w:rsidRPr="001226BB">
        <w:rPr>
          <w:lang w:val="en-CA" w:eastAsia="ko-KR"/>
        </w:rPr>
        <w:t xml:space="preserve"> </w:t>
      </w:r>
      <w:r w:rsidRPr="00AF1D8A">
        <w:rPr>
          <w:lang w:eastAsia="ko-KR"/>
        </w:rPr>
        <w:t>does not impose a constraint.</w:t>
      </w:r>
    </w:p>
    <w:p w14:paraId="7FE06024" w14:textId="77777777" w:rsidR="00953B43" w:rsidRPr="007644C2" w:rsidRDefault="00953B43" w:rsidP="00953B43">
      <w:pPr>
        <w:rPr>
          <w:lang w:val="en-CA" w:eastAsia="ko-KR"/>
        </w:rPr>
      </w:pPr>
      <w:proofErr w:type="gramStart"/>
      <w:r w:rsidRPr="007644C2">
        <w:rPr>
          <w:b/>
          <w:noProof/>
          <w:lang w:val="en-CA"/>
        </w:rPr>
        <w:t>no_</w:t>
      </w:r>
      <w:proofErr w:type="spellStart"/>
      <w:r w:rsidRPr="007644C2">
        <w:rPr>
          <w:b/>
          <w:bCs/>
          <w:lang w:val="en-CA"/>
        </w:rPr>
        <w:t>ladf_constraint_flag</w:t>
      </w:r>
      <w:proofErr w:type="spellEnd"/>
      <w:proofErr w:type="gramEnd"/>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sidRPr="007644C2">
        <w:rPr>
          <w:lang w:val="en-CA"/>
        </w:rPr>
        <w:t>sps_ladf_enabled_flag</w:t>
      </w:r>
      <w:proofErr w:type="spellEnd"/>
      <w:r w:rsidRPr="007644C2">
        <w:rPr>
          <w:lang w:val="en-CA"/>
        </w:rPr>
        <w:t xml:space="preserve">  </w:t>
      </w:r>
      <w:r w:rsidRPr="007644C2">
        <w:rPr>
          <w:lang w:val="en-CA" w:eastAsia="ko-KR"/>
        </w:rPr>
        <w:t>shall be equal to 0.</w:t>
      </w:r>
      <w:r w:rsidRPr="007644C2">
        <w:rPr>
          <w:noProof/>
          <w:lang w:val="en-CA"/>
        </w:rPr>
        <w:t xml:space="preserve"> no_</w:t>
      </w:r>
      <w:proofErr w:type="spellStart"/>
      <w:r w:rsidRPr="007644C2">
        <w:rPr>
          <w:bCs/>
          <w:lang w:val="en-CA"/>
        </w:rPr>
        <w:t>ladf_constraint_flag</w:t>
      </w:r>
      <w:proofErr w:type="spellEnd"/>
      <w:r w:rsidRPr="007644C2">
        <w:rPr>
          <w:noProof/>
          <w:lang w:val="en-CA"/>
        </w:rPr>
        <w:t xml:space="preserve"> equal to 0</w:t>
      </w:r>
      <w:r w:rsidRPr="007644C2">
        <w:rPr>
          <w:lang w:val="en-CA" w:eastAsia="ko-KR"/>
        </w:rPr>
        <w:t xml:space="preserve"> does not impose a constraint.</w:t>
      </w:r>
    </w:p>
    <w:p w14:paraId="5DD55490" w14:textId="77777777" w:rsidR="00953B43" w:rsidRPr="001226BB" w:rsidRDefault="00953B43" w:rsidP="00953B43">
      <w:pPr>
        <w:rPr>
          <w:lang w:val="en-CA" w:eastAsia="ko-KR"/>
        </w:rPr>
      </w:pPr>
      <w:r w:rsidRPr="00AF1D8A">
        <w:rPr>
          <w:b/>
          <w:noProof/>
        </w:rPr>
        <w:t>no_</w:t>
      </w:r>
      <w:r>
        <w:rPr>
          <w:b/>
          <w:noProof/>
        </w:rPr>
        <w:t>cpr</w:t>
      </w:r>
      <w:r w:rsidRPr="00AF1D8A">
        <w:rPr>
          <w:b/>
          <w:noProof/>
        </w:rPr>
        <w:t>_constraint_flag</w:t>
      </w:r>
      <w:r w:rsidRPr="001226BB">
        <w:rPr>
          <w:lang w:val="en-CA" w:eastAsia="ko-KR"/>
        </w:rPr>
        <w:t xml:space="preserve"> equal to 1 specifies that it is a requirement of </w:t>
      </w:r>
      <w:proofErr w:type="spellStart"/>
      <w:r w:rsidRPr="001226BB">
        <w:rPr>
          <w:lang w:val="en-CA" w:eastAsia="ko-KR"/>
        </w:rPr>
        <w:t>bitstream</w:t>
      </w:r>
      <w:proofErr w:type="spellEnd"/>
      <w:r w:rsidRPr="001226BB">
        <w:rPr>
          <w:lang w:val="en-CA" w:eastAsia="ko-KR"/>
        </w:rPr>
        <w:t xml:space="preserve"> conformance that </w:t>
      </w:r>
      <w:proofErr w:type="spellStart"/>
      <w:r w:rsidRPr="00AF1D8A">
        <w:rPr>
          <w:lang w:val="en-CA" w:eastAsia="ko-KR"/>
        </w:rPr>
        <w:t>sps_</w:t>
      </w:r>
      <w:r>
        <w:rPr>
          <w:lang w:val="en-CA" w:eastAsia="ko-KR"/>
        </w:rPr>
        <w:t>cpr</w:t>
      </w:r>
      <w:r w:rsidRPr="00AF1D8A">
        <w:rPr>
          <w:lang w:val="en-CA" w:eastAsia="ko-KR"/>
        </w:rPr>
        <w:t>_enabled_flag</w:t>
      </w:r>
      <w:proofErr w:type="spellEnd"/>
      <w:r w:rsidRPr="001226BB">
        <w:rPr>
          <w:lang w:val="en-CA" w:eastAsia="ko-KR"/>
        </w:rPr>
        <w:t xml:space="preserve"> shall be equal to 0.</w:t>
      </w:r>
      <w:r w:rsidRPr="00AF1D8A">
        <w:rPr>
          <w:noProof/>
        </w:rPr>
        <w:t xml:space="preserve"> no_</w:t>
      </w:r>
      <w:r>
        <w:rPr>
          <w:noProof/>
        </w:rPr>
        <w:t>cpr</w:t>
      </w:r>
      <w:r w:rsidRPr="00AF1D8A">
        <w:rPr>
          <w:noProof/>
        </w:rPr>
        <w:t>_constraint_flag equal to 0</w:t>
      </w:r>
      <w:r w:rsidRPr="001226BB">
        <w:rPr>
          <w:lang w:val="en-CA" w:eastAsia="ko-KR"/>
        </w:rPr>
        <w:t xml:space="preserve"> </w:t>
      </w:r>
      <w:r w:rsidRPr="00AF1D8A">
        <w:rPr>
          <w:lang w:eastAsia="ko-KR"/>
        </w:rPr>
        <w:t>does not impose a constraint.</w:t>
      </w:r>
    </w:p>
    <w:p w14:paraId="5C1A1285" w14:textId="77777777" w:rsidR="00953B43" w:rsidRPr="001226BB" w:rsidRDefault="00953B43" w:rsidP="00953B43">
      <w:pPr>
        <w:rPr>
          <w:lang w:val="en-CA" w:eastAsia="ko-KR"/>
        </w:rPr>
      </w:pPr>
      <w:r w:rsidRPr="00AF1D8A">
        <w:rPr>
          <w:b/>
          <w:noProof/>
        </w:rPr>
        <w:t>no_qp_delta_constraint_flag</w:t>
      </w:r>
      <w:r w:rsidRPr="001226BB">
        <w:rPr>
          <w:lang w:val="en-CA" w:eastAsia="ko-KR"/>
        </w:rPr>
        <w:t xml:space="preserve"> equal to 1 specifies that it is a requirement of </w:t>
      </w:r>
      <w:proofErr w:type="spellStart"/>
      <w:r w:rsidRPr="001226BB">
        <w:rPr>
          <w:lang w:val="en-CA" w:eastAsia="ko-KR"/>
        </w:rPr>
        <w:t>bitstream</w:t>
      </w:r>
      <w:proofErr w:type="spellEnd"/>
      <w:r w:rsidRPr="001226BB">
        <w:rPr>
          <w:lang w:val="en-CA" w:eastAsia="ko-KR"/>
        </w:rPr>
        <w:t xml:space="preserve"> conformance that </w:t>
      </w:r>
      <w:proofErr w:type="spellStart"/>
      <w:r w:rsidRPr="00AF1D8A">
        <w:rPr>
          <w:bCs/>
          <w:lang w:val="en-CA"/>
        </w:rPr>
        <w:t>cu_qp_delta_enabled_flag</w:t>
      </w:r>
      <w:proofErr w:type="spellEnd"/>
      <w:r w:rsidRPr="001226BB">
        <w:rPr>
          <w:lang w:val="en-CA" w:eastAsia="ko-KR"/>
        </w:rPr>
        <w:t xml:space="preserve"> shall be equal to 0.</w:t>
      </w:r>
      <w:r w:rsidRPr="00AF1D8A">
        <w:rPr>
          <w:noProof/>
        </w:rPr>
        <w:t xml:space="preserve"> no_qp_delta_constraint_flag equal to 0</w:t>
      </w:r>
      <w:r w:rsidRPr="001226BB">
        <w:rPr>
          <w:lang w:val="en-CA" w:eastAsia="ko-KR"/>
        </w:rPr>
        <w:t xml:space="preserve"> </w:t>
      </w:r>
      <w:r>
        <w:rPr>
          <w:lang w:eastAsia="ko-KR"/>
        </w:rPr>
        <w:t>does not impose a constraint.</w:t>
      </w:r>
    </w:p>
    <w:p w14:paraId="6F455BF8" w14:textId="77777777" w:rsidR="00953B43" w:rsidRPr="007644C2" w:rsidRDefault="00953B43" w:rsidP="00953B43">
      <w:pPr>
        <w:rPr>
          <w:lang w:val="en-CA" w:eastAsia="ko-KR"/>
        </w:rPr>
      </w:pPr>
      <w:r w:rsidRPr="007644C2">
        <w:rPr>
          <w:b/>
          <w:noProof/>
          <w:lang w:val="en-CA"/>
        </w:rPr>
        <w:t>no_dep_quant_constraint_flag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sidRPr="007644C2">
        <w:rPr>
          <w:lang w:val="en-CA"/>
        </w:rPr>
        <w:t>dep_quant_enabled_flag</w:t>
      </w:r>
      <w:proofErr w:type="spellEnd"/>
      <w:r w:rsidRPr="007644C2">
        <w:rPr>
          <w:lang w:val="en-CA"/>
        </w:rPr>
        <w:t xml:space="preserve"> </w:t>
      </w:r>
      <w:r w:rsidRPr="007644C2">
        <w:rPr>
          <w:lang w:val="en-CA" w:eastAsia="ko-KR"/>
        </w:rPr>
        <w:t>shall be equal to 0.</w:t>
      </w:r>
      <w:r w:rsidRPr="007644C2">
        <w:rPr>
          <w:noProof/>
          <w:lang w:val="en-CA"/>
        </w:rPr>
        <w:t xml:space="preserve"> no_dep_quant_constraint_flag </w:t>
      </w:r>
      <w:r w:rsidRPr="007644C2">
        <w:rPr>
          <w:lang w:val="en-CA" w:eastAsia="ko-KR"/>
        </w:rPr>
        <w:t>equal to 0 does not impose a constraint.</w:t>
      </w:r>
    </w:p>
    <w:p w14:paraId="52E62943" w14:textId="77777777" w:rsidR="00953B43" w:rsidRPr="007644C2" w:rsidRDefault="00953B43" w:rsidP="00953B43">
      <w:pPr>
        <w:rPr>
          <w:lang w:val="en-CA" w:eastAsia="ko-KR"/>
        </w:rPr>
      </w:pPr>
      <w:r w:rsidRPr="007644C2">
        <w:rPr>
          <w:b/>
          <w:noProof/>
          <w:lang w:val="en-CA"/>
        </w:rPr>
        <w:t>no_sign_data_hiding_constraint_flag</w:t>
      </w:r>
      <w:r w:rsidRPr="007644C2">
        <w:rPr>
          <w:lang w:val="en-CA" w:eastAsia="ko-KR"/>
        </w:rPr>
        <w:t xml:space="preserve"> equal to 1 specifies that it is a requirement of </w:t>
      </w:r>
      <w:proofErr w:type="spellStart"/>
      <w:r w:rsidRPr="007644C2">
        <w:rPr>
          <w:lang w:val="en-CA" w:eastAsia="ko-KR"/>
        </w:rPr>
        <w:t>bitstream</w:t>
      </w:r>
      <w:proofErr w:type="spellEnd"/>
      <w:r w:rsidRPr="007644C2">
        <w:rPr>
          <w:lang w:val="en-CA" w:eastAsia="ko-KR"/>
        </w:rPr>
        <w:t xml:space="preserve"> conformance that </w:t>
      </w:r>
      <w:proofErr w:type="spellStart"/>
      <w:r w:rsidRPr="007644C2">
        <w:rPr>
          <w:lang w:val="en-CA"/>
        </w:rPr>
        <w:t>sign_data_hiding_enabled_flag</w:t>
      </w:r>
      <w:proofErr w:type="spellEnd"/>
      <w:r w:rsidRPr="007644C2">
        <w:rPr>
          <w:lang w:val="en-CA" w:eastAsia="ko-KR"/>
        </w:rPr>
        <w:t xml:space="preserve"> shall be equal to 0.</w:t>
      </w:r>
      <w:r w:rsidRPr="007644C2">
        <w:rPr>
          <w:noProof/>
          <w:lang w:val="en-CA"/>
        </w:rPr>
        <w:t xml:space="preserve"> no_sign_data_hiding_constraint_flag</w:t>
      </w:r>
      <w:r w:rsidRPr="007644C2">
        <w:rPr>
          <w:lang w:val="en-CA" w:eastAsia="ko-KR"/>
        </w:rPr>
        <w:t xml:space="preserve"> equal to 0 does not impose a constraint.</w:t>
      </w:r>
    </w:p>
    <w:p w14:paraId="62C9C608" w14:textId="77777777" w:rsidR="00953B43" w:rsidRPr="00DE0F0E" w:rsidRDefault="00953B43" w:rsidP="00953B43">
      <w:pPr>
        <w:rPr>
          <w:noProof/>
          <w:lang w:val="en-CA"/>
        </w:rPr>
      </w:pPr>
      <w:r>
        <w:rPr>
          <w:b/>
          <w:bCs/>
          <w:noProof/>
          <w:szCs w:val="22"/>
          <w:lang w:val="en-CA"/>
        </w:rPr>
        <w:t>gci_alignment_zero_bits</w:t>
      </w:r>
      <w:r w:rsidRPr="00AC7D56">
        <w:rPr>
          <w:bCs/>
          <w:noProof/>
          <w:szCs w:val="22"/>
          <w:lang w:val="en-CA"/>
        </w:rPr>
        <w:t xml:space="preserve"> shall be equal to 0.</w:t>
      </w:r>
    </w:p>
    <w:p w14:paraId="2B85C1FB" w14:textId="078A75B5" w:rsidR="00097FFD" w:rsidRDefault="00097FFD" w:rsidP="00097FFD">
      <w:pPr>
        <w:rPr>
          <w:b/>
          <w:bCs/>
          <w:noProof/>
          <w:szCs w:val="22"/>
          <w:lang w:val="en-CA"/>
        </w:rPr>
      </w:pPr>
      <w:r w:rsidRPr="00097FFD">
        <w:rPr>
          <w:bCs/>
          <w:noProof/>
          <w:szCs w:val="22"/>
          <w:lang w:val="en-CA"/>
        </w:rPr>
        <w:t xml:space="preserve">When </w:t>
      </w:r>
      <w:r w:rsidR="00325DD6">
        <w:rPr>
          <w:bCs/>
          <w:noProof/>
          <w:szCs w:val="22"/>
          <w:lang w:val="en-CA"/>
        </w:rPr>
        <w:t xml:space="preserve">general constrants information semantcs are present </w:t>
      </w:r>
      <w:r w:rsidRPr="00097FFD">
        <w:rPr>
          <w:bCs/>
          <w:noProof/>
          <w:szCs w:val="22"/>
          <w:lang w:val="en-CA"/>
        </w:rPr>
        <w:t>in the DPS</w:t>
      </w:r>
      <w:r w:rsidR="00325DD6">
        <w:rPr>
          <w:bCs/>
          <w:noProof/>
          <w:szCs w:val="22"/>
          <w:lang w:val="en-CA"/>
        </w:rPr>
        <w:t xml:space="preserve"> (inDPS is equal to 1)</w:t>
      </w:r>
      <w:r w:rsidRPr="00097FFD">
        <w:rPr>
          <w:bCs/>
          <w:noProof/>
          <w:szCs w:val="22"/>
          <w:lang w:val="en-CA"/>
        </w:rPr>
        <w:t xml:space="preserve">, and when the dps_decoding_parameter_set_id equal to 0, </w:t>
      </w:r>
      <w:r>
        <w:rPr>
          <w:bCs/>
          <w:noProof/>
          <w:szCs w:val="22"/>
          <w:lang w:val="en-CA"/>
        </w:rPr>
        <w:t>all above flags shall be 0.</w:t>
      </w:r>
    </w:p>
    <w:p w14:paraId="1B288267" w14:textId="5B6A433F" w:rsidR="00191759" w:rsidRPr="005B217D" w:rsidRDefault="00191759"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D65C93D" w:rsidR="007F1F8B" w:rsidRDefault="000F7EEA" w:rsidP="000F7EEA">
      <w:pPr>
        <w:rPr>
          <w:ins w:id="9" w:author="Wade K. Wan" w:date="2019-03-26T02:17:00Z"/>
          <w:b/>
          <w:szCs w:val="22"/>
          <w:lang w:val="en-CA"/>
        </w:rPr>
      </w:pPr>
      <w:proofErr w:type="spellStart"/>
      <w:r>
        <w:rPr>
          <w:b/>
          <w:szCs w:val="22"/>
          <w:lang w:val="en-CA"/>
        </w:rPr>
        <w:t>Tencent</w:t>
      </w:r>
      <w:proofErr w:type="spellEnd"/>
      <w:r>
        <w:rPr>
          <w:b/>
          <w:szCs w:val="22"/>
          <w:lang w:val="en-CA"/>
        </w:rPr>
        <w:t xml:space="preserve"> </w:t>
      </w:r>
      <w:r w:rsidRPr="005B217D">
        <w:rPr>
          <w:b/>
          <w:szCs w:val="22"/>
          <w:lang w:val="en-CA"/>
        </w:rPr>
        <w:t xml:space="preserve">may have current or pending patent rights relating to the technology described in this contribution and, conditioned on reciprocity, </w:t>
      </w:r>
      <w:r>
        <w:rPr>
          <w:b/>
          <w:szCs w:val="22"/>
          <w:lang w:val="en-CA"/>
        </w:rPr>
        <w:t>are</w:t>
      </w:r>
      <w:r w:rsidRPr="005B217D">
        <w:rPr>
          <w:b/>
          <w:szCs w:val="22"/>
          <w:lang w:val="en-CA"/>
        </w:rPr>
        <w:t xml:space="preserve"> prepared to grant licenses under reasonable and non-discriminatory terms as necessary for implementation of the resulting ITU-T Recommendation | ISO/IEC International Standard (per box 2 of the ITU-T/ITU-R/ISO/IEC patent statement and licensing declaration form).</w:t>
      </w:r>
    </w:p>
    <w:p w14:paraId="51FC8219" w14:textId="77777777" w:rsidR="00090818" w:rsidRDefault="00090818" w:rsidP="000F7EEA">
      <w:pPr>
        <w:rPr>
          <w:ins w:id="10" w:author="Wade K. Wan" w:date="2019-03-26T02:17:00Z"/>
          <w:b/>
          <w:szCs w:val="22"/>
          <w:lang w:val="en-CA"/>
        </w:rPr>
      </w:pPr>
    </w:p>
    <w:p w14:paraId="3302F6E1" w14:textId="35E514E4" w:rsidR="00090818" w:rsidRPr="005B217D" w:rsidRDefault="00090818" w:rsidP="00090818">
      <w:pPr>
        <w:rPr>
          <w:ins w:id="11" w:author="Wade K. Wan" w:date="2019-03-26T02:17:00Z"/>
          <w:szCs w:val="22"/>
          <w:lang w:val="en-CA"/>
        </w:rPr>
      </w:pPr>
      <w:ins w:id="12" w:author="Wade K. Wan" w:date="2019-03-26T02:17:00Z">
        <w:r>
          <w:rPr>
            <w:b/>
            <w:szCs w:val="22"/>
            <w:lang w:val="en-CA"/>
          </w:rPr>
          <w:lastRenderedPageBreak/>
          <w:t>Broadcom</w:t>
        </w:r>
        <w:bookmarkStart w:id="13" w:name="_GoBack"/>
        <w:bookmarkEnd w:id="13"/>
        <w:r>
          <w:rPr>
            <w:b/>
            <w:szCs w:val="22"/>
            <w:lang w:val="en-CA"/>
          </w:rPr>
          <w:t xml:space="preserve"> </w:t>
        </w:r>
        <w:r w:rsidRPr="005B217D">
          <w:rPr>
            <w:b/>
            <w:szCs w:val="22"/>
            <w:lang w:val="en-CA"/>
          </w:rPr>
          <w:t xml:space="preserve">may have current or pending patent rights relating to the technology described in this contribution and, conditioned on reciprocity, </w:t>
        </w:r>
        <w:r>
          <w:rPr>
            <w:b/>
            <w:szCs w:val="22"/>
            <w:lang w:val="en-CA"/>
          </w:rPr>
          <w:t>are</w:t>
        </w:r>
        <w:r w:rsidRPr="005B217D">
          <w:rPr>
            <w:b/>
            <w:szCs w:val="22"/>
            <w:lang w:val="en-CA"/>
          </w:rPr>
          <w:t xml:space="preserve"> prepared to grant licenses under reasonable and non-discriminatory terms as necessary for implementation of the resulting ITU-T Recommendation | ISO/IEC International Standard (per box 2 of the ITU-T/ITU-R/ISO/IEC patent statement and licensing declaration form).</w:t>
        </w:r>
      </w:ins>
    </w:p>
    <w:p w14:paraId="5F17E6ED" w14:textId="77777777" w:rsidR="00090818" w:rsidRPr="005B217D" w:rsidRDefault="00090818" w:rsidP="000F7EEA">
      <w:pPr>
        <w:rPr>
          <w:szCs w:val="22"/>
          <w:lang w:val="en-CA"/>
        </w:rPr>
      </w:pPr>
    </w:p>
    <w:sectPr w:rsidR="00090818" w:rsidRPr="005B217D" w:rsidSect="00A01439">
      <w:footerReference w:type="default" r:id="rId12"/>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tephan Wenger" w:date="2019-03-23T15:18:00Z" w:initials="SW">
    <w:p w14:paraId="7466E949" w14:textId="2F4B1F8A" w:rsidR="00B40C86" w:rsidRDefault="00B40C86">
      <w:pPr>
        <w:pStyle w:val="CommentText"/>
      </w:pPr>
      <w:r>
        <w:rPr>
          <w:rStyle w:val="CommentReference"/>
        </w:rPr>
        <w:annotationRef/>
      </w:r>
      <w:proofErr w:type="spellStart"/>
      <w:r>
        <w:t>inDPS</w:t>
      </w:r>
      <w:proofErr w:type="spellEnd"/>
      <w:r>
        <w:t xml:space="preserve"> is TRUE for </w:t>
      </w:r>
      <w:proofErr w:type="spellStart"/>
      <w:r>
        <w:t>profile_level</w:t>
      </w:r>
      <w:proofErr w:type="spellEnd"/>
      <w:r>
        <w:t xml:space="preserve"> inside the DPS, false for </w:t>
      </w:r>
      <w:proofErr w:type="spellStart"/>
      <w:r>
        <w:t>profile_level</w:t>
      </w:r>
      <w:proofErr w:type="spellEnd"/>
      <w:r>
        <w:t xml:space="preserve"> inside SPS.  Or create a </w:t>
      </w:r>
      <w:proofErr w:type="spellStart"/>
      <w:r>
        <w:t>profile_level</w:t>
      </w:r>
      <w:proofErr w:type="spellEnd"/>
      <w:r>
        <w:t xml:space="preserve"> for both SPS and DPS.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66E9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66E949" w16cid:durableId="2040CC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E570B3" w14:textId="77777777" w:rsidR="005D4D4C" w:rsidRDefault="005D4D4C">
      <w:r>
        <w:separator/>
      </w:r>
    </w:p>
  </w:endnote>
  <w:endnote w:type="continuationSeparator" w:id="0">
    <w:p w14:paraId="231A37A9" w14:textId="77777777" w:rsidR="005D4D4C" w:rsidRDefault="005D4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4423557" w:rsidR="00B01A6F" w:rsidRPr="00C00DDE" w:rsidRDefault="00B01A6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90818">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90818">
      <w:rPr>
        <w:rStyle w:val="PageNumber"/>
        <w:noProof/>
      </w:rPr>
      <w:t>2019-03-26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3A32D" w14:textId="77777777" w:rsidR="005D4D4C" w:rsidRDefault="005D4D4C">
      <w:r>
        <w:separator/>
      </w:r>
    </w:p>
  </w:footnote>
  <w:footnote w:type="continuationSeparator" w:id="0">
    <w:p w14:paraId="728CAC1C" w14:textId="77777777" w:rsidR="005D4D4C" w:rsidRDefault="005D4D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 Wenger">
    <w15:presenceInfo w15:providerId="AD" w15:userId="S::stewe@stewe.org::cea96d33-ecf9-43ae-8335-2b7f007fe146"/>
  </w15:person>
  <w15:person w15:author="bdchoi(ByeongdooChoi)">
    <w15:presenceInfo w15:providerId="AD" w15:userId="S-1-5-21-1333135361-625243220-14044502-756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508E4"/>
    <w:rsid w:val="00065039"/>
    <w:rsid w:val="0007614F"/>
    <w:rsid w:val="00081398"/>
    <w:rsid w:val="00090818"/>
    <w:rsid w:val="00094479"/>
    <w:rsid w:val="000962AC"/>
    <w:rsid w:val="00097FFD"/>
    <w:rsid w:val="000A11A6"/>
    <w:rsid w:val="000B0C0F"/>
    <w:rsid w:val="000B1C6B"/>
    <w:rsid w:val="000B46E9"/>
    <w:rsid w:val="000B4FF9"/>
    <w:rsid w:val="000C09AC"/>
    <w:rsid w:val="000E00F3"/>
    <w:rsid w:val="000F158C"/>
    <w:rsid w:val="000F7EEA"/>
    <w:rsid w:val="00102F3D"/>
    <w:rsid w:val="00124E38"/>
    <w:rsid w:val="0012580B"/>
    <w:rsid w:val="00131F90"/>
    <w:rsid w:val="0013458C"/>
    <w:rsid w:val="0013526E"/>
    <w:rsid w:val="00146152"/>
    <w:rsid w:val="00155526"/>
    <w:rsid w:val="00171371"/>
    <w:rsid w:val="00173FE2"/>
    <w:rsid w:val="00175A24"/>
    <w:rsid w:val="001834AC"/>
    <w:rsid w:val="00185845"/>
    <w:rsid w:val="00187E58"/>
    <w:rsid w:val="00191759"/>
    <w:rsid w:val="001A297E"/>
    <w:rsid w:val="001A368E"/>
    <w:rsid w:val="001A7329"/>
    <w:rsid w:val="001A792F"/>
    <w:rsid w:val="001B4E28"/>
    <w:rsid w:val="001C3525"/>
    <w:rsid w:val="001C3AFB"/>
    <w:rsid w:val="001D1BD2"/>
    <w:rsid w:val="001D658F"/>
    <w:rsid w:val="001E0248"/>
    <w:rsid w:val="001E02BE"/>
    <w:rsid w:val="001E34CD"/>
    <w:rsid w:val="001E3B37"/>
    <w:rsid w:val="001F012F"/>
    <w:rsid w:val="001F0B9C"/>
    <w:rsid w:val="001F2594"/>
    <w:rsid w:val="002055A6"/>
    <w:rsid w:val="00206460"/>
    <w:rsid w:val="002069B4"/>
    <w:rsid w:val="00215DFC"/>
    <w:rsid w:val="002212DF"/>
    <w:rsid w:val="00222CD4"/>
    <w:rsid w:val="00223A82"/>
    <w:rsid w:val="00225016"/>
    <w:rsid w:val="002253CA"/>
    <w:rsid w:val="002264A6"/>
    <w:rsid w:val="00227BA7"/>
    <w:rsid w:val="0023011C"/>
    <w:rsid w:val="002331BE"/>
    <w:rsid w:val="002375C1"/>
    <w:rsid w:val="00263398"/>
    <w:rsid w:val="00263B99"/>
    <w:rsid w:val="002662D4"/>
    <w:rsid w:val="00266F06"/>
    <w:rsid w:val="00275BCF"/>
    <w:rsid w:val="00291E36"/>
    <w:rsid w:val="00292030"/>
    <w:rsid w:val="00292257"/>
    <w:rsid w:val="002A54E0"/>
    <w:rsid w:val="002B1595"/>
    <w:rsid w:val="002B191D"/>
    <w:rsid w:val="002B2008"/>
    <w:rsid w:val="002B2E83"/>
    <w:rsid w:val="002B6902"/>
    <w:rsid w:val="002C17E4"/>
    <w:rsid w:val="002C57F7"/>
    <w:rsid w:val="002D0AF6"/>
    <w:rsid w:val="002F164D"/>
    <w:rsid w:val="003021BC"/>
    <w:rsid w:val="00306206"/>
    <w:rsid w:val="00316B27"/>
    <w:rsid w:val="00317D85"/>
    <w:rsid w:val="00325DD6"/>
    <w:rsid w:val="00327C56"/>
    <w:rsid w:val="003315A1"/>
    <w:rsid w:val="003373EC"/>
    <w:rsid w:val="00342FF4"/>
    <w:rsid w:val="00344E5A"/>
    <w:rsid w:val="00346148"/>
    <w:rsid w:val="00353562"/>
    <w:rsid w:val="003625FC"/>
    <w:rsid w:val="003669EA"/>
    <w:rsid w:val="003706CC"/>
    <w:rsid w:val="00377710"/>
    <w:rsid w:val="00390B05"/>
    <w:rsid w:val="003A2D8E"/>
    <w:rsid w:val="003A7CE6"/>
    <w:rsid w:val="003C20E4"/>
    <w:rsid w:val="003D6342"/>
    <w:rsid w:val="003E6F90"/>
    <w:rsid w:val="003E73ED"/>
    <w:rsid w:val="003F5D0F"/>
    <w:rsid w:val="00414101"/>
    <w:rsid w:val="0041429E"/>
    <w:rsid w:val="004219CF"/>
    <w:rsid w:val="004234F0"/>
    <w:rsid w:val="00433DDB"/>
    <w:rsid w:val="00435A29"/>
    <w:rsid w:val="00437619"/>
    <w:rsid w:val="00457097"/>
    <w:rsid w:val="00465A1E"/>
    <w:rsid w:val="0049445A"/>
    <w:rsid w:val="004A2A63"/>
    <w:rsid w:val="004A77F9"/>
    <w:rsid w:val="004B210C"/>
    <w:rsid w:val="004D405F"/>
    <w:rsid w:val="004D4494"/>
    <w:rsid w:val="004E4F4F"/>
    <w:rsid w:val="004E6789"/>
    <w:rsid w:val="004F61E3"/>
    <w:rsid w:val="005002B2"/>
    <w:rsid w:val="00502E10"/>
    <w:rsid w:val="0051015C"/>
    <w:rsid w:val="00513E0D"/>
    <w:rsid w:val="00516CF1"/>
    <w:rsid w:val="005220FA"/>
    <w:rsid w:val="00531AE9"/>
    <w:rsid w:val="00550A66"/>
    <w:rsid w:val="00551C9F"/>
    <w:rsid w:val="00567B76"/>
    <w:rsid w:val="00567EC7"/>
    <w:rsid w:val="00570013"/>
    <w:rsid w:val="00570DB2"/>
    <w:rsid w:val="005753EC"/>
    <w:rsid w:val="005801A2"/>
    <w:rsid w:val="005952A5"/>
    <w:rsid w:val="005A33A1"/>
    <w:rsid w:val="005B217D"/>
    <w:rsid w:val="005C385F"/>
    <w:rsid w:val="005D4D4C"/>
    <w:rsid w:val="005E1AC6"/>
    <w:rsid w:val="005F6627"/>
    <w:rsid w:val="005F6F1B"/>
    <w:rsid w:val="00606BAE"/>
    <w:rsid w:val="00615995"/>
    <w:rsid w:val="00616155"/>
    <w:rsid w:val="00624B33"/>
    <w:rsid w:val="0063041A"/>
    <w:rsid w:val="00630AA2"/>
    <w:rsid w:val="00642739"/>
    <w:rsid w:val="006456F8"/>
    <w:rsid w:val="00646707"/>
    <w:rsid w:val="00657F7E"/>
    <w:rsid w:val="00662E58"/>
    <w:rsid w:val="006637F2"/>
    <w:rsid w:val="006642A5"/>
    <w:rsid w:val="006643FF"/>
    <w:rsid w:val="00664DCF"/>
    <w:rsid w:val="00665BF5"/>
    <w:rsid w:val="00687A45"/>
    <w:rsid w:val="006C12BB"/>
    <w:rsid w:val="006C5D39"/>
    <w:rsid w:val="006D20E8"/>
    <w:rsid w:val="006D6D9B"/>
    <w:rsid w:val="006E2810"/>
    <w:rsid w:val="006E5417"/>
    <w:rsid w:val="006F0794"/>
    <w:rsid w:val="006F0DC9"/>
    <w:rsid w:val="006F7528"/>
    <w:rsid w:val="007023DE"/>
    <w:rsid w:val="00712F60"/>
    <w:rsid w:val="00716CD8"/>
    <w:rsid w:val="00720E3B"/>
    <w:rsid w:val="0074393F"/>
    <w:rsid w:val="00745F6B"/>
    <w:rsid w:val="0075175B"/>
    <w:rsid w:val="0075585E"/>
    <w:rsid w:val="007612B7"/>
    <w:rsid w:val="00770571"/>
    <w:rsid w:val="007768FF"/>
    <w:rsid w:val="007824D3"/>
    <w:rsid w:val="00790247"/>
    <w:rsid w:val="00796EE3"/>
    <w:rsid w:val="007A7D29"/>
    <w:rsid w:val="007B4AB8"/>
    <w:rsid w:val="007D1181"/>
    <w:rsid w:val="007E01A3"/>
    <w:rsid w:val="007F1F8B"/>
    <w:rsid w:val="007F3063"/>
    <w:rsid w:val="007F67A1"/>
    <w:rsid w:val="00811C05"/>
    <w:rsid w:val="008206C8"/>
    <w:rsid w:val="008361F6"/>
    <w:rsid w:val="00840A79"/>
    <w:rsid w:val="008566E3"/>
    <w:rsid w:val="00856AAF"/>
    <w:rsid w:val="0086387C"/>
    <w:rsid w:val="00874A6C"/>
    <w:rsid w:val="00876C65"/>
    <w:rsid w:val="00890756"/>
    <w:rsid w:val="008A1F7E"/>
    <w:rsid w:val="008A204C"/>
    <w:rsid w:val="008A4B4C"/>
    <w:rsid w:val="008C239F"/>
    <w:rsid w:val="008D3FDB"/>
    <w:rsid w:val="008E480C"/>
    <w:rsid w:val="008F7B7A"/>
    <w:rsid w:val="00907757"/>
    <w:rsid w:val="009212B0"/>
    <w:rsid w:val="00921FA1"/>
    <w:rsid w:val="009234A5"/>
    <w:rsid w:val="009316A5"/>
    <w:rsid w:val="00933453"/>
    <w:rsid w:val="009336F7"/>
    <w:rsid w:val="0093636C"/>
    <w:rsid w:val="009374A7"/>
    <w:rsid w:val="00945196"/>
    <w:rsid w:val="00953B43"/>
    <w:rsid w:val="00955F6D"/>
    <w:rsid w:val="009636AB"/>
    <w:rsid w:val="00977C16"/>
    <w:rsid w:val="00980A1B"/>
    <w:rsid w:val="0098551D"/>
    <w:rsid w:val="00985DCB"/>
    <w:rsid w:val="0099518F"/>
    <w:rsid w:val="009A523D"/>
    <w:rsid w:val="009B02A1"/>
    <w:rsid w:val="009B3361"/>
    <w:rsid w:val="009B7F3F"/>
    <w:rsid w:val="009C09BA"/>
    <w:rsid w:val="009D7CE6"/>
    <w:rsid w:val="009F1C5D"/>
    <w:rsid w:val="009F496B"/>
    <w:rsid w:val="00A01439"/>
    <w:rsid w:val="00A02E61"/>
    <w:rsid w:val="00A05CFF"/>
    <w:rsid w:val="00A13048"/>
    <w:rsid w:val="00A17E1E"/>
    <w:rsid w:val="00A46843"/>
    <w:rsid w:val="00A56B97"/>
    <w:rsid w:val="00A6093D"/>
    <w:rsid w:val="00A75ED9"/>
    <w:rsid w:val="00A767DC"/>
    <w:rsid w:val="00A76A6D"/>
    <w:rsid w:val="00A83253"/>
    <w:rsid w:val="00AA6E84"/>
    <w:rsid w:val="00AB1A1C"/>
    <w:rsid w:val="00AB5F23"/>
    <w:rsid w:val="00AD05A8"/>
    <w:rsid w:val="00AE341B"/>
    <w:rsid w:val="00B01905"/>
    <w:rsid w:val="00B01A6F"/>
    <w:rsid w:val="00B02636"/>
    <w:rsid w:val="00B049F1"/>
    <w:rsid w:val="00B07CA7"/>
    <w:rsid w:val="00B1279A"/>
    <w:rsid w:val="00B14C9F"/>
    <w:rsid w:val="00B3640F"/>
    <w:rsid w:val="00B40C86"/>
    <w:rsid w:val="00B4194A"/>
    <w:rsid w:val="00B437E8"/>
    <w:rsid w:val="00B459AE"/>
    <w:rsid w:val="00B5222E"/>
    <w:rsid w:val="00B53179"/>
    <w:rsid w:val="00B57A23"/>
    <w:rsid w:val="00B600CD"/>
    <w:rsid w:val="00B61C96"/>
    <w:rsid w:val="00B73A2A"/>
    <w:rsid w:val="00B75A51"/>
    <w:rsid w:val="00B827C6"/>
    <w:rsid w:val="00B94B06"/>
    <w:rsid w:val="00B94C28"/>
    <w:rsid w:val="00BB10F2"/>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A1BD4"/>
    <w:rsid w:val="00CB4C62"/>
    <w:rsid w:val="00CC2AAE"/>
    <w:rsid w:val="00CC5A42"/>
    <w:rsid w:val="00CD0EAB"/>
    <w:rsid w:val="00CD62DD"/>
    <w:rsid w:val="00CE5E02"/>
    <w:rsid w:val="00CF34DB"/>
    <w:rsid w:val="00CF3917"/>
    <w:rsid w:val="00CF558F"/>
    <w:rsid w:val="00D010C0"/>
    <w:rsid w:val="00D01BCB"/>
    <w:rsid w:val="00D073E2"/>
    <w:rsid w:val="00D2115A"/>
    <w:rsid w:val="00D446EC"/>
    <w:rsid w:val="00D51BF0"/>
    <w:rsid w:val="00D531DB"/>
    <w:rsid w:val="00D55942"/>
    <w:rsid w:val="00D6216D"/>
    <w:rsid w:val="00D71F33"/>
    <w:rsid w:val="00D807BF"/>
    <w:rsid w:val="00D82FCC"/>
    <w:rsid w:val="00D93ECA"/>
    <w:rsid w:val="00DA17FC"/>
    <w:rsid w:val="00DA7887"/>
    <w:rsid w:val="00DB2C26"/>
    <w:rsid w:val="00DD02F4"/>
    <w:rsid w:val="00DD6622"/>
    <w:rsid w:val="00DE1C7C"/>
    <w:rsid w:val="00DE6B43"/>
    <w:rsid w:val="00DF274C"/>
    <w:rsid w:val="00DF4D57"/>
    <w:rsid w:val="00DF5954"/>
    <w:rsid w:val="00E11923"/>
    <w:rsid w:val="00E20ABB"/>
    <w:rsid w:val="00E262D4"/>
    <w:rsid w:val="00E36250"/>
    <w:rsid w:val="00E47F2D"/>
    <w:rsid w:val="00E54511"/>
    <w:rsid w:val="00E60EDC"/>
    <w:rsid w:val="00E61DAC"/>
    <w:rsid w:val="00E653E9"/>
    <w:rsid w:val="00E72B80"/>
    <w:rsid w:val="00E75FE3"/>
    <w:rsid w:val="00E86C4C"/>
    <w:rsid w:val="00E907A3"/>
    <w:rsid w:val="00EA5AE0"/>
    <w:rsid w:val="00EB56E1"/>
    <w:rsid w:val="00EB7AB1"/>
    <w:rsid w:val="00ED74F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E70B1"/>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0F7E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F7EE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F7EEA"/>
    <w:rPr>
      <w:rFonts w:eastAsia="Malgun Gothic"/>
      <w:lang w:val="en-GB"/>
    </w:rPr>
  </w:style>
  <w:style w:type="paragraph" w:customStyle="1" w:styleId="Note1">
    <w:name w:val="Note 1"/>
    <w:basedOn w:val="Normal"/>
    <w:link w:val="Note1Char"/>
    <w:qFormat/>
    <w:rsid w:val="001F0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F012F"/>
    <w:rPr>
      <w:rFonts w:eastAsia="SimSun"/>
      <w:sz w:val="18"/>
      <w:lang w:val="en-GB"/>
    </w:rPr>
  </w:style>
  <w:style w:type="character" w:styleId="CommentReference">
    <w:name w:val="annotation reference"/>
    <w:basedOn w:val="DefaultParagraphFont"/>
    <w:rsid w:val="00953B43"/>
    <w:rPr>
      <w:sz w:val="16"/>
      <w:szCs w:val="16"/>
    </w:rPr>
  </w:style>
  <w:style w:type="paragraph" w:styleId="CommentText">
    <w:name w:val="annotation text"/>
    <w:basedOn w:val="Normal"/>
    <w:link w:val="CommentTextChar"/>
    <w:rsid w:val="00953B43"/>
    <w:rPr>
      <w:sz w:val="20"/>
    </w:rPr>
  </w:style>
  <w:style w:type="character" w:customStyle="1" w:styleId="CommentTextChar">
    <w:name w:val="Comment Text Char"/>
    <w:basedOn w:val="DefaultParagraphFont"/>
    <w:link w:val="CommentText"/>
    <w:rsid w:val="00953B43"/>
  </w:style>
  <w:style w:type="paragraph" w:styleId="CommentSubject">
    <w:name w:val="annotation subject"/>
    <w:basedOn w:val="CommentText"/>
    <w:next w:val="CommentText"/>
    <w:link w:val="CommentSubjectChar"/>
    <w:rsid w:val="00953B43"/>
    <w:rPr>
      <w:b/>
      <w:bCs/>
    </w:rPr>
  </w:style>
  <w:style w:type="character" w:customStyle="1" w:styleId="CommentSubjectChar">
    <w:name w:val="Comment Subject Char"/>
    <w:basedOn w:val="CommentTextChar"/>
    <w:link w:val="CommentSubject"/>
    <w:rsid w:val="00953B43"/>
    <w:rPr>
      <w:b/>
      <w:bCs/>
    </w:rPr>
  </w:style>
  <w:style w:type="paragraph" w:customStyle="1" w:styleId="enumlev1">
    <w:name w:val="enumlev1"/>
    <w:basedOn w:val="Normal"/>
    <w:rsid w:val="00953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Revision">
    <w:name w:val="Revision"/>
    <w:hidden/>
    <w:uiPriority w:val="99"/>
    <w:semiHidden/>
    <w:rsid w:val="00BB10F2"/>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0F7E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F7EE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F7EEA"/>
    <w:rPr>
      <w:rFonts w:eastAsia="Malgun Gothic"/>
      <w:lang w:val="en-GB"/>
    </w:rPr>
  </w:style>
  <w:style w:type="paragraph" w:customStyle="1" w:styleId="Note1">
    <w:name w:val="Note 1"/>
    <w:basedOn w:val="Normal"/>
    <w:link w:val="Note1Char"/>
    <w:qFormat/>
    <w:rsid w:val="001F0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F012F"/>
    <w:rPr>
      <w:rFonts w:eastAsia="SimSun"/>
      <w:sz w:val="18"/>
      <w:lang w:val="en-GB"/>
    </w:rPr>
  </w:style>
  <w:style w:type="character" w:styleId="CommentReference">
    <w:name w:val="annotation reference"/>
    <w:basedOn w:val="DefaultParagraphFont"/>
    <w:rsid w:val="00953B43"/>
    <w:rPr>
      <w:sz w:val="16"/>
      <w:szCs w:val="16"/>
    </w:rPr>
  </w:style>
  <w:style w:type="paragraph" w:styleId="CommentText">
    <w:name w:val="annotation text"/>
    <w:basedOn w:val="Normal"/>
    <w:link w:val="CommentTextChar"/>
    <w:rsid w:val="00953B43"/>
    <w:rPr>
      <w:sz w:val="20"/>
    </w:rPr>
  </w:style>
  <w:style w:type="character" w:customStyle="1" w:styleId="CommentTextChar">
    <w:name w:val="Comment Text Char"/>
    <w:basedOn w:val="DefaultParagraphFont"/>
    <w:link w:val="CommentText"/>
    <w:rsid w:val="00953B43"/>
  </w:style>
  <w:style w:type="paragraph" w:styleId="CommentSubject">
    <w:name w:val="annotation subject"/>
    <w:basedOn w:val="CommentText"/>
    <w:next w:val="CommentText"/>
    <w:link w:val="CommentSubjectChar"/>
    <w:rsid w:val="00953B43"/>
    <w:rPr>
      <w:b/>
      <w:bCs/>
    </w:rPr>
  </w:style>
  <w:style w:type="character" w:customStyle="1" w:styleId="CommentSubjectChar">
    <w:name w:val="Comment Subject Char"/>
    <w:basedOn w:val="CommentTextChar"/>
    <w:link w:val="CommentSubject"/>
    <w:rsid w:val="00953B43"/>
    <w:rPr>
      <w:b/>
      <w:bCs/>
    </w:rPr>
  </w:style>
  <w:style w:type="paragraph" w:customStyle="1" w:styleId="enumlev1">
    <w:name w:val="enumlev1"/>
    <w:basedOn w:val="Normal"/>
    <w:rsid w:val="00953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Revision">
    <w:name w:val="Revision"/>
    <w:hidden/>
    <w:uiPriority w:val="99"/>
    <w:semiHidden/>
    <w:rsid w:val="00BB10F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mailto:stewe@stewe.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3244</Words>
  <Characters>18494</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21695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Wade K. Wan</cp:lastModifiedBy>
  <cp:revision>3</cp:revision>
  <cp:lastPrinted>1901-01-01T07:00:00Z</cp:lastPrinted>
  <dcterms:created xsi:type="dcterms:W3CDTF">2019-03-26T07:31:00Z</dcterms:created>
  <dcterms:modified xsi:type="dcterms:W3CDTF">2019-03-26T09:17:00Z</dcterms:modified>
</cp:coreProperties>
</file>