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6DC4F5B3"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8F2BEE">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8F2BEE">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8F2BEE">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8F2BEE">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8F2BEE">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C9336D">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8F2BEE">
      <w:pPr>
        <w:pStyle w:val="Heading1"/>
        <w:numPr>
          <w:ilvl w:val="0"/>
          <w:numId w:val="0"/>
        </w:numPr>
        <w:ind w:left="35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C9336D">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F2BEE">
      <w:pPr>
        <w:rPr>
          <w:noProof/>
          <w:lang w:val="en-CA"/>
        </w:rPr>
      </w:pPr>
      <w:r w:rsidRPr="00DE0F0E">
        <w:rPr>
          <w:noProof/>
          <w:lang w:val="en-CA"/>
        </w:rPr>
        <w:t>Draft 1 of Versatile Video Coding.</w:t>
      </w:r>
    </w:p>
    <w:p w14:paraId="4DC53F96" w14:textId="77777777" w:rsidR="008B52E6" w:rsidRPr="00DE0F0E" w:rsidRDefault="008B52E6" w:rsidP="008F2BEE">
      <w:pPr>
        <w:overflowPunct/>
        <w:autoSpaceDE/>
        <w:autoSpaceDN/>
        <w:adjustRightInd/>
        <w:spacing w:before="0"/>
        <w:jc w:val="left"/>
        <w:textAlignment w:val="auto"/>
        <w:rPr>
          <w:noProof/>
          <w:lang w:val="en-CA"/>
        </w:rPr>
      </w:pPr>
    </w:p>
    <w:p w14:paraId="23254293" w14:textId="77777777" w:rsidR="006912CB" w:rsidRPr="00DE0F0E" w:rsidRDefault="006912CB" w:rsidP="008F2BEE">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Prediction at CU level</w:t>
      </w:r>
    </w:p>
    <w:p w14:paraId="4D48EA7F"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Transform at CU level</w:t>
      </w:r>
    </w:p>
    <w:p w14:paraId="0158E541" w14:textId="77777777" w:rsidR="00014D26" w:rsidRPr="00DE0F0E" w:rsidRDefault="00014D26"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noProof/>
          <w:lang w:val="en-CA"/>
        </w:rPr>
      </w:pPr>
      <w:r w:rsidRPr="00DE0F0E">
        <w:rPr>
          <w:noProof/>
          <w:lang w:val="en-CA"/>
        </w:rPr>
        <w:t>Single tree for luma and chroma</w:t>
      </w:r>
    </w:p>
    <w:p w14:paraId="5C461D49" w14:textId="77777777" w:rsidR="003433A1" w:rsidRPr="00DE0F0E" w:rsidRDefault="003433A1" w:rsidP="00C9336D">
      <w:pPr>
        <w:rPr>
          <w:noProof/>
          <w:lang w:val="en-CA"/>
        </w:rPr>
      </w:pPr>
    </w:p>
    <w:p w14:paraId="08DE5622" w14:textId="77777777" w:rsidR="005B3477" w:rsidRPr="00DE0F0E" w:rsidRDefault="005B3477" w:rsidP="008F2BEE">
      <w:pPr>
        <w:rPr>
          <w:noProof/>
          <w:lang w:val="en-CA"/>
        </w:rPr>
      </w:pPr>
      <w:r w:rsidRPr="00DE0F0E">
        <w:rPr>
          <w:noProof/>
          <w:lang w:val="en-CA"/>
        </w:rPr>
        <w:t>Draft 2 of Versatile Video Coding.</w:t>
      </w:r>
    </w:p>
    <w:p w14:paraId="549B1D4F" w14:textId="77777777" w:rsidR="005B3477" w:rsidRPr="00DE0F0E" w:rsidRDefault="005B3477" w:rsidP="008F2BEE">
      <w:pPr>
        <w:overflowPunct/>
        <w:autoSpaceDE/>
        <w:autoSpaceDN/>
        <w:adjustRightInd/>
        <w:spacing w:before="0"/>
        <w:jc w:val="left"/>
        <w:textAlignment w:val="auto"/>
        <w:rPr>
          <w:noProof/>
          <w:lang w:val="en-CA"/>
        </w:rPr>
      </w:pPr>
    </w:p>
    <w:p w14:paraId="5DC03A10" w14:textId="77777777" w:rsidR="005B3477" w:rsidRPr="00DE0F0E" w:rsidRDefault="005B3477" w:rsidP="008F2BEE">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lastRenderedPageBreak/>
        <w:t>Incorporated JVET-K0190: Cross-component linear model intra prediction</w:t>
      </w:r>
    </w:p>
    <w:p w14:paraId="28EB68BC" w14:textId="77777777" w:rsidR="00417503" w:rsidRPr="00DE0F0E" w:rsidRDefault="0041750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transform skip.</w:t>
      </w:r>
    </w:p>
    <w:p w14:paraId="0FA8BDDF" w14:textId="698BBD9A" w:rsidR="00554426" w:rsidRPr="00DE0F0E" w:rsidRDefault="0055442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JVET-K0052: Affine merge bug fix</w:t>
      </w:r>
    </w:p>
    <w:p w14:paraId="243A1B45" w14:textId="77777777"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1/16 MV storage</w:t>
      </w:r>
    </w:p>
    <w:p w14:paraId="175D78B5"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1/16 merge and affine MVs</w:t>
      </w:r>
    </w:p>
    <w:p w14:paraId="77EC630F"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8F2BEE">
      <w:pPr>
        <w:numPr>
          <w:ilvl w:val="0"/>
          <w:numId w:val="2"/>
        </w:numPr>
        <w:tabs>
          <w:tab w:val="clear" w:pos="360"/>
          <w:tab w:val="clear" w:pos="794"/>
          <w:tab w:val="clear" w:pos="1191"/>
          <w:tab w:val="clear" w:pos="1588"/>
          <w:tab w:val="clear" w:pos="1985"/>
          <w:tab w:val="num" w:pos="20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C9336D">
      <w:pPr>
        <w:overflowPunct/>
        <w:autoSpaceDE/>
        <w:autoSpaceDN/>
        <w:adjustRightInd/>
        <w:spacing w:before="0"/>
        <w:jc w:val="left"/>
        <w:textAlignment w:val="auto"/>
        <w:rPr>
          <w:noProof/>
          <w:lang w:val="en-CA"/>
        </w:rPr>
      </w:pPr>
    </w:p>
    <w:p w14:paraId="402F6D81" w14:textId="22DAD7C5" w:rsidR="00753700" w:rsidRPr="00DE0F0E" w:rsidRDefault="00753700" w:rsidP="008F2BEE">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8F2BEE">
      <w:pPr>
        <w:overflowPunct/>
        <w:autoSpaceDE/>
        <w:autoSpaceDN/>
        <w:adjustRightInd/>
        <w:spacing w:before="0"/>
        <w:jc w:val="left"/>
        <w:textAlignment w:val="auto"/>
        <w:rPr>
          <w:noProof/>
          <w:lang w:val="en-CA"/>
        </w:rPr>
      </w:pPr>
    </w:p>
    <w:p w14:paraId="7573D7D0" w14:textId="77777777" w:rsidR="00753700" w:rsidRPr="00DE0F0E" w:rsidRDefault="00753700" w:rsidP="008F2BEE">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SAO as found in HEVC.</w:t>
      </w:r>
    </w:p>
    <w:p w14:paraId="139C57A7" w14:textId="77777777" w:rsidR="00004324" w:rsidRPr="00DE0F0E" w:rsidRDefault="0000432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lastRenderedPageBreak/>
        <w:t>Incorporated JVET-L0628: intra 4-tap interpolation filter.</w:t>
      </w:r>
    </w:p>
    <w:p w14:paraId="72EBB06C" w14:textId="77777777" w:rsidR="003766BD" w:rsidRPr="00DE0F0E" w:rsidRDefault="003766B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JVET-L0165: intra 6 MPMs.</w:t>
      </w:r>
    </w:p>
    <w:p w14:paraId="5BDA107D" w14:textId="77777777" w:rsidR="00332786" w:rsidRPr="00DE0F0E" w:rsidRDefault="0033278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Fixes and cleanups:</w:t>
      </w:r>
    </w:p>
    <w:p w14:paraId="19F575FD"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fixed minor typos,</w:t>
      </w:r>
    </w:p>
    <w:p w14:paraId="78BC1CE2"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C9336D">
      <w:pPr>
        <w:jc w:val="right"/>
        <w:rPr>
          <w:noProof/>
          <w:lang w:val="en-CA"/>
        </w:rPr>
      </w:pPr>
    </w:p>
    <w:p w14:paraId="16E4AFBC" w14:textId="77777777" w:rsidR="00417367" w:rsidRPr="00DE0F0E" w:rsidRDefault="00417367" w:rsidP="008F2BEE">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8F2BEE">
      <w:pPr>
        <w:rPr>
          <w:noProof/>
          <w:lang w:val="en-CA"/>
        </w:rPr>
      </w:pPr>
      <w:r w:rsidRPr="00DE0F0E">
        <w:rPr>
          <w:noProof/>
          <w:lang w:val="en-CA"/>
        </w:rPr>
        <w:lastRenderedPageBreak/>
        <w:t>Draft 4 of Versatile Video Coding.</w:t>
      </w:r>
    </w:p>
    <w:p w14:paraId="70431750" w14:textId="77777777" w:rsidR="00743235" w:rsidRPr="00DE0F0E" w:rsidRDefault="00743235" w:rsidP="008F2BEE">
      <w:pPr>
        <w:overflowPunct/>
        <w:autoSpaceDE/>
        <w:autoSpaceDN/>
        <w:adjustRightInd/>
        <w:spacing w:before="0"/>
        <w:jc w:val="left"/>
        <w:textAlignment w:val="auto"/>
        <w:rPr>
          <w:noProof/>
          <w:lang w:val="en-CA"/>
        </w:rPr>
      </w:pPr>
    </w:p>
    <w:p w14:paraId="58E24F46" w14:textId="77777777" w:rsidR="00743235" w:rsidRPr="00DE0F0E" w:rsidRDefault="00743235" w:rsidP="008F2BEE">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8F2BEE">
      <w:pPr>
        <w:numPr>
          <w:ilvl w:val="1"/>
          <w:numId w:val="2"/>
        </w:numPr>
        <w:tabs>
          <w:tab w:val="clear" w:pos="794"/>
          <w:tab w:val="clear" w:pos="1080"/>
          <w:tab w:val="clear" w:pos="1191"/>
          <w:tab w:val="clear" w:pos="1588"/>
          <w:tab w:val="clear" w:pos="1985"/>
        </w:tabs>
        <w:overflowPunct/>
        <w:autoSpaceDE/>
        <w:autoSpaceDN/>
        <w:adjustRightInd/>
        <w:spacing w:before="0"/>
        <w:ind w:left="64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a NUT value for AUD (from JVET-M0101).</w:t>
      </w:r>
    </w:p>
    <w:p w14:paraId="59209C85"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8F2BEE">
      <w:pPr>
        <w:numPr>
          <w:ilvl w:val="1"/>
          <w:numId w:val="2"/>
        </w:numPr>
        <w:tabs>
          <w:tab w:val="clear" w:pos="794"/>
          <w:tab w:val="clear" w:pos="1080"/>
          <w:tab w:val="clear" w:pos="1191"/>
          <w:tab w:val="clear" w:pos="1588"/>
          <w:tab w:val="clear" w:pos="1985"/>
          <w:tab w:val="num" w:pos="1000"/>
        </w:tabs>
        <w:overflowPunct/>
        <w:autoSpaceDE/>
        <w:autoSpaceDN/>
        <w:adjustRightInd/>
        <w:spacing w:before="0"/>
        <w:ind w:left="1000"/>
        <w:jc w:val="left"/>
        <w:textAlignment w:val="auto"/>
        <w:rPr>
          <w:lang w:val="en-CA"/>
        </w:rPr>
      </w:pPr>
      <w:r w:rsidRPr="002B6E2A">
        <w:rPr>
          <w:lang w:val="en-CA"/>
        </w:rPr>
        <w:t>Add RASL and RADL NUTs</w:t>
      </w:r>
    </w:p>
    <w:p w14:paraId="142C721C" w14:textId="30C01E72" w:rsidR="003D7CFA" w:rsidRPr="00C60E19" w:rsidRDefault="003D7CFA"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8F2BEE">
      <w:pPr>
        <w:numPr>
          <w:ilvl w:val="0"/>
          <w:numId w:val="2"/>
        </w:numPr>
        <w:tabs>
          <w:tab w:val="clear" w:pos="360"/>
          <w:tab w:val="clear" w:pos="794"/>
          <w:tab w:val="clear" w:pos="1191"/>
          <w:tab w:val="clear" w:pos="1588"/>
          <w:tab w:val="clear" w:pos="1985"/>
          <w:tab w:val="num" w:pos="280"/>
        </w:tabs>
        <w:overflowPunct/>
        <w:autoSpaceDE/>
        <w:autoSpaceDN/>
        <w:adjustRightInd/>
        <w:spacing w:before="0"/>
        <w:ind w:left="28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C9336D">
      <w:pPr>
        <w:jc w:val="right"/>
        <w:rPr>
          <w:noProof/>
          <w:lang w:val="en-CA"/>
        </w:rPr>
      </w:pPr>
    </w:p>
    <w:p w14:paraId="396E6EFB" w14:textId="77777777" w:rsidR="0000052D" w:rsidRPr="00DE0F0E" w:rsidRDefault="0000052D" w:rsidP="008F2BEE">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rsidP="008F2BEE">
      <w:pPr>
        <w:jc w:val="right"/>
        <w:rPr>
          <w:noProof/>
          <w:lang w:val="en-CA"/>
        </w:rPr>
      </w:pPr>
    </w:p>
    <w:p w14:paraId="5C3DE4B8" w14:textId="77777777" w:rsidR="00D909B6" w:rsidRPr="00DE0F0E" w:rsidRDefault="00D909B6" w:rsidP="008F2BEE">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rsidP="008F2BEE">
      <w:pPr>
        <w:jc w:val="center"/>
        <w:rPr>
          <w:noProof/>
          <w:lang w:val="en-CA"/>
        </w:rPr>
      </w:pPr>
    </w:p>
    <w:p w14:paraId="35EC472A" w14:textId="77777777" w:rsidR="00D909B6" w:rsidRPr="00DE0F0E" w:rsidRDefault="00D909B6" w:rsidP="008F2BEE">
      <w:pPr>
        <w:jc w:val="center"/>
        <w:rPr>
          <w:b/>
          <w:i/>
          <w:noProof/>
          <w:sz w:val="24"/>
          <w:lang w:val="en-CA"/>
        </w:rPr>
      </w:pPr>
      <w:r w:rsidRPr="00DE0F0E">
        <w:rPr>
          <w:b/>
          <w:noProof/>
          <w:sz w:val="24"/>
          <w:lang w:val="en-CA"/>
        </w:rPr>
        <w:t>CONTENTS</w:t>
      </w:r>
    </w:p>
    <w:p w14:paraId="4472F0C5" w14:textId="77777777" w:rsidR="00D909B6" w:rsidRPr="00DE0F0E" w:rsidRDefault="00D909B6" w:rsidP="008F2BEE">
      <w:pPr>
        <w:jc w:val="right"/>
        <w:rPr>
          <w:i/>
          <w:noProof/>
          <w:lang w:val="en-CA"/>
        </w:rPr>
      </w:pPr>
      <w:r w:rsidRPr="00DE0F0E">
        <w:rPr>
          <w:i/>
          <w:noProof/>
          <w:lang w:val="en-CA"/>
        </w:rPr>
        <w:t>Page</w:t>
      </w:r>
    </w:p>
    <w:p w14:paraId="6C73FA93" w14:textId="64CA869C" w:rsidR="006E1AA9" w:rsidRDefault="00D909B6" w:rsidP="008F2BEE">
      <w:pPr>
        <w:pStyle w:val="TOC1"/>
        <w:ind w:left="487"/>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rsidP="008F2BEE">
      <w:pPr>
        <w:pStyle w:val="TOC2"/>
        <w:ind w:left="1054"/>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rsidP="008F2BEE">
      <w:pPr>
        <w:pStyle w:val="TOC3"/>
        <w:ind w:left="1961"/>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rsidP="008F2BEE">
      <w:pPr>
        <w:pStyle w:val="TOC2"/>
        <w:ind w:left="1054"/>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rsidP="008F2BEE">
      <w:pPr>
        <w:pStyle w:val="TOC3"/>
        <w:ind w:left="1961"/>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rsidP="008F2BEE">
      <w:pPr>
        <w:pStyle w:val="TOC1"/>
        <w:ind w:left="487"/>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rsidP="00C9336D">
      <w:pPr>
        <w:rPr>
          <w:noProof/>
          <w:lang w:val="en-CA"/>
        </w:rPr>
      </w:pPr>
      <w:r w:rsidRPr="00DE0F0E">
        <w:rPr>
          <w:noProof/>
          <w:lang w:val="en-CA"/>
        </w:rPr>
        <w:fldChar w:fldCharType="end"/>
      </w:r>
    </w:p>
    <w:p w14:paraId="6B01C434" w14:textId="77777777" w:rsidR="00D909B6" w:rsidRPr="00DE0F0E" w:rsidRDefault="00D909B6" w:rsidP="008F2BEE">
      <w:pPr>
        <w:pStyle w:val="Heading1"/>
        <w:numPr>
          <w:ilvl w:val="0"/>
          <w:numId w:val="0"/>
        </w:numPr>
        <w:ind w:left="35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rsidP="00C9336D">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rsidP="008F2BEE">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rsidP="008F2BEE">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rsidP="008F2BEE">
      <w:pPr>
        <w:pStyle w:val="RecCCITT"/>
        <w:rPr>
          <w:noProof/>
          <w:lang w:val="en-CA"/>
        </w:rPr>
      </w:pPr>
      <w:r w:rsidRPr="00DE0F0E">
        <w:rPr>
          <w:noProof/>
          <w:lang w:val="en-CA"/>
        </w:rPr>
        <w:t>ITU-T  RECOMMENDATION</w:t>
      </w:r>
    </w:p>
    <w:p w14:paraId="400C2B08" w14:textId="77777777" w:rsidR="00D909B6" w:rsidRPr="00DE0F0E" w:rsidRDefault="000534EF" w:rsidP="008F2BEE">
      <w:pPr>
        <w:pStyle w:val="Title"/>
        <w:rPr>
          <w:noProof/>
          <w:lang w:val="en-CA"/>
        </w:rPr>
      </w:pPr>
      <w:r w:rsidRPr="00DE0F0E">
        <w:rPr>
          <w:noProof/>
          <w:lang w:val="en-CA"/>
        </w:rPr>
        <w:t>Versatile video coding</w:t>
      </w:r>
    </w:p>
    <w:p w14:paraId="2DDBAD8C" w14:textId="77777777" w:rsidR="00D909B6" w:rsidRPr="00DE0F0E" w:rsidRDefault="00D909B6" w:rsidP="008F2BEE">
      <w:pPr>
        <w:pStyle w:val="Heading1"/>
        <w:ind w:left="352"/>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C9336D">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rsidP="008F2BEE">
      <w:pPr>
        <w:pStyle w:val="Heading1"/>
        <w:ind w:left="352"/>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rsidP="00C9336D">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rsidP="008F2BEE">
      <w:pPr>
        <w:pStyle w:val="Heading2"/>
        <w:ind w:left="496"/>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8F2BEE">
      <w:pPr>
        <w:pStyle w:val="enumlev1"/>
        <w:ind w:left="111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rsidP="008F2BEE">
      <w:pPr>
        <w:pStyle w:val="Heading2"/>
        <w:ind w:left="496"/>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8F2BEE">
      <w:pPr>
        <w:pStyle w:val="enumlev1"/>
        <w:ind w:left="111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rsidP="008F2BEE">
      <w:pPr>
        <w:pStyle w:val="Heading2"/>
        <w:ind w:left="496"/>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8F2BEE">
      <w:pPr>
        <w:pStyle w:val="enumlev1"/>
        <w:spacing w:before="80"/>
        <w:ind w:left="111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rsidP="008F2BEE">
      <w:pPr>
        <w:pStyle w:val="Heading1"/>
        <w:ind w:left="352"/>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C9336D">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rsidP="008F2BEE">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8F2BEE">
      <w:pPr>
        <w:numPr>
          <w:ilvl w:val="1"/>
          <w:numId w:val="3"/>
        </w:numPr>
        <w:tabs>
          <w:tab w:val="clear" w:pos="795"/>
          <w:tab w:val="num" w:pos="715"/>
        </w:tabs>
        <w:ind w:left="715"/>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8F2BEE">
      <w:pPr>
        <w:numPr>
          <w:ilvl w:val="1"/>
          <w:numId w:val="3"/>
        </w:numPr>
        <w:tabs>
          <w:tab w:val="clear" w:pos="795"/>
          <w:tab w:val="num" w:pos="715"/>
        </w:tabs>
        <w:ind w:left="715"/>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8F2BEE">
      <w:pPr>
        <w:numPr>
          <w:ilvl w:val="1"/>
          <w:numId w:val="3"/>
        </w:numPr>
        <w:tabs>
          <w:tab w:val="clear" w:pos="795"/>
          <w:tab w:val="num" w:pos="715"/>
        </w:tabs>
        <w:ind w:left="715"/>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8F2BEE">
      <w:pPr>
        <w:numPr>
          <w:ilvl w:val="1"/>
          <w:numId w:val="3"/>
        </w:numPr>
        <w:tabs>
          <w:tab w:val="clear" w:pos="795"/>
          <w:tab w:val="num" w:pos="715"/>
        </w:tabs>
        <w:ind w:left="715"/>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8F2BEE">
      <w:pPr>
        <w:numPr>
          <w:ilvl w:val="1"/>
          <w:numId w:val="3"/>
        </w:numPr>
        <w:tabs>
          <w:tab w:val="clear" w:pos="795"/>
          <w:tab w:val="num" w:pos="715"/>
        </w:tabs>
        <w:ind w:left="715"/>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8F2BEE">
      <w:pPr>
        <w:numPr>
          <w:ilvl w:val="1"/>
          <w:numId w:val="3"/>
        </w:numPr>
        <w:tabs>
          <w:tab w:val="clear" w:pos="795"/>
          <w:tab w:val="num" w:pos="715"/>
        </w:tabs>
        <w:ind w:left="715"/>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8F2BEE">
      <w:pPr>
        <w:numPr>
          <w:ilvl w:val="1"/>
          <w:numId w:val="3"/>
        </w:numPr>
        <w:tabs>
          <w:tab w:val="clear" w:pos="795"/>
          <w:tab w:val="num" w:pos="715"/>
        </w:tabs>
        <w:ind w:left="715"/>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8F2BEE">
      <w:pPr>
        <w:numPr>
          <w:ilvl w:val="1"/>
          <w:numId w:val="3"/>
        </w:numPr>
        <w:tabs>
          <w:tab w:val="clear" w:pos="795"/>
          <w:tab w:val="num" w:pos="715"/>
        </w:tabs>
        <w:ind w:left="715"/>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8F2BEE">
      <w:pPr>
        <w:numPr>
          <w:ilvl w:val="1"/>
          <w:numId w:val="3"/>
        </w:numPr>
        <w:tabs>
          <w:tab w:val="clear" w:pos="795"/>
          <w:tab w:val="num" w:pos="715"/>
        </w:tabs>
        <w:ind w:left="715"/>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8F2BEE">
      <w:pPr>
        <w:numPr>
          <w:ilvl w:val="1"/>
          <w:numId w:val="3"/>
        </w:numPr>
        <w:tabs>
          <w:tab w:val="clear" w:pos="795"/>
          <w:tab w:val="num" w:pos="715"/>
        </w:tabs>
        <w:ind w:left="715"/>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8F2BEE">
      <w:pPr>
        <w:pStyle w:val="Note1"/>
        <w:ind w:left="112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8F2BEE">
      <w:pPr>
        <w:numPr>
          <w:ilvl w:val="1"/>
          <w:numId w:val="3"/>
        </w:numPr>
        <w:tabs>
          <w:tab w:val="clear" w:pos="795"/>
          <w:tab w:val="num" w:pos="715"/>
        </w:tabs>
        <w:ind w:left="715"/>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8F2BEE">
      <w:pPr>
        <w:numPr>
          <w:ilvl w:val="1"/>
          <w:numId w:val="3"/>
        </w:numPr>
        <w:tabs>
          <w:tab w:val="clear" w:pos="795"/>
          <w:tab w:val="num" w:pos="715"/>
        </w:tabs>
        <w:ind w:left="715"/>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8F2BEE">
      <w:pPr>
        <w:pStyle w:val="Note1"/>
        <w:ind w:left="112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8F2BEE">
      <w:pPr>
        <w:numPr>
          <w:ilvl w:val="1"/>
          <w:numId w:val="3"/>
        </w:numPr>
        <w:tabs>
          <w:tab w:val="clear" w:pos="795"/>
          <w:tab w:val="num" w:pos="715"/>
        </w:tabs>
        <w:ind w:left="715"/>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8F2BEE">
      <w:pPr>
        <w:pStyle w:val="Note1"/>
        <w:ind w:left="112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8F2BEE">
      <w:pPr>
        <w:numPr>
          <w:ilvl w:val="1"/>
          <w:numId w:val="3"/>
        </w:numPr>
        <w:tabs>
          <w:tab w:val="clear" w:pos="795"/>
          <w:tab w:val="num" w:pos="715"/>
        </w:tabs>
        <w:ind w:left="715"/>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8F2BEE">
      <w:pPr>
        <w:numPr>
          <w:ilvl w:val="1"/>
          <w:numId w:val="3"/>
        </w:numPr>
        <w:tabs>
          <w:tab w:val="clear" w:pos="795"/>
          <w:tab w:val="num" w:pos="715"/>
        </w:tabs>
        <w:ind w:left="715"/>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8F2BEE">
      <w:pPr>
        <w:numPr>
          <w:ilvl w:val="1"/>
          <w:numId w:val="3"/>
        </w:numPr>
        <w:tabs>
          <w:tab w:val="clear" w:pos="795"/>
          <w:tab w:val="num" w:pos="715"/>
        </w:tabs>
        <w:ind w:left="715"/>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8F2BEE">
      <w:pPr>
        <w:numPr>
          <w:ilvl w:val="1"/>
          <w:numId w:val="3"/>
        </w:numPr>
        <w:tabs>
          <w:tab w:val="clear" w:pos="795"/>
          <w:tab w:val="num" w:pos="715"/>
        </w:tabs>
        <w:ind w:left="715"/>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8F2BEE">
      <w:pPr>
        <w:numPr>
          <w:ilvl w:val="1"/>
          <w:numId w:val="3"/>
        </w:numPr>
        <w:tabs>
          <w:tab w:val="clear" w:pos="795"/>
          <w:tab w:val="num" w:pos="715"/>
        </w:tabs>
        <w:ind w:left="715"/>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8F2BEE">
      <w:pPr>
        <w:numPr>
          <w:ilvl w:val="1"/>
          <w:numId w:val="3"/>
        </w:numPr>
        <w:tabs>
          <w:tab w:val="clear" w:pos="795"/>
          <w:tab w:val="num" w:pos="715"/>
        </w:tabs>
        <w:ind w:left="715"/>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8F2BEE">
      <w:pPr>
        <w:numPr>
          <w:ilvl w:val="1"/>
          <w:numId w:val="3"/>
        </w:numPr>
        <w:tabs>
          <w:tab w:val="clear" w:pos="795"/>
          <w:tab w:val="num" w:pos="715"/>
        </w:tabs>
        <w:ind w:left="715"/>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8F2BEE">
      <w:pPr>
        <w:pStyle w:val="Note1"/>
        <w:ind w:left="112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8F2BEE">
      <w:pPr>
        <w:numPr>
          <w:ilvl w:val="1"/>
          <w:numId w:val="3"/>
        </w:numPr>
        <w:tabs>
          <w:tab w:val="clear" w:pos="795"/>
          <w:tab w:val="num" w:pos="715"/>
        </w:tabs>
        <w:ind w:left="715"/>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8F2BEE">
      <w:pPr>
        <w:pStyle w:val="Note1"/>
        <w:ind w:left="112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8F2BEE">
      <w:pPr>
        <w:numPr>
          <w:ilvl w:val="1"/>
          <w:numId w:val="3"/>
        </w:numPr>
        <w:tabs>
          <w:tab w:val="clear" w:pos="795"/>
          <w:tab w:val="num" w:pos="715"/>
        </w:tabs>
        <w:ind w:left="715"/>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8F2BEE">
      <w:pPr>
        <w:numPr>
          <w:ilvl w:val="1"/>
          <w:numId w:val="3"/>
        </w:numPr>
        <w:tabs>
          <w:tab w:val="clear" w:pos="795"/>
          <w:tab w:val="num" w:pos="715"/>
        </w:tabs>
        <w:ind w:left="715"/>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8F2BEE">
      <w:pPr>
        <w:keepNext/>
        <w:numPr>
          <w:ilvl w:val="1"/>
          <w:numId w:val="3"/>
        </w:numPr>
        <w:tabs>
          <w:tab w:val="clear" w:pos="795"/>
          <w:tab w:val="num" w:pos="715"/>
        </w:tabs>
        <w:ind w:left="71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8F2BEE">
      <w:pPr>
        <w:pStyle w:val="Note1"/>
        <w:ind w:left="112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8F2BEE">
      <w:pPr>
        <w:numPr>
          <w:ilvl w:val="1"/>
          <w:numId w:val="3"/>
        </w:numPr>
        <w:tabs>
          <w:tab w:val="clear" w:pos="795"/>
          <w:tab w:val="num" w:pos="715"/>
        </w:tabs>
        <w:ind w:left="715"/>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8F2BEE">
      <w:pPr>
        <w:numPr>
          <w:ilvl w:val="1"/>
          <w:numId w:val="3"/>
        </w:numPr>
        <w:tabs>
          <w:tab w:val="clear" w:pos="795"/>
          <w:tab w:val="num" w:pos="715"/>
        </w:tabs>
        <w:ind w:left="715"/>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8F2BEE">
      <w:pPr>
        <w:pStyle w:val="Note1"/>
        <w:ind w:left="112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F2BEE">
      <w:pPr>
        <w:numPr>
          <w:ilvl w:val="1"/>
          <w:numId w:val="3"/>
        </w:numPr>
        <w:tabs>
          <w:tab w:val="clear" w:pos="795"/>
          <w:tab w:val="num" w:pos="715"/>
        </w:tabs>
        <w:ind w:left="715"/>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8F2BEE">
      <w:pPr>
        <w:pStyle w:val="Note1"/>
        <w:ind w:left="112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8F2BEE">
      <w:pPr>
        <w:pStyle w:val="Note1"/>
        <w:ind w:left="112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F2BEE">
      <w:pPr>
        <w:numPr>
          <w:ilvl w:val="1"/>
          <w:numId w:val="3"/>
        </w:numPr>
        <w:tabs>
          <w:tab w:val="clear" w:pos="795"/>
          <w:tab w:val="num" w:pos="715"/>
        </w:tabs>
        <w:ind w:left="715"/>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8F2BEE">
      <w:pPr>
        <w:numPr>
          <w:ilvl w:val="1"/>
          <w:numId w:val="3"/>
        </w:numPr>
        <w:tabs>
          <w:tab w:val="clear" w:pos="795"/>
          <w:tab w:val="num" w:pos="715"/>
        </w:tabs>
        <w:ind w:left="715"/>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F2BEE">
      <w:pPr>
        <w:numPr>
          <w:ilvl w:val="1"/>
          <w:numId w:val="3"/>
        </w:numPr>
        <w:tabs>
          <w:tab w:val="clear" w:pos="795"/>
          <w:tab w:val="num" w:pos="715"/>
        </w:tabs>
        <w:ind w:left="715"/>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8F2BEE">
      <w:pPr>
        <w:pStyle w:val="Note1"/>
        <w:ind w:left="112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8F2BEE">
      <w:pPr>
        <w:numPr>
          <w:ilvl w:val="1"/>
          <w:numId w:val="3"/>
        </w:numPr>
        <w:tabs>
          <w:tab w:val="clear" w:pos="795"/>
          <w:tab w:val="num" w:pos="715"/>
        </w:tabs>
        <w:ind w:left="715"/>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8F2BEE">
      <w:pPr>
        <w:numPr>
          <w:ilvl w:val="1"/>
          <w:numId w:val="3"/>
        </w:numPr>
        <w:tabs>
          <w:tab w:val="clear" w:pos="795"/>
          <w:tab w:val="num" w:pos="715"/>
        </w:tabs>
        <w:ind w:left="715"/>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8F2BEE">
      <w:pPr>
        <w:numPr>
          <w:ilvl w:val="1"/>
          <w:numId w:val="3"/>
        </w:numPr>
        <w:tabs>
          <w:tab w:val="clear" w:pos="795"/>
          <w:tab w:val="num" w:pos="715"/>
        </w:tabs>
        <w:ind w:left="715"/>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8F2BEE">
      <w:pPr>
        <w:numPr>
          <w:ilvl w:val="1"/>
          <w:numId w:val="3"/>
        </w:numPr>
        <w:tabs>
          <w:tab w:val="clear" w:pos="795"/>
          <w:tab w:val="num" w:pos="715"/>
        </w:tabs>
        <w:ind w:left="715"/>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8F2BEE">
      <w:pPr>
        <w:numPr>
          <w:ilvl w:val="1"/>
          <w:numId w:val="3"/>
        </w:numPr>
        <w:tabs>
          <w:tab w:val="clear" w:pos="795"/>
          <w:tab w:val="num" w:pos="715"/>
        </w:tabs>
        <w:ind w:left="715"/>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8F2BEE">
      <w:pPr>
        <w:numPr>
          <w:ilvl w:val="1"/>
          <w:numId w:val="3"/>
        </w:numPr>
        <w:tabs>
          <w:tab w:val="clear" w:pos="795"/>
          <w:tab w:val="num" w:pos="715"/>
        </w:tabs>
        <w:ind w:left="715"/>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8F2BEE">
      <w:pPr>
        <w:numPr>
          <w:ilvl w:val="1"/>
          <w:numId w:val="3"/>
        </w:numPr>
        <w:tabs>
          <w:tab w:val="clear" w:pos="795"/>
          <w:tab w:val="num" w:pos="715"/>
        </w:tabs>
        <w:ind w:left="715"/>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8F2BEE">
      <w:pPr>
        <w:pStyle w:val="Note1"/>
        <w:ind w:left="112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8F2BEE">
      <w:pPr>
        <w:numPr>
          <w:ilvl w:val="1"/>
          <w:numId w:val="3"/>
        </w:numPr>
        <w:tabs>
          <w:tab w:val="clear" w:pos="795"/>
          <w:tab w:val="num" w:pos="715"/>
        </w:tabs>
        <w:ind w:left="715"/>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8F2BEE">
      <w:pPr>
        <w:pStyle w:val="Note1"/>
        <w:ind w:left="112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8F2BEE">
      <w:pPr>
        <w:numPr>
          <w:ilvl w:val="1"/>
          <w:numId w:val="3"/>
        </w:numPr>
        <w:tabs>
          <w:tab w:val="clear" w:pos="795"/>
          <w:tab w:val="num" w:pos="715"/>
        </w:tabs>
        <w:ind w:left="715"/>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8F2BEE">
      <w:pPr>
        <w:numPr>
          <w:ilvl w:val="1"/>
          <w:numId w:val="3"/>
        </w:numPr>
        <w:tabs>
          <w:tab w:val="clear" w:pos="795"/>
          <w:tab w:val="num" w:pos="715"/>
        </w:tabs>
        <w:ind w:left="715"/>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8F2BEE">
      <w:pPr>
        <w:pStyle w:val="Note1"/>
        <w:ind w:left="112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2BB6BE8" w:rsidR="00C90EE0" w:rsidRPr="00DE0F0E" w:rsidRDefault="00C90EE0" w:rsidP="008F2BEE">
      <w:pPr>
        <w:pStyle w:val="Note1"/>
        <w:ind w:left="112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8F2BEE">
      <w:pPr>
        <w:numPr>
          <w:ilvl w:val="1"/>
          <w:numId w:val="3"/>
        </w:numPr>
        <w:tabs>
          <w:tab w:val="clear" w:pos="795"/>
          <w:tab w:val="num" w:pos="715"/>
        </w:tabs>
        <w:ind w:left="715"/>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8F2BEE">
      <w:pPr>
        <w:pStyle w:val="Note1"/>
        <w:ind w:left="112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8F2BEE">
      <w:pPr>
        <w:numPr>
          <w:ilvl w:val="1"/>
          <w:numId w:val="3"/>
        </w:numPr>
        <w:tabs>
          <w:tab w:val="clear" w:pos="795"/>
          <w:tab w:val="num" w:pos="715"/>
        </w:tabs>
        <w:ind w:left="715"/>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8F2BEE">
      <w:pPr>
        <w:numPr>
          <w:ilvl w:val="1"/>
          <w:numId w:val="3"/>
        </w:numPr>
        <w:tabs>
          <w:tab w:val="clear" w:pos="795"/>
          <w:tab w:val="num" w:pos="715"/>
        </w:tabs>
        <w:ind w:left="715"/>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8F2BEE">
      <w:pPr>
        <w:numPr>
          <w:ilvl w:val="1"/>
          <w:numId w:val="3"/>
        </w:numPr>
        <w:tabs>
          <w:tab w:val="clear" w:pos="795"/>
          <w:tab w:val="num" w:pos="715"/>
        </w:tabs>
        <w:ind w:left="715"/>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8F2BEE">
      <w:pPr>
        <w:pStyle w:val="Note1"/>
        <w:ind w:left="112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8F2BEE">
      <w:pPr>
        <w:numPr>
          <w:ilvl w:val="1"/>
          <w:numId w:val="3"/>
        </w:numPr>
        <w:tabs>
          <w:tab w:val="clear" w:pos="795"/>
          <w:tab w:val="num" w:pos="715"/>
        </w:tabs>
        <w:ind w:left="715"/>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8F2BEE">
      <w:pPr>
        <w:numPr>
          <w:ilvl w:val="1"/>
          <w:numId w:val="3"/>
        </w:numPr>
        <w:tabs>
          <w:tab w:val="clear" w:pos="795"/>
          <w:tab w:val="num" w:pos="715"/>
        </w:tabs>
        <w:ind w:left="715"/>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8F2BEE">
      <w:pPr>
        <w:pStyle w:val="Note1"/>
        <w:ind w:left="112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8F2BEE">
      <w:pPr>
        <w:numPr>
          <w:ilvl w:val="1"/>
          <w:numId w:val="3"/>
        </w:numPr>
        <w:tabs>
          <w:tab w:val="clear" w:pos="795"/>
          <w:tab w:val="num" w:pos="715"/>
        </w:tabs>
        <w:ind w:left="715"/>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8F2BEE">
      <w:pPr>
        <w:numPr>
          <w:ilvl w:val="1"/>
          <w:numId w:val="3"/>
        </w:numPr>
        <w:tabs>
          <w:tab w:val="clear" w:pos="795"/>
          <w:tab w:val="num" w:pos="715"/>
        </w:tabs>
        <w:ind w:left="715"/>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8F2BEE">
      <w:pPr>
        <w:numPr>
          <w:ilvl w:val="1"/>
          <w:numId w:val="3"/>
        </w:numPr>
        <w:tabs>
          <w:tab w:val="clear" w:pos="795"/>
          <w:tab w:val="num" w:pos="715"/>
        </w:tabs>
        <w:ind w:left="715"/>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8F2BEE">
      <w:pPr>
        <w:numPr>
          <w:ilvl w:val="1"/>
          <w:numId w:val="3"/>
        </w:numPr>
        <w:tabs>
          <w:tab w:val="clear" w:pos="795"/>
          <w:tab w:val="num" w:pos="715"/>
        </w:tabs>
        <w:ind w:left="715"/>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8F2BEE">
      <w:pPr>
        <w:numPr>
          <w:ilvl w:val="1"/>
          <w:numId w:val="3"/>
        </w:numPr>
        <w:tabs>
          <w:tab w:val="clear" w:pos="795"/>
          <w:tab w:val="num" w:pos="715"/>
        </w:tabs>
        <w:ind w:left="715"/>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8F2BEE">
      <w:pPr>
        <w:numPr>
          <w:ilvl w:val="1"/>
          <w:numId w:val="3"/>
        </w:numPr>
        <w:tabs>
          <w:tab w:val="clear" w:pos="795"/>
          <w:tab w:val="num" w:pos="715"/>
        </w:tabs>
        <w:ind w:left="715"/>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8F2BEE">
      <w:pPr>
        <w:numPr>
          <w:ilvl w:val="1"/>
          <w:numId w:val="3"/>
        </w:numPr>
        <w:tabs>
          <w:tab w:val="clear" w:pos="795"/>
          <w:tab w:val="num" w:pos="715"/>
        </w:tabs>
        <w:ind w:left="715"/>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8F2BEE">
      <w:pPr>
        <w:numPr>
          <w:ilvl w:val="1"/>
          <w:numId w:val="3"/>
        </w:numPr>
        <w:tabs>
          <w:tab w:val="clear" w:pos="795"/>
          <w:tab w:val="num" w:pos="715"/>
        </w:tabs>
        <w:ind w:left="715"/>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8F2BEE">
      <w:pPr>
        <w:numPr>
          <w:ilvl w:val="1"/>
          <w:numId w:val="3"/>
        </w:numPr>
        <w:tabs>
          <w:tab w:val="clear" w:pos="795"/>
          <w:tab w:val="num" w:pos="715"/>
        </w:tabs>
        <w:ind w:left="715"/>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8F2BEE">
      <w:pPr>
        <w:numPr>
          <w:ilvl w:val="1"/>
          <w:numId w:val="3"/>
        </w:numPr>
        <w:tabs>
          <w:tab w:val="clear" w:pos="795"/>
          <w:tab w:val="num" w:pos="715"/>
        </w:tabs>
        <w:ind w:left="715"/>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8F2BEE">
      <w:pPr>
        <w:numPr>
          <w:ilvl w:val="1"/>
          <w:numId w:val="3"/>
        </w:numPr>
        <w:tabs>
          <w:tab w:val="clear" w:pos="795"/>
          <w:tab w:val="num" w:pos="715"/>
        </w:tabs>
        <w:ind w:left="715"/>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8F2BEE">
      <w:pPr>
        <w:pStyle w:val="Note1"/>
        <w:ind w:left="112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8F2BEE">
      <w:pPr>
        <w:numPr>
          <w:ilvl w:val="1"/>
          <w:numId w:val="3"/>
        </w:numPr>
        <w:tabs>
          <w:tab w:val="clear" w:pos="795"/>
          <w:tab w:val="num" w:pos="715"/>
        </w:tabs>
        <w:ind w:left="715"/>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8F2BEE">
      <w:pPr>
        <w:numPr>
          <w:ilvl w:val="1"/>
          <w:numId w:val="3"/>
        </w:numPr>
        <w:tabs>
          <w:tab w:val="clear" w:pos="795"/>
          <w:tab w:val="num" w:pos="715"/>
        </w:tabs>
        <w:ind w:left="715"/>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8F2BEE">
      <w:pPr>
        <w:numPr>
          <w:ilvl w:val="1"/>
          <w:numId w:val="3"/>
        </w:numPr>
        <w:tabs>
          <w:tab w:val="clear" w:pos="795"/>
          <w:tab w:val="num" w:pos="715"/>
        </w:tabs>
        <w:ind w:left="715"/>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8F2BEE">
      <w:pPr>
        <w:numPr>
          <w:ilvl w:val="1"/>
          <w:numId w:val="3"/>
        </w:numPr>
        <w:tabs>
          <w:tab w:val="clear" w:pos="795"/>
          <w:tab w:val="num" w:pos="715"/>
        </w:tabs>
        <w:ind w:left="715"/>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8F2BEE">
      <w:pPr>
        <w:numPr>
          <w:ilvl w:val="1"/>
          <w:numId w:val="3"/>
        </w:numPr>
        <w:tabs>
          <w:tab w:val="clear" w:pos="795"/>
          <w:tab w:val="num" w:pos="715"/>
        </w:tabs>
        <w:ind w:left="715"/>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rsidP="008F2BEE">
      <w:pPr>
        <w:pStyle w:val="Heading1"/>
        <w:ind w:left="352"/>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C9336D">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rsidP="008F2BEE">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8F2BEE">
      <w:pPr>
        <w:pStyle w:val="enumlev1"/>
        <w:tabs>
          <w:tab w:val="clear" w:pos="1191"/>
          <w:tab w:val="clear" w:pos="1588"/>
          <w:tab w:val="clear" w:pos="1985"/>
          <w:tab w:val="left" w:pos="1710"/>
        </w:tabs>
        <w:ind w:left="163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8F2BEE">
      <w:pPr>
        <w:pStyle w:val="enumlev1"/>
        <w:tabs>
          <w:tab w:val="clear" w:pos="1191"/>
          <w:tab w:val="clear" w:pos="1588"/>
          <w:tab w:val="clear" w:pos="1985"/>
          <w:tab w:val="left" w:pos="1710"/>
        </w:tabs>
        <w:ind w:left="163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8F2BEE">
      <w:pPr>
        <w:pStyle w:val="enumlev1"/>
        <w:tabs>
          <w:tab w:val="clear" w:pos="1191"/>
          <w:tab w:val="clear" w:pos="1588"/>
          <w:tab w:val="clear" w:pos="1985"/>
          <w:tab w:val="left" w:pos="1710"/>
        </w:tabs>
        <w:ind w:left="1630" w:hanging="900"/>
        <w:rPr>
          <w:lang w:val="en-CA"/>
        </w:rPr>
      </w:pPr>
      <w:r>
        <w:rPr>
          <w:lang w:val="en-CA"/>
        </w:rPr>
        <w:t>APS</w:t>
      </w:r>
      <w:r>
        <w:rPr>
          <w:lang w:val="en-CA"/>
        </w:rPr>
        <w:tab/>
        <w:t>Adaptation Parameter Set</w:t>
      </w:r>
    </w:p>
    <w:p w14:paraId="6C1A37A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8F2BEE">
      <w:pPr>
        <w:pStyle w:val="enumlev1"/>
        <w:tabs>
          <w:tab w:val="clear" w:pos="1191"/>
          <w:tab w:val="clear" w:pos="1588"/>
          <w:tab w:val="clear" w:pos="1985"/>
          <w:tab w:val="left" w:pos="1710"/>
        </w:tabs>
        <w:ind w:left="163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F2BEE">
      <w:pPr>
        <w:pStyle w:val="enumlev1"/>
        <w:tabs>
          <w:tab w:val="clear" w:pos="1191"/>
          <w:tab w:val="clear" w:pos="1588"/>
          <w:tab w:val="clear" w:pos="1985"/>
          <w:tab w:val="left" w:pos="1710"/>
        </w:tabs>
        <w:ind w:left="1630" w:hanging="900"/>
      </w:pPr>
      <w:r>
        <w:t>LTRP</w:t>
      </w:r>
      <w:r>
        <w:tab/>
        <w:t>Long-Term Reference Picture</w:t>
      </w:r>
    </w:p>
    <w:p w14:paraId="470E9A9B"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8F2BEE">
      <w:pPr>
        <w:pStyle w:val="enumlev1"/>
        <w:tabs>
          <w:tab w:val="clear" w:pos="1191"/>
          <w:tab w:val="clear" w:pos="1588"/>
          <w:tab w:val="clear" w:pos="1985"/>
          <w:tab w:val="left" w:pos="1710"/>
        </w:tabs>
        <w:ind w:left="163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8F2BEE">
      <w:pPr>
        <w:pStyle w:val="enumlev1"/>
        <w:tabs>
          <w:tab w:val="clear" w:pos="1191"/>
          <w:tab w:val="clear" w:pos="1588"/>
          <w:tab w:val="clear" w:pos="1985"/>
          <w:tab w:val="left" w:pos="1710"/>
        </w:tabs>
        <w:ind w:left="163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F2BEE">
      <w:pPr>
        <w:pStyle w:val="enumlev1"/>
        <w:tabs>
          <w:tab w:val="clear" w:pos="1191"/>
          <w:tab w:val="clear" w:pos="1588"/>
          <w:tab w:val="clear" w:pos="1985"/>
          <w:tab w:val="left" w:pos="1710"/>
        </w:tabs>
        <w:ind w:left="1630" w:hanging="900"/>
      </w:pPr>
      <w:r>
        <w:t>STRP</w:t>
      </w:r>
      <w:r>
        <w:tab/>
        <w:t>Short-Term Reference Picture</w:t>
      </w:r>
    </w:p>
    <w:p w14:paraId="4F5EDAAF"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8F2BEE">
      <w:pPr>
        <w:pStyle w:val="enumlev1"/>
        <w:tabs>
          <w:tab w:val="clear" w:pos="1191"/>
          <w:tab w:val="clear" w:pos="1588"/>
          <w:tab w:val="clear" w:pos="1985"/>
          <w:tab w:val="left" w:pos="1710"/>
        </w:tabs>
        <w:ind w:left="163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rsidP="008F2BEE">
      <w:pPr>
        <w:pStyle w:val="Heading1"/>
        <w:ind w:left="352"/>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8F2BEE">
      <w:pPr>
        <w:pStyle w:val="Heading2"/>
        <w:ind w:left="496"/>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8F2BEE">
      <w:pPr>
        <w:pStyle w:val="Note1"/>
        <w:ind w:left="204"/>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8F2BEE">
      <w:pPr>
        <w:pStyle w:val="Heading2"/>
        <w:ind w:left="496"/>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C9336D">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8F2BEE">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8F2BEE">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8F2BEE">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8F2BEE">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8F2BEE">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8F2BEE">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8F2BEE">
        <w:tc>
          <w:tcPr>
            <w:tcW w:w="910" w:type="dxa"/>
            <w:shd w:val="clear" w:color="auto" w:fill="auto"/>
            <w:vAlign w:val="center"/>
          </w:tcPr>
          <w:p w14:paraId="1CCD3DFE" w14:textId="77777777" w:rsidR="00B93208" w:rsidRPr="00DE0F0E" w:rsidRDefault="006071F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8F2BEE">
        <w:tc>
          <w:tcPr>
            <w:tcW w:w="910" w:type="dxa"/>
            <w:shd w:val="clear" w:color="auto" w:fill="auto"/>
            <w:vAlign w:val="center"/>
          </w:tcPr>
          <w:p w14:paraId="09EA3C58" w14:textId="77777777" w:rsidR="00B93208" w:rsidRPr="00DE0F0E" w:rsidRDefault="006071F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8F2BEE">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8F2BEE">
      <w:pPr>
        <w:pStyle w:val="Heading2"/>
        <w:ind w:left="496"/>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C9336D">
      <w:pPr>
        <w:rPr>
          <w:noProof/>
          <w:lang w:val="en-CA"/>
        </w:rPr>
      </w:pPr>
      <w:r w:rsidRPr="00DE0F0E">
        <w:rPr>
          <w:noProof/>
          <w:lang w:val="en-CA"/>
        </w:rPr>
        <w:t>The following logical operators are defined as follows:</w:t>
      </w:r>
    </w:p>
    <w:p w14:paraId="4F519E92" w14:textId="77777777" w:rsidR="00B93208" w:rsidRPr="00DE0F0E" w:rsidRDefault="00B93208" w:rsidP="008F2BEE">
      <w:pPr>
        <w:pStyle w:val="enumlev1"/>
        <w:tabs>
          <w:tab w:val="clear" w:pos="794"/>
          <w:tab w:val="clear" w:pos="1191"/>
          <w:tab w:val="left" w:pos="1418"/>
        </w:tabs>
        <w:ind w:left="133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8F2BEE">
      <w:pPr>
        <w:pStyle w:val="enumlev1"/>
        <w:tabs>
          <w:tab w:val="clear" w:pos="794"/>
          <w:tab w:val="clear" w:pos="1191"/>
          <w:tab w:val="left" w:pos="1418"/>
        </w:tabs>
        <w:ind w:left="133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8F2BEE">
      <w:pPr>
        <w:pStyle w:val="Heading2"/>
        <w:ind w:left="496"/>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C9336D">
      <w:pPr>
        <w:rPr>
          <w:noProof/>
          <w:lang w:val="en-CA"/>
        </w:rPr>
      </w:pPr>
      <w:r w:rsidRPr="00DE0F0E">
        <w:rPr>
          <w:noProof/>
          <w:lang w:val="en-CA"/>
        </w:rPr>
        <w:t>The following relational operators are defined as follows:</w:t>
      </w:r>
    </w:p>
    <w:p w14:paraId="1EF123CE"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8F2BEE">
      <w:pPr>
        <w:pStyle w:val="enumlev1"/>
        <w:tabs>
          <w:tab w:val="clear" w:pos="794"/>
          <w:tab w:val="clear" w:pos="1191"/>
          <w:tab w:val="left" w:pos="1418"/>
        </w:tabs>
        <w:ind w:left="133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C9336D">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8F2BEE">
      <w:pPr>
        <w:pStyle w:val="Heading2"/>
        <w:ind w:left="496"/>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C9336D">
      <w:pPr>
        <w:rPr>
          <w:noProof/>
          <w:lang w:val="en-CA"/>
        </w:rPr>
      </w:pPr>
      <w:r w:rsidRPr="00DE0F0E">
        <w:rPr>
          <w:noProof/>
          <w:lang w:val="en-CA"/>
        </w:rPr>
        <w:t>The following bit-wise operators are defined as follows:</w:t>
      </w:r>
    </w:p>
    <w:p w14:paraId="1B4DDDB4"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8F2BEE">
      <w:pPr>
        <w:pStyle w:val="Heading2"/>
        <w:ind w:left="496"/>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C9336D">
      <w:pPr>
        <w:rPr>
          <w:noProof/>
          <w:lang w:val="en-CA"/>
        </w:rPr>
      </w:pPr>
      <w:r w:rsidRPr="00DE0F0E">
        <w:rPr>
          <w:noProof/>
          <w:lang w:val="en-CA"/>
        </w:rPr>
        <w:t>The following arithmetic operators are defined as follows:</w:t>
      </w:r>
    </w:p>
    <w:p w14:paraId="6A45893B"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8F2BEE">
      <w:pPr>
        <w:pStyle w:val="enumlev1"/>
        <w:tabs>
          <w:tab w:val="clear" w:pos="794"/>
          <w:tab w:val="clear" w:pos="1191"/>
          <w:tab w:val="clear" w:pos="1588"/>
          <w:tab w:val="left" w:pos="1418"/>
        </w:tabs>
        <w:ind w:left="133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8F2BEE">
      <w:pPr>
        <w:pStyle w:val="Heading2"/>
        <w:ind w:left="496"/>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C9336D">
      <w:pPr>
        <w:rPr>
          <w:noProof/>
          <w:lang w:val="en-CA"/>
        </w:rPr>
      </w:pPr>
      <w:r w:rsidRPr="00DE0F0E">
        <w:rPr>
          <w:noProof/>
          <w:lang w:val="en-CA"/>
        </w:rPr>
        <w:t>The following notation is used to specify a range of values:</w:t>
      </w:r>
    </w:p>
    <w:p w14:paraId="1890CC68" w14:textId="77777777" w:rsidR="00B93208" w:rsidRPr="00DE0F0E" w:rsidRDefault="00B93208" w:rsidP="008F2BEE">
      <w:pPr>
        <w:pStyle w:val="Equation"/>
        <w:tabs>
          <w:tab w:val="clear" w:pos="794"/>
          <w:tab w:val="left" w:pos="1418"/>
        </w:tabs>
        <w:ind w:left="133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8F2BEE">
      <w:pPr>
        <w:pStyle w:val="Heading2"/>
        <w:ind w:left="496"/>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C9336D">
      <w:pPr>
        <w:keepNext/>
        <w:rPr>
          <w:noProof/>
          <w:lang w:val="en-CA"/>
        </w:rPr>
      </w:pPr>
      <w:r w:rsidRPr="00DE0F0E">
        <w:rPr>
          <w:noProof/>
          <w:lang w:val="en-CA"/>
        </w:rPr>
        <w:t>The following mathematical functions are defined:</w:t>
      </w:r>
    </w:p>
    <w:p w14:paraId="07AF40A5" w14:textId="71DAA0E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8F2BEE">
      <w:pPr>
        <w:pStyle w:val="Equation"/>
        <w:tabs>
          <w:tab w:val="clear" w:pos="794"/>
          <w:tab w:val="clear" w:pos="1588"/>
          <w:tab w:val="left" w:pos="1418"/>
        </w:tabs>
        <w:ind w:left="133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8F2BEE">
      <w:pPr>
        <w:pStyle w:val="Equation"/>
        <w:tabs>
          <w:tab w:val="clear" w:pos="794"/>
          <w:tab w:val="clear" w:pos="1588"/>
          <w:tab w:val="left" w:pos="1418"/>
        </w:tabs>
        <w:ind w:left="133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8F2BEE">
      <w:pPr>
        <w:pStyle w:val="Equation"/>
        <w:tabs>
          <w:tab w:val="clear" w:pos="794"/>
          <w:tab w:val="clear" w:pos="1588"/>
          <w:tab w:val="left" w:pos="1418"/>
        </w:tabs>
        <w:ind w:left="133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8F2BEE">
      <w:pPr>
        <w:pStyle w:val="Equation"/>
        <w:tabs>
          <w:tab w:val="clear" w:pos="794"/>
          <w:tab w:val="clear" w:pos="1588"/>
          <w:tab w:val="left" w:pos="1418"/>
        </w:tabs>
        <w:ind w:left="133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8F2BEE">
      <w:pPr>
        <w:pStyle w:val="Heading2"/>
        <w:ind w:left="496"/>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C9336D">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8F2BEE">
      <w:pPr>
        <w:spacing w:before="86"/>
        <w:ind w:left="31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8F2BEE">
      <w:pPr>
        <w:spacing w:before="86"/>
        <w:ind w:left="31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C9336D">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8F2BEE">
      <w:pPr>
        <w:pStyle w:val="Note1"/>
        <w:ind w:left="204"/>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C9336D">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8F2BEE">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8F2BEE">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8F2BEE">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8F2BEE">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8F2BEE">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8F2BEE">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8F2BEE">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8F2BEE">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8F2BEE">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8F2BEE">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8F2BEE">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8F2BEE">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8F2BEE">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8F2BEE">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8F2BEE">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8F2BEE">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8F2BEE">
      <w:pPr>
        <w:pStyle w:val="Heading2"/>
        <w:ind w:left="496"/>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C9336D">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8F2BEE">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8F2BEE">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8F2BEE">
      <w:pPr>
        <w:pStyle w:val="Note1"/>
        <w:ind w:left="204"/>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C9336D">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8F2BEE">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8F2BEE">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8F2BEE">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8F2BEE">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8F2BEE">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8F2BEE">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8F2BEE">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8F2BEE">
      <w:pPr>
        <w:pStyle w:val="Heading2"/>
        <w:ind w:left="496"/>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C9336D">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8F2BEE">
      <w:pPr>
        <w:pStyle w:val="Equation"/>
        <w:ind w:left="64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C9336D">
      <w:pPr>
        <w:rPr>
          <w:noProof/>
          <w:lang w:val="en-CA"/>
        </w:rPr>
      </w:pPr>
      <w:r w:rsidRPr="00DE0F0E">
        <w:rPr>
          <w:noProof/>
          <w:lang w:val="en-CA"/>
        </w:rPr>
        <w:t>may be described in the following manner:</w:t>
      </w:r>
    </w:p>
    <w:p w14:paraId="3D306B5C" w14:textId="77777777" w:rsidR="00B93208" w:rsidRPr="00DE0F0E" w:rsidRDefault="00B93208" w:rsidP="008F2BEE">
      <w:pPr>
        <w:pStyle w:val="enumlev1"/>
        <w:ind w:left="1111"/>
        <w:rPr>
          <w:noProof/>
          <w:lang w:val="en-CA"/>
        </w:rPr>
      </w:pPr>
      <w:r w:rsidRPr="00DE0F0E">
        <w:rPr>
          <w:noProof/>
          <w:lang w:val="en-CA"/>
        </w:rPr>
        <w:t>... as follows / ... the following applies:</w:t>
      </w:r>
    </w:p>
    <w:p w14:paraId="05938257"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w:t>
      </w:r>
    </w:p>
    <w:p w14:paraId="1C6DB863"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C9336D">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8F2BEE">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8F2BEE">
      <w:pPr>
        <w:pStyle w:val="Equation"/>
        <w:ind w:left="64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C9336D">
      <w:pPr>
        <w:keepNext/>
        <w:keepLines/>
        <w:rPr>
          <w:noProof/>
          <w:lang w:val="en-CA"/>
        </w:rPr>
      </w:pPr>
      <w:r w:rsidRPr="00DE0F0E">
        <w:rPr>
          <w:noProof/>
          <w:lang w:val="en-CA"/>
        </w:rPr>
        <w:t>may be described in the following manner:</w:t>
      </w:r>
    </w:p>
    <w:p w14:paraId="40BE7798" w14:textId="77777777" w:rsidR="00B93208" w:rsidRPr="00DE0F0E" w:rsidRDefault="00B93208" w:rsidP="008F2BEE">
      <w:pPr>
        <w:ind w:left="640"/>
        <w:rPr>
          <w:noProof/>
          <w:lang w:val="en-CA"/>
        </w:rPr>
      </w:pPr>
      <w:r w:rsidRPr="00DE0F0E">
        <w:rPr>
          <w:noProof/>
          <w:lang w:val="en-CA"/>
        </w:rPr>
        <w:t>... as follows / ... the following applies:</w:t>
      </w:r>
    </w:p>
    <w:p w14:paraId="65FEDAEF"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8F2BEE">
      <w:pPr>
        <w:pStyle w:val="enumlev1"/>
        <w:ind w:left="150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8F2BEE">
      <w:pPr>
        <w:pStyle w:val="enumlev1"/>
        <w:ind w:left="150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8F2BEE">
      <w:pPr>
        <w:pStyle w:val="enumlev1"/>
        <w:ind w:left="150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8F2BEE">
      <w:pPr>
        <w:pStyle w:val="enumlev1"/>
        <w:ind w:left="150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w:t>
      </w:r>
    </w:p>
    <w:p w14:paraId="739A4878" w14:textId="77777777" w:rsidR="00B93208" w:rsidRPr="00DE0F0E" w:rsidRDefault="00B93208" w:rsidP="008F2BEE">
      <w:pPr>
        <w:pStyle w:val="enumlev1"/>
        <w:ind w:left="111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C9336D">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8F2BEE">
      <w:pPr>
        <w:pStyle w:val="Equation"/>
        <w:keepNext/>
        <w:keepLines/>
        <w:ind w:left="64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C9336D">
      <w:pPr>
        <w:rPr>
          <w:noProof/>
          <w:lang w:val="en-CA"/>
        </w:rPr>
      </w:pPr>
      <w:r w:rsidRPr="00DE0F0E">
        <w:rPr>
          <w:noProof/>
          <w:lang w:val="en-CA"/>
        </w:rPr>
        <w:t>may be described in the following manner:</w:t>
      </w:r>
    </w:p>
    <w:p w14:paraId="45183C2B" w14:textId="77777777" w:rsidR="00B93208" w:rsidRPr="00DE0F0E" w:rsidRDefault="00B93208" w:rsidP="008F2BEE">
      <w:pPr>
        <w:pStyle w:val="enumlev1"/>
        <w:ind w:left="1111"/>
        <w:rPr>
          <w:noProof/>
          <w:lang w:val="en-CA"/>
        </w:rPr>
      </w:pPr>
      <w:r w:rsidRPr="00DE0F0E">
        <w:rPr>
          <w:noProof/>
          <w:lang w:val="en-CA"/>
        </w:rPr>
        <w:t>When condition 0, statement 0</w:t>
      </w:r>
    </w:p>
    <w:p w14:paraId="4DC9282B" w14:textId="77777777" w:rsidR="00B93208" w:rsidRPr="00DE0F0E" w:rsidRDefault="00B93208" w:rsidP="008F2BEE">
      <w:pPr>
        <w:pStyle w:val="enumlev1"/>
        <w:ind w:left="1111"/>
        <w:rPr>
          <w:noProof/>
          <w:lang w:val="en-CA"/>
        </w:rPr>
      </w:pPr>
      <w:r w:rsidRPr="00DE0F0E">
        <w:rPr>
          <w:noProof/>
          <w:lang w:val="en-CA"/>
        </w:rPr>
        <w:t>When condition 1, statement 1</w:t>
      </w:r>
    </w:p>
    <w:p w14:paraId="3916DEB3" w14:textId="77777777" w:rsidR="00B93208" w:rsidRPr="00DE0F0E" w:rsidRDefault="00B93208" w:rsidP="008F2BEE">
      <w:pPr>
        <w:pStyle w:val="Heading2"/>
        <w:ind w:left="496"/>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C9336D">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8F2BEE">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8F2BEE">
      <w:pPr>
        <w:pStyle w:val="enumlev1"/>
        <w:ind w:left="31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8F2BEE">
      <w:pPr>
        <w:pStyle w:val="enumlev1"/>
        <w:ind w:left="31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C9336D">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8F2BEE">
      <w:pPr>
        <w:pStyle w:val="Heading1"/>
        <w:ind w:left="352"/>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8F2BEE">
      <w:pPr>
        <w:pStyle w:val="Heading2"/>
        <w:ind w:left="496"/>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C9336D">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8F2BEE">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8F2BEE">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8F2BEE">
      <w:pPr>
        <w:pStyle w:val="Heading2"/>
        <w:ind w:left="496"/>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C9336D">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8F2BEE">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8F2BEE">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8F2BEE">
      <w:pPr>
        <w:pStyle w:val="enumlev1"/>
        <w:ind w:left="31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C9336D">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8F2BEE">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8F2BEE">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8F2BEE">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8F2BEE">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8F2BEE">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8F2BEE">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8F2BEE">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8F2BEE">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8F2BEE">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C9336D">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8F2BEE">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8F2BEE">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8F2BEE">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8F2BEE">
      <w:pPr>
        <w:pStyle w:val="enumlev1"/>
        <w:ind w:left="31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C9336D">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8F2BEE">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8F2BEE">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8F2BEE">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8F2BEE">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8F2BEE">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8F2BEE">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8F2BEE">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8F2BEE">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8F2BEE">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8F2BEE">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8F2BEE">
      <w:pPr>
        <w:pStyle w:val="Heading2"/>
        <w:ind w:left="496"/>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8F2BEE">
      <w:pPr>
        <w:pStyle w:val="Heading3"/>
        <w:ind w:left="64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C9336D">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8F2BE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8F2BE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8F2BE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8F2BE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8F2BE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8F2BE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8F2BE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8F2BE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8F2BEE">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8F2BEE">
      <w:pPr>
        <w:pStyle w:val="Note1"/>
        <w:ind w:left="204"/>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C9336D">
      <w:pPr>
        <w:rPr>
          <w:noProof/>
          <w:lang w:val="en-CA"/>
        </w:rPr>
      </w:pPr>
    </w:p>
    <w:p w14:paraId="731D8675" w14:textId="77777777" w:rsidR="001F6C69" w:rsidRPr="00DE0F0E" w:rsidRDefault="00D674C4" w:rsidP="008F2BEE">
      <w:pPr>
        <w:pStyle w:val="Heading3"/>
        <w:ind w:left="64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C9336D">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8F2BEE">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8F2BEE">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8F2BEE">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8F2BEE">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8F2BEE">
      <w:pPr>
        <w:tabs>
          <w:tab w:val="left" w:pos="284"/>
        </w:tabs>
        <w:ind w:left="20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8F2BEE">
      <w:pPr>
        <w:pStyle w:val="Heading3"/>
        <w:ind w:left="64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C9336D">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8F2BEE">
      <w:pPr>
        <w:tabs>
          <w:tab w:val="left" w:pos="284"/>
        </w:tabs>
        <w:ind w:left="20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8F2BEE">
      <w:pPr>
        <w:tabs>
          <w:tab w:val="left" w:pos="284"/>
        </w:tabs>
        <w:ind w:left="20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8F2BEE">
      <w:pPr>
        <w:tabs>
          <w:tab w:val="left" w:pos="284"/>
        </w:tabs>
        <w:ind w:left="20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8F2BEE">
      <w:pPr>
        <w:tabs>
          <w:tab w:val="left" w:pos="284"/>
        </w:tabs>
        <w:ind w:left="20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8F2BEE">
      <w:pPr>
        <w:tabs>
          <w:tab w:val="left" w:pos="284"/>
        </w:tabs>
        <w:ind w:left="20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8F2BEE">
      <w:pPr>
        <w:pStyle w:val="Heading2"/>
        <w:ind w:left="496"/>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C9336D">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8F2BEE">
      <w:pPr>
        <w:rPr>
          <w:noProof/>
          <w:lang w:val="en-CA"/>
        </w:rPr>
      </w:pPr>
    </w:p>
    <w:p w14:paraId="4DB8B968" w14:textId="77777777" w:rsidR="00BF0713" w:rsidRPr="008815BA" w:rsidRDefault="00BF0713" w:rsidP="008F2BEE">
      <w:pPr>
        <w:pStyle w:val="Heading3"/>
        <w:ind w:left="64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C9336D">
      <w:pPr>
        <w:rPr>
          <w:noProof/>
          <w:lang w:val="en-CA"/>
        </w:rPr>
      </w:pPr>
      <w:r w:rsidRPr="008815BA">
        <w:rPr>
          <w:noProof/>
          <w:lang w:val="en-CA"/>
        </w:rPr>
        <w:t>Inputs to this process are:</w:t>
      </w:r>
    </w:p>
    <w:p w14:paraId="7C56B1BD" w14:textId="3A6C6E00" w:rsidR="00A943F1" w:rsidRPr="008815BA" w:rsidRDefault="00A943F1" w:rsidP="008F2BEE">
      <w:pPr>
        <w:keepNext/>
        <w:numPr>
          <w:ilvl w:val="0"/>
          <w:numId w:val="6"/>
        </w:numPr>
        <w:tabs>
          <w:tab w:val="clear" w:pos="389"/>
          <w:tab w:val="clear" w:pos="794"/>
        </w:tabs>
        <w:ind w:left="28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8F2BEE">
      <w:pPr>
        <w:keepNext/>
        <w:numPr>
          <w:ilvl w:val="0"/>
          <w:numId w:val="6"/>
        </w:numPr>
        <w:tabs>
          <w:tab w:val="clear" w:pos="389"/>
          <w:tab w:val="clear" w:pos="794"/>
        </w:tabs>
        <w:ind w:left="28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C9336D">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8F2BEE">
      <w:pPr>
        <w:rPr>
          <w:noProof/>
          <w:lang w:val="en-CA"/>
        </w:rPr>
      </w:pPr>
      <w:r w:rsidRPr="008815BA">
        <w:rPr>
          <w:noProof/>
          <w:lang w:val="en-CA"/>
        </w:rPr>
        <w:t>The variable allowSplitQt is derived as follows:</w:t>
      </w:r>
    </w:p>
    <w:p w14:paraId="60883CEC" w14:textId="084D8049" w:rsidR="00A943F1" w:rsidRPr="008815BA" w:rsidRDefault="00A943F1" w:rsidP="008F2BEE">
      <w:pPr>
        <w:keepNext/>
        <w:numPr>
          <w:ilvl w:val="0"/>
          <w:numId w:val="6"/>
        </w:numPr>
        <w:tabs>
          <w:tab w:val="clear" w:pos="389"/>
        </w:tabs>
        <w:ind w:left="28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8F2BEE">
      <w:pPr>
        <w:keepNext/>
        <w:numPr>
          <w:ilvl w:val="0"/>
          <w:numId w:val="6"/>
        </w:numPr>
        <w:tabs>
          <w:tab w:val="clear" w:pos="389"/>
        </w:tabs>
        <w:ind w:left="64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8F2BEE">
      <w:pPr>
        <w:keepNext/>
        <w:ind w:left="64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8F2BEE">
      <w:pPr>
        <w:numPr>
          <w:ilvl w:val="0"/>
          <w:numId w:val="6"/>
        </w:numPr>
        <w:tabs>
          <w:tab w:val="clear" w:pos="389"/>
          <w:tab w:val="clear" w:pos="794"/>
        </w:tabs>
        <w:ind w:left="280" w:hanging="360"/>
        <w:rPr>
          <w:noProof/>
          <w:lang w:val="en-CA"/>
        </w:rPr>
      </w:pPr>
      <w:r w:rsidRPr="008815BA">
        <w:rPr>
          <w:noProof/>
          <w:lang w:val="en-CA"/>
        </w:rPr>
        <w:t>Otherwise, allowSplitQt is set equal to TRUE.</w:t>
      </w:r>
    </w:p>
    <w:p w14:paraId="5E751FA5" w14:textId="77777777" w:rsidR="00BF0713" w:rsidRPr="00DE0F0E" w:rsidRDefault="00BF0713" w:rsidP="00C9336D">
      <w:pPr>
        <w:rPr>
          <w:noProof/>
          <w:lang w:val="en-CA"/>
        </w:rPr>
      </w:pPr>
    </w:p>
    <w:p w14:paraId="309C97BD" w14:textId="77777777" w:rsidR="000312E4" w:rsidRPr="00DE0F0E" w:rsidRDefault="00B2013E" w:rsidP="008F2BEE">
      <w:pPr>
        <w:pStyle w:val="Heading3"/>
        <w:ind w:left="64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C9336D">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8F2BEE">
      <w:pPr>
        <w:keepNext/>
        <w:numPr>
          <w:ilvl w:val="0"/>
          <w:numId w:val="6"/>
        </w:numPr>
        <w:tabs>
          <w:tab w:val="clear" w:pos="389"/>
        </w:tabs>
        <w:ind w:left="28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8F2BEE">
      <w:pPr>
        <w:keepNext/>
        <w:numPr>
          <w:ilvl w:val="0"/>
          <w:numId w:val="6"/>
        </w:numPr>
        <w:tabs>
          <w:tab w:val="clear" w:pos="389"/>
        </w:tabs>
        <w:ind w:left="28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8F2BEE">
      <w:pPr>
        <w:keepNext/>
        <w:numPr>
          <w:ilvl w:val="0"/>
          <w:numId w:val="6"/>
        </w:numPr>
        <w:tabs>
          <w:tab w:val="clear" w:pos="389"/>
        </w:tabs>
        <w:ind w:left="28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8F2BEE">
      <w:pPr>
        <w:keepNext/>
        <w:numPr>
          <w:ilvl w:val="0"/>
          <w:numId w:val="6"/>
        </w:numPr>
        <w:tabs>
          <w:tab w:val="clear" w:pos="389"/>
        </w:tabs>
        <w:ind w:left="28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8F2BEE">
      <w:pPr>
        <w:keepNext/>
        <w:numPr>
          <w:ilvl w:val="0"/>
          <w:numId w:val="6"/>
        </w:numPr>
        <w:tabs>
          <w:tab w:val="clear" w:pos="389"/>
        </w:tabs>
        <w:ind w:left="28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8F2BEE">
      <w:pPr>
        <w:keepNext/>
        <w:numPr>
          <w:ilvl w:val="0"/>
          <w:numId w:val="6"/>
        </w:numPr>
        <w:tabs>
          <w:tab w:val="clear" w:pos="389"/>
        </w:tabs>
        <w:ind w:left="28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8F2BEE">
      <w:pPr>
        <w:keepNext/>
        <w:numPr>
          <w:ilvl w:val="0"/>
          <w:numId w:val="6"/>
        </w:numPr>
        <w:tabs>
          <w:tab w:val="clear" w:pos="389"/>
        </w:tabs>
        <w:ind w:left="28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8F2BEE">
      <w:pPr>
        <w:keepNext/>
        <w:numPr>
          <w:ilvl w:val="0"/>
          <w:numId w:val="6"/>
        </w:numPr>
        <w:tabs>
          <w:tab w:val="clear" w:pos="389"/>
        </w:tabs>
        <w:ind w:left="28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C9336D">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8F2BE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8F2BEE">
        <w:trPr>
          <w:jc w:val="center"/>
        </w:trPr>
        <w:tc>
          <w:tcPr>
            <w:tcW w:w="0" w:type="auto"/>
          </w:tcPr>
          <w:p w14:paraId="27E83674" w14:textId="77777777" w:rsidR="00880DE7" w:rsidRPr="00DE0F0E" w:rsidRDefault="00880DE7" w:rsidP="000167CC">
            <w:pPr>
              <w:keepNext/>
              <w:rPr>
                <w:noProof/>
                <w:lang w:val="en-CA"/>
              </w:rPr>
            </w:pPr>
          </w:p>
        </w:tc>
        <w:tc>
          <w:tcPr>
            <w:tcW w:w="0" w:type="auto"/>
          </w:tcPr>
          <w:p w14:paraId="127DD969" w14:textId="77777777" w:rsidR="00880DE7" w:rsidRPr="00DE0F0E" w:rsidRDefault="00880DE7" w:rsidP="000167CC">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167CC">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8F2BEE">
        <w:trPr>
          <w:jc w:val="center"/>
        </w:trPr>
        <w:tc>
          <w:tcPr>
            <w:tcW w:w="0" w:type="auto"/>
          </w:tcPr>
          <w:p w14:paraId="57727F31" w14:textId="77777777" w:rsidR="00880DE7" w:rsidRPr="00DE0F0E" w:rsidRDefault="00880DE7" w:rsidP="000167CC">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167CC">
            <w:pPr>
              <w:keepNext/>
              <w:rPr>
                <w:noProof/>
                <w:lang w:val="en-CA"/>
              </w:rPr>
            </w:pPr>
            <w:r w:rsidRPr="00DE0F0E">
              <w:rPr>
                <w:noProof/>
                <w:lang w:val="en-CA"/>
              </w:rPr>
              <w:t>SPLIT_TT_VER</w:t>
            </w:r>
          </w:p>
        </w:tc>
        <w:tc>
          <w:tcPr>
            <w:tcW w:w="0" w:type="auto"/>
          </w:tcPr>
          <w:p w14:paraId="660E8150" w14:textId="77777777" w:rsidR="00880DE7" w:rsidRPr="00DE0F0E" w:rsidRDefault="00880DE7" w:rsidP="000167CC">
            <w:pPr>
              <w:keepNext/>
              <w:rPr>
                <w:noProof/>
                <w:lang w:val="en-CA"/>
              </w:rPr>
            </w:pPr>
            <w:r w:rsidRPr="00DE0F0E">
              <w:rPr>
                <w:noProof/>
                <w:lang w:val="en-CA"/>
              </w:rPr>
              <w:t>SPLIT_TT_HOR</w:t>
            </w:r>
          </w:p>
        </w:tc>
      </w:tr>
      <w:tr w:rsidR="00880DE7" w:rsidRPr="00DE0F0E" w14:paraId="5317237F" w14:textId="77777777" w:rsidTr="008F2BEE">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9336D">
      <w:pPr>
        <w:rPr>
          <w:noProof/>
          <w:lang w:val="en-CA"/>
        </w:rPr>
      </w:pPr>
    </w:p>
    <w:p w14:paraId="1F094DB0" w14:textId="77777777" w:rsidR="00B2013E" w:rsidRPr="00DE0F0E" w:rsidRDefault="00B2013E" w:rsidP="008F2BEE">
      <w:pPr>
        <w:pStyle w:val="Blanc"/>
        <w:keepNext w:val="0"/>
        <w:rPr>
          <w:noProof/>
          <w:lang w:val="en-CA"/>
        </w:rPr>
      </w:pPr>
    </w:p>
    <w:p w14:paraId="42F60A51" w14:textId="6C8E639E" w:rsidR="00B2013E" w:rsidRPr="00DE0F0E" w:rsidRDefault="002772B5" w:rsidP="008F2BE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8F2BEE">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8F2BEE">
      <w:pPr>
        <w:keepNext/>
        <w:numPr>
          <w:ilvl w:val="0"/>
          <w:numId w:val="6"/>
        </w:numPr>
        <w:tabs>
          <w:tab w:val="clear" w:pos="389"/>
          <w:tab w:val="num" w:pos="309"/>
        </w:tabs>
        <w:ind w:left="309"/>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8F2BEE">
      <w:pPr>
        <w:keepNext/>
        <w:numPr>
          <w:ilvl w:val="0"/>
          <w:numId w:val="9"/>
        </w:numPr>
        <w:tabs>
          <w:tab w:val="left" w:pos="900"/>
        </w:tabs>
        <w:ind w:left="73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8F2BEE">
      <w:pPr>
        <w:numPr>
          <w:ilvl w:val="0"/>
          <w:numId w:val="9"/>
        </w:numPr>
        <w:tabs>
          <w:tab w:val="left" w:pos="900"/>
        </w:tabs>
        <w:ind w:left="72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8F2BEE">
      <w:pPr>
        <w:numPr>
          <w:ilvl w:val="0"/>
          <w:numId w:val="9"/>
        </w:numPr>
        <w:tabs>
          <w:tab w:val="left" w:pos="900"/>
        </w:tabs>
        <w:ind w:left="72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8F2BEE">
      <w:pPr>
        <w:numPr>
          <w:ilvl w:val="0"/>
          <w:numId w:val="9"/>
        </w:numPr>
        <w:tabs>
          <w:tab w:val="left" w:pos="900"/>
        </w:tabs>
        <w:ind w:left="72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8F2BEE">
      <w:pPr>
        <w:numPr>
          <w:ilvl w:val="0"/>
          <w:numId w:val="9"/>
        </w:numPr>
        <w:tabs>
          <w:tab w:val="left" w:pos="900"/>
        </w:tabs>
        <w:ind w:left="280"/>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8F2BEE">
      <w:pPr>
        <w:numPr>
          <w:ilvl w:val="0"/>
          <w:numId w:val="9"/>
        </w:numPr>
        <w:tabs>
          <w:tab w:val="left" w:pos="900"/>
        </w:tabs>
        <w:ind w:left="726"/>
        <w:textAlignment w:val="auto"/>
        <w:rPr>
          <w:noProof/>
          <w:lang w:val="en-CA"/>
        </w:rPr>
      </w:pPr>
      <w:r w:rsidRPr="00DE0F0E">
        <w:rPr>
          <w:noProof/>
          <w:lang w:val="en-CA"/>
        </w:rPr>
        <w:t>btSplit is equal to SPLIT_BT_VER</w:t>
      </w:r>
    </w:p>
    <w:p w14:paraId="5D04DDBC" w14:textId="77777777" w:rsidR="00E473D9" w:rsidRPr="00DE0F0E" w:rsidRDefault="00E473D9" w:rsidP="008F2BEE">
      <w:pPr>
        <w:numPr>
          <w:ilvl w:val="0"/>
          <w:numId w:val="9"/>
        </w:numPr>
        <w:tabs>
          <w:tab w:val="left" w:pos="900"/>
        </w:tabs>
        <w:ind w:left="72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8F2BEE">
      <w:pPr>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8F2BEE">
      <w:pPr>
        <w:numPr>
          <w:ilvl w:val="0"/>
          <w:numId w:val="9"/>
        </w:numPr>
        <w:tabs>
          <w:tab w:val="left" w:pos="900"/>
        </w:tabs>
        <w:ind w:left="726"/>
        <w:textAlignment w:val="auto"/>
        <w:rPr>
          <w:noProof/>
          <w:lang w:val="en-CA"/>
        </w:rPr>
      </w:pPr>
      <w:r w:rsidRPr="00DE0F0E">
        <w:rPr>
          <w:noProof/>
          <w:lang w:val="en-CA"/>
        </w:rPr>
        <w:t>btSplit is equal to SPLIT_BT_VER</w:t>
      </w:r>
    </w:p>
    <w:p w14:paraId="5FFE1FE8" w14:textId="77777777" w:rsidR="00404B24" w:rsidRDefault="00404B24" w:rsidP="008F2BEE">
      <w:pPr>
        <w:numPr>
          <w:ilvl w:val="0"/>
          <w:numId w:val="9"/>
        </w:numPr>
        <w:tabs>
          <w:tab w:val="left" w:pos="900"/>
        </w:tabs>
        <w:ind w:left="726"/>
        <w:rPr>
          <w:noProof/>
          <w:lang w:val="en-CA"/>
        </w:rPr>
      </w:pPr>
      <w:r w:rsidRPr="00DE0F0E">
        <w:rPr>
          <w:noProof/>
          <w:lang w:val="en-CA"/>
        </w:rPr>
        <w:t>cbHeight is greater than MaxTbSizeY</w:t>
      </w:r>
    </w:p>
    <w:p w14:paraId="331AF2BB" w14:textId="77777777" w:rsidR="00404B24" w:rsidRDefault="00404B24" w:rsidP="008F2BEE">
      <w:pPr>
        <w:numPr>
          <w:ilvl w:val="0"/>
          <w:numId w:val="9"/>
        </w:numPr>
        <w:tabs>
          <w:tab w:val="left" w:pos="900"/>
        </w:tabs>
        <w:ind w:left="726"/>
        <w:rPr>
          <w:noProof/>
          <w:lang w:val="en-CA"/>
        </w:rPr>
      </w:pPr>
      <w:r w:rsidRPr="00DE0F0E">
        <w:rPr>
          <w:noProof/>
          <w:lang w:val="en-CA"/>
        </w:rPr>
        <w:t>x0 + cbWidth is greater than pic_width_in_luma_samples</w:t>
      </w:r>
    </w:p>
    <w:p w14:paraId="2BDEB58B" w14:textId="77777777" w:rsidR="00404B24" w:rsidRPr="00DE0F0E" w:rsidRDefault="00404B24" w:rsidP="008F2BEE">
      <w:pPr>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8F2BEE">
      <w:pPr>
        <w:numPr>
          <w:ilvl w:val="0"/>
          <w:numId w:val="9"/>
        </w:numPr>
        <w:tabs>
          <w:tab w:val="left" w:pos="900"/>
        </w:tabs>
        <w:ind w:left="72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8F2BEE">
      <w:pPr>
        <w:numPr>
          <w:ilvl w:val="0"/>
          <w:numId w:val="9"/>
        </w:numPr>
        <w:tabs>
          <w:tab w:val="left" w:pos="900"/>
        </w:tabs>
        <w:ind w:left="726"/>
        <w:rPr>
          <w:noProof/>
          <w:lang w:val="en-CA"/>
        </w:rPr>
      </w:pPr>
      <w:r w:rsidRPr="00DE0F0E">
        <w:rPr>
          <w:noProof/>
          <w:lang w:val="en-CA"/>
        </w:rPr>
        <w:t>cbWidth is greater than MaxTbSizeY</w:t>
      </w:r>
    </w:p>
    <w:p w14:paraId="5ADF45B8" w14:textId="77777777" w:rsidR="00404B24" w:rsidRPr="00892EE5" w:rsidRDefault="00404B24" w:rsidP="008F2BEE">
      <w:pPr>
        <w:numPr>
          <w:ilvl w:val="0"/>
          <w:numId w:val="9"/>
        </w:numPr>
        <w:tabs>
          <w:tab w:val="left" w:pos="900"/>
        </w:tabs>
        <w:ind w:left="726"/>
        <w:rPr>
          <w:noProof/>
          <w:lang w:val="en-CA"/>
        </w:rPr>
      </w:pPr>
      <w:r w:rsidRPr="00DE0F0E">
        <w:rPr>
          <w:noProof/>
          <w:lang w:val="en-CA"/>
        </w:rPr>
        <w:t>y0 + cbHeight is greater than pic_height_in_luma_samples</w:t>
      </w:r>
    </w:p>
    <w:p w14:paraId="1381427E" w14:textId="77777777" w:rsidR="00BE7F63" w:rsidRPr="00DE0F0E" w:rsidRDefault="00BE7F63" w:rsidP="008F2BEE">
      <w:pPr>
        <w:numPr>
          <w:ilvl w:val="0"/>
          <w:numId w:val="9"/>
        </w:numPr>
        <w:tabs>
          <w:tab w:val="left" w:pos="900"/>
        </w:tabs>
        <w:ind w:left="280"/>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8F2BEE">
      <w:pPr>
        <w:numPr>
          <w:ilvl w:val="0"/>
          <w:numId w:val="9"/>
        </w:numPr>
        <w:tabs>
          <w:tab w:val="left" w:pos="900"/>
        </w:tabs>
        <w:ind w:left="726"/>
        <w:textAlignment w:val="auto"/>
        <w:rPr>
          <w:noProof/>
          <w:lang w:val="en-CA"/>
        </w:rPr>
      </w:pPr>
      <w:r w:rsidRPr="00DE0F0E">
        <w:rPr>
          <w:noProof/>
          <w:lang w:val="en-CA"/>
        </w:rPr>
        <w:t>btSplit is equal to SPLIT_BT_HOR</w:t>
      </w:r>
    </w:p>
    <w:p w14:paraId="248D9D46" w14:textId="77777777" w:rsidR="00BE7F63" w:rsidRPr="00DE0F0E" w:rsidRDefault="00BE7F63" w:rsidP="008F2BEE">
      <w:pPr>
        <w:numPr>
          <w:ilvl w:val="0"/>
          <w:numId w:val="9"/>
        </w:numPr>
        <w:tabs>
          <w:tab w:val="left" w:pos="900"/>
        </w:tabs>
        <w:ind w:left="726"/>
        <w:rPr>
          <w:noProof/>
          <w:lang w:val="en-CA"/>
        </w:rPr>
      </w:pPr>
      <w:r w:rsidRPr="00DE0F0E">
        <w:rPr>
          <w:noProof/>
          <w:lang w:val="en-CA"/>
        </w:rPr>
        <w:t>x0 + cbWidth is greater than pic_width_in_luma_samples</w:t>
      </w:r>
    </w:p>
    <w:p w14:paraId="67D74E35" w14:textId="7B85731C" w:rsidR="00BE7F63" w:rsidRPr="00DE0F0E" w:rsidRDefault="00BE7F63" w:rsidP="008F2BEE">
      <w:pPr>
        <w:numPr>
          <w:ilvl w:val="0"/>
          <w:numId w:val="9"/>
        </w:numPr>
        <w:tabs>
          <w:tab w:val="left" w:pos="900"/>
        </w:tabs>
        <w:ind w:left="72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8F2BEE">
      <w:pPr>
        <w:numPr>
          <w:ilvl w:val="0"/>
          <w:numId w:val="9"/>
        </w:numPr>
        <w:tabs>
          <w:tab w:val="left" w:pos="900"/>
        </w:tabs>
        <w:ind w:left="280"/>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8F2BEE">
      <w:pPr>
        <w:keepNext/>
        <w:numPr>
          <w:ilvl w:val="0"/>
          <w:numId w:val="9"/>
        </w:numPr>
        <w:tabs>
          <w:tab w:val="left" w:pos="900"/>
        </w:tabs>
        <w:ind w:left="730"/>
        <w:rPr>
          <w:noProof/>
          <w:lang w:val="en-CA"/>
        </w:rPr>
      </w:pPr>
      <w:r w:rsidRPr="00DE0F0E">
        <w:rPr>
          <w:noProof/>
          <w:lang w:val="en-CA"/>
        </w:rPr>
        <w:lastRenderedPageBreak/>
        <w:t>mttDepth is greater than 0</w:t>
      </w:r>
    </w:p>
    <w:p w14:paraId="58C42117" w14:textId="77777777" w:rsidR="005A68A7" w:rsidRPr="00DE0F0E" w:rsidRDefault="005A68A7" w:rsidP="008F2BEE">
      <w:pPr>
        <w:keepNext/>
        <w:numPr>
          <w:ilvl w:val="0"/>
          <w:numId w:val="9"/>
        </w:numPr>
        <w:tabs>
          <w:tab w:val="left" w:pos="900"/>
        </w:tabs>
        <w:ind w:left="730"/>
        <w:rPr>
          <w:noProof/>
          <w:lang w:val="en-CA"/>
        </w:rPr>
      </w:pPr>
      <w:r w:rsidRPr="00DE0F0E">
        <w:rPr>
          <w:noProof/>
          <w:lang w:val="en-CA"/>
        </w:rPr>
        <w:t>partIdx is equal to 1</w:t>
      </w:r>
    </w:p>
    <w:p w14:paraId="7736642A" w14:textId="77777777" w:rsidR="005A68A7" w:rsidRPr="00DE0F0E" w:rsidRDefault="005A68A7" w:rsidP="008F2BEE">
      <w:pPr>
        <w:numPr>
          <w:ilvl w:val="0"/>
          <w:numId w:val="9"/>
        </w:numPr>
        <w:tabs>
          <w:tab w:val="left" w:pos="900"/>
        </w:tabs>
        <w:ind w:left="72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8F2BEE">
      <w:pPr>
        <w:keepNext/>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8F2BEE">
      <w:pPr>
        <w:keepNext/>
        <w:numPr>
          <w:ilvl w:val="0"/>
          <w:numId w:val="9"/>
        </w:numPr>
        <w:tabs>
          <w:tab w:val="left" w:pos="900"/>
        </w:tabs>
        <w:ind w:left="726"/>
        <w:rPr>
          <w:noProof/>
          <w:lang w:val="en-CA"/>
        </w:rPr>
      </w:pPr>
      <w:r w:rsidRPr="00DE0F0E">
        <w:rPr>
          <w:noProof/>
          <w:lang w:val="en-CA"/>
        </w:rPr>
        <w:t>btSplit is equal to SPLIT_BT_VER</w:t>
      </w:r>
    </w:p>
    <w:p w14:paraId="3F50411F" w14:textId="499DEB23" w:rsidR="00D5727E" w:rsidRPr="00DE0F0E" w:rsidRDefault="00D5727E" w:rsidP="008F2BEE">
      <w:pPr>
        <w:keepNext/>
        <w:numPr>
          <w:ilvl w:val="0"/>
          <w:numId w:val="9"/>
        </w:numPr>
        <w:tabs>
          <w:tab w:val="left" w:pos="900"/>
        </w:tabs>
        <w:ind w:left="72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8F2BEE">
      <w:pPr>
        <w:numPr>
          <w:ilvl w:val="0"/>
          <w:numId w:val="9"/>
        </w:numPr>
        <w:tabs>
          <w:tab w:val="left" w:pos="900"/>
        </w:tabs>
        <w:ind w:left="72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8F2BEE">
      <w:pPr>
        <w:keepNext/>
        <w:numPr>
          <w:ilvl w:val="0"/>
          <w:numId w:val="9"/>
        </w:numPr>
        <w:tabs>
          <w:tab w:val="left" w:pos="900"/>
        </w:tabs>
        <w:ind w:left="280"/>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8F2BEE">
      <w:pPr>
        <w:keepNext/>
        <w:numPr>
          <w:ilvl w:val="0"/>
          <w:numId w:val="9"/>
        </w:numPr>
        <w:tabs>
          <w:tab w:val="left" w:pos="900"/>
        </w:tabs>
        <w:ind w:left="726"/>
        <w:rPr>
          <w:noProof/>
          <w:lang w:val="en-CA"/>
        </w:rPr>
      </w:pPr>
      <w:r w:rsidRPr="00DE0F0E">
        <w:rPr>
          <w:noProof/>
          <w:lang w:val="en-CA"/>
        </w:rPr>
        <w:t>btSplit is equal to SPLIT_BT_HOR</w:t>
      </w:r>
    </w:p>
    <w:p w14:paraId="514472F3" w14:textId="5A5981E4" w:rsidR="00D5727E" w:rsidRPr="00DE0F0E" w:rsidRDefault="00D5727E" w:rsidP="008F2BEE">
      <w:pPr>
        <w:keepNext/>
        <w:numPr>
          <w:ilvl w:val="0"/>
          <w:numId w:val="9"/>
        </w:numPr>
        <w:tabs>
          <w:tab w:val="left" w:pos="900"/>
        </w:tabs>
        <w:ind w:left="72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8F2BEE">
      <w:pPr>
        <w:numPr>
          <w:ilvl w:val="0"/>
          <w:numId w:val="9"/>
        </w:numPr>
        <w:tabs>
          <w:tab w:val="left" w:pos="900"/>
        </w:tabs>
        <w:ind w:left="72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8F2BEE">
      <w:pPr>
        <w:tabs>
          <w:tab w:val="left" w:pos="284"/>
        </w:tabs>
        <w:ind w:left="20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C9336D">
      <w:pPr>
        <w:rPr>
          <w:noProof/>
          <w:lang w:val="en-CA"/>
        </w:rPr>
      </w:pPr>
    </w:p>
    <w:p w14:paraId="62F84263" w14:textId="77777777" w:rsidR="005A68A7" w:rsidRPr="00DE0F0E" w:rsidRDefault="005A68A7" w:rsidP="008F2BEE">
      <w:pPr>
        <w:pStyle w:val="Heading3"/>
        <w:ind w:left="64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C9336D">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8F2BEE">
      <w:pPr>
        <w:keepNext/>
        <w:numPr>
          <w:ilvl w:val="0"/>
          <w:numId w:val="6"/>
        </w:numPr>
        <w:tabs>
          <w:tab w:val="clear" w:pos="389"/>
        </w:tabs>
        <w:ind w:left="28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8F2BEE">
      <w:pPr>
        <w:keepNext/>
        <w:numPr>
          <w:ilvl w:val="0"/>
          <w:numId w:val="6"/>
        </w:numPr>
        <w:tabs>
          <w:tab w:val="clear" w:pos="389"/>
        </w:tabs>
        <w:ind w:left="28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8F2BEE">
      <w:pPr>
        <w:keepNext/>
        <w:numPr>
          <w:ilvl w:val="0"/>
          <w:numId w:val="6"/>
        </w:numPr>
        <w:tabs>
          <w:tab w:val="clear" w:pos="389"/>
        </w:tabs>
        <w:ind w:left="28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8F2BEE">
      <w:pPr>
        <w:keepNext/>
        <w:numPr>
          <w:ilvl w:val="0"/>
          <w:numId w:val="6"/>
        </w:numPr>
        <w:tabs>
          <w:tab w:val="clear" w:pos="389"/>
        </w:tabs>
        <w:ind w:left="28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8F2BEE">
      <w:pPr>
        <w:keepNext/>
        <w:numPr>
          <w:ilvl w:val="0"/>
          <w:numId w:val="6"/>
        </w:numPr>
        <w:tabs>
          <w:tab w:val="clear" w:pos="389"/>
        </w:tabs>
        <w:ind w:left="280" w:hanging="360"/>
        <w:rPr>
          <w:noProof/>
          <w:lang w:val="en-CA" w:eastAsia="ko-KR"/>
        </w:rPr>
      </w:pPr>
      <w:r w:rsidRPr="00DE0F0E">
        <w:rPr>
          <w:noProof/>
          <w:lang w:val="en-CA"/>
        </w:rPr>
        <w:t>a multi-type tree depth mttDepth</w:t>
      </w:r>
    </w:p>
    <w:p w14:paraId="1A7BCCBE" w14:textId="66DB6D3E" w:rsidR="00783891" w:rsidRPr="00DE0F0E" w:rsidRDefault="002772B5" w:rsidP="008F2BEE">
      <w:pPr>
        <w:keepNext/>
        <w:numPr>
          <w:ilvl w:val="0"/>
          <w:numId w:val="6"/>
        </w:numPr>
        <w:tabs>
          <w:tab w:val="clear" w:pos="389"/>
        </w:tabs>
        <w:ind w:left="28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8F2BEE">
      <w:pPr>
        <w:keepNext/>
        <w:numPr>
          <w:ilvl w:val="0"/>
          <w:numId w:val="6"/>
        </w:numPr>
        <w:tabs>
          <w:tab w:val="clear" w:pos="389"/>
        </w:tabs>
        <w:ind w:left="28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C9336D">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8F2BEE">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8F2BE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8F2BE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C9336D">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8F2BEE">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8F2BEE">
      <w:pPr>
        <w:keepNext/>
        <w:numPr>
          <w:ilvl w:val="0"/>
          <w:numId w:val="6"/>
        </w:numPr>
        <w:tabs>
          <w:tab w:val="clear" w:pos="389"/>
          <w:tab w:val="num" w:pos="309"/>
        </w:tabs>
        <w:ind w:left="309"/>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8F2BEE">
      <w:pPr>
        <w:keepNext/>
        <w:numPr>
          <w:ilvl w:val="0"/>
          <w:numId w:val="9"/>
        </w:numPr>
        <w:tabs>
          <w:tab w:val="left" w:pos="900"/>
        </w:tabs>
        <w:ind w:left="73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8F2BEE">
      <w:pPr>
        <w:numPr>
          <w:ilvl w:val="0"/>
          <w:numId w:val="9"/>
        </w:numPr>
        <w:tabs>
          <w:tab w:val="left" w:pos="900"/>
        </w:tabs>
        <w:ind w:left="72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8F2BEE">
      <w:pPr>
        <w:numPr>
          <w:ilvl w:val="0"/>
          <w:numId w:val="9"/>
        </w:numPr>
        <w:tabs>
          <w:tab w:val="left" w:pos="900"/>
        </w:tabs>
        <w:ind w:left="72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8F2BEE">
      <w:pPr>
        <w:numPr>
          <w:ilvl w:val="0"/>
          <w:numId w:val="9"/>
        </w:numPr>
        <w:tabs>
          <w:tab w:val="left" w:pos="900"/>
        </w:tabs>
        <w:ind w:left="72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8F2BEE">
      <w:pPr>
        <w:numPr>
          <w:ilvl w:val="0"/>
          <w:numId w:val="9"/>
        </w:numPr>
        <w:tabs>
          <w:tab w:val="left" w:pos="900"/>
        </w:tabs>
        <w:ind w:left="726"/>
        <w:rPr>
          <w:noProof/>
          <w:lang w:val="en-CA"/>
        </w:rPr>
      </w:pPr>
      <w:r w:rsidRPr="00DE0F0E">
        <w:rPr>
          <w:noProof/>
          <w:lang w:val="en-CA"/>
        </w:rPr>
        <w:t>x0 + cbWidth is greater than pic_width_in_luma_samples</w:t>
      </w:r>
    </w:p>
    <w:p w14:paraId="4CBF4020" w14:textId="77777777" w:rsidR="002778BD" w:rsidRPr="00DE0F0E" w:rsidRDefault="002778BD" w:rsidP="008F2BEE">
      <w:pPr>
        <w:numPr>
          <w:ilvl w:val="0"/>
          <w:numId w:val="9"/>
        </w:numPr>
        <w:tabs>
          <w:tab w:val="left" w:pos="900"/>
        </w:tabs>
        <w:ind w:left="726"/>
        <w:rPr>
          <w:noProof/>
          <w:lang w:val="en-CA"/>
        </w:rPr>
      </w:pPr>
      <w:r w:rsidRPr="00DE0F0E">
        <w:rPr>
          <w:noProof/>
          <w:lang w:val="en-CA"/>
        </w:rPr>
        <w:t>y0 + cbHeight is greater than pic_height_in_luma_samples</w:t>
      </w:r>
    </w:p>
    <w:p w14:paraId="600BD7AD" w14:textId="77777777" w:rsidR="00245688" w:rsidRPr="00DE0F0E" w:rsidRDefault="00245688" w:rsidP="008F2BEE">
      <w:pPr>
        <w:tabs>
          <w:tab w:val="left" w:pos="284"/>
        </w:tabs>
        <w:ind w:left="20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9336D">
      <w:pPr>
        <w:rPr>
          <w:noProof/>
          <w:lang w:val="en-CA"/>
        </w:rPr>
      </w:pPr>
    </w:p>
    <w:p w14:paraId="7EDDA8F6" w14:textId="77777777" w:rsidR="00C65927" w:rsidRPr="00DE0F0E" w:rsidRDefault="00C65927" w:rsidP="008F2BEE">
      <w:pPr>
        <w:pStyle w:val="Heading3"/>
        <w:ind w:left="64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9336D">
      <w:pPr>
        <w:rPr>
          <w:noProof/>
          <w:lang w:val="en-CA" w:eastAsia="ko-KR"/>
        </w:rPr>
      </w:pPr>
      <w:r w:rsidRPr="00DE0F0E">
        <w:rPr>
          <w:noProof/>
          <w:lang w:val="en-CA" w:eastAsia="ko-KR"/>
        </w:rPr>
        <w:t>Inputs to this process are:</w:t>
      </w:r>
    </w:p>
    <w:p w14:paraId="7DD6AFEC" w14:textId="77777777" w:rsidR="00C65927" w:rsidRPr="00DE0F0E" w:rsidRDefault="00C65927" w:rsidP="008F2BEE">
      <w:pPr>
        <w:numPr>
          <w:ilvl w:val="0"/>
          <w:numId w:val="5"/>
        </w:numPr>
        <w:tabs>
          <w:tab w:val="clear" w:pos="400"/>
          <w:tab w:val="num" w:pos="320"/>
        </w:tabs>
        <w:ind w:left="320"/>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8F2BEE">
      <w:pPr>
        <w:numPr>
          <w:ilvl w:val="0"/>
          <w:numId w:val="5"/>
        </w:numPr>
        <w:tabs>
          <w:tab w:val="clear" w:pos="400"/>
          <w:tab w:val="num" w:pos="320"/>
        </w:tabs>
        <w:ind w:left="320"/>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9336D">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8F2BEE">
      <w:pPr>
        <w:tabs>
          <w:tab w:val="left" w:pos="284"/>
        </w:tabs>
        <w:ind w:left="20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8F2BEE">
      <w:pPr>
        <w:tabs>
          <w:tab w:val="left" w:pos="284"/>
        </w:tabs>
        <w:ind w:left="20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8F2BEE">
      <w:pPr>
        <w:tabs>
          <w:tab w:val="left" w:pos="284"/>
        </w:tabs>
        <w:ind w:left="20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C9336D">
      <w:pPr>
        <w:rPr>
          <w:noProof/>
          <w:lang w:val="en-CA"/>
        </w:rPr>
      </w:pPr>
    </w:p>
    <w:p w14:paraId="4BC1766D" w14:textId="77777777" w:rsidR="001F6C69" w:rsidRPr="00DE0F0E" w:rsidRDefault="001F6C69" w:rsidP="008F2BEE">
      <w:pPr>
        <w:pStyle w:val="Heading2"/>
        <w:ind w:left="496"/>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8F2BEE">
      <w:pPr>
        <w:pStyle w:val="Heading3"/>
        <w:ind w:left="64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C9336D">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C9336D">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C9336D">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C9336D">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C9336D">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C9336D">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C9336D">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C9336D">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C9336D">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8F2BEE">
      <w:pPr>
        <w:pStyle w:val="Equation"/>
        <w:tabs>
          <w:tab w:val="left" w:pos="1080"/>
          <w:tab w:val="left" w:pos="1350"/>
          <w:tab w:val="left" w:pos="1980"/>
          <w:tab w:val="left" w:pos="2340"/>
        </w:tabs>
        <w:ind w:left="71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C9336D">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C9336D">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8F2BEE">
      <w:pPr>
        <w:rPr>
          <w:noProof/>
          <w:lang w:val="en-CA"/>
        </w:rPr>
      </w:pPr>
    </w:p>
    <w:p w14:paraId="2944B164" w14:textId="77777777" w:rsidR="001F6C69" w:rsidRPr="00DE0F0E" w:rsidRDefault="001F6C69" w:rsidP="008F2BEE">
      <w:pPr>
        <w:pStyle w:val="Heading3"/>
        <w:ind w:left="64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C9336D">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8F2BEE">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8F2BEE">
      <w:pPr>
        <w:pStyle w:val="Equation"/>
        <w:tabs>
          <w:tab w:val="left" w:pos="1080"/>
          <w:tab w:val="left" w:pos="1350"/>
          <w:tab w:val="left" w:pos="1980"/>
          <w:tab w:val="left" w:pos="2340"/>
        </w:tabs>
        <w:ind w:left="71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8F2BEE">
      <w:pPr>
        <w:pStyle w:val="Heading1"/>
        <w:spacing w:before="0"/>
        <w:ind w:left="352"/>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8F2BEE">
      <w:pPr>
        <w:pStyle w:val="Heading2"/>
        <w:spacing w:before="120"/>
        <w:ind w:left="496"/>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C9336D">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8F2BEE">
      <w:pPr>
        <w:pStyle w:val="Note1"/>
        <w:ind w:left="204"/>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C9336D">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8F2BEE">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8F2BEE">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8F2BEE">
      <w:pPr>
        <w:pStyle w:val="Heading2"/>
        <w:ind w:left="496"/>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C9336D">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8F2BEE">
      <w:pPr>
        <w:keepNext/>
        <w:rPr>
          <w:noProof/>
          <w:lang w:val="en-CA"/>
        </w:rPr>
      </w:pPr>
      <w:r w:rsidRPr="00DE0F0E">
        <w:rPr>
          <w:noProof/>
          <w:lang w:val="en-CA"/>
        </w:rPr>
        <w:t>byte_aligned( ) is specified as follows:</w:t>
      </w:r>
    </w:p>
    <w:p w14:paraId="44E48DEB"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C9336D">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C9336D">
      <w:pPr>
        <w:keepNext/>
        <w:rPr>
          <w:noProof/>
          <w:lang w:val="en-CA"/>
        </w:rPr>
      </w:pPr>
      <w:r w:rsidRPr="00DE0F0E">
        <w:rPr>
          <w:noProof/>
          <w:lang w:val="en-CA"/>
        </w:rPr>
        <w:t>more_data_in_payload( ) is specified as follows:</w:t>
      </w:r>
    </w:p>
    <w:p w14:paraId="42E81405"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C9336D">
      <w:pPr>
        <w:keepNext/>
        <w:rPr>
          <w:noProof/>
          <w:lang w:val="en-CA"/>
        </w:rPr>
      </w:pPr>
      <w:r w:rsidRPr="00DE0F0E">
        <w:rPr>
          <w:noProof/>
          <w:lang w:val="en-CA"/>
        </w:rPr>
        <w:t>more_rbsp_data( ) is specified as follows:</w:t>
      </w:r>
    </w:p>
    <w:p w14:paraId="2A476715"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8F2BEE">
      <w:pPr>
        <w:tabs>
          <w:tab w:val="clear" w:pos="794"/>
          <w:tab w:val="clear" w:pos="1191"/>
          <w:tab w:val="left" w:pos="700"/>
        </w:tabs>
        <w:ind w:left="96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8F2BEE">
      <w:pPr>
        <w:tabs>
          <w:tab w:val="clear" w:pos="794"/>
          <w:tab w:val="clear" w:pos="1191"/>
          <w:tab w:val="left" w:pos="700"/>
        </w:tabs>
        <w:ind w:left="96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8F2BEE">
      <w:pPr>
        <w:tabs>
          <w:tab w:val="clear" w:pos="794"/>
        </w:tabs>
        <w:ind w:left="28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C9336D">
      <w:pPr>
        <w:keepNext/>
        <w:rPr>
          <w:noProof/>
          <w:lang w:val="en-CA"/>
        </w:rPr>
      </w:pPr>
      <w:r w:rsidRPr="00DE0F0E">
        <w:rPr>
          <w:noProof/>
          <w:lang w:val="en-CA"/>
        </w:rPr>
        <w:t>more_rbsp_trailing_data( ) is specified as follows:</w:t>
      </w:r>
    </w:p>
    <w:p w14:paraId="19728464"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C9336D">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8F2BEE">
      <w:pPr>
        <w:keepNext/>
        <w:rPr>
          <w:noProof/>
          <w:lang w:val="en-CA"/>
        </w:rPr>
      </w:pPr>
      <w:r w:rsidRPr="00DE0F0E">
        <w:rPr>
          <w:noProof/>
          <w:lang w:val="en-CA"/>
        </w:rPr>
        <w:t>payload_extension_present( ) is specified as follows:</w:t>
      </w:r>
    </w:p>
    <w:p w14:paraId="2D572ACB"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C9336D">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8F2BE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8F2BEE">
      <w:pPr>
        <w:tabs>
          <w:tab w:val="clear" w:pos="794"/>
          <w:tab w:val="clear" w:pos="1191"/>
          <w:tab w:val="left" w:pos="700"/>
        </w:tabs>
        <w:ind w:left="62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8F2BEE">
      <w:pPr>
        <w:pStyle w:val="Note1"/>
        <w:ind w:left="112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8F2BEE">
      <w:pPr>
        <w:tabs>
          <w:tab w:val="clear" w:pos="794"/>
          <w:tab w:val="clear" w:pos="1191"/>
          <w:tab w:val="left" w:pos="700"/>
        </w:tabs>
        <w:ind w:left="62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8F2BEE">
      <w:pPr>
        <w:tabs>
          <w:tab w:val="clear" w:pos="794"/>
          <w:tab w:val="clear" w:pos="1191"/>
          <w:tab w:val="left" w:pos="700"/>
        </w:tabs>
        <w:ind w:left="620" w:hanging="340"/>
        <w:rPr>
          <w:bCs/>
          <w:noProof/>
          <w:lang w:val="en-CA"/>
        </w:rPr>
      </w:pPr>
    </w:p>
    <w:p w14:paraId="5E51FDEA" w14:textId="77777777" w:rsidR="00F90B9E" w:rsidRPr="00DE0F0E" w:rsidRDefault="00F90B9E" w:rsidP="008F2BEE">
      <w:pPr>
        <w:pStyle w:val="Heading2"/>
        <w:ind w:left="496"/>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8F2BEE">
      <w:pPr>
        <w:pStyle w:val="Heading3"/>
        <w:ind w:left="64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8F2BEE">
      <w:pPr>
        <w:pStyle w:val="Heading4"/>
        <w:ind w:left="78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8F2BEE">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8F2BEE">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8F2BEE">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8F2BEE">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8F2BEE">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8F2BEE">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8F2BEE">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8F2BEE">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8F2BEE">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8F2BEE">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8F2BEE">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8F2BEE">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C9336D">
      <w:pPr>
        <w:rPr>
          <w:noProof/>
          <w:lang w:val="en-CA"/>
        </w:rPr>
      </w:pPr>
    </w:p>
    <w:p w14:paraId="0CD8622D" w14:textId="77777777" w:rsidR="009747E4" w:rsidRPr="00DE0F0E" w:rsidRDefault="009747E4" w:rsidP="008F2BEE">
      <w:pPr>
        <w:pStyle w:val="Heading4"/>
        <w:ind w:left="78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8F2BEE">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8F2BEE">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8F2BEE">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8F2BEE">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8F2BEE">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8F2BEE">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C9336D">
      <w:pPr>
        <w:rPr>
          <w:noProof/>
          <w:lang w:val="en-CA"/>
        </w:rPr>
      </w:pPr>
    </w:p>
    <w:p w14:paraId="7D695C90" w14:textId="77777777" w:rsidR="009747E4" w:rsidRPr="00DE0F0E" w:rsidRDefault="009747E4" w:rsidP="008F2BEE">
      <w:pPr>
        <w:pStyle w:val="Heading3"/>
        <w:ind w:left="64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8F2BEE">
      <w:pPr>
        <w:pStyle w:val="Heading4"/>
        <w:ind w:left="78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C9336D">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8F2BEE">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8F2BEE">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8F2BEE">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8F2BEE">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8F2BEE">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8F2BEE">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8F2BEE">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8F2BEE">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8F2BEE">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8F2BEE">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F2BEE">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F2BEE">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F2BEE">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F2BEE">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F2BEE">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F2BEE">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F2BEE">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F2BEE">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8F2BEE">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CC39EF0"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8F2BEE">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8F2BEE">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8F2BEE">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4CA2A982"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8F2BEE">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8F2BEE">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8F2BEE">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8F2BEE">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8F2BEE">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8F2BEE">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8F2BEE">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8F2BEE">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8F2BEE">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8F2BEE">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8F2BEE">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8F2BEE">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F2BEE">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F2BEE">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F2BEE">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F2BEE">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F2BEE">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F2BEE">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F2BEE">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F2BEE">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8F2BEE">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8F2BEE">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8F2BEE">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8F2BEE">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8F2BEE">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8F2BEE">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8F2BEE">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8F2BEE">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8F2BEE">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8F2BEE">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8F2BEE">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8F2BEE">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8F2BEE">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8F2BEE">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8F2BEE">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8F2BEE">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8F2BEE">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8F2BE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8F2BE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8F2BE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8F2BE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8F2BE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8F2BEE">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8F2BEE">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8F2BEE">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8F2BEE">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8F2BEE">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8F2BEE">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8F2BEE">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8F2BEE">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8F2BEE">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8F2BEE">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8F2BEE">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8F2BEE">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8F2BEE">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8F2BEE">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8F2BEE">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8F2BEE">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8F2BEE">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8F2BEE">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8F2BEE">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8F2BEE">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8F2BEE">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8F2BEE">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C9336D">
      <w:pPr>
        <w:rPr>
          <w:noProof/>
          <w:lang w:val="en-CA"/>
        </w:rPr>
      </w:pPr>
    </w:p>
    <w:p w14:paraId="3A23F8C8" w14:textId="77777777" w:rsidR="00DE1504" w:rsidRPr="00DE0F0E" w:rsidRDefault="00DE1504" w:rsidP="008F2BEE">
      <w:pPr>
        <w:pStyle w:val="Heading4"/>
        <w:ind w:left="78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C9336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8F2BEE">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8F2BEE">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8F2BEE">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8F2BEE">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8F2BEE">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8F2BEE">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8F2BEE">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8F2BEE">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8F2BEE">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8F2BEE">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8F2BEE">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8F2BEE">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8F2BEE">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8F2BEE">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8F2BE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8F2BE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8F2BE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8F2BE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8F2BE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8F2BE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8F2BE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8F2BE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8F2BE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8F2BE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8F2BE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8F2BEE">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8F2BE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8F2BE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8F2BEE">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8F2BE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8F2BE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8F2BE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8F2BE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8F2BE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8F2BE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8F2BE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8F2BE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8F2BE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F2BEE">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F2BEE">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F2BEE">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8F2BEE">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8F2BEE">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8F2BEE">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8F2BEE">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8F2BEE">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8F2BEE">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8F2BEE">
        <w:trPr>
          <w:cantSplit/>
          <w:jc w:val="center"/>
        </w:trPr>
        <w:tc>
          <w:tcPr>
            <w:tcW w:w="7920" w:type="dxa"/>
          </w:tcPr>
          <w:p w14:paraId="6DD8EFD9" w14:textId="174DCE2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8F2BEE">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8F2BEE">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8F2BEE">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8F2BEE">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8F2BEE">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8F2BEE">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8F2BEE">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8F2BEE">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8F2BEE">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8F2BEE">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8F2BEE">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8F2BEE">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8F2BEE">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8F2BEE">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8F2BEE">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8F2BEE">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C9336D">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8F2BEE">
      <w:pPr>
        <w:pStyle w:val="Heading4"/>
        <w:ind w:left="784"/>
        <w:rPr>
          <w:lang w:val="en-CA"/>
        </w:rPr>
      </w:pPr>
      <w:r w:rsidRPr="00E51236">
        <w:rPr>
          <w:lang w:val="en-CA"/>
        </w:rPr>
        <w:t>Adaptation pa</w:t>
      </w:r>
      <w:r>
        <w:rPr>
          <w:lang w:val="en-CA"/>
        </w:rPr>
        <w:t>rameter set syntax</w:t>
      </w:r>
    </w:p>
    <w:p w14:paraId="067ACC77" w14:textId="77777777" w:rsidR="00F31194" w:rsidRPr="007644C2" w:rsidRDefault="00F31194" w:rsidP="00C9336D">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8F2BEE">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8F2BEE">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8F2BEE">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8F2BEE">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8F2BEE">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C9336D">
      <w:pPr>
        <w:rPr>
          <w:lang w:val="en-CA" w:eastAsia="ja-JP"/>
        </w:rPr>
      </w:pPr>
    </w:p>
    <w:p w14:paraId="5F183FFC" w14:textId="77777777" w:rsidR="003D7CFA" w:rsidRPr="001226BB" w:rsidRDefault="003D7CFA" w:rsidP="008F2BEE">
      <w:pPr>
        <w:pStyle w:val="Heading4"/>
        <w:ind w:left="78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C9336D">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8F2BEE">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8F2BEE">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8F2BEE">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8F2BEE">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C9336D">
      <w:pPr>
        <w:rPr>
          <w:noProof/>
          <w:lang w:val="en-CA" w:eastAsia="ja-JP"/>
        </w:rPr>
      </w:pPr>
    </w:p>
    <w:p w14:paraId="02D46BCE" w14:textId="77777777" w:rsidR="00B36F08" w:rsidRPr="00DE0F0E" w:rsidRDefault="00B36F08" w:rsidP="008F2BEE">
      <w:pPr>
        <w:pStyle w:val="Heading4"/>
        <w:ind w:left="78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8F2BEE">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8F2BEE">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C9336D">
      <w:pPr>
        <w:rPr>
          <w:noProof/>
          <w:lang w:val="en-CA" w:eastAsia="ja-JP"/>
        </w:rPr>
      </w:pPr>
    </w:p>
    <w:p w14:paraId="41618EAC" w14:textId="77777777" w:rsidR="00B36F08" w:rsidRPr="00DE0F0E" w:rsidRDefault="00B36F08" w:rsidP="008F2BEE">
      <w:pPr>
        <w:pStyle w:val="Heading4"/>
        <w:ind w:left="78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8F2BEE">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8F2BEE">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C9336D">
      <w:pPr>
        <w:rPr>
          <w:noProof/>
          <w:lang w:val="en-CA"/>
        </w:rPr>
      </w:pPr>
    </w:p>
    <w:p w14:paraId="24C6C464" w14:textId="4C361C80" w:rsidR="00B36F08" w:rsidRPr="00DE0F0E" w:rsidRDefault="00DB7471" w:rsidP="008F2BEE">
      <w:pPr>
        <w:pStyle w:val="Heading4"/>
        <w:ind w:left="78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8F2BEE">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8F2BEE">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8F2BEE">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8F2BEE">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8F2BEE">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C9336D">
      <w:pPr>
        <w:rPr>
          <w:noProof/>
          <w:lang w:val="en-CA"/>
        </w:rPr>
      </w:pPr>
    </w:p>
    <w:p w14:paraId="78612E96" w14:textId="53099700" w:rsidR="00B36F08" w:rsidRPr="00DE0F0E" w:rsidRDefault="00B36F08" w:rsidP="008F2BEE">
      <w:pPr>
        <w:pStyle w:val="Heading4"/>
        <w:ind w:left="78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8F2BEE">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8F2BEE">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8F2BEE">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8F2BEE">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8F2BEE">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C9336D">
      <w:pPr>
        <w:rPr>
          <w:noProof/>
          <w:lang w:val="en-CA"/>
        </w:rPr>
      </w:pPr>
    </w:p>
    <w:p w14:paraId="1D973083" w14:textId="77777777" w:rsidR="00B36F08" w:rsidRPr="00DE0F0E" w:rsidRDefault="00B36F08" w:rsidP="008F2BEE">
      <w:pPr>
        <w:pStyle w:val="Heading4"/>
        <w:ind w:left="78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8F2BEE">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8F2BEE">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8F2BEE">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8F2BEE">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8F2BEE">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C9336D">
      <w:pPr>
        <w:rPr>
          <w:noProof/>
          <w:lang w:val="en-CA"/>
        </w:rPr>
      </w:pPr>
    </w:p>
    <w:p w14:paraId="0D0C5A33" w14:textId="77777777" w:rsidR="00B36F08" w:rsidRPr="00DE0F0E" w:rsidRDefault="00B36F08" w:rsidP="008F2BEE">
      <w:pPr>
        <w:pStyle w:val="Heading4"/>
        <w:ind w:left="78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8F2BEE">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8F2BEE">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8F2BEE">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8F2BEE">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8F2BEE">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C9336D">
      <w:pPr>
        <w:rPr>
          <w:lang w:val="en-CA"/>
        </w:rPr>
      </w:pPr>
    </w:p>
    <w:p w14:paraId="117B35FD" w14:textId="77777777" w:rsidR="003D7CFA" w:rsidRPr="00AC7D56" w:rsidRDefault="003D7CFA" w:rsidP="008F2BEE">
      <w:pPr>
        <w:pStyle w:val="Heading3"/>
        <w:ind w:left="64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8F2BEE">
      <w:pPr>
        <w:pStyle w:val="Heading4"/>
        <w:ind w:left="78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C9336D">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8F2BEE">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8F2BEE">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8F2BEE">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8F2BEE">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8F2BEE">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8F2BEE">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8F2BEE">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8F2BEE">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8F2BEE">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8F2BEE">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8F2BEE">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8F2BEE">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8F2BEE">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C9336D">
      <w:pPr>
        <w:rPr>
          <w:lang w:val="en-CA"/>
        </w:rPr>
      </w:pPr>
    </w:p>
    <w:p w14:paraId="5AF886B9" w14:textId="77777777" w:rsidR="003D7CFA" w:rsidRPr="00AC7D56" w:rsidRDefault="003D7CFA" w:rsidP="008F2BEE">
      <w:pPr>
        <w:pStyle w:val="Heading4"/>
        <w:ind w:left="784"/>
        <w:rPr>
          <w:noProof/>
          <w:lang w:val="en-CA"/>
        </w:rPr>
      </w:pPr>
      <w:r w:rsidRPr="00AC7D56">
        <w:rPr>
          <w:noProof/>
          <w:lang w:val="en-CA"/>
        </w:rPr>
        <w:t>General constraint information syntax</w:t>
      </w:r>
    </w:p>
    <w:p w14:paraId="0B554E63" w14:textId="77777777" w:rsidR="003D7CFA" w:rsidRPr="00AC7D56" w:rsidRDefault="003D7CFA" w:rsidP="008F2BEE">
      <w:pPr>
        <w:keepNext/>
        <w:tabs>
          <w:tab w:val="clear" w:pos="794"/>
          <w:tab w:val="left" w:pos="400"/>
        </w:tabs>
        <w:ind w:left="32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8F2BEE">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8F2BEE">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8F2BEE">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8F2BEE">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8F2BEE">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8F2BEE">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8F2BEE">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8F2BEE">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8F2BEE">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8F2BEE">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8F2BEE">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8F2BEE">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8F2BEE">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8F2BEE">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8F2BEE">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8F2BEE">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8F2BEE">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8F2BEE">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8F2BEE">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8F2BEE">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8F2BEE">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8F2BEE">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8F2BEE">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8F2BEE">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8F2BEE">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8F2BEE">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C9336D">
      <w:pPr>
        <w:rPr>
          <w:noProof/>
          <w:lang w:val="en-CA"/>
        </w:rPr>
      </w:pPr>
    </w:p>
    <w:p w14:paraId="6378394D" w14:textId="020D3CD1" w:rsidR="000A46CA" w:rsidRPr="00DE0F0E" w:rsidRDefault="00DB7471" w:rsidP="008F2BEE">
      <w:pPr>
        <w:pStyle w:val="Heading3"/>
        <w:ind w:left="64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8F2BEE">
      <w:pPr>
        <w:pStyle w:val="Heading4"/>
        <w:ind w:left="78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C9336D">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8F2BEE">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8F2BEE">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8F2BEE">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8F2BEE">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8F2BE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8F2BEE">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8F2BEE">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8F2BEE">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F2BEE">
        <w:trPr>
          <w:cantSplit/>
          <w:jc w:val="center"/>
        </w:trPr>
        <w:tc>
          <w:tcPr>
            <w:tcW w:w="7920" w:type="dxa"/>
          </w:tcPr>
          <w:p w14:paraId="21DDA7FE" w14:textId="1EEA4D3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F2BEE">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F2BEE">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F2BEE">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F2BEE">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F2BEE">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F2BEE">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F2BEE">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F2BEE">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F2BEE">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F2BEE">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F2BEE">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F2BEE">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F2BEE">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F2BEE">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F2BEE">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F2BEE">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F2BEE">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F2BEE">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F2BEE">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F2BEE">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F2BEE">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F2BEE">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F2BEE">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8F2BEE">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8F2BEE">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8F2BEE">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8F2BEE">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8F2BEE">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8F2BEE">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8F2BEE">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8F2BEE">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8F2BEE">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8F2BEE">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8F2BEE">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8F2BEE">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8F2BEE">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8F2BEE">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8F2BEE">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8F2BEE">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8F2BEE">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8F2BEE">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8F2BEE">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8F2BEE">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8F2BEE">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8F2BEE">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8F2BEE">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8F2BEE">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8F2BEE">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8F2BEE">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8F2BEE">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8F2BEE">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8F2BEE">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8F2BEE">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8F2BEE">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8F2BEE">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8F2BEE">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8F2BEE">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8F2BEE">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8F2BEE">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8F2BEE">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8F2BEE">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8F2BEE">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8F2BEE">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8F2BEE">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8F2BEE">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8F2BEE">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8F2BEE">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8F2BEE">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8F2BEE">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8F2BEE">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8F2BEE">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8F2BEE">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8F2BEE">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8F2BEE">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8F2BEE">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8F2BEE">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8F2BEE">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8F2BEE">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8F2BEE">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8F2BEE">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8F2BEE">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8F2BEE">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8F2BEE">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8F2BEE">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8F2BEE">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8F2BEE">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8F2BEE">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8F2BEE">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C9336D">
      <w:pPr>
        <w:rPr>
          <w:noProof/>
          <w:lang w:val="en-CA"/>
        </w:rPr>
      </w:pPr>
      <w:bookmarkStart w:id="693" w:name="_Toc287363765"/>
      <w:bookmarkStart w:id="694" w:name="_Toc311216756"/>
    </w:p>
    <w:p w14:paraId="09A2774E" w14:textId="77777777" w:rsidR="003310EC" w:rsidRPr="00DE0F0E" w:rsidRDefault="003310EC" w:rsidP="008F2BEE">
      <w:pPr>
        <w:pStyle w:val="Heading4"/>
        <w:ind w:left="78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8F2BEE">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8F2BEE">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8F2BEE">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8F2BEE">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8F2BEE">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8F2BEE">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8F2BEE">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8F2BEE">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8F2BEE">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8F2BEE">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8F2BEE">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8F2BEE">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8F2BEE">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8F2BEE">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8F2BEE">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8F2BEE">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8F2BEE">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8F2BEE">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8F2BEE">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8F2BEE">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8F2BEE">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8F2BEE">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8F2BEE">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8F2BEE">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8F2BEE">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8F2BEE">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8F2BEE">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8F2BEE">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8F2BEE">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8F2BEE">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r>
            <w:r w:rsidRPr="00DE0F0E">
              <w:rPr>
                <w:rFonts w:eastAsia="宋体"/>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8F2BEE">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8F2BEE">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8F2BEE">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8F2BEE">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8F2BEE">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8F2BEE">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8F2BEE">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8F2BEE">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8F2BEE">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C9336D">
      <w:pPr>
        <w:rPr>
          <w:noProof/>
          <w:lang w:val="en-CA"/>
        </w:rPr>
      </w:pPr>
    </w:p>
    <w:p w14:paraId="19969F8E" w14:textId="77777777" w:rsidR="002D797C" w:rsidRPr="00DE0F0E" w:rsidRDefault="002D797C" w:rsidP="008F2BEE">
      <w:pPr>
        <w:pStyle w:val="Heading4"/>
        <w:ind w:left="784"/>
        <w:rPr>
          <w:noProof/>
          <w:lang w:val="en-CA"/>
        </w:rPr>
      </w:pPr>
      <w:r w:rsidRPr="00DE0F0E">
        <w:rPr>
          <w:noProof/>
          <w:lang w:val="en-CA"/>
        </w:rPr>
        <w:lastRenderedPageBreak/>
        <w:t>Adaptive loop filter data syntax</w:t>
      </w:r>
    </w:p>
    <w:p w14:paraId="4273C2DB" w14:textId="77777777" w:rsidR="002D797C" w:rsidRPr="00DE0F0E" w:rsidRDefault="002D797C"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8F2BEE">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8F2BEE">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8F2BEE">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8F2BEE">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8F2BEE">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8F2BEE">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8F2BEE">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8F2BEE">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8F2BEE">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8F2BEE">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8F2BEE">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8F2BEE">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8F2BEE">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8F2BEE">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8F2BEE">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8F2BEE">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8F2BEE">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8F2BEE">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8F2BEE">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8F2BEE">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8F2BEE">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8F2BEE">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8F2BEE">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8F2BEE">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8F2BEE">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8F2BEE">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8F2BEE">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8F2BEE">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8F2BEE">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8F2BEE">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8F2BEE">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8F2BEE">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8F2BEE">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8F2BEE">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8F2BEE">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8F2BEE">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8F2BEE">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C9336D">
      <w:pPr>
        <w:rPr>
          <w:lang w:val="en-CA"/>
        </w:rPr>
      </w:pPr>
    </w:p>
    <w:p w14:paraId="1DA8F02E" w14:textId="77777777" w:rsidR="008F25A2" w:rsidRPr="003F3F11" w:rsidRDefault="008F25A2" w:rsidP="008F2BEE">
      <w:pPr>
        <w:pStyle w:val="Heading3"/>
        <w:ind w:left="64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C9336D">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BEE">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BEE">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BEE">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BEE">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BEE">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BEE">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BEE">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BEE">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BEE">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BEE">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BEE">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BEE">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BEE">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C9336D">
      <w:pPr>
        <w:rPr>
          <w:noProof/>
          <w:lang w:val="en-CA"/>
        </w:rPr>
      </w:pPr>
    </w:p>
    <w:p w14:paraId="631C9A7A" w14:textId="5853EBFA" w:rsidR="00264054" w:rsidRPr="00DE0F0E" w:rsidRDefault="00DB7471" w:rsidP="008F2BEE">
      <w:pPr>
        <w:pStyle w:val="Heading3"/>
        <w:ind w:left="64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8F2BEE">
      <w:pPr>
        <w:pStyle w:val="Heading4"/>
        <w:ind w:left="78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8F2BEE">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8F2BEE">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8F2BEE">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8F2BEE">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8F2BEE">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8F2BEE">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8F2BEE">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8F2BEE">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8F2BEE">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8F2BEE">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8F2BEE">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8F2BEE">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8F2BEE">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8F2BEE">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8F2BEE">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8F2BEE">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C9336D">
      <w:pPr>
        <w:rPr>
          <w:noProof/>
          <w:lang w:val="en-CA" w:eastAsia="ko-KR"/>
        </w:rPr>
      </w:pPr>
    </w:p>
    <w:p w14:paraId="1A334B18" w14:textId="77777777" w:rsidR="00264054" w:rsidRPr="00DE0F0E" w:rsidRDefault="00264054" w:rsidP="008F2BEE">
      <w:pPr>
        <w:pStyle w:val="Heading4"/>
        <w:ind w:left="78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C9336D">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8F2BEE">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8F2BEE">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8F2BEE">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8F2BEE">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8F2BEE">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8F2BEE">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8F2BEE">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8F2BEE">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8F2BEE">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8F2BEE">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8F2BEE">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8F2BEE">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8F2BEE">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8F2BEE">
        <w:trPr>
          <w:cantSplit/>
          <w:jc w:val="center"/>
        </w:trPr>
        <w:tc>
          <w:tcPr>
            <w:tcW w:w="7920" w:type="dxa"/>
          </w:tcPr>
          <w:p w14:paraId="6752B754" w14:textId="1DA00BE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8F2BEE">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8F2BEE">
        <w:trPr>
          <w:cantSplit/>
          <w:jc w:val="center"/>
        </w:trPr>
        <w:tc>
          <w:tcPr>
            <w:tcW w:w="7920" w:type="dxa"/>
          </w:tcPr>
          <w:p w14:paraId="1DD46FBC" w14:textId="3FA7847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8F2BEE">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336D">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891BDAC" w:rsidR="00C9501E" w:rsidRPr="00DE0F0E" w:rsidRDefault="00C9501E" w:rsidP="008F2BE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8F2BE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C9336D">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8F2BE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A262D4D" w:rsidR="00C9501E" w:rsidRPr="00DE0F0E" w:rsidRDefault="00C9501E" w:rsidP="00C9336D">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8F2BE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C9336D">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8F2BEE">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8F2BEE">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8F2BEE">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8F2BEE">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C9336D">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8F2BEE">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C9336D">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8F2BE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5DFBEC9A"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8F2BE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1E6CD60"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8F2BE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D617EC4"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8F2BE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8F2BE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091D206"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8F2BE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8F2BE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8296769"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8F2BE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8F2BE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B50BBBF"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8F2BE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C9336D">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8F2BE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4CE905D"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8F2BE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31B2D78" w:rsidR="00C9501E" w:rsidRPr="00DE0F0E" w:rsidRDefault="00C9501E" w:rsidP="00C9336D">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8F2BE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C9336D">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8F2BE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C9336D">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8F2BEE">
            <w:pPr>
              <w:pStyle w:val="tablecell"/>
              <w:keepNext w:val="0"/>
              <w:keepLines w:val="0"/>
              <w:spacing w:before="20" w:after="40"/>
              <w:rPr>
                <w:noProof/>
                <w:lang w:val="en-CA"/>
              </w:rPr>
            </w:pPr>
          </w:p>
        </w:tc>
      </w:tr>
    </w:tbl>
    <w:p w14:paraId="4B04A7C6" w14:textId="6BD9F5EA" w:rsidR="00235616" w:rsidRPr="00DE0F0E" w:rsidRDefault="00235616" w:rsidP="008F2BEE">
      <w:pPr>
        <w:pStyle w:val="Heading4"/>
        <w:ind w:left="78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C9336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8F2BEE">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8F2BEE">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C9336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8F2BEE">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C9336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8F2BEE">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C9336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8F2BEE">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C9336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8F2BEE">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8F2BEE">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C9336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8F2BEE">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8F2BEE">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8F2BEE">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C9336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C9336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C9336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C9336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C9336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8F2BEE">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C9336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8F2BEE">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C9336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8F2BEE">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8F2BEE">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8F2BEE">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8F2BEE">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8F2BEE">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8F2BEE">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8F2BEE">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8F2BEE">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8F2BEE">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8F2BEE">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8F2BEE">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8F2BEE">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8F2BEE">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8F2BEE">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8F2BEE">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8F2BEE">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C9336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8F2BEE">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C9336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8F2BEE">
            <w:pPr>
              <w:pStyle w:val="tablecell"/>
              <w:spacing w:before="20" w:after="40"/>
              <w:rPr>
                <w:noProof/>
                <w:kern w:val="2"/>
                <w:lang w:val="en-CA"/>
              </w:rPr>
            </w:pPr>
          </w:p>
        </w:tc>
      </w:tr>
    </w:tbl>
    <w:p w14:paraId="07AB1576" w14:textId="77777777" w:rsidR="00235616" w:rsidRPr="00DE0F0E" w:rsidRDefault="00235616" w:rsidP="00C9336D">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8F2BEE">
      <w:pPr>
        <w:rPr>
          <w:noProof/>
          <w:lang w:val="en-CA" w:eastAsia="ko-KR"/>
        </w:rPr>
      </w:pPr>
      <w:bookmarkStart w:id="776" w:name="_Toc287363768"/>
      <w:bookmarkStart w:id="777" w:name="_Toc311216761"/>
    </w:p>
    <w:bookmarkEnd w:id="776"/>
    <w:bookmarkEnd w:id="777"/>
    <w:p w14:paraId="2124D1EB" w14:textId="08EDC973" w:rsidR="009B5958" w:rsidRPr="00DE0F0E" w:rsidRDefault="008815BA" w:rsidP="008F2BEE">
      <w:pPr>
        <w:pStyle w:val="Heading4"/>
        <w:ind w:left="78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C0144DF" w:rsidR="009B5958" w:rsidRPr="00DE0F0E" w:rsidRDefault="008815BA" w:rsidP="008F2BEE">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8F2BEE">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182BD47" w:rsidR="00F86576" w:rsidRPr="00DE0F0E" w:rsidRDefault="00F86576" w:rsidP="00C9336D">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8F2BEE">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3FA43817" w:rsidR="00F86576" w:rsidRPr="00DE0F0E" w:rsidRDefault="00F86576" w:rsidP="00C9336D">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8F2BEE">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930DC98" w:rsidR="00000F7A" w:rsidRPr="00DE0F0E" w:rsidRDefault="00000F7A" w:rsidP="00C9336D">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8F2BEE">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9336D">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8F2BEE">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9336D">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8F2BEE">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C9336D">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8F2BEE">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C9336D">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8F2BEE">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C9336D">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8F2BEE">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28B8C02" w:rsidR="00F86576" w:rsidRPr="00DE0F0E" w:rsidRDefault="00F86576" w:rsidP="00C9336D">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8F2BEE">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C9336D">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8F2BEE">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8F2BEE">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C9336D">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8F2BEE">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C9336D">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8F2BEE">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C9336D">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8F2BEE">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C9336D">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8F2BEE">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C9336D">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8F2BEE">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C9336D">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8F2BEE">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8F2BEE">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8F2BEE">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870BEE"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8F2BEE">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8F2BEE">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DE1962F" w:rsidR="00CE5968" w:rsidRPr="00DE0F0E" w:rsidRDefault="002B429F" w:rsidP="00C9336D">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8F2BEE">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9336D">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8F2BEE">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8F2BEE">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8F2BEE">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24B5220"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8F2BEE">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8F2BEE">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4E9A99A6" w:rsidR="00535E92" w:rsidRPr="00DE0F0E" w:rsidRDefault="002B429F" w:rsidP="00C9336D">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8F2BEE">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8F2BEE">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8F2BEE">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C9336D">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8F2BEE">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C9336D">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8F2BEE">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C05513F"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8F2BEE">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130A8C7F"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8F2BEE">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6BC96DE" w:rsidR="007E5307" w:rsidRPr="00DE0F0E" w:rsidRDefault="007E5307" w:rsidP="00C9336D">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8F2BEE">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C9336D">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8F2BEE">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8F2BEE">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8F2BEE">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C9336D">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8F2BEE">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BF47500"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8F2BEE">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4C395D3C"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8F2BEE">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FBAB7A3" w:rsidR="007E5307" w:rsidRPr="00DE0F0E" w:rsidRDefault="007E5307" w:rsidP="00C9336D">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8F2BEE">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C9336D">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8F2BEE">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C9336D">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8F2BEE">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8F2BEE">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8F2BEE">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8F2BEE">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8F2BEE">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8F2BEE">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8F2BEE">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8F2BEE">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8F2BEE">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C9336D">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8F2BEE">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C9336D">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8F2BEE">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C9336D">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8F2BEE">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8F2BEE">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C9336D">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8F2BEE">
            <w:pPr>
              <w:pStyle w:val="tablesyntax"/>
              <w:spacing w:before="20" w:after="40"/>
              <w:rPr>
                <w:noProof/>
                <w:lang w:val="en-CA"/>
              </w:rPr>
            </w:pPr>
          </w:p>
        </w:tc>
      </w:tr>
    </w:tbl>
    <w:p w14:paraId="519D1B93" w14:textId="77777777" w:rsidR="009B5958" w:rsidRPr="00DE0F0E" w:rsidRDefault="009B5958" w:rsidP="00C9336D">
      <w:pPr>
        <w:rPr>
          <w:noProof/>
          <w:lang w:val="en-CA" w:eastAsia="ko-KR"/>
        </w:rPr>
      </w:pPr>
    </w:p>
    <w:p w14:paraId="1337B604" w14:textId="77777777" w:rsidR="00D230C4" w:rsidRPr="00DE0F0E" w:rsidRDefault="00D230C4" w:rsidP="008F2BEE">
      <w:pPr>
        <w:pStyle w:val="Heading4"/>
        <w:ind w:left="78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8F2BEE">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8F2BEE">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C9336D">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8F2BEE">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C9336D">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8F2BEE">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8F2BEE">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8F2BEE">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C9336D">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8F2BEE">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C9336D">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8F2BEE">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C9336D">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C9336D">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C9336D">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C9336D">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C9336D">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8F2BEE">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8F2BEE">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8F2BEE">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8F2BEE">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8F2BEE">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8F2BEE">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8F2BEE">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等线"/>
                <w:noProof/>
                <w:lang w:val="en-CA" w:eastAsia="zh-CN"/>
              </w:rPr>
              <w:t xml:space="preserve">sps_affine_enabled_flag  </w:t>
            </w:r>
            <w:r w:rsidRPr="00DE0F0E">
              <w:rPr>
                <w:noProof/>
                <w:lang w:val="en-CA"/>
              </w:rPr>
              <w:t>&amp;&amp;</w:t>
            </w:r>
            <w:r w:rsidRPr="00DE0F0E">
              <w:rPr>
                <w:rFonts w:eastAsia="等线"/>
                <w:noProof/>
                <w:lang w:val="en-CA" w:eastAsia="zh-CN"/>
              </w:rPr>
              <w:t xml:space="preserve">  cbWidth &gt;= 16  </w:t>
            </w:r>
            <w:r w:rsidRPr="00DE0F0E">
              <w:rPr>
                <w:noProof/>
                <w:lang w:val="en-CA" w:eastAsia="ko-KR"/>
              </w:rPr>
              <w:t>&amp;&amp;</w:t>
            </w:r>
            <w:r w:rsidRPr="00DE0F0E">
              <w:rPr>
                <w:rFonts w:eastAsia="等线"/>
                <w:noProof/>
                <w:lang w:val="en-CA" w:eastAsia="zh-CN"/>
              </w:rPr>
              <w:t xml:space="preserve">  cbHeight &gt;= 16 ) {</w:t>
            </w:r>
          </w:p>
        </w:tc>
        <w:tc>
          <w:tcPr>
            <w:tcW w:w="1152" w:type="dxa"/>
          </w:tcPr>
          <w:p w14:paraId="28BEF85A"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b/>
                <w:noProof/>
                <w:lang w:val="en-CA" w:eastAsia="zh-CN"/>
              </w:rPr>
              <w:t>inter_affine_flag</w:t>
            </w:r>
            <w:r w:rsidRPr="00DE0F0E">
              <w:rPr>
                <w:rFonts w:eastAsia="等线"/>
                <w:noProof/>
                <w:lang w:val="en-CA" w:eastAsia="zh-CN"/>
              </w:rPr>
              <w:t>[ x0 ][ y0 ]</w:t>
            </w:r>
          </w:p>
        </w:tc>
        <w:tc>
          <w:tcPr>
            <w:tcW w:w="1152" w:type="dxa"/>
          </w:tcPr>
          <w:p w14:paraId="64312448"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 xml:space="preserve">if( </w:t>
            </w:r>
            <w:r w:rsidRPr="00DE0F0E">
              <w:rPr>
                <w:noProof/>
                <w:lang w:val="en-CA"/>
              </w:rPr>
              <w:t xml:space="preserve">sps_affine_type_flag  &amp;&amp;  </w:t>
            </w:r>
            <w:r w:rsidRPr="00DE0F0E">
              <w:rPr>
                <w:rFonts w:eastAsia="等线"/>
                <w:noProof/>
                <w:lang w:val="en-CA" w:eastAsia="zh-CN"/>
              </w:rPr>
              <w:t>inter_affine_flag[ x0 ][ y0 ] )</w:t>
            </w:r>
          </w:p>
        </w:tc>
        <w:tc>
          <w:tcPr>
            <w:tcW w:w="1152" w:type="dxa"/>
          </w:tcPr>
          <w:p w14:paraId="60CF5E57"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等线"/>
                <w:b/>
                <w:noProof/>
                <w:lang w:val="en-CA" w:eastAsia="zh-CN"/>
              </w:rPr>
              <w:t>affine_type_flag</w:t>
            </w:r>
            <w:r w:rsidRPr="00DE0F0E">
              <w:rPr>
                <w:rFonts w:eastAsia="等线"/>
                <w:noProof/>
                <w:lang w:val="en-CA" w:eastAsia="zh-CN"/>
              </w:rPr>
              <w:t>[ x0 ][ y0 ]</w:t>
            </w:r>
          </w:p>
        </w:tc>
        <w:tc>
          <w:tcPr>
            <w:tcW w:w="1152" w:type="dxa"/>
          </w:tcPr>
          <w:p w14:paraId="0F017899"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等线"/>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8F2BEE">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C9336D">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8F2BEE">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8F2BEE">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8F2BEE">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 MotionModelIdc[ x0 ][ y0 ] &gt; 0 )</w:t>
            </w:r>
          </w:p>
        </w:tc>
        <w:tc>
          <w:tcPr>
            <w:tcW w:w="1152" w:type="dxa"/>
          </w:tcPr>
          <w:p w14:paraId="1B210DDF"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等线"/>
                <w:noProof/>
                <w:lang w:val="en-CA" w:eastAsia="zh-CN"/>
              </w:rPr>
              <w:t>if(MotionModelIdc[ x0 ][ y0 ] &gt; 1 )</w:t>
            </w:r>
          </w:p>
        </w:tc>
        <w:tc>
          <w:tcPr>
            <w:tcW w:w="1152" w:type="dxa"/>
          </w:tcPr>
          <w:p w14:paraId="669C278A"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8F2BEE">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 MotionModelIdc[ x0 ][ y0 ] &gt; 0 )</w:t>
            </w:r>
          </w:p>
        </w:tc>
        <w:tc>
          <w:tcPr>
            <w:tcW w:w="1152" w:type="dxa"/>
          </w:tcPr>
          <w:p w14:paraId="71090327"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等线"/>
                <w:noProof/>
                <w:lang w:val="en-CA" w:eastAsia="zh-CN"/>
              </w:rPr>
              <w:t>if(MotionModelIdc[ x0 ][ y0 ] &gt; 1 )</w:t>
            </w:r>
          </w:p>
        </w:tc>
        <w:tc>
          <w:tcPr>
            <w:tcW w:w="1152" w:type="dxa"/>
          </w:tcPr>
          <w:p w14:paraId="17E0CAC1"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8F2BE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C9336D">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8F2BE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8F2BE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C9336D">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8F2BE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8F2BE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C9336D">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8F2BE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C9336D">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8F2BE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8F2BE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8F2BE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8F2BE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8F2BE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8F2BE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8F2BE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8F2BE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8F2BE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8F2BE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8F2BE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8F2BE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8F2BE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8F2BE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8F2BE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C9336D">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8F2BE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C9336D">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8F2BE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C9336D">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8F2BE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C9336D">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8F2BEE">
            <w:pPr>
              <w:pStyle w:val="tablesyntax"/>
              <w:spacing w:before="20" w:after="40"/>
              <w:contextualSpacing/>
              <w:jc w:val="center"/>
              <w:rPr>
                <w:noProof/>
                <w:lang w:val="en-CA"/>
              </w:rPr>
            </w:pPr>
          </w:p>
        </w:tc>
      </w:tr>
    </w:tbl>
    <w:p w14:paraId="34978420" w14:textId="77777777" w:rsidR="00595374" w:rsidRPr="00DE0F0E" w:rsidRDefault="00595374" w:rsidP="00C9336D">
      <w:pPr>
        <w:rPr>
          <w:noProof/>
          <w:lang w:val="en-CA" w:eastAsia="ko-KR"/>
        </w:rPr>
      </w:pPr>
    </w:p>
    <w:p w14:paraId="33B49DF6" w14:textId="77777777" w:rsidR="00595374" w:rsidRPr="00DE0F0E" w:rsidRDefault="00595374" w:rsidP="008F2BEE">
      <w:pPr>
        <w:pStyle w:val="Heading4"/>
        <w:ind w:left="78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8F2BEE">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8F2BEE">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C9336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8F2BEE">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C9336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8F2BEE">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8F2BEE">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C9336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8F2BEE">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C9336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8F2BEE">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C9336D">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8F2BEE">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8F2BEE">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C9336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8F2BEE">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C9336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8F2BEE">
            <w:pPr>
              <w:pStyle w:val="tablesyntax"/>
              <w:spacing w:before="20" w:after="40"/>
              <w:jc w:val="center"/>
              <w:rPr>
                <w:noProof/>
                <w:lang w:val="en-CA" w:eastAsia="ko-KR"/>
              </w:rPr>
            </w:pPr>
          </w:p>
        </w:tc>
      </w:tr>
    </w:tbl>
    <w:p w14:paraId="73FAA46C" w14:textId="77777777" w:rsidR="0075282A" w:rsidRPr="00DE0F0E" w:rsidRDefault="0075282A" w:rsidP="00C9336D">
      <w:pPr>
        <w:rPr>
          <w:noProof/>
          <w:lang w:val="en-CA" w:eastAsia="ko-KR"/>
        </w:rPr>
      </w:pPr>
    </w:p>
    <w:p w14:paraId="7182C78E" w14:textId="77777777" w:rsidR="0075282A" w:rsidRPr="00DE0F0E" w:rsidRDefault="0075282A" w:rsidP="008F2BEE">
      <w:pPr>
        <w:pStyle w:val="Heading4"/>
        <w:ind w:left="784"/>
        <w:rPr>
          <w:noProof/>
          <w:lang w:val="en-CA"/>
        </w:rPr>
      </w:pPr>
      <w:r w:rsidRPr="00DE0F0E">
        <w:rPr>
          <w:noProof/>
          <w:lang w:val="en-CA"/>
        </w:rPr>
        <w:t>Merge data syntax</w:t>
      </w:r>
    </w:p>
    <w:p w14:paraId="412E8A66" w14:textId="77777777" w:rsidR="0075282A" w:rsidRPr="00DE0F0E" w:rsidRDefault="0075282A"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8F2BEE">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8F2BEE">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8F2BEE">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8F2BEE">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8F2BEE">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C9336D">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8F2BEE">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8F2BEE">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C9336D">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8F2BEE">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8F2BEE">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等线"/>
                <w:noProof/>
                <w:lang w:val="en-CA" w:eastAsia="zh-CN"/>
              </w:rPr>
              <w:t xml:space="preserve">  </w:t>
            </w:r>
            <w:r w:rsidR="0075282A" w:rsidRPr="00DE0F0E">
              <w:rPr>
                <w:noProof/>
                <w:lang w:val="en-CA"/>
              </w:rPr>
              <w:t>&amp;&amp;</w:t>
            </w:r>
            <w:r w:rsidR="0075282A" w:rsidRPr="00DE0F0E">
              <w:rPr>
                <w:rFonts w:eastAsia="等线"/>
                <w:noProof/>
                <w:lang w:val="en-CA" w:eastAsia="zh-CN"/>
              </w:rPr>
              <w:t xml:space="preserve">  cbWidth &gt;= 8  </w:t>
            </w:r>
            <w:r w:rsidR="0075282A" w:rsidRPr="00DE0F0E">
              <w:rPr>
                <w:noProof/>
                <w:lang w:val="en-CA" w:eastAsia="ko-KR"/>
              </w:rPr>
              <w:t>&amp;&amp;</w:t>
            </w:r>
            <w:r w:rsidR="0075282A" w:rsidRPr="00DE0F0E">
              <w:rPr>
                <w:rFonts w:eastAsia="等线"/>
                <w:noProof/>
                <w:lang w:val="en-CA" w:eastAsia="zh-CN"/>
              </w:rPr>
              <w:t xml:space="preserve">  cbHeight &gt;= 8</w:t>
            </w:r>
            <w:r w:rsidR="0075282A" w:rsidRPr="00DE0F0E">
              <w:rPr>
                <w:noProof/>
                <w:lang w:val="en-CA" w:eastAsia="ko-KR"/>
              </w:rPr>
              <w:t xml:space="preserve">  </w:t>
            </w:r>
            <w:r w:rsidR="0075282A" w:rsidRPr="00DE0F0E">
              <w:rPr>
                <w:rFonts w:eastAsia="等线"/>
                <w:noProof/>
                <w:lang w:val="en-CA" w:eastAsia="zh-CN"/>
              </w:rPr>
              <w:t>)</w:t>
            </w:r>
          </w:p>
        </w:tc>
        <w:tc>
          <w:tcPr>
            <w:tcW w:w="1152" w:type="dxa"/>
          </w:tcPr>
          <w:p w14:paraId="32E2689A" w14:textId="77777777" w:rsidR="0075282A" w:rsidRPr="00DE0F0E" w:rsidRDefault="0075282A" w:rsidP="008F2BEE">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等线"/>
                <w:b/>
                <w:noProof/>
                <w:lang w:val="en-CA" w:eastAsia="zh-CN"/>
              </w:rPr>
              <w:t>merge_subblock_flag</w:t>
            </w:r>
            <w:r w:rsidR="0075282A" w:rsidRPr="00DE0F0E">
              <w:rPr>
                <w:rFonts w:eastAsia="等线"/>
                <w:noProof/>
                <w:lang w:val="en-CA" w:eastAsia="zh-CN"/>
              </w:rPr>
              <w:t>[ x0 ][ y0 ]</w:t>
            </w:r>
          </w:p>
        </w:tc>
        <w:tc>
          <w:tcPr>
            <w:tcW w:w="1152" w:type="dxa"/>
          </w:tcPr>
          <w:p w14:paraId="09C551F8" w14:textId="77777777" w:rsidR="0075282A" w:rsidRPr="00DE0F0E" w:rsidRDefault="0075282A" w:rsidP="008F2BEE">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等线"/>
                <w:noProof/>
                <w:lang w:val="en-CA" w:eastAsia="zh-CN"/>
              </w:rPr>
              <w:br/>
            </w:r>
            <w:r w:rsidRPr="00DE0F0E">
              <w:rPr>
                <w:noProof/>
                <w:lang w:val="en-CA"/>
              </w:rPr>
              <w:tab/>
            </w:r>
            <w:r w:rsidR="00BE7F66" w:rsidRPr="00DE0F0E">
              <w:rPr>
                <w:rFonts w:eastAsia="等线"/>
                <w:noProof/>
                <w:lang w:val="en-CA" w:eastAsia="zh-CN"/>
              </w:rPr>
              <w:tab/>
            </w:r>
            <w:r w:rsidR="00BE7F66" w:rsidRPr="00DE0F0E">
              <w:rPr>
                <w:rFonts w:eastAsiaTheme="minorEastAsia"/>
                <w:noProof/>
                <w:lang w:val="en-CA" w:eastAsia="zh-TW"/>
              </w:rPr>
              <w:tab/>
            </w:r>
            <w:r w:rsidR="00BE7F66" w:rsidRPr="00DE0F0E">
              <w:rPr>
                <w:rFonts w:eastAsia="等线"/>
                <w:noProof/>
                <w:lang w:val="en-CA" w:eastAsia="zh-CN"/>
              </w:rPr>
              <w:tab/>
            </w:r>
            <w:r w:rsidR="00BE7F66" w:rsidRPr="00DE0F0E">
              <w:rPr>
                <w:rFonts w:eastAsia="等线"/>
                <w:noProof/>
                <w:lang w:val="en-CA" w:eastAsia="zh-CN"/>
              </w:rPr>
              <w:tab/>
            </w:r>
            <w:r w:rsidR="00BE7F66" w:rsidRPr="00DE0F0E">
              <w:rPr>
                <w:rFonts w:eastAsia="等线"/>
                <w:noProof/>
                <w:lang w:val="en-CA" w:eastAsia="zh-TW"/>
              </w:rPr>
              <w:t>( </w:t>
            </w:r>
            <w:r w:rsidR="00BE7F66" w:rsidRPr="00DE0F0E">
              <w:rPr>
                <w:rFonts w:eastAsia="等线"/>
                <w:noProof/>
                <w:lang w:val="en-CA" w:eastAsia="zh-CN"/>
              </w:rPr>
              <w:t>cbWidth </w:t>
            </w:r>
            <w:r w:rsidR="00BE7F66" w:rsidRPr="00DE0F0E">
              <w:rPr>
                <w:rFonts w:eastAsiaTheme="minorEastAsia"/>
                <w:noProof/>
                <w:lang w:val="en-CA" w:eastAsia="zh-TW"/>
              </w:rPr>
              <w:t>* </w:t>
            </w:r>
            <w:r w:rsidR="00BE7F66" w:rsidRPr="00DE0F0E">
              <w:rPr>
                <w:rFonts w:eastAsia="等线"/>
                <w:noProof/>
                <w:lang w:val="en-CA" w:eastAsia="zh-CN"/>
              </w:rPr>
              <w:t>cbHeight </w:t>
            </w:r>
            <w:r w:rsidR="00BE7F66" w:rsidRPr="00DE0F0E">
              <w:rPr>
                <w:rFonts w:eastAsia="等线"/>
                <w:noProof/>
                <w:lang w:val="en-CA" w:eastAsia="zh-TW"/>
              </w:rPr>
              <w:t>)</w:t>
            </w:r>
            <w:r w:rsidR="00BE7F66" w:rsidRPr="00DE0F0E">
              <w:rPr>
                <w:rFonts w:eastAsia="等线"/>
                <w:noProof/>
                <w:lang w:val="en-CA" w:eastAsia="zh-CN"/>
              </w:rPr>
              <w:t xml:space="preserve"> &gt;= </w:t>
            </w:r>
            <w:r w:rsidR="00BE7F66" w:rsidRPr="00DE0F0E">
              <w:rPr>
                <w:rFonts w:eastAsiaTheme="minorEastAsia"/>
                <w:noProof/>
                <w:lang w:val="en-CA" w:eastAsia="zh-TW"/>
              </w:rPr>
              <w:t>64</w:t>
            </w:r>
            <w:r w:rsidR="00BE7F66" w:rsidRPr="00DE0F0E">
              <w:rPr>
                <w:rFonts w:eastAsia="等线"/>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C9336D">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等线"/>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8F2BEE">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C9336D">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C9336D">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8F2BEE">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等线"/>
                <w:b/>
                <w:noProof/>
                <w:color w:val="000000" w:themeColor="text1"/>
                <w:lang w:val="en-CA" w:eastAsia="zh-CN"/>
              </w:rPr>
              <w:t>merge_triangle_flag</w:t>
            </w:r>
            <w:r w:rsidR="00CF1441" w:rsidRPr="00DE0F0E">
              <w:rPr>
                <w:rFonts w:eastAsia="等线"/>
                <w:noProof/>
                <w:color w:val="000000" w:themeColor="text1"/>
                <w:lang w:val="en-CA" w:eastAsia="zh-CN"/>
              </w:rPr>
              <w:t>[ x0 ][ y0 ]</w:t>
            </w:r>
          </w:p>
        </w:tc>
        <w:tc>
          <w:tcPr>
            <w:tcW w:w="1152" w:type="dxa"/>
          </w:tcPr>
          <w:p w14:paraId="7D531363" w14:textId="7A00DBD7" w:rsidR="00CF1441" w:rsidRPr="00DE0F0E" w:rsidRDefault="00CF1441" w:rsidP="008F2BEE">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等线"/>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8F2BEE">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9336D">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8F2BEE">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C9336D">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8F2BE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9336D">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8F2BEE">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8F2BE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8F2BEE">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C9336D">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8F2BEE">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C9336D">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8F2BEE">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C9336D">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8F2BEE">
            <w:pPr>
              <w:pStyle w:val="tablesyntax"/>
              <w:spacing w:before="20" w:after="40"/>
              <w:contextualSpacing/>
              <w:jc w:val="center"/>
              <w:rPr>
                <w:noProof/>
                <w:lang w:val="en-CA"/>
              </w:rPr>
            </w:pPr>
          </w:p>
        </w:tc>
      </w:tr>
    </w:tbl>
    <w:p w14:paraId="1A06518B" w14:textId="77777777" w:rsidR="00DC35DF" w:rsidRPr="00DE0F0E" w:rsidRDefault="00DC35DF" w:rsidP="00C9336D">
      <w:pPr>
        <w:rPr>
          <w:noProof/>
          <w:lang w:val="en-CA" w:eastAsia="ko-KR"/>
        </w:rPr>
      </w:pPr>
    </w:p>
    <w:p w14:paraId="055FA57C" w14:textId="77777777" w:rsidR="00AB5203" w:rsidRPr="00DE0F0E" w:rsidRDefault="00AB5203" w:rsidP="008F2BEE">
      <w:pPr>
        <w:pStyle w:val="Heading4"/>
        <w:ind w:left="78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8F2BEE">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8F2BEE">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C9336D">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C9336D">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8F2BEE">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C9336D">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8F2BEE">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8F2BEE">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8F2BEE">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C9336D">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8F2BEE">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C9336D">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8F2BEE">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8F2BEE">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C9336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8F2BEE">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C9336D">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8F2BEE">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C9336D">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8F2BEE">
            <w:pPr>
              <w:pStyle w:val="tablesyntax"/>
              <w:spacing w:before="20" w:after="40"/>
              <w:jc w:val="center"/>
              <w:rPr>
                <w:noProof/>
                <w:lang w:val="en-CA" w:eastAsia="ko-KR"/>
              </w:rPr>
            </w:pPr>
          </w:p>
        </w:tc>
      </w:tr>
    </w:tbl>
    <w:p w14:paraId="22A2B0DB" w14:textId="77777777" w:rsidR="00AB5203" w:rsidRPr="00DE0F0E" w:rsidRDefault="00AB5203" w:rsidP="00C9336D">
      <w:pPr>
        <w:rPr>
          <w:noProof/>
          <w:lang w:val="en-CA" w:eastAsia="ko-KR"/>
        </w:rPr>
      </w:pPr>
    </w:p>
    <w:p w14:paraId="56678ECF" w14:textId="77777777" w:rsidR="0052755F" w:rsidRPr="00DE0F0E" w:rsidRDefault="0052755F" w:rsidP="008F2BEE">
      <w:pPr>
        <w:pStyle w:val="Heading4"/>
        <w:ind w:left="78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8F2BEE">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8F2BEE">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C9336D">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8F2BEE">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C9336D">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8F2BEE">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C9336D">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8F2BEE">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C9336D">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8F2BEE">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9336D">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8F2BEE">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9336D">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8F2BEE">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8F2BEE">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C9336D">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8F2BEE">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8F2BEE">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8F2BEE">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8F2BEE">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8F2BEE">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8F2BEE">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C9336D">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8F2BEE">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C9336D">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8F2BEE">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9336D">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8F2BEE">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8F2BEE">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8F2BEE">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8F2BEE">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8F2BEE">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8F2BEE">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8F2BEE">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8F2BEE">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8F2BEE">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8F2BEE">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C9336D">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8F2BEE">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8F2BEE">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8F2BEE">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8F2BEE">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C9336D">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8F2BEE">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8F2BEE">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8F2BEE">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C9336D">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8F2BEE">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C9336D">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8F2BEE">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C9336D">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8F2BEE">
            <w:pPr>
              <w:pStyle w:val="tablecell"/>
              <w:spacing w:before="20" w:after="40"/>
              <w:rPr>
                <w:noProof/>
                <w:lang w:val="en-CA"/>
              </w:rPr>
            </w:pPr>
          </w:p>
        </w:tc>
      </w:tr>
    </w:tbl>
    <w:p w14:paraId="7801A3FA" w14:textId="77777777" w:rsidR="0052755F" w:rsidRPr="00DE0F0E" w:rsidRDefault="0052755F" w:rsidP="00C9336D">
      <w:pPr>
        <w:rPr>
          <w:noProof/>
          <w:lang w:val="en-CA"/>
        </w:rPr>
      </w:pPr>
    </w:p>
    <w:p w14:paraId="71FC942B" w14:textId="77777777" w:rsidR="000C0734" w:rsidRPr="00DE0F0E" w:rsidRDefault="000C0734" w:rsidP="008F2BEE">
      <w:pPr>
        <w:pStyle w:val="Heading4"/>
        <w:ind w:left="78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C9336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8F2BEE">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8F2BEE">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C9336D">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8F2BEE">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C9336D">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8F2BEE">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C9336D">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8F2BEE">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C9336D">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8F2BEE">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C9336D">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8F2BEE">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C9336D">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8F2BEE">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C9336D">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8F2BEE">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C9336D">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C9336D">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C9336D">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C9336D">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C9336D">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C9336D">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C9336D">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8F2BEE">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C9336D">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C9336D">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8F2BEE">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C9336D">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8F2BEE">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8F2BEE">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C9336D">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8F2BEE">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C9336D">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8F2BEE">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C9336D">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C9336D">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C9336D">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C9336D">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C9336D">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C9336D">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8F2BEE">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C9336D">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8F2BEE">
            <w:pPr>
              <w:pStyle w:val="tableheading"/>
              <w:keepNext w:val="0"/>
              <w:spacing w:before="20" w:after="20"/>
              <w:jc w:val="center"/>
              <w:rPr>
                <w:b w:val="0"/>
                <w:noProof/>
                <w:lang w:val="en-CA"/>
              </w:rPr>
            </w:pPr>
          </w:p>
        </w:tc>
      </w:tr>
    </w:tbl>
    <w:p w14:paraId="7EE9E909" w14:textId="77777777" w:rsidR="000C0734" w:rsidRPr="00DE0F0E" w:rsidRDefault="000C0734" w:rsidP="00C9336D">
      <w:pPr>
        <w:tabs>
          <w:tab w:val="clear" w:pos="794"/>
          <w:tab w:val="left" w:pos="851"/>
        </w:tabs>
        <w:rPr>
          <w:noProof/>
          <w:lang w:val="en-CA"/>
        </w:rPr>
      </w:pPr>
    </w:p>
    <w:p w14:paraId="6E9DFAA6" w14:textId="77777777" w:rsidR="000F0DED" w:rsidRPr="00DE0F0E" w:rsidRDefault="000F0DED" w:rsidP="008F2BEE">
      <w:pPr>
        <w:pStyle w:val="Heading4"/>
        <w:ind w:left="78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C9336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8F2BEE">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8F2BEE">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C9336D">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C9336D">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8F2BEE">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C9336D">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F2BEE">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C9336D">
            <w:pPr>
              <w:pStyle w:val="tablesyntax"/>
              <w:keepNext w:val="0"/>
              <w:keepLines w:val="0"/>
              <w:spacing w:before="20" w:after="40"/>
              <w:ind w:right="-96"/>
              <w:rPr>
                <w:rFonts w:eastAsia="宋体"/>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C9336D">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t>QState = 0</w:t>
            </w:r>
          </w:p>
        </w:tc>
        <w:tc>
          <w:tcPr>
            <w:tcW w:w="1151" w:type="dxa"/>
          </w:tcPr>
          <w:p w14:paraId="0B8F396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F030049"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12EE509"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1F897C0F"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F2BEE">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869019F"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w:t>
            </w:r>
          </w:p>
        </w:tc>
        <w:tc>
          <w:tcPr>
            <w:tcW w:w="1151" w:type="dxa"/>
          </w:tcPr>
          <w:p w14:paraId="550532D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F70171C"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if( remBinsPass1 &lt; </w:t>
            </w:r>
            <w:r>
              <w:rPr>
                <w:rFonts w:eastAsia="宋体"/>
                <w:noProof/>
                <w:color w:val="000000" w:themeColor="text1"/>
                <w:lang w:val="en-CA" w:eastAsia="zh-CN"/>
              </w:rPr>
              <w:t>4</w:t>
            </w:r>
            <w:r w:rsidRPr="00DE0F0E">
              <w:rPr>
                <w:rFonts w:eastAsia="宋体"/>
                <w:noProof/>
                <w:color w:val="000000" w:themeColor="text1"/>
                <w:lang w:val="en-CA" w:eastAsia="zh-CN"/>
              </w:rPr>
              <w:t xml:space="preserve"> )</w:t>
            </w:r>
          </w:p>
        </w:tc>
        <w:tc>
          <w:tcPr>
            <w:tcW w:w="1151" w:type="dxa"/>
          </w:tcPr>
          <w:p w14:paraId="3099395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A33922C"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firstPosMode</w:t>
            </w:r>
            <w:r>
              <w:rPr>
                <w:rFonts w:eastAsia="宋体"/>
                <w:noProof/>
                <w:color w:val="000000" w:themeColor="text1"/>
                <w:lang w:val="en-CA" w:eastAsia="zh-CN"/>
              </w:rPr>
              <w:t>1</w:t>
            </w:r>
            <w:r w:rsidRPr="00DE0F0E">
              <w:rPr>
                <w:rFonts w:eastAsia="宋体"/>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660C88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9CE81E4"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3259E843"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C9336D">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E30236A"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8F2BEE">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if( dep_quant_enabled_flag )  {</w:t>
            </w:r>
          </w:p>
        </w:tc>
        <w:tc>
          <w:tcPr>
            <w:tcW w:w="1151" w:type="dxa"/>
          </w:tcPr>
          <w:p w14:paraId="6E2C6DD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7CB6183"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TransCoeffLevel[ x0 ][ y0 ][ cIdx ][ xC ][ yC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 else {</w:t>
            </w:r>
          </w:p>
        </w:tc>
        <w:tc>
          <w:tcPr>
            <w:tcW w:w="1151" w:type="dxa"/>
          </w:tcPr>
          <w:p w14:paraId="3CF79D2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sumAbsLevel = 0</w:t>
            </w:r>
          </w:p>
        </w:tc>
        <w:tc>
          <w:tcPr>
            <w:tcW w:w="1151" w:type="dxa"/>
          </w:tcPr>
          <w:p w14:paraId="162B5F42"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CAC7415" w:rsidR="0061195A" w:rsidRPr="00DE0F0E" w:rsidRDefault="0061195A" w:rsidP="00C9336D">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 xml:space="preserve">TransCoeffLevel[ x0 ][ y0 ][ cIdx ][ xC ][ yC ]  = </w:t>
            </w:r>
            <w:r w:rsidRPr="00DE0F0E">
              <w:rPr>
                <w:rFonts w:eastAsia="宋体"/>
                <w:noProof/>
                <w:color w:val="000000" w:themeColor="text1"/>
                <w:lang w:val="en-CA" w:eastAsia="zh-CN"/>
              </w:rPr>
              <w:br/>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signHidden )  {</w:t>
            </w:r>
          </w:p>
        </w:tc>
        <w:tc>
          <w:tcPr>
            <w:tcW w:w="1151" w:type="dxa"/>
          </w:tcPr>
          <w:p w14:paraId="6306F42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sumAbsLevel  +=  AbsLevel[ xC ][ yC ]</w:t>
            </w:r>
          </w:p>
        </w:tc>
        <w:tc>
          <w:tcPr>
            <w:tcW w:w="1151" w:type="dxa"/>
          </w:tcPr>
          <w:p w14:paraId="0F24275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if( ( n  = =  firstSigScanPosSb )  &amp;&amp;  ( sumAbsLevel % 2 )  = =  1 ) )</w:t>
            </w:r>
          </w:p>
        </w:tc>
        <w:tc>
          <w:tcPr>
            <w:tcW w:w="1151" w:type="dxa"/>
          </w:tcPr>
          <w:p w14:paraId="68DC050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 xml:space="preserve">TransCoeffLevel[ x0 ][ y0 ][ cIdx ][ xC ][ yC ]  =  </w:t>
            </w:r>
            <w:r w:rsidRPr="00DE0F0E">
              <w:rPr>
                <w:rFonts w:eastAsia="宋体"/>
                <w:noProof/>
                <w:lang w:val="en-CA" w:eastAsia="zh-CN"/>
              </w:rPr>
              <w:br/>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noProof/>
                <w:color w:val="663300"/>
                <w:lang w:val="en-CA"/>
              </w:rPr>
              <w:t>−</w:t>
            </w:r>
            <w:r w:rsidRPr="00DE0F0E">
              <w:rPr>
                <w:rFonts w:eastAsia="宋体"/>
                <w:noProof/>
                <w:lang w:val="en-CA" w:eastAsia="zh-CN"/>
              </w:rPr>
              <w:t>TransCoeffLevel[ x0 ][ y0 ][ cIdx ][ xC ][ yC ]</w:t>
            </w:r>
          </w:p>
        </w:tc>
        <w:tc>
          <w:tcPr>
            <w:tcW w:w="1151" w:type="dxa"/>
          </w:tcPr>
          <w:p w14:paraId="13FF9EFE"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r>
            <w:r w:rsidRPr="00DE0F0E">
              <w:rPr>
                <w:rFonts w:eastAsia="宋体"/>
                <w:noProof/>
                <w:lang w:val="en-CA" w:eastAsia="zh-CN"/>
              </w:rPr>
              <w:tab/>
              <w:t>}</w:t>
            </w:r>
          </w:p>
        </w:tc>
        <w:tc>
          <w:tcPr>
            <w:tcW w:w="1151" w:type="dxa"/>
          </w:tcPr>
          <w:p w14:paraId="0FC96D10"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8599021"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1E0E6EFC"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ab/>
            </w:r>
            <w:r w:rsidRPr="00DE0F0E">
              <w:rPr>
                <w:rFonts w:eastAsia="宋体"/>
                <w:noProof/>
                <w:color w:val="000000" w:themeColor="text1"/>
                <w:lang w:val="en-CA" w:eastAsia="zh-CN"/>
              </w:rPr>
              <w:tab/>
              <w:t>}</w:t>
            </w:r>
          </w:p>
        </w:tc>
        <w:tc>
          <w:tcPr>
            <w:tcW w:w="1151" w:type="dxa"/>
          </w:tcPr>
          <w:p w14:paraId="3FF6D6D5"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lastRenderedPageBreak/>
              <w:tab/>
              <w:t>}</w:t>
            </w:r>
          </w:p>
        </w:tc>
        <w:tc>
          <w:tcPr>
            <w:tcW w:w="1151" w:type="dxa"/>
          </w:tcPr>
          <w:p w14:paraId="4FF8C21D" w14:textId="77777777" w:rsidR="0061195A" w:rsidRPr="00DE0F0E" w:rsidRDefault="0061195A" w:rsidP="008F2BEE">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C9336D">
            <w:pPr>
              <w:pStyle w:val="tablesyntax"/>
              <w:keepNext w:val="0"/>
              <w:keepLines w:val="0"/>
              <w:spacing w:before="20" w:after="40"/>
              <w:rPr>
                <w:rFonts w:eastAsia="宋体"/>
                <w:noProof/>
                <w:color w:val="000000" w:themeColor="text1"/>
                <w:lang w:val="en-CA" w:eastAsia="zh-CN"/>
              </w:rPr>
            </w:pPr>
            <w:r w:rsidRPr="00DE0F0E">
              <w:rPr>
                <w:rFonts w:eastAsia="宋体"/>
                <w:noProof/>
                <w:color w:val="000000" w:themeColor="text1"/>
                <w:lang w:val="en-CA" w:eastAsia="zh-CN"/>
              </w:rPr>
              <w:t>}</w:t>
            </w:r>
          </w:p>
        </w:tc>
        <w:tc>
          <w:tcPr>
            <w:tcW w:w="1161" w:type="dxa"/>
            <w:gridSpan w:val="2"/>
          </w:tcPr>
          <w:p w14:paraId="36D341A1" w14:textId="77777777" w:rsidR="0061195A" w:rsidRPr="00DE0F0E" w:rsidRDefault="0061195A" w:rsidP="008F2BEE">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C9336D">
      <w:pPr>
        <w:tabs>
          <w:tab w:val="clear" w:pos="794"/>
          <w:tab w:val="left" w:pos="851"/>
        </w:tabs>
        <w:rPr>
          <w:noProof/>
          <w:lang w:val="en-CA"/>
        </w:rPr>
      </w:pPr>
    </w:p>
    <w:p w14:paraId="468027AB" w14:textId="77777777" w:rsidR="0068500C" w:rsidRPr="00DE0F0E" w:rsidRDefault="0068500C" w:rsidP="008F2BEE">
      <w:pPr>
        <w:pStyle w:val="Heading2"/>
        <w:ind w:left="496"/>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8F2BEE">
      <w:pPr>
        <w:pStyle w:val="Heading3"/>
        <w:ind w:left="64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C9336D">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8F2BEE">
      <w:pPr>
        <w:pStyle w:val="Heading3"/>
        <w:ind w:left="64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8F2BEE">
      <w:pPr>
        <w:pStyle w:val="Heading4"/>
        <w:ind w:left="78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C9336D">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8F2BEE">
      <w:pPr>
        <w:pStyle w:val="Note1"/>
        <w:ind w:left="204"/>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C9336D">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8F2BEE">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8F2BEE">
      <w:pPr>
        <w:pStyle w:val="enumlev2"/>
        <w:ind w:left="71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8F2BEE">
      <w:pPr>
        <w:pStyle w:val="enumlev2"/>
        <w:ind w:left="71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8F2BEE">
      <w:pPr>
        <w:pStyle w:val="enumlev3"/>
        <w:ind w:left="111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8F2BEE">
      <w:pPr>
        <w:pStyle w:val="enumlev3"/>
        <w:ind w:left="111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8F2BEE">
      <w:pPr>
        <w:pStyle w:val="enumlev3"/>
        <w:ind w:left="111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8F2BEE">
      <w:pPr>
        <w:pStyle w:val="enumlev2"/>
        <w:ind w:left="71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EEE0F89" w:rsidR="0068500C" w:rsidRPr="00DE0F0E" w:rsidDel="00112A5D" w:rsidRDefault="0068500C" w:rsidP="00C9336D">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8F2BEE">
      <w:pPr>
        <w:pStyle w:val="Note1"/>
        <w:ind w:left="204"/>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C9336D">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8F2BEE">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8F2BEE">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8F2BEE">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8F2BEE">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8F2BEE">
      <w:pPr>
        <w:pStyle w:val="Heading4"/>
        <w:ind w:left="78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C9336D">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DD6E6AB" w:rsidR="00031EAF" w:rsidRPr="00DE0F0E" w:rsidRDefault="00031EAF" w:rsidP="008F2BEE">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8F2BEE">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C9336D">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C9336D">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8F2BE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C9336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8F2BE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8F2BE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8F2BE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8F2BE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C9336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8F2BEE">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8F2BEE">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8F2BEE">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C9336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8F2BEE">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8F2BEE">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8F2BEE">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C9336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8F2BEE">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8F2BEE">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8F2BEE">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C9336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8F2BEE">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8F2BEE">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8F2BEE">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C9336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8F2BEE">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8F2BEE">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8F2BEE">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8F2BEE">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9336D">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8F2BEE">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8F2BEE">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8F2BEE">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9336D">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8F2BEE">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8F2BEE">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8F2BEE">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C9336D">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8F2BEE">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8F2BEE">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8F2BEE">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C9336D">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8F2BEE">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8F2BEE">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C9336D">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8F2BEE">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8F2BEE">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8F2BEE">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C9336D">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8F2BEE">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8F2BEE">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8F2BEE">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C9336D">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8F2BEE">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8F2BEE">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8F2BEE">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C9336D">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8F2BEE">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8F2BEE">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C9336D">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8F2BEE">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8F2BEE">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C9336D">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8F2BEE">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8F2BEE">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C9336D">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8F2BEE">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8F2BEE">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8F2BEE">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C9336D">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8F2BEE">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8F2BEE">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8F2BEE">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C9336D">
      <w:pPr>
        <w:pStyle w:val="Blanc"/>
        <w:keepNext w:val="0"/>
        <w:rPr>
          <w:noProof/>
          <w:lang w:val="en-CA"/>
        </w:rPr>
      </w:pPr>
    </w:p>
    <w:p w14:paraId="7BE11508" w14:textId="78EAACBB" w:rsidR="008334D6" w:rsidRPr="00DE0F0E" w:rsidRDefault="008334D6" w:rsidP="008F2BEE">
      <w:pPr>
        <w:rPr>
          <w:noProof/>
          <w:lang w:val="en-CA"/>
        </w:rPr>
      </w:pPr>
    </w:p>
    <w:p w14:paraId="65458E52" w14:textId="43A9ABB6" w:rsidR="007C1B2C" w:rsidRPr="009E42A5" w:rsidRDefault="007C1B2C" w:rsidP="008F2BEE">
      <w:pPr>
        <w:pStyle w:val="Note1"/>
        <w:ind w:left="204"/>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C9336D">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8F2BEE">
      <w:pPr>
        <w:keepNext/>
        <w:rPr>
          <w:noProof/>
          <w:lang w:val="en-CA"/>
        </w:rPr>
      </w:pPr>
      <w:r w:rsidRPr="00DE0F0E">
        <w:rPr>
          <w:noProof/>
          <w:lang w:val="en-CA"/>
        </w:rPr>
        <w:t>The variable TemporalId is derived as follows:</w:t>
      </w:r>
    </w:p>
    <w:p w14:paraId="7C036D87" w14:textId="79A9C7D4" w:rsidR="001D56C2" w:rsidRPr="00DE0F0E" w:rsidRDefault="001D56C2" w:rsidP="008F2BEE">
      <w:pPr>
        <w:pStyle w:val="Equation"/>
        <w:tabs>
          <w:tab w:val="left" w:pos="1170"/>
          <w:tab w:val="left" w:pos="1890"/>
        </w:tabs>
        <w:spacing w:after="0"/>
        <w:ind w:left="71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B265701" w:rsidR="008334D6" w:rsidRPr="00DE0F0E" w:rsidRDefault="008334D6" w:rsidP="00C9336D">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F2BEE">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8F2BEE">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F2BEE">
      <w:pPr>
        <w:tabs>
          <w:tab w:val="clear" w:pos="794"/>
          <w:tab w:val="left" w:pos="400"/>
        </w:tabs>
        <w:ind w:left="32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8F2BEE">
      <w:pPr>
        <w:tabs>
          <w:tab w:val="left" w:pos="400"/>
        </w:tabs>
        <w:ind w:left="32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F2BEE">
      <w:pPr>
        <w:tabs>
          <w:tab w:val="clear" w:pos="794"/>
          <w:tab w:val="left" w:pos="400"/>
        </w:tabs>
        <w:ind w:left="32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F2BEE">
      <w:pPr>
        <w:tabs>
          <w:tab w:val="clear" w:pos="794"/>
          <w:tab w:val="left" w:pos="400"/>
        </w:tabs>
        <w:ind w:left="32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F2BEE">
      <w:pPr>
        <w:pStyle w:val="Note1"/>
        <w:numPr>
          <w:ilvl w:val="12"/>
          <w:numId w:val="0"/>
        </w:numPr>
        <w:ind w:left="20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C9336D">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8F2BEE">
      <w:pPr>
        <w:pStyle w:val="Heading4"/>
        <w:ind w:left="78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C9336D">
      <w:pPr>
        <w:rPr>
          <w:noProof/>
        </w:rPr>
      </w:pPr>
      <w:r w:rsidRPr="003F3F11">
        <w:rPr>
          <w:noProof/>
        </w:rPr>
        <w:t>This clause does not form an integral part of this Specification.</w:t>
      </w:r>
    </w:p>
    <w:p w14:paraId="12F2AE9A" w14:textId="77777777" w:rsidR="007C1B2C" w:rsidRPr="003F3F11" w:rsidRDefault="007C1B2C" w:rsidP="008F2BEE">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8F2BEE">
      <w:pPr>
        <w:pStyle w:val="enumlev1"/>
        <w:ind w:left="31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8F2BEE">
      <w:pPr>
        <w:pStyle w:val="enumlev1"/>
        <w:ind w:left="31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8F2BEE">
      <w:pPr>
        <w:pStyle w:val="enumlev1"/>
        <w:ind w:left="31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C9336D">
      <w:pPr>
        <w:rPr>
          <w:noProof/>
        </w:rPr>
      </w:pPr>
      <w:r w:rsidRPr="003F3F11">
        <w:rPr>
          <w:noProof/>
        </w:rPr>
        <w:t>The encoder can produce a NAL unit from an RBSP by the following procedure:</w:t>
      </w:r>
    </w:p>
    <w:p w14:paraId="69EE5E78" w14:textId="77777777" w:rsidR="007C1B2C" w:rsidRPr="003F3F11" w:rsidRDefault="007C1B2C" w:rsidP="008F2BEE">
      <w:pPr>
        <w:pStyle w:val="enumlev1"/>
        <w:numPr>
          <w:ilvl w:val="0"/>
          <w:numId w:val="53"/>
        </w:numPr>
        <w:ind w:left="670" w:hanging="390"/>
        <w:rPr>
          <w:noProof/>
        </w:rPr>
      </w:pPr>
      <w:r w:rsidRPr="003F3F11">
        <w:rPr>
          <w:noProof/>
        </w:rPr>
        <w:t>The RBSP data are searched for byte-aligned bits of the following binary patterns:</w:t>
      </w:r>
    </w:p>
    <w:p w14:paraId="78AB0924" w14:textId="77777777" w:rsidR="007C1B2C" w:rsidRPr="003F3F11" w:rsidRDefault="007C1B2C" w:rsidP="008F2BEE">
      <w:pPr>
        <w:tabs>
          <w:tab w:val="clear" w:pos="794"/>
          <w:tab w:val="left" w:pos="1100"/>
        </w:tabs>
        <w:ind w:left="670"/>
        <w:rPr>
          <w:noProof/>
        </w:rPr>
      </w:pPr>
      <w:r w:rsidRPr="003F3F11">
        <w:rPr>
          <w:noProof/>
        </w:rPr>
        <w:tab/>
        <w:t>'00000000 00000000 000000xx' (where 'xx' represents any two-bit pattern: '00', '01', '10', or '11'),</w:t>
      </w:r>
    </w:p>
    <w:p w14:paraId="548AAB54" w14:textId="77777777" w:rsidR="007C1B2C" w:rsidRPr="003F3F11" w:rsidRDefault="007C1B2C" w:rsidP="008F2BEE">
      <w:pPr>
        <w:ind w:left="670"/>
        <w:rPr>
          <w:noProof/>
        </w:rPr>
      </w:pPr>
      <w:r w:rsidRPr="003F3F11">
        <w:rPr>
          <w:noProof/>
        </w:rPr>
        <w:t>and a byte equal to 0x03 is inserted to replace the bit pattern with the pattern:</w:t>
      </w:r>
    </w:p>
    <w:p w14:paraId="66DB9C17" w14:textId="77777777" w:rsidR="007C1B2C" w:rsidRPr="003F3F11" w:rsidRDefault="007C1B2C" w:rsidP="008F2BEE">
      <w:pPr>
        <w:tabs>
          <w:tab w:val="clear" w:pos="794"/>
          <w:tab w:val="left" w:pos="1100"/>
        </w:tabs>
        <w:ind w:left="670"/>
        <w:rPr>
          <w:noProof/>
        </w:rPr>
      </w:pPr>
      <w:r w:rsidRPr="003F3F11">
        <w:rPr>
          <w:noProof/>
        </w:rPr>
        <w:tab/>
        <w:t>'00000000 00000000 00000011 000000xx',</w:t>
      </w:r>
    </w:p>
    <w:p w14:paraId="120011C0" w14:textId="77777777" w:rsidR="007C1B2C" w:rsidRPr="003F3F11" w:rsidRDefault="007C1B2C" w:rsidP="008F2BEE">
      <w:pPr>
        <w:ind w:left="67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8F2BEE">
      <w:pPr>
        <w:pStyle w:val="enumlev1"/>
        <w:numPr>
          <w:ilvl w:val="0"/>
          <w:numId w:val="53"/>
        </w:numPr>
        <w:ind w:left="67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8F2BEE">
      <w:pPr>
        <w:pStyle w:val="enumlev1"/>
        <w:ind w:left="317"/>
        <w:rPr>
          <w:noProof/>
        </w:rPr>
      </w:pPr>
      <w:r w:rsidRPr="003F3F11">
        <w:rPr>
          <w:noProof/>
        </w:rPr>
        <w:t>The process specified above results in the construction of the entire NAL unit.</w:t>
      </w:r>
    </w:p>
    <w:p w14:paraId="77F0F9B8" w14:textId="77777777" w:rsidR="007C1B2C" w:rsidRPr="003F3F11" w:rsidRDefault="007C1B2C" w:rsidP="00C9336D">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8F2BEE">
      <w:pPr>
        <w:pStyle w:val="enumlev1"/>
        <w:ind w:left="31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8F2BEE">
      <w:pPr>
        <w:pStyle w:val="enumlev1"/>
        <w:numPr>
          <w:ilvl w:val="0"/>
          <w:numId w:val="8"/>
        </w:numPr>
        <w:ind w:left="310"/>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8F2BEE">
      <w:pPr>
        <w:pStyle w:val="Heading4"/>
        <w:ind w:left="78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8F2BEE">
      <w:pPr>
        <w:pStyle w:val="Heading5"/>
        <w:ind w:left="928"/>
      </w:pPr>
      <w:bookmarkStart w:id="864" w:name="_Ref398986512"/>
      <w:r w:rsidRPr="001226BB">
        <w:t>General</w:t>
      </w:r>
      <w:bookmarkEnd w:id="864"/>
    </w:p>
    <w:p w14:paraId="7CC3B663" w14:textId="77777777" w:rsidR="007C1B2C" w:rsidRPr="003F3F11" w:rsidRDefault="007C1B2C" w:rsidP="00C9336D">
      <w:pPr>
        <w:rPr>
          <w:noProof/>
        </w:rPr>
      </w:pPr>
      <w:r w:rsidRPr="003F3F11">
        <w:rPr>
          <w:noProof/>
        </w:rPr>
        <w:t>This clause specifies constraints on the order of NAL units in the bitstream.</w:t>
      </w:r>
    </w:p>
    <w:p w14:paraId="7B38FDAE" w14:textId="73652D67" w:rsidR="007C1B2C" w:rsidRPr="003F3F11" w:rsidRDefault="007C1B2C" w:rsidP="008F2BEE">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43E0989" w:rsidR="007C1B2C" w:rsidRPr="001226BB" w:rsidRDefault="007C1B2C" w:rsidP="008F2BEE">
      <w:pPr>
        <w:pStyle w:val="Heading5"/>
        <w:ind w:left="928"/>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C9336D">
      <w:pPr>
        <w:rPr>
          <w:bCs/>
          <w:szCs w:val="22"/>
          <w:highlight w:val="yellow"/>
          <w:lang w:val="en-CA"/>
        </w:rPr>
      </w:pPr>
      <w:r w:rsidRPr="00AC7D56">
        <w:rPr>
          <w:bCs/>
          <w:szCs w:val="22"/>
          <w:highlight w:val="yellow"/>
          <w:lang w:val="en-CA"/>
        </w:rPr>
        <w:t>TBD.</w:t>
      </w:r>
    </w:p>
    <w:p w14:paraId="7FE815D7" w14:textId="77777777" w:rsidR="007C1B2C" w:rsidRPr="001226BB" w:rsidRDefault="007C1B2C" w:rsidP="008F2BEE">
      <w:pPr>
        <w:pStyle w:val="Heading5"/>
        <w:ind w:left="928"/>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C9336D">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8F2BEE">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8F2BEE">
      <w:pPr>
        <w:rPr>
          <w:noProof/>
          <w:lang w:val="en-CA"/>
        </w:rPr>
      </w:pPr>
      <w:r w:rsidRPr="00AC7D56">
        <w:rPr>
          <w:noProof/>
          <w:lang w:val="en-CA"/>
        </w:rPr>
        <w:t>The first access unit of a CVS is an IRAP access unit with NoRaslOutputFlag equal to 1.</w:t>
      </w:r>
    </w:p>
    <w:p w14:paraId="6B127045" w14:textId="58DCA7E0" w:rsidR="007C1B2C" w:rsidRPr="00AC7D56" w:rsidRDefault="007C1B2C" w:rsidP="008F2BEE">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8F2BEE">
      <w:pPr>
        <w:pStyle w:val="Heading5"/>
        <w:ind w:left="928"/>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C9336D">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8F2BEE">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8F2BEE">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8F2BEE">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8F2BEE">
      <w:pPr>
        <w:tabs>
          <w:tab w:val="clear" w:pos="794"/>
          <w:tab w:val="left" w:pos="400"/>
        </w:tabs>
        <w:ind w:left="32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8F2BEE">
      <w:pPr>
        <w:tabs>
          <w:tab w:val="clear" w:pos="794"/>
          <w:tab w:val="left" w:pos="400"/>
        </w:tabs>
        <w:ind w:left="32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C9336D">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8F2BEE">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310BE33"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8F2BEE">
      <w:pPr>
        <w:tabs>
          <w:tab w:val="clear" w:pos="794"/>
          <w:tab w:val="left" w:pos="400"/>
        </w:tabs>
        <w:ind w:left="32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C9336D">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8F2BEE">
      <w:pPr>
        <w:pStyle w:val="Heading5"/>
        <w:ind w:left="928"/>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C9336D">
      <w:pPr>
        <w:rPr>
          <w:bCs/>
          <w:szCs w:val="22"/>
          <w:highlight w:val="yellow"/>
          <w:lang w:val="en-CA"/>
        </w:rPr>
      </w:pPr>
      <w:r w:rsidRPr="00AC7D56">
        <w:rPr>
          <w:bCs/>
          <w:szCs w:val="22"/>
          <w:highlight w:val="yellow"/>
          <w:lang w:val="en-CA"/>
        </w:rPr>
        <w:t>TBD.</w:t>
      </w:r>
    </w:p>
    <w:p w14:paraId="1963FC8F" w14:textId="77777777" w:rsidR="009747E4" w:rsidRPr="00DE0F0E" w:rsidRDefault="009747E4" w:rsidP="008F2BEE">
      <w:pPr>
        <w:rPr>
          <w:noProof/>
          <w:lang w:val="en-CA"/>
        </w:rPr>
      </w:pPr>
    </w:p>
    <w:p w14:paraId="2BDCA735" w14:textId="77777777" w:rsidR="0068500C" w:rsidRPr="00DE0F0E" w:rsidRDefault="0068500C" w:rsidP="008F2BEE">
      <w:pPr>
        <w:pStyle w:val="Heading3"/>
        <w:ind w:left="64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8F2BEE">
      <w:pPr>
        <w:pStyle w:val="Heading4"/>
        <w:ind w:left="78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545D7228" w:rsidR="00CF28B0" w:rsidRPr="00AC7D56" w:rsidRDefault="00CF28B0" w:rsidP="00C9336D">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8F2BEE">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8F2BEE">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8F2BEE">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8F2BEE">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8F2BEE">
      <w:pPr>
        <w:pStyle w:val="Note1"/>
        <w:ind w:left="204"/>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C9336D">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8F2BEE">
      <w:pPr>
        <w:tabs>
          <w:tab w:val="clear" w:pos="794"/>
        </w:tabs>
        <w:spacing w:before="86"/>
        <w:ind w:left="34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8F2BEE">
      <w:pPr>
        <w:tabs>
          <w:tab w:val="clear" w:pos="794"/>
        </w:tabs>
        <w:spacing w:before="86"/>
        <w:ind w:left="34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C9336D">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8F2BEE">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8F2BEE">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8F2BEE">
      <w:pPr>
        <w:pStyle w:val="Equation"/>
        <w:tabs>
          <w:tab w:val="left" w:pos="1170"/>
          <w:tab w:val="left" w:pos="1890"/>
        </w:tabs>
        <w:spacing w:after="0"/>
        <w:ind w:left="71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8F2BEE">
      <w:pPr>
        <w:pStyle w:val="Equation"/>
        <w:tabs>
          <w:tab w:val="left" w:pos="1170"/>
          <w:tab w:val="left" w:pos="1890"/>
        </w:tabs>
        <w:spacing w:after="0"/>
        <w:ind w:left="71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C9336D">
      <w:pPr>
        <w:rPr>
          <w:noProof/>
          <w:lang w:val="en-CA"/>
        </w:rPr>
      </w:pPr>
      <w:r w:rsidRPr="00DE0F0E">
        <w:rPr>
          <w:noProof/>
          <w:lang w:val="en-CA"/>
        </w:rPr>
        <w:t>bit_depth_luma_minus8 shall be in the range of 0 to 8, inclusive.</w:t>
      </w:r>
    </w:p>
    <w:p w14:paraId="7D3B1881" w14:textId="77777777" w:rsidR="0068500C" w:rsidRPr="00DE0F0E" w:rsidRDefault="0068500C" w:rsidP="008F2BEE">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8F2BEE">
      <w:pPr>
        <w:pStyle w:val="Equation"/>
        <w:tabs>
          <w:tab w:val="left" w:pos="1170"/>
          <w:tab w:val="left" w:pos="1890"/>
        </w:tabs>
        <w:spacing w:after="0"/>
        <w:ind w:left="71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8F2BEE">
      <w:pPr>
        <w:pStyle w:val="Equation"/>
        <w:tabs>
          <w:tab w:val="left" w:pos="1170"/>
          <w:tab w:val="left" w:pos="1890"/>
        </w:tabs>
        <w:spacing w:after="0"/>
        <w:ind w:left="71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C9336D">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8F2BEE">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8F2BEE">
      <w:pPr>
        <w:tabs>
          <w:tab w:val="clear" w:pos="1985"/>
          <w:tab w:val="left" w:pos="1890"/>
          <w:tab w:val="center" w:pos="4849"/>
          <w:tab w:val="right" w:pos="9696"/>
        </w:tabs>
        <w:spacing w:before="193" w:after="240"/>
        <w:ind w:left="71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C9336D">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BEE">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BEE">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BEE">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BEE">
      <w:pPr>
        <w:pStyle w:val="enumlev1"/>
        <w:ind w:left="31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BEE">
      <w:pPr>
        <w:pStyle w:val="enumlev1"/>
        <w:ind w:left="31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C9336D">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22126DD" w:rsidR="00F96A3F" w:rsidRPr="00DE0F0E" w:rsidRDefault="00F96A3F" w:rsidP="00C9336D">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8F2BEE">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8F2BEE">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8F2BEE">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8F2BEE">
      <w:pPr>
        <w:pStyle w:val="Equation"/>
        <w:tabs>
          <w:tab w:val="left" w:pos="1170"/>
          <w:tab w:val="left" w:pos="1890"/>
        </w:tabs>
        <w:spacing w:after="0"/>
        <w:ind w:left="71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8F2BEE">
      <w:pPr>
        <w:pStyle w:val="Equation"/>
        <w:tabs>
          <w:tab w:val="left" w:pos="1170"/>
          <w:tab w:val="left" w:pos="1890"/>
        </w:tabs>
        <w:spacing w:after="0"/>
        <w:ind w:left="71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8F2BEE">
      <w:pPr>
        <w:pStyle w:val="Equation"/>
        <w:tabs>
          <w:tab w:val="left" w:pos="1170"/>
          <w:tab w:val="left" w:pos="1890"/>
        </w:tabs>
        <w:spacing w:after="0"/>
        <w:ind w:left="71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8F2BEE">
      <w:pPr>
        <w:pStyle w:val="Equation"/>
        <w:tabs>
          <w:tab w:val="left" w:pos="1170"/>
          <w:tab w:val="left" w:pos="1890"/>
        </w:tabs>
        <w:spacing w:after="0"/>
        <w:ind w:left="71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8F2BEE">
      <w:pPr>
        <w:pStyle w:val="Equation"/>
        <w:tabs>
          <w:tab w:val="left" w:pos="1170"/>
          <w:tab w:val="left" w:pos="1890"/>
        </w:tabs>
        <w:spacing w:after="0"/>
        <w:ind w:left="71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8F2BEE">
      <w:pPr>
        <w:pStyle w:val="Equation"/>
        <w:tabs>
          <w:tab w:val="left" w:pos="1170"/>
          <w:tab w:val="left" w:pos="1890"/>
        </w:tabs>
        <w:spacing w:after="0"/>
        <w:ind w:left="71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8F2BEE">
      <w:pPr>
        <w:pStyle w:val="Equation"/>
        <w:tabs>
          <w:tab w:val="left" w:pos="1170"/>
          <w:tab w:val="left" w:pos="1890"/>
        </w:tabs>
        <w:spacing w:after="0"/>
        <w:ind w:left="71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8F2BEE">
      <w:pPr>
        <w:pStyle w:val="Equation"/>
        <w:tabs>
          <w:tab w:val="left" w:pos="1170"/>
          <w:tab w:val="left" w:pos="1890"/>
        </w:tabs>
        <w:spacing w:after="0"/>
        <w:ind w:left="71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8F2BEE">
      <w:pPr>
        <w:pStyle w:val="Equation"/>
        <w:tabs>
          <w:tab w:val="left" w:pos="1170"/>
          <w:tab w:val="left" w:pos="1890"/>
        </w:tabs>
        <w:spacing w:after="0"/>
        <w:ind w:left="71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C9336D">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8F2BEE">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8F2BEE">
      <w:pPr>
        <w:pStyle w:val="enumlev1"/>
        <w:ind w:left="31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8F2BEE">
      <w:pPr>
        <w:pStyle w:val="enumlev1"/>
        <w:ind w:left="31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8F2BEE">
      <w:pPr>
        <w:pStyle w:val="Equation"/>
        <w:tabs>
          <w:tab w:val="left" w:pos="1170"/>
          <w:tab w:val="left" w:pos="1890"/>
        </w:tabs>
        <w:spacing w:after="0"/>
        <w:ind w:left="71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C9336D">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8F2BEE">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8F2BEE">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8F2BEE">
      <w:pPr>
        <w:pStyle w:val="Equation"/>
        <w:tabs>
          <w:tab w:val="left" w:pos="1170"/>
          <w:tab w:val="left" w:pos="1890"/>
        </w:tabs>
        <w:spacing w:after="0"/>
        <w:ind w:left="71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C9336D">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8F2BEE">
      <w:pPr>
        <w:pStyle w:val="Equation"/>
        <w:tabs>
          <w:tab w:val="left" w:pos="1170"/>
          <w:tab w:val="left" w:pos="1890"/>
        </w:tabs>
        <w:spacing w:after="0"/>
        <w:ind w:left="71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C9336D">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8F2BEE">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8F2BEE">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8F2BEE">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8F2BEE">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8F2BEE">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8F2BEE">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8F2BEE">
      <w:pPr>
        <w:pStyle w:val="Equation"/>
        <w:tabs>
          <w:tab w:val="left" w:pos="1170"/>
          <w:tab w:val="left" w:pos="1890"/>
        </w:tabs>
        <w:spacing w:after="0"/>
        <w:ind w:left="71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C9336D">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8F2BEE">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8F2BEE">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8F2BEE">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8F2BEE">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8F2BEE">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8F2BEE">
      <w:pPr>
        <w:pStyle w:val="Note1"/>
        <w:ind w:left="204"/>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C9336D">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8F2BEE">
      <w:pPr>
        <w:pStyle w:val="Equation"/>
        <w:tabs>
          <w:tab w:val="left" w:pos="1170"/>
          <w:tab w:val="left" w:pos="1890"/>
        </w:tabs>
        <w:ind w:left="71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C9336D">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8F2BEE">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8F2BEE">
      <w:pPr>
        <w:pStyle w:val="Equation"/>
        <w:tabs>
          <w:tab w:val="left" w:pos="1170"/>
          <w:tab w:val="left" w:pos="1890"/>
        </w:tabs>
        <w:ind w:left="71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C9336D">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C9336D">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8F2BEE">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8F2BEE">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8F2BEE">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8F2BEE">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8F2BEE">
      <w:pPr>
        <w:pStyle w:val="enumlev1"/>
        <w:ind w:left="31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8F2BEE">
      <w:pPr>
        <w:pStyle w:val="enumlev1"/>
        <w:ind w:left="31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C9336D">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8F2BEE">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8F2BEE">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8F2BEE">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8F2BEE">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8F2BEE">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8F2BEE">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8F2BEE">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8F2BEE">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8F2BEE">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8F2BEE">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8F2BEE">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8F2BEE">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8F2BEE">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8F2BEE">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8F2BEE">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8F2BEE">
      <w:pPr>
        <w:pStyle w:val="Equation"/>
        <w:tabs>
          <w:tab w:val="left" w:pos="1170"/>
          <w:tab w:val="left" w:pos="1890"/>
        </w:tabs>
        <w:ind w:left="71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C9336D">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8F2BEE">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8F2BEE">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8F2BEE">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8F2BEE">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8F2BEE">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8F2BE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8F2BEE">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8F2BEE">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8F2BEE">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8F2BEE">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8F2BEE">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8F2BEE">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8F2BEE">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8F2BEE">
      <w:pPr>
        <w:pStyle w:val="Equation"/>
        <w:tabs>
          <w:tab w:val="clear" w:pos="794"/>
          <w:tab w:val="clear" w:pos="1588"/>
          <w:tab w:val="left" w:pos="3960"/>
        </w:tabs>
        <w:spacing w:after="0"/>
        <w:ind w:left="71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9336D">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8F2BEE">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8F2BEE">
      <w:pPr>
        <w:rPr>
          <w:noProof/>
          <w:lang w:val="en-CA"/>
        </w:rPr>
      </w:pPr>
    </w:p>
    <w:p w14:paraId="36E54904" w14:textId="5E7EFA22" w:rsidR="003B2EEB" w:rsidRPr="00DE0F0E" w:rsidRDefault="003B2EEB" w:rsidP="008F2BEE">
      <w:pPr>
        <w:pStyle w:val="Heading4"/>
        <w:ind w:left="78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C9336D">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8F2BEE">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8F2BEE">
      <w:pPr>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8F2BEE">
      <w:pPr>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C9336D">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8F2BEE">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8F2BEE">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8F2BEE">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8F2BEE">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8F2BEE">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8F2BEE">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8F2BEE">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8F2BEE">
      <w:pPr>
        <w:pStyle w:val="enumlev1"/>
        <w:ind w:left="31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8F2BEE">
      <w:pPr>
        <w:pStyle w:val="enumlev1"/>
        <w:ind w:left="31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8F2BEE">
      <w:pPr>
        <w:pStyle w:val="enumlev1"/>
        <w:ind w:left="31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C9336D">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8F2BE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8F2BE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8F2BE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8F2BE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8F2BEE">
      <w:pPr>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8F2BEE">
      <w:pPr>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8F2BEE">
      <w:pPr>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8F2BEE">
      <w:pPr>
        <w:pStyle w:val="Equation"/>
        <w:tabs>
          <w:tab w:val="clear" w:pos="794"/>
          <w:tab w:val="clear" w:pos="1588"/>
          <w:tab w:val="left" w:pos="2970"/>
          <w:tab w:val="left" w:pos="3960"/>
        </w:tabs>
        <w:spacing w:after="0"/>
        <w:ind w:left="71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C9336D">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8F2BEE">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8F2BE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8F2BE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8F2BE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8F2BEE">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BEE">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BEE">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8F2BEE">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8F2BEE">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8F2BEE">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8F2BEE">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8F2BEE">
      <w:pPr>
        <w:rPr>
          <w:bCs/>
          <w:noProof/>
          <w:lang w:val="en-CA" w:eastAsia="ko-KR"/>
        </w:rPr>
      </w:pPr>
      <w:r w:rsidRPr="00DE0F0E">
        <w:rPr>
          <w:bCs/>
          <w:noProof/>
          <w:lang w:val="en-CA" w:eastAsia="ko-KR"/>
        </w:rPr>
        <w:t>The variable MaxTsSize is set equal to 1 &lt;&lt; (log2_transform_skip_max_size_minus2 + 2).</w:t>
      </w:r>
    </w:p>
    <w:p w14:paraId="1B81237A" w14:textId="0BAF768D" w:rsidR="00BA1A91" w:rsidRPr="00DE0F0E" w:rsidRDefault="00BA1A91" w:rsidP="008F2BEE">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63E23C6" w:rsidR="00BA1A91" w:rsidRPr="00DE0F0E" w:rsidRDefault="00292CD6" w:rsidP="008F2BEE">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59C4623" w:rsidR="00BA1A91" w:rsidRPr="00DE0F0E" w:rsidRDefault="00BA1A91" w:rsidP="008F2BEE">
      <w:pPr>
        <w:pStyle w:val="enumlev1"/>
        <w:numPr>
          <w:ilvl w:val="0"/>
          <w:numId w:val="537"/>
        </w:numPr>
        <w:tabs>
          <w:tab w:val="clear" w:pos="794"/>
        </w:tabs>
        <w:ind w:left="28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4A9735F" w:rsidR="00BA1A91" w:rsidRPr="00DE0F0E" w:rsidRDefault="00BA1A91" w:rsidP="008F2BEE">
      <w:pPr>
        <w:pStyle w:val="enumlev1"/>
        <w:numPr>
          <w:ilvl w:val="0"/>
          <w:numId w:val="537"/>
        </w:numPr>
        <w:tabs>
          <w:tab w:val="clear" w:pos="794"/>
        </w:tabs>
        <w:ind w:left="28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3BBF34E" w:rsidR="00BA1A91" w:rsidRPr="00DE0F0E" w:rsidRDefault="00BA1A91" w:rsidP="00C9336D">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8F2BEE">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8F2BEE">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8F2BEE">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8F2BEE">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8F2BEE">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8F2BEE">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8F2BEE">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8F2BEE">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8F2BEE">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8F2BEE">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8F2BEE">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8F2BEE">
      <w:pPr>
        <w:pStyle w:val="Heading4"/>
        <w:ind w:left="784"/>
        <w:rPr>
          <w:lang w:val="en-CA"/>
        </w:rPr>
      </w:pPr>
      <w:r w:rsidRPr="00E51236">
        <w:rPr>
          <w:lang w:val="en-CA"/>
        </w:rPr>
        <w:t>Adaptation pa</w:t>
      </w:r>
      <w:r>
        <w:rPr>
          <w:lang w:val="en-CA"/>
        </w:rPr>
        <w:t>rameter set semanitcs</w:t>
      </w:r>
    </w:p>
    <w:p w14:paraId="5EF11003" w14:textId="77777777" w:rsidR="00F31194" w:rsidRDefault="00F31194" w:rsidP="00C9336D">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8F2BEE">
      <w:pPr>
        <w:pStyle w:val="Note1"/>
        <w:ind w:left="204"/>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C9336D">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8F2BEE">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8F2BEE">
      <w:pPr>
        <w:pStyle w:val="Heading4"/>
        <w:ind w:left="784"/>
        <w:rPr>
          <w:lang w:val="en-CA"/>
        </w:rPr>
      </w:pPr>
      <w:r w:rsidRPr="001226BB">
        <w:rPr>
          <w:lang w:val="en-CA"/>
        </w:rPr>
        <w:t>Access unit delimiter RBSP semantics</w:t>
      </w:r>
    </w:p>
    <w:p w14:paraId="1D335DFF" w14:textId="77777777" w:rsidR="00CF28B0" w:rsidRPr="003F3F11" w:rsidRDefault="00CF28B0" w:rsidP="00C9336D">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8F2BEE">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8F2BEE">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8F2BEE">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8F2BEE">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9336D">
            <w:pPr>
              <w:pStyle w:val="TableText"/>
              <w:jc w:val="center"/>
            </w:pPr>
            <w:r w:rsidRPr="003F3F11">
              <w:t>0</w:t>
            </w:r>
          </w:p>
        </w:tc>
        <w:tc>
          <w:tcPr>
            <w:tcW w:w="0" w:type="auto"/>
          </w:tcPr>
          <w:p w14:paraId="1A1CEE89" w14:textId="77777777" w:rsidR="00CF28B0" w:rsidRPr="003F3F11" w:rsidRDefault="00CF28B0" w:rsidP="008F2BEE">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9336D">
            <w:pPr>
              <w:pStyle w:val="TableText"/>
              <w:jc w:val="center"/>
            </w:pPr>
            <w:r w:rsidRPr="003F3F11">
              <w:t>1</w:t>
            </w:r>
          </w:p>
        </w:tc>
        <w:tc>
          <w:tcPr>
            <w:tcW w:w="0" w:type="auto"/>
          </w:tcPr>
          <w:p w14:paraId="0BBD8264" w14:textId="77777777" w:rsidR="00CF28B0" w:rsidRPr="003F3F11" w:rsidRDefault="00CF28B0" w:rsidP="008F2BEE">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9336D">
            <w:pPr>
              <w:pStyle w:val="TableText"/>
              <w:jc w:val="center"/>
            </w:pPr>
            <w:r w:rsidRPr="003F3F11">
              <w:t>2</w:t>
            </w:r>
          </w:p>
        </w:tc>
        <w:tc>
          <w:tcPr>
            <w:tcW w:w="0" w:type="auto"/>
          </w:tcPr>
          <w:p w14:paraId="0B3C60B9" w14:textId="77777777" w:rsidR="00CF28B0" w:rsidRPr="003F3F11" w:rsidRDefault="00CF28B0" w:rsidP="008F2BEE">
            <w:pPr>
              <w:pStyle w:val="TableText"/>
            </w:pPr>
            <w:r w:rsidRPr="003F3F11">
              <w:t>B, P, I</w:t>
            </w:r>
          </w:p>
        </w:tc>
      </w:tr>
    </w:tbl>
    <w:p w14:paraId="7F93266D" w14:textId="77777777" w:rsidR="003D2173" w:rsidRPr="00DE0F0E" w:rsidRDefault="003D2173" w:rsidP="00C9336D">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8F2BEE">
      <w:pPr>
        <w:pStyle w:val="Heading4"/>
        <w:ind w:left="78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C71D179" w:rsidR="003B2EEB" w:rsidRPr="00DE0F0E" w:rsidRDefault="003B2EEB" w:rsidP="00C9336D">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F2BEE">
      <w:pPr>
        <w:pStyle w:val="Heading4"/>
        <w:ind w:left="78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C9336D">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F2BEE">
      <w:pPr>
        <w:pStyle w:val="Heading4"/>
        <w:ind w:left="78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C9336D">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F2BEE">
      <w:pPr>
        <w:pStyle w:val="Heading4"/>
        <w:ind w:left="78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C9336D">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8F2BEE">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8F2BEE">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8F2BEE">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8F2BEE">
      <w:pPr>
        <w:pStyle w:val="Equation"/>
        <w:tabs>
          <w:tab w:val="left" w:pos="1170"/>
          <w:tab w:val="left" w:pos="1890"/>
        </w:tabs>
        <w:spacing w:after="0"/>
        <w:ind w:left="71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C9336D">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8F2BEE">
      <w:pPr>
        <w:pStyle w:val="Note1"/>
        <w:ind w:left="204"/>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8F2BEE">
      <w:pPr>
        <w:pStyle w:val="Heading4"/>
        <w:ind w:left="78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C9336D">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8F2BEE">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8F2BEE">
      <w:pPr>
        <w:pStyle w:val="Heading4"/>
        <w:ind w:left="78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C9336D">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8F2BEE">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8F2BEE">
      <w:pPr>
        <w:pStyle w:val="Heading3"/>
        <w:ind w:left="64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8F2BEE">
      <w:pPr>
        <w:pStyle w:val="Heading4"/>
        <w:ind w:left="78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0ABB16E" w:rsidR="007C1B2C" w:rsidRDefault="007C1B2C" w:rsidP="00C9336D">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4853FD2" w:rsidR="007C1B2C" w:rsidRPr="001226BB" w:rsidRDefault="007C1B2C" w:rsidP="008F2BEE">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B568636" w:rsidR="007C1B2C" w:rsidRPr="00AC7D56" w:rsidRDefault="007C1B2C" w:rsidP="008F2BEE">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0F54AD1" w:rsidR="007C1B2C" w:rsidRPr="00AC7D56" w:rsidRDefault="007C1B2C" w:rsidP="008F2BEE">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8A3DAE"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C9336D">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8F2BEE">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8F2BEE">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8F2BEE">
      <w:pPr>
        <w:pStyle w:val="Heading4"/>
        <w:ind w:left="784"/>
        <w:rPr>
          <w:noProof/>
          <w:lang w:val="en-CA"/>
        </w:rPr>
      </w:pPr>
      <w:r w:rsidRPr="00AC7D56">
        <w:rPr>
          <w:noProof/>
          <w:lang w:val="en-CA"/>
        </w:rPr>
        <w:t>General constraint information semantics</w:t>
      </w:r>
    </w:p>
    <w:p w14:paraId="1B5131A4" w14:textId="77777777" w:rsidR="007C1B2C" w:rsidRPr="00AC7D56" w:rsidRDefault="007C1B2C" w:rsidP="00C9336D">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8F2BEE">
      <w:pPr>
        <w:pStyle w:val="enumlev1"/>
        <w:ind w:left="31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8F2BEE">
      <w:pPr>
        <w:pStyle w:val="enumlev1"/>
        <w:ind w:left="31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8F2BEE">
      <w:pPr>
        <w:pStyle w:val="enumlev1"/>
        <w:ind w:left="31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8F2BEE">
      <w:pPr>
        <w:pStyle w:val="enumlev1"/>
        <w:ind w:left="31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C9336D">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C9336D">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C9336D">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8F2BEE">
      <w:pPr>
        <w:pStyle w:val="Note1"/>
        <w:ind w:left="204"/>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C9336D">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8F2BEE">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8F2BEE">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8F2BEE">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8F2BE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8F2BE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8F2BE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8F2BE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8F2BEE">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8F2BE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8F2BE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8F2BE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8F2BEE">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8F2BEE">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8F2BEE">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8F2BEE">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8F2BEE">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8F2BEE">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8F2BEE">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8F2BEE">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8F2BEE">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8F2BEE">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8F2BEE">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8F2BEE">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8F2BEE">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8F2BEE">
      <w:pPr>
        <w:pStyle w:val="Heading3"/>
        <w:ind w:left="64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8F2BEE">
      <w:pPr>
        <w:pStyle w:val="Heading4"/>
        <w:ind w:left="78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B731FB3" w:rsidR="001A52F9" w:rsidRPr="00DE0F0E" w:rsidRDefault="001A52F9" w:rsidP="00C9336D">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8F2BEE">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8F2BEE">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8F2BE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8F2BE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C9336D">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C9336D">
      <w:r>
        <w:t>It is a requirement of bitstream conformance that the following constraints apply:</w:t>
      </w:r>
    </w:p>
    <w:p w14:paraId="05EB58C2"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8F2BEE">
      <w:pPr>
        <w:pStyle w:val="ListParagraph"/>
        <w:numPr>
          <w:ilvl w:val="0"/>
          <w:numId w:val="604"/>
        </w:numPr>
        <w:tabs>
          <w:tab w:val="clear" w:pos="794"/>
          <w:tab w:val="clear" w:pos="1191"/>
          <w:tab w:val="clear" w:pos="1588"/>
          <w:tab w:val="clear" w:pos="1985"/>
        </w:tabs>
        <w:overflowPunct/>
        <w:autoSpaceDE/>
        <w:autoSpaceDN/>
        <w:adjustRightInd/>
        <w:spacing w:line="276" w:lineRule="auto"/>
        <w:ind w:left="640"/>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C9336D">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A93D94F" w:rsidR="00ED448E" w:rsidRPr="001226BB" w:rsidRDefault="00ED448E" w:rsidP="008F2BEE">
      <w:pPr>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8F2BEE">
      <w:pPr>
        <w:pStyle w:val="Equation"/>
        <w:tabs>
          <w:tab w:val="left" w:pos="990"/>
          <w:tab w:val="left" w:pos="1260"/>
          <w:tab w:val="left" w:pos="1890"/>
          <w:tab w:val="left" w:pos="2160"/>
          <w:tab w:val="left" w:pos="2430"/>
          <w:tab w:val="left" w:pos="2790"/>
        </w:tabs>
        <w:spacing w:after="0"/>
        <w:ind w:left="71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C9336D">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8F2BEE">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8F2BE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8F2BE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C9336D">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8F2BE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C9336D">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8F2BE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C9336D">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8F2BE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C9336D">
      <w:pPr>
        <w:rPr>
          <w:noProof/>
          <w:lang w:val="en-CA"/>
        </w:rPr>
      </w:pPr>
    </w:p>
    <w:p w14:paraId="7A512E3B" w14:textId="6FEA4729" w:rsidR="00333CFB" w:rsidRPr="00DE0F0E" w:rsidRDefault="00333CFB" w:rsidP="008F2BEE">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8F2BEE">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686A4C4" w:rsidR="00244B64" w:rsidRPr="003F3F11" w:rsidRDefault="00244B64" w:rsidP="008F2BEE">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8F2BEE">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8F2BEE">
      <w:pPr>
        <w:rPr>
          <w:noProof/>
          <w:lang w:eastAsia="ko-KR"/>
        </w:rPr>
      </w:pPr>
      <w:r>
        <w:rPr>
          <w:noProof/>
          <w:lang w:eastAsia="ko-KR"/>
        </w:rPr>
        <w:t>The variable RplsIdx[ i ] is derived as follows:</w:t>
      </w:r>
    </w:p>
    <w:p w14:paraId="34AF0344" w14:textId="185084EE" w:rsidR="00244B64" w:rsidRPr="00333CFB" w:rsidRDefault="00244B64" w:rsidP="008F2BEE">
      <w:pPr>
        <w:pStyle w:val="Equation"/>
        <w:tabs>
          <w:tab w:val="left" w:pos="1170"/>
          <w:tab w:val="left" w:pos="1890"/>
        </w:tabs>
        <w:spacing w:after="0"/>
        <w:ind w:left="71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C9336D">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8F2BEE">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8F2BEE">
      <w:pPr>
        <w:pStyle w:val="enumlev1"/>
        <w:ind w:left="317"/>
        <w:rPr>
          <w:noProof/>
        </w:rPr>
      </w:pPr>
      <w:r w:rsidRPr="003F3F11">
        <w:rPr>
          <w:noProof/>
        </w:rPr>
        <w:t>–</w:t>
      </w:r>
      <w:r w:rsidRPr="003F3F11">
        <w:rPr>
          <w:noProof/>
        </w:rPr>
        <w:tab/>
        <w:t>the PicOrderCntVal of prevTid0Pic,</w:t>
      </w:r>
    </w:p>
    <w:p w14:paraId="734E5C87" w14:textId="77777777" w:rsidR="00244B64" w:rsidRPr="003F3F11" w:rsidRDefault="00244B64" w:rsidP="008F2BEE">
      <w:pPr>
        <w:pStyle w:val="enumlev1"/>
        <w:ind w:left="31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8F2BEE">
      <w:pPr>
        <w:pStyle w:val="enumlev1"/>
        <w:ind w:left="31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C9336D">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8F2BEE">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8F2BEE">
      <w:pPr>
        <w:pStyle w:val="Equation"/>
        <w:tabs>
          <w:tab w:val="left" w:pos="1170"/>
          <w:tab w:val="left" w:pos="1890"/>
        </w:tabs>
        <w:ind w:left="71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C9336D">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8F2BEE">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8F2BEE">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8F2BEE">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8F2BEE">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8F2BEE">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8F2BEE">
      <w:pPr>
        <w:pStyle w:val="Equation"/>
        <w:tabs>
          <w:tab w:val="clear" w:pos="1588"/>
          <w:tab w:val="left" w:pos="1080"/>
          <w:tab w:val="left" w:pos="1350"/>
          <w:tab w:val="left" w:pos="1620"/>
          <w:tab w:val="left" w:pos="1890"/>
          <w:tab w:val="left" w:pos="2160"/>
        </w:tabs>
        <w:spacing w:after="0"/>
        <w:ind w:left="71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C9336D">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8F2BEE">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8F2BEE">
      <w:pPr>
        <w:pStyle w:val="Equation"/>
        <w:tabs>
          <w:tab w:val="left" w:pos="1170"/>
          <w:tab w:val="left" w:pos="2430"/>
        </w:tabs>
        <w:ind w:left="71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C9336D">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8F2BEE">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C9336D">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C9336D">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C9336D">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8F2BEE">
      <w:pPr>
        <w:pStyle w:val="enumlev1"/>
        <w:numPr>
          <w:ilvl w:val="0"/>
          <w:numId w:val="537"/>
        </w:numPr>
        <w:tabs>
          <w:tab w:val="clear" w:pos="794"/>
        </w:tabs>
        <w:ind w:left="28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C9336D">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8F2BE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8F2BEE">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8F2BEE">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8F2BEE">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8F2BEE">
      <w:pPr>
        <w:pStyle w:val="Equation"/>
        <w:tabs>
          <w:tab w:val="left" w:pos="1170"/>
          <w:tab w:val="left" w:pos="1890"/>
        </w:tabs>
        <w:spacing w:after="0"/>
        <w:ind w:left="71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8F2BEE">
      <w:pPr>
        <w:pStyle w:val="Equation"/>
        <w:tabs>
          <w:tab w:val="left" w:pos="1170"/>
          <w:tab w:val="left" w:pos="1890"/>
        </w:tabs>
        <w:spacing w:after="0"/>
        <w:ind w:left="71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8F2BEE">
      <w:pPr>
        <w:pStyle w:val="Equation"/>
        <w:tabs>
          <w:tab w:val="left" w:pos="1170"/>
          <w:tab w:val="left" w:pos="1890"/>
        </w:tabs>
        <w:spacing w:after="0"/>
        <w:ind w:left="71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8F2BEE">
      <w:pPr>
        <w:pStyle w:val="Equation"/>
        <w:tabs>
          <w:tab w:val="left" w:pos="1170"/>
          <w:tab w:val="left" w:pos="1890"/>
        </w:tabs>
        <w:spacing w:after="0"/>
        <w:ind w:left="71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8F2BEE">
      <w:pPr>
        <w:pStyle w:val="Equation"/>
        <w:tabs>
          <w:tab w:val="clear" w:pos="4849"/>
          <w:tab w:val="left" w:pos="1170"/>
          <w:tab w:val="left" w:pos="1890"/>
          <w:tab w:val="left" w:pos="6120"/>
        </w:tabs>
        <w:spacing w:after="0"/>
        <w:ind w:left="71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8F2BEE">
      <w:pPr>
        <w:pStyle w:val="Equation"/>
        <w:tabs>
          <w:tab w:val="clear" w:pos="4849"/>
          <w:tab w:val="left" w:pos="1170"/>
          <w:tab w:val="left" w:pos="1890"/>
          <w:tab w:val="left" w:pos="6120"/>
        </w:tabs>
        <w:spacing w:after="0"/>
        <w:ind w:left="71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8F2BEE">
      <w:pPr>
        <w:pStyle w:val="Equation"/>
        <w:tabs>
          <w:tab w:val="left" w:pos="1170"/>
          <w:tab w:val="left" w:pos="1890"/>
        </w:tabs>
        <w:spacing w:after="0"/>
        <w:ind w:left="71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8F2BEE">
      <w:pPr>
        <w:pStyle w:val="Equation"/>
        <w:tabs>
          <w:tab w:val="left" w:pos="1170"/>
          <w:tab w:val="left" w:pos="1890"/>
        </w:tabs>
        <w:spacing w:after="0"/>
        <w:ind w:left="71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8F2BEE">
      <w:pPr>
        <w:pStyle w:val="Equation"/>
        <w:tabs>
          <w:tab w:val="left" w:pos="1170"/>
          <w:tab w:val="left" w:pos="1890"/>
        </w:tabs>
        <w:spacing w:after="0"/>
        <w:ind w:left="71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8F2BEE">
      <w:pPr>
        <w:pStyle w:val="Equation"/>
        <w:tabs>
          <w:tab w:val="left" w:pos="1170"/>
          <w:tab w:val="left" w:pos="1890"/>
        </w:tabs>
        <w:spacing w:after="0"/>
        <w:ind w:left="71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8F2BEE">
      <w:pPr>
        <w:pStyle w:val="Equation"/>
        <w:tabs>
          <w:tab w:val="left" w:pos="1170"/>
          <w:tab w:val="left" w:pos="1890"/>
          <w:tab w:val="left" w:pos="4140"/>
        </w:tabs>
        <w:spacing w:after="0"/>
        <w:ind w:left="71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8F2BEE">
      <w:pPr>
        <w:pStyle w:val="Equation"/>
        <w:tabs>
          <w:tab w:val="left" w:pos="1170"/>
          <w:tab w:val="left" w:pos="1890"/>
          <w:tab w:val="left" w:pos="4140"/>
        </w:tabs>
        <w:spacing w:after="0"/>
        <w:ind w:left="71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C9336D">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C9336D">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8F2BEE">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8F2BE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8F2BE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8F2BEE">
      <w:pPr>
        <w:pStyle w:val="Equation"/>
        <w:tabs>
          <w:tab w:val="left" w:pos="1170"/>
          <w:tab w:val="left" w:pos="1890"/>
        </w:tabs>
        <w:ind w:left="71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C9336D">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8F2BEE">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8F2BEE">
      <w:pPr>
        <w:pStyle w:val="Equation"/>
        <w:tabs>
          <w:tab w:val="clear" w:pos="1588"/>
          <w:tab w:val="clear" w:pos="4849"/>
          <w:tab w:val="left" w:pos="4950"/>
        </w:tabs>
        <w:ind w:left="71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C9336D">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8F2BEE">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8F2BEE">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8F2BEE">
      <w:pPr>
        <w:pStyle w:val="Equation"/>
        <w:tabs>
          <w:tab w:val="left" w:pos="1170"/>
          <w:tab w:val="left" w:pos="1890"/>
        </w:tabs>
        <w:ind w:left="71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C9336D">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8F2BEE">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8F2BEE">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8F2BEE">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8F2BEE">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8F2BEE">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8F2BEE">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8F2BEE">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8F2BEE">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8F2BEE">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8F2BEE">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8F2BEE">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8F2BEE">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8F2BEE">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8F2BEE">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8F2BEE">
      <w:pPr>
        <w:pStyle w:val="Equation"/>
        <w:tabs>
          <w:tab w:val="left" w:pos="1170"/>
          <w:tab w:val="left" w:pos="1890"/>
        </w:tabs>
        <w:ind w:left="71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8F2BEE">
      <w:pPr>
        <w:pStyle w:val="Equation"/>
        <w:tabs>
          <w:tab w:val="left" w:pos="1170"/>
          <w:tab w:val="left" w:pos="1890"/>
        </w:tabs>
        <w:ind w:left="71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C9336D">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8F2BEE">
      <w:pPr>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C9336D">
      <w:pPr>
        <w:rPr>
          <w:noProof/>
          <w:lang w:val="en-CA"/>
        </w:rPr>
      </w:pPr>
    </w:p>
    <w:p w14:paraId="072F0A80" w14:textId="77777777" w:rsidR="00E01080" w:rsidRPr="00DE0F0E" w:rsidRDefault="00E01080" w:rsidP="008F2BEE">
      <w:pPr>
        <w:pStyle w:val="Heading4"/>
        <w:ind w:left="78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C9336D">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8F2BEE">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8F2BEE">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8F2BEE">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8F2BEE">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8F2BEE">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8F2BEE">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8F2BEE">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8F2BEE">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8F2BEE">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8F2BEE">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8F2BEE">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8F2BEE">
      <w:pPr>
        <w:pStyle w:val="Equation"/>
        <w:tabs>
          <w:tab w:val="left" w:pos="1170"/>
          <w:tab w:val="left" w:pos="1890"/>
        </w:tabs>
        <w:ind w:left="71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C9336D">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8F2BEE">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8F2BEE">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8F2BEE">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8F2BEE">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8F2BEE">
      <w:pPr>
        <w:rPr>
          <w:noProof/>
          <w:lang w:val="en-CA"/>
        </w:rPr>
      </w:pPr>
    </w:p>
    <w:p w14:paraId="68873A7C" w14:textId="77777777" w:rsidR="00E33D00" w:rsidRPr="00DE0F0E" w:rsidRDefault="00E33D00" w:rsidP="008F2BEE">
      <w:pPr>
        <w:pStyle w:val="Heading4"/>
        <w:ind w:left="784"/>
        <w:rPr>
          <w:noProof/>
          <w:lang w:val="en-CA"/>
        </w:rPr>
      </w:pPr>
      <w:r w:rsidRPr="00DE0F0E">
        <w:rPr>
          <w:noProof/>
          <w:lang w:val="en-CA"/>
        </w:rPr>
        <w:t>Adaptive loop filter data semantics</w:t>
      </w:r>
    </w:p>
    <w:p w14:paraId="26DB8875" w14:textId="0B9A990F" w:rsidR="00E33D00" w:rsidRPr="00DE0F0E" w:rsidRDefault="00E33D00" w:rsidP="00C9336D">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8F2BEE">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8F2BEE">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8F2BEE">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8F2BEE">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8F2BEE">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8F2BEE">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8F2BEE">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8F2BEE">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F2BEE">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8F2BEE">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8F2BEE">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8F2BEE">
      <w:pPr>
        <w:pStyle w:val="Equation"/>
        <w:tabs>
          <w:tab w:val="left" w:pos="1170"/>
          <w:tab w:val="left" w:pos="1890"/>
        </w:tabs>
        <w:ind w:left="71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C9336D">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8F2BEE">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8F2BEE">
      <w:pPr>
        <w:rPr>
          <w:noProof/>
          <w:lang w:val="en-CA"/>
        </w:rPr>
      </w:pPr>
      <w:r w:rsidRPr="00DE0F0E">
        <w:rPr>
          <w:noProof/>
          <w:lang w:val="en-CA"/>
        </w:rPr>
        <w:t>The order k of the exp-Golomb binarization uek(v) is derived as follows:</w:t>
      </w:r>
    </w:p>
    <w:p w14:paraId="4085E7B3" w14:textId="3BEEC506" w:rsidR="00E33D00" w:rsidRPr="00DE0F0E" w:rsidRDefault="00E33D00" w:rsidP="008F2BEE">
      <w:pPr>
        <w:pStyle w:val="Equation"/>
        <w:tabs>
          <w:tab w:val="left" w:pos="1170"/>
          <w:tab w:val="left" w:pos="1890"/>
        </w:tabs>
        <w:ind w:left="71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8F2BEE">
      <w:pPr>
        <w:pStyle w:val="Equation"/>
        <w:tabs>
          <w:tab w:val="left" w:pos="1170"/>
          <w:tab w:val="left" w:pos="1890"/>
        </w:tabs>
        <w:ind w:left="71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C9336D">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8F2BEE">
      <w:pPr>
        <w:numPr>
          <w:ilvl w:val="0"/>
          <w:numId w:val="6"/>
        </w:numPr>
        <w:tabs>
          <w:tab w:val="clear" w:pos="389"/>
        </w:tabs>
        <w:ind w:left="28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8F2BEE">
      <w:pPr>
        <w:numPr>
          <w:ilvl w:val="0"/>
          <w:numId w:val="6"/>
        </w:numPr>
        <w:tabs>
          <w:tab w:val="clear" w:pos="389"/>
        </w:tabs>
        <w:ind w:left="28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C9336D">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8F2BEE">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8F2BEE">
      <w:pPr>
        <w:pStyle w:val="Equation"/>
        <w:tabs>
          <w:tab w:val="clear" w:pos="794"/>
          <w:tab w:val="clear" w:pos="1588"/>
          <w:tab w:val="left" w:pos="3402"/>
        </w:tabs>
        <w:ind w:left="48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C9336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8F2BEE">
      <w:pPr>
        <w:pStyle w:val="Equation"/>
        <w:tabs>
          <w:tab w:val="clear" w:pos="794"/>
          <w:tab w:val="clear" w:pos="1588"/>
          <w:tab w:val="left" w:pos="851"/>
          <w:tab w:val="left" w:pos="1134"/>
          <w:tab w:val="left" w:pos="1418"/>
        </w:tabs>
        <w:ind w:left="48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C9336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C9336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8F2BEE">
      <w:pPr>
        <w:pStyle w:val="Equation"/>
        <w:tabs>
          <w:tab w:val="clear" w:pos="794"/>
          <w:tab w:val="clear" w:pos="1588"/>
          <w:tab w:val="left" w:pos="851"/>
          <w:tab w:val="left" w:pos="1134"/>
          <w:tab w:val="left" w:pos="1418"/>
        </w:tabs>
        <w:ind w:left="48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C9336D">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C9336D">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8F2BEE">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8F2BEE">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8F2BEE">
      <w:pPr>
        <w:pStyle w:val="Equation"/>
        <w:tabs>
          <w:tab w:val="left" w:pos="1170"/>
          <w:tab w:val="left" w:pos="1890"/>
        </w:tabs>
        <w:ind w:left="71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C9336D">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8F2BEE">
      <w:pPr>
        <w:rPr>
          <w:noProof/>
          <w:lang w:val="en-CA"/>
        </w:rPr>
      </w:pPr>
      <w:r w:rsidRPr="00DE0F0E">
        <w:rPr>
          <w:noProof/>
          <w:lang w:val="en-CA"/>
        </w:rPr>
        <w:t>The order k of the exp-Golomb binarization uek(v) is derived as follows:</w:t>
      </w:r>
    </w:p>
    <w:p w14:paraId="1A0F3B7F" w14:textId="68B335E5" w:rsidR="00273C8B" w:rsidRPr="00DE0F0E" w:rsidRDefault="00273C8B" w:rsidP="008F2BEE">
      <w:pPr>
        <w:pStyle w:val="Equation"/>
        <w:tabs>
          <w:tab w:val="left" w:pos="1170"/>
          <w:tab w:val="left" w:pos="1890"/>
        </w:tabs>
        <w:ind w:left="71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8F2BEE">
      <w:pPr>
        <w:pStyle w:val="Equation"/>
        <w:tabs>
          <w:tab w:val="left" w:pos="1170"/>
          <w:tab w:val="left" w:pos="1890"/>
        </w:tabs>
        <w:ind w:left="71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C9336D">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8F2BEE">
      <w:pPr>
        <w:numPr>
          <w:ilvl w:val="0"/>
          <w:numId w:val="6"/>
        </w:numPr>
        <w:tabs>
          <w:tab w:val="clear" w:pos="389"/>
        </w:tabs>
        <w:ind w:left="28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8F2BEE">
      <w:pPr>
        <w:numPr>
          <w:ilvl w:val="0"/>
          <w:numId w:val="6"/>
        </w:numPr>
        <w:tabs>
          <w:tab w:val="clear" w:pos="389"/>
        </w:tabs>
        <w:ind w:left="28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C9336D">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8F2BEE">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9336D">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C9336D">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8F2BEE">
      <w:pPr>
        <w:pStyle w:val="Heading3"/>
        <w:ind w:left="64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C9336D">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8F2BEE">
      <w:pPr>
        <w:pStyle w:val="enumlev1"/>
        <w:spacing w:before="136"/>
        <w:ind w:left="32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8F2BEE">
      <w:pPr>
        <w:pStyle w:val="enumlev1"/>
        <w:spacing w:before="136"/>
        <w:ind w:left="32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C9336D">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8F2BEE">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8F2BEE">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8F2BEE">
      <w:pPr>
        <w:pStyle w:val="Equation"/>
        <w:tabs>
          <w:tab w:val="left" w:pos="1170"/>
          <w:tab w:val="left" w:pos="1890"/>
          <w:tab w:val="left" w:pos="2160"/>
          <w:tab w:val="left" w:pos="2430"/>
          <w:tab w:val="left" w:pos="2700"/>
          <w:tab w:val="left" w:pos="2970"/>
        </w:tabs>
        <w:spacing w:after="0"/>
        <w:ind w:left="71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C9336D">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8F2BEE">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8F2BEE">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8F2BEE">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8F2BEE">
      <w:pPr>
        <w:pStyle w:val="Equation"/>
        <w:tabs>
          <w:tab w:val="left" w:pos="1170"/>
          <w:tab w:val="left" w:pos="1890"/>
          <w:tab w:val="left" w:pos="2160"/>
          <w:tab w:val="left" w:pos="2430"/>
          <w:tab w:val="left" w:pos="2700"/>
          <w:tab w:val="left" w:pos="2970"/>
        </w:tabs>
        <w:spacing w:after="0"/>
        <w:ind w:left="71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C9336D">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8F2BEE">
      <w:pPr>
        <w:rPr>
          <w:noProof/>
          <w:lang w:val="en-CA"/>
        </w:rPr>
      </w:pPr>
    </w:p>
    <w:p w14:paraId="0491786E" w14:textId="44903D22" w:rsidR="008B2CFD" w:rsidRPr="00DE0F0E" w:rsidRDefault="00DB7471" w:rsidP="008F2BEE">
      <w:pPr>
        <w:pStyle w:val="Heading3"/>
        <w:ind w:left="64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F2BEE">
      <w:pPr>
        <w:pStyle w:val="Heading4"/>
        <w:ind w:left="78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C9336D">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F2BEE">
      <w:pPr>
        <w:pStyle w:val="Heading4"/>
        <w:ind w:left="78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466BB2E4" w:rsidR="008B2CFD" w:rsidRPr="00DE0F0E" w:rsidRDefault="008B2CFD" w:rsidP="00C9336D">
      <w:pPr>
        <w:rPr>
          <w:noProof/>
          <w:lang w:val="en-CA"/>
        </w:rPr>
      </w:pPr>
      <w:r w:rsidRPr="00DE0F0E">
        <w:rPr>
          <w:noProof/>
          <w:lang w:val="en-CA"/>
        </w:rPr>
        <w:t>The CTU is the root node of the coding tree structure.</w:t>
      </w:r>
    </w:p>
    <w:p w14:paraId="75A289C0" w14:textId="1313BDDF" w:rsidR="00942CD0" w:rsidRPr="00DE0F0E" w:rsidRDefault="00942CD0" w:rsidP="008F2BEE">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8F2BEE">
      <w:pPr>
        <w:pStyle w:val="Equation"/>
        <w:tabs>
          <w:tab w:val="left" w:pos="1170"/>
          <w:tab w:val="left" w:pos="1890"/>
        </w:tabs>
        <w:spacing w:after="0"/>
        <w:ind w:left="71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C9336D">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8F2BEE">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8F2BEE">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8F2BEE">
      <w:pPr>
        <w:pStyle w:val="Heading4"/>
        <w:ind w:left="784"/>
        <w:rPr>
          <w:noProof/>
          <w:lang w:val="en-CA"/>
        </w:rPr>
      </w:pPr>
      <w:r w:rsidRPr="00DE0F0E">
        <w:rPr>
          <w:noProof/>
          <w:lang w:val="en-CA"/>
        </w:rPr>
        <w:t>Sample adaptive offset semantics</w:t>
      </w:r>
    </w:p>
    <w:p w14:paraId="7B58F6B6" w14:textId="77777777" w:rsidR="00574625" w:rsidRPr="00DE0F0E" w:rsidRDefault="00574625" w:rsidP="00C9336D">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8F2BEE">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8F2BEE">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8F2BEE">
      <w:pPr>
        <w:numPr>
          <w:ilvl w:val="0"/>
          <w:numId w:val="8"/>
        </w:numPr>
        <w:tabs>
          <w:tab w:val="clear" w:pos="390"/>
          <w:tab w:val="left" w:pos="450"/>
        </w:tabs>
        <w:ind w:left="73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C9336D">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C9336D">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C9336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C9336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C9336D">
      <w:pPr>
        <w:rPr>
          <w:noProof/>
          <w:lang w:val="en-CA" w:eastAsia="ko-KR"/>
        </w:rPr>
      </w:pPr>
    </w:p>
    <w:p w14:paraId="07003037" w14:textId="77777777" w:rsidR="00574625" w:rsidRPr="00DE0F0E" w:rsidRDefault="00574625" w:rsidP="008F2BEE">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8F2BEE">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C9336D">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8F2BEE">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8F2BEE">
      <w:pPr>
        <w:numPr>
          <w:ilvl w:val="0"/>
          <w:numId w:val="8"/>
        </w:numPr>
        <w:tabs>
          <w:tab w:val="left" w:pos="426"/>
        </w:tabs>
        <w:ind w:left="310"/>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C9336D">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8F2BEE">
      <w:pPr>
        <w:pStyle w:val="Equation"/>
        <w:tabs>
          <w:tab w:val="left" w:pos="1170"/>
          <w:tab w:val="left" w:pos="1890"/>
        </w:tabs>
        <w:ind w:left="71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C9336D">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8F2BEE">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C9336D">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8F2BEE">
      <w:pPr>
        <w:numPr>
          <w:ilvl w:val="0"/>
          <w:numId w:val="8"/>
        </w:numPr>
        <w:tabs>
          <w:tab w:val="clear" w:pos="390"/>
          <w:tab w:val="left" w:pos="450"/>
        </w:tabs>
        <w:ind w:left="73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C9336D">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8F2BEE">
      <w:pPr>
        <w:numPr>
          <w:ilvl w:val="0"/>
          <w:numId w:val="8"/>
        </w:numPr>
        <w:tabs>
          <w:tab w:val="left" w:pos="426"/>
        </w:tabs>
        <w:ind w:left="310"/>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8F2BEE">
      <w:pPr>
        <w:numPr>
          <w:ilvl w:val="0"/>
          <w:numId w:val="8"/>
        </w:numPr>
        <w:tabs>
          <w:tab w:val="clear" w:pos="390"/>
          <w:tab w:val="left" w:pos="450"/>
        </w:tabs>
        <w:ind w:left="73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8F2BEE">
      <w:pPr>
        <w:numPr>
          <w:ilvl w:val="0"/>
          <w:numId w:val="8"/>
        </w:numPr>
        <w:tabs>
          <w:tab w:val="clear" w:pos="390"/>
          <w:tab w:val="left" w:pos="426"/>
        </w:tabs>
        <w:ind w:left="73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C9336D">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8F2BEE">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8F2BEE">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C9336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C9336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8F2BEE">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C9336D">
      <w:pPr>
        <w:rPr>
          <w:noProof/>
          <w:lang w:val="en-CA"/>
        </w:rPr>
      </w:pPr>
    </w:p>
    <w:p w14:paraId="77B5A6F9" w14:textId="0BEF22B5" w:rsidR="001B74AF" w:rsidRPr="00DE0F0E" w:rsidRDefault="008F2471" w:rsidP="008F2BEE">
      <w:pPr>
        <w:pStyle w:val="Heading4"/>
        <w:ind w:left="78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C9336D">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8F2BEE">
      <w:pPr>
        <w:keepNext/>
        <w:numPr>
          <w:ilvl w:val="0"/>
          <w:numId w:val="6"/>
        </w:numPr>
        <w:ind w:left="309"/>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8F2BEE">
      <w:pPr>
        <w:keepNext/>
        <w:numPr>
          <w:ilvl w:val="0"/>
          <w:numId w:val="6"/>
        </w:numPr>
        <w:ind w:left="309"/>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8F2BEE">
      <w:pPr>
        <w:keepNext/>
        <w:numPr>
          <w:ilvl w:val="0"/>
          <w:numId w:val="6"/>
        </w:numPr>
        <w:ind w:left="309"/>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C9336D">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8F2BEE">
      <w:pPr>
        <w:pStyle w:val="Equation"/>
        <w:tabs>
          <w:tab w:val="left" w:pos="1170"/>
          <w:tab w:val="left" w:pos="1890"/>
        </w:tabs>
        <w:spacing w:after="0"/>
        <w:ind w:left="71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C9336D">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BEE">
      <w:pPr>
        <w:numPr>
          <w:ilvl w:val="0"/>
          <w:numId w:val="6"/>
        </w:numPr>
        <w:ind w:left="309"/>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8F2BEE">
      <w:pPr>
        <w:keepNext/>
        <w:keepLines/>
        <w:numPr>
          <w:ilvl w:val="0"/>
          <w:numId w:val="6"/>
        </w:numPr>
        <w:ind w:left="309"/>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8F2BEE">
      <w:pPr>
        <w:keepNext/>
        <w:numPr>
          <w:ilvl w:val="0"/>
          <w:numId w:val="9"/>
        </w:numPr>
        <w:tabs>
          <w:tab w:val="left" w:pos="900"/>
        </w:tabs>
        <w:ind w:left="73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8F2BEE">
      <w:pPr>
        <w:numPr>
          <w:ilvl w:val="0"/>
          <w:numId w:val="9"/>
        </w:numPr>
        <w:tabs>
          <w:tab w:val="left" w:pos="900"/>
        </w:tabs>
        <w:ind w:left="72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8F2BEE">
      <w:pPr>
        <w:numPr>
          <w:ilvl w:val="0"/>
          <w:numId w:val="6"/>
        </w:numPr>
        <w:ind w:left="309"/>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8F2BEE">
      <w:pPr>
        <w:numPr>
          <w:ilvl w:val="0"/>
          <w:numId w:val="6"/>
        </w:numPr>
        <w:ind w:left="309"/>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8F2BEE">
      <w:pPr>
        <w:numPr>
          <w:ilvl w:val="0"/>
          <w:numId w:val="6"/>
        </w:numPr>
        <w:ind w:left="309"/>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8F2BEE">
      <w:pPr>
        <w:numPr>
          <w:ilvl w:val="0"/>
          <w:numId w:val="6"/>
        </w:numPr>
        <w:ind w:left="309"/>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B7BF9EA" w:rsidR="001B74AF" w:rsidRPr="00DE0F0E" w:rsidRDefault="001B74AF" w:rsidP="00C9336D">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28C50D4B" w:rsidR="002155AA" w:rsidRPr="00DE0F0E" w:rsidRDefault="001B74AF" w:rsidP="008F2BEE">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A9BBA0F" w:rsidR="002155AA" w:rsidRPr="00DE0F0E" w:rsidRDefault="002155AA" w:rsidP="008F2BEE">
      <w:pPr>
        <w:numPr>
          <w:ilvl w:val="0"/>
          <w:numId w:val="8"/>
        </w:numPr>
        <w:ind w:left="310"/>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8F2BEE">
      <w:pPr>
        <w:keepNext/>
        <w:numPr>
          <w:ilvl w:val="0"/>
          <w:numId w:val="9"/>
        </w:numPr>
        <w:tabs>
          <w:tab w:val="left" w:pos="900"/>
        </w:tabs>
        <w:ind w:left="730"/>
        <w:rPr>
          <w:noProof/>
          <w:lang w:val="en-CA" w:eastAsia="ko-KR"/>
        </w:rPr>
      </w:pPr>
      <w:r w:rsidRPr="00DE0F0E">
        <w:rPr>
          <w:noProof/>
          <w:lang w:val="en-CA"/>
        </w:rPr>
        <w:t>x0 + cbWidth is greater than pic_width_in_luma_samples.</w:t>
      </w:r>
    </w:p>
    <w:p w14:paraId="02E8C78A" w14:textId="77777777" w:rsidR="002155AA" w:rsidRPr="00DE0F0E" w:rsidRDefault="00556373" w:rsidP="008F2BEE">
      <w:pPr>
        <w:keepNext/>
        <w:numPr>
          <w:ilvl w:val="0"/>
          <w:numId w:val="9"/>
        </w:numPr>
        <w:tabs>
          <w:tab w:val="left" w:pos="900"/>
        </w:tabs>
        <w:ind w:left="73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33D93B0" w:rsidR="001B74AF" w:rsidRPr="00DE0F0E" w:rsidRDefault="002155AA" w:rsidP="008F2BEE">
      <w:pPr>
        <w:numPr>
          <w:ilvl w:val="0"/>
          <w:numId w:val="8"/>
        </w:numPr>
        <w:ind w:left="30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C9336D">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8F2BEE">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8F2BEE">
      <w:pPr>
        <w:keepNext/>
        <w:numPr>
          <w:ilvl w:val="0"/>
          <w:numId w:val="6"/>
        </w:numPr>
        <w:ind w:left="309"/>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8F2BEE">
      <w:pPr>
        <w:keepNext/>
        <w:numPr>
          <w:ilvl w:val="0"/>
          <w:numId w:val="6"/>
        </w:numPr>
        <w:ind w:left="309"/>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C9336D">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8F2BEE">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8F2BEE">
      <w:pPr>
        <w:numPr>
          <w:ilvl w:val="0"/>
          <w:numId w:val="8"/>
        </w:numPr>
        <w:ind w:left="30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8F2BEE">
      <w:pPr>
        <w:keepNext/>
        <w:numPr>
          <w:ilvl w:val="0"/>
          <w:numId w:val="8"/>
        </w:numPr>
        <w:ind w:left="310"/>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C9336D">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8F2BEE">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F2BEE">
      <w:pPr>
        <w:numPr>
          <w:ilvl w:val="0"/>
          <w:numId w:val="8"/>
        </w:numPr>
        <w:ind w:left="310"/>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F2BEE">
      <w:pPr>
        <w:numPr>
          <w:ilvl w:val="0"/>
          <w:numId w:val="8"/>
        </w:numPr>
        <w:ind w:left="310"/>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F2BEE">
      <w:pPr>
        <w:numPr>
          <w:ilvl w:val="0"/>
          <w:numId w:val="8"/>
        </w:numPr>
        <w:ind w:left="310"/>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F2BEE">
      <w:pPr>
        <w:keepNext/>
        <w:numPr>
          <w:ilvl w:val="0"/>
          <w:numId w:val="8"/>
        </w:numPr>
        <w:ind w:left="310"/>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C9336D">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8F2BEE">
      <w:pPr>
        <w:rPr>
          <w:noProof/>
          <w:lang w:val="en-CA" w:eastAsia="ko-KR"/>
        </w:rPr>
      </w:pPr>
    </w:p>
    <w:p w14:paraId="557EFCCA" w14:textId="3DD390F7" w:rsidR="002C068C" w:rsidRPr="00DE0F0E" w:rsidRDefault="00875AF2" w:rsidP="008F2BEE">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05pt;height:97.3pt;mso-width-percent:0;mso-height-percent:0;mso-width-percent:0;mso-height-percent:0" o:ole="">
            <v:imagedata r:id="rId45" o:title=""/>
          </v:shape>
          <o:OLEObject Type="Embed" ProgID="Visio.Drawing.11" ShapeID="_x0000_i1025" DrawAspect="Content" ObjectID="_1614665168" r:id="rId46"/>
        </w:object>
      </w:r>
    </w:p>
    <w:p w14:paraId="03B4B089" w14:textId="109C93F4" w:rsidR="002C068C" w:rsidRPr="00DE0F0E" w:rsidRDefault="002C068C" w:rsidP="008F2BEE">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8F2BEE">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8F2BEE">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8F2BEE">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8F2BEE">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8F2BEE">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C9336D">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8F2BE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C9336D">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8F2BEE">
      <w:pPr>
        <w:keepNext/>
        <w:numPr>
          <w:ilvl w:val="0"/>
          <w:numId w:val="6"/>
        </w:numPr>
        <w:ind w:left="309"/>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8F2BEE">
      <w:pPr>
        <w:keepNext/>
        <w:numPr>
          <w:ilvl w:val="0"/>
          <w:numId w:val="6"/>
        </w:numPr>
        <w:ind w:left="309"/>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8F2BEE">
      <w:pPr>
        <w:keepNext/>
        <w:numPr>
          <w:ilvl w:val="0"/>
          <w:numId w:val="9"/>
        </w:numPr>
        <w:tabs>
          <w:tab w:val="left" w:pos="900"/>
        </w:tabs>
        <w:ind w:left="73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8F2BEE">
      <w:pPr>
        <w:keepNext/>
        <w:numPr>
          <w:ilvl w:val="0"/>
          <w:numId w:val="9"/>
        </w:numPr>
        <w:tabs>
          <w:tab w:val="left" w:pos="900"/>
        </w:tabs>
        <w:ind w:left="73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8F2BEE">
      <w:pPr>
        <w:keepNext/>
        <w:numPr>
          <w:ilvl w:val="0"/>
          <w:numId w:val="6"/>
        </w:numPr>
        <w:ind w:left="309"/>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C9336D">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F2BEE">
      <w:pPr>
        <w:pStyle w:val="Equation"/>
        <w:tabs>
          <w:tab w:val="left" w:pos="1170"/>
          <w:tab w:val="left" w:pos="1890"/>
        </w:tabs>
        <w:spacing w:after="0"/>
        <w:ind w:left="71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C9336D">
      <w:pPr>
        <w:rPr>
          <w:noProof/>
          <w:lang w:val="en-CA"/>
        </w:rPr>
      </w:pPr>
    </w:p>
    <w:p w14:paraId="7CEF9A99" w14:textId="77777777" w:rsidR="008B2CFD" w:rsidRPr="00DE0F0E" w:rsidRDefault="008B2CFD" w:rsidP="008F2BEE">
      <w:pPr>
        <w:pStyle w:val="Heading4"/>
        <w:ind w:left="78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C9336D">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8F2BEE">
      <w:pPr>
        <w:numPr>
          <w:ilvl w:val="0"/>
          <w:numId w:val="5"/>
        </w:numPr>
        <w:ind w:left="320"/>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8F2BEE">
      <w:pPr>
        <w:numPr>
          <w:ilvl w:val="0"/>
          <w:numId w:val="5"/>
        </w:numPr>
        <w:ind w:left="320"/>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8F2BEE">
      <w:pPr>
        <w:numPr>
          <w:ilvl w:val="0"/>
          <w:numId w:val="5"/>
        </w:numPr>
        <w:tabs>
          <w:tab w:val="clear" w:pos="1191"/>
          <w:tab w:val="left" w:pos="1170"/>
        </w:tabs>
        <w:ind w:left="320"/>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C9336D">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8F2BEE">
      <w:pPr>
        <w:pStyle w:val="Equation"/>
        <w:tabs>
          <w:tab w:val="left" w:pos="1170"/>
          <w:tab w:val="left" w:pos="1890"/>
        </w:tabs>
        <w:spacing w:after="0"/>
        <w:ind w:left="71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C9336D">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8F2BEE">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F2BEE">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F2BEE">
      <w:pPr>
        <w:numPr>
          <w:ilvl w:val="0"/>
          <w:numId w:val="8"/>
        </w:numPr>
        <w:tabs>
          <w:tab w:val="left" w:pos="284"/>
        </w:tabs>
        <w:ind w:left="310"/>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F2BEE">
      <w:pPr>
        <w:numPr>
          <w:ilvl w:val="0"/>
          <w:numId w:val="8"/>
        </w:numPr>
        <w:tabs>
          <w:tab w:val="left" w:pos="284"/>
        </w:tabs>
        <w:ind w:left="310"/>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C9336D">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8F2BEE">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8F2BEE">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8F2BEE">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8F2BEE">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8F2BEE">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8F2BEE">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8F2BEE">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8F2BEE">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8F2BEE">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8F2BE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8F2BEE">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C9336D">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8F2BE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C9336D">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8F2BE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C9336D">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8F2BE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C9336D">
      <w:pPr>
        <w:rPr>
          <w:noProof/>
          <w:lang w:val="en-CA" w:eastAsia="ko-KR"/>
        </w:rPr>
      </w:pPr>
    </w:p>
    <w:p w14:paraId="3FD90434" w14:textId="77777777" w:rsidR="002A3FA6" w:rsidRPr="00DE0F0E" w:rsidRDefault="002A3FA6" w:rsidP="008F2BEE">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8F2BEE">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8F2BEE">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8F2BEE">
      <w:pPr>
        <w:numPr>
          <w:ilvl w:val="0"/>
          <w:numId w:val="473"/>
        </w:numPr>
        <w:tabs>
          <w:tab w:val="left" w:pos="284"/>
        </w:tabs>
        <w:ind w:left="280"/>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8F2BEE">
      <w:pPr>
        <w:numPr>
          <w:ilvl w:val="0"/>
          <w:numId w:val="473"/>
        </w:numPr>
        <w:tabs>
          <w:tab w:val="left" w:pos="284"/>
        </w:tabs>
        <w:ind w:left="280"/>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C9336D">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8F2BEE">
      <w:pPr>
        <w:numPr>
          <w:ilvl w:val="0"/>
          <w:numId w:val="473"/>
        </w:numPr>
        <w:tabs>
          <w:tab w:val="left" w:pos="284"/>
        </w:tabs>
        <w:ind w:left="280"/>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8F2BEE">
      <w:pPr>
        <w:numPr>
          <w:ilvl w:val="0"/>
          <w:numId w:val="473"/>
        </w:numPr>
        <w:tabs>
          <w:tab w:val="left" w:pos="284"/>
        </w:tabs>
        <w:ind w:left="280"/>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C9336D">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8F2BEE">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8F2BEE">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C9336D">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8F2BEE">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C9336D">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8F2BEE">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C9336D">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8F2BEE">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C9336D">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8F2BEE">
      <w:pPr>
        <w:numPr>
          <w:ilvl w:val="0"/>
          <w:numId w:val="473"/>
        </w:numPr>
        <w:tabs>
          <w:tab w:val="left" w:pos="284"/>
        </w:tabs>
        <w:ind w:left="280"/>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8F2BEE">
      <w:pPr>
        <w:numPr>
          <w:ilvl w:val="0"/>
          <w:numId w:val="473"/>
        </w:numPr>
        <w:tabs>
          <w:tab w:val="left" w:pos="284"/>
        </w:tabs>
        <w:ind w:left="280"/>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8F2BEE">
      <w:pPr>
        <w:numPr>
          <w:ilvl w:val="1"/>
          <w:numId w:val="473"/>
        </w:numPr>
        <w:tabs>
          <w:tab w:val="left" w:pos="284"/>
        </w:tabs>
        <w:ind w:left="760"/>
        <w:rPr>
          <w:noProof/>
          <w:lang w:val="en-CA"/>
        </w:rPr>
      </w:pPr>
      <w:r w:rsidRPr="00DE0F0E">
        <w:rPr>
          <w:noProof/>
          <w:lang w:val="en-CA"/>
        </w:rPr>
        <w:t>cbWidth is equal to 4 and cbHeight is equal to 8,</w:t>
      </w:r>
    </w:p>
    <w:p w14:paraId="477CFD3D" w14:textId="77777777" w:rsidR="002A3FA6" w:rsidRPr="00DE0F0E" w:rsidRDefault="002A3FA6" w:rsidP="008F2BEE">
      <w:pPr>
        <w:numPr>
          <w:ilvl w:val="1"/>
          <w:numId w:val="473"/>
        </w:numPr>
        <w:tabs>
          <w:tab w:val="left" w:pos="284"/>
        </w:tabs>
        <w:ind w:left="760"/>
        <w:rPr>
          <w:noProof/>
          <w:lang w:val="en-CA"/>
        </w:rPr>
      </w:pPr>
      <w:r w:rsidRPr="00DE0F0E">
        <w:rPr>
          <w:noProof/>
          <w:lang w:val="en-CA"/>
        </w:rPr>
        <w:t>cbWidth is equal to 8 and cbHeight is equal to 4.</w:t>
      </w:r>
    </w:p>
    <w:p w14:paraId="210BE427" w14:textId="77777777" w:rsidR="002A3FA6" w:rsidRPr="00DE0F0E" w:rsidRDefault="002A3FA6" w:rsidP="008F2BEE">
      <w:pPr>
        <w:numPr>
          <w:ilvl w:val="0"/>
          <w:numId w:val="473"/>
        </w:numPr>
        <w:tabs>
          <w:tab w:val="left" w:pos="284"/>
        </w:tabs>
        <w:ind w:left="280"/>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C9336D">
      <w:pPr>
        <w:rPr>
          <w:noProof/>
          <w:lang w:val="en-CA" w:eastAsia="ko-KR"/>
        </w:rPr>
      </w:pPr>
    </w:p>
    <w:p w14:paraId="6A4C71EC" w14:textId="22633B7D" w:rsidR="00FB63D4" w:rsidRPr="00DE0F0E" w:rsidRDefault="00FB63D4" w:rsidP="008F2BEE">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8F2BEE">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8F2BEE">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8F2BEE">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8F2BEE">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8F2BEE">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8F2BEE">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8F2BEE">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8F2BEE">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8F2BEE">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8F2BEE">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8F2BEE">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8F2BEE">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C9336D">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C9336D">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8F2BEE">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C9336D">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8F2BEE">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8F2BEE">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C9336D">
      <w:pPr>
        <w:rPr>
          <w:noProof/>
          <w:lang w:val="en-CA"/>
        </w:rPr>
      </w:pPr>
    </w:p>
    <w:p w14:paraId="16695C00" w14:textId="77777777" w:rsidR="004773A5" w:rsidRPr="00DE0F0E" w:rsidRDefault="004773A5" w:rsidP="008F2BEE">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8F2BEE">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8F2BEE">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8F2BEE">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8F2BEE">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F2BEE">
      <w:pPr>
        <w:numPr>
          <w:ilvl w:val="0"/>
          <w:numId w:val="473"/>
        </w:numPr>
        <w:tabs>
          <w:tab w:val="left" w:pos="284"/>
        </w:tabs>
        <w:ind w:left="280"/>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F2BEE">
      <w:pPr>
        <w:numPr>
          <w:ilvl w:val="0"/>
          <w:numId w:val="473"/>
        </w:numPr>
        <w:tabs>
          <w:tab w:val="left" w:pos="284"/>
        </w:tabs>
        <w:ind w:left="280"/>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C9336D">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8F2BE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8F2BE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8F2BE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8F2BE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8F2BEE">
      <w:pPr>
        <w:pStyle w:val="ListParagraph"/>
        <w:numPr>
          <w:ilvl w:val="0"/>
          <w:numId w:val="473"/>
        </w:numPr>
        <w:tabs>
          <w:tab w:val="left" w:pos="284"/>
        </w:tabs>
        <w:ind w:left="280"/>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8F2BEE">
      <w:pPr>
        <w:pStyle w:val="Equation"/>
        <w:tabs>
          <w:tab w:val="left" w:pos="1170"/>
          <w:tab w:val="left" w:pos="1890"/>
        </w:tabs>
        <w:spacing w:after="0"/>
        <w:ind w:left="71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8F2BEE">
      <w:pPr>
        <w:pStyle w:val="ListParagraph"/>
        <w:numPr>
          <w:ilvl w:val="0"/>
          <w:numId w:val="473"/>
        </w:numPr>
        <w:tabs>
          <w:tab w:val="left" w:pos="284"/>
        </w:tabs>
        <w:ind w:left="280"/>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8F2BEE">
      <w:pPr>
        <w:pStyle w:val="Equation"/>
        <w:tabs>
          <w:tab w:val="left" w:pos="1170"/>
          <w:tab w:val="left" w:pos="1890"/>
        </w:tabs>
        <w:spacing w:after="0"/>
        <w:ind w:left="71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C9336D">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8F2BEE">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8F2BEE">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C9336D">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8F2BEE">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C9336D">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8F2BEE">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C9336D">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8F2BEE">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C9336D">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8F2BE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8F2BE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8F2BEE">
      <w:pPr>
        <w:pStyle w:val="ListParagraph"/>
        <w:numPr>
          <w:ilvl w:val="0"/>
          <w:numId w:val="473"/>
        </w:numPr>
        <w:tabs>
          <w:tab w:val="left" w:pos="284"/>
        </w:tabs>
        <w:ind w:left="280"/>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8F2BEE">
      <w:pPr>
        <w:pStyle w:val="ListParagraph"/>
        <w:numPr>
          <w:ilvl w:val="0"/>
          <w:numId w:val="473"/>
        </w:numPr>
        <w:tabs>
          <w:tab w:val="left" w:pos="284"/>
        </w:tabs>
        <w:ind w:left="280"/>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9336D">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8F2BE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8F2BEE">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F2BEE">
      <w:pPr>
        <w:pStyle w:val="ListParagraph"/>
        <w:numPr>
          <w:ilvl w:val="0"/>
          <w:numId w:val="473"/>
        </w:numPr>
        <w:ind w:left="280"/>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8F2BEE">
      <w:pPr>
        <w:pStyle w:val="Equation"/>
        <w:tabs>
          <w:tab w:val="left" w:pos="1170"/>
          <w:tab w:val="left" w:pos="1890"/>
        </w:tabs>
        <w:ind w:left="71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8F2BEE">
      <w:pPr>
        <w:pStyle w:val="Equation"/>
        <w:tabs>
          <w:tab w:val="left" w:pos="1170"/>
          <w:tab w:val="left" w:pos="1890"/>
        </w:tabs>
        <w:ind w:left="71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8F2BEE">
      <w:pPr>
        <w:pStyle w:val="ListParagraph"/>
        <w:numPr>
          <w:ilvl w:val="0"/>
          <w:numId w:val="473"/>
        </w:numPr>
        <w:ind w:left="280"/>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8F2BEE">
      <w:pPr>
        <w:pStyle w:val="Equation"/>
        <w:tabs>
          <w:tab w:val="left" w:pos="1170"/>
          <w:tab w:val="left" w:pos="1890"/>
        </w:tabs>
        <w:ind w:left="99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8F2BEE">
      <w:pPr>
        <w:pStyle w:val="Equation"/>
        <w:tabs>
          <w:tab w:val="left" w:pos="1170"/>
          <w:tab w:val="left" w:pos="1890"/>
        </w:tabs>
        <w:ind w:left="99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8F2BEE">
      <w:pPr>
        <w:pStyle w:val="Equation"/>
        <w:tabs>
          <w:tab w:val="left" w:pos="1170"/>
          <w:tab w:val="left" w:pos="1890"/>
        </w:tabs>
        <w:ind w:left="99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8F2BEE">
      <w:pPr>
        <w:pStyle w:val="Equation"/>
        <w:tabs>
          <w:tab w:val="left" w:pos="1170"/>
          <w:tab w:val="left" w:pos="1890"/>
        </w:tabs>
        <w:ind w:left="99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8F2BEE">
      <w:pPr>
        <w:pStyle w:val="Equation"/>
        <w:tabs>
          <w:tab w:val="left" w:pos="1170"/>
          <w:tab w:val="left" w:pos="1890"/>
        </w:tabs>
        <w:ind w:left="99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8F2BEE">
      <w:pPr>
        <w:pStyle w:val="Equation"/>
        <w:tabs>
          <w:tab w:val="left" w:pos="1170"/>
          <w:tab w:val="left" w:pos="1890"/>
        </w:tabs>
        <w:ind w:left="99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8F2BEE">
      <w:pPr>
        <w:pStyle w:val="Equation"/>
        <w:tabs>
          <w:tab w:val="left" w:pos="1170"/>
          <w:tab w:val="left" w:pos="1890"/>
        </w:tabs>
        <w:ind w:left="99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C9336D">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8F2BEE">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8F2BEE">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8F2BEE">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8F2BEE">
      <w:pPr>
        <w:numPr>
          <w:ilvl w:val="0"/>
          <w:numId w:val="9"/>
        </w:numPr>
        <w:tabs>
          <w:tab w:val="clear" w:pos="794"/>
          <w:tab w:val="left" w:pos="400"/>
        </w:tabs>
        <w:ind w:left="280"/>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8F2BEE">
      <w:pPr>
        <w:numPr>
          <w:ilvl w:val="0"/>
          <w:numId w:val="9"/>
        </w:numPr>
        <w:tabs>
          <w:tab w:val="clear" w:pos="794"/>
          <w:tab w:val="left" w:pos="400"/>
        </w:tabs>
        <w:ind w:left="280"/>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C9336D">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8F2BEE">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8F2BEE">
      <w:pPr>
        <w:pStyle w:val="Note1"/>
        <w:ind w:left="204"/>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C9336D">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8F2BEE">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8F2BEE">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8F2BEE">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8F2BEE">
      <w:pPr>
        <w:numPr>
          <w:ilvl w:val="0"/>
          <w:numId w:val="6"/>
        </w:numPr>
        <w:tabs>
          <w:tab w:val="clear" w:pos="389"/>
        </w:tabs>
        <w:ind w:left="28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8F2BEE">
      <w:pPr>
        <w:numPr>
          <w:ilvl w:val="0"/>
          <w:numId w:val="6"/>
        </w:numPr>
        <w:tabs>
          <w:tab w:val="clear" w:pos="389"/>
        </w:tabs>
        <w:ind w:left="28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C9336D">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8F2BEE">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8F2BEE">
      <w:pPr>
        <w:pStyle w:val="Equation"/>
        <w:tabs>
          <w:tab w:val="left" w:pos="1170"/>
          <w:tab w:val="left" w:pos="1890"/>
        </w:tabs>
        <w:ind w:left="71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8F2BEE">
      <w:pPr>
        <w:pStyle w:val="Equation"/>
        <w:tabs>
          <w:tab w:val="left" w:pos="1170"/>
          <w:tab w:val="left" w:pos="1890"/>
        </w:tabs>
        <w:ind w:left="71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C9336D">
      <w:pPr>
        <w:tabs>
          <w:tab w:val="clear" w:pos="794"/>
          <w:tab w:val="left" w:pos="400"/>
        </w:tabs>
        <w:rPr>
          <w:noProof/>
          <w:lang w:val="en-CA"/>
        </w:rPr>
      </w:pPr>
    </w:p>
    <w:p w14:paraId="3A009324" w14:textId="77777777" w:rsidR="00220147" w:rsidRPr="00DE0F0E" w:rsidRDefault="00220147" w:rsidP="008F2BEE">
      <w:pPr>
        <w:pStyle w:val="Heading4"/>
        <w:ind w:left="784"/>
        <w:rPr>
          <w:noProof/>
          <w:lang w:val="en-CA"/>
        </w:rPr>
      </w:pPr>
      <w:r w:rsidRPr="00DE0F0E">
        <w:rPr>
          <w:noProof/>
          <w:lang w:val="en-CA"/>
        </w:rPr>
        <w:t>PCM sample semantics</w:t>
      </w:r>
    </w:p>
    <w:p w14:paraId="43199967" w14:textId="77777777" w:rsidR="00220147" w:rsidRPr="00DE0F0E" w:rsidRDefault="00220147" w:rsidP="00C9336D">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C9336D">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8F2BEE">
      <w:pPr>
        <w:rPr>
          <w:noProof/>
          <w:lang w:val="en-CA" w:eastAsia="ko-KR"/>
        </w:rPr>
      </w:pPr>
    </w:p>
    <w:p w14:paraId="7058015C" w14:textId="5CCC4C87" w:rsidR="00471C05" w:rsidRPr="00DE0F0E" w:rsidRDefault="00471C05" w:rsidP="008F2BEE">
      <w:pPr>
        <w:pStyle w:val="Heading4"/>
        <w:ind w:left="784"/>
        <w:rPr>
          <w:noProof/>
          <w:lang w:val="en-CA"/>
        </w:rPr>
      </w:pPr>
      <w:r w:rsidRPr="00DE0F0E">
        <w:rPr>
          <w:noProof/>
          <w:lang w:val="en-CA"/>
        </w:rPr>
        <w:t>Merge data semantics</w:t>
      </w:r>
    </w:p>
    <w:p w14:paraId="64FF4254" w14:textId="77777777" w:rsidR="00220147" w:rsidRPr="00DE0F0E" w:rsidRDefault="00220147" w:rsidP="00C9336D">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8F2BEE">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8F2BEE">
      <w:pPr>
        <w:numPr>
          <w:ilvl w:val="0"/>
          <w:numId w:val="9"/>
        </w:numPr>
        <w:tabs>
          <w:tab w:val="clear" w:pos="794"/>
          <w:tab w:val="left" w:pos="400"/>
        </w:tabs>
        <w:ind w:left="280"/>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8F2BEE">
      <w:pPr>
        <w:numPr>
          <w:ilvl w:val="0"/>
          <w:numId w:val="9"/>
        </w:numPr>
        <w:tabs>
          <w:tab w:val="clear" w:pos="794"/>
          <w:tab w:val="left" w:pos="400"/>
        </w:tabs>
        <w:ind w:left="280"/>
        <w:rPr>
          <w:noProof/>
          <w:lang w:val="en-CA"/>
        </w:rPr>
      </w:pPr>
      <w:r w:rsidRPr="00DE0F0E">
        <w:rPr>
          <w:noProof/>
          <w:lang w:val="en-CA"/>
        </w:rPr>
        <w:t>Otherwise, merge_flag[ x0 ][ y0 ] is inferred to be equal to 0.</w:t>
      </w:r>
    </w:p>
    <w:p w14:paraId="4FEC2AB7" w14:textId="77777777" w:rsidR="00220147" w:rsidRPr="00DE0F0E" w:rsidRDefault="00220147" w:rsidP="00C9336D">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8F2BEE">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8F2BEE">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8F2BEE">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8F2BEE">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8F2BEE">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8F2BEE">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8F2BEE">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8F2BEE">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8F2BEE">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C9336D">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8F2BEE">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C9336D">
      <w:pPr>
        <w:tabs>
          <w:tab w:val="left" w:pos="284"/>
        </w:tabs>
        <w:rPr>
          <w:rFonts w:eastAsia="Malgun Gothic"/>
          <w:noProof/>
          <w:highlight w:val="yellow"/>
          <w:lang w:val="en-CA" w:eastAsia="ko-KR"/>
        </w:rPr>
      </w:pPr>
    </w:p>
    <w:p w14:paraId="640AD9B1" w14:textId="7D201546" w:rsidR="00220147" w:rsidRPr="00DE0F0E" w:rsidRDefault="00220147" w:rsidP="008F2BEE">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8F2BEE">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8F2BEE">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C9336D">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C9336D">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C9336D">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C9336D">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8F2BEE">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C9336D">
      <w:pPr>
        <w:tabs>
          <w:tab w:val="left" w:pos="284"/>
        </w:tabs>
        <w:rPr>
          <w:rFonts w:eastAsia="Malgun Gothic"/>
          <w:noProof/>
          <w:highlight w:val="yellow"/>
          <w:lang w:val="en-CA" w:eastAsia="ko-KR"/>
        </w:rPr>
      </w:pPr>
    </w:p>
    <w:p w14:paraId="7021F014" w14:textId="77777777" w:rsidR="00220147" w:rsidRPr="00DE0F0E" w:rsidRDefault="00220147" w:rsidP="008F2BEE">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8F2BEE">
      <w:pPr>
        <w:pStyle w:val="Equation"/>
        <w:tabs>
          <w:tab w:val="left" w:pos="1170"/>
          <w:tab w:val="left" w:pos="1890"/>
        </w:tabs>
        <w:spacing w:after="0"/>
        <w:ind w:left="71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8F2BEE">
      <w:pPr>
        <w:pStyle w:val="Equation"/>
        <w:tabs>
          <w:tab w:val="left" w:pos="1170"/>
          <w:tab w:val="left" w:pos="1890"/>
        </w:tabs>
        <w:spacing w:after="0"/>
        <w:ind w:left="71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C9336D">
      <w:pPr>
        <w:tabs>
          <w:tab w:val="left" w:pos="284"/>
        </w:tabs>
        <w:rPr>
          <w:rFonts w:eastAsia="Malgun Gothic"/>
          <w:noProof/>
          <w:highlight w:val="yellow"/>
          <w:lang w:val="en-CA" w:eastAsia="ko-KR"/>
        </w:rPr>
      </w:pPr>
    </w:p>
    <w:p w14:paraId="5A31D60A" w14:textId="77777777" w:rsidR="00220147" w:rsidRPr="00DE0F0E" w:rsidRDefault="00220147" w:rsidP="008F2BEE">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8F2BEE">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8F2BEE">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8F2BEE">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8F2BEE">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8F2BEE">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8F2BEE">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8F2BEE">
      <w:pPr>
        <w:numPr>
          <w:ilvl w:val="0"/>
          <w:numId w:val="9"/>
        </w:numPr>
        <w:tabs>
          <w:tab w:val="clear" w:pos="794"/>
          <w:tab w:val="left" w:pos="400"/>
        </w:tabs>
        <w:ind w:left="280"/>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8F2BEE">
      <w:pPr>
        <w:numPr>
          <w:ilvl w:val="0"/>
          <w:numId w:val="9"/>
        </w:numPr>
        <w:tabs>
          <w:tab w:val="clear" w:pos="794"/>
          <w:tab w:val="left" w:pos="400"/>
        </w:tabs>
        <w:ind w:left="280"/>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C9336D">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8F2BE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8F2BE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8F2BEE">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8F2BEE">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8F2BE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8F2BE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8F2BEE">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8F2BEE">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8F2BEE">
      <w:pPr>
        <w:numPr>
          <w:ilvl w:val="0"/>
          <w:numId w:val="9"/>
        </w:numPr>
        <w:tabs>
          <w:tab w:val="clear" w:pos="794"/>
          <w:tab w:val="left" w:pos="400"/>
        </w:tabs>
        <w:ind w:left="280"/>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8F2BEE">
      <w:pPr>
        <w:numPr>
          <w:ilvl w:val="0"/>
          <w:numId w:val="9"/>
        </w:numPr>
        <w:tabs>
          <w:tab w:val="clear" w:pos="794"/>
          <w:tab w:val="left" w:pos="400"/>
        </w:tabs>
        <w:ind w:left="280"/>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C9336D">
      <w:pPr>
        <w:tabs>
          <w:tab w:val="clear" w:pos="794"/>
          <w:tab w:val="left" w:pos="400"/>
        </w:tabs>
        <w:rPr>
          <w:noProof/>
          <w:lang w:val="en-CA"/>
        </w:rPr>
      </w:pPr>
    </w:p>
    <w:p w14:paraId="46C5883A" w14:textId="77777777" w:rsidR="00AD137E" w:rsidRPr="00DE0F0E" w:rsidRDefault="00AD137E" w:rsidP="008F2BEE">
      <w:pPr>
        <w:pStyle w:val="Heading4"/>
        <w:ind w:left="78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C9336D">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8F2BE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8F2BE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8F2BE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8F2BE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8F2BE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8F2BEE">
      <w:pPr>
        <w:numPr>
          <w:ilvl w:val="0"/>
          <w:numId w:val="6"/>
        </w:numPr>
        <w:tabs>
          <w:tab w:val="clear" w:pos="389"/>
        </w:tabs>
        <w:ind w:left="28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8F2BEE">
      <w:pPr>
        <w:numPr>
          <w:ilvl w:val="0"/>
          <w:numId w:val="6"/>
        </w:numPr>
        <w:tabs>
          <w:tab w:val="clear" w:pos="389"/>
        </w:tabs>
        <w:ind w:left="28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C9336D">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8F2BE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8F2BEE">
      <w:pPr>
        <w:pStyle w:val="Equation"/>
        <w:tabs>
          <w:tab w:val="left" w:pos="1170"/>
          <w:tab w:val="left" w:pos="1890"/>
        </w:tabs>
        <w:ind w:left="71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C9336D">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8F2BE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8F2BEE">
      <w:pPr>
        <w:numPr>
          <w:ilvl w:val="0"/>
          <w:numId w:val="6"/>
        </w:numPr>
        <w:tabs>
          <w:tab w:val="clear" w:pos="389"/>
        </w:tabs>
        <w:ind w:left="28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8F2BEE">
      <w:pPr>
        <w:numPr>
          <w:ilvl w:val="0"/>
          <w:numId w:val="6"/>
        </w:numPr>
        <w:tabs>
          <w:tab w:val="clear" w:pos="389"/>
        </w:tabs>
        <w:ind w:left="64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8F2BEE">
      <w:pPr>
        <w:numPr>
          <w:ilvl w:val="0"/>
          <w:numId w:val="6"/>
        </w:numPr>
        <w:tabs>
          <w:tab w:val="clear" w:pos="389"/>
        </w:tabs>
        <w:ind w:left="64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8F2BEE">
      <w:pPr>
        <w:numPr>
          <w:ilvl w:val="0"/>
          <w:numId w:val="6"/>
        </w:numPr>
        <w:tabs>
          <w:tab w:val="clear" w:pos="389"/>
        </w:tabs>
        <w:ind w:left="28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8F2BEE">
      <w:pPr>
        <w:numPr>
          <w:ilvl w:val="0"/>
          <w:numId w:val="6"/>
        </w:numPr>
        <w:tabs>
          <w:tab w:val="clear" w:pos="389"/>
        </w:tabs>
        <w:ind w:left="64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8F2BEE">
      <w:pPr>
        <w:numPr>
          <w:ilvl w:val="0"/>
          <w:numId w:val="6"/>
        </w:numPr>
        <w:tabs>
          <w:tab w:val="clear" w:pos="389"/>
        </w:tabs>
        <w:ind w:left="64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C9336D">
      <w:pPr>
        <w:tabs>
          <w:tab w:val="clear" w:pos="794"/>
          <w:tab w:val="left" w:pos="400"/>
        </w:tabs>
        <w:rPr>
          <w:noProof/>
          <w:lang w:val="en-CA"/>
        </w:rPr>
      </w:pPr>
    </w:p>
    <w:p w14:paraId="126E7CFB" w14:textId="77777777" w:rsidR="00E7198F" w:rsidRPr="00DE0F0E" w:rsidRDefault="00E7198F" w:rsidP="008F2BEE">
      <w:pPr>
        <w:pStyle w:val="Heading4"/>
        <w:ind w:left="784"/>
        <w:rPr>
          <w:noProof/>
          <w:lang w:val="en-CA"/>
        </w:rPr>
      </w:pPr>
      <w:r w:rsidRPr="00DE0F0E">
        <w:rPr>
          <w:noProof/>
          <w:lang w:val="en-CA"/>
        </w:rPr>
        <w:lastRenderedPageBreak/>
        <w:t>Transform tree semantics</w:t>
      </w:r>
    </w:p>
    <w:p w14:paraId="33BD5BFD" w14:textId="77777777" w:rsidR="00E7198F" w:rsidRPr="00DE0F0E" w:rsidRDefault="00140EB3" w:rsidP="00C9336D">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8F2BEE">
      <w:pPr>
        <w:pStyle w:val="Heading4"/>
        <w:ind w:left="784"/>
        <w:rPr>
          <w:noProof/>
          <w:lang w:val="en-CA"/>
        </w:rPr>
      </w:pPr>
      <w:r w:rsidRPr="00DE0F0E">
        <w:rPr>
          <w:noProof/>
          <w:lang w:val="en-CA"/>
        </w:rPr>
        <w:t>Transform unit semantics</w:t>
      </w:r>
    </w:p>
    <w:p w14:paraId="534195B2" w14:textId="4D2D8035" w:rsidR="008505BA" w:rsidRPr="00DE0F0E" w:rsidRDefault="008505BA" w:rsidP="00C9336D">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8F2BEE">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8F2BEE">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8F2BEE">
      <w:pPr>
        <w:numPr>
          <w:ilvl w:val="0"/>
          <w:numId w:val="473"/>
        </w:numPr>
        <w:tabs>
          <w:tab w:val="left" w:pos="284"/>
        </w:tabs>
        <w:ind w:left="280"/>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8F2BEE">
      <w:pPr>
        <w:numPr>
          <w:ilvl w:val="0"/>
          <w:numId w:val="473"/>
        </w:numPr>
        <w:tabs>
          <w:tab w:val="left" w:pos="284"/>
        </w:tabs>
        <w:ind w:left="280"/>
        <w:rPr>
          <w:noProof/>
          <w:lang w:val="en-CA"/>
        </w:rPr>
      </w:pPr>
      <w:r w:rsidRPr="00DE0F0E">
        <w:rPr>
          <w:noProof/>
          <w:lang w:val="en-CA"/>
        </w:rPr>
        <w:t>Otherwise, tu_cbf_luma[ x0 ][ y0 ] is inferred to be equal to 1.</w:t>
      </w:r>
    </w:p>
    <w:p w14:paraId="28DEAACF" w14:textId="4040F8EB" w:rsidR="00225C88" w:rsidRPr="00DE0F0E" w:rsidRDefault="006E62D9" w:rsidP="00C9336D">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8F2BEE">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8F2BEE">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8F2BEE">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F2BEE">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F2BEE">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8F2BEE">
      <w:pPr>
        <w:numPr>
          <w:ilvl w:val="0"/>
          <w:numId w:val="6"/>
        </w:numPr>
        <w:tabs>
          <w:tab w:val="clear" w:pos="389"/>
        </w:tabs>
        <w:ind w:left="28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8F2BEE">
      <w:pPr>
        <w:numPr>
          <w:ilvl w:val="0"/>
          <w:numId w:val="6"/>
        </w:numPr>
        <w:tabs>
          <w:tab w:val="clear" w:pos="389"/>
        </w:tabs>
        <w:ind w:left="28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C9336D">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F2BEE">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8F2BEE">
      <w:pPr>
        <w:pStyle w:val="Equation"/>
        <w:tabs>
          <w:tab w:val="left" w:pos="1170"/>
          <w:tab w:val="left" w:pos="1890"/>
        </w:tabs>
        <w:ind w:left="71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8F2BEE">
      <w:pPr>
        <w:pStyle w:val="Equation"/>
        <w:tabs>
          <w:tab w:val="left" w:pos="1170"/>
          <w:tab w:val="left" w:pos="1890"/>
        </w:tabs>
        <w:ind w:left="71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C9336D">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8F2BEE">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8F2BEE">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8F2BEE">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8F2BEE">
      <w:pPr>
        <w:rPr>
          <w:noProof/>
          <w:lang w:val="en-CA"/>
        </w:rPr>
      </w:pPr>
    </w:p>
    <w:p w14:paraId="394AC792" w14:textId="77777777" w:rsidR="00922E4D" w:rsidRPr="00DE0F0E" w:rsidRDefault="00922E4D" w:rsidP="008F2BEE">
      <w:pPr>
        <w:pStyle w:val="Heading4"/>
        <w:ind w:left="784"/>
        <w:rPr>
          <w:noProof/>
          <w:lang w:val="en-CA"/>
        </w:rPr>
      </w:pPr>
      <w:r w:rsidRPr="00DE0F0E">
        <w:rPr>
          <w:noProof/>
          <w:lang w:val="en-CA"/>
        </w:rPr>
        <w:lastRenderedPageBreak/>
        <w:t>Residual coding semantics</w:t>
      </w:r>
    </w:p>
    <w:p w14:paraId="04D6F6AC" w14:textId="5970A259" w:rsidR="00B64EEB" w:rsidRPr="00DE0F0E" w:rsidRDefault="00B64EEB" w:rsidP="00C9336D">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8F2BEE">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8F2BEE">
      <w:pPr>
        <w:pStyle w:val="Equation"/>
        <w:tabs>
          <w:tab w:val="left" w:pos="1170"/>
          <w:tab w:val="left" w:pos="1890"/>
        </w:tabs>
        <w:ind w:left="71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8F2BEE">
      <w:pPr>
        <w:pStyle w:val="Equation"/>
        <w:tabs>
          <w:tab w:val="left" w:pos="1170"/>
          <w:tab w:val="left" w:pos="1890"/>
        </w:tabs>
        <w:ind w:left="71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C9336D">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8F2BEE">
      <w:pPr>
        <w:pStyle w:val="Equation"/>
        <w:tabs>
          <w:tab w:val="left" w:pos="1170"/>
          <w:tab w:val="left" w:pos="1890"/>
        </w:tabs>
        <w:ind w:left="71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C9336D">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8F2BEE">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8F2BEE">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8F2BEE">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8F2BEE">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8F2BEE">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last_sig_coeff_x_suffix is not present, the following applies:</w:t>
      </w:r>
    </w:p>
    <w:p w14:paraId="21CA77C3" w14:textId="43FACDF9"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(last_sig_coeff_x_suffix is present), the following applies:</w:t>
      </w:r>
    </w:p>
    <w:p w14:paraId="7E19D57D" w14:textId="74B01002"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C9336D">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8F2BEE">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last_sig_coeff_y_suffix is not present, the following applies:</w:t>
      </w:r>
    </w:p>
    <w:p w14:paraId="3C42AF36" w14:textId="5BEFA7BA"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(last_sig_coeff_y_suffix is present), the following applies:</w:t>
      </w:r>
    </w:p>
    <w:p w14:paraId="2B3380FC" w14:textId="01752DDB" w:rsidR="00B64EEB" w:rsidRPr="00DE0F0E" w:rsidRDefault="00B64EEB" w:rsidP="008F2BEE">
      <w:pPr>
        <w:pStyle w:val="Equation"/>
        <w:tabs>
          <w:tab w:val="left" w:pos="1170"/>
          <w:tab w:val="left" w:pos="1890"/>
        </w:tabs>
        <w:ind w:left="71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C9336D">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8F2BEE">
      <w:pPr>
        <w:numPr>
          <w:ilvl w:val="0"/>
          <w:numId w:val="9"/>
        </w:numPr>
        <w:tabs>
          <w:tab w:val="clear" w:pos="794"/>
          <w:tab w:val="left" w:pos="360"/>
        </w:tabs>
        <w:ind w:left="280"/>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8F2BEE">
      <w:pPr>
        <w:numPr>
          <w:ilvl w:val="0"/>
          <w:numId w:val="9"/>
        </w:numPr>
        <w:tabs>
          <w:tab w:val="clear" w:pos="794"/>
          <w:tab w:val="left" w:pos="360"/>
        </w:tabs>
        <w:ind w:left="280"/>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8F2BEE">
      <w:pPr>
        <w:numPr>
          <w:ilvl w:val="0"/>
          <w:numId w:val="9"/>
        </w:numPr>
        <w:tabs>
          <w:tab w:val="clear" w:pos="794"/>
          <w:tab w:val="left" w:pos="810"/>
          <w:tab w:val="left" w:pos="900"/>
        </w:tabs>
        <w:ind w:left="73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8F2BEE">
      <w:pPr>
        <w:numPr>
          <w:ilvl w:val="0"/>
          <w:numId w:val="9"/>
        </w:numPr>
        <w:tabs>
          <w:tab w:val="clear" w:pos="794"/>
          <w:tab w:val="left" w:pos="810"/>
          <w:tab w:val="left" w:pos="900"/>
        </w:tabs>
        <w:ind w:left="73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C9336D">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8F2BEE">
      <w:pPr>
        <w:numPr>
          <w:ilvl w:val="0"/>
          <w:numId w:val="9"/>
        </w:numPr>
        <w:tabs>
          <w:tab w:val="clear" w:pos="794"/>
          <w:tab w:val="left" w:pos="360"/>
        </w:tabs>
        <w:ind w:left="280"/>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8F2BEE">
      <w:pPr>
        <w:numPr>
          <w:ilvl w:val="0"/>
          <w:numId w:val="9"/>
        </w:numPr>
        <w:tabs>
          <w:tab w:val="clear" w:pos="794"/>
          <w:tab w:val="left" w:pos="360"/>
        </w:tabs>
        <w:ind w:left="280"/>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C9336D">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C9336D">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noProof/>
          <w:lang w:val="en-CA"/>
        </w:rPr>
        <w:t>inferSbDcSigCoeffFlag is equal to 1.</w:t>
      </w:r>
    </w:p>
    <w:p w14:paraId="0EFF2599" w14:textId="77777777" w:rsidR="00B64EEB" w:rsidRPr="00DE0F0E" w:rsidRDefault="00B64EEB" w:rsidP="008F2BEE">
      <w:pPr>
        <w:numPr>
          <w:ilvl w:val="0"/>
          <w:numId w:val="9"/>
        </w:numPr>
        <w:tabs>
          <w:tab w:val="clear" w:pos="794"/>
          <w:tab w:val="left" w:pos="810"/>
          <w:tab w:val="left" w:pos="900"/>
        </w:tabs>
        <w:ind w:left="73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sig_coeff_flag[ xC ][ yC ] is inferred to be equal to 0.</w:t>
      </w:r>
    </w:p>
    <w:p w14:paraId="61D320EF" w14:textId="38EE260D" w:rsidR="006D7FD6" w:rsidRPr="00DE0F0E" w:rsidRDefault="006D7FD6" w:rsidP="00C9336D">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8F2BEE">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8F2BEE">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8F2BEE">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8F2BEE">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8F2BEE">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8F2BEE">
      <w:pPr>
        <w:numPr>
          <w:ilvl w:val="0"/>
          <w:numId w:val="11"/>
        </w:numPr>
        <w:tabs>
          <w:tab w:val="clear" w:pos="794"/>
          <w:tab w:val="left" w:pos="400"/>
        </w:tabs>
        <w:ind w:left="280"/>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8F2BEE">
      <w:pPr>
        <w:numPr>
          <w:ilvl w:val="0"/>
          <w:numId w:val="11"/>
        </w:numPr>
        <w:tabs>
          <w:tab w:val="clear" w:pos="794"/>
          <w:tab w:val="left" w:pos="400"/>
        </w:tabs>
        <w:ind w:left="280"/>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8F2BEE">
      <w:pPr>
        <w:numPr>
          <w:ilvl w:val="0"/>
          <w:numId w:val="11"/>
        </w:numPr>
        <w:tabs>
          <w:tab w:val="clear" w:pos="794"/>
          <w:tab w:val="left" w:pos="400"/>
        </w:tabs>
        <w:ind w:left="280"/>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C9336D">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8F2BEE">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8F2BEE">
      <w:pPr>
        <w:numPr>
          <w:ilvl w:val="0"/>
          <w:numId w:val="9"/>
        </w:numPr>
        <w:tabs>
          <w:tab w:val="clear" w:pos="794"/>
          <w:tab w:val="left" w:pos="400"/>
        </w:tabs>
        <w:ind w:left="280"/>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C9336D">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8F2BEE">
      <w:pPr>
        <w:tabs>
          <w:tab w:val="clear" w:pos="794"/>
          <w:tab w:val="left" w:pos="400"/>
        </w:tabs>
        <w:rPr>
          <w:noProof/>
          <w:lang w:val="en-CA"/>
        </w:rPr>
      </w:pPr>
    </w:p>
    <w:p w14:paraId="36182911" w14:textId="77777777" w:rsidR="0012023F" w:rsidRPr="00DE0F0E" w:rsidRDefault="0012023F" w:rsidP="008F2BEE">
      <w:pPr>
        <w:pStyle w:val="Heading1"/>
        <w:ind w:left="352"/>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8F2BEE">
      <w:pPr>
        <w:pStyle w:val="Heading2"/>
        <w:ind w:left="496"/>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8F2BEE">
      <w:pPr>
        <w:pStyle w:val="ListParagraph"/>
        <w:keepNext/>
        <w:keepLines/>
        <w:numPr>
          <w:ilvl w:val="2"/>
          <w:numId w:val="605"/>
        </w:numPr>
        <w:tabs>
          <w:tab w:val="clear" w:pos="794"/>
          <w:tab w:val="clear" w:pos="1191"/>
          <w:tab w:val="left" w:pos="851"/>
        </w:tabs>
        <w:spacing w:before="181"/>
        <w:ind w:left="640"/>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C9336D">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8F2BEE">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8F2BEE">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8F2BEE">
      <w:pPr>
        <w:pStyle w:val="ListParagraph"/>
        <w:keepNext/>
        <w:keepLines/>
        <w:numPr>
          <w:ilvl w:val="2"/>
          <w:numId w:val="605"/>
        </w:numPr>
        <w:tabs>
          <w:tab w:val="clear" w:pos="794"/>
          <w:tab w:val="clear" w:pos="1191"/>
          <w:tab w:val="left" w:pos="851"/>
        </w:tabs>
        <w:spacing w:before="181"/>
        <w:ind w:left="640"/>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C9336D">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8F2BEE">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C9336D">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8F2BEE">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8F2BEE">
      <w:pPr>
        <w:pStyle w:val="ListParagraph"/>
        <w:keepNext/>
        <w:keepLines/>
        <w:numPr>
          <w:ilvl w:val="2"/>
          <w:numId w:val="605"/>
        </w:numPr>
        <w:spacing w:before="181"/>
        <w:ind w:left="640"/>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C9336D">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8F2BEE">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8F2BEE">
      <w:pPr>
        <w:tabs>
          <w:tab w:val="clear" w:pos="794"/>
          <w:tab w:val="left" w:pos="400"/>
          <w:tab w:val="left" w:pos="108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C9336D">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8F2BEE">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8F2BEE">
      <w:pPr>
        <w:tabs>
          <w:tab w:val="clear" w:pos="794"/>
          <w:tab w:val="left" w:pos="400"/>
          <w:tab w:val="left" w:pos="1080"/>
        </w:tabs>
        <w:ind w:left="32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8F2BEE">
      <w:pPr>
        <w:tabs>
          <w:tab w:val="clear" w:pos="794"/>
          <w:tab w:val="left" w:pos="400"/>
          <w:tab w:val="left" w:pos="1080"/>
        </w:tabs>
        <w:ind w:left="32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8F2BEE">
      <w:pPr>
        <w:tabs>
          <w:tab w:val="clear" w:pos="794"/>
          <w:tab w:val="left" w:pos="400"/>
          <w:tab w:val="left" w:pos="1080"/>
        </w:tabs>
        <w:ind w:left="32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C9336D">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8F2BEE">
      <w:pPr>
        <w:tabs>
          <w:tab w:val="clear" w:pos="794"/>
          <w:tab w:val="left" w:pos="40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8F2BEE">
      <w:pPr>
        <w:tabs>
          <w:tab w:val="clear" w:pos="794"/>
          <w:tab w:val="left" w:pos="400"/>
        </w:tabs>
        <w:ind w:left="32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8F2BEE">
      <w:pPr>
        <w:tabs>
          <w:tab w:val="clear" w:pos="794"/>
          <w:tab w:val="clear" w:pos="1191"/>
          <w:tab w:val="clear" w:pos="1588"/>
          <w:tab w:val="clear" w:pos="1985"/>
        </w:tabs>
        <w:spacing w:before="60"/>
        <w:ind w:left="48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C9336D">
      <w:pPr>
        <w:rPr>
          <w:noProof/>
        </w:rPr>
      </w:pPr>
      <w:r w:rsidRPr="003F3F11">
        <w:rPr>
          <w:noProof/>
        </w:rPr>
        <w:t>The decoding process operates as follows for the current picture CurrPic:</w:t>
      </w:r>
    </w:p>
    <w:p w14:paraId="49C27223" w14:textId="26992F1E" w:rsidR="00244B64" w:rsidRPr="003F3F11" w:rsidRDefault="00244B64" w:rsidP="008F2BEE">
      <w:pPr>
        <w:numPr>
          <w:ilvl w:val="0"/>
          <w:numId w:val="54"/>
        </w:numPr>
        <w:tabs>
          <w:tab w:val="clear" w:pos="757"/>
          <w:tab w:val="clear" w:pos="794"/>
          <w:tab w:val="left" w:pos="700"/>
          <w:tab w:val="num" w:pos="2500"/>
        </w:tabs>
        <w:ind w:left="62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8F2BEE">
      <w:pPr>
        <w:numPr>
          <w:ilvl w:val="0"/>
          <w:numId w:val="54"/>
        </w:numPr>
        <w:tabs>
          <w:tab w:val="clear" w:pos="757"/>
          <w:tab w:val="clear" w:pos="794"/>
          <w:tab w:val="left" w:pos="700"/>
          <w:tab w:val="num" w:pos="2500"/>
        </w:tabs>
        <w:ind w:left="62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8F2BEE">
      <w:pPr>
        <w:tabs>
          <w:tab w:val="clear" w:pos="1191"/>
          <w:tab w:val="left" w:pos="1200"/>
        </w:tabs>
        <w:ind w:left="114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57904A" w:rsidR="00244B64" w:rsidRPr="003F3F11" w:rsidRDefault="00244B64" w:rsidP="008F2BEE">
      <w:pPr>
        <w:ind w:left="114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8F2BEE">
      <w:pPr>
        <w:ind w:left="114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8F2BEE">
      <w:pPr>
        <w:numPr>
          <w:ilvl w:val="0"/>
          <w:numId w:val="54"/>
        </w:numPr>
        <w:tabs>
          <w:tab w:val="clear" w:pos="757"/>
          <w:tab w:val="clear" w:pos="794"/>
          <w:tab w:val="left" w:pos="700"/>
          <w:tab w:val="num" w:pos="2500"/>
        </w:tabs>
        <w:ind w:left="62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8F2BEE">
      <w:pPr>
        <w:numPr>
          <w:ilvl w:val="0"/>
          <w:numId w:val="54"/>
        </w:numPr>
        <w:tabs>
          <w:tab w:val="clear" w:pos="757"/>
          <w:tab w:val="clear" w:pos="794"/>
          <w:tab w:val="left" w:pos="700"/>
          <w:tab w:val="num" w:pos="2500"/>
        </w:tabs>
        <w:ind w:left="62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8F2BEE">
      <w:pPr>
        <w:pStyle w:val="Heading2"/>
        <w:ind w:left="496"/>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C9336D">
      <w:pPr>
        <w:rPr>
          <w:noProof/>
        </w:rPr>
      </w:pPr>
      <w:r w:rsidRPr="003F3F11">
        <w:rPr>
          <w:noProof/>
        </w:rPr>
        <w:t>Inputs to this process are NAL units of the current picture and their associated non-VCL NAL units.</w:t>
      </w:r>
    </w:p>
    <w:p w14:paraId="11FCBAC3" w14:textId="77777777" w:rsidR="00244B64" w:rsidRPr="003F3F11" w:rsidRDefault="00244B64" w:rsidP="008F2BEE">
      <w:pPr>
        <w:rPr>
          <w:noProof/>
        </w:rPr>
      </w:pPr>
      <w:r w:rsidRPr="003F3F11">
        <w:rPr>
          <w:noProof/>
        </w:rPr>
        <w:t>Outputs of this process are the parsed RBSP syntax structures encapsulated within the NAL units.</w:t>
      </w:r>
    </w:p>
    <w:p w14:paraId="13867C5B" w14:textId="76CADEEF" w:rsidR="00244B64" w:rsidRPr="00244B64" w:rsidRDefault="00244B64" w:rsidP="008F2BE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8F2BEE">
      <w:pPr>
        <w:pStyle w:val="Heading2"/>
        <w:ind w:left="496"/>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8F2BEE">
      <w:pPr>
        <w:pStyle w:val="Heading3"/>
        <w:ind w:left="64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C9336D">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8F2BEE">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8F2BEE">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C9336D">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8F2BEE">
      <w:pPr>
        <w:numPr>
          <w:ilvl w:val="0"/>
          <w:numId w:val="8"/>
        </w:numPr>
        <w:tabs>
          <w:tab w:val="left" w:pos="360"/>
        </w:tabs>
        <w:ind w:left="310"/>
        <w:textAlignment w:val="auto"/>
        <w:rPr>
          <w:noProof/>
          <w:lang w:val="en-CA"/>
        </w:rPr>
      </w:pPr>
      <w:r w:rsidRPr="00DE0F0E">
        <w:rPr>
          <w:noProof/>
          <w:lang w:val="en-CA"/>
        </w:rPr>
        <w:t>Otherwise, PicOrderCntMsb is derived as follows:</w:t>
      </w:r>
    </w:p>
    <w:p w14:paraId="2AE7C953" w14:textId="4BA3C206" w:rsidR="006A71C0" w:rsidRPr="00DE0F0E" w:rsidRDefault="006A71C0" w:rsidP="008F2BEE">
      <w:pPr>
        <w:pStyle w:val="Equation"/>
        <w:tabs>
          <w:tab w:val="clear" w:pos="794"/>
          <w:tab w:val="clear" w:pos="1588"/>
          <w:tab w:val="left" w:pos="851"/>
          <w:tab w:val="left" w:pos="1134"/>
          <w:tab w:val="left" w:pos="1418"/>
          <w:tab w:val="left" w:pos="1701"/>
        </w:tabs>
        <w:ind w:left="48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C9336D">
      <w:pPr>
        <w:rPr>
          <w:noProof/>
          <w:lang w:val="en-CA"/>
        </w:rPr>
      </w:pPr>
      <w:r w:rsidRPr="00DE0F0E">
        <w:rPr>
          <w:noProof/>
          <w:lang w:val="en-CA"/>
        </w:rPr>
        <w:t>PicOrderCntVal is derived as follows:</w:t>
      </w:r>
    </w:p>
    <w:p w14:paraId="791EC903" w14:textId="5834C1CF" w:rsidR="006A71C0" w:rsidRPr="00DE0F0E" w:rsidRDefault="006A71C0" w:rsidP="008F2BEE">
      <w:pPr>
        <w:pStyle w:val="Equation"/>
        <w:tabs>
          <w:tab w:val="clear" w:pos="794"/>
          <w:tab w:val="clear" w:pos="1588"/>
          <w:tab w:val="left" w:pos="851"/>
          <w:tab w:val="left" w:pos="1134"/>
          <w:tab w:val="left" w:pos="1418"/>
          <w:tab w:val="left" w:pos="1701"/>
        </w:tabs>
        <w:ind w:left="48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8F2BEE">
      <w:pPr>
        <w:pStyle w:val="Note1"/>
        <w:spacing w:before="120"/>
        <w:ind w:left="204"/>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C9336D">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8F2BEE">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8F2BEE">
      <w:pPr>
        <w:keepNext/>
        <w:rPr>
          <w:noProof/>
          <w:lang w:val="en-CA"/>
        </w:rPr>
      </w:pPr>
      <w:r w:rsidRPr="00DE0F0E">
        <w:rPr>
          <w:noProof/>
          <w:lang w:val="en-CA"/>
        </w:rPr>
        <w:t>The function PicOrderCnt( picX ) is specified as follows:</w:t>
      </w:r>
    </w:p>
    <w:p w14:paraId="4F035ADD" w14:textId="21F3AC3F" w:rsidR="006A71C0" w:rsidRPr="00DE0F0E" w:rsidRDefault="006A71C0" w:rsidP="008F2BEE">
      <w:pPr>
        <w:pStyle w:val="Equation"/>
        <w:ind w:left="48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C9336D">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8F2BEE">
      <w:pPr>
        <w:pStyle w:val="Equation"/>
        <w:ind w:left="48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C9336D">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8F2BEE">
      <w:pPr>
        <w:pStyle w:val="Note1"/>
        <w:ind w:left="204"/>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8F2BEE">
      <w:pPr>
        <w:pStyle w:val="Note1"/>
        <w:ind w:left="204"/>
        <w:rPr>
          <w:noProof/>
          <w:lang w:val="en-CA"/>
        </w:rPr>
      </w:pPr>
    </w:p>
    <w:p w14:paraId="0CA35F7C" w14:textId="77777777" w:rsidR="00244B64" w:rsidRPr="00B51475" w:rsidRDefault="00244B64" w:rsidP="008F2BEE">
      <w:pPr>
        <w:pStyle w:val="Heading3"/>
        <w:ind w:left="64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647606B" w:rsidR="00244B64" w:rsidRPr="003F3F11" w:rsidRDefault="00244B64" w:rsidP="00C9336D">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8F2BEE">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B4AB42D" w:rsidR="00244B64" w:rsidRDefault="00244B64" w:rsidP="008F2BEE">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1BEEEAE1" w:rsidR="00244B64"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C9336D">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8F2BEE">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48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C9336D">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8F2BEE">
      <w:pPr>
        <w:pStyle w:val="Note1"/>
        <w:ind w:left="204"/>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C9336D">
      <w:pPr>
        <w:keepNext/>
        <w:rPr>
          <w:noProof/>
        </w:rPr>
      </w:pPr>
      <w:r w:rsidRPr="00EB2DDE">
        <w:rPr>
          <w:noProof/>
        </w:rPr>
        <w:t>It is a requirement of bitstream conformance that the following constraints apply:</w:t>
      </w:r>
    </w:p>
    <w:p w14:paraId="0CB5F25A" w14:textId="77777777" w:rsidR="00244B64" w:rsidRDefault="00244B64" w:rsidP="008F2BEE">
      <w:pPr>
        <w:pStyle w:val="ListParagraph"/>
        <w:numPr>
          <w:ilvl w:val="0"/>
          <w:numId w:val="603"/>
        </w:numPr>
        <w:ind w:left="640"/>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8F2BEE">
      <w:pPr>
        <w:pStyle w:val="ListParagraph"/>
        <w:numPr>
          <w:ilvl w:val="0"/>
          <w:numId w:val="603"/>
        </w:numPr>
        <w:ind w:left="640"/>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8F2BEE">
      <w:pPr>
        <w:pStyle w:val="ListParagraph"/>
        <w:numPr>
          <w:ilvl w:val="0"/>
          <w:numId w:val="603"/>
        </w:numPr>
        <w:ind w:left="640"/>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8F2BEE">
      <w:pPr>
        <w:pStyle w:val="ListParagraph"/>
        <w:numPr>
          <w:ilvl w:val="0"/>
          <w:numId w:val="603"/>
        </w:numPr>
        <w:ind w:left="640"/>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8F2BEE">
      <w:pPr>
        <w:pStyle w:val="ListParagraph"/>
        <w:numPr>
          <w:ilvl w:val="0"/>
          <w:numId w:val="603"/>
        </w:numPr>
        <w:ind w:left="640"/>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8F2BEE">
      <w:pPr>
        <w:pStyle w:val="ListParagraph"/>
        <w:numPr>
          <w:ilvl w:val="0"/>
          <w:numId w:val="603"/>
        </w:numPr>
        <w:ind w:left="640"/>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C9336D">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The current picture.</w:t>
      </w:r>
    </w:p>
    <w:p w14:paraId="7CD9CAB3"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8F2BEE">
      <w:pPr>
        <w:tabs>
          <w:tab w:val="clear" w:pos="794"/>
          <w:tab w:val="left" w:pos="400"/>
        </w:tabs>
        <w:ind w:left="32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C9336D">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8F2BEE">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8F2BEE">
      <w:pPr>
        <w:pStyle w:val="Heading3"/>
        <w:ind w:left="64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C9336D">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8F2BEE">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8F2BEE">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8F2BEE">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8F2BEE">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8F2BEE">
      <w:pPr>
        <w:pStyle w:val="ListParagraph"/>
        <w:numPr>
          <w:ilvl w:val="0"/>
          <w:numId w:val="603"/>
        </w:numPr>
        <w:ind w:left="640"/>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8F2BEE">
      <w:pPr>
        <w:pStyle w:val="ListParagraph"/>
        <w:numPr>
          <w:ilvl w:val="0"/>
          <w:numId w:val="603"/>
        </w:numPr>
        <w:ind w:left="640"/>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F2BEE">
      <w:pPr>
        <w:pStyle w:val="Heading3"/>
        <w:ind w:left="64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C9336D">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8F2BE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8F2BEE">
      <w:pPr>
        <w:keepNext/>
        <w:numPr>
          <w:ilvl w:val="0"/>
          <w:numId w:val="9"/>
        </w:numPr>
        <w:tabs>
          <w:tab w:val="clear" w:pos="794"/>
        </w:tabs>
        <w:ind w:left="28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8F2BEE">
      <w:pPr>
        <w:keepNext/>
        <w:numPr>
          <w:ilvl w:val="0"/>
          <w:numId w:val="9"/>
        </w:numPr>
        <w:tabs>
          <w:tab w:val="clear" w:pos="794"/>
        </w:tabs>
        <w:ind w:left="100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8F2BEE">
      <w:pPr>
        <w:numPr>
          <w:ilvl w:val="0"/>
          <w:numId w:val="9"/>
        </w:numPr>
        <w:tabs>
          <w:tab w:val="clear" w:pos="794"/>
        </w:tabs>
        <w:ind w:left="100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8F2BEE">
      <w:pPr>
        <w:keepNext/>
        <w:numPr>
          <w:ilvl w:val="0"/>
          <w:numId w:val="9"/>
        </w:numPr>
        <w:tabs>
          <w:tab w:val="clear" w:pos="794"/>
        </w:tabs>
        <w:ind w:left="28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8F2BEE">
      <w:pPr>
        <w:keepNext/>
        <w:numPr>
          <w:ilvl w:val="0"/>
          <w:numId w:val="9"/>
        </w:numPr>
        <w:tabs>
          <w:tab w:val="clear" w:pos="794"/>
        </w:tabs>
        <w:ind w:left="100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8F2BEE">
      <w:pPr>
        <w:numPr>
          <w:ilvl w:val="0"/>
          <w:numId w:val="9"/>
        </w:numPr>
        <w:tabs>
          <w:tab w:val="clear" w:pos="794"/>
        </w:tabs>
        <w:ind w:left="100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8F2BEE">
      <w:pPr>
        <w:numPr>
          <w:ilvl w:val="0"/>
          <w:numId w:val="9"/>
        </w:numPr>
        <w:tabs>
          <w:tab w:val="clear" w:pos="794"/>
        </w:tabs>
        <w:ind w:left="280"/>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8F2BEE">
      <w:pPr>
        <w:numPr>
          <w:ilvl w:val="0"/>
          <w:numId w:val="9"/>
        </w:numPr>
        <w:tabs>
          <w:tab w:val="clear" w:pos="794"/>
        </w:tabs>
        <w:ind w:left="100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8F2BEE">
      <w:pPr>
        <w:keepNext/>
        <w:numPr>
          <w:ilvl w:val="0"/>
          <w:numId w:val="9"/>
        </w:numPr>
        <w:tabs>
          <w:tab w:val="clear" w:pos="794"/>
          <w:tab w:val="clear" w:pos="1191"/>
        </w:tabs>
        <w:ind w:left="136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8F2BEE">
      <w:pPr>
        <w:keepNext/>
        <w:numPr>
          <w:ilvl w:val="0"/>
          <w:numId w:val="9"/>
        </w:numPr>
        <w:tabs>
          <w:tab w:val="clear" w:pos="794"/>
          <w:tab w:val="clear" w:pos="1191"/>
        </w:tabs>
        <w:ind w:left="136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8F2BEE">
      <w:pPr>
        <w:keepNext/>
        <w:numPr>
          <w:ilvl w:val="0"/>
          <w:numId w:val="9"/>
        </w:numPr>
        <w:tabs>
          <w:tab w:val="clear" w:pos="794"/>
        </w:tabs>
        <w:ind w:left="64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8F2BEE">
      <w:pPr>
        <w:numPr>
          <w:ilvl w:val="0"/>
          <w:numId w:val="9"/>
        </w:numPr>
        <w:tabs>
          <w:tab w:val="clear" w:pos="794"/>
        </w:tabs>
        <w:ind w:left="100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8F2BEE">
      <w:pPr>
        <w:keepNext/>
        <w:numPr>
          <w:ilvl w:val="0"/>
          <w:numId w:val="9"/>
        </w:numPr>
        <w:tabs>
          <w:tab w:val="clear" w:pos="794"/>
          <w:tab w:val="clear" w:pos="1191"/>
        </w:tabs>
        <w:ind w:left="136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8F2BEE">
      <w:pPr>
        <w:numPr>
          <w:ilvl w:val="0"/>
          <w:numId w:val="9"/>
        </w:numPr>
        <w:tabs>
          <w:tab w:val="clear" w:pos="794"/>
          <w:tab w:val="clear" w:pos="1191"/>
        </w:tabs>
        <w:ind w:left="136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C9336D">
      <w:pPr>
        <w:rPr>
          <w:noProof/>
          <w:lang w:val="en-CA" w:eastAsia="ko-KR"/>
        </w:rPr>
      </w:pPr>
    </w:p>
    <w:p w14:paraId="1DCFDC15" w14:textId="77777777" w:rsidR="00647EAA" w:rsidRPr="00DE0F0E" w:rsidRDefault="00647EAA" w:rsidP="008F2BEE">
      <w:pPr>
        <w:pStyle w:val="Heading2"/>
        <w:ind w:left="496"/>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8F2BEE">
      <w:pPr>
        <w:pStyle w:val="Heading3"/>
        <w:ind w:left="64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C9336D">
      <w:pPr>
        <w:rPr>
          <w:noProof/>
          <w:lang w:val="en-CA"/>
        </w:rPr>
      </w:pPr>
      <w:r w:rsidRPr="00DE0F0E">
        <w:rPr>
          <w:noProof/>
          <w:lang w:val="en-CA"/>
        </w:rPr>
        <w:t>Inputs to this process are:</w:t>
      </w:r>
    </w:p>
    <w:p w14:paraId="1F00941E"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8F2BEE">
      <w:pPr>
        <w:numPr>
          <w:ilvl w:val="0"/>
          <w:numId w:val="9"/>
        </w:numPr>
        <w:tabs>
          <w:tab w:val="clear" w:pos="794"/>
          <w:tab w:val="left" w:pos="284"/>
        </w:tabs>
        <w:ind w:left="20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C9336D">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8F2BEE">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8F2BEE">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8F2BEE">
      <w:pPr>
        <w:numPr>
          <w:ilvl w:val="0"/>
          <w:numId w:val="9"/>
        </w:numPr>
        <w:tabs>
          <w:tab w:val="clear" w:pos="794"/>
          <w:tab w:val="left" w:pos="284"/>
        </w:tabs>
        <w:ind w:left="20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8F2BEE">
      <w:pPr>
        <w:pStyle w:val="Equation"/>
        <w:tabs>
          <w:tab w:val="left" w:pos="1134"/>
        </w:tabs>
        <w:ind w:left="64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8F2BEE">
      <w:pPr>
        <w:numPr>
          <w:ilvl w:val="0"/>
          <w:numId w:val="9"/>
        </w:numPr>
        <w:tabs>
          <w:tab w:val="clear" w:pos="794"/>
          <w:tab w:val="left" w:pos="284"/>
        </w:tabs>
        <w:ind w:left="204" w:hanging="284"/>
        <w:rPr>
          <w:noProof/>
          <w:lang w:val="en-CA"/>
        </w:rPr>
      </w:pPr>
      <w:r w:rsidRPr="00DE0F0E">
        <w:rPr>
          <w:noProof/>
          <w:lang w:val="en-CA" w:eastAsia="zh-TW"/>
        </w:rPr>
        <w:t>Otherwise, the following applies:</w:t>
      </w:r>
    </w:p>
    <w:p w14:paraId="156CC737" w14:textId="65A77FBE" w:rsidR="00D01146" w:rsidRPr="00DE0F0E" w:rsidRDefault="00D01146" w:rsidP="008F2BEE">
      <w:pPr>
        <w:numPr>
          <w:ilvl w:val="0"/>
          <w:numId w:val="14"/>
        </w:numPr>
        <w:tabs>
          <w:tab w:val="clear" w:pos="794"/>
          <w:tab w:val="left" w:pos="284"/>
          <w:tab w:val="left" w:pos="720"/>
        </w:tabs>
        <w:ind w:left="640"/>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8F2BEE">
      <w:pPr>
        <w:numPr>
          <w:ilvl w:val="0"/>
          <w:numId w:val="14"/>
        </w:numPr>
        <w:tabs>
          <w:tab w:val="clear" w:pos="794"/>
          <w:tab w:val="left" w:pos="284"/>
          <w:tab w:val="left" w:pos="709"/>
        </w:tabs>
        <w:ind w:left="640"/>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C9336D">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8F2BEE">
      <w:pPr>
        <w:numPr>
          <w:ilvl w:val="0"/>
          <w:numId w:val="9"/>
        </w:numPr>
        <w:tabs>
          <w:tab w:val="clear" w:pos="794"/>
          <w:tab w:val="left" w:pos="284"/>
        </w:tabs>
        <w:ind w:left="20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8F2BEE">
      <w:pPr>
        <w:pStyle w:val="Equation"/>
        <w:tabs>
          <w:tab w:val="left" w:pos="1134"/>
        </w:tabs>
        <w:ind w:left="64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8F2BEE">
      <w:pPr>
        <w:pStyle w:val="Equation"/>
        <w:tabs>
          <w:tab w:val="left" w:pos="1134"/>
        </w:tabs>
        <w:ind w:left="64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8F2BEE">
      <w:pPr>
        <w:numPr>
          <w:ilvl w:val="0"/>
          <w:numId w:val="9"/>
        </w:numPr>
        <w:tabs>
          <w:tab w:val="clear" w:pos="794"/>
          <w:tab w:val="left" w:pos="284"/>
        </w:tabs>
        <w:ind w:left="204" w:hanging="284"/>
        <w:rPr>
          <w:noProof/>
          <w:lang w:val="en-CA"/>
        </w:rPr>
      </w:pPr>
      <w:r w:rsidRPr="00DE0F0E">
        <w:rPr>
          <w:noProof/>
          <w:lang w:val="en-CA" w:eastAsia="zh-TW"/>
        </w:rPr>
        <w:t>Otherwise, the following applies:</w:t>
      </w:r>
    </w:p>
    <w:p w14:paraId="1948EA57" w14:textId="1D0D5618" w:rsidR="00D01146" w:rsidRPr="00DE0F0E" w:rsidRDefault="00D01146" w:rsidP="008F2BEE">
      <w:pPr>
        <w:numPr>
          <w:ilvl w:val="0"/>
          <w:numId w:val="16"/>
        </w:numPr>
        <w:tabs>
          <w:tab w:val="clear" w:pos="794"/>
          <w:tab w:val="left" w:pos="284"/>
          <w:tab w:val="left" w:pos="720"/>
        </w:tabs>
        <w:ind w:left="640"/>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8F2BEE">
      <w:pPr>
        <w:numPr>
          <w:ilvl w:val="0"/>
          <w:numId w:val="16"/>
        </w:numPr>
        <w:tabs>
          <w:tab w:val="clear" w:pos="794"/>
          <w:tab w:val="left" w:pos="284"/>
          <w:tab w:val="left" w:pos="709"/>
        </w:tabs>
        <w:ind w:left="640"/>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8F2BEE">
      <w:pPr>
        <w:numPr>
          <w:ilvl w:val="0"/>
          <w:numId w:val="16"/>
        </w:numPr>
        <w:tabs>
          <w:tab w:val="clear" w:pos="794"/>
          <w:tab w:val="left" w:pos="284"/>
          <w:tab w:val="left" w:pos="709"/>
        </w:tabs>
        <w:ind w:left="640"/>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8F2BEE">
      <w:pPr>
        <w:pStyle w:val="Heading3"/>
        <w:ind w:left="64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C9336D">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8F2BEE">
      <w:pPr>
        <w:numPr>
          <w:ilvl w:val="0"/>
          <w:numId w:val="9"/>
        </w:numPr>
        <w:tabs>
          <w:tab w:val="clear" w:pos="794"/>
          <w:tab w:val="left" w:pos="284"/>
        </w:tabs>
        <w:ind w:left="20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8F2BEE">
      <w:pPr>
        <w:numPr>
          <w:ilvl w:val="0"/>
          <w:numId w:val="9"/>
        </w:numPr>
        <w:tabs>
          <w:tab w:val="clear" w:pos="794"/>
          <w:tab w:val="left" w:pos="284"/>
        </w:tabs>
        <w:ind w:left="20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8F2BEE">
      <w:pPr>
        <w:numPr>
          <w:ilvl w:val="0"/>
          <w:numId w:val="9"/>
        </w:numPr>
        <w:tabs>
          <w:tab w:val="clear" w:pos="794"/>
          <w:tab w:val="left" w:pos="284"/>
        </w:tabs>
        <w:ind w:left="20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C9336D">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8F2BEE">
      <w:pPr>
        <w:tabs>
          <w:tab w:val="left" w:pos="284"/>
        </w:tabs>
        <w:ind w:left="20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C9336D">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F2BEE">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F2BEE">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C9336D">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F2BEE">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C9336D">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F2BEE">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C9336D">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F2BEE">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C9336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F2BEE">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8F2BEE">
      <w:pPr>
        <w:pStyle w:val="Note1"/>
        <w:ind w:left="204"/>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C9336D">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8F2BEE">
      <w:pPr>
        <w:numPr>
          <w:ilvl w:val="0"/>
          <w:numId w:val="17"/>
        </w:numPr>
        <w:tabs>
          <w:tab w:val="clear" w:pos="794"/>
          <w:tab w:val="left" w:pos="284"/>
          <w:tab w:val="left" w:pos="709"/>
        </w:tabs>
        <w:ind w:left="640"/>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8F2BEE">
      <w:pPr>
        <w:numPr>
          <w:ilvl w:val="0"/>
          <w:numId w:val="17"/>
        </w:numPr>
        <w:tabs>
          <w:tab w:val="clear" w:pos="794"/>
          <w:tab w:val="left" w:pos="284"/>
          <w:tab w:val="left" w:pos="709"/>
        </w:tabs>
        <w:ind w:left="640"/>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8F2BEE">
      <w:pPr>
        <w:numPr>
          <w:ilvl w:val="0"/>
          <w:numId w:val="12"/>
        </w:numPr>
        <w:tabs>
          <w:tab w:val="clear" w:pos="400"/>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8F2BEE">
      <w:pPr>
        <w:numPr>
          <w:ilvl w:val="0"/>
          <w:numId w:val="12"/>
        </w:numPr>
        <w:tabs>
          <w:tab w:val="clear" w:pos="400"/>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8F2BEE">
      <w:pPr>
        <w:numPr>
          <w:ilvl w:val="0"/>
          <w:numId w:val="12"/>
        </w:numPr>
        <w:tabs>
          <w:tab w:val="clear" w:pos="400"/>
          <w:tab w:val="clear" w:pos="794"/>
          <w:tab w:val="clear" w:pos="1191"/>
          <w:tab w:val="clear" w:pos="1588"/>
          <w:tab w:val="clear" w:pos="1985"/>
          <w:tab w:val="left" w:pos="2977"/>
        </w:tabs>
        <w:ind w:left="127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8F2BEE">
      <w:pPr>
        <w:numPr>
          <w:ilvl w:val="0"/>
          <w:numId w:val="12"/>
        </w:numPr>
        <w:tabs>
          <w:tab w:val="clear" w:pos="400"/>
          <w:tab w:val="clear" w:pos="794"/>
          <w:tab w:val="clear" w:pos="1191"/>
          <w:tab w:val="clear" w:pos="1588"/>
          <w:tab w:val="clear" w:pos="1985"/>
          <w:tab w:val="left" w:pos="2977"/>
        </w:tabs>
        <w:ind w:left="154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8F2BEE">
      <w:pPr>
        <w:numPr>
          <w:ilvl w:val="0"/>
          <w:numId w:val="12"/>
        </w:numPr>
        <w:tabs>
          <w:tab w:val="clear" w:pos="400"/>
          <w:tab w:val="clear" w:pos="794"/>
          <w:tab w:val="clear" w:pos="1191"/>
          <w:tab w:val="clear" w:pos="1588"/>
          <w:tab w:val="clear" w:pos="1985"/>
          <w:tab w:val="left" w:pos="2977"/>
        </w:tabs>
        <w:ind w:left="127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8F2BEE">
      <w:pPr>
        <w:numPr>
          <w:ilvl w:val="0"/>
          <w:numId w:val="17"/>
        </w:numPr>
        <w:tabs>
          <w:tab w:val="clear" w:pos="794"/>
          <w:tab w:val="left" w:pos="284"/>
          <w:tab w:val="left" w:pos="709"/>
        </w:tabs>
        <w:ind w:left="640"/>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8F2BEE">
      <w:pPr>
        <w:numPr>
          <w:ilvl w:val="0"/>
          <w:numId w:val="12"/>
        </w:numPr>
        <w:tabs>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8F2BEE">
      <w:pPr>
        <w:numPr>
          <w:ilvl w:val="0"/>
          <w:numId w:val="12"/>
        </w:numPr>
        <w:tabs>
          <w:tab w:val="clear" w:pos="794"/>
          <w:tab w:val="clear" w:pos="1191"/>
          <w:tab w:val="clear" w:pos="1588"/>
          <w:tab w:val="clear" w:pos="1985"/>
          <w:tab w:val="left" w:pos="990"/>
          <w:tab w:val="left" w:pos="1440"/>
          <w:tab w:val="left" w:pos="2977"/>
        </w:tabs>
        <w:ind w:left="91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8F2BEE">
      <w:pPr>
        <w:numPr>
          <w:ilvl w:val="0"/>
          <w:numId w:val="17"/>
        </w:numPr>
        <w:tabs>
          <w:tab w:val="clear" w:pos="794"/>
          <w:tab w:val="left" w:pos="284"/>
          <w:tab w:val="left" w:pos="709"/>
        </w:tabs>
        <w:ind w:left="640"/>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8F2BEE">
      <w:pPr>
        <w:numPr>
          <w:ilvl w:val="0"/>
          <w:numId w:val="12"/>
        </w:numPr>
        <w:tabs>
          <w:tab w:val="clear" w:pos="400"/>
          <w:tab w:val="clear" w:pos="794"/>
          <w:tab w:val="clear" w:pos="1191"/>
          <w:tab w:val="clear" w:pos="1588"/>
          <w:tab w:val="clear" w:pos="1985"/>
          <w:tab w:val="left" w:pos="1440"/>
          <w:tab w:val="left" w:pos="2977"/>
        </w:tabs>
        <w:ind w:left="100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lastRenderedPageBreak/>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1720"/>
        <w:rPr>
          <w:noProof/>
          <w:lang w:val="en-CA" w:eastAsia="ko-KR"/>
        </w:rPr>
      </w:pPr>
      <w:r w:rsidRPr="00DE0F0E">
        <w:rPr>
          <w:noProof/>
          <w:lang w:val="en-CA" w:eastAsia="ko-KR"/>
        </w:rPr>
        <w:t>If one of the following conditions is true,</w:t>
      </w:r>
    </w:p>
    <w:p w14:paraId="559616C1"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208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208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8F2BEE">
      <w:pPr>
        <w:numPr>
          <w:ilvl w:val="1"/>
          <w:numId w:val="12"/>
        </w:numPr>
        <w:tabs>
          <w:tab w:val="clear" w:pos="794"/>
          <w:tab w:val="clear" w:pos="1191"/>
          <w:tab w:val="clear" w:pos="1588"/>
          <w:tab w:val="clear" w:pos="1985"/>
          <w:tab w:val="left" w:pos="1134"/>
          <w:tab w:val="left" w:pos="2977"/>
        </w:tabs>
        <w:ind w:left="2080"/>
        <w:rPr>
          <w:noProof/>
          <w:lang w:val="en-CA" w:eastAsia="ko-KR"/>
        </w:rPr>
      </w:pPr>
      <w:r w:rsidRPr="00DE0F0E">
        <w:rPr>
          <w:noProof/>
          <w:lang w:val="en-CA"/>
        </w:rPr>
        <w:t>IntraLumaRefLineIdx[ xCb ][ yCb ] is not equal to 0,</w:t>
      </w:r>
    </w:p>
    <w:p w14:paraId="5B0E048C" w14:textId="77777777" w:rsidR="003D20FB" w:rsidRPr="00DE0F0E" w:rsidRDefault="003D20FB" w:rsidP="008F2BEE">
      <w:pPr>
        <w:tabs>
          <w:tab w:val="clear" w:pos="794"/>
          <w:tab w:val="clear" w:pos="1191"/>
          <w:tab w:val="clear" w:pos="1588"/>
          <w:tab w:val="clear" w:pos="1985"/>
          <w:tab w:val="left" w:pos="1134"/>
          <w:tab w:val="left" w:pos="2977"/>
        </w:tabs>
        <w:ind w:left="1720"/>
        <w:rPr>
          <w:noProof/>
          <w:lang w:val="en-CA" w:eastAsia="ko-KR"/>
        </w:rPr>
      </w:pPr>
      <w:r w:rsidRPr="00DE0F0E">
        <w:rPr>
          <w:noProof/>
          <w:lang w:val="en-CA" w:eastAsia="ko-KR"/>
        </w:rPr>
        <w:t>the following applies:</w:t>
      </w:r>
    </w:p>
    <w:p w14:paraId="211803F8" w14:textId="5CBD7248" w:rsidR="003D20CD" w:rsidRPr="00DE0F0E" w:rsidRDefault="003D20CD" w:rsidP="008F2BEE">
      <w:pPr>
        <w:pStyle w:val="Equation"/>
        <w:tabs>
          <w:tab w:val="clear" w:pos="794"/>
          <w:tab w:val="clear" w:pos="1588"/>
          <w:tab w:val="left" w:pos="1134"/>
        </w:tabs>
        <w:ind w:left="208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8F2BEE">
      <w:pPr>
        <w:pStyle w:val="Equation"/>
        <w:tabs>
          <w:tab w:val="clear" w:pos="794"/>
          <w:tab w:val="clear" w:pos="1588"/>
          <w:tab w:val="left" w:pos="1134"/>
        </w:tabs>
        <w:ind w:left="208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8F2BEE">
      <w:pPr>
        <w:pStyle w:val="Equation"/>
        <w:tabs>
          <w:tab w:val="clear" w:pos="794"/>
          <w:tab w:val="clear" w:pos="1588"/>
          <w:tab w:val="left" w:pos="1134"/>
        </w:tabs>
        <w:ind w:left="208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8F2BEE">
      <w:pPr>
        <w:numPr>
          <w:ilvl w:val="1"/>
          <w:numId w:val="12"/>
        </w:numPr>
        <w:tabs>
          <w:tab w:val="clear" w:pos="794"/>
          <w:tab w:val="clear" w:pos="1191"/>
          <w:tab w:val="clear" w:pos="1440"/>
          <w:tab w:val="clear" w:pos="1588"/>
          <w:tab w:val="clear" w:pos="1985"/>
          <w:tab w:val="left" w:pos="1134"/>
          <w:tab w:val="left" w:pos="2977"/>
        </w:tabs>
        <w:ind w:left="1720"/>
        <w:rPr>
          <w:noProof/>
          <w:lang w:val="en-CA" w:eastAsia="ko-KR"/>
        </w:rPr>
      </w:pPr>
      <w:r w:rsidRPr="00DE0F0E">
        <w:rPr>
          <w:noProof/>
          <w:lang w:val="en-CA" w:eastAsia="ko-KR"/>
        </w:rPr>
        <w:t>Otherwise, the following applies:</w:t>
      </w:r>
    </w:p>
    <w:p w14:paraId="78A9F106" w14:textId="41843B21" w:rsidR="003D20FB" w:rsidRPr="00DE0F0E" w:rsidRDefault="003D20FB" w:rsidP="008F2BEE">
      <w:pPr>
        <w:pStyle w:val="Equation"/>
        <w:tabs>
          <w:tab w:val="clear" w:pos="794"/>
          <w:tab w:val="clear" w:pos="1588"/>
          <w:tab w:val="left" w:pos="1134"/>
        </w:tabs>
        <w:ind w:left="208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8F2BEE">
      <w:pPr>
        <w:pStyle w:val="Equation"/>
        <w:tabs>
          <w:tab w:val="clear" w:pos="794"/>
          <w:tab w:val="clear" w:pos="1588"/>
          <w:tab w:val="left" w:pos="1134"/>
        </w:tabs>
        <w:ind w:left="208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8F2BEE">
      <w:pPr>
        <w:pStyle w:val="Equation"/>
        <w:tabs>
          <w:tab w:val="clear" w:pos="794"/>
          <w:tab w:val="clear" w:pos="1588"/>
          <w:tab w:val="left" w:pos="1134"/>
        </w:tabs>
        <w:ind w:left="208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8F2BEE">
      <w:pPr>
        <w:numPr>
          <w:ilvl w:val="0"/>
          <w:numId w:val="12"/>
        </w:numPr>
        <w:tabs>
          <w:tab w:val="clear" w:pos="400"/>
          <w:tab w:val="clear" w:pos="794"/>
          <w:tab w:val="clear" w:pos="1191"/>
          <w:tab w:val="clear" w:pos="1588"/>
          <w:tab w:val="clear" w:pos="1985"/>
          <w:tab w:val="left" w:pos="1440"/>
          <w:tab w:val="left" w:pos="2977"/>
        </w:tabs>
        <w:ind w:left="100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8F2BEE">
      <w:pPr>
        <w:numPr>
          <w:ilvl w:val="1"/>
          <w:numId w:val="12"/>
        </w:numPr>
        <w:tabs>
          <w:tab w:val="clear" w:pos="794"/>
          <w:tab w:val="clear" w:pos="1191"/>
          <w:tab w:val="clear" w:pos="1440"/>
          <w:tab w:val="clear" w:pos="1588"/>
          <w:tab w:val="clear" w:pos="1985"/>
          <w:tab w:val="left" w:pos="2977"/>
        </w:tabs>
        <w:ind w:left="1360"/>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8F2BEE">
      <w:pPr>
        <w:numPr>
          <w:ilvl w:val="1"/>
          <w:numId w:val="12"/>
        </w:numPr>
        <w:tabs>
          <w:tab w:val="clear" w:pos="794"/>
          <w:tab w:val="clear" w:pos="1191"/>
          <w:tab w:val="clear" w:pos="1440"/>
          <w:tab w:val="clear" w:pos="1588"/>
          <w:tab w:val="clear" w:pos="1985"/>
          <w:tab w:val="left" w:pos="2977"/>
        </w:tabs>
        <w:ind w:left="1360"/>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8F2BEE">
      <w:pPr>
        <w:numPr>
          <w:ilvl w:val="1"/>
          <w:numId w:val="12"/>
        </w:numPr>
        <w:tabs>
          <w:tab w:val="clear" w:pos="794"/>
          <w:tab w:val="clear" w:pos="1191"/>
          <w:tab w:val="clear" w:pos="1588"/>
          <w:tab w:val="clear" w:pos="1985"/>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lastRenderedPageBreak/>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Otherwise, the following applies:</w:t>
      </w:r>
    </w:p>
    <w:p w14:paraId="5031511A" w14:textId="791FE503"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8F2BEE">
      <w:pPr>
        <w:pStyle w:val="Equation"/>
        <w:tabs>
          <w:tab w:val="clear" w:pos="794"/>
          <w:tab w:val="clear" w:pos="1588"/>
          <w:tab w:val="left" w:pos="1134"/>
        </w:tabs>
        <w:ind w:left="226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8F2BEE">
      <w:pPr>
        <w:numPr>
          <w:ilvl w:val="1"/>
          <w:numId w:val="12"/>
        </w:numPr>
        <w:tabs>
          <w:tab w:val="clear" w:pos="794"/>
          <w:tab w:val="clear" w:pos="1191"/>
          <w:tab w:val="clear" w:pos="1588"/>
          <w:tab w:val="clear" w:pos="1985"/>
          <w:tab w:val="left" w:pos="2977"/>
        </w:tabs>
        <w:ind w:left="1360"/>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8F2BEE">
      <w:pPr>
        <w:numPr>
          <w:ilvl w:val="1"/>
          <w:numId w:val="12"/>
        </w:numPr>
        <w:tabs>
          <w:tab w:val="clear" w:pos="794"/>
          <w:tab w:val="clear" w:pos="1191"/>
          <w:tab w:val="clear" w:pos="1588"/>
          <w:tab w:val="clear" w:pos="1985"/>
          <w:tab w:val="left" w:pos="1134"/>
          <w:tab w:val="left" w:pos="2977"/>
        </w:tabs>
        <w:ind w:left="208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226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226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8F2BEE">
      <w:pPr>
        <w:pStyle w:val="Equation"/>
        <w:tabs>
          <w:tab w:val="clear" w:pos="794"/>
          <w:tab w:val="clear" w:pos="1588"/>
          <w:tab w:val="left" w:pos="1134"/>
        </w:tabs>
        <w:ind w:left="226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8F2BEE">
      <w:pPr>
        <w:pStyle w:val="Equation"/>
        <w:tabs>
          <w:tab w:val="clear" w:pos="794"/>
          <w:tab w:val="clear" w:pos="1588"/>
          <w:tab w:val="left" w:pos="1134"/>
        </w:tabs>
        <w:ind w:left="226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8F2BEE">
      <w:pPr>
        <w:pStyle w:val="Equation"/>
        <w:tabs>
          <w:tab w:val="clear" w:pos="794"/>
          <w:tab w:val="clear" w:pos="1588"/>
          <w:tab w:val="left" w:pos="1134"/>
        </w:tabs>
        <w:ind w:left="226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8F2BEE">
      <w:pPr>
        <w:numPr>
          <w:ilvl w:val="1"/>
          <w:numId w:val="12"/>
        </w:numPr>
        <w:tabs>
          <w:tab w:val="clear" w:pos="794"/>
          <w:tab w:val="clear" w:pos="1191"/>
          <w:tab w:val="clear" w:pos="1440"/>
          <w:tab w:val="clear" w:pos="1588"/>
          <w:tab w:val="clear" w:pos="1985"/>
          <w:tab w:val="left" w:pos="1134"/>
          <w:tab w:val="left" w:pos="2977"/>
        </w:tabs>
        <w:ind w:left="2080"/>
        <w:rPr>
          <w:noProof/>
          <w:lang w:val="en-CA" w:eastAsia="ko-KR"/>
        </w:rPr>
      </w:pPr>
      <w:r w:rsidRPr="00DE0F0E">
        <w:rPr>
          <w:noProof/>
          <w:lang w:val="en-CA"/>
        </w:rPr>
        <w:t>Otherwise, the following applies:</w:t>
      </w:r>
    </w:p>
    <w:p w14:paraId="43D079FB" w14:textId="6A49B858"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8F2BEE">
      <w:pPr>
        <w:pStyle w:val="Equation"/>
        <w:tabs>
          <w:tab w:val="clear" w:pos="794"/>
          <w:tab w:val="clear" w:pos="1588"/>
          <w:tab w:val="left" w:pos="1134"/>
        </w:tabs>
        <w:ind w:left="2260"/>
        <w:rPr>
          <w:noProof/>
          <w:lang w:val="en-CA"/>
        </w:rPr>
      </w:pPr>
      <w:r w:rsidRPr="00DE0F0E">
        <w:rPr>
          <w:noProof/>
          <w:lang w:val="en-CA" w:eastAsia="ko-KR"/>
        </w:rPr>
        <w:lastRenderedPageBreak/>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8F2BEE">
      <w:pPr>
        <w:numPr>
          <w:ilvl w:val="1"/>
          <w:numId w:val="12"/>
        </w:numPr>
        <w:tabs>
          <w:tab w:val="clear" w:pos="794"/>
          <w:tab w:val="clear" w:pos="1191"/>
          <w:tab w:val="clear" w:pos="1588"/>
          <w:tab w:val="clear" w:pos="1985"/>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8F2BEE">
      <w:pPr>
        <w:pStyle w:val="Equation"/>
        <w:tabs>
          <w:tab w:val="clear" w:pos="794"/>
          <w:tab w:val="clear" w:pos="1588"/>
          <w:tab w:val="left" w:pos="1134"/>
        </w:tabs>
        <w:ind w:left="190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8F2BEE">
      <w:pPr>
        <w:pStyle w:val="Equation"/>
        <w:tabs>
          <w:tab w:val="clear" w:pos="794"/>
          <w:tab w:val="clear" w:pos="1588"/>
          <w:tab w:val="left" w:pos="1134"/>
        </w:tabs>
        <w:ind w:left="190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8F2BEE">
      <w:pPr>
        <w:numPr>
          <w:ilvl w:val="1"/>
          <w:numId w:val="12"/>
        </w:numPr>
        <w:tabs>
          <w:tab w:val="clear" w:pos="794"/>
          <w:tab w:val="clear" w:pos="1191"/>
          <w:tab w:val="clear" w:pos="1440"/>
          <w:tab w:val="clear" w:pos="1588"/>
          <w:tab w:val="clear" w:pos="1985"/>
          <w:tab w:val="left" w:pos="2977"/>
        </w:tabs>
        <w:ind w:left="172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8F2BEE">
      <w:pPr>
        <w:pStyle w:val="Equation"/>
        <w:tabs>
          <w:tab w:val="clear" w:pos="794"/>
          <w:tab w:val="clear" w:pos="1588"/>
          <w:tab w:val="left" w:pos="1134"/>
        </w:tabs>
        <w:ind w:left="190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8F2BEE">
      <w:pPr>
        <w:pStyle w:val="Equation"/>
        <w:tabs>
          <w:tab w:val="clear" w:pos="794"/>
          <w:tab w:val="clear" w:pos="1588"/>
          <w:tab w:val="left" w:pos="1134"/>
        </w:tabs>
        <w:ind w:left="190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8F2BEE">
      <w:pPr>
        <w:pStyle w:val="Equation"/>
        <w:tabs>
          <w:tab w:val="clear" w:pos="794"/>
          <w:tab w:val="clear" w:pos="1588"/>
          <w:tab w:val="left" w:pos="1134"/>
        </w:tabs>
        <w:ind w:left="190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8F2BEE">
      <w:pPr>
        <w:pStyle w:val="Equation"/>
        <w:tabs>
          <w:tab w:val="clear" w:pos="794"/>
          <w:tab w:val="clear" w:pos="1588"/>
          <w:tab w:val="left" w:pos="1134"/>
        </w:tabs>
        <w:ind w:left="190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8F2BEE">
      <w:pPr>
        <w:pStyle w:val="Equation"/>
        <w:tabs>
          <w:tab w:val="clear" w:pos="794"/>
          <w:tab w:val="clear" w:pos="1588"/>
          <w:tab w:val="left" w:pos="1134"/>
        </w:tabs>
        <w:ind w:left="190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8F2BEE">
      <w:pPr>
        <w:pStyle w:val="Equation"/>
        <w:tabs>
          <w:tab w:val="clear" w:pos="794"/>
          <w:tab w:val="clear" w:pos="1588"/>
          <w:tab w:val="left" w:pos="1134"/>
        </w:tabs>
        <w:ind w:left="190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8F2BEE">
      <w:pPr>
        <w:numPr>
          <w:ilvl w:val="1"/>
          <w:numId w:val="12"/>
        </w:numPr>
        <w:tabs>
          <w:tab w:val="clear" w:pos="794"/>
          <w:tab w:val="clear" w:pos="1191"/>
          <w:tab w:val="clear" w:pos="1588"/>
          <w:tab w:val="clear" w:pos="1985"/>
          <w:tab w:val="left" w:pos="2977"/>
        </w:tabs>
        <w:ind w:left="172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8F2BEE">
      <w:pPr>
        <w:tabs>
          <w:tab w:val="clear" w:pos="794"/>
          <w:tab w:val="clear" w:pos="1191"/>
          <w:tab w:val="clear" w:pos="1588"/>
          <w:tab w:val="clear" w:pos="1985"/>
          <w:tab w:val="left" w:pos="1134"/>
          <w:tab w:val="center" w:pos="4849"/>
          <w:tab w:val="right" w:pos="9696"/>
        </w:tabs>
        <w:spacing w:before="193" w:after="240"/>
        <w:ind w:left="190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8F2BEE">
      <w:pPr>
        <w:numPr>
          <w:ilvl w:val="0"/>
          <w:numId w:val="12"/>
        </w:numPr>
        <w:tabs>
          <w:tab w:val="clear" w:pos="400"/>
          <w:tab w:val="clear" w:pos="794"/>
          <w:tab w:val="clear" w:pos="1191"/>
          <w:tab w:val="clear" w:pos="1588"/>
          <w:tab w:val="clear" w:pos="1985"/>
          <w:tab w:val="left" w:pos="1440"/>
          <w:tab w:val="left" w:pos="2977"/>
        </w:tabs>
        <w:ind w:left="100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8F2BEE">
      <w:pPr>
        <w:pStyle w:val="Equation"/>
        <w:tabs>
          <w:tab w:val="clear" w:pos="794"/>
          <w:tab w:val="clear" w:pos="1588"/>
          <w:tab w:val="left" w:pos="1134"/>
          <w:tab w:val="left" w:pos="1701"/>
          <w:tab w:val="left" w:pos="7290"/>
        </w:tabs>
        <w:ind w:left="162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lastRenderedPageBreak/>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8F2BEE">
      <w:pPr>
        <w:pStyle w:val="Equation"/>
        <w:tabs>
          <w:tab w:val="clear" w:pos="794"/>
          <w:tab w:val="clear" w:pos="1588"/>
          <w:tab w:val="left" w:pos="1134"/>
          <w:tab w:val="left" w:pos="1701"/>
        </w:tabs>
        <w:ind w:left="162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8F2BEE">
      <w:pPr>
        <w:pStyle w:val="Equation"/>
        <w:tabs>
          <w:tab w:val="clear" w:pos="794"/>
          <w:tab w:val="clear" w:pos="1588"/>
          <w:tab w:val="left" w:pos="1134"/>
          <w:tab w:val="left" w:pos="1701"/>
        </w:tabs>
        <w:ind w:left="162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8F2BEE">
      <w:pPr>
        <w:numPr>
          <w:ilvl w:val="1"/>
          <w:numId w:val="12"/>
        </w:numPr>
        <w:tabs>
          <w:tab w:val="clear" w:pos="794"/>
          <w:tab w:val="clear" w:pos="1191"/>
          <w:tab w:val="clear" w:pos="1588"/>
          <w:tab w:val="clear" w:pos="1985"/>
          <w:tab w:val="left" w:pos="1134"/>
          <w:tab w:val="left" w:pos="2977"/>
        </w:tabs>
        <w:ind w:left="1360"/>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8F2BEE">
      <w:pPr>
        <w:tabs>
          <w:tab w:val="clear" w:pos="794"/>
          <w:tab w:val="clear" w:pos="1191"/>
          <w:tab w:val="clear" w:pos="1588"/>
          <w:tab w:val="clear" w:pos="1985"/>
          <w:tab w:val="left" w:pos="1134"/>
          <w:tab w:val="left" w:pos="1701"/>
          <w:tab w:val="center" w:pos="4849"/>
          <w:tab w:val="right" w:pos="9696"/>
        </w:tabs>
        <w:spacing w:before="193" w:after="240"/>
        <w:ind w:left="162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8F2BEE">
      <w:pPr>
        <w:numPr>
          <w:ilvl w:val="0"/>
          <w:numId w:val="17"/>
        </w:numPr>
        <w:tabs>
          <w:tab w:val="clear" w:pos="794"/>
          <w:tab w:val="left" w:pos="284"/>
          <w:tab w:val="left" w:pos="709"/>
        </w:tabs>
        <w:ind w:left="640"/>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8F2BEE">
      <w:pPr>
        <w:numPr>
          <w:ilvl w:val="0"/>
          <w:numId w:val="12"/>
        </w:numPr>
        <w:tabs>
          <w:tab w:val="clear" w:pos="400"/>
          <w:tab w:val="clear" w:pos="794"/>
          <w:tab w:val="clear" w:pos="1191"/>
          <w:tab w:val="clear" w:pos="1588"/>
          <w:tab w:val="clear" w:pos="1985"/>
          <w:tab w:val="left" w:pos="1134"/>
          <w:tab w:val="left" w:pos="1440"/>
          <w:tab w:val="left" w:pos="2977"/>
        </w:tabs>
        <w:ind w:left="105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8F2BEE">
      <w:pPr>
        <w:numPr>
          <w:ilvl w:val="0"/>
          <w:numId w:val="12"/>
        </w:numPr>
        <w:tabs>
          <w:tab w:val="clear" w:pos="400"/>
          <w:tab w:val="clear" w:pos="794"/>
          <w:tab w:val="clear" w:pos="1191"/>
          <w:tab w:val="clear" w:pos="1588"/>
          <w:tab w:val="clear" w:pos="1985"/>
          <w:tab w:val="left" w:pos="1134"/>
          <w:tab w:val="left" w:pos="1440"/>
          <w:tab w:val="left" w:pos="2977"/>
        </w:tabs>
        <w:ind w:left="105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8F2BEE">
      <w:pPr>
        <w:numPr>
          <w:ilvl w:val="0"/>
          <w:numId w:val="15"/>
        </w:numPr>
        <w:tabs>
          <w:tab w:val="clear" w:pos="794"/>
          <w:tab w:val="clear" w:pos="1191"/>
          <w:tab w:val="clear" w:pos="1588"/>
          <w:tab w:val="clear" w:pos="1985"/>
          <w:tab w:val="left" w:pos="2127"/>
          <w:tab w:val="left" w:pos="2977"/>
        </w:tabs>
        <w:ind w:left="145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8F2BEE">
      <w:pPr>
        <w:pStyle w:val="Equation"/>
        <w:tabs>
          <w:tab w:val="clear" w:pos="794"/>
          <w:tab w:val="clear" w:pos="1588"/>
          <w:tab w:val="clear" w:pos="4849"/>
          <w:tab w:val="left" w:pos="1134"/>
          <w:tab w:val="left" w:pos="1701"/>
        </w:tabs>
        <w:ind w:left="163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8F2BEE">
      <w:pPr>
        <w:numPr>
          <w:ilvl w:val="0"/>
          <w:numId w:val="15"/>
        </w:numPr>
        <w:tabs>
          <w:tab w:val="clear" w:pos="794"/>
          <w:tab w:val="clear" w:pos="1191"/>
          <w:tab w:val="clear" w:pos="1588"/>
          <w:tab w:val="clear" w:pos="1985"/>
          <w:tab w:val="left" w:pos="2127"/>
          <w:tab w:val="left" w:pos="2977"/>
        </w:tabs>
        <w:ind w:left="145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8F2BEE">
      <w:pPr>
        <w:numPr>
          <w:ilvl w:val="1"/>
          <w:numId w:val="15"/>
        </w:numPr>
        <w:tabs>
          <w:tab w:val="clear" w:pos="794"/>
          <w:tab w:val="clear" w:pos="1191"/>
          <w:tab w:val="clear" w:pos="1588"/>
          <w:tab w:val="clear" w:pos="1985"/>
          <w:tab w:val="left" w:pos="2127"/>
          <w:tab w:val="left" w:pos="2977"/>
        </w:tabs>
        <w:ind w:left="190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8F2BEE">
      <w:pPr>
        <w:numPr>
          <w:ilvl w:val="1"/>
          <w:numId w:val="15"/>
        </w:numPr>
        <w:tabs>
          <w:tab w:val="clear" w:pos="794"/>
          <w:tab w:val="clear" w:pos="1191"/>
          <w:tab w:val="clear" w:pos="1588"/>
          <w:tab w:val="clear" w:pos="1985"/>
          <w:tab w:val="left" w:pos="2127"/>
          <w:tab w:val="left" w:pos="2977"/>
        </w:tabs>
        <w:ind w:left="190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C9336D">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8F2BEE">
      <w:pPr>
        <w:pStyle w:val="Heading3"/>
        <w:ind w:left="64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lastRenderedPageBreak/>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C9336D">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8F2BEE">
      <w:pPr>
        <w:numPr>
          <w:ilvl w:val="0"/>
          <w:numId w:val="9"/>
        </w:numPr>
        <w:tabs>
          <w:tab w:val="clear" w:pos="794"/>
          <w:tab w:val="left" w:pos="284"/>
        </w:tabs>
        <w:ind w:left="20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8F2BEE">
      <w:pPr>
        <w:numPr>
          <w:ilvl w:val="0"/>
          <w:numId w:val="9"/>
        </w:numPr>
        <w:tabs>
          <w:tab w:val="clear" w:pos="794"/>
          <w:tab w:val="left" w:pos="284"/>
        </w:tabs>
        <w:ind w:left="20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8F2BEE">
      <w:pPr>
        <w:numPr>
          <w:ilvl w:val="0"/>
          <w:numId w:val="9"/>
        </w:numPr>
        <w:tabs>
          <w:tab w:val="clear" w:pos="794"/>
          <w:tab w:val="left" w:pos="284"/>
        </w:tabs>
        <w:ind w:left="20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8F2BEE">
      <w:pPr>
        <w:tabs>
          <w:tab w:val="left" w:pos="284"/>
        </w:tabs>
        <w:ind w:left="20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C9336D">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8F2BEE">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F2BEE">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F2BEE">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F2BEE">
            <w:pPr>
              <w:keepNext/>
              <w:keepLines/>
              <w:spacing w:before="60" w:after="60"/>
              <w:rPr>
                <w:noProof/>
                <w:lang w:val="en-CA" w:eastAsia="ko-KR"/>
              </w:rPr>
            </w:pPr>
          </w:p>
        </w:tc>
        <w:tc>
          <w:tcPr>
            <w:tcW w:w="561" w:type="dxa"/>
          </w:tcPr>
          <w:p w14:paraId="4FB6B0DD"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F2BEE">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C9336D">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C9336D">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C9336D">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C9336D">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F2BEE">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C9336D">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F2BEE">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F2BEE">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F2BEE">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F2BEE">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F2BEE">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C9336D">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8F2BEE">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8F2BEE">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8F2BEE">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8F2BEE">
            <w:pPr>
              <w:keepNext/>
              <w:keepLines/>
              <w:spacing w:before="60" w:after="60"/>
              <w:rPr>
                <w:noProof/>
                <w:lang w:val="en-CA" w:eastAsia="ko-KR"/>
              </w:rPr>
            </w:pPr>
          </w:p>
        </w:tc>
        <w:tc>
          <w:tcPr>
            <w:tcW w:w="561" w:type="dxa"/>
          </w:tcPr>
          <w:p w14:paraId="741C39E7"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8F2BEE">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C9336D">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C9336D">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C9336D">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C9336D">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8F2BEE">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C9336D">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8F2BEE">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8F2BEE">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8F2BEE">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8F2BEE">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8F2BEE">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C9336D">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8F2BEE">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8F2BEE">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8F2BEE">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8F2BEE">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8F2BEE">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C9336D">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8F2BEE">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8F2BEE">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8F2BEE">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8F2BEE">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8F2BEE">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C9336D">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8F2BEE">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8F2BEE">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8F2BEE">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8F2BEE">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8F2BEE">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C9336D">
      <w:pPr>
        <w:rPr>
          <w:noProof/>
          <w:lang w:val="en-CA"/>
        </w:rPr>
      </w:pPr>
    </w:p>
    <w:p w14:paraId="257016C6" w14:textId="067A4BD8" w:rsidR="00647EAA" w:rsidRPr="00DE0F0E" w:rsidRDefault="00647EAA" w:rsidP="008F2BEE">
      <w:pPr>
        <w:pStyle w:val="Heading3"/>
        <w:ind w:left="64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8F2BEE">
      <w:pPr>
        <w:pStyle w:val="Heading4"/>
        <w:ind w:left="78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C9336D">
      <w:pPr>
        <w:rPr>
          <w:noProof/>
          <w:lang w:val="en-CA"/>
        </w:rPr>
      </w:pPr>
      <w:r w:rsidRPr="00DE0F0E">
        <w:rPr>
          <w:noProof/>
          <w:lang w:val="en-CA"/>
        </w:rPr>
        <w:t>Inputs to this process are:</w:t>
      </w:r>
    </w:p>
    <w:p w14:paraId="34282599"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8F2BEE">
      <w:pPr>
        <w:numPr>
          <w:ilvl w:val="0"/>
          <w:numId w:val="12"/>
        </w:numPr>
        <w:tabs>
          <w:tab w:val="clear" w:pos="794"/>
          <w:tab w:val="num" w:pos="284"/>
          <w:tab w:val="left" w:pos="709"/>
        </w:tabs>
        <w:ind w:left="20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8F2BEE">
      <w:pPr>
        <w:numPr>
          <w:ilvl w:val="0"/>
          <w:numId w:val="12"/>
        </w:numPr>
        <w:tabs>
          <w:tab w:val="clear" w:pos="794"/>
          <w:tab w:val="num" w:pos="284"/>
          <w:tab w:val="left" w:pos="709"/>
        </w:tabs>
        <w:ind w:left="20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C9336D">
      <w:pPr>
        <w:rPr>
          <w:noProof/>
          <w:lang w:val="en-CA"/>
        </w:rPr>
      </w:pPr>
      <w:r w:rsidRPr="00DE0F0E">
        <w:rPr>
          <w:noProof/>
          <w:lang w:val="en-CA"/>
        </w:rPr>
        <w:lastRenderedPageBreak/>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8F2BEE">
      <w:pPr>
        <w:rPr>
          <w:noProof/>
          <w:lang w:val="en-CA"/>
        </w:rPr>
      </w:pPr>
      <w:r w:rsidRPr="00DE0F0E">
        <w:rPr>
          <w:noProof/>
          <w:lang w:val="en-CA"/>
        </w:rPr>
        <w:t>The maximum transform block size maxTbSize is derived as follows:</w:t>
      </w:r>
    </w:p>
    <w:p w14:paraId="37204487" w14:textId="5D56F0EF" w:rsidR="00CA1542" w:rsidRPr="00DE0F0E" w:rsidRDefault="00CA1542"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9336D">
      <w:pPr>
        <w:rPr>
          <w:noProof/>
          <w:lang w:val="en-CA"/>
        </w:rPr>
      </w:pPr>
      <w:r w:rsidRPr="00DE0F0E">
        <w:rPr>
          <w:noProof/>
          <w:lang w:val="en-CA"/>
        </w:rPr>
        <w:t>The luma sample location is derived as follows:</w:t>
      </w:r>
    </w:p>
    <w:p w14:paraId="342D695D" w14:textId="0C59890C" w:rsidR="00FA60BC" w:rsidRPr="00DE0F0E" w:rsidRDefault="00FA60BC"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9336D">
      <w:pPr>
        <w:rPr>
          <w:noProof/>
          <w:lang w:val="en-CA"/>
        </w:rPr>
      </w:pPr>
      <w:r w:rsidRPr="00DE0F0E">
        <w:rPr>
          <w:noProof/>
          <w:lang w:val="en-CA"/>
        </w:rPr>
        <w:t>Depending on maxTbSize, the following applies:</w:t>
      </w:r>
    </w:p>
    <w:p w14:paraId="4097DC2E" w14:textId="5E24FB0F" w:rsidR="00CA1542" w:rsidRPr="00DE0F0E" w:rsidRDefault="00CA1542" w:rsidP="008F2BEE">
      <w:pPr>
        <w:numPr>
          <w:ilvl w:val="0"/>
          <w:numId w:val="12"/>
        </w:numPr>
        <w:tabs>
          <w:tab w:val="clear" w:pos="794"/>
          <w:tab w:val="num" w:pos="284"/>
          <w:tab w:val="left" w:pos="709"/>
        </w:tabs>
        <w:ind w:left="20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8F2BEE">
      <w:pPr>
        <w:pStyle w:val="Equation"/>
        <w:tabs>
          <w:tab w:val="clear" w:pos="794"/>
          <w:tab w:val="clear" w:pos="1588"/>
          <w:tab w:val="left" w:pos="851"/>
          <w:tab w:val="left" w:pos="1134"/>
          <w:tab w:val="left" w:pos="1418"/>
        </w:tabs>
        <w:ind w:left="77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8F2BEE">
      <w:pPr>
        <w:pStyle w:val="Equation"/>
        <w:tabs>
          <w:tab w:val="clear" w:pos="794"/>
          <w:tab w:val="clear" w:pos="1588"/>
          <w:tab w:val="left" w:pos="851"/>
          <w:tab w:val="left" w:pos="1134"/>
          <w:tab w:val="left" w:pos="1418"/>
        </w:tabs>
        <w:ind w:left="77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8F2BEE">
      <w:pPr>
        <w:numPr>
          <w:ilvl w:val="0"/>
          <w:numId w:val="19"/>
        </w:numPr>
        <w:tabs>
          <w:tab w:val="clear" w:pos="794"/>
          <w:tab w:val="clear" w:pos="1191"/>
          <w:tab w:val="clear" w:pos="1588"/>
          <w:tab w:val="clear" w:pos="1985"/>
          <w:tab w:val="left" w:pos="720"/>
          <w:tab w:val="left" w:pos="1080"/>
          <w:tab w:val="left" w:pos="1440"/>
          <w:tab w:val="left" w:pos="2977"/>
        </w:tabs>
        <w:ind w:left="62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8F2BEE">
      <w:pPr>
        <w:numPr>
          <w:ilvl w:val="0"/>
          <w:numId w:val="12"/>
        </w:numPr>
        <w:tabs>
          <w:tab w:val="clear" w:pos="794"/>
          <w:tab w:val="num" w:pos="284"/>
          <w:tab w:val="left" w:pos="709"/>
        </w:tabs>
        <w:ind w:left="20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8F2BEE">
      <w:pPr>
        <w:numPr>
          <w:ilvl w:val="0"/>
          <w:numId w:val="12"/>
        </w:numPr>
        <w:tabs>
          <w:tab w:val="clear" w:pos="794"/>
          <w:tab w:val="left" w:pos="720"/>
        </w:tabs>
        <w:ind w:left="55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8F2BEE">
      <w:pPr>
        <w:tabs>
          <w:tab w:val="clear" w:pos="794"/>
          <w:tab w:val="clear" w:pos="1191"/>
          <w:tab w:val="clear" w:pos="1588"/>
          <w:tab w:val="clear" w:pos="1985"/>
          <w:tab w:val="left" w:pos="1418"/>
          <w:tab w:val="center" w:pos="4849"/>
          <w:tab w:val="right" w:pos="9696"/>
        </w:tabs>
        <w:spacing w:before="193" w:after="240"/>
        <w:ind w:left="64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8F2BEE">
      <w:pPr>
        <w:numPr>
          <w:ilvl w:val="0"/>
          <w:numId w:val="12"/>
        </w:numPr>
        <w:tabs>
          <w:tab w:val="clear" w:pos="794"/>
          <w:tab w:val="left" w:pos="720"/>
        </w:tabs>
        <w:ind w:left="55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8F2BEE">
      <w:pPr>
        <w:numPr>
          <w:ilvl w:val="0"/>
          <w:numId w:val="21"/>
        </w:numPr>
        <w:tabs>
          <w:tab w:val="clear" w:pos="794"/>
          <w:tab w:val="clear" w:pos="1191"/>
          <w:tab w:val="clear" w:pos="1588"/>
          <w:tab w:val="clear" w:pos="1985"/>
          <w:tab w:val="left" w:pos="720"/>
          <w:tab w:val="left" w:pos="1080"/>
          <w:tab w:val="left" w:pos="1440"/>
          <w:tab w:val="left" w:pos="2977"/>
        </w:tabs>
        <w:ind w:left="91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8F2BEE">
      <w:pPr>
        <w:numPr>
          <w:ilvl w:val="0"/>
          <w:numId w:val="21"/>
        </w:numPr>
        <w:tabs>
          <w:tab w:val="clear" w:pos="794"/>
          <w:tab w:val="clear" w:pos="1191"/>
          <w:tab w:val="clear" w:pos="1588"/>
          <w:tab w:val="clear" w:pos="1985"/>
          <w:tab w:val="left" w:pos="720"/>
          <w:tab w:val="left" w:pos="1080"/>
          <w:tab w:val="left" w:pos="1440"/>
          <w:tab w:val="left" w:pos="2977"/>
        </w:tabs>
        <w:ind w:left="91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8F2BEE">
      <w:pPr>
        <w:numPr>
          <w:ilvl w:val="0"/>
          <w:numId w:val="21"/>
        </w:numPr>
        <w:tabs>
          <w:tab w:val="clear" w:pos="794"/>
          <w:tab w:val="clear" w:pos="1191"/>
          <w:tab w:val="clear" w:pos="1588"/>
          <w:tab w:val="clear" w:pos="1985"/>
          <w:tab w:val="left" w:pos="720"/>
          <w:tab w:val="left" w:pos="1080"/>
          <w:tab w:val="left" w:pos="1440"/>
          <w:tab w:val="left" w:pos="2977"/>
        </w:tabs>
        <w:ind w:left="910"/>
        <w:rPr>
          <w:noProof/>
          <w:lang w:val="en-CA"/>
        </w:rPr>
      </w:pPr>
      <w:r w:rsidRPr="00DE0F0E">
        <w:rPr>
          <w:noProof/>
          <w:lang w:val="en-CA"/>
        </w:rPr>
        <w:lastRenderedPageBreak/>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8F2BEE">
      <w:pPr>
        <w:pStyle w:val="Heading4"/>
        <w:ind w:left="78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8F2BEE">
      <w:pPr>
        <w:pStyle w:val="Heading5"/>
        <w:ind w:left="928"/>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C9336D">
      <w:pPr>
        <w:rPr>
          <w:noProof/>
          <w:lang w:val="en-CA"/>
        </w:rPr>
      </w:pPr>
      <w:r w:rsidRPr="00DE0F0E">
        <w:rPr>
          <w:noProof/>
          <w:lang w:val="en-CA"/>
        </w:rPr>
        <w:t>Inputs to this process are:</w:t>
      </w:r>
    </w:p>
    <w:p w14:paraId="074C1A23" w14:textId="77777777" w:rsidR="00734323" w:rsidRPr="00DE0F0E" w:rsidRDefault="00734323"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C9336D">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8F2BEE">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8F2BEE">
      <w:pPr>
        <w:tabs>
          <w:tab w:val="clear" w:pos="794"/>
          <w:tab w:val="clear" w:pos="1191"/>
          <w:tab w:val="clear" w:pos="1588"/>
          <w:tab w:val="clear" w:pos="1985"/>
          <w:tab w:val="left" w:pos="851"/>
          <w:tab w:val="left" w:pos="1134"/>
          <w:tab w:val="left" w:pos="1418"/>
          <w:tab w:val="center" w:pos="4849"/>
          <w:tab w:val="right" w:pos="9696"/>
        </w:tabs>
        <w:spacing w:before="193" w:after="240"/>
        <w:ind w:left="48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8F2BEE">
      <w:pPr>
        <w:tabs>
          <w:tab w:val="clear" w:pos="794"/>
          <w:tab w:val="clear" w:pos="1191"/>
          <w:tab w:val="clear" w:pos="1588"/>
          <w:tab w:val="clear" w:pos="1985"/>
          <w:tab w:val="left" w:pos="851"/>
          <w:tab w:val="left" w:pos="1134"/>
          <w:tab w:val="left" w:pos="1418"/>
          <w:tab w:val="center" w:pos="4849"/>
          <w:tab w:val="right" w:pos="9696"/>
        </w:tabs>
        <w:spacing w:before="193" w:after="240"/>
        <w:ind w:left="48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C9336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8F2BEE">
      <w:pPr>
        <w:pStyle w:val="Equation"/>
        <w:tabs>
          <w:tab w:val="clear" w:pos="794"/>
          <w:tab w:val="clear" w:pos="1588"/>
          <w:tab w:val="left" w:pos="851"/>
          <w:tab w:val="left" w:pos="1134"/>
          <w:tab w:val="left" w:pos="1418"/>
        </w:tabs>
        <w:ind w:left="48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C9336D">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8F2BEE">
      <w:pPr>
        <w:numPr>
          <w:ilvl w:val="0"/>
          <w:numId w:val="2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8F2BEE">
      <w:pPr>
        <w:numPr>
          <w:ilvl w:val="0"/>
          <w:numId w:val="2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8F2BEE">
      <w:pPr>
        <w:numPr>
          <w:ilvl w:val="0"/>
          <w:numId w:val="2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w:t>
      </w:r>
      <w:r w:rsidRPr="00DE0F0E">
        <w:rPr>
          <w:noProof/>
          <w:lang w:val="en-CA"/>
        </w:rPr>
        <w:lastRenderedPageBreak/>
        <w:t xml:space="preserve">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C9336D">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C9336D">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rPr>
        <w:t>refIdx is equal to 0 or cIdx is not equal to 0</w:t>
      </w:r>
    </w:p>
    <w:p w14:paraId="2DC6010E" w14:textId="225EF0C9" w:rsidR="00250FED" w:rsidRPr="00DE0F0E" w:rsidRDefault="00250FED" w:rsidP="008F2BEE">
      <w:pPr>
        <w:numPr>
          <w:ilvl w:val="0"/>
          <w:numId w:val="12"/>
        </w:numPr>
        <w:tabs>
          <w:tab w:val="clear" w:pos="794"/>
          <w:tab w:val="num" w:pos="284"/>
          <w:tab w:val="left" w:pos="720"/>
        </w:tabs>
        <w:ind w:left="204" w:hanging="284"/>
        <w:rPr>
          <w:noProof/>
          <w:lang w:val="en-CA" w:eastAsia="ko-KR"/>
        </w:rPr>
      </w:pPr>
      <w:r w:rsidRPr="00DE0F0E">
        <w:rPr>
          <w:noProof/>
          <w:lang w:val="en-CA"/>
        </w:rPr>
        <w:t>One of the following conditions is true:</w:t>
      </w:r>
    </w:p>
    <w:p w14:paraId="19E364CD"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8F2BEE">
      <w:pPr>
        <w:numPr>
          <w:ilvl w:val="0"/>
          <w:numId w:val="12"/>
        </w:numPr>
        <w:tabs>
          <w:tab w:val="clear" w:pos="400"/>
          <w:tab w:val="clear" w:pos="794"/>
          <w:tab w:val="left" w:pos="720"/>
        </w:tabs>
        <w:ind w:left="55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8F2BEE">
      <w:pPr>
        <w:pStyle w:val="Heading5"/>
        <w:ind w:left="928"/>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C9336D">
      <w:pPr>
        <w:rPr>
          <w:iCs/>
          <w:noProof/>
          <w:lang w:val="en-CA" w:eastAsia="ko-KR"/>
        </w:rPr>
      </w:pPr>
      <w:r w:rsidRPr="00DE0F0E">
        <w:rPr>
          <w:iCs/>
          <w:noProof/>
          <w:lang w:val="en-CA" w:eastAsia="ko-KR"/>
        </w:rPr>
        <w:t>Inputs to this process are:</w:t>
      </w:r>
    </w:p>
    <w:p w14:paraId="190ADEE2" w14:textId="77777777" w:rsidR="001C3FA7" w:rsidRPr="00DE0F0E" w:rsidRDefault="001C3FA7"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8F2BEE">
      <w:pPr>
        <w:numPr>
          <w:ilvl w:val="0"/>
          <w:numId w:val="12"/>
        </w:numPr>
        <w:tabs>
          <w:tab w:val="clear" w:pos="794"/>
          <w:tab w:val="num" w:pos="284"/>
          <w:tab w:val="left" w:pos="709"/>
        </w:tabs>
        <w:ind w:left="20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C9336D">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8F2BEE">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rPr>
        <w:lastRenderedPageBreak/>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8F2BEE">
      <w:pPr>
        <w:pStyle w:val="Equation"/>
        <w:tabs>
          <w:tab w:val="clear" w:pos="794"/>
          <w:tab w:val="clear" w:pos="1588"/>
          <w:tab w:val="left" w:pos="851"/>
          <w:tab w:val="left" w:pos="1134"/>
          <w:tab w:val="left" w:pos="1418"/>
        </w:tabs>
        <w:ind w:left="48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8F2BEE">
      <w:pPr>
        <w:pStyle w:val="Equation"/>
        <w:tabs>
          <w:tab w:val="clear" w:pos="794"/>
          <w:tab w:val="clear" w:pos="1588"/>
          <w:tab w:val="left" w:pos="851"/>
          <w:tab w:val="left" w:pos="1134"/>
          <w:tab w:val="left" w:pos="1418"/>
        </w:tabs>
        <w:ind w:left="48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F2BEE">
      <w:pPr>
        <w:numPr>
          <w:ilvl w:val="0"/>
          <w:numId w:val="12"/>
        </w:numPr>
        <w:tabs>
          <w:tab w:val="clear" w:pos="794"/>
          <w:tab w:val="num" w:pos="284"/>
          <w:tab w:val="left" w:pos="709"/>
        </w:tabs>
        <w:ind w:left="20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8F2BEE">
      <w:pPr>
        <w:numPr>
          <w:ilvl w:val="0"/>
          <w:numId w:val="12"/>
        </w:numPr>
        <w:tabs>
          <w:tab w:val="clear" w:pos="400"/>
          <w:tab w:val="clear" w:pos="794"/>
          <w:tab w:val="clear" w:pos="1191"/>
          <w:tab w:val="clear" w:pos="1588"/>
          <w:tab w:val="clear" w:pos="1985"/>
          <w:tab w:val="num" w:pos="709"/>
          <w:tab w:val="left" w:pos="1080"/>
          <w:tab w:val="left" w:pos="1418"/>
          <w:tab w:val="left" w:pos="2977"/>
        </w:tabs>
        <w:ind w:left="62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C9336D">
      <w:pPr>
        <w:rPr>
          <w:noProof/>
          <w:lang w:val="en-CA"/>
        </w:rPr>
      </w:pPr>
    </w:p>
    <w:p w14:paraId="12408BCB" w14:textId="77777777" w:rsidR="00647EAA" w:rsidRPr="00DE0F0E" w:rsidRDefault="00647EAA" w:rsidP="008F2BEE">
      <w:pPr>
        <w:pStyle w:val="Heading5"/>
        <w:ind w:left="928"/>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C9336D">
      <w:pPr>
        <w:rPr>
          <w:iCs/>
          <w:noProof/>
          <w:lang w:val="en-CA" w:eastAsia="ko-KR"/>
        </w:rPr>
      </w:pPr>
      <w:r w:rsidRPr="00DE0F0E">
        <w:rPr>
          <w:iCs/>
          <w:noProof/>
          <w:lang w:val="en-CA" w:eastAsia="ko-KR"/>
        </w:rPr>
        <w:t>Inputs to this process are:</w:t>
      </w:r>
    </w:p>
    <w:p w14:paraId="6CE960BD" w14:textId="77777777" w:rsidR="00E60FBE" w:rsidRPr="00DE0F0E" w:rsidRDefault="00E60FBE" w:rsidP="008F2BEE">
      <w:pPr>
        <w:numPr>
          <w:ilvl w:val="0"/>
          <w:numId w:val="24"/>
        </w:numPr>
        <w:tabs>
          <w:tab w:val="clear" w:pos="794"/>
          <w:tab w:val="left" w:pos="709"/>
        </w:tabs>
        <w:ind w:left="280"/>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8F2BEE">
      <w:pPr>
        <w:numPr>
          <w:ilvl w:val="0"/>
          <w:numId w:val="24"/>
        </w:numPr>
        <w:tabs>
          <w:tab w:val="clear" w:pos="794"/>
          <w:tab w:val="left" w:pos="720"/>
        </w:tabs>
        <w:ind w:left="280"/>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8F2BEE">
      <w:pPr>
        <w:numPr>
          <w:ilvl w:val="0"/>
          <w:numId w:val="24"/>
        </w:numPr>
        <w:tabs>
          <w:tab w:val="clear" w:pos="794"/>
          <w:tab w:val="left" w:pos="720"/>
        </w:tabs>
        <w:ind w:left="280"/>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cIdx specifying the colour component of the current block.</w:t>
      </w:r>
    </w:p>
    <w:p w14:paraId="0912CB32" w14:textId="6D055557" w:rsidR="002F53E8" w:rsidRPr="00DE0F0E" w:rsidRDefault="002F53E8" w:rsidP="00C9336D">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8F2BEE">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C9336D">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8F2BEE">
      <w:pPr>
        <w:pStyle w:val="ColorfulList-Accent11"/>
        <w:numPr>
          <w:ilvl w:val="0"/>
          <w:numId w:val="23"/>
        </w:numPr>
        <w:tabs>
          <w:tab w:val="clear" w:pos="794"/>
          <w:tab w:val="clear" w:pos="1191"/>
          <w:tab w:val="clear" w:pos="1588"/>
          <w:tab w:val="clear" w:pos="1985"/>
          <w:tab w:val="left" w:pos="360"/>
          <w:tab w:val="left" w:pos="720"/>
          <w:tab w:val="left" w:pos="1080"/>
          <w:tab w:val="left" w:pos="1440"/>
        </w:tabs>
        <w:ind w:left="640"/>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8F2BEE">
      <w:pPr>
        <w:pStyle w:val="ColorfulList-Accent11"/>
        <w:numPr>
          <w:ilvl w:val="0"/>
          <w:numId w:val="23"/>
        </w:numPr>
        <w:tabs>
          <w:tab w:val="clear" w:pos="794"/>
          <w:tab w:val="clear" w:pos="1191"/>
          <w:tab w:val="clear" w:pos="1588"/>
          <w:tab w:val="clear" w:pos="1985"/>
          <w:tab w:val="left" w:pos="360"/>
          <w:tab w:val="left" w:pos="720"/>
          <w:tab w:val="left" w:pos="1080"/>
          <w:tab w:val="left" w:pos="1440"/>
        </w:tabs>
        <w:ind w:left="640"/>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8F2BEE">
      <w:pPr>
        <w:pStyle w:val="ColorfulList-Accent11"/>
        <w:numPr>
          <w:ilvl w:val="0"/>
          <w:numId w:val="23"/>
        </w:numPr>
        <w:tabs>
          <w:tab w:val="clear" w:pos="794"/>
          <w:tab w:val="clear" w:pos="1191"/>
          <w:tab w:val="clear" w:pos="1588"/>
          <w:tab w:val="clear" w:pos="1985"/>
          <w:tab w:val="left" w:pos="360"/>
          <w:tab w:val="left" w:pos="720"/>
          <w:tab w:val="left" w:pos="1080"/>
          <w:tab w:val="left" w:pos="1440"/>
        </w:tabs>
        <w:ind w:left="640"/>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C9336D">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8F2BEE">
      <w:pPr>
        <w:pStyle w:val="Heading5"/>
        <w:ind w:left="928"/>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C9336D">
      <w:pPr>
        <w:rPr>
          <w:noProof/>
          <w:lang w:val="en-CA"/>
        </w:rPr>
      </w:pPr>
      <w:r w:rsidRPr="00DE0F0E">
        <w:rPr>
          <w:noProof/>
          <w:lang w:val="en-CA"/>
        </w:rPr>
        <w:t>Inputs to this process are:</w:t>
      </w:r>
    </w:p>
    <w:p w14:paraId="718FD879" w14:textId="77777777" w:rsidR="00E60FBE" w:rsidRPr="00DE0F0E" w:rsidRDefault="00E60FBE" w:rsidP="008F2BEE">
      <w:pPr>
        <w:numPr>
          <w:ilvl w:val="0"/>
          <w:numId w:val="24"/>
        </w:numPr>
        <w:tabs>
          <w:tab w:val="clear" w:pos="794"/>
          <w:tab w:val="left" w:pos="709"/>
        </w:tabs>
        <w:ind w:left="280"/>
        <w:rPr>
          <w:noProof/>
          <w:lang w:val="en-CA" w:eastAsia="ko-KR"/>
        </w:rPr>
      </w:pPr>
      <w:r w:rsidRPr="00DE0F0E">
        <w:rPr>
          <w:noProof/>
          <w:lang w:val="en-CA"/>
        </w:rPr>
        <w:lastRenderedPageBreak/>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nTbH specifying the transform block height,</w:t>
      </w:r>
    </w:p>
    <w:p w14:paraId="50ED25C7" w14:textId="77777777" w:rsidR="00091D6E" w:rsidRPr="00DE0F0E" w:rsidRDefault="00091D6E" w:rsidP="008F2BEE">
      <w:pPr>
        <w:numPr>
          <w:ilvl w:val="0"/>
          <w:numId w:val="24"/>
        </w:numPr>
        <w:tabs>
          <w:tab w:val="clear" w:pos="794"/>
          <w:tab w:val="left" w:pos="720"/>
        </w:tabs>
        <w:ind w:left="280"/>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8F2BEE">
      <w:pPr>
        <w:numPr>
          <w:ilvl w:val="0"/>
          <w:numId w:val="24"/>
        </w:numPr>
        <w:tabs>
          <w:tab w:val="clear" w:pos="794"/>
          <w:tab w:val="left" w:pos="720"/>
        </w:tabs>
        <w:ind w:left="280"/>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cIdx specifying the colour component of the current block.</w:t>
      </w:r>
    </w:p>
    <w:p w14:paraId="5A3FF76E" w14:textId="13DE8DC6" w:rsidR="00091D6E" w:rsidRPr="00DE0F0E" w:rsidRDefault="00091D6E" w:rsidP="00C9336D">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8F2BEE">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refIdx is equal to 0</w:t>
      </w:r>
    </w:p>
    <w:p w14:paraId="0E682BC9" w14:textId="5F35F182"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cIdx is equal to 0</w:t>
      </w:r>
    </w:p>
    <w:p w14:paraId="14C41ED9" w14:textId="77777777" w:rsidR="00A53A70" w:rsidRPr="00DE0F0E" w:rsidRDefault="00A53A70"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INTRA_PLANAR</w:t>
      </w:r>
    </w:p>
    <w:p w14:paraId="0C0DDE2A" w14:textId="6F1DA6C1"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INTRA_ANGULAR34</w:t>
      </w:r>
    </w:p>
    <w:p w14:paraId="0B109B4C" w14:textId="6B696697"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8F2BEE">
      <w:pPr>
        <w:keepNext/>
        <w:numPr>
          <w:ilvl w:val="0"/>
          <w:numId w:val="12"/>
        </w:numPr>
        <w:tabs>
          <w:tab w:val="clear" w:pos="400"/>
          <w:tab w:val="clear" w:pos="794"/>
          <w:tab w:val="clear" w:pos="1191"/>
          <w:tab w:val="clear" w:pos="1588"/>
          <w:tab w:val="clear" w:pos="1985"/>
          <w:tab w:val="left" w:pos="1080"/>
          <w:tab w:val="left" w:pos="1440"/>
        </w:tabs>
        <w:ind w:left="82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C9336D">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8F2BEE">
      <w:pPr>
        <w:pStyle w:val="Equation"/>
        <w:tabs>
          <w:tab w:val="clear" w:pos="794"/>
          <w:tab w:val="clear" w:pos="1588"/>
          <w:tab w:val="left" w:pos="851"/>
          <w:tab w:val="left" w:pos="1134"/>
          <w:tab w:val="left" w:pos="1418"/>
        </w:tabs>
        <w:ind w:left="77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8F2BEE">
      <w:pPr>
        <w:pStyle w:val="Equation"/>
        <w:tabs>
          <w:tab w:val="clear" w:pos="794"/>
          <w:tab w:val="clear" w:pos="1588"/>
          <w:tab w:val="left" w:pos="851"/>
          <w:tab w:val="left" w:pos="2127"/>
        </w:tabs>
        <w:ind w:left="77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8F2BEE">
      <w:pPr>
        <w:pStyle w:val="Equation"/>
        <w:tabs>
          <w:tab w:val="clear" w:pos="794"/>
          <w:tab w:val="clear" w:pos="1588"/>
          <w:tab w:val="left" w:pos="851"/>
          <w:tab w:val="left" w:pos="1134"/>
          <w:tab w:val="left" w:pos="1418"/>
        </w:tabs>
        <w:ind w:left="77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8F2BEE">
      <w:pPr>
        <w:pStyle w:val="Equation"/>
        <w:tabs>
          <w:tab w:val="clear" w:pos="794"/>
          <w:tab w:val="clear" w:pos="1588"/>
          <w:tab w:val="left" w:pos="851"/>
          <w:tab w:val="left" w:pos="2127"/>
        </w:tabs>
        <w:ind w:left="77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8F2BEE">
      <w:pPr>
        <w:pStyle w:val="Equation"/>
        <w:tabs>
          <w:tab w:val="clear" w:pos="794"/>
          <w:tab w:val="clear" w:pos="1588"/>
          <w:tab w:val="left" w:pos="851"/>
          <w:tab w:val="left" w:pos="1134"/>
          <w:tab w:val="left" w:pos="1418"/>
        </w:tabs>
        <w:ind w:left="77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8F2BEE">
      <w:pPr>
        <w:pStyle w:val="Heading5"/>
        <w:ind w:left="928"/>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C9336D">
      <w:pPr>
        <w:rPr>
          <w:noProof/>
          <w:lang w:val="en-CA"/>
        </w:rPr>
      </w:pPr>
      <w:r w:rsidRPr="00DE0F0E">
        <w:rPr>
          <w:noProof/>
          <w:lang w:val="en-CA"/>
        </w:rPr>
        <w:t>Inputs to this process are:</w:t>
      </w:r>
    </w:p>
    <w:p w14:paraId="0EF7B89C" w14:textId="77777777" w:rsidR="00EB0DE8" w:rsidRPr="00DE0F0E" w:rsidRDefault="00EB0D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nTbW specifying the transform block width,</w:t>
      </w:r>
    </w:p>
    <w:p w14:paraId="5072016D" w14:textId="77777777" w:rsidR="00EB0DE8" w:rsidRPr="00DE0F0E" w:rsidRDefault="00EB0DE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nTbH specifying the transform block height,</w:t>
      </w:r>
    </w:p>
    <w:p w14:paraId="40AD9AC0" w14:textId="77777777" w:rsidR="00061B50" w:rsidRPr="00DE0F0E" w:rsidRDefault="00061B50"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8F2BEE">
      <w:pPr>
        <w:tabs>
          <w:tab w:val="left" w:pos="284"/>
        </w:tabs>
        <w:ind w:left="20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C9336D">
      <w:pPr>
        <w:ind w:hanging="14"/>
        <w:rPr>
          <w:noProof/>
          <w:lang w:val="en-CA"/>
        </w:rPr>
      </w:pPr>
      <w:r w:rsidRPr="00DE0F0E">
        <w:rPr>
          <w:noProof/>
          <w:lang w:val="en-CA"/>
        </w:rPr>
        <w:lastRenderedPageBreak/>
        <w:t>The variables nW and nH are derived as follows:</w:t>
      </w:r>
    </w:p>
    <w:p w14:paraId="4666DBC3" w14:textId="38F961AA" w:rsidR="00A53A70" w:rsidRPr="00DE0F0E" w:rsidRDefault="00A53A70" w:rsidP="008F2BEE">
      <w:pPr>
        <w:pStyle w:val="Equation"/>
        <w:tabs>
          <w:tab w:val="clear" w:pos="794"/>
          <w:tab w:val="clear" w:pos="1588"/>
          <w:tab w:val="left" w:pos="810"/>
          <w:tab w:val="left" w:pos="2430"/>
        </w:tabs>
        <w:ind w:left="36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8F2BEE">
      <w:pPr>
        <w:pStyle w:val="Equation"/>
        <w:tabs>
          <w:tab w:val="clear" w:pos="794"/>
          <w:tab w:val="clear" w:pos="1588"/>
          <w:tab w:val="left" w:pos="810"/>
          <w:tab w:val="left" w:pos="2430"/>
        </w:tabs>
        <w:ind w:left="36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C9336D">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8F2BEE">
      <w:pPr>
        <w:pStyle w:val="Equation"/>
        <w:tabs>
          <w:tab w:val="clear" w:pos="794"/>
          <w:tab w:val="clear" w:pos="1588"/>
          <w:tab w:val="left" w:pos="450"/>
          <w:tab w:val="left" w:pos="2430"/>
        </w:tabs>
        <w:ind w:left="36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8F2BEE">
      <w:pPr>
        <w:pStyle w:val="Equation"/>
        <w:tabs>
          <w:tab w:val="clear" w:pos="794"/>
          <w:tab w:val="clear" w:pos="1588"/>
          <w:tab w:val="left" w:pos="450"/>
          <w:tab w:val="left" w:pos="2430"/>
        </w:tabs>
        <w:ind w:left="36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8F2BEE">
      <w:pPr>
        <w:pStyle w:val="Equation"/>
        <w:tabs>
          <w:tab w:val="clear" w:pos="794"/>
          <w:tab w:val="clear" w:pos="1588"/>
          <w:tab w:val="left" w:pos="450"/>
          <w:tab w:val="left" w:pos="2430"/>
        </w:tabs>
        <w:ind w:left="36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8F2BEE">
      <w:pPr>
        <w:pStyle w:val="Heading5"/>
        <w:ind w:left="928"/>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C9336D">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nTbW specifying the transform block width,</w:t>
      </w:r>
    </w:p>
    <w:p w14:paraId="2B109939"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variable nTbH specifying the transform block height,</w:t>
      </w:r>
    </w:p>
    <w:p w14:paraId="36D2DFC6" w14:textId="77777777" w:rsidR="00647EAA" w:rsidRPr="00DE0F0E" w:rsidRDefault="00647EAA"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C9336D">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8F2BEE">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8F2BEE">
      <w:pPr>
        <w:numPr>
          <w:ilvl w:val="0"/>
          <w:numId w:val="456"/>
        </w:numPr>
        <w:tabs>
          <w:tab w:val="clear" w:pos="794"/>
          <w:tab w:val="clear" w:pos="1191"/>
          <w:tab w:val="clear" w:pos="1588"/>
          <w:tab w:val="clear" w:pos="1985"/>
          <w:tab w:val="left" w:pos="1080"/>
          <w:tab w:val="left" w:pos="1440"/>
          <w:tab w:val="left" w:pos="2977"/>
        </w:tabs>
        <w:ind w:left="320"/>
        <w:rPr>
          <w:noProof/>
          <w:lang w:val="en-CA"/>
        </w:rPr>
      </w:pPr>
      <w:r w:rsidRPr="00DE0F0E">
        <w:rPr>
          <w:noProof/>
          <w:lang w:val="en-CA"/>
        </w:rPr>
        <w:t>A variable dcVal is derived as follows:</w:t>
      </w:r>
    </w:p>
    <w:p w14:paraId="7457F70F" w14:textId="77777777" w:rsidR="005B314D" w:rsidRPr="00DE0F0E" w:rsidRDefault="00131D09"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hanging="283"/>
        <w:rPr>
          <w:noProof/>
          <w:lang w:val="en-CA"/>
        </w:rPr>
      </w:pPr>
      <w:r w:rsidRPr="00DE0F0E">
        <w:rPr>
          <w:noProof/>
          <w:lang w:val="en-CA"/>
        </w:rPr>
        <w:t>When nTbW is equal to nTbH:</w:t>
      </w:r>
    </w:p>
    <w:p w14:paraId="6DADE3CC" w14:textId="6D0F7126" w:rsidR="005B314D" w:rsidRPr="00DE0F0E" w:rsidRDefault="00131D09" w:rsidP="008F2BEE">
      <w:pPr>
        <w:pStyle w:val="Equation"/>
        <w:tabs>
          <w:tab w:val="clear" w:pos="794"/>
          <w:tab w:val="clear" w:pos="1588"/>
          <w:tab w:val="left" w:pos="450"/>
        </w:tabs>
        <w:ind w:left="77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hanging="283"/>
        <w:rPr>
          <w:noProof/>
          <w:lang w:val="en-CA"/>
        </w:rPr>
      </w:pPr>
      <w:r w:rsidRPr="00DE0F0E">
        <w:rPr>
          <w:noProof/>
          <w:lang w:val="en-CA"/>
        </w:rPr>
        <w:t>When nTbW is greater than nTbH:</w:t>
      </w:r>
    </w:p>
    <w:p w14:paraId="49363C29" w14:textId="171FC4F1" w:rsidR="005B314D" w:rsidRPr="00DE0F0E" w:rsidRDefault="000F44C5" w:rsidP="008F2BEE">
      <w:pPr>
        <w:pStyle w:val="Equation"/>
        <w:tabs>
          <w:tab w:val="clear" w:pos="794"/>
          <w:tab w:val="clear" w:pos="1588"/>
          <w:tab w:val="left" w:pos="450"/>
        </w:tabs>
        <w:ind w:left="77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hanging="283"/>
        <w:rPr>
          <w:noProof/>
          <w:lang w:val="en-CA"/>
        </w:rPr>
      </w:pPr>
      <w:r w:rsidRPr="00DE0F0E">
        <w:rPr>
          <w:noProof/>
          <w:lang w:val="en-CA"/>
        </w:rPr>
        <w:t>When nTbW is less than nTbH:</w:t>
      </w:r>
    </w:p>
    <w:p w14:paraId="0AD594CB" w14:textId="6953663A" w:rsidR="005B314D" w:rsidRPr="00DE0F0E" w:rsidRDefault="00131D09" w:rsidP="008F2BEE">
      <w:pPr>
        <w:pStyle w:val="Equation"/>
        <w:tabs>
          <w:tab w:val="clear" w:pos="794"/>
          <w:tab w:val="clear" w:pos="1588"/>
          <w:tab w:val="left" w:pos="450"/>
        </w:tabs>
        <w:ind w:left="77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8F2BEE">
      <w:pPr>
        <w:numPr>
          <w:ilvl w:val="0"/>
          <w:numId w:val="456"/>
        </w:numPr>
        <w:tabs>
          <w:tab w:val="clear" w:pos="794"/>
          <w:tab w:val="clear" w:pos="1191"/>
          <w:tab w:val="clear" w:pos="1588"/>
          <w:tab w:val="clear" w:pos="1985"/>
          <w:tab w:val="left" w:pos="1080"/>
          <w:tab w:val="left" w:pos="1440"/>
          <w:tab w:val="left" w:pos="2977"/>
        </w:tabs>
        <w:ind w:left="320"/>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8F2BEE">
      <w:pPr>
        <w:pStyle w:val="Equation"/>
        <w:tabs>
          <w:tab w:val="clear" w:pos="794"/>
          <w:tab w:val="clear" w:pos="1588"/>
          <w:tab w:val="left" w:pos="450"/>
        </w:tabs>
        <w:ind w:left="77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8F2BEE">
      <w:pPr>
        <w:pStyle w:val="Heading5"/>
        <w:ind w:left="928"/>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C9336D">
      <w:pPr>
        <w:rPr>
          <w:noProof/>
          <w:lang w:val="en-CA"/>
        </w:rPr>
      </w:pPr>
      <w:r w:rsidRPr="00DE0F0E">
        <w:rPr>
          <w:noProof/>
          <w:lang w:val="en-CA"/>
        </w:rPr>
        <w:t>Inputs to this process are:</w:t>
      </w:r>
    </w:p>
    <w:p w14:paraId="3D427B8E" w14:textId="77777777" w:rsidR="00196A62" w:rsidRPr="00DE0F0E" w:rsidRDefault="00196A6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8F2BEE">
      <w:pPr>
        <w:numPr>
          <w:ilvl w:val="0"/>
          <w:numId w:val="24"/>
        </w:numPr>
        <w:tabs>
          <w:tab w:val="clear" w:pos="794"/>
          <w:tab w:val="left" w:pos="720"/>
        </w:tabs>
        <w:ind w:left="280"/>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8F2BEE">
      <w:pPr>
        <w:numPr>
          <w:ilvl w:val="0"/>
          <w:numId w:val="24"/>
        </w:numPr>
        <w:tabs>
          <w:tab w:val="clear" w:pos="794"/>
          <w:tab w:val="left" w:pos="720"/>
        </w:tabs>
        <w:ind w:left="280"/>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8F2BEE">
      <w:pPr>
        <w:numPr>
          <w:ilvl w:val="0"/>
          <w:numId w:val="24"/>
        </w:numPr>
        <w:tabs>
          <w:tab w:val="clear" w:pos="794"/>
          <w:tab w:val="left" w:pos="720"/>
        </w:tabs>
        <w:ind w:left="280"/>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8F2BEE">
      <w:pPr>
        <w:numPr>
          <w:ilvl w:val="0"/>
          <w:numId w:val="24"/>
        </w:numPr>
        <w:tabs>
          <w:tab w:val="clear" w:pos="794"/>
          <w:tab w:val="left" w:pos="720"/>
        </w:tabs>
        <w:ind w:left="280"/>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8F2BEE">
      <w:pPr>
        <w:numPr>
          <w:ilvl w:val="0"/>
          <w:numId w:val="24"/>
        </w:numPr>
        <w:tabs>
          <w:tab w:val="clear" w:pos="794"/>
          <w:tab w:val="left" w:pos="720"/>
        </w:tabs>
        <w:ind w:left="280"/>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8F2BEE">
      <w:pPr>
        <w:pStyle w:val="ListParagraph"/>
        <w:numPr>
          <w:ilvl w:val="0"/>
          <w:numId w:val="24"/>
        </w:numPr>
        <w:ind w:left="280"/>
        <w:rPr>
          <w:noProof/>
          <w:lang w:val="en-CA"/>
        </w:rPr>
      </w:pPr>
      <w:r w:rsidRPr="00DE0F0E">
        <w:rPr>
          <w:noProof/>
          <w:lang w:val="en-CA"/>
        </w:rPr>
        <w:t>a variable cIdx specifying the colour component of the current block,</w:t>
      </w:r>
    </w:p>
    <w:p w14:paraId="1B0DB3A9" w14:textId="5E7703CD" w:rsidR="00DD3DC8" w:rsidRPr="00DE0F0E" w:rsidRDefault="00DD3DC8" w:rsidP="008F2BEE">
      <w:pPr>
        <w:numPr>
          <w:ilvl w:val="0"/>
          <w:numId w:val="24"/>
        </w:numPr>
        <w:tabs>
          <w:tab w:val="clear" w:pos="794"/>
          <w:tab w:val="clear" w:pos="1191"/>
          <w:tab w:val="clear" w:pos="1588"/>
          <w:tab w:val="clear" w:pos="1985"/>
          <w:tab w:val="left" w:pos="360"/>
          <w:tab w:val="left" w:pos="720"/>
          <w:tab w:val="left" w:pos="1080"/>
          <w:tab w:val="left" w:pos="1440"/>
        </w:tabs>
        <w:ind w:left="280"/>
        <w:rPr>
          <w:noProof/>
          <w:lang w:val="en-CA" w:eastAsia="ko-KR"/>
        </w:rPr>
      </w:pPr>
      <w:r w:rsidRPr="00DE0F0E">
        <w:rPr>
          <w:noProof/>
          <w:lang w:val="en-CA"/>
        </w:rPr>
        <w:lastRenderedPageBreak/>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C9336D">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8F2BEE">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8F2BEE">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8F2BEE">
      <w:pPr>
        <w:numPr>
          <w:ilvl w:val="0"/>
          <w:numId w:val="12"/>
        </w:numPr>
        <w:tabs>
          <w:tab w:val="clear" w:pos="794"/>
          <w:tab w:val="num" w:pos="284"/>
          <w:tab w:val="left" w:pos="720"/>
        </w:tabs>
        <w:ind w:left="20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8F2BEE">
      <w:pPr>
        <w:pStyle w:val="Equation"/>
        <w:tabs>
          <w:tab w:val="clear" w:pos="794"/>
          <w:tab w:val="clear" w:pos="1588"/>
          <w:tab w:val="left" w:pos="810"/>
          <w:tab w:val="left" w:pos="2430"/>
        </w:tabs>
        <w:ind w:left="36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9336D">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8F2BEE">
      <w:pPr>
        <w:rPr>
          <w:noProof/>
          <w:lang w:val="en-CA" w:eastAsia="ko-KR"/>
        </w:rPr>
      </w:pPr>
      <w:r w:rsidRPr="00DE0F0E">
        <w:rPr>
          <w:noProof/>
          <w:lang w:val="en-CA" w:eastAsia="ko-KR"/>
        </w:rPr>
        <w:t>The variable wideAngle is set equal to 0.</w:t>
      </w:r>
    </w:p>
    <w:p w14:paraId="54F52390" w14:textId="20114066" w:rsidR="00F401EA" w:rsidRPr="00DE0F0E" w:rsidRDefault="00253100" w:rsidP="008F2BEE">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8F2BEE">
      <w:pPr>
        <w:numPr>
          <w:ilvl w:val="0"/>
          <w:numId w:val="12"/>
        </w:numPr>
        <w:tabs>
          <w:tab w:val="clear" w:pos="794"/>
          <w:tab w:val="num" w:pos="284"/>
          <w:tab w:val="left" w:pos="709"/>
        </w:tabs>
        <w:ind w:left="20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nW is greater than nH</w:t>
      </w:r>
    </w:p>
    <w:p w14:paraId="2E08CF2A" w14:textId="77777777" w:rsidR="00941AE3" w:rsidRPr="00DE0F0E" w:rsidRDefault="00941AE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predModeIntra is greater than or equal to 2</w:t>
      </w:r>
    </w:p>
    <w:p w14:paraId="23004405" w14:textId="3B0FE28D" w:rsidR="00941AE3" w:rsidRPr="00DE0F0E" w:rsidRDefault="00941AE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8F2BEE">
      <w:pPr>
        <w:numPr>
          <w:ilvl w:val="0"/>
          <w:numId w:val="12"/>
        </w:numPr>
        <w:tabs>
          <w:tab w:val="clear" w:pos="794"/>
          <w:tab w:val="num" w:pos="284"/>
          <w:tab w:val="left" w:pos="709"/>
        </w:tabs>
        <w:ind w:left="20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nH is greater than nW</w:t>
      </w:r>
    </w:p>
    <w:p w14:paraId="1EB985C0" w14:textId="77777777" w:rsidR="00704943" w:rsidRPr="00DE0F0E" w:rsidRDefault="0070494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predModeIntra is less than or equal to 66</w:t>
      </w:r>
    </w:p>
    <w:p w14:paraId="4E4CD337" w14:textId="382FC1AB" w:rsidR="00704943" w:rsidRPr="00DE0F0E" w:rsidRDefault="00704943" w:rsidP="008F2BEE">
      <w:pPr>
        <w:numPr>
          <w:ilvl w:val="0"/>
          <w:numId w:val="12"/>
        </w:numPr>
        <w:tabs>
          <w:tab w:val="clear" w:pos="400"/>
          <w:tab w:val="clear" w:pos="794"/>
          <w:tab w:val="clear" w:pos="1191"/>
          <w:tab w:val="clear" w:pos="1588"/>
          <w:tab w:val="clear" w:pos="1985"/>
          <w:tab w:val="num" w:pos="709"/>
          <w:tab w:val="left" w:pos="1080"/>
          <w:tab w:val="left" w:pos="1440"/>
          <w:tab w:val="left" w:pos="2977"/>
        </w:tabs>
        <w:ind w:left="62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C9336D">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eastAsia="ko-KR"/>
        </w:rPr>
        <w:t>refIdx is not equal to 0</w:t>
      </w:r>
    </w:p>
    <w:p w14:paraId="11B3AFAD" w14:textId="77777777" w:rsidR="009A4294" w:rsidRPr="00DE0F0E" w:rsidRDefault="009A4294"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8F2BEE">
      <w:pPr>
        <w:numPr>
          <w:ilvl w:val="0"/>
          <w:numId w:val="12"/>
        </w:numPr>
        <w:tabs>
          <w:tab w:val="clear" w:pos="400"/>
          <w:tab w:val="clear" w:pos="794"/>
          <w:tab w:val="clear" w:pos="1191"/>
          <w:tab w:val="clear" w:pos="1588"/>
          <w:tab w:val="clear" w:pos="1985"/>
          <w:tab w:val="num" w:pos="567"/>
          <w:tab w:val="left" w:pos="1080"/>
          <w:tab w:val="left" w:pos="1440"/>
          <w:tab w:val="left" w:pos="2977"/>
        </w:tabs>
        <w:ind w:left="48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8F2BEE">
      <w:pPr>
        <w:numPr>
          <w:ilvl w:val="0"/>
          <w:numId w:val="12"/>
        </w:numPr>
        <w:tabs>
          <w:tab w:val="clear" w:pos="400"/>
          <w:tab w:val="clear" w:pos="794"/>
          <w:tab w:val="clear" w:pos="1191"/>
          <w:tab w:val="clear" w:pos="1588"/>
          <w:tab w:val="clear" w:pos="1985"/>
          <w:tab w:val="left" w:pos="1080"/>
          <w:tab w:val="left" w:pos="1440"/>
          <w:tab w:val="left" w:pos="2977"/>
        </w:tabs>
        <w:ind w:left="100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8F2BEE">
      <w:pPr>
        <w:numPr>
          <w:ilvl w:val="0"/>
          <w:numId w:val="12"/>
        </w:numPr>
        <w:tabs>
          <w:tab w:val="clear" w:pos="400"/>
          <w:tab w:val="clear" w:pos="794"/>
          <w:tab w:val="clear" w:pos="1191"/>
          <w:tab w:val="clear" w:pos="1588"/>
          <w:tab w:val="clear" w:pos="1985"/>
          <w:tab w:val="left" w:pos="1080"/>
          <w:tab w:val="left" w:pos="1440"/>
          <w:tab w:val="left" w:pos="2977"/>
        </w:tabs>
        <w:ind w:left="100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C9336D">
      <w:pPr>
        <w:pStyle w:val="Caption"/>
        <w:rPr>
          <w:noProof/>
          <w:lang w:val="en-CA" w:eastAsia="ko-KR"/>
        </w:rPr>
      </w:pPr>
      <w:bookmarkStart w:id="1210" w:name="_Ref53135478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8F2BEE">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8F2BEE">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C9336D">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8F2BEE">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8F2BEE">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C9336D">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C9336D">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8F2BEE">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8F2BEE">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8F2BEE">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8F2BEE">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8F2BEE">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C9336D">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8F2BEE">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8F2BEE">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8F2BEE">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8F2BEE">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8F2BEE">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8F2BEE">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8F2BEE">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C9336D">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8F2BEE">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8F2BEE">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8F2BEE">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C9336D">
      <w:pPr>
        <w:rPr>
          <w:noProof/>
          <w:lang w:val="en-CA"/>
        </w:rPr>
      </w:pPr>
    </w:p>
    <w:p w14:paraId="23C05E24" w14:textId="77777777" w:rsidR="000B3E27" w:rsidRPr="00DE0F0E" w:rsidRDefault="000B3E27" w:rsidP="008F2BEE">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8F2BEE">
      <w:pPr>
        <w:pStyle w:val="Equation"/>
        <w:tabs>
          <w:tab w:val="clear" w:pos="794"/>
          <w:tab w:val="clear" w:pos="1588"/>
        </w:tabs>
        <w:ind w:left="48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C9336D">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C9336D">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8F2BEE">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8F2BEE">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8F2BEE">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8F2BEE">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8F2BEE">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8F2BEE">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8F2BEE">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8F2BEE">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8F2BEE">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C9336D">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8F2BEE">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8F2BEE">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8F2BEE">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8F2BEE">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8F2BEE">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C9336D">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8F2BEE">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8F2BEE">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8F2BEE">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8F2BEE">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C9336D">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8F2BEE">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8F2BEE">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8F2BEE">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8F2BEE">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C9336D">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8F2BEE">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8F2BEE">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8F2BEE">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8F2BEE">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8F2BEE">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8F2BEE">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C9336D">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8F2BEE">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8F2BEE">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8F2BEE">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8F2BEE">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8F2BEE">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8F2BEE">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C9336D">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8F2BEE">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8F2BEE">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8F2BEE">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8F2BEE">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C9336D">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8F2BEE">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8F2BEE">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8F2BEE">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8F2BEE">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C9336D">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8F2BEE">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8F2BEE">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8F2BEE">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8F2BEE">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8F2BEE">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C9336D">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8F2BEE">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8F2BEE">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8F2BEE">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8F2BEE">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8F2BEE">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C9336D">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8F2BEE">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8F2BEE">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8F2BEE">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8F2BEE">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8F2BEE">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8F2BEE">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C9336D">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8F2BEE">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8F2BEE">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8F2BEE">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8F2BEE">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C9336D">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8F2BEE">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8F2BEE">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8F2BEE">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8F2BEE">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8F2BEE">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C9336D">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8F2BEE">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8F2BEE">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8F2BEE">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8F2BEE">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8F2BEE">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C9336D">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8F2BEE">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8F2BEE">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8F2BEE">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8F2BEE">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8F2BEE">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C9336D">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8F2BEE">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8F2BEE">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8F2BEE">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C9336D">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8F2BEE">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C9336D">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8F2BEE">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8F2BEE">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8F2BEE">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8F2BEE">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C9336D">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8F2BEE">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8F2BEE">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8F2BEE">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8F2BEE">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C9336D">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8F2BEE">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8F2BEE">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8F2BEE">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8F2BEE">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8F2BEE">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8F2BEE">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8F2BEE">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8F2BEE">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C9336D">
      <w:pPr>
        <w:rPr>
          <w:noProof/>
          <w:lang w:val="en-CA" w:eastAsia="ko-KR"/>
        </w:rPr>
      </w:pPr>
    </w:p>
    <w:p w14:paraId="5E82E7E8" w14:textId="576A7DFC" w:rsidR="000B3E27" w:rsidRPr="00DE0F0E" w:rsidRDefault="000B3E27" w:rsidP="008F2BEE">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8F2BEE">
      <w:pPr>
        <w:numPr>
          <w:ilvl w:val="0"/>
          <w:numId w:val="25"/>
        </w:numPr>
        <w:tabs>
          <w:tab w:val="clear" w:pos="794"/>
          <w:tab w:val="left" w:pos="630"/>
        </w:tabs>
        <w:ind w:left="55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following applies:</w:t>
      </w:r>
    </w:p>
    <w:p w14:paraId="20CA026D" w14:textId="35D3E5B1"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8F2BEE">
      <w:pPr>
        <w:pStyle w:val="Equation"/>
        <w:tabs>
          <w:tab w:val="clear" w:pos="794"/>
          <w:tab w:val="clear" w:pos="1588"/>
          <w:tab w:val="left" w:pos="1418"/>
        </w:tabs>
        <w:ind w:left="136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8F2BEE">
      <w:pPr>
        <w:pStyle w:val="Equation"/>
        <w:tabs>
          <w:tab w:val="clear" w:pos="794"/>
          <w:tab w:val="clear" w:pos="1588"/>
          <w:tab w:val="left" w:pos="1418"/>
        </w:tabs>
        <w:ind w:left="136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8F2BEE">
      <w:pPr>
        <w:pStyle w:val="Equation"/>
        <w:tabs>
          <w:tab w:val="clear" w:pos="794"/>
          <w:tab w:val="clear" w:pos="1588"/>
          <w:tab w:val="left" w:pos="1418"/>
        </w:tabs>
        <w:ind w:left="136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8F2BEE">
      <w:pPr>
        <w:keepNext/>
        <w:numPr>
          <w:ilvl w:val="0"/>
          <w:numId w:val="12"/>
        </w:numPr>
        <w:tabs>
          <w:tab w:val="clear" w:pos="400"/>
          <w:tab w:val="clear" w:pos="794"/>
          <w:tab w:val="clear" w:pos="1191"/>
          <w:tab w:val="clear" w:pos="1588"/>
          <w:tab w:val="clear" w:pos="1985"/>
          <w:tab w:val="num" w:pos="900"/>
          <w:tab w:val="left" w:pos="1080"/>
          <w:tab w:val="left" w:pos="2977"/>
        </w:tabs>
        <w:ind w:left="32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8F2BEE">
      <w:pPr>
        <w:pStyle w:val="Equation"/>
        <w:tabs>
          <w:tab w:val="clear" w:pos="794"/>
          <w:tab w:val="clear" w:pos="1588"/>
          <w:tab w:val="left" w:pos="1418"/>
        </w:tabs>
        <w:ind w:left="136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8F2BEE">
      <w:pPr>
        <w:numPr>
          <w:ilvl w:val="0"/>
          <w:numId w:val="12"/>
        </w:numPr>
        <w:tabs>
          <w:tab w:val="clear" w:pos="400"/>
          <w:tab w:val="clear" w:pos="794"/>
          <w:tab w:val="clear" w:pos="1191"/>
          <w:tab w:val="clear" w:pos="1588"/>
          <w:tab w:val="clear" w:pos="1985"/>
          <w:tab w:val="left" w:pos="1080"/>
          <w:tab w:val="left" w:pos="1350"/>
          <w:tab w:val="left" w:pos="2977"/>
        </w:tabs>
        <w:ind w:left="119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8F2BEE">
      <w:pPr>
        <w:pStyle w:val="Equation"/>
        <w:tabs>
          <w:tab w:val="clear" w:pos="794"/>
          <w:tab w:val="clear" w:pos="1588"/>
          <w:tab w:val="left" w:pos="1418"/>
        </w:tabs>
        <w:ind w:left="136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8F2BEE">
      <w:pPr>
        <w:numPr>
          <w:ilvl w:val="0"/>
          <w:numId w:val="25"/>
        </w:numPr>
        <w:tabs>
          <w:tab w:val="clear" w:pos="794"/>
          <w:tab w:val="left" w:pos="630"/>
        </w:tabs>
        <w:ind w:left="55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F2BEE">
      <w:pPr>
        <w:pStyle w:val="Equation"/>
        <w:tabs>
          <w:tab w:val="clear" w:pos="794"/>
          <w:tab w:val="clear" w:pos="1588"/>
          <w:tab w:val="left" w:pos="1418"/>
        </w:tabs>
        <w:ind w:left="136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F2BEE">
      <w:pPr>
        <w:pStyle w:val="Equation"/>
        <w:tabs>
          <w:tab w:val="clear" w:pos="794"/>
          <w:tab w:val="clear" w:pos="1588"/>
          <w:tab w:val="left" w:pos="1440"/>
          <w:tab w:val="left" w:pos="4140"/>
        </w:tabs>
        <w:ind w:left="136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8F2BEE">
      <w:pPr>
        <w:pStyle w:val="Equation"/>
        <w:tabs>
          <w:tab w:val="clear" w:pos="794"/>
          <w:tab w:val="clear" w:pos="1588"/>
          <w:tab w:val="left" w:pos="1440"/>
        </w:tabs>
        <w:ind w:left="136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8F2BEE">
      <w:pPr>
        <w:keepNext/>
        <w:numPr>
          <w:ilvl w:val="0"/>
          <w:numId w:val="12"/>
        </w:numPr>
        <w:tabs>
          <w:tab w:val="clear" w:pos="794"/>
          <w:tab w:val="clear" w:pos="1191"/>
          <w:tab w:val="clear" w:pos="1588"/>
          <w:tab w:val="clear" w:pos="1985"/>
          <w:tab w:val="left" w:pos="284"/>
          <w:tab w:val="left" w:pos="720"/>
          <w:tab w:val="left" w:pos="1080"/>
          <w:tab w:val="left" w:pos="1440"/>
        </w:tabs>
        <w:ind w:left="20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8F2BEE">
      <w:pPr>
        <w:numPr>
          <w:ilvl w:val="0"/>
          <w:numId w:val="26"/>
        </w:numPr>
        <w:tabs>
          <w:tab w:val="clear" w:pos="794"/>
          <w:tab w:val="left" w:pos="630"/>
        </w:tabs>
        <w:ind w:left="640"/>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following applies:</w:t>
      </w:r>
    </w:p>
    <w:p w14:paraId="29462F12" w14:textId="35C89F2A"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8F2BEE">
      <w:pPr>
        <w:pStyle w:val="Equation"/>
        <w:tabs>
          <w:tab w:val="clear" w:pos="794"/>
          <w:tab w:val="clear" w:pos="1588"/>
          <w:tab w:val="left" w:pos="1418"/>
        </w:tabs>
        <w:ind w:left="136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Otherwise,</w:t>
      </w:r>
    </w:p>
    <w:p w14:paraId="72EBF9BF" w14:textId="7E3E0886"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8F2BEE">
      <w:pPr>
        <w:numPr>
          <w:ilvl w:val="0"/>
          <w:numId w:val="12"/>
        </w:numPr>
        <w:tabs>
          <w:tab w:val="clear" w:pos="400"/>
          <w:tab w:val="clear" w:pos="794"/>
          <w:tab w:val="clear" w:pos="1191"/>
          <w:tab w:val="clear" w:pos="1588"/>
          <w:tab w:val="clear" w:pos="1985"/>
          <w:tab w:val="left" w:pos="1080"/>
          <w:tab w:val="left" w:pos="1350"/>
          <w:tab w:val="left" w:pos="2977"/>
        </w:tabs>
        <w:ind w:left="119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8F2BEE">
      <w:pPr>
        <w:pStyle w:val="Equation"/>
        <w:tabs>
          <w:tab w:val="clear" w:pos="794"/>
          <w:tab w:val="clear" w:pos="1588"/>
          <w:tab w:val="left" w:pos="1418"/>
        </w:tabs>
        <w:ind w:left="136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8F2BEE">
      <w:pPr>
        <w:numPr>
          <w:ilvl w:val="0"/>
          <w:numId w:val="26"/>
        </w:numPr>
        <w:tabs>
          <w:tab w:val="clear" w:pos="794"/>
          <w:tab w:val="left" w:pos="630"/>
        </w:tabs>
        <w:ind w:left="64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8F2BEE">
      <w:pPr>
        <w:pStyle w:val="Equation"/>
        <w:tabs>
          <w:tab w:val="clear" w:pos="794"/>
          <w:tab w:val="clear" w:pos="1588"/>
          <w:tab w:val="left" w:pos="1418"/>
        </w:tabs>
        <w:ind w:left="136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8F2BEE">
      <w:pPr>
        <w:numPr>
          <w:ilvl w:val="0"/>
          <w:numId w:val="12"/>
        </w:numPr>
        <w:tabs>
          <w:tab w:val="clear" w:pos="400"/>
          <w:tab w:val="clear" w:pos="794"/>
          <w:tab w:val="clear" w:pos="1191"/>
          <w:tab w:val="clear" w:pos="1588"/>
          <w:tab w:val="clear" w:pos="1985"/>
          <w:tab w:val="num" w:pos="810"/>
          <w:tab w:val="left" w:pos="1080"/>
          <w:tab w:val="left" w:pos="1350"/>
          <w:tab w:val="left" w:pos="2977"/>
        </w:tabs>
        <w:ind w:left="73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8F2BEE">
      <w:pPr>
        <w:pStyle w:val="Equation"/>
        <w:tabs>
          <w:tab w:val="clear" w:pos="794"/>
          <w:tab w:val="clear" w:pos="1588"/>
          <w:tab w:val="left" w:pos="1440"/>
          <w:tab w:val="left" w:pos="4140"/>
        </w:tabs>
        <w:ind w:left="136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8F2BEE">
      <w:pPr>
        <w:numPr>
          <w:ilvl w:val="0"/>
          <w:numId w:val="12"/>
        </w:numPr>
        <w:tabs>
          <w:tab w:val="clear" w:pos="400"/>
          <w:tab w:val="clear" w:pos="794"/>
          <w:tab w:val="clear" w:pos="1191"/>
          <w:tab w:val="clear" w:pos="1588"/>
          <w:tab w:val="clear" w:pos="1985"/>
          <w:tab w:val="num" w:pos="900"/>
          <w:tab w:val="left" w:pos="1080"/>
          <w:tab w:val="left" w:pos="2977"/>
        </w:tabs>
        <w:ind w:left="320"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8F2BEE">
      <w:pPr>
        <w:numPr>
          <w:ilvl w:val="0"/>
          <w:numId w:val="12"/>
        </w:numPr>
        <w:tabs>
          <w:tab w:val="clear" w:pos="400"/>
          <w:tab w:val="clear" w:pos="794"/>
          <w:tab w:val="clear" w:pos="1191"/>
          <w:tab w:val="clear" w:pos="1588"/>
          <w:tab w:val="clear" w:pos="1985"/>
          <w:tab w:val="left" w:pos="1260"/>
          <w:tab w:val="left" w:pos="1440"/>
          <w:tab w:val="left" w:pos="2977"/>
        </w:tabs>
        <w:ind w:left="118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8F2BEE">
      <w:pPr>
        <w:pStyle w:val="Equation"/>
        <w:tabs>
          <w:tab w:val="clear" w:pos="794"/>
          <w:tab w:val="clear" w:pos="1588"/>
          <w:tab w:val="left" w:pos="1440"/>
        </w:tabs>
        <w:ind w:left="136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8F2BEE">
      <w:pPr>
        <w:numPr>
          <w:ilvl w:val="0"/>
          <w:numId w:val="12"/>
        </w:numPr>
        <w:tabs>
          <w:tab w:val="clear" w:pos="400"/>
          <w:tab w:val="clear" w:pos="794"/>
          <w:tab w:val="clear" w:pos="1191"/>
          <w:tab w:val="clear" w:pos="1588"/>
          <w:tab w:val="clear" w:pos="1985"/>
          <w:tab w:val="left" w:pos="1260"/>
          <w:tab w:val="left" w:pos="1440"/>
          <w:tab w:val="left" w:pos="2977"/>
        </w:tabs>
        <w:ind w:left="118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8F2BEE">
      <w:pPr>
        <w:pStyle w:val="Equation"/>
        <w:tabs>
          <w:tab w:val="clear" w:pos="794"/>
          <w:tab w:val="clear" w:pos="1588"/>
          <w:tab w:val="left" w:pos="1418"/>
        </w:tabs>
        <w:ind w:left="136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C9336D">
      <w:pPr>
        <w:rPr>
          <w:rFonts w:eastAsia="Malgun Gothic"/>
          <w:noProof/>
          <w:lang w:val="en-CA" w:eastAsia="ko-KR"/>
        </w:rPr>
      </w:pPr>
    </w:p>
    <w:p w14:paraId="6EC0AD4B" w14:textId="2EF5AEC7" w:rsidR="00EC78FC" w:rsidRPr="00DE0F0E" w:rsidRDefault="00EC78FC" w:rsidP="008F2BEE">
      <w:pPr>
        <w:pStyle w:val="Heading5"/>
        <w:ind w:left="928"/>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9336D">
      <w:pPr>
        <w:rPr>
          <w:noProof/>
          <w:lang w:val="en-CA"/>
        </w:rPr>
      </w:pPr>
      <w:r w:rsidRPr="00DE0F0E">
        <w:rPr>
          <w:noProof/>
          <w:lang w:val="en-CA"/>
        </w:rPr>
        <w:t>Inputs to this process are:</w:t>
      </w:r>
    </w:p>
    <w:p w14:paraId="3114C82D" w14:textId="77777777" w:rsidR="00542C78" w:rsidRPr="00DE0F0E" w:rsidRDefault="00542C78" w:rsidP="008F2BEE">
      <w:pPr>
        <w:numPr>
          <w:ilvl w:val="0"/>
          <w:numId w:val="8"/>
        </w:numPr>
        <w:ind w:left="320" w:hanging="400"/>
        <w:rPr>
          <w:noProof/>
          <w:lang w:val="en-CA"/>
        </w:rPr>
      </w:pPr>
      <w:r w:rsidRPr="00DE0F0E">
        <w:rPr>
          <w:noProof/>
          <w:lang w:val="en-CA" w:eastAsia="ko-KR"/>
        </w:rPr>
        <w:t>the intra prediction mode predModeIntra,</w:t>
      </w:r>
    </w:p>
    <w:p w14:paraId="5468469C" w14:textId="77777777" w:rsidR="00C173EC" w:rsidRPr="00DE0F0E" w:rsidRDefault="00C173EC" w:rsidP="008F2BEE">
      <w:pPr>
        <w:numPr>
          <w:ilvl w:val="0"/>
          <w:numId w:val="8"/>
        </w:numPr>
        <w:ind w:left="32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8F2BEE">
      <w:pPr>
        <w:numPr>
          <w:ilvl w:val="0"/>
          <w:numId w:val="8"/>
        </w:numPr>
        <w:ind w:left="32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8F2BEE">
      <w:pPr>
        <w:numPr>
          <w:ilvl w:val="0"/>
          <w:numId w:val="8"/>
        </w:numPr>
        <w:ind w:left="32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8F2BEE">
      <w:pPr>
        <w:numPr>
          <w:ilvl w:val="0"/>
          <w:numId w:val="8"/>
        </w:numPr>
        <w:ind w:left="32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9336D">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8F2BEE">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8F2BEE">
      <w:pPr>
        <w:pStyle w:val="Equation"/>
        <w:tabs>
          <w:tab w:val="clear" w:pos="794"/>
          <w:tab w:val="clear" w:pos="1588"/>
          <w:tab w:val="left" w:pos="851"/>
          <w:tab w:val="left" w:pos="1134"/>
          <w:tab w:val="left" w:pos="1418"/>
        </w:tabs>
        <w:ind w:left="77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9336D">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8F2BEE">
      <w:pPr>
        <w:numPr>
          <w:ilvl w:val="0"/>
          <w:numId w:val="438"/>
        </w:numPr>
        <w:tabs>
          <w:tab w:val="clear" w:pos="794"/>
          <w:tab w:val="clear" w:pos="1191"/>
          <w:tab w:val="clear" w:pos="1588"/>
          <w:tab w:val="clear" w:pos="1985"/>
          <w:tab w:val="left" w:pos="709"/>
          <w:tab w:val="left" w:pos="1080"/>
          <w:tab w:val="left" w:pos="1440"/>
          <w:tab w:val="left" w:pos="1701"/>
        </w:tabs>
        <w:ind w:left="320"/>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8F2BEE">
      <w:pPr>
        <w:numPr>
          <w:ilvl w:val="0"/>
          <w:numId w:val="438"/>
        </w:numPr>
        <w:tabs>
          <w:tab w:val="clear" w:pos="794"/>
          <w:tab w:val="clear" w:pos="1191"/>
          <w:tab w:val="clear" w:pos="1588"/>
          <w:tab w:val="clear" w:pos="1985"/>
          <w:tab w:val="left" w:pos="709"/>
          <w:tab w:val="left" w:pos="1080"/>
          <w:tab w:val="left" w:pos="1440"/>
          <w:tab w:val="left" w:pos="1701"/>
        </w:tabs>
        <w:ind w:left="320"/>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8F2BEE">
      <w:pPr>
        <w:numPr>
          <w:ilvl w:val="0"/>
          <w:numId w:val="438"/>
        </w:numPr>
        <w:tabs>
          <w:tab w:val="clear" w:pos="794"/>
          <w:tab w:val="clear" w:pos="1191"/>
          <w:tab w:val="clear" w:pos="1588"/>
          <w:tab w:val="clear" w:pos="1985"/>
          <w:tab w:val="left" w:pos="709"/>
          <w:tab w:val="left" w:pos="1080"/>
          <w:tab w:val="left" w:pos="1440"/>
          <w:tab w:val="left" w:pos="1701"/>
        </w:tabs>
        <w:ind w:left="320"/>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8F2BEE">
      <w:pPr>
        <w:numPr>
          <w:ilvl w:val="0"/>
          <w:numId w:val="438"/>
        </w:numPr>
        <w:tabs>
          <w:tab w:val="clear" w:pos="400"/>
          <w:tab w:val="clear" w:pos="794"/>
          <w:tab w:val="clear" w:pos="1191"/>
          <w:tab w:val="clear" w:pos="1588"/>
          <w:tab w:val="clear" w:pos="1985"/>
          <w:tab w:val="left" w:pos="709"/>
          <w:tab w:val="left" w:pos="1080"/>
          <w:tab w:val="left" w:pos="1418"/>
          <w:tab w:val="left" w:pos="1701"/>
        </w:tabs>
        <w:ind w:left="64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8F2BEE">
      <w:pPr>
        <w:numPr>
          <w:ilvl w:val="0"/>
          <w:numId w:val="438"/>
        </w:numPr>
        <w:tabs>
          <w:tab w:val="clear" w:pos="400"/>
          <w:tab w:val="clear" w:pos="794"/>
          <w:tab w:val="clear" w:pos="1191"/>
          <w:tab w:val="clear" w:pos="1588"/>
          <w:tab w:val="clear" w:pos="1985"/>
          <w:tab w:val="left" w:pos="1418"/>
          <w:tab w:val="left" w:pos="1701"/>
        </w:tabs>
        <w:ind w:left="100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C9336D">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8F2BEE">
      <w:pPr>
        <w:numPr>
          <w:ilvl w:val="0"/>
          <w:numId w:val="438"/>
        </w:numPr>
        <w:tabs>
          <w:tab w:val="clear" w:pos="794"/>
          <w:tab w:val="clear" w:pos="1191"/>
          <w:tab w:val="clear" w:pos="1588"/>
          <w:tab w:val="clear" w:pos="1985"/>
          <w:tab w:val="left" w:pos="709"/>
          <w:tab w:val="left" w:pos="1080"/>
          <w:tab w:val="left" w:pos="1418"/>
          <w:tab w:val="left" w:pos="1701"/>
        </w:tabs>
        <w:ind w:left="320"/>
        <w:rPr>
          <w:rFonts w:eastAsia="Malgun Gothic"/>
          <w:noProof/>
          <w:lang w:val="en-CA" w:eastAsia="ko-KR"/>
        </w:rPr>
      </w:pPr>
      <w:r w:rsidRPr="00DE0F0E">
        <w:rPr>
          <w:rFonts w:eastAsia="Malgun Gothic"/>
          <w:noProof/>
          <w:lang w:val="en-CA" w:eastAsia="ko-KR"/>
        </w:rPr>
        <w:t>Otherwise, the following applies:</w:t>
      </w:r>
    </w:p>
    <w:p w14:paraId="3EAC8764" w14:textId="0AD8F617" w:rsidR="00FD7047" w:rsidRPr="00DE0F0E" w:rsidRDefault="00DF2B92"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ins w:id="1223" w:author="Zhang Kai" w:date="2019-03-16T11:33:00Z">
        <w:r w:rsidR="005C655D">
          <w:rPr>
            <w:rFonts w:eastAsia="Malgun Gothic"/>
            <w:noProof/>
            <w:lang w:val="en-CA" w:eastAsia="ko-KR"/>
          </w:rPr>
          <w:t xml:space="preserve">min( </w:t>
        </w:r>
      </w:ins>
      <w:r w:rsidR="00FD7047" w:rsidRPr="00DE0F0E">
        <w:rPr>
          <w:rFonts w:eastAsia="Malgun Gothic"/>
          <w:noProof/>
          <w:lang w:val="en-CA" w:eastAsia="ko-KR"/>
        </w:rPr>
        <w:t>n</w:t>
      </w:r>
      <w:r w:rsidR="00E45ED0" w:rsidRPr="00DE0F0E">
        <w:rPr>
          <w:rFonts w:eastAsia="Malgun Gothic"/>
          <w:noProof/>
          <w:lang w:val="en-CA" w:eastAsia="ko-KR"/>
        </w:rPr>
        <w:t>umTopRight</w:t>
      </w:r>
      <w:ins w:id="1224" w:author="Zhang Kai" w:date="2019-03-16T11:33:00Z">
        <w:r w:rsidR="005C655D">
          <w:rPr>
            <w:rFonts w:eastAsia="Malgun Gothic"/>
            <w:noProof/>
            <w:lang w:val="en-CA" w:eastAsia="ko-KR"/>
          </w:rPr>
          <w:t>, nTbH</w:t>
        </w:r>
        <w:r w:rsidR="00C9336D">
          <w:rPr>
            <w:rFonts w:eastAsia="Malgun Gothic"/>
            <w:noProof/>
            <w:lang w:val="en-CA" w:eastAsia="ko-KR"/>
          </w:rPr>
          <w:t>)</w:t>
        </w:r>
      </w:ins>
      <w:r w:rsidR="00E45ED0" w:rsidRPr="00DE0F0E">
        <w:rPr>
          <w:rFonts w:eastAsia="Malgun Gothic"/>
          <w:noProof/>
          <w:lang w:val="en-CA" w:eastAsia="ko-KR"/>
        </w:rPr>
        <w: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F7C11CE" w:rsidR="00E45ED0" w:rsidRPr="00DE0F0E" w:rsidRDefault="00DF2B92"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ins w:id="1225" w:author="Zhang Kai" w:date="2019-03-16T11:33:00Z">
        <w:r w:rsidR="00C9336D">
          <w:rPr>
            <w:rFonts w:eastAsia="Malgun Gothic"/>
            <w:noProof/>
            <w:lang w:val="en-CA" w:eastAsia="ko-KR"/>
          </w:rPr>
          <w:t xml:space="preserve">min( </w:t>
        </w:r>
      </w:ins>
      <w:r w:rsidR="00FD7047" w:rsidRPr="00DE0F0E">
        <w:rPr>
          <w:rFonts w:eastAsia="Malgun Gothic"/>
          <w:noProof/>
          <w:lang w:val="en-CA" w:eastAsia="ko-KR"/>
        </w:rPr>
        <w:t>n</w:t>
      </w:r>
      <w:r w:rsidR="00E45ED0" w:rsidRPr="00DE0F0E">
        <w:rPr>
          <w:rFonts w:eastAsia="Malgun Gothic"/>
          <w:noProof/>
          <w:lang w:val="en-CA" w:eastAsia="ko-KR"/>
        </w:rPr>
        <w:t>umLeftBelow</w:t>
      </w:r>
      <w:ins w:id="1226" w:author="Zhang Kai" w:date="2019-03-16T11:33:00Z">
        <w:r w:rsidR="00C9336D">
          <w:rPr>
            <w:rFonts w:eastAsia="Malgun Gothic"/>
            <w:noProof/>
            <w:lang w:val="en-CA" w:eastAsia="ko-KR"/>
          </w:rPr>
          <w:t>, nTbW)</w:t>
        </w:r>
      </w:ins>
      <w:r w:rsidR="00E45ED0" w:rsidRPr="00DE0F0E">
        <w:rPr>
          <w:rFonts w:eastAsia="Malgun Gothic"/>
          <w:noProof/>
          <w:lang w:val="en-CA" w:eastAsia="ko-KR"/>
        </w:rPr>
        <w: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C9336D">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8F2BEE">
      <w:pPr>
        <w:pStyle w:val="Equation"/>
        <w:tabs>
          <w:tab w:val="clear" w:pos="794"/>
          <w:tab w:val="clear" w:pos="1588"/>
          <w:tab w:val="left" w:pos="851"/>
          <w:tab w:val="left" w:pos="1134"/>
          <w:tab w:val="left" w:pos="1418"/>
        </w:tabs>
        <w:ind w:left="72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1A476DA2" w14:textId="2A156DA6" w:rsidR="003A7ED4" w:rsidRPr="003A7ED4" w:rsidRDefault="003A7ED4" w:rsidP="003A7ED4">
      <w:pPr>
        <w:tabs>
          <w:tab w:val="clear" w:pos="794"/>
          <w:tab w:val="clear" w:pos="1191"/>
          <w:tab w:val="clear" w:pos="1588"/>
          <w:tab w:val="clear" w:pos="1985"/>
          <w:tab w:val="num" w:pos="1120"/>
          <w:tab w:val="left" w:pos="1440"/>
          <w:tab w:val="left" w:pos="1701"/>
        </w:tabs>
        <w:rPr>
          <w:ins w:id="1227" w:author="Zhang Kai" w:date="2019-03-20T19:53:00Z"/>
          <w:rFonts w:cstheme="minorHAnsi"/>
          <w:lang w:val="en-CA"/>
        </w:rPr>
      </w:pPr>
      <w:ins w:id="1228" w:author="Zhang Kai" w:date="2019-03-20T19:53:00Z">
        <w:r w:rsidRPr="00157403">
          <w:rPr>
            <w:rFonts w:cstheme="minorHAnsi"/>
            <w:lang w:val="en-CA"/>
          </w:rPr>
          <w:t xml:space="preserve">The variable arrays startPos[] and </w:t>
        </w:r>
        <w:r w:rsidRPr="00157403">
          <w:rPr>
            <w:rFonts w:cstheme="minorHAnsi"/>
            <w:color w:val="000000"/>
          </w:rPr>
          <w:t>pickStep[] are derived as follows:</w:t>
        </w:r>
      </w:ins>
    </w:p>
    <w:p w14:paraId="2CAF0CDB" w14:textId="778A9372" w:rsidR="003A7ED4" w:rsidRPr="00157403" w:rsidRDefault="003A7ED4" w:rsidP="003A7ED4">
      <w:pPr>
        <w:numPr>
          <w:ilvl w:val="2"/>
          <w:numId w:val="438"/>
        </w:numPr>
        <w:tabs>
          <w:tab w:val="clear" w:pos="794"/>
          <w:tab w:val="clear" w:pos="1200"/>
          <w:tab w:val="clear" w:pos="1588"/>
          <w:tab w:val="clear" w:pos="1985"/>
          <w:tab w:val="num" w:pos="400"/>
          <w:tab w:val="left" w:pos="1440"/>
          <w:tab w:val="left" w:pos="1701"/>
        </w:tabs>
        <w:ind w:left="400"/>
        <w:rPr>
          <w:ins w:id="1229" w:author="Zhang Kai" w:date="2019-03-20T19:52:00Z"/>
          <w:rFonts w:cstheme="minorHAnsi"/>
          <w:lang w:val="en-CA"/>
        </w:rPr>
      </w:pPr>
      <w:ins w:id="1230" w:author="Zhang Kai" w:date="2019-03-20T19:52:00Z">
        <w:r w:rsidRPr="00157403">
          <w:rPr>
            <w:rFonts w:cstheme="minorHAnsi"/>
            <w:color w:val="000000"/>
          </w:rPr>
          <w:t xml:space="preserve">If </w:t>
        </w:r>
        <w:r w:rsidRPr="00437F88">
          <w:rPr>
            <w:rFonts w:cstheme="minorHAnsi"/>
            <w:lang w:val="en-CA"/>
          </w:rPr>
          <w:t>availL i</w:t>
        </w:r>
        <w:r w:rsidRPr="00157403">
          <w:rPr>
            <w:rFonts w:cstheme="minorHAnsi"/>
            <w:lang w:val="en-CA"/>
          </w:rPr>
          <w:t xml:space="preserve">s equal to TRUE and </w:t>
        </w:r>
        <w:r w:rsidRPr="00157403">
          <w:rPr>
            <w:rFonts w:eastAsia="Malgun Gothic" w:cstheme="minorHAnsi"/>
            <w:lang w:val="en-CA" w:eastAsia="ko-KR"/>
          </w:rPr>
          <w:t>predModeIntra is equal to INTRA_LT_CCLM,</w:t>
        </w:r>
        <w:r w:rsidRPr="00157403">
          <w:rPr>
            <w:rFonts w:cstheme="minorHAnsi"/>
            <w:color w:val="000000"/>
          </w:rPr>
          <w:t xml:space="preserve"> the variable aboveIs4 is set equal to 0;</w:t>
        </w:r>
        <w:r>
          <w:rPr>
            <w:rFonts w:cstheme="minorHAnsi"/>
            <w:color w:val="000000"/>
          </w:rPr>
          <w:t xml:space="preserve"> </w:t>
        </w:r>
        <w:r w:rsidRPr="00157403">
          <w:rPr>
            <w:rFonts w:cstheme="minorHAnsi"/>
            <w:color w:val="000000"/>
          </w:rPr>
          <w:t>Otherwise, it is set equal to 1.</w:t>
        </w:r>
      </w:ins>
    </w:p>
    <w:p w14:paraId="0C0FE516" w14:textId="3101CFA3" w:rsidR="003A7ED4" w:rsidRDefault="003A7ED4" w:rsidP="003A7ED4">
      <w:pPr>
        <w:numPr>
          <w:ilvl w:val="2"/>
          <w:numId w:val="438"/>
        </w:numPr>
        <w:tabs>
          <w:tab w:val="clear" w:pos="794"/>
          <w:tab w:val="clear" w:pos="1200"/>
          <w:tab w:val="clear" w:pos="1588"/>
          <w:tab w:val="clear" w:pos="1985"/>
          <w:tab w:val="num" w:pos="400"/>
          <w:tab w:val="num" w:pos="1120"/>
          <w:tab w:val="left" w:pos="1440"/>
          <w:tab w:val="left" w:pos="1701"/>
        </w:tabs>
        <w:ind w:left="400"/>
        <w:rPr>
          <w:ins w:id="1231" w:author="Zhang Kai" w:date="2019-03-20T20:01:00Z"/>
          <w:rFonts w:cstheme="minorHAnsi"/>
          <w:lang w:val="en-CA"/>
        </w:rPr>
      </w:pPr>
      <w:ins w:id="1232" w:author="Zhang Kai" w:date="2019-03-20T19:52:00Z">
        <w:r w:rsidRPr="00157403">
          <w:rPr>
            <w:rFonts w:cstheme="minorHAnsi"/>
            <w:color w:val="000000"/>
          </w:rPr>
          <w:t xml:space="preserve">If </w:t>
        </w:r>
        <w:r w:rsidRPr="00437F88">
          <w:rPr>
            <w:rFonts w:cstheme="minorHAnsi"/>
            <w:lang w:val="en-CA"/>
          </w:rPr>
          <w:t>avail</w:t>
        </w:r>
        <w:r w:rsidRPr="00157403">
          <w:rPr>
            <w:rFonts w:cstheme="minorHAnsi"/>
            <w:lang w:val="en-CA"/>
          </w:rPr>
          <w:t xml:space="preserve">T is equal to TRUE and </w:t>
        </w:r>
        <w:r w:rsidRPr="00157403">
          <w:rPr>
            <w:rFonts w:eastAsia="Malgun Gothic" w:cstheme="minorHAnsi"/>
            <w:lang w:val="en-CA" w:eastAsia="ko-KR"/>
          </w:rPr>
          <w:t>predModeIntra is equal to INTRA_LT_CCLM,</w:t>
        </w:r>
        <w:r w:rsidRPr="00157403">
          <w:rPr>
            <w:rFonts w:cstheme="minorHAnsi"/>
            <w:color w:val="000000"/>
          </w:rPr>
          <w:t xml:space="preserve"> the variable </w:t>
        </w:r>
      </w:ins>
      <w:ins w:id="1233" w:author="Zhang Kai" w:date="2019-03-20T23:18:00Z">
        <w:r w:rsidR="00D52786">
          <w:rPr>
            <w:rFonts w:cstheme="minorHAnsi"/>
            <w:color w:val="000000"/>
          </w:rPr>
          <w:t>l</w:t>
        </w:r>
      </w:ins>
      <w:ins w:id="1234" w:author="Zhang Kai" w:date="2019-03-20T19:52:00Z">
        <w:r w:rsidRPr="00157403">
          <w:rPr>
            <w:rFonts w:cstheme="minorHAnsi"/>
            <w:color w:val="000000"/>
          </w:rPr>
          <w:t>eftIs4 is set equal to 0;</w:t>
        </w:r>
        <w:r>
          <w:rPr>
            <w:rFonts w:cstheme="minorHAnsi"/>
            <w:color w:val="000000"/>
          </w:rPr>
          <w:t xml:space="preserve"> </w:t>
        </w:r>
        <w:r w:rsidRPr="00157403">
          <w:rPr>
            <w:rFonts w:cstheme="minorHAnsi"/>
            <w:color w:val="000000"/>
          </w:rPr>
          <w:t>Otherwise, it is set equal to 1.</w:t>
        </w:r>
      </w:ins>
    </w:p>
    <w:p w14:paraId="1AA45D46" w14:textId="77777777" w:rsidR="003A7ED4" w:rsidRDefault="003A7ED4" w:rsidP="003A7ED4">
      <w:pPr>
        <w:numPr>
          <w:ilvl w:val="2"/>
          <w:numId w:val="438"/>
        </w:numPr>
        <w:tabs>
          <w:tab w:val="clear" w:pos="794"/>
          <w:tab w:val="clear" w:pos="1200"/>
          <w:tab w:val="clear" w:pos="1588"/>
          <w:tab w:val="clear" w:pos="1985"/>
          <w:tab w:val="num" w:pos="400"/>
          <w:tab w:val="num" w:pos="1120"/>
          <w:tab w:val="left" w:pos="1440"/>
          <w:tab w:val="left" w:pos="1701"/>
        </w:tabs>
        <w:ind w:left="400"/>
        <w:rPr>
          <w:ins w:id="1235" w:author="Zhang Kai" w:date="2019-03-20T20:02:00Z"/>
          <w:rFonts w:cstheme="minorHAnsi"/>
          <w:lang w:val="en-CA"/>
        </w:rPr>
      </w:pPr>
      <w:ins w:id="1236" w:author="Zhang Kai" w:date="2019-03-20T19:52:00Z">
        <w:r w:rsidRPr="003A7ED4">
          <w:rPr>
            <w:rFonts w:cstheme="minorHAnsi"/>
            <w:color w:val="000000"/>
          </w:rPr>
          <w:t xml:space="preserve">startPos[0] = </w:t>
        </w:r>
        <w:r w:rsidRPr="003A7ED4">
          <w:rPr>
            <w:rFonts w:eastAsia="Malgun Gothic"/>
            <w:noProof/>
            <w:lang w:val="en-CA" w:eastAsia="ko-KR"/>
          </w:rPr>
          <w:t xml:space="preserve">numSampT </w:t>
        </w:r>
        <w:r w:rsidRPr="003A7ED4">
          <w:rPr>
            <w:rFonts w:cstheme="minorHAnsi"/>
            <w:color w:val="000000"/>
          </w:rPr>
          <w:t>&gt;&gt; (2 + aboveIs4);</w:t>
        </w:r>
      </w:ins>
    </w:p>
    <w:p w14:paraId="2C0D0A1F" w14:textId="77777777" w:rsidR="003A7ED4" w:rsidRDefault="003A7ED4" w:rsidP="003A7ED4">
      <w:pPr>
        <w:numPr>
          <w:ilvl w:val="2"/>
          <w:numId w:val="438"/>
        </w:numPr>
        <w:tabs>
          <w:tab w:val="clear" w:pos="794"/>
          <w:tab w:val="clear" w:pos="1200"/>
          <w:tab w:val="clear" w:pos="1588"/>
          <w:tab w:val="clear" w:pos="1985"/>
          <w:tab w:val="num" w:pos="400"/>
          <w:tab w:val="num" w:pos="1120"/>
          <w:tab w:val="left" w:pos="1440"/>
          <w:tab w:val="left" w:pos="1701"/>
        </w:tabs>
        <w:ind w:left="400"/>
        <w:rPr>
          <w:ins w:id="1237" w:author="Zhang Kai" w:date="2019-03-20T20:02:00Z"/>
          <w:rFonts w:cstheme="minorHAnsi"/>
          <w:lang w:val="en-CA"/>
        </w:rPr>
      </w:pPr>
      <w:ins w:id="1238" w:author="Zhang Kai" w:date="2019-03-20T19:52:00Z">
        <w:r w:rsidRPr="003A7ED4">
          <w:rPr>
            <w:rFonts w:cstheme="minorHAnsi"/>
            <w:color w:val="000000"/>
          </w:rPr>
          <w:t xml:space="preserve">pickStep[0] = std::max(1, </w:t>
        </w:r>
        <w:r w:rsidRPr="003A7ED4">
          <w:rPr>
            <w:rFonts w:eastAsia="Malgun Gothic"/>
            <w:noProof/>
            <w:lang w:val="en-CA" w:eastAsia="ko-KR"/>
          </w:rPr>
          <w:t xml:space="preserve">numSampT </w:t>
        </w:r>
        <w:r w:rsidRPr="003A7ED4">
          <w:rPr>
            <w:rFonts w:cstheme="minorHAnsi"/>
            <w:color w:val="000000"/>
          </w:rPr>
          <w:t>&gt;&gt; (1 + aboveIs4));</w:t>
        </w:r>
      </w:ins>
    </w:p>
    <w:p w14:paraId="08546D5D" w14:textId="77777777" w:rsidR="003A7ED4" w:rsidRDefault="003A7ED4" w:rsidP="003A7ED4">
      <w:pPr>
        <w:numPr>
          <w:ilvl w:val="2"/>
          <w:numId w:val="438"/>
        </w:numPr>
        <w:tabs>
          <w:tab w:val="clear" w:pos="794"/>
          <w:tab w:val="clear" w:pos="1200"/>
          <w:tab w:val="clear" w:pos="1588"/>
          <w:tab w:val="clear" w:pos="1985"/>
          <w:tab w:val="num" w:pos="400"/>
          <w:tab w:val="num" w:pos="1120"/>
          <w:tab w:val="left" w:pos="1440"/>
          <w:tab w:val="left" w:pos="1701"/>
        </w:tabs>
        <w:ind w:left="400"/>
        <w:rPr>
          <w:ins w:id="1239" w:author="Zhang Kai" w:date="2019-03-20T20:02:00Z"/>
          <w:rFonts w:cstheme="minorHAnsi"/>
          <w:lang w:val="en-CA"/>
        </w:rPr>
      </w:pPr>
      <w:ins w:id="1240" w:author="Zhang Kai" w:date="2019-03-20T19:52:00Z">
        <w:r w:rsidRPr="003A7ED4">
          <w:rPr>
            <w:rFonts w:cstheme="minorHAnsi"/>
            <w:color w:val="000000"/>
          </w:rPr>
          <w:t xml:space="preserve">startPos[1] = </w:t>
        </w:r>
        <w:r w:rsidRPr="003A7ED4">
          <w:rPr>
            <w:rFonts w:eastAsia="Malgun Gothic"/>
            <w:noProof/>
            <w:lang w:val="en-CA" w:eastAsia="ko-KR"/>
          </w:rPr>
          <w:t xml:space="preserve">numSampL </w:t>
        </w:r>
        <w:r w:rsidRPr="003A7ED4">
          <w:rPr>
            <w:rFonts w:cstheme="minorHAnsi"/>
            <w:color w:val="000000"/>
          </w:rPr>
          <w:t>&gt;&gt; (2 + leftIs4);</w:t>
        </w:r>
      </w:ins>
    </w:p>
    <w:p w14:paraId="6C0536B0" w14:textId="17AE4C07" w:rsidR="002642D6" w:rsidRPr="002642D6" w:rsidRDefault="003A7ED4" w:rsidP="002642D6">
      <w:pPr>
        <w:numPr>
          <w:ilvl w:val="2"/>
          <w:numId w:val="438"/>
        </w:numPr>
        <w:tabs>
          <w:tab w:val="clear" w:pos="794"/>
          <w:tab w:val="clear" w:pos="1200"/>
          <w:tab w:val="clear" w:pos="1588"/>
          <w:tab w:val="clear" w:pos="1985"/>
          <w:tab w:val="num" w:pos="400"/>
          <w:tab w:val="num" w:pos="1120"/>
          <w:tab w:val="left" w:pos="1440"/>
          <w:tab w:val="left" w:pos="1701"/>
        </w:tabs>
        <w:ind w:left="400"/>
        <w:rPr>
          <w:ins w:id="1241" w:author="Zhang Kai" w:date="2019-03-20T23:21:00Z"/>
          <w:rFonts w:cstheme="minorHAnsi"/>
          <w:lang w:val="en-CA"/>
        </w:rPr>
      </w:pPr>
      <w:ins w:id="1242" w:author="Zhang Kai" w:date="2019-03-20T19:52:00Z">
        <w:r w:rsidRPr="003A7ED4">
          <w:rPr>
            <w:rFonts w:cstheme="minorHAnsi"/>
            <w:color w:val="000000"/>
          </w:rPr>
          <w:t xml:space="preserve">pickStep[1] = std::max(1, </w:t>
        </w:r>
        <w:r w:rsidRPr="003A7ED4">
          <w:rPr>
            <w:rFonts w:eastAsia="Malgun Gothic"/>
            <w:noProof/>
            <w:lang w:val="en-CA" w:eastAsia="ko-KR"/>
          </w:rPr>
          <w:t xml:space="preserve">numSampL </w:t>
        </w:r>
        <w:r w:rsidRPr="003A7ED4">
          <w:rPr>
            <w:rFonts w:cstheme="minorHAnsi"/>
            <w:color w:val="000000"/>
          </w:rPr>
          <w:t>&gt;&gt; (1 + leftIs4));</w:t>
        </w:r>
      </w:ins>
    </w:p>
    <w:p w14:paraId="14A766D0" w14:textId="77777777" w:rsidR="002642D6" w:rsidRDefault="002642D6" w:rsidP="002642D6">
      <w:pPr>
        <w:numPr>
          <w:ilvl w:val="2"/>
          <w:numId w:val="438"/>
        </w:numPr>
        <w:tabs>
          <w:tab w:val="clear" w:pos="794"/>
          <w:tab w:val="clear" w:pos="1200"/>
          <w:tab w:val="clear" w:pos="1588"/>
          <w:tab w:val="clear" w:pos="1985"/>
          <w:tab w:val="num" w:pos="400"/>
          <w:tab w:val="num" w:pos="1120"/>
          <w:tab w:val="left" w:pos="1440"/>
          <w:tab w:val="left" w:pos="1701"/>
        </w:tabs>
        <w:ind w:left="400"/>
        <w:rPr>
          <w:ins w:id="1243" w:author="Zhang Kai" w:date="2019-03-20T23:21:00Z"/>
          <w:rFonts w:cstheme="minorHAnsi"/>
          <w:lang w:val="en-CA"/>
        </w:rPr>
      </w:pPr>
    </w:p>
    <w:p w14:paraId="195D91B8" w14:textId="78B133E9" w:rsidR="002642D6" w:rsidRPr="002642D6" w:rsidRDefault="002642D6" w:rsidP="002642D6">
      <w:pPr>
        <w:tabs>
          <w:tab w:val="clear" w:pos="794"/>
          <w:tab w:val="clear" w:pos="1191"/>
          <w:tab w:val="clear" w:pos="1588"/>
          <w:tab w:val="clear" w:pos="1985"/>
          <w:tab w:val="num" w:pos="1120"/>
          <w:tab w:val="left" w:pos="1440"/>
          <w:tab w:val="left" w:pos="1701"/>
        </w:tabs>
        <w:rPr>
          <w:ins w:id="1244" w:author="Zhang Kai" w:date="2019-03-20T19:52:00Z"/>
          <w:rFonts w:cstheme="minorHAnsi"/>
          <w:lang w:val="en-CA"/>
        </w:rPr>
      </w:pPr>
      <w:ins w:id="1245" w:author="Zhang Kai" w:date="2019-03-20T23:21:00Z">
        <w:r w:rsidRPr="002642D6">
          <w:rPr>
            <w:rFonts w:cstheme="minorHAnsi"/>
            <w:lang w:val="en-CA"/>
          </w:rPr>
          <w:lastRenderedPageBreak/>
          <w:t>The variables cntLeft and cnt</w:t>
        </w:r>
        <w:r w:rsidRPr="002642D6">
          <w:rPr>
            <w:rFonts w:cstheme="minorHAnsi"/>
            <w:lang w:val="en-US" w:eastAsia="zh-CN"/>
          </w:rPr>
          <w:t>Top</w:t>
        </w:r>
        <w:r w:rsidRPr="002642D6">
          <w:rPr>
            <w:rFonts w:cstheme="minorHAnsi"/>
            <w:lang w:val="en-CA"/>
          </w:rPr>
          <w:t xml:space="preserve"> are both set equal to 0.</w:t>
        </w:r>
      </w:ins>
    </w:p>
    <w:p w14:paraId="35EE753A" w14:textId="5E2AE9AE" w:rsidR="00311B60" w:rsidRDefault="003A7ED4" w:rsidP="003A7ED4">
      <w:pPr>
        <w:tabs>
          <w:tab w:val="clear" w:pos="794"/>
          <w:tab w:val="clear" w:pos="1191"/>
          <w:tab w:val="clear" w:pos="1588"/>
          <w:tab w:val="clear" w:pos="1985"/>
          <w:tab w:val="num" w:pos="1120"/>
          <w:tab w:val="left" w:pos="1440"/>
          <w:tab w:val="left" w:pos="1701"/>
        </w:tabs>
        <w:rPr>
          <w:ins w:id="1246" w:author="Zhang Kai" w:date="2019-03-20T20:14:00Z"/>
          <w:rFonts w:cstheme="minorHAnsi"/>
          <w:lang w:val="en-CA"/>
        </w:rPr>
      </w:pPr>
      <w:ins w:id="1247" w:author="Zhang Kai" w:date="2019-03-20T19:57:00Z">
        <w:r>
          <w:rPr>
            <w:rFonts w:cstheme="minorHAnsi"/>
            <w:lang w:val="en-US"/>
          </w:rPr>
          <w:t>T</w:t>
        </w:r>
        <w:r w:rsidRPr="00157403">
          <w:rPr>
            <w:rFonts w:cstheme="minorHAnsi"/>
            <w:lang w:val="en-CA"/>
          </w:rPr>
          <w:t>he variables</w:t>
        </w:r>
      </w:ins>
      <w:ins w:id="1248" w:author="Zhang Kai" w:date="2019-03-20T20:11:00Z">
        <w:r w:rsidR="007C32D4">
          <w:rPr>
            <w:rFonts w:cstheme="minorHAnsi"/>
            <w:lang w:val="en-CA"/>
          </w:rPr>
          <w:t xml:space="preserve"> array</w:t>
        </w:r>
      </w:ins>
      <w:ins w:id="1249" w:author="Zhang Kai" w:date="2019-03-20T20:12:00Z">
        <w:r w:rsidR="00311B60">
          <w:rPr>
            <w:rFonts w:cstheme="minorHAnsi"/>
            <w:lang w:val="en-CA"/>
          </w:rPr>
          <w:t xml:space="preserve"> pickPos[2][] is derived as follow</w:t>
        </w:r>
      </w:ins>
      <w:ins w:id="1250" w:author="Zhang Kai" w:date="2019-03-20T20:13:00Z">
        <w:r w:rsidR="00311B60">
          <w:rPr>
            <w:rFonts w:cstheme="minorHAnsi"/>
            <w:lang w:val="en-CA"/>
          </w:rPr>
          <w:t>s:</w:t>
        </w:r>
      </w:ins>
    </w:p>
    <w:p w14:paraId="68E54711" w14:textId="77777777" w:rsidR="0088409B" w:rsidRDefault="00311B60" w:rsidP="0088409B">
      <w:pPr>
        <w:numPr>
          <w:ilvl w:val="2"/>
          <w:numId w:val="438"/>
        </w:numPr>
        <w:tabs>
          <w:tab w:val="clear" w:pos="794"/>
          <w:tab w:val="clear" w:pos="1200"/>
          <w:tab w:val="clear" w:pos="1588"/>
          <w:tab w:val="clear" w:pos="1985"/>
          <w:tab w:val="num" w:pos="400"/>
          <w:tab w:val="num" w:pos="1120"/>
          <w:tab w:val="left" w:pos="1440"/>
          <w:tab w:val="left" w:pos="1701"/>
        </w:tabs>
        <w:ind w:left="400"/>
        <w:rPr>
          <w:ins w:id="1251" w:author="Zhang Kai" w:date="2019-03-21T09:12:00Z"/>
          <w:rFonts w:cstheme="minorHAnsi"/>
          <w:lang w:val="en-CA"/>
        </w:rPr>
      </w:pPr>
      <w:ins w:id="1252" w:author="Zhang Kai" w:date="2019-03-20T20:14:00Z">
        <w:r w:rsidRPr="00157403">
          <w:rPr>
            <w:rFonts w:cstheme="minorHAnsi"/>
            <w:lang w:val="en-CA"/>
          </w:rPr>
          <w:t xml:space="preserve">If availT is equal to TRUE and </w:t>
        </w:r>
        <w:r w:rsidRPr="00157403">
          <w:rPr>
            <w:rFonts w:eastAsia="Malgun Gothic" w:cstheme="minorHAnsi"/>
            <w:lang w:val="en-CA" w:eastAsia="ko-KR"/>
          </w:rPr>
          <w:t>predModeIntra is not equal to INTRA_L_CCLM</w:t>
        </w:r>
        <w:r w:rsidRPr="00157403">
          <w:rPr>
            <w:rFonts w:cstheme="minorHAnsi"/>
            <w:lang w:val="en-CA"/>
          </w:rPr>
          <w:t xml:space="preserve">, </w:t>
        </w:r>
        <w:r w:rsidRPr="0088409B">
          <w:rPr>
            <w:rFonts w:cstheme="minorHAnsi"/>
            <w:lang w:val="en-CA"/>
          </w:rPr>
          <w:t xml:space="preserve">variable pos </w:t>
        </w:r>
      </w:ins>
      <w:ins w:id="1253" w:author="Zhang Kai" w:date="2019-03-21T09:11:00Z">
        <w:r w:rsidR="0088409B">
          <w:rPr>
            <w:rFonts w:cstheme="minorHAnsi"/>
            <w:lang w:val="en-CA"/>
          </w:rPr>
          <w:t xml:space="preserve">is set </w:t>
        </w:r>
      </w:ins>
      <w:ins w:id="1254" w:author="Zhang Kai" w:date="2019-03-20T20:14:00Z">
        <w:r w:rsidRPr="0088409B">
          <w:rPr>
            <w:rFonts w:cstheme="minorHAnsi"/>
            <w:lang w:val="en-CA"/>
          </w:rPr>
          <w:t>equal to 0</w:t>
        </w:r>
      </w:ins>
      <w:ins w:id="1255" w:author="Zhang Kai" w:date="2019-03-21T09:10:00Z">
        <w:r w:rsidR="0088409B" w:rsidRPr="0088409B">
          <w:rPr>
            <w:rFonts w:cstheme="minorHAnsi"/>
            <w:lang w:val="en-CA"/>
          </w:rPr>
          <w:t>, and t</w:t>
        </w:r>
      </w:ins>
      <w:ins w:id="1256" w:author="Zhang Kai" w:date="2019-03-20T20:14:00Z">
        <w:r w:rsidRPr="0088409B">
          <w:rPr>
            <w:rFonts w:cstheme="minorHAnsi"/>
            <w:color w:val="000000"/>
          </w:rPr>
          <w:t xml:space="preserve">he following applies until startPos[0]+ pos* pickStep[0] &gt;= </w:t>
        </w:r>
        <w:r w:rsidRPr="0088409B">
          <w:rPr>
            <w:rFonts w:cstheme="minorHAnsi"/>
            <w:lang w:val="en-CA"/>
          </w:rPr>
          <w:t>numSampT</w:t>
        </w:r>
      </w:ins>
      <w:ins w:id="1257" w:author="Zhang Kai" w:date="2019-03-20T21:03:00Z">
        <w:r w:rsidR="001778FB" w:rsidRPr="0088409B">
          <w:rPr>
            <w:rFonts w:cstheme="minorHAnsi"/>
            <w:lang w:val="en-CA"/>
          </w:rPr>
          <w:t>:</w:t>
        </w:r>
      </w:ins>
    </w:p>
    <w:p w14:paraId="1B34C12F" w14:textId="5AA0E104" w:rsidR="00311B60" w:rsidRPr="0088409B" w:rsidRDefault="00311B60" w:rsidP="0088409B">
      <w:pPr>
        <w:numPr>
          <w:ilvl w:val="2"/>
          <w:numId w:val="438"/>
        </w:numPr>
        <w:tabs>
          <w:tab w:val="clear" w:pos="794"/>
          <w:tab w:val="clear" w:pos="1588"/>
          <w:tab w:val="clear" w:pos="1985"/>
          <w:tab w:val="left" w:pos="1440"/>
          <w:tab w:val="left" w:pos="1701"/>
        </w:tabs>
        <w:rPr>
          <w:ins w:id="1258" w:author="Zhang Kai" w:date="2019-03-20T20:14:00Z"/>
          <w:rFonts w:cstheme="minorHAnsi"/>
          <w:lang w:val="en-CA"/>
        </w:rPr>
      </w:pPr>
      <w:ins w:id="1259" w:author="Zhang Kai" w:date="2019-03-20T20:15:00Z">
        <w:r w:rsidRPr="0088409B">
          <w:rPr>
            <w:rFonts w:cstheme="minorHAnsi"/>
            <w:lang w:val="en-CA"/>
          </w:rPr>
          <w:t>pickPos</w:t>
        </w:r>
      </w:ins>
      <w:ins w:id="1260" w:author="Zhang Kai" w:date="2019-03-20T21:03:00Z">
        <w:r w:rsidR="0049158B" w:rsidRPr="0088409B">
          <w:rPr>
            <w:rFonts w:cstheme="minorHAnsi"/>
            <w:lang w:val="en-CA"/>
          </w:rPr>
          <w:t>[0]</w:t>
        </w:r>
      </w:ins>
      <w:ins w:id="1261" w:author="Zhang Kai" w:date="2019-03-20T20:14:00Z">
        <w:r w:rsidRPr="0088409B">
          <w:rPr>
            <w:rFonts w:cstheme="minorHAnsi"/>
            <w:color w:val="000000"/>
          </w:rPr>
          <w:t>[</w:t>
        </w:r>
      </w:ins>
      <w:ins w:id="1262" w:author="Zhang Kai" w:date="2019-03-20T20:34:00Z">
        <w:r w:rsidR="00FD6CC6" w:rsidRPr="0088409B">
          <w:rPr>
            <w:rFonts w:cstheme="minorHAnsi"/>
            <w:color w:val="000000"/>
          </w:rPr>
          <w:t>cnt</w:t>
        </w:r>
      </w:ins>
      <w:ins w:id="1263" w:author="Zhang Kai" w:date="2019-03-20T21:06:00Z">
        <w:r w:rsidR="00EC3D25" w:rsidRPr="0088409B">
          <w:rPr>
            <w:rFonts w:cstheme="minorHAnsi"/>
            <w:color w:val="000000"/>
          </w:rPr>
          <w:t>To</w:t>
        </w:r>
      </w:ins>
      <w:ins w:id="1264" w:author="Zhang Kai" w:date="2019-03-20T21:07:00Z">
        <w:r w:rsidR="00EC3D25" w:rsidRPr="0088409B">
          <w:rPr>
            <w:rFonts w:cstheme="minorHAnsi"/>
            <w:color w:val="000000"/>
          </w:rPr>
          <w:t>p</w:t>
        </w:r>
      </w:ins>
      <w:ins w:id="1265" w:author="Zhang Kai" w:date="2019-03-20T20:27:00Z">
        <w:r w:rsidR="00A62F30" w:rsidRPr="0088409B">
          <w:rPr>
            <w:rFonts w:cstheme="minorHAnsi"/>
            <w:lang w:val="en-CA"/>
          </w:rPr>
          <w:t>]</w:t>
        </w:r>
      </w:ins>
      <w:ins w:id="1266" w:author="Zhang Kai" w:date="2019-03-20T20:14:00Z">
        <w:r w:rsidRPr="0088409B">
          <w:rPr>
            <w:rFonts w:cstheme="minorHAnsi"/>
            <w:color w:val="000000"/>
          </w:rPr>
          <w:t xml:space="preserve"> =</w:t>
        </w:r>
        <w:r w:rsidRPr="0088409B">
          <w:rPr>
            <w:rFonts w:cstheme="minorHAnsi"/>
            <w:lang w:val="en-CA"/>
          </w:rPr>
          <w:t xml:space="preserve"> </w:t>
        </w:r>
        <w:r w:rsidRPr="0088409B">
          <w:rPr>
            <w:rFonts w:cstheme="minorHAnsi"/>
            <w:color w:val="000000"/>
          </w:rPr>
          <w:t>startPos[0]+pos* pickStep[0]</w:t>
        </w:r>
        <w:r w:rsidRPr="0088409B">
          <w:rPr>
            <w:rFonts w:cstheme="minorHAnsi"/>
            <w:lang w:val="en-CA"/>
          </w:rPr>
          <w:t>;</w:t>
        </w:r>
      </w:ins>
    </w:p>
    <w:p w14:paraId="2E089AC8" w14:textId="7C070F58" w:rsidR="00311B60" w:rsidRPr="00B22254" w:rsidRDefault="00311B60" w:rsidP="0088409B">
      <w:pPr>
        <w:numPr>
          <w:ilvl w:val="2"/>
          <w:numId w:val="613"/>
        </w:numPr>
        <w:tabs>
          <w:tab w:val="clear" w:pos="794"/>
          <w:tab w:val="clear" w:pos="1588"/>
          <w:tab w:val="clear" w:pos="1985"/>
          <w:tab w:val="left" w:pos="1440"/>
          <w:tab w:val="left" w:pos="1701"/>
        </w:tabs>
        <w:rPr>
          <w:ins w:id="1267" w:author="Zhang Kai" w:date="2019-03-20T20:14:00Z"/>
          <w:rFonts w:cstheme="minorHAnsi"/>
          <w:lang w:val="en-CA"/>
        </w:rPr>
      </w:pPr>
      <w:ins w:id="1268" w:author="Zhang Kai" w:date="2019-03-20T20:14:00Z">
        <w:r w:rsidRPr="003A7ED4">
          <w:rPr>
            <w:rFonts w:cstheme="minorHAnsi"/>
            <w:lang w:val="en-CA"/>
          </w:rPr>
          <w:t>cnt</w:t>
        </w:r>
      </w:ins>
      <w:ins w:id="1269" w:author="Zhang Kai" w:date="2019-03-20T21:07:00Z">
        <w:r w:rsidR="00EC3D25">
          <w:rPr>
            <w:rFonts w:cstheme="minorHAnsi"/>
            <w:lang w:val="en-CA"/>
          </w:rPr>
          <w:t>Top</w:t>
        </w:r>
      </w:ins>
      <w:ins w:id="1270" w:author="Zhang Kai" w:date="2019-03-20T20:14:00Z">
        <w:r>
          <w:rPr>
            <w:rFonts w:cstheme="minorHAnsi"/>
            <w:lang w:val="en-CA"/>
          </w:rPr>
          <w:t xml:space="preserve"> </w:t>
        </w:r>
        <w:r w:rsidRPr="00157403">
          <w:rPr>
            <w:rFonts w:cstheme="minorHAnsi"/>
            <w:color w:val="000000"/>
          </w:rPr>
          <w:t>++;</w:t>
        </w:r>
      </w:ins>
    </w:p>
    <w:p w14:paraId="1B26C792" w14:textId="77777777" w:rsidR="00311B60" w:rsidRPr="00157403" w:rsidRDefault="00311B60" w:rsidP="0088409B">
      <w:pPr>
        <w:numPr>
          <w:ilvl w:val="2"/>
          <w:numId w:val="613"/>
        </w:numPr>
        <w:tabs>
          <w:tab w:val="clear" w:pos="794"/>
          <w:tab w:val="clear" w:pos="1588"/>
          <w:tab w:val="clear" w:pos="1985"/>
          <w:tab w:val="left" w:pos="1440"/>
          <w:tab w:val="left" w:pos="1701"/>
        </w:tabs>
        <w:rPr>
          <w:ins w:id="1271" w:author="Zhang Kai" w:date="2019-03-20T20:14:00Z"/>
          <w:rFonts w:cstheme="minorHAnsi"/>
          <w:lang w:val="en-CA"/>
        </w:rPr>
      </w:pPr>
      <w:ins w:id="1272" w:author="Zhang Kai" w:date="2019-03-20T20:14:00Z">
        <w:r>
          <w:rPr>
            <w:rFonts w:cstheme="minorHAnsi"/>
            <w:lang w:val="en-CA"/>
          </w:rPr>
          <w:t>pos++;</w:t>
        </w:r>
      </w:ins>
    </w:p>
    <w:p w14:paraId="0213DCFF" w14:textId="77777777" w:rsidR="0088409B" w:rsidRDefault="00311B60" w:rsidP="0088409B">
      <w:pPr>
        <w:numPr>
          <w:ilvl w:val="3"/>
          <w:numId w:val="438"/>
        </w:numPr>
        <w:tabs>
          <w:tab w:val="clear" w:pos="794"/>
          <w:tab w:val="clear" w:pos="1191"/>
          <w:tab w:val="clear" w:pos="1600"/>
          <w:tab w:val="clear" w:pos="1985"/>
          <w:tab w:val="num" w:pos="0"/>
          <w:tab w:val="left" w:pos="1440"/>
          <w:tab w:val="num" w:pos="1520"/>
          <w:tab w:val="left" w:pos="1701"/>
        </w:tabs>
        <w:ind w:left="400"/>
        <w:rPr>
          <w:ins w:id="1273" w:author="Zhang Kai" w:date="2019-03-21T09:13:00Z"/>
          <w:rFonts w:cstheme="minorHAnsi"/>
          <w:lang w:val="en-CA"/>
        </w:rPr>
      </w:pPr>
      <w:ins w:id="1274" w:author="Zhang Kai" w:date="2019-03-20T20:14:00Z">
        <w:r w:rsidRPr="0088409B">
          <w:rPr>
            <w:rFonts w:cstheme="minorHAnsi"/>
            <w:lang w:val="en-CA"/>
          </w:rPr>
          <w:t xml:space="preserve">If availL is equal to TRUE and </w:t>
        </w:r>
        <w:r w:rsidRPr="0088409B">
          <w:rPr>
            <w:rFonts w:eastAsia="Malgun Gothic" w:cstheme="minorHAnsi"/>
            <w:lang w:val="en-CA" w:eastAsia="ko-KR"/>
          </w:rPr>
          <w:t>predModeIntra is not equal to INTRA_T_CCLM</w:t>
        </w:r>
        <w:r w:rsidRPr="0088409B">
          <w:rPr>
            <w:rFonts w:cstheme="minorHAnsi"/>
            <w:lang w:val="en-CA"/>
          </w:rPr>
          <w:t xml:space="preserve">, the variable pos </w:t>
        </w:r>
      </w:ins>
      <w:ins w:id="1275" w:author="Zhang Kai" w:date="2019-03-21T09:11:00Z">
        <w:r w:rsidR="0088409B">
          <w:rPr>
            <w:rFonts w:cstheme="minorHAnsi"/>
            <w:lang w:val="en-CA"/>
          </w:rPr>
          <w:t xml:space="preserve">is set </w:t>
        </w:r>
      </w:ins>
      <w:ins w:id="1276" w:author="Zhang Kai" w:date="2019-03-20T20:14:00Z">
        <w:r w:rsidRPr="0088409B">
          <w:rPr>
            <w:rFonts w:cstheme="minorHAnsi"/>
            <w:lang w:val="en-CA"/>
          </w:rPr>
          <w:t>equal to 0</w:t>
        </w:r>
      </w:ins>
      <w:ins w:id="1277" w:author="Zhang Kai" w:date="2019-03-21T09:11:00Z">
        <w:r w:rsidR="0088409B">
          <w:rPr>
            <w:rFonts w:cstheme="minorHAnsi"/>
            <w:lang w:val="en-CA"/>
          </w:rPr>
          <w:t xml:space="preserve"> and t</w:t>
        </w:r>
      </w:ins>
      <w:ins w:id="1278" w:author="Zhang Kai" w:date="2019-03-20T20:14:00Z">
        <w:r w:rsidRPr="0088409B">
          <w:rPr>
            <w:rFonts w:cstheme="minorHAnsi"/>
            <w:color w:val="000000"/>
          </w:rPr>
          <w:t>he following applies</w:t>
        </w:r>
        <w:r w:rsidRPr="0088409B">
          <w:rPr>
            <w:rFonts w:cstheme="minorHAnsi"/>
            <w:lang w:val="en-CA"/>
          </w:rPr>
          <w:t xml:space="preserve"> until </w:t>
        </w:r>
        <w:r w:rsidRPr="0088409B">
          <w:rPr>
            <w:rFonts w:cstheme="minorHAnsi"/>
            <w:color w:val="000000"/>
          </w:rPr>
          <w:t xml:space="preserve">startPos[1]+pos* pickStep[1] &gt;= </w:t>
        </w:r>
        <w:r w:rsidRPr="0088409B">
          <w:rPr>
            <w:rFonts w:cstheme="minorHAnsi"/>
            <w:lang w:val="en-CA"/>
          </w:rPr>
          <w:t>numSampL</w:t>
        </w:r>
      </w:ins>
      <w:ins w:id="1279" w:author="Zhang Kai" w:date="2019-03-20T21:03:00Z">
        <w:r w:rsidR="001778FB" w:rsidRPr="0088409B">
          <w:rPr>
            <w:rFonts w:cstheme="minorHAnsi"/>
            <w:color w:val="000000"/>
          </w:rPr>
          <w:t>:</w:t>
        </w:r>
      </w:ins>
    </w:p>
    <w:p w14:paraId="223488AA" w14:textId="77777777" w:rsidR="0088409B" w:rsidRDefault="00A62F30" w:rsidP="0088409B">
      <w:pPr>
        <w:numPr>
          <w:ilvl w:val="2"/>
          <w:numId w:val="438"/>
        </w:numPr>
        <w:tabs>
          <w:tab w:val="clear" w:pos="794"/>
          <w:tab w:val="clear" w:pos="1588"/>
          <w:tab w:val="clear" w:pos="1985"/>
          <w:tab w:val="left" w:pos="1440"/>
          <w:tab w:val="left" w:pos="1701"/>
        </w:tabs>
        <w:rPr>
          <w:ins w:id="1280" w:author="Zhang Kai" w:date="2019-03-21T09:14:00Z"/>
          <w:rFonts w:cstheme="minorHAnsi"/>
          <w:lang w:val="en-CA"/>
        </w:rPr>
      </w:pPr>
      <w:ins w:id="1281" w:author="Zhang Kai" w:date="2019-03-20T20:27:00Z">
        <w:r w:rsidRPr="0088409B">
          <w:rPr>
            <w:rFonts w:cstheme="minorHAnsi"/>
            <w:color w:val="000000"/>
          </w:rPr>
          <w:t>pickPos</w:t>
        </w:r>
      </w:ins>
      <w:ins w:id="1282" w:author="Zhang Kai" w:date="2019-03-20T21:09:00Z">
        <w:r w:rsidR="00753102" w:rsidRPr="0088409B">
          <w:rPr>
            <w:rFonts w:cstheme="minorHAnsi"/>
            <w:color w:val="000000"/>
          </w:rPr>
          <w:t>[1]</w:t>
        </w:r>
      </w:ins>
      <w:ins w:id="1283" w:author="Zhang Kai" w:date="2019-03-20T20:14:00Z">
        <w:r w:rsidR="00311B60" w:rsidRPr="0088409B">
          <w:rPr>
            <w:rFonts w:cstheme="minorHAnsi"/>
            <w:color w:val="000000"/>
          </w:rPr>
          <w:t>[</w:t>
        </w:r>
      </w:ins>
      <w:ins w:id="1284" w:author="Zhang Kai" w:date="2019-03-20T20:35:00Z">
        <w:r w:rsidR="00FD6CC6" w:rsidRPr="0088409B">
          <w:rPr>
            <w:rFonts w:cstheme="minorHAnsi"/>
            <w:color w:val="000000"/>
          </w:rPr>
          <w:t>cnt</w:t>
        </w:r>
      </w:ins>
      <w:ins w:id="1285" w:author="Zhang Kai" w:date="2019-03-20T21:07:00Z">
        <w:r w:rsidR="00EC3D25" w:rsidRPr="0088409B">
          <w:rPr>
            <w:rFonts w:cstheme="minorHAnsi"/>
            <w:color w:val="000000"/>
          </w:rPr>
          <w:t>Left</w:t>
        </w:r>
      </w:ins>
      <w:ins w:id="1286" w:author="Zhang Kai" w:date="2019-03-20T20:14:00Z">
        <w:r w:rsidR="00311B60" w:rsidRPr="0088409B">
          <w:rPr>
            <w:rFonts w:cstheme="minorHAnsi"/>
            <w:color w:val="000000"/>
          </w:rPr>
          <w:t>] =</w:t>
        </w:r>
        <w:r w:rsidR="00311B60" w:rsidRPr="0088409B">
          <w:rPr>
            <w:rFonts w:cstheme="minorHAnsi"/>
            <w:lang w:val="en-CA"/>
          </w:rPr>
          <w:t xml:space="preserve"> </w:t>
        </w:r>
        <w:r w:rsidR="00311B60" w:rsidRPr="0088409B">
          <w:rPr>
            <w:rFonts w:cstheme="minorHAnsi"/>
            <w:color w:val="000000"/>
          </w:rPr>
          <w:t>startPos[1]+pos* pickStep[1]</w:t>
        </w:r>
        <w:r w:rsidR="00311B60" w:rsidRPr="0088409B">
          <w:rPr>
            <w:rFonts w:cstheme="minorHAnsi"/>
            <w:lang w:val="en-CA"/>
          </w:rPr>
          <w:t>;</w:t>
        </w:r>
      </w:ins>
    </w:p>
    <w:p w14:paraId="77B5BB90" w14:textId="77777777" w:rsidR="0088409B" w:rsidRDefault="00311B60" w:rsidP="0088409B">
      <w:pPr>
        <w:numPr>
          <w:ilvl w:val="2"/>
          <w:numId w:val="438"/>
        </w:numPr>
        <w:tabs>
          <w:tab w:val="clear" w:pos="794"/>
          <w:tab w:val="clear" w:pos="1588"/>
          <w:tab w:val="clear" w:pos="1985"/>
          <w:tab w:val="left" w:pos="1440"/>
          <w:tab w:val="left" w:pos="1701"/>
        </w:tabs>
        <w:rPr>
          <w:ins w:id="1287" w:author="Zhang Kai" w:date="2019-03-21T09:14:00Z"/>
          <w:rFonts w:cstheme="minorHAnsi"/>
          <w:lang w:val="en-CA"/>
        </w:rPr>
      </w:pPr>
      <w:ins w:id="1288" w:author="Zhang Kai" w:date="2019-03-20T20:14:00Z">
        <w:r w:rsidRPr="0088409B">
          <w:rPr>
            <w:rFonts w:cstheme="minorHAnsi"/>
            <w:color w:val="000000"/>
          </w:rPr>
          <w:t>cnt</w:t>
        </w:r>
      </w:ins>
      <w:ins w:id="1289" w:author="Zhang Kai" w:date="2019-03-20T21:07:00Z">
        <w:r w:rsidR="00EC3D25" w:rsidRPr="0088409B">
          <w:rPr>
            <w:rFonts w:cstheme="minorHAnsi"/>
            <w:color w:val="000000"/>
          </w:rPr>
          <w:t>Left</w:t>
        </w:r>
      </w:ins>
      <w:ins w:id="1290" w:author="Zhang Kai" w:date="2019-03-20T20:14:00Z">
        <w:r w:rsidRPr="0088409B">
          <w:rPr>
            <w:rFonts w:cstheme="minorHAnsi"/>
            <w:color w:val="000000"/>
          </w:rPr>
          <w:t>++;</w:t>
        </w:r>
      </w:ins>
    </w:p>
    <w:p w14:paraId="26C42EAC" w14:textId="4B542FAC" w:rsidR="00311B60" w:rsidRPr="0088409B" w:rsidRDefault="00311B60" w:rsidP="0088409B">
      <w:pPr>
        <w:numPr>
          <w:ilvl w:val="2"/>
          <w:numId w:val="438"/>
        </w:numPr>
        <w:tabs>
          <w:tab w:val="clear" w:pos="794"/>
          <w:tab w:val="clear" w:pos="1588"/>
          <w:tab w:val="clear" w:pos="1985"/>
          <w:tab w:val="left" w:pos="1440"/>
          <w:tab w:val="left" w:pos="1701"/>
        </w:tabs>
        <w:rPr>
          <w:ins w:id="1291" w:author="Zhang Kai" w:date="2019-03-20T20:14:00Z"/>
          <w:rFonts w:cstheme="minorHAnsi"/>
          <w:lang w:val="en-CA"/>
        </w:rPr>
      </w:pPr>
      <w:ins w:id="1292" w:author="Zhang Kai" w:date="2019-03-20T20:14:00Z">
        <w:r w:rsidRPr="0088409B">
          <w:rPr>
            <w:rFonts w:cstheme="minorHAnsi"/>
            <w:lang w:val="en-CA"/>
          </w:rPr>
          <w:t>pos++;</w:t>
        </w:r>
      </w:ins>
    </w:p>
    <w:p w14:paraId="29781C17" w14:textId="77777777" w:rsidR="003A7ED4" w:rsidRDefault="003A7ED4" w:rsidP="00C9336D">
      <w:pPr>
        <w:tabs>
          <w:tab w:val="clear" w:pos="794"/>
          <w:tab w:val="clear" w:pos="1191"/>
          <w:tab w:val="clear" w:pos="1588"/>
          <w:tab w:val="clear" w:pos="1985"/>
          <w:tab w:val="left" w:pos="1080"/>
          <w:tab w:val="left" w:pos="1418"/>
          <w:tab w:val="left" w:pos="2977"/>
        </w:tabs>
        <w:rPr>
          <w:ins w:id="1293" w:author="Zhang Kai" w:date="2019-03-20T19:52:00Z"/>
          <w:noProof/>
          <w:lang w:val="en-CA"/>
        </w:rPr>
      </w:pPr>
    </w:p>
    <w:p w14:paraId="6B3C100D" w14:textId="580A980D" w:rsidR="00C173EC" w:rsidRPr="00DE0F0E" w:rsidRDefault="00C173EC" w:rsidP="00C9336D">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8F2BEE">
      <w:pPr>
        <w:numPr>
          <w:ilvl w:val="0"/>
          <w:numId w:val="438"/>
        </w:numPr>
        <w:tabs>
          <w:tab w:val="clear" w:pos="794"/>
          <w:tab w:val="clear" w:pos="1191"/>
          <w:tab w:val="clear" w:pos="1588"/>
          <w:tab w:val="clear" w:pos="1985"/>
          <w:tab w:val="left" w:pos="720"/>
          <w:tab w:val="left" w:pos="1080"/>
          <w:tab w:val="left" w:pos="1440"/>
          <w:tab w:val="left" w:pos="1701"/>
        </w:tabs>
        <w:ind w:left="320"/>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8F2BEE">
      <w:pPr>
        <w:pStyle w:val="Equation"/>
        <w:tabs>
          <w:tab w:val="clear" w:pos="794"/>
          <w:tab w:val="clear" w:pos="1588"/>
          <w:tab w:val="left" w:pos="851"/>
          <w:tab w:val="left" w:pos="1134"/>
          <w:tab w:val="left" w:pos="1418"/>
        </w:tabs>
        <w:ind w:left="72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8F2BEE">
      <w:pPr>
        <w:numPr>
          <w:ilvl w:val="0"/>
          <w:numId w:val="438"/>
        </w:numPr>
        <w:tabs>
          <w:tab w:val="clear" w:pos="794"/>
          <w:tab w:val="clear" w:pos="1191"/>
          <w:tab w:val="clear" w:pos="1588"/>
          <w:tab w:val="clear" w:pos="1985"/>
          <w:tab w:val="left" w:pos="720"/>
          <w:tab w:val="left" w:pos="1080"/>
          <w:tab w:val="left" w:pos="1440"/>
          <w:tab w:val="left" w:pos="1701"/>
        </w:tabs>
        <w:ind w:left="320"/>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8F2BEE">
      <w:pPr>
        <w:numPr>
          <w:ilvl w:val="1"/>
          <w:numId w:val="438"/>
        </w:numPr>
        <w:tabs>
          <w:tab w:val="clear" w:pos="794"/>
          <w:tab w:val="clear" w:pos="1191"/>
          <w:tab w:val="clear" w:pos="1588"/>
          <w:tab w:val="clear" w:pos="1985"/>
          <w:tab w:val="left" w:pos="1080"/>
          <w:tab w:val="left" w:pos="1418"/>
          <w:tab w:val="left" w:pos="1701"/>
        </w:tabs>
        <w:ind w:left="62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8F2BEE">
      <w:pPr>
        <w:numPr>
          <w:ilvl w:val="2"/>
          <w:numId w:val="438"/>
        </w:numPr>
        <w:tabs>
          <w:tab w:val="clear" w:pos="794"/>
          <w:tab w:val="clear" w:pos="1588"/>
          <w:tab w:val="clear" w:pos="1985"/>
          <w:tab w:val="left" w:pos="1440"/>
          <w:tab w:val="left" w:pos="1701"/>
        </w:tabs>
        <w:ind w:left="91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8F2BEE">
      <w:pPr>
        <w:numPr>
          <w:ilvl w:val="2"/>
          <w:numId w:val="438"/>
        </w:numPr>
        <w:tabs>
          <w:tab w:val="clear" w:pos="794"/>
          <w:tab w:val="clear" w:pos="1588"/>
          <w:tab w:val="clear" w:pos="1985"/>
          <w:tab w:val="left" w:pos="1440"/>
          <w:tab w:val="left" w:pos="1701"/>
        </w:tabs>
        <w:ind w:left="91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8F2BEE">
      <w:pPr>
        <w:numPr>
          <w:ilvl w:val="2"/>
          <w:numId w:val="438"/>
        </w:numPr>
        <w:tabs>
          <w:tab w:val="clear" w:pos="794"/>
          <w:tab w:val="clear" w:pos="1588"/>
          <w:tab w:val="clear" w:pos="1985"/>
          <w:tab w:val="left" w:pos="1440"/>
          <w:tab w:val="left" w:pos="1701"/>
        </w:tabs>
        <w:ind w:left="91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bookmarkStart w:id="1294"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94"/>
    <w:p w14:paraId="6BAE4B4D"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lastRenderedPageBreak/>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8F2BEE">
      <w:pPr>
        <w:pStyle w:val="Equation"/>
        <w:tabs>
          <w:tab w:val="clear" w:pos="794"/>
          <w:tab w:val="clear" w:pos="1588"/>
          <w:tab w:val="left" w:pos="2694"/>
          <w:tab w:val="left" w:pos="2970"/>
          <w:tab w:val="left" w:pos="4536"/>
          <w:tab w:val="left" w:pos="4820"/>
          <w:tab w:val="left" w:pos="5040"/>
        </w:tabs>
        <w:ind w:left="140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8F2BEE">
      <w:pPr>
        <w:pStyle w:val="Equation"/>
        <w:tabs>
          <w:tab w:val="clear" w:pos="794"/>
          <w:tab w:val="clear" w:pos="1588"/>
          <w:tab w:val="left" w:pos="2694"/>
          <w:tab w:val="left" w:pos="2970"/>
          <w:tab w:val="left" w:pos="4536"/>
          <w:tab w:val="left" w:pos="4820"/>
        </w:tabs>
        <w:ind w:left="140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8F2BEE">
      <w:pPr>
        <w:pStyle w:val="Equation"/>
        <w:tabs>
          <w:tab w:val="clear" w:pos="794"/>
          <w:tab w:val="clear" w:pos="1588"/>
          <w:tab w:val="left" w:pos="1418"/>
        </w:tabs>
        <w:ind w:left="140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2361D32C"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w:t>
      </w:r>
      <w:ins w:id="1295" w:author="Zhang Kai" w:date="2019-03-20T22:15:00Z">
        <w:r w:rsidR="00B21AEF">
          <w:rPr>
            <w:rFonts w:cstheme="minorHAnsi"/>
            <w:lang w:val="en-CA"/>
          </w:rPr>
          <w:t>pickPos[</w:t>
        </w:r>
      </w:ins>
      <w:ins w:id="1296" w:author="Zhang Kai" w:date="2019-03-21T09:16:00Z">
        <w:r w:rsidR="002168FF">
          <w:rPr>
            <w:rFonts w:cstheme="minorHAnsi"/>
            <w:lang w:val="en-CA"/>
          </w:rPr>
          <w:t>1</w:t>
        </w:r>
      </w:ins>
      <w:ins w:id="1297" w:author="Zhang Kai" w:date="2019-03-20T22:15:00Z">
        <w:r w:rsidR="00B21AEF">
          <w:rPr>
            <w:rFonts w:cstheme="minorHAnsi"/>
            <w:lang w:val="en-CA"/>
          </w:rPr>
          <w:t>]</w:t>
        </w:r>
        <w:r w:rsidR="00B21AEF" w:rsidRPr="00157403">
          <w:rPr>
            <w:rFonts w:cstheme="minorHAnsi"/>
            <w:color w:val="000000"/>
          </w:rPr>
          <w:t>[</w:t>
        </w:r>
        <w:r w:rsidR="00B21AEF">
          <w:rPr>
            <w:rFonts w:cstheme="minorHAnsi"/>
            <w:color w:val="000000"/>
          </w:rPr>
          <w:t>index</w:t>
        </w:r>
        <w:r w:rsidR="00B21AEF">
          <w:rPr>
            <w:rFonts w:cstheme="minorHAnsi"/>
            <w:lang w:val="en-CA"/>
          </w:rPr>
          <w:t xml:space="preserve">], </w:t>
        </w:r>
        <w:r w:rsidR="00B21AEF" w:rsidRPr="008212A4">
          <w:rPr>
            <w:rFonts w:cstheme="minorHAnsi"/>
            <w:color w:val="000000"/>
          </w:rPr>
          <w:t>for index from 0 to cnt</w:t>
        </w:r>
        <w:r w:rsidR="00B21AEF">
          <w:rPr>
            <w:rFonts w:cstheme="minorHAnsi"/>
            <w:color w:val="000000"/>
          </w:rPr>
          <w:t xml:space="preserve">Left – 1, </w:t>
        </w:r>
      </w:ins>
      <w:del w:id="1298" w:author="Zhang Kai" w:date="2019-03-20T22:15:00Z">
        <w:r w:rsidRPr="00DE0F0E" w:rsidDel="00B21AEF">
          <w:rPr>
            <w:noProof/>
            <w:lang w:val="en-CA"/>
          </w:rPr>
          <w:delText>0..</w:delText>
        </w:r>
        <w:r w:rsidR="00375811" w:rsidRPr="00DE0F0E" w:rsidDel="00B21AEF">
          <w:rPr>
            <w:noProof/>
            <w:lang w:val="en-CA"/>
          </w:rPr>
          <w:delText>numSampL</w:delText>
        </w:r>
        <w:r w:rsidRPr="00DE0F0E" w:rsidDel="00B21AEF">
          <w:rPr>
            <w:noProof/>
            <w:lang w:val="en-CA"/>
          </w:rPr>
          <w:delText> − 1</w:delText>
        </w:r>
      </w:del>
      <w:r w:rsidRPr="00DE0F0E">
        <w:rPr>
          <w:noProof/>
          <w:lang w:val="en-CA"/>
        </w:rPr>
        <w:t xml:space="preserve"> are derived as follows:</w:t>
      </w:r>
    </w:p>
    <w:p w14:paraId="78533EC5" w14:textId="77777777" w:rsidR="001F3508" w:rsidRPr="00DE0F0E" w:rsidRDefault="001F3508"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6238F99B" w:rsidR="001F3508" w:rsidRPr="00DE0F0E" w:rsidRDefault="00B21AEF"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ins w:id="1299" w:author="Zhang Kai" w:date="2019-03-20T22:16:00Z">
        <w:r>
          <w:rPr>
            <w:noProof/>
            <w:lang w:val="en-CA"/>
          </w:rPr>
          <w:t>If y satisfies y&gt;</w:t>
        </w:r>
      </w:ins>
      <w:ins w:id="1300" w:author="Zhang Kai" w:date="2019-03-20T23:27:00Z">
        <w:r w:rsidR="00995816">
          <w:rPr>
            <w:noProof/>
            <w:lang w:val="en-CA"/>
          </w:rPr>
          <w:t>0</w:t>
        </w:r>
      </w:ins>
      <w:ins w:id="1301" w:author="Zhang Kai" w:date="2019-03-20T22:16:00Z">
        <w:r>
          <w:rPr>
            <w:noProof/>
            <w:lang w:val="en-CA"/>
          </w:rPr>
          <w:t xml:space="preserve"> &amp;&amp; y&lt; </w:t>
        </w:r>
        <w:r w:rsidRPr="00DE0F0E">
          <w:rPr>
            <w:noProof/>
            <w:lang w:val="en-CA"/>
          </w:rPr>
          <w:t>nTbH</w:t>
        </w:r>
        <w:r>
          <w:rPr>
            <w:noProof/>
            <w:lang w:val="en-CA"/>
          </w:rPr>
          <w:t xml:space="preserve">,  </w:t>
        </w:r>
      </w:ins>
      <w:r w:rsidR="001F3508" w:rsidRPr="00DE0F0E">
        <w:rPr>
          <w:noProof/>
          <w:lang w:val="en-CA"/>
        </w:rPr>
        <w:t>pLeftDsY</w:t>
      </w:r>
      <w:r w:rsidR="001F3508" w:rsidRPr="00DE0F0E">
        <w:rPr>
          <w:noProof/>
          <w:lang w:val="en-CA" w:eastAsia="ko-KR"/>
        </w:rPr>
        <w:t>[ y</w:t>
      </w:r>
      <w:r w:rsidR="001F3508" w:rsidRPr="00DE0F0E">
        <w:rPr>
          <w:noProof/>
          <w:lang w:val="en-CA"/>
        </w:rPr>
        <w:t xml:space="preserve"> ] </w:t>
      </w:r>
      <w:del w:id="1302" w:author="Zhang Kai" w:date="2019-03-20T22:16:00Z">
        <w:r w:rsidR="001F3508" w:rsidRPr="00DE0F0E" w:rsidDel="00B21AEF">
          <w:rPr>
            <w:noProof/>
            <w:lang w:val="en-CA"/>
          </w:rPr>
          <w:delText xml:space="preserve">with y = 1..nTbH − 1 </w:delText>
        </w:r>
      </w:del>
      <w:r w:rsidR="001F3508" w:rsidRPr="00DE0F0E">
        <w:rPr>
          <w:noProof/>
          <w:lang w:val="en-CA"/>
        </w:rPr>
        <w:t>is derived as follows:</w:t>
      </w:r>
    </w:p>
    <w:p w14:paraId="763DB2B0" w14:textId="52C69CA8" w:rsidR="001F3508" w:rsidRPr="00DE0F0E" w:rsidRDefault="001F3508"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17C8BE11" w:rsidR="001F3508" w:rsidRPr="00DE0F0E" w:rsidRDefault="00185D0F"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ins w:id="1303" w:author="Zhang Kai" w:date="2019-03-20T22:32:00Z">
        <w:r>
          <w:rPr>
            <w:noProof/>
            <w:lang w:val="en-CA"/>
          </w:rPr>
          <w:t xml:space="preserve">Otherwise, </w:t>
        </w:r>
      </w:ins>
      <w:r w:rsidR="001F3508" w:rsidRPr="00DE0F0E">
        <w:rPr>
          <w:noProof/>
          <w:lang w:val="en-CA"/>
        </w:rPr>
        <w:t>If availTL is equal to TRUE, pLeftDsY</w:t>
      </w:r>
      <w:r w:rsidR="001F3508" w:rsidRPr="00DE0F0E">
        <w:rPr>
          <w:noProof/>
          <w:lang w:val="en-CA" w:eastAsia="ko-KR"/>
        </w:rPr>
        <w:t>[ 0</w:t>
      </w:r>
      <w:r w:rsidR="001F3508" w:rsidRPr="00DE0F0E">
        <w:rPr>
          <w:noProof/>
          <w:lang w:val="en-CA"/>
        </w:rPr>
        <w:t> ] is derived as follows:</w:t>
      </w:r>
    </w:p>
    <w:p w14:paraId="015B3A2D" w14:textId="4BAFDFD0" w:rsidR="001F3508" w:rsidRPr="00DE0F0E" w:rsidRDefault="001F3508" w:rsidP="008F2BEE">
      <w:pPr>
        <w:pStyle w:val="Equation"/>
        <w:tabs>
          <w:tab w:val="clear" w:pos="794"/>
          <w:tab w:val="clear" w:pos="1588"/>
          <w:tab w:val="left" w:pos="2410"/>
          <w:tab w:val="left" w:pos="2694"/>
          <w:tab w:val="left" w:pos="4536"/>
          <w:tab w:val="left" w:pos="4820"/>
        </w:tabs>
        <w:ind w:left="140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1A57E4F5" w:rsidR="001F3508" w:rsidRPr="00DE0F0E" w:rsidRDefault="001F3508" w:rsidP="008F2BEE">
      <w:pPr>
        <w:numPr>
          <w:ilvl w:val="2"/>
          <w:numId w:val="438"/>
        </w:numPr>
        <w:tabs>
          <w:tab w:val="clear" w:pos="794"/>
          <w:tab w:val="clear" w:pos="1200"/>
          <w:tab w:val="clear" w:pos="1588"/>
          <w:tab w:val="clear" w:pos="1985"/>
          <w:tab w:val="left" w:pos="1440"/>
          <w:tab w:val="num" w:pos="1484"/>
          <w:tab w:val="left" w:pos="1701"/>
        </w:tabs>
        <w:ind w:left="1197" w:hanging="284"/>
        <w:rPr>
          <w:noProof/>
          <w:lang w:val="en-CA"/>
        </w:rPr>
      </w:pPr>
      <w:r w:rsidRPr="00DE0F0E">
        <w:rPr>
          <w:noProof/>
          <w:lang w:val="en-CA"/>
        </w:rPr>
        <w:t xml:space="preserve">Otherwise, </w:t>
      </w:r>
      <w:ins w:id="1304" w:author="Zhang Kai" w:date="2019-03-20T22:32:00Z">
        <w:r w:rsidR="00C60040" w:rsidRPr="00DE0F0E">
          <w:rPr>
            <w:noProof/>
            <w:lang w:val="en-CA"/>
          </w:rPr>
          <w:t>pLeftDsY</w:t>
        </w:r>
        <w:r w:rsidR="00C60040" w:rsidRPr="00DE0F0E" w:rsidDel="00C60040">
          <w:rPr>
            <w:noProof/>
            <w:lang w:val="en-CA"/>
          </w:rPr>
          <w:t xml:space="preserve"> </w:t>
        </w:r>
      </w:ins>
      <w:del w:id="1305" w:author="Zhang Kai" w:date="2019-03-20T22:32:00Z">
        <w:r w:rsidRPr="00DE0F0E" w:rsidDel="00C60040">
          <w:rPr>
            <w:noProof/>
            <w:lang w:val="en-CA"/>
          </w:rPr>
          <w:delText>pDsY[ x</w:delText>
        </w:r>
        <w:r w:rsidRPr="00DE0F0E" w:rsidDel="00C60040">
          <w:rPr>
            <w:noProof/>
            <w:lang w:val="en-CA" w:eastAsia="ko-KR"/>
          </w:rPr>
          <w:delText> ]</w:delText>
        </w:r>
      </w:del>
      <w:r w:rsidRPr="00DE0F0E">
        <w:rPr>
          <w:noProof/>
          <w:lang w:val="en-CA" w:eastAsia="ko-KR"/>
        </w:rPr>
        <w:t>[ </w:t>
      </w:r>
      <w:r w:rsidRPr="00DE0F0E">
        <w:rPr>
          <w:noProof/>
          <w:lang w:val="en-CA"/>
        </w:rPr>
        <w:t xml:space="preserve">0 ] </w:t>
      </w:r>
      <w:del w:id="1306" w:author="Zhang Kai" w:date="2019-03-20T22:33:00Z">
        <w:r w:rsidRPr="00DE0F0E" w:rsidDel="00C60040">
          <w:rPr>
            <w:noProof/>
            <w:lang w:val="en-CA"/>
          </w:rPr>
          <w:delText>with x = 1..nTbW </w:delText>
        </w:r>
        <w:r w:rsidRPr="00DE0F0E" w:rsidDel="00C60040">
          <w:rPr>
            <w:noProof/>
            <w:lang w:val="en-CA" w:eastAsia="ko-KR"/>
          </w:rPr>
          <w:delText>−</w:delText>
        </w:r>
        <w:r w:rsidRPr="00DE0F0E" w:rsidDel="00C60040">
          <w:rPr>
            <w:noProof/>
            <w:lang w:val="en-CA"/>
          </w:rPr>
          <w:delText xml:space="preserve"> 1 </w:delText>
        </w:r>
      </w:del>
      <w:r w:rsidRPr="00DE0F0E">
        <w:rPr>
          <w:noProof/>
          <w:lang w:val="en-CA"/>
        </w:rPr>
        <w:t>is derived as follows:</w:t>
      </w:r>
    </w:p>
    <w:p w14:paraId="056F1C14" w14:textId="30F2981C" w:rsidR="001F3508" w:rsidRPr="00DE0F0E" w:rsidRDefault="001F3508" w:rsidP="008F2BEE">
      <w:pPr>
        <w:pStyle w:val="Equation"/>
        <w:tabs>
          <w:tab w:val="clear" w:pos="794"/>
          <w:tab w:val="clear" w:pos="1588"/>
          <w:tab w:val="left" w:pos="1418"/>
        </w:tabs>
        <w:ind w:left="62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8F2BEE">
      <w:pPr>
        <w:pStyle w:val="Equation"/>
        <w:tabs>
          <w:tab w:val="clear" w:pos="794"/>
          <w:tab w:val="clear" w:pos="1588"/>
          <w:tab w:val="left" w:pos="2610"/>
          <w:tab w:val="left" w:pos="2880"/>
          <w:tab w:val="left" w:pos="4590"/>
          <w:tab w:val="left" w:pos="4820"/>
        </w:tabs>
        <w:ind w:left="1404"/>
        <w:rPr>
          <w:noProof/>
          <w:lang w:val="en-CA"/>
        </w:rPr>
      </w:pPr>
      <w:r w:rsidRPr="00DE0F0E">
        <w:rPr>
          <w:noProof/>
          <w:lang w:val="en-CA"/>
        </w:rPr>
        <w:lastRenderedPageBreak/>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1E98AD25" w:rsidR="00C173EC" w:rsidRPr="00DE0F0E" w:rsidRDefault="00C173EC"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w:t>
      </w:r>
      <w:ins w:id="1307" w:author="Zhang Kai" w:date="2019-03-20T22:08:00Z">
        <w:r w:rsidR="00DA70B4">
          <w:rPr>
            <w:rFonts w:cstheme="minorHAnsi"/>
            <w:lang w:val="en-CA"/>
          </w:rPr>
          <w:t>pickPos[0]</w:t>
        </w:r>
        <w:r w:rsidR="00DA70B4" w:rsidRPr="00157403">
          <w:rPr>
            <w:rFonts w:cstheme="minorHAnsi"/>
            <w:color w:val="000000"/>
          </w:rPr>
          <w:t>[</w:t>
        </w:r>
        <w:r w:rsidR="00DA70B4">
          <w:rPr>
            <w:rFonts w:cstheme="minorHAnsi"/>
            <w:color w:val="000000"/>
          </w:rPr>
          <w:t>index</w:t>
        </w:r>
        <w:r w:rsidR="00DA70B4">
          <w:rPr>
            <w:rFonts w:cstheme="minorHAnsi"/>
            <w:lang w:val="en-CA"/>
          </w:rPr>
          <w:t>]</w:t>
        </w:r>
      </w:ins>
      <w:ins w:id="1308" w:author="Zhang Kai" w:date="2019-03-20T22:09:00Z">
        <w:r w:rsidR="00DA70B4">
          <w:rPr>
            <w:rFonts w:cstheme="minorHAnsi"/>
            <w:lang w:val="en-CA"/>
          </w:rPr>
          <w:t>,</w:t>
        </w:r>
      </w:ins>
      <w:ins w:id="1309" w:author="Zhang Kai" w:date="2019-03-20T22:08:00Z">
        <w:r w:rsidR="00DA70B4">
          <w:rPr>
            <w:rFonts w:cstheme="minorHAnsi"/>
            <w:lang w:val="en-CA"/>
          </w:rPr>
          <w:t xml:space="preserve"> </w:t>
        </w:r>
      </w:ins>
      <w:ins w:id="1310" w:author="Zhang Kai" w:date="2019-03-20T22:09:00Z">
        <w:r w:rsidR="00DA70B4" w:rsidRPr="008212A4">
          <w:rPr>
            <w:rFonts w:cstheme="minorHAnsi"/>
            <w:color w:val="000000"/>
          </w:rPr>
          <w:t>for index from 0 to cntTop</w:t>
        </w:r>
        <w:r w:rsidR="00DA70B4">
          <w:rPr>
            <w:rFonts w:cstheme="minorHAnsi"/>
            <w:color w:val="000000"/>
          </w:rPr>
          <w:t xml:space="preserve"> – 1,</w:t>
        </w:r>
      </w:ins>
      <w:ins w:id="1311" w:author="Zhang Kai" w:date="2019-03-20T22:10:00Z">
        <w:r w:rsidR="00DA70B4">
          <w:rPr>
            <w:rFonts w:cstheme="minorHAnsi"/>
            <w:color w:val="000000"/>
          </w:rPr>
          <w:t xml:space="preserve"> </w:t>
        </w:r>
      </w:ins>
      <w:del w:id="1312" w:author="Zhang Kai" w:date="2019-03-20T22:08:00Z">
        <w:r w:rsidRPr="00DE0F0E" w:rsidDel="00DA70B4">
          <w:rPr>
            <w:noProof/>
            <w:lang w:val="en-CA"/>
          </w:rPr>
          <w:delText>0..</w:delText>
        </w:r>
        <w:r w:rsidR="00375811" w:rsidRPr="00DE0F0E" w:rsidDel="00DA70B4">
          <w:rPr>
            <w:noProof/>
            <w:lang w:val="en-CA"/>
          </w:rPr>
          <w:delText>numSampT</w:delText>
        </w:r>
        <w:r w:rsidRPr="00DE0F0E" w:rsidDel="00DA70B4">
          <w:rPr>
            <w:noProof/>
            <w:lang w:val="en-CA"/>
          </w:rPr>
          <w:delText xml:space="preserve"> − 1 </w:delText>
        </w:r>
      </w:del>
      <w:r w:rsidRPr="00DE0F0E">
        <w:rPr>
          <w:noProof/>
          <w:lang w:val="en-CA"/>
        </w:rPr>
        <w:t>are specified as follows:</w:t>
      </w:r>
    </w:p>
    <w:p w14:paraId="1337CF4C" w14:textId="77777777" w:rsidR="003D6AF5" w:rsidRPr="00DE0F0E" w:rsidRDefault="003D6AF5"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022219BF" w:rsidR="003D6AF5" w:rsidRPr="00DE0F0E" w:rsidRDefault="00DA70B4"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ins w:id="1313" w:author="Zhang Kai" w:date="2019-03-20T22:12:00Z">
        <w:r>
          <w:rPr>
            <w:noProof/>
            <w:lang w:val="en-CA"/>
          </w:rPr>
          <w:t xml:space="preserve">If x is not equal to 0, </w:t>
        </w:r>
      </w:ins>
      <w:r w:rsidR="003D6AF5" w:rsidRPr="00DE0F0E">
        <w:rPr>
          <w:noProof/>
          <w:lang w:val="en-CA"/>
        </w:rPr>
        <w:t>pTopDsY</w:t>
      </w:r>
      <w:r w:rsidR="003D6AF5" w:rsidRPr="00DE0F0E">
        <w:rPr>
          <w:noProof/>
          <w:lang w:val="en-CA" w:eastAsia="ko-KR"/>
        </w:rPr>
        <w:t>[ x</w:t>
      </w:r>
      <w:r w:rsidR="003D6AF5" w:rsidRPr="00DE0F0E">
        <w:rPr>
          <w:noProof/>
          <w:lang w:val="en-CA"/>
        </w:rPr>
        <w:t xml:space="preserve"> ] </w:t>
      </w:r>
      <w:del w:id="1314" w:author="Zhang Kai" w:date="2019-03-20T22:12:00Z">
        <w:r w:rsidR="003D6AF5" w:rsidRPr="00DE0F0E" w:rsidDel="00DA70B4">
          <w:rPr>
            <w:noProof/>
            <w:lang w:val="en-CA"/>
          </w:rPr>
          <w:delText>with x = </w:delText>
        </w:r>
      </w:del>
      <w:del w:id="1315" w:author="Zhang Kai" w:date="2019-03-20T22:09:00Z">
        <w:r w:rsidR="003D6AF5" w:rsidRPr="00DE0F0E" w:rsidDel="00DA70B4">
          <w:rPr>
            <w:noProof/>
            <w:lang w:val="en-CA"/>
          </w:rPr>
          <w:delText>1..numSampT − 1</w:delText>
        </w:r>
      </w:del>
      <w:del w:id="1316" w:author="Zhang Kai" w:date="2019-03-20T22:12:00Z">
        <w:r w:rsidR="003D6AF5" w:rsidRPr="00DE0F0E" w:rsidDel="00DA70B4">
          <w:rPr>
            <w:noProof/>
            <w:lang w:val="en-CA"/>
          </w:rPr>
          <w:delText xml:space="preserve"> </w:delText>
        </w:r>
      </w:del>
      <w:r w:rsidR="003D6AF5" w:rsidRPr="00DE0F0E">
        <w:rPr>
          <w:noProof/>
          <w:lang w:val="en-CA"/>
        </w:rPr>
        <w:t>is derived as follows:</w:t>
      </w:r>
    </w:p>
    <w:p w14:paraId="40DC4B4E"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bCTUboundary is equal to FALSE, the following applies:</w:t>
      </w:r>
    </w:p>
    <w:p w14:paraId="5E41BBFC" w14:textId="14C5E95E" w:rsidR="003D6AF5" w:rsidRPr="00DE0F0E" w:rsidRDefault="003D6AF5" w:rsidP="008F2BEE">
      <w:pPr>
        <w:pStyle w:val="Equation"/>
        <w:tabs>
          <w:tab w:val="clear" w:pos="794"/>
          <w:tab w:val="clear" w:pos="1588"/>
          <w:tab w:val="left" w:pos="2410"/>
          <w:tab w:val="left" w:pos="3420"/>
          <w:tab w:val="left" w:pos="4536"/>
          <w:tab w:val="left" w:pos="4820"/>
        </w:tabs>
        <w:ind w:left="208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8F2BEE">
      <w:pPr>
        <w:pStyle w:val="Equation"/>
        <w:tabs>
          <w:tab w:val="clear" w:pos="794"/>
          <w:tab w:val="clear" w:pos="1588"/>
          <w:tab w:val="clear" w:pos="4849"/>
          <w:tab w:val="left" w:pos="3330"/>
          <w:tab w:val="left" w:pos="3600"/>
          <w:tab w:val="left" w:pos="4860"/>
        </w:tabs>
        <w:ind w:left="208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55088300" w:rsidR="003D6AF5" w:rsidRPr="00DE0F0E" w:rsidRDefault="00DA70B4"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ins w:id="1317" w:author="Zhang Kai" w:date="2019-03-20T22:12:00Z">
        <w:r>
          <w:rPr>
            <w:noProof/>
            <w:lang w:val="en-CA"/>
          </w:rPr>
          <w:t xml:space="preserve">Otherwise, </w:t>
        </w:r>
      </w:ins>
      <w:r w:rsidR="003D6AF5" w:rsidRPr="00DE0F0E">
        <w:rPr>
          <w:noProof/>
          <w:lang w:val="en-CA"/>
        </w:rPr>
        <w:t>pTopDsY[ 0</w:t>
      </w:r>
      <w:r w:rsidR="003D6AF5" w:rsidRPr="00DE0F0E">
        <w:rPr>
          <w:noProof/>
          <w:lang w:val="en-CA" w:eastAsia="ko-KR"/>
        </w:rPr>
        <w:t> ]</w:t>
      </w:r>
      <w:r w:rsidR="003D6AF5" w:rsidRPr="00DE0F0E">
        <w:rPr>
          <w:noProof/>
          <w:lang w:val="en-CA"/>
        </w:rPr>
        <w:t xml:space="preserve"> is derived as follows:</w:t>
      </w:r>
    </w:p>
    <w:p w14:paraId="7186967D"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8F2BEE">
      <w:pPr>
        <w:pStyle w:val="Equation"/>
        <w:tabs>
          <w:tab w:val="clear" w:pos="794"/>
          <w:tab w:val="clear" w:pos="1588"/>
          <w:tab w:val="left" w:pos="2410"/>
          <w:tab w:val="left" w:pos="3600"/>
          <w:tab w:val="left" w:pos="4536"/>
          <w:tab w:val="left" w:pos="4820"/>
        </w:tabs>
        <w:ind w:left="208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8F2BEE">
      <w:pPr>
        <w:pStyle w:val="Equation"/>
        <w:tabs>
          <w:tab w:val="clear" w:pos="794"/>
          <w:tab w:val="clear" w:pos="1588"/>
          <w:tab w:val="clear" w:pos="4849"/>
          <w:tab w:val="left" w:pos="3330"/>
          <w:tab w:val="left" w:pos="3600"/>
          <w:tab w:val="left" w:pos="4860"/>
        </w:tabs>
        <w:ind w:left="208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8F2BEE">
      <w:pPr>
        <w:numPr>
          <w:ilvl w:val="2"/>
          <w:numId w:val="438"/>
        </w:numPr>
        <w:tabs>
          <w:tab w:val="clear" w:pos="794"/>
          <w:tab w:val="clear" w:pos="1588"/>
          <w:tab w:val="clear" w:pos="1985"/>
          <w:tab w:val="left" w:pos="1440"/>
          <w:tab w:val="left" w:pos="1701"/>
        </w:tabs>
        <w:ind w:left="91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1BD876B7" w:rsidR="00C173EC" w:rsidRPr="00DE0F0E" w:rsidRDefault="00B21AEF"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ins w:id="1318" w:author="Zhang Kai" w:date="2019-03-20T22:14:00Z">
        <w:r>
          <w:rPr>
            <w:noProof/>
            <w:lang w:val="en-CA"/>
          </w:rPr>
          <w:t xml:space="preserve">If x is not equal to 0, </w:t>
        </w:r>
      </w:ins>
      <w:r w:rsidR="00C173EC" w:rsidRPr="00DE0F0E">
        <w:rPr>
          <w:noProof/>
          <w:lang w:val="en-CA"/>
        </w:rPr>
        <w:t>pTopDsY</w:t>
      </w:r>
      <w:r w:rsidR="00C173EC" w:rsidRPr="00DE0F0E">
        <w:rPr>
          <w:noProof/>
          <w:lang w:val="en-CA" w:eastAsia="ko-KR"/>
        </w:rPr>
        <w:t>[ x</w:t>
      </w:r>
      <w:r w:rsidR="00C173EC" w:rsidRPr="00DE0F0E">
        <w:rPr>
          <w:noProof/>
          <w:lang w:val="en-CA"/>
        </w:rPr>
        <w:t xml:space="preserve"> ] </w:t>
      </w:r>
      <w:del w:id="1319" w:author="Zhang Kai" w:date="2019-03-20T22:14:00Z">
        <w:r w:rsidR="00C173EC" w:rsidRPr="00DE0F0E" w:rsidDel="00B21AEF">
          <w:rPr>
            <w:noProof/>
            <w:lang w:val="en-CA"/>
          </w:rPr>
          <w:delText>with x = 1..</w:delText>
        </w:r>
        <w:r w:rsidR="00375811" w:rsidRPr="00DE0F0E" w:rsidDel="00B21AEF">
          <w:rPr>
            <w:noProof/>
            <w:lang w:val="en-CA"/>
          </w:rPr>
          <w:delText>numSampT</w:delText>
        </w:r>
        <w:r w:rsidR="00C173EC" w:rsidRPr="00DE0F0E" w:rsidDel="00B21AEF">
          <w:rPr>
            <w:noProof/>
            <w:lang w:val="en-CA"/>
          </w:rPr>
          <w:delText xml:space="preserve"> − 1 </w:delText>
        </w:r>
      </w:del>
      <w:r w:rsidR="00C173EC" w:rsidRPr="00DE0F0E">
        <w:rPr>
          <w:noProof/>
          <w:lang w:val="en-CA"/>
        </w:rPr>
        <w:t>is derived as follows:</w:t>
      </w:r>
    </w:p>
    <w:p w14:paraId="55F57663" w14:textId="3A63D43A" w:rsidR="00FF76A8" w:rsidRPr="00DE0F0E" w:rsidRDefault="00FF76A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bCTUboundary is equal to FALSE, the following applies:</w:t>
      </w:r>
    </w:p>
    <w:p w14:paraId="3036CB73" w14:textId="673B41C6" w:rsidR="00C173EC" w:rsidRPr="00DE0F0E" w:rsidRDefault="00C173EC" w:rsidP="008F2BEE">
      <w:pPr>
        <w:pStyle w:val="Equation"/>
        <w:tabs>
          <w:tab w:val="clear" w:pos="794"/>
          <w:tab w:val="clear" w:pos="1588"/>
          <w:tab w:val="left" w:pos="3330"/>
          <w:tab w:val="left" w:pos="3600"/>
          <w:tab w:val="left" w:pos="4536"/>
          <w:tab w:val="left" w:pos="4820"/>
          <w:tab w:val="left" w:pos="5220"/>
        </w:tabs>
        <w:ind w:left="208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8F2BEE">
      <w:pPr>
        <w:pStyle w:val="Equation"/>
        <w:tabs>
          <w:tab w:val="clear" w:pos="794"/>
          <w:tab w:val="clear" w:pos="1588"/>
          <w:tab w:val="left" w:pos="3330"/>
          <w:tab w:val="left" w:pos="3600"/>
          <w:tab w:val="left" w:pos="4536"/>
          <w:tab w:val="left" w:pos="4820"/>
        </w:tabs>
        <w:ind w:left="208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26CDAE1A" w:rsidR="00C173EC" w:rsidRPr="00DE0F0E" w:rsidRDefault="00B21AEF" w:rsidP="008F2BEE">
      <w:pPr>
        <w:numPr>
          <w:ilvl w:val="2"/>
          <w:numId w:val="438"/>
        </w:numPr>
        <w:tabs>
          <w:tab w:val="clear" w:pos="794"/>
          <w:tab w:val="clear" w:pos="1200"/>
          <w:tab w:val="clear" w:pos="1588"/>
          <w:tab w:val="clear" w:pos="1985"/>
          <w:tab w:val="left" w:pos="1440"/>
          <w:tab w:val="left" w:pos="1701"/>
        </w:tabs>
        <w:ind w:left="1273" w:hanging="360"/>
        <w:rPr>
          <w:noProof/>
          <w:lang w:val="en-CA"/>
        </w:rPr>
      </w:pPr>
      <w:ins w:id="1320" w:author="Zhang Kai" w:date="2019-03-20T22:14:00Z">
        <w:r>
          <w:rPr>
            <w:noProof/>
            <w:lang w:val="en-CA"/>
          </w:rPr>
          <w:t xml:space="preserve">Otherwise, </w:t>
        </w:r>
      </w:ins>
      <w:r w:rsidR="00C173EC" w:rsidRPr="00DE0F0E">
        <w:rPr>
          <w:noProof/>
          <w:lang w:val="en-CA"/>
        </w:rPr>
        <w:t>pTopDsY[ 0</w:t>
      </w:r>
      <w:r w:rsidR="00C173EC" w:rsidRPr="00DE0F0E">
        <w:rPr>
          <w:noProof/>
          <w:lang w:val="en-CA" w:eastAsia="ko-KR"/>
        </w:rPr>
        <w:t> ]</w:t>
      </w:r>
      <w:r w:rsidR="00C173EC" w:rsidRPr="00DE0F0E">
        <w:rPr>
          <w:noProof/>
          <w:lang w:val="en-CA"/>
        </w:rPr>
        <w:t xml:space="preserve"> is derived as follows:</w:t>
      </w:r>
    </w:p>
    <w:p w14:paraId="117384EA" w14:textId="7BD1758F"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8F2BEE">
      <w:pPr>
        <w:pStyle w:val="Equation"/>
        <w:tabs>
          <w:tab w:val="clear" w:pos="794"/>
          <w:tab w:val="clear" w:pos="1588"/>
          <w:tab w:val="left" w:pos="3330"/>
          <w:tab w:val="left" w:pos="3600"/>
          <w:tab w:val="left" w:pos="4536"/>
          <w:tab w:val="left" w:pos="4820"/>
        </w:tabs>
        <w:ind w:left="2080"/>
        <w:rPr>
          <w:noProof/>
          <w:lang w:val="en-CA"/>
        </w:rPr>
      </w:pPr>
      <w:r w:rsidRPr="00DE0F0E">
        <w:rPr>
          <w:noProof/>
          <w:lang w:val="en-CA"/>
        </w:rPr>
        <w:lastRenderedPageBreak/>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8F2BEE">
      <w:pPr>
        <w:pStyle w:val="Equation"/>
        <w:tabs>
          <w:tab w:val="clear" w:pos="794"/>
          <w:tab w:val="clear" w:pos="1588"/>
          <w:tab w:val="clear" w:pos="4849"/>
          <w:tab w:val="left" w:pos="3330"/>
          <w:tab w:val="left" w:pos="3600"/>
          <w:tab w:val="left" w:pos="4860"/>
        </w:tabs>
        <w:ind w:left="208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8F2BEE">
      <w:pPr>
        <w:numPr>
          <w:ilvl w:val="2"/>
          <w:numId w:val="438"/>
        </w:numPr>
        <w:tabs>
          <w:tab w:val="clear" w:pos="794"/>
          <w:tab w:val="clear" w:pos="1200"/>
          <w:tab w:val="clear" w:pos="1588"/>
          <w:tab w:val="clear" w:pos="1985"/>
          <w:tab w:val="left" w:pos="1440"/>
          <w:tab w:val="left" w:pos="1701"/>
        </w:tabs>
        <w:ind w:left="163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8F2BEE">
      <w:pPr>
        <w:pStyle w:val="Equation"/>
        <w:tabs>
          <w:tab w:val="clear" w:pos="794"/>
          <w:tab w:val="clear" w:pos="1588"/>
          <w:tab w:val="clear" w:pos="4849"/>
          <w:tab w:val="left" w:pos="2970"/>
          <w:tab w:val="left" w:pos="3240"/>
          <w:tab w:val="left" w:pos="4860"/>
        </w:tabs>
        <w:ind w:left="163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8F2BEE">
      <w:pPr>
        <w:keepNext/>
        <w:numPr>
          <w:ilvl w:val="1"/>
          <w:numId w:val="438"/>
        </w:numPr>
        <w:tabs>
          <w:tab w:val="clear" w:pos="794"/>
          <w:tab w:val="clear" w:pos="1191"/>
          <w:tab w:val="clear" w:pos="1588"/>
          <w:tab w:val="clear" w:pos="1985"/>
          <w:tab w:val="left" w:pos="1080"/>
          <w:tab w:val="left" w:pos="1440"/>
          <w:tab w:val="left" w:pos="1701"/>
        </w:tabs>
        <w:ind w:left="64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8F2BEE">
      <w:pPr>
        <w:numPr>
          <w:ilvl w:val="2"/>
          <w:numId w:val="438"/>
        </w:numPr>
        <w:tabs>
          <w:tab w:val="clear" w:pos="794"/>
          <w:tab w:val="clear" w:pos="1200"/>
          <w:tab w:val="clear" w:pos="1588"/>
          <w:tab w:val="clear" w:pos="1985"/>
          <w:tab w:val="left" w:pos="1440"/>
          <w:tab w:val="left" w:pos="1701"/>
        </w:tabs>
        <w:ind w:left="100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8F2BEE">
      <w:pPr>
        <w:pStyle w:val="Equation"/>
        <w:tabs>
          <w:tab w:val="clear" w:pos="794"/>
          <w:tab w:val="clear" w:pos="1588"/>
          <w:tab w:val="left" w:pos="851"/>
          <w:tab w:val="left" w:pos="1134"/>
          <w:tab w:val="left" w:pos="1418"/>
        </w:tabs>
        <w:ind w:left="118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8F2BEE">
      <w:pPr>
        <w:numPr>
          <w:ilvl w:val="2"/>
          <w:numId w:val="438"/>
        </w:numPr>
        <w:tabs>
          <w:tab w:val="clear" w:pos="794"/>
          <w:tab w:val="clear" w:pos="1200"/>
          <w:tab w:val="clear" w:pos="1588"/>
          <w:tab w:val="clear" w:pos="1985"/>
          <w:tab w:val="left" w:pos="1440"/>
          <w:tab w:val="left" w:pos="1701"/>
        </w:tabs>
        <w:ind w:left="100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8F2BEE">
      <w:pPr>
        <w:pStyle w:val="Equation"/>
        <w:tabs>
          <w:tab w:val="clear" w:pos="794"/>
          <w:tab w:val="clear" w:pos="1588"/>
          <w:tab w:val="left" w:pos="851"/>
          <w:tab w:val="left" w:pos="1134"/>
          <w:tab w:val="left" w:pos="1418"/>
        </w:tabs>
        <w:ind w:left="118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8F2BEE">
      <w:pPr>
        <w:numPr>
          <w:ilvl w:val="2"/>
          <w:numId w:val="438"/>
        </w:numPr>
        <w:tabs>
          <w:tab w:val="clear" w:pos="794"/>
          <w:tab w:val="clear" w:pos="1200"/>
          <w:tab w:val="clear" w:pos="1588"/>
          <w:tab w:val="clear" w:pos="1985"/>
          <w:tab w:val="left" w:pos="1440"/>
          <w:tab w:val="left" w:pos="1701"/>
        </w:tabs>
        <w:ind w:left="100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8F2BEE">
      <w:pPr>
        <w:pStyle w:val="Equation"/>
        <w:keepNext/>
        <w:tabs>
          <w:tab w:val="clear" w:pos="794"/>
          <w:tab w:val="clear" w:pos="1588"/>
          <w:tab w:val="left" w:pos="851"/>
          <w:tab w:val="left" w:pos="1134"/>
          <w:tab w:val="left" w:pos="1418"/>
        </w:tabs>
        <w:ind w:left="118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8F2BEE">
      <w:pPr>
        <w:pStyle w:val="Equation"/>
        <w:tabs>
          <w:tab w:val="clear" w:pos="794"/>
          <w:tab w:val="clear" w:pos="1588"/>
          <w:tab w:val="left" w:pos="851"/>
          <w:tab w:val="left" w:pos="1134"/>
          <w:tab w:val="left" w:pos="1418"/>
        </w:tabs>
        <w:ind w:left="118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658E9021" w14:textId="5F3F300C" w:rsidR="008212A4" w:rsidRPr="00982504" w:rsidRDefault="008212A4" w:rsidP="008F2BEE">
      <w:pPr>
        <w:numPr>
          <w:ilvl w:val="1"/>
          <w:numId w:val="438"/>
        </w:numPr>
        <w:tabs>
          <w:tab w:val="clear" w:pos="794"/>
          <w:tab w:val="clear" w:pos="1191"/>
          <w:tab w:val="clear" w:pos="1588"/>
          <w:tab w:val="clear" w:pos="1985"/>
          <w:tab w:val="left" w:pos="1080"/>
          <w:tab w:val="left" w:pos="1440"/>
          <w:tab w:val="left" w:pos="1701"/>
        </w:tabs>
        <w:ind w:left="629" w:hanging="283"/>
        <w:rPr>
          <w:ins w:id="1321" w:author="Zhang Kai" w:date="2019-03-20T22:02:00Z"/>
          <w:noProof/>
          <w:lang w:val="en-CA"/>
        </w:rPr>
      </w:pPr>
      <w:ins w:id="1322" w:author="Zhang Kai" w:date="2019-03-20T22:02:00Z">
        <w:r>
          <w:rPr>
            <w:noProof/>
            <w:lang w:val="en-CA"/>
          </w:rPr>
          <w:t xml:space="preserve">The variables </w:t>
        </w:r>
        <w:r w:rsidRPr="00157403">
          <w:rPr>
            <w:rFonts w:cstheme="minorHAnsi"/>
            <w:color w:val="000000"/>
          </w:rPr>
          <w:t>selectLumaPix selectChromaPix</w:t>
        </w:r>
        <w:r w:rsidRPr="00437F88">
          <w:rPr>
            <w:rFonts w:cstheme="minorHAnsi"/>
            <w:lang w:val="en-CA"/>
          </w:rPr>
          <w:t xml:space="preserve"> </w:t>
        </w:r>
        <w:r w:rsidRPr="00157403">
          <w:rPr>
            <w:rFonts w:cstheme="minorHAnsi"/>
            <w:lang w:val="en-CA"/>
          </w:rPr>
          <w:t>are derived as follows</w:t>
        </w:r>
        <w:r>
          <w:rPr>
            <w:rFonts w:cstheme="minorHAnsi"/>
            <w:lang w:val="en-CA"/>
          </w:rPr>
          <w:t>:</w:t>
        </w:r>
      </w:ins>
    </w:p>
    <w:p w14:paraId="6F971054" w14:textId="77777777" w:rsidR="008212A4" w:rsidRPr="003A7ED4" w:rsidRDefault="008212A4" w:rsidP="00982504">
      <w:pPr>
        <w:numPr>
          <w:ilvl w:val="2"/>
          <w:numId w:val="438"/>
        </w:numPr>
        <w:tabs>
          <w:tab w:val="clear" w:pos="794"/>
          <w:tab w:val="clear" w:pos="1200"/>
          <w:tab w:val="clear" w:pos="1588"/>
          <w:tab w:val="clear" w:pos="1985"/>
          <w:tab w:val="num" w:pos="746"/>
          <w:tab w:val="num" w:pos="1120"/>
          <w:tab w:val="left" w:pos="1440"/>
          <w:tab w:val="left" w:pos="1701"/>
        </w:tabs>
        <w:ind w:left="746"/>
        <w:rPr>
          <w:ins w:id="1323" w:author="Zhang Kai" w:date="2019-03-20T22:02:00Z"/>
          <w:rFonts w:cstheme="minorHAnsi"/>
          <w:lang w:val="en-CA"/>
        </w:rPr>
      </w:pPr>
      <w:ins w:id="1324" w:author="Zhang Kai" w:date="2019-03-20T22:02:00Z">
        <w:r w:rsidRPr="003A7ED4">
          <w:rPr>
            <w:rFonts w:cstheme="minorHAnsi"/>
            <w:lang w:val="en-CA"/>
          </w:rPr>
          <w:t>The variable</w:t>
        </w:r>
        <w:r>
          <w:rPr>
            <w:rFonts w:cstheme="minorHAnsi"/>
            <w:lang w:val="en-CA"/>
          </w:rPr>
          <w:t>s</w:t>
        </w:r>
        <w:r w:rsidRPr="003A7ED4">
          <w:rPr>
            <w:rFonts w:cstheme="minorHAnsi"/>
            <w:lang w:val="en-CA"/>
          </w:rPr>
          <w:t xml:space="preserve"> </w:t>
        </w:r>
        <w:r>
          <w:rPr>
            <w:rFonts w:cstheme="minorHAnsi"/>
            <w:lang w:val="en-CA"/>
          </w:rPr>
          <w:t>cnt is set</w:t>
        </w:r>
        <w:r w:rsidRPr="003A7ED4">
          <w:rPr>
            <w:rFonts w:cstheme="minorHAnsi"/>
            <w:lang w:val="en-CA"/>
          </w:rPr>
          <w:t xml:space="preserve"> equal to 0.</w:t>
        </w:r>
      </w:ins>
    </w:p>
    <w:p w14:paraId="115A515E" w14:textId="77777777" w:rsidR="008212A4" w:rsidRPr="008212A4" w:rsidRDefault="008212A4" w:rsidP="00982504">
      <w:pPr>
        <w:numPr>
          <w:ilvl w:val="2"/>
          <w:numId w:val="438"/>
        </w:numPr>
        <w:tabs>
          <w:tab w:val="clear" w:pos="794"/>
          <w:tab w:val="clear" w:pos="1200"/>
          <w:tab w:val="clear" w:pos="1588"/>
          <w:tab w:val="clear" w:pos="1985"/>
          <w:tab w:val="num" w:pos="746"/>
          <w:tab w:val="num" w:pos="1120"/>
          <w:tab w:val="left" w:pos="1440"/>
          <w:tab w:val="left" w:pos="1701"/>
        </w:tabs>
        <w:ind w:left="746"/>
        <w:rPr>
          <w:ins w:id="1325" w:author="Zhang Kai" w:date="2019-03-20T22:02:00Z"/>
          <w:rFonts w:cstheme="minorHAnsi"/>
          <w:lang w:val="en-CA"/>
        </w:rPr>
      </w:pPr>
      <w:ins w:id="1326" w:author="Zhang Kai" w:date="2019-03-20T22:02:00Z">
        <w:r w:rsidRPr="00157403">
          <w:rPr>
            <w:rFonts w:cstheme="minorHAnsi"/>
            <w:lang w:val="en-CA"/>
          </w:rPr>
          <w:t xml:space="preserve">If availT is equal to TRUE and </w:t>
        </w:r>
        <w:r w:rsidRPr="00157403">
          <w:rPr>
            <w:rFonts w:eastAsia="Malgun Gothic" w:cstheme="minorHAnsi"/>
            <w:lang w:val="en-CA" w:eastAsia="ko-KR"/>
          </w:rPr>
          <w:t>predModeIntra is not equal to INTRA_L_CCLM</w:t>
        </w:r>
        <w:r w:rsidRPr="00157403">
          <w:rPr>
            <w:rFonts w:cstheme="minorHAnsi"/>
            <w:lang w:val="en-CA"/>
          </w:rPr>
          <w:t xml:space="preserve">, </w:t>
        </w:r>
        <w:r>
          <w:rPr>
            <w:rFonts w:cstheme="minorHAnsi"/>
            <w:lang w:val="en-CA"/>
          </w:rPr>
          <w:t>the following</w:t>
        </w:r>
        <w:r w:rsidRPr="008212A4">
          <w:rPr>
            <w:rFonts w:cstheme="minorHAnsi"/>
            <w:color w:val="000000"/>
          </w:rPr>
          <w:t xml:space="preserve"> applies for index from 0 to cntTop</w:t>
        </w:r>
        <w:r>
          <w:rPr>
            <w:rFonts w:cstheme="minorHAnsi"/>
            <w:color w:val="000000"/>
          </w:rPr>
          <w:t xml:space="preserve"> - 1</w:t>
        </w:r>
        <w:r w:rsidRPr="008212A4">
          <w:rPr>
            <w:rFonts w:cstheme="minorHAnsi"/>
            <w:lang w:val="en-CA"/>
          </w:rPr>
          <w:t>:</w:t>
        </w:r>
      </w:ins>
    </w:p>
    <w:p w14:paraId="50F03786" w14:textId="4301942A" w:rsidR="008212A4" w:rsidRPr="00157403" w:rsidRDefault="008212A4" w:rsidP="00982504">
      <w:pPr>
        <w:numPr>
          <w:ilvl w:val="2"/>
          <w:numId w:val="613"/>
        </w:numPr>
        <w:tabs>
          <w:tab w:val="clear" w:pos="794"/>
          <w:tab w:val="clear" w:pos="1200"/>
          <w:tab w:val="clear" w:pos="1588"/>
          <w:tab w:val="clear" w:pos="1985"/>
          <w:tab w:val="left" w:pos="1440"/>
          <w:tab w:val="num" w:pos="1546"/>
          <w:tab w:val="left" w:pos="1701"/>
        </w:tabs>
        <w:ind w:left="1546"/>
        <w:rPr>
          <w:ins w:id="1327" w:author="Zhang Kai" w:date="2019-03-20T22:02:00Z"/>
          <w:rFonts w:cstheme="minorHAnsi"/>
          <w:lang w:val="en-CA"/>
        </w:rPr>
      </w:pPr>
      <w:ins w:id="1328" w:author="Zhang Kai" w:date="2019-03-20T22:02:00Z">
        <w:r w:rsidRPr="00157403">
          <w:rPr>
            <w:rFonts w:cstheme="minorHAnsi"/>
            <w:color w:val="000000"/>
          </w:rPr>
          <w:t>selectLumaPix[cnt] =</w:t>
        </w:r>
        <w:r w:rsidRPr="00437F88">
          <w:rPr>
            <w:rFonts w:cstheme="minorHAnsi"/>
            <w:lang w:val="en-CA"/>
          </w:rPr>
          <w:t xml:space="preserve"> </w:t>
        </w:r>
        <w:r w:rsidRPr="00157403">
          <w:rPr>
            <w:rFonts w:cstheme="minorHAnsi"/>
            <w:lang w:val="en-CA"/>
          </w:rPr>
          <w:t>pTopDsY</w:t>
        </w:r>
        <w:r w:rsidRPr="00157403">
          <w:rPr>
            <w:rFonts w:cstheme="minorHAnsi"/>
            <w:lang w:val="en-CA" w:eastAsia="ko-KR"/>
          </w:rPr>
          <w:t>[</w:t>
        </w:r>
        <w:r>
          <w:rPr>
            <w:rFonts w:cstheme="minorHAnsi"/>
            <w:lang w:val="en-CA"/>
          </w:rPr>
          <w:t>pickPos[0]</w:t>
        </w:r>
        <w:r w:rsidRPr="00157403">
          <w:rPr>
            <w:rFonts w:cstheme="minorHAnsi"/>
            <w:color w:val="000000"/>
          </w:rPr>
          <w:t>[</w:t>
        </w:r>
      </w:ins>
      <w:ins w:id="1329" w:author="Zhang Kai" w:date="2019-03-21T09:19:00Z">
        <w:r w:rsidR="008265A9">
          <w:rPr>
            <w:rFonts w:cstheme="minorHAnsi"/>
            <w:color w:val="000000"/>
          </w:rPr>
          <w:t>i</w:t>
        </w:r>
      </w:ins>
      <w:bookmarkStart w:id="1330" w:name="_GoBack"/>
      <w:bookmarkEnd w:id="1330"/>
      <w:ins w:id="1331" w:author="Zhang Kai" w:date="2019-03-20T22:02:00Z">
        <w:r>
          <w:rPr>
            <w:rFonts w:cstheme="minorHAnsi"/>
            <w:color w:val="000000"/>
          </w:rPr>
          <w:t>ndex</w:t>
        </w:r>
        <w:r>
          <w:rPr>
            <w:rFonts w:cstheme="minorHAnsi"/>
            <w:lang w:val="en-CA"/>
          </w:rPr>
          <w:t>]</w:t>
        </w:r>
        <w:r w:rsidRPr="00437F88">
          <w:rPr>
            <w:rFonts w:cstheme="minorHAnsi"/>
            <w:lang w:val="en-CA"/>
          </w:rPr>
          <w:t>]</w:t>
        </w:r>
        <w:r w:rsidRPr="00157403">
          <w:rPr>
            <w:rFonts w:cstheme="minorHAnsi"/>
            <w:lang w:val="en-CA"/>
          </w:rPr>
          <w:t>;</w:t>
        </w:r>
      </w:ins>
    </w:p>
    <w:p w14:paraId="2A8EE83F" w14:textId="61F8D54A" w:rsidR="008212A4" w:rsidRPr="00157403" w:rsidRDefault="008212A4" w:rsidP="00982504">
      <w:pPr>
        <w:numPr>
          <w:ilvl w:val="2"/>
          <w:numId w:val="613"/>
        </w:numPr>
        <w:tabs>
          <w:tab w:val="clear" w:pos="794"/>
          <w:tab w:val="clear" w:pos="1200"/>
          <w:tab w:val="clear" w:pos="1588"/>
          <w:tab w:val="clear" w:pos="1985"/>
          <w:tab w:val="left" w:pos="1440"/>
          <w:tab w:val="num" w:pos="1546"/>
          <w:tab w:val="left" w:pos="1701"/>
        </w:tabs>
        <w:ind w:left="1546"/>
        <w:rPr>
          <w:ins w:id="1332" w:author="Zhang Kai" w:date="2019-03-20T22:02:00Z"/>
          <w:rFonts w:cstheme="minorHAnsi"/>
          <w:lang w:val="en-CA"/>
        </w:rPr>
      </w:pPr>
      <w:ins w:id="1333" w:author="Zhang Kai" w:date="2019-03-20T22:02:00Z">
        <w:r w:rsidRPr="00157403">
          <w:rPr>
            <w:rFonts w:cstheme="minorHAnsi"/>
            <w:color w:val="000000"/>
          </w:rPr>
          <w:t>selectChromaPix[cnt]=</w:t>
        </w:r>
        <w:r w:rsidRPr="00437F88">
          <w:rPr>
            <w:rFonts w:cstheme="minorHAnsi"/>
            <w:lang w:val="en-CA"/>
          </w:rPr>
          <w:t xml:space="preserve"> </w:t>
        </w:r>
        <w:r w:rsidRPr="00157403">
          <w:rPr>
            <w:rFonts w:cstheme="minorHAnsi"/>
            <w:lang w:val="en-CA"/>
          </w:rPr>
          <w:t>p</w:t>
        </w:r>
        <w:r w:rsidRPr="00157403">
          <w:rPr>
            <w:rFonts w:cstheme="minorHAnsi"/>
            <w:lang w:val="en-CA" w:eastAsia="ko-KR"/>
          </w:rPr>
          <w:t>[</w:t>
        </w:r>
        <w:r>
          <w:rPr>
            <w:rFonts w:cstheme="minorHAnsi"/>
            <w:lang w:val="en-CA"/>
          </w:rPr>
          <w:t>pickPos[0]</w:t>
        </w:r>
        <w:r w:rsidRPr="00157403">
          <w:rPr>
            <w:rFonts w:cstheme="minorHAnsi"/>
            <w:color w:val="000000"/>
          </w:rPr>
          <w:t>[</w:t>
        </w:r>
        <w:r>
          <w:rPr>
            <w:rFonts w:cstheme="minorHAnsi"/>
            <w:color w:val="000000"/>
          </w:rPr>
          <w:t>index</w:t>
        </w:r>
        <w:r>
          <w:rPr>
            <w:rFonts w:cstheme="minorHAnsi"/>
            <w:lang w:val="en-CA"/>
          </w:rPr>
          <w:t>]</w:t>
        </w:r>
        <w:r w:rsidRPr="00157403">
          <w:rPr>
            <w:rFonts w:cstheme="minorHAnsi"/>
            <w:lang w:val="en-CA"/>
          </w:rPr>
          <w:t>];</w:t>
        </w:r>
      </w:ins>
    </w:p>
    <w:p w14:paraId="47708730" w14:textId="77777777" w:rsidR="008212A4" w:rsidRPr="00B22254" w:rsidRDefault="008212A4" w:rsidP="00982504">
      <w:pPr>
        <w:numPr>
          <w:ilvl w:val="2"/>
          <w:numId w:val="613"/>
        </w:numPr>
        <w:tabs>
          <w:tab w:val="clear" w:pos="794"/>
          <w:tab w:val="clear" w:pos="1200"/>
          <w:tab w:val="clear" w:pos="1588"/>
          <w:tab w:val="clear" w:pos="1985"/>
          <w:tab w:val="left" w:pos="1440"/>
          <w:tab w:val="num" w:pos="1546"/>
          <w:tab w:val="left" w:pos="1701"/>
        </w:tabs>
        <w:ind w:left="1546"/>
        <w:rPr>
          <w:ins w:id="1334" w:author="Zhang Kai" w:date="2019-03-20T22:02:00Z"/>
          <w:rFonts w:cstheme="minorHAnsi"/>
          <w:lang w:val="en-CA"/>
        </w:rPr>
      </w:pPr>
      <w:ins w:id="1335" w:author="Zhang Kai" w:date="2019-03-20T22:02:00Z">
        <w:r>
          <w:rPr>
            <w:rFonts w:cstheme="minorHAnsi"/>
            <w:lang w:val="en-CA"/>
          </w:rPr>
          <w:t xml:space="preserve">cnt </w:t>
        </w:r>
        <w:r w:rsidRPr="00157403">
          <w:rPr>
            <w:rFonts w:cstheme="minorHAnsi"/>
            <w:color w:val="000000"/>
          </w:rPr>
          <w:t>++;</w:t>
        </w:r>
      </w:ins>
    </w:p>
    <w:p w14:paraId="42FF0F29" w14:textId="77777777" w:rsidR="008212A4" w:rsidRDefault="008212A4" w:rsidP="00982504">
      <w:pPr>
        <w:numPr>
          <w:ilvl w:val="2"/>
          <w:numId w:val="438"/>
        </w:numPr>
        <w:tabs>
          <w:tab w:val="clear" w:pos="794"/>
          <w:tab w:val="clear" w:pos="1200"/>
          <w:tab w:val="clear" w:pos="1588"/>
          <w:tab w:val="clear" w:pos="1985"/>
          <w:tab w:val="num" w:pos="746"/>
          <w:tab w:val="num" w:pos="1120"/>
          <w:tab w:val="left" w:pos="1440"/>
          <w:tab w:val="left" w:pos="1701"/>
        </w:tabs>
        <w:ind w:left="746"/>
        <w:rPr>
          <w:ins w:id="1336" w:author="Zhang Kai" w:date="2019-03-20T22:02:00Z"/>
          <w:rFonts w:cstheme="minorHAnsi"/>
          <w:lang w:val="en-CA"/>
        </w:rPr>
      </w:pPr>
      <w:ins w:id="1337" w:author="Zhang Kai" w:date="2019-03-20T22:02:00Z">
        <w:r w:rsidRPr="00437F88">
          <w:rPr>
            <w:rFonts w:cstheme="minorHAnsi"/>
            <w:lang w:val="en-CA"/>
          </w:rPr>
          <w:t xml:space="preserve">If </w:t>
        </w:r>
        <w:r w:rsidRPr="00157403">
          <w:rPr>
            <w:rFonts w:cstheme="minorHAnsi"/>
            <w:lang w:val="en-CA"/>
          </w:rPr>
          <w:t xml:space="preserve">availL is equal to TRUE and </w:t>
        </w:r>
        <w:r w:rsidRPr="00157403">
          <w:rPr>
            <w:rFonts w:eastAsia="Malgun Gothic" w:cstheme="minorHAnsi"/>
            <w:lang w:val="en-CA" w:eastAsia="ko-KR"/>
          </w:rPr>
          <w:t>predModeIntra is not equal to INTRA_T_CCLM</w:t>
        </w:r>
        <w:r w:rsidRPr="00157403">
          <w:rPr>
            <w:rFonts w:cstheme="minorHAnsi"/>
            <w:lang w:val="en-CA"/>
          </w:rPr>
          <w:t xml:space="preserve">, </w:t>
        </w:r>
        <w:r>
          <w:rPr>
            <w:rFonts w:cstheme="minorHAnsi"/>
            <w:lang w:val="en-CA"/>
          </w:rPr>
          <w:t xml:space="preserve">the following applies </w:t>
        </w:r>
        <w:r w:rsidRPr="008212A4">
          <w:rPr>
            <w:rFonts w:cstheme="minorHAnsi"/>
            <w:color w:val="000000"/>
          </w:rPr>
          <w:t>for index from 0 to cnt</w:t>
        </w:r>
        <w:r>
          <w:rPr>
            <w:rFonts w:cstheme="minorHAnsi"/>
            <w:color w:val="000000"/>
          </w:rPr>
          <w:t>Left - 1</w:t>
        </w:r>
        <w:r w:rsidRPr="00157403">
          <w:rPr>
            <w:rFonts w:cstheme="minorHAnsi"/>
            <w:lang w:val="en-CA"/>
          </w:rPr>
          <w:t>:</w:t>
        </w:r>
      </w:ins>
    </w:p>
    <w:p w14:paraId="4DF55FC0" w14:textId="176A577E" w:rsidR="008212A4" w:rsidRPr="00157403" w:rsidRDefault="008212A4" w:rsidP="00982504">
      <w:pPr>
        <w:numPr>
          <w:ilvl w:val="2"/>
          <w:numId w:val="438"/>
        </w:numPr>
        <w:tabs>
          <w:tab w:val="clear" w:pos="794"/>
          <w:tab w:val="clear" w:pos="1200"/>
          <w:tab w:val="clear" w:pos="1588"/>
          <w:tab w:val="clear" w:pos="1985"/>
          <w:tab w:val="left" w:pos="1440"/>
          <w:tab w:val="num" w:pos="1546"/>
          <w:tab w:val="left" w:pos="1701"/>
        </w:tabs>
        <w:ind w:left="1546"/>
        <w:rPr>
          <w:ins w:id="1338" w:author="Zhang Kai" w:date="2019-03-20T22:02:00Z"/>
          <w:rFonts w:cstheme="minorHAnsi"/>
          <w:lang w:val="en-CA"/>
        </w:rPr>
      </w:pPr>
      <w:ins w:id="1339" w:author="Zhang Kai" w:date="2019-03-20T22:02:00Z">
        <w:r w:rsidRPr="00157403">
          <w:rPr>
            <w:rFonts w:cstheme="minorHAnsi"/>
            <w:color w:val="000000"/>
          </w:rPr>
          <w:t>selectLumaPix[cnt] =</w:t>
        </w:r>
        <w:r w:rsidRPr="00437F88">
          <w:rPr>
            <w:rFonts w:cstheme="minorHAnsi"/>
            <w:lang w:val="en-CA"/>
          </w:rPr>
          <w:t xml:space="preserve"> </w:t>
        </w:r>
        <w:r w:rsidRPr="00157403">
          <w:rPr>
            <w:rFonts w:cstheme="minorHAnsi"/>
            <w:lang w:val="en-CA"/>
          </w:rPr>
          <w:t>pTopDsY</w:t>
        </w:r>
        <w:r w:rsidRPr="00157403">
          <w:rPr>
            <w:rFonts w:cstheme="minorHAnsi"/>
            <w:lang w:val="en-CA" w:eastAsia="ko-KR"/>
          </w:rPr>
          <w:t>[</w:t>
        </w:r>
        <w:r>
          <w:rPr>
            <w:rFonts w:cstheme="minorHAnsi"/>
            <w:lang w:val="en-CA"/>
          </w:rPr>
          <w:t>pickPos[1]</w:t>
        </w:r>
        <w:r w:rsidRPr="00157403">
          <w:rPr>
            <w:rFonts w:cstheme="minorHAnsi"/>
            <w:color w:val="000000"/>
          </w:rPr>
          <w:t>[</w:t>
        </w:r>
        <w:r>
          <w:rPr>
            <w:rFonts w:cstheme="minorHAnsi"/>
            <w:color w:val="000000"/>
          </w:rPr>
          <w:t>index</w:t>
        </w:r>
        <w:r>
          <w:rPr>
            <w:rFonts w:cstheme="minorHAnsi"/>
            <w:lang w:val="en-CA"/>
          </w:rPr>
          <w:t>]</w:t>
        </w:r>
        <w:r w:rsidRPr="00437F88">
          <w:rPr>
            <w:rFonts w:cstheme="minorHAnsi"/>
            <w:lang w:val="en-CA"/>
          </w:rPr>
          <w:t>]</w:t>
        </w:r>
        <w:r w:rsidRPr="00157403">
          <w:rPr>
            <w:rFonts w:cstheme="minorHAnsi"/>
            <w:lang w:val="en-CA"/>
          </w:rPr>
          <w:t>;</w:t>
        </w:r>
      </w:ins>
    </w:p>
    <w:p w14:paraId="59672A01" w14:textId="0EA08764" w:rsidR="008212A4" w:rsidRPr="00157403" w:rsidRDefault="008212A4" w:rsidP="00982504">
      <w:pPr>
        <w:numPr>
          <w:ilvl w:val="2"/>
          <w:numId w:val="438"/>
        </w:numPr>
        <w:tabs>
          <w:tab w:val="clear" w:pos="794"/>
          <w:tab w:val="clear" w:pos="1200"/>
          <w:tab w:val="clear" w:pos="1588"/>
          <w:tab w:val="clear" w:pos="1985"/>
          <w:tab w:val="left" w:pos="1440"/>
          <w:tab w:val="num" w:pos="1546"/>
          <w:tab w:val="left" w:pos="1701"/>
        </w:tabs>
        <w:ind w:left="1546"/>
        <w:rPr>
          <w:ins w:id="1340" w:author="Zhang Kai" w:date="2019-03-20T22:02:00Z"/>
          <w:rFonts w:cstheme="minorHAnsi"/>
          <w:lang w:val="en-CA"/>
        </w:rPr>
      </w:pPr>
      <w:ins w:id="1341" w:author="Zhang Kai" w:date="2019-03-20T22:02:00Z">
        <w:r w:rsidRPr="00157403">
          <w:rPr>
            <w:rFonts w:cstheme="minorHAnsi"/>
            <w:color w:val="000000"/>
          </w:rPr>
          <w:t>selectChromaPix[cnt]=</w:t>
        </w:r>
        <w:r w:rsidRPr="00437F88">
          <w:rPr>
            <w:rFonts w:cstheme="minorHAnsi"/>
            <w:lang w:val="en-CA"/>
          </w:rPr>
          <w:t xml:space="preserve"> </w:t>
        </w:r>
        <w:r w:rsidRPr="00157403">
          <w:rPr>
            <w:rFonts w:cstheme="minorHAnsi"/>
            <w:lang w:val="en-CA"/>
          </w:rPr>
          <w:t>p</w:t>
        </w:r>
        <w:r w:rsidRPr="00157403">
          <w:rPr>
            <w:rFonts w:cstheme="minorHAnsi"/>
            <w:lang w:val="en-CA" w:eastAsia="ko-KR"/>
          </w:rPr>
          <w:t>[</w:t>
        </w:r>
        <w:r>
          <w:rPr>
            <w:rFonts w:cstheme="minorHAnsi"/>
            <w:lang w:val="en-CA"/>
          </w:rPr>
          <w:t>pickPos[1]</w:t>
        </w:r>
        <w:r w:rsidRPr="00157403">
          <w:rPr>
            <w:rFonts w:cstheme="minorHAnsi"/>
            <w:color w:val="000000"/>
          </w:rPr>
          <w:t>[</w:t>
        </w:r>
        <w:r>
          <w:rPr>
            <w:rFonts w:cstheme="minorHAnsi"/>
            <w:color w:val="000000"/>
          </w:rPr>
          <w:t>index</w:t>
        </w:r>
        <w:r>
          <w:rPr>
            <w:rFonts w:cstheme="minorHAnsi"/>
            <w:lang w:val="en-CA"/>
          </w:rPr>
          <w:t>]</w:t>
        </w:r>
        <w:r w:rsidRPr="00157403">
          <w:rPr>
            <w:rFonts w:cstheme="minorHAnsi"/>
            <w:lang w:val="en-CA"/>
          </w:rPr>
          <w:t>];</w:t>
        </w:r>
      </w:ins>
    </w:p>
    <w:p w14:paraId="65C35FB9" w14:textId="77777777" w:rsidR="008212A4" w:rsidRPr="008212A4" w:rsidRDefault="008212A4" w:rsidP="00982504">
      <w:pPr>
        <w:numPr>
          <w:ilvl w:val="2"/>
          <w:numId w:val="438"/>
        </w:numPr>
        <w:tabs>
          <w:tab w:val="clear" w:pos="794"/>
          <w:tab w:val="clear" w:pos="1200"/>
          <w:tab w:val="clear" w:pos="1588"/>
          <w:tab w:val="clear" w:pos="1985"/>
          <w:tab w:val="left" w:pos="1440"/>
          <w:tab w:val="num" w:pos="1546"/>
          <w:tab w:val="left" w:pos="1701"/>
        </w:tabs>
        <w:ind w:left="1546"/>
        <w:rPr>
          <w:ins w:id="1342" w:author="Zhang Kai" w:date="2019-03-20T22:02:00Z"/>
          <w:rFonts w:cstheme="minorHAnsi"/>
          <w:lang w:val="en-CA"/>
        </w:rPr>
      </w:pPr>
      <w:ins w:id="1343" w:author="Zhang Kai" w:date="2019-03-20T22:02:00Z">
        <w:r>
          <w:rPr>
            <w:rFonts w:cstheme="minorHAnsi"/>
            <w:lang w:val="en-CA"/>
          </w:rPr>
          <w:t xml:space="preserve">cnt </w:t>
        </w:r>
        <w:r w:rsidRPr="00157403">
          <w:rPr>
            <w:rFonts w:cstheme="minorHAnsi"/>
            <w:color w:val="000000"/>
          </w:rPr>
          <w:t>++;</w:t>
        </w:r>
      </w:ins>
    </w:p>
    <w:p w14:paraId="62F652C2" w14:textId="77777777" w:rsidR="008212A4" w:rsidRDefault="008212A4" w:rsidP="00982504">
      <w:pPr>
        <w:tabs>
          <w:tab w:val="clear" w:pos="794"/>
          <w:tab w:val="clear" w:pos="1191"/>
          <w:tab w:val="clear" w:pos="1588"/>
          <w:tab w:val="clear" w:pos="1985"/>
          <w:tab w:val="left" w:pos="1080"/>
          <w:tab w:val="left" w:pos="1440"/>
          <w:tab w:val="left" w:pos="1701"/>
        </w:tabs>
        <w:ind w:left="629"/>
        <w:rPr>
          <w:ins w:id="1344" w:author="Zhang Kai" w:date="2019-03-20T22:01:00Z"/>
          <w:noProof/>
          <w:lang w:val="en-CA"/>
        </w:rPr>
      </w:pPr>
    </w:p>
    <w:p w14:paraId="3EC98585" w14:textId="01278E66" w:rsidR="00C173EC" w:rsidRPr="00DE0F0E" w:rsidRDefault="002860C2" w:rsidP="008F2BEE">
      <w:pPr>
        <w:numPr>
          <w:ilvl w:val="1"/>
          <w:numId w:val="438"/>
        </w:numPr>
        <w:tabs>
          <w:tab w:val="clear" w:pos="794"/>
          <w:tab w:val="clear" w:pos="1191"/>
          <w:tab w:val="clear" w:pos="1588"/>
          <w:tab w:val="clear" w:pos="1985"/>
          <w:tab w:val="left" w:pos="1080"/>
          <w:tab w:val="left" w:pos="1440"/>
          <w:tab w:val="left" w:pos="1701"/>
        </w:tabs>
        <w:ind w:left="62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4B440F0A" w14:textId="77777777" w:rsidR="00DA70B4" w:rsidRDefault="004E3A12" w:rsidP="00DA70B4">
      <w:pPr>
        <w:numPr>
          <w:ilvl w:val="2"/>
          <w:numId w:val="438"/>
        </w:numPr>
        <w:tabs>
          <w:tab w:val="clear" w:pos="794"/>
          <w:tab w:val="clear" w:pos="1200"/>
          <w:tab w:val="clear" w:pos="1588"/>
          <w:tab w:val="clear" w:pos="1985"/>
          <w:tab w:val="left" w:pos="1440"/>
          <w:tab w:val="left" w:pos="1701"/>
        </w:tabs>
        <w:ind w:left="1000" w:hanging="360"/>
        <w:rPr>
          <w:ins w:id="1345" w:author="Zhang Kai" w:date="2019-03-20T22:03:00Z"/>
          <w:noProof/>
          <w:lang w:val="en-CA"/>
        </w:rPr>
      </w:pPr>
      <w:r w:rsidRPr="00DE0F0E">
        <w:rPr>
          <w:noProof/>
          <w:lang w:val="en-CA" w:eastAsia="zh-CN"/>
        </w:rPr>
        <w:lastRenderedPageBreak/>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539AE4AD" w14:textId="34AC295D" w:rsidR="00DA70B4" w:rsidRPr="00982504" w:rsidRDefault="00492110" w:rsidP="00DA70B4">
      <w:pPr>
        <w:numPr>
          <w:ilvl w:val="2"/>
          <w:numId w:val="438"/>
        </w:numPr>
        <w:tabs>
          <w:tab w:val="clear" w:pos="794"/>
          <w:tab w:val="clear" w:pos="1200"/>
          <w:tab w:val="clear" w:pos="1588"/>
          <w:tab w:val="clear" w:pos="1985"/>
          <w:tab w:val="left" w:pos="1440"/>
          <w:tab w:val="left" w:pos="1701"/>
        </w:tabs>
        <w:ind w:left="1000" w:hanging="360"/>
        <w:rPr>
          <w:ins w:id="1346" w:author="Zhang Kai" w:date="2019-03-20T22:05:00Z"/>
          <w:noProof/>
          <w:lang w:val="en-CA"/>
        </w:rPr>
      </w:pPr>
      <w:ins w:id="1347" w:author="Zhang Kai" w:date="2019-03-20T21:10:00Z">
        <w:r w:rsidRPr="00DA70B4">
          <w:rPr>
            <w:rFonts w:cstheme="minorHAnsi"/>
            <w:color w:val="000000"/>
          </w:rPr>
          <w:t>selectLumaPix selectChromaPix</w:t>
        </w:r>
        <w:r w:rsidRPr="00DA70B4">
          <w:rPr>
            <w:rFonts w:cstheme="minorHAnsi"/>
            <w:lang w:val="en-CA"/>
          </w:rPr>
          <w:t xml:space="preserve"> are derived as follows:</w:t>
        </w:r>
      </w:ins>
    </w:p>
    <w:p w14:paraId="3E4730DF" w14:textId="77777777" w:rsidR="00DA70B4" w:rsidRPr="00157403" w:rsidRDefault="00DA70B4" w:rsidP="00982504">
      <w:pPr>
        <w:numPr>
          <w:ilvl w:val="2"/>
          <w:numId w:val="438"/>
        </w:numPr>
        <w:tabs>
          <w:tab w:val="clear" w:pos="794"/>
          <w:tab w:val="clear" w:pos="1200"/>
          <w:tab w:val="clear" w:pos="1588"/>
          <w:tab w:val="clear" w:pos="1985"/>
          <w:tab w:val="num" w:pos="1120"/>
        </w:tabs>
        <w:ind w:left="1120"/>
        <w:rPr>
          <w:ins w:id="1348" w:author="Zhang Kai" w:date="2019-03-20T22:05:00Z"/>
          <w:rFonts w:cstheme="minorHAnsi"/>
          <w:lang w:val="en-CA"/>
        </w:rPr>
      </w:pPr>
      <w:ins w:id="1349" w:author="Zhang Kai" w:date="2019-03-20T22:05:00Z">
        <w:r w:rsidRPr="00437F88">
          <w:rPr>
            <w:rFonts w:cstheme="minorHAnsi"/>
            <w:lang w:val="en-CA"/>
          </w:rPr>
          <w:t>If cnt is equal to 2</w:t>
        </w:r>
        <w:r w:rsidRPr="00157403">
          <w:rPr>
            <w:rFonts w:cstheme="minorHAnsi"/>
            <w:lang w:val="en-CA"/>
          </w:rPr>
          <w:t>, the following applies:</w:t>
        </w:r>
      </w:ins>
    </w:p>
    <w:p w14:paraId="4C2ABA3F" w14:textId="77777777" w:rsidR="00DA70B4" w:rsidRPr="00437F88" w:rsidRDefault="00DA70B4" w:rsidP="00982504">
      <w:pPr>
        <w:numPr>
          <w:ilvl w:val="3"/>
          <w:numId w:val="438"/>
        </w:numPr>
        <w:tabs>
          <w:tab w:val="clear" w:pos="794"/>
          <w:tab w:val="clear" w:pos="1191"/>
          <w:tab w:val="clear" w:pos="1600"/>
          <w:tab w:val="clear" w:pos="1985"/>
          <w:tab w:val="num" w:pos="1120"/>
          <w:tab w:val="num" w:pos="1520"/>
        </w:tabs>
        <w:ind w:left="1520"/>
        <w:rPr>
          <w:ins w:id="1350" w:author="Zhang Kai" w:date="2019-03-20T22:05:00Z"/>
          <w:rFonts w:cstheme="minorHAnsi"/>
          <w:lang w:val="en-CA"/>
        </w:rPr>
      </w:pPr>
      <w:ins w:id="1351" w:author="Zhang Kai" w:date="2019-03-20T22:05:00Z">
        <w:r w:rsidRPr="00157403">
          <w:rPr>
            <w:rFonts w:cstheme="minorHAnsi"/>
            <w:lang w:val="en-CA"/>
          </w:rPr>
          <w:t xml:space="preserve">If </w:t>
        </w:r>
        <w:r w:rsidRPr="00157403">
          <w:rPr>
            <w:rFonts w:cstheme="minorHAnsi"/>
            <w:color w:val="000000"/>
          </w:rPr>
          <w:t xml:space="preserve">selectLumaPix[0] &gt; selectLumaPix[1], </w:t>
        </w:r>
        <w:r w:rsidRPr="00437F88">
          <w:rPr>
            <w:rFonts w:cstheme="minorHAnsi"/>
            <w:lang w:val="en-CA"/>
          </w:rPr>
          <w:t>minY </w:t>
        </w:r>
        <w:r w:rsidRPr="00157403">
          <w:rPr>
            <w:rFonts w:cstheme="minorHAnsi"/>
            <w:lang w:val="en-CA"/>
          </w:rPr>
          <w:t xml:space="preserve">is set equal to </w:t>
        </w:r>
        <w:r w:rsidRPr="00157403">
          <w:rPr>
            <w:rFonts w:cstheme="minorHAnsi"/>
            <w:color w:val="000000"/>
          </w:rPr>
          <w:t xml:space="preserve">selectLumaPix[1], minC is set equal to selectChromaPix[1], maxY is set equal to  selectLumaPix[0] and maxC is set equal to selectChromaPix[0]; Otherwise, </w:t>
        </w:r>
        <w:r w:rsidRPr="00437F88">
          <w:rPr>
            <w:rFonts w:cstheme="minorHAnsi"/>
            <w:lang w:val="en-CA"/>
          </w:rPr>
          <w:t>m</w:t>
        </w:r>
        <w:r w:rsidRPr="00157403">
          <w:rPr>
            <w:rFonts w:cstheme="minorHAnsi"/>
            <w:lang w:val="en-CA"/>
          </w:rPr>
          <w:t xml:space="preserve">axY is set equal to </w:t>
        </w:r>
        <w:r w:rsidRPr="00157403">
          <w:rPr>
            <w:rFonts w:cstheme="minorHAnsi"/>
            <w:color w:val="000000"/>
          </w:rPr>
          <w:t>selectLumaPix[1], maxC is set equal to selectChromaPix[1], minY is set equal to  selectLumaPix[0] and minC is set equal to selectChromaPix[0]</w:t>
        </w:r>
      </w:ins>
    </w:p>
    <w:p w14:paraId="1E37D78F" w14:textId="77777777" w:rsidR="00DA70B4" w:rsidRPr="00157403" w:rsidRDefault="00DA70B4" w:rsidP="00982504">
      <w:pPr>
        <w:numPr>
          <w:ilvl w:val="2"/>
          <w:numId w:val="438"/>
        </w:numPr>
        <w:tabs>
          <w:tab w:val="clear" w:pos="794"/>
          <w:tab w:val="clear" w:pos="1200"/>
          <w:tab w:val="clear" w:pos="1588"/>
          <w:tab w:val="clear" w:pos="1985"/>
          <w:tab w:val="num" w:pos="1120"/>
        </w:tabs>
        <w:ind w:left="1120"/>
        <w:rPr>
          <w:ins w:id="1352" w:author="Zhang Kai" w:date="2019-03-20T22:05:00Z"/>
          <w:rFonts w:cstheme="minorHAnsi"/>
          <w:lang w:val="en-CA"/>
        </w:rPr>
      </w:pPr>
      <w:ins w:id="1353" w:author="Zhang Kai" w:date="2019-03-20T22:05:00Z">
        <w:r w:rsidRPr="00157403">
          <w:rPr>
            <w:rFonts w:cstheme="minorHAnsi"/>
            <w:lang w:val="en-CA"/>
          </w:rPr>
          <w:t>Otherwise, the following applies:</w:t>
        </w:r>
      </w:ins>
    </w:p>
    <w:p w14:paraId="5F55462A" w14:textId="77777777" w:rsidR="00DA70B4" w:rsidRPr="00157403" w:rsidRDefault="00DA70B4" w:rsidP="00982504">
      <w:pPr>
        <w:numPr>
          <w:ilvl w:val="3"/>
          <w:numId w:val="438"/>
        </w:numPr>
        <w:tabs>
          <w:tab w:val="clear" w:pos="794"/>
          <w:tab w:val="clear" w:pos="1191"/>
          <w:tab w:val="clear" w:pos="1600"/>
          <w:tab w:val="clear" w:pos="1985"/>
          <w:tab w:val="num" w:pos="1120"/>
          <w:tab w:val="num" w:pos="1520"/>
        </w:tabs>
        <w:ind w:left="1520"/>
        <w:rPr>
          <w:ins w:id="1354" w:author="Zhang Kai" w:date="2019-03-20T22:05:00Z"/>
          <w:rFonts w:cstheme="minorHAnsi"/>
          <w:lang w:val="en-CA"/>
        </w:rPr>
      </w:pPr>
      <w:ins w:id="1355" w:author="Zhang Kai" w:date="2019-03-20T22:05:00Z">
        <w:r w:rsidRPr="00157403">
          <w:rPr>
            <w:rFonts w:cstheme="minorHAnsi"/>
            <w:lang w:val="en-CA"/>
          </w:rPr>
          <w:t xml:space="preserve">The variable arrays </w:t>
        </w:r>
        <w:r w:rsidRPr="00157403">
          <w:rPr>
            <w:rFonts w:cstheme="minorHAnsi"/>
            <w:color w:val="000000"/>
          </w:rPr>
          <w:t>minGrpIdx and maxGrpIdx are initialized as:</w:t>
        </w:r>
      </w:ins>
    </w:p>
    <w:p w14:paraId="6571A275" w14:textId="77777777" w:rsidR="00DA70B4" w:rsidRPr="00157403" w:rsidRDefault="00DA70B4" w:rsidP="00982504">
      <w:pPr>
        <w:tabs>
          <w:tab w:val="clear" w:pos="794"/>
          <w:tab w:val="clear" w:pos="1191"/>
          <w:tab w:val="clear" w:pos="1588"/>
          <w:tab w:val="clear" w:pos="1985"/>
          <w:tab w:val="num" w:pos="1040"/>
        </w:tabs>
        <w:ind w:left="1920"/>
        <w:rPr>
          <w:ins w:id="1356" w:author="Zhang Kai" w:date="2019-03-20T22:05:00Z"/>
          <w:rFonts w:cstheme="minorHAnsi"/>
          <w:lang w:val="en-CA"/>
        </w:rPr>
      </w:pPr>
      <w:ins w:id="1357" w:author="Zhang Kai" w:date="2019-03-20T22:05:00Z">
        <w:r w:rsidRPr="00157403">
          <w:rPr>
            <w:rFonts w:cstheme="minorHAnsi"/>
            <w:color w:val="000000"/>
          </w:rPr>
          <w:t>minGrpIdx[0] = 0, minGrpIdx[1] = 1, maxGrpIdx[0] = 2, maxGrpIdx[1] = 3;</w:t>
        </w:r>
      </w:ins>
    </w:p>
    <w:p w14:paraId="53723D3E" w14:textId="77777777" w:rsidR="00DA70B4" w:rsidRPr="00157403" w:rsidRDefault="00DA70B4" w:rsidP="00982504">
      <w:pPr>
        <w:numPr>
          <w:ilvl w:val="3"/>
          <w:numId w:val="438"/>
        </w:numPr>
        <w:tabs>
          <w:tab w:val="clear" w:pos="794"/>
          <w:tab w:val="clear" w:pos="1191"/>
          <w:tab w:val="clear" w:pos="1600"/>
          <w:tab w:val="clear" w:pos="1985"/>
          <w:tab w:val="num" w:pos="1120"/>
          <w:tab w:val="num" w:pos="1520"/>
        </w:tabs>
        <w:ind w:left="1520"/>
        <w:rPr>
          <w:ins w:id="1358" w:author="Zhang Kai" w:date="2019-03-20T22:05:00Z"/>
          <w:rFonts w:cstheme="minorHAnsi"/>
          <w:lang w:val="en-CA"/>
        </w:rPr>
      </w:pPr>
      <w:ins w:id="1359" w:author="Zhang Kai" w:date="2019-03-20T22:05:00Z">
        <w:r w:rsidRPr="00437F88">
          <w:rPr>
            <w:rFonts w:cstheme="minorHAnsi"/>
            <w:lang w:val="en-CA"/>
          </w:rPr>
          <w:t xml:space="preserve">The </w:t>
        </w:r>
        <w:r w:rsidRPr="00157403">
          <w:rPr>
            <w:rFonts w:cstheme="minorHAnsi"/>
            <w:lang w:val="en-CA"/>
          </w:rPr>
          <w:t>following applies</w:t>
        </w:r>
      </w:ins>
    </w:p>
    <w:p w14:paraId="60A44C16" w14:textId="77777777" w:rsidR="00DA70B4" w:rsidRPr="00157403" w:rsidRDefault="00DA70B4" w:rsidP="00982504">
      <w:pPr>
        <w:numPr>
          <w:ilvl w:val="4"/>
          <w:numId w:val="614"/>
        </w:numPr>
        <w:tabs>
          <w:tab w:val="clear" w:pos="794"/>
          <w:tab w:val="clear" w:pos="1191"/>
          <w:tab w:val="clear" w:pos="1588"/>
          <w:tab w:val="clear" w:pos="2000"/>
          <w:tab w:val="num" w:pos="1120"/>
          <w:tab w:val="num" w:pos="1920"/>
        </w:tabs>
        <w:ind w:left="1920"/>
        <w:rPr>
          <w:ins w:id="1360" w:author="Zhang Kai" w:date="2019-03-20T22:05:00Z"/>
          <w:rFonts w:cstheme="minorHAnsi"/>
          <w:lang w:val="en-CA"/>
        </w:rPr>
      </w:pPr>
      <w:ins w:id="1361" w:author="Zhang Kai" w:date="2019-03-20T22:05:00Z">
        <w:r w:rsidRPr="00157403">
          <w:rPr>
            <w:rFonts w:cstheme="minorHAnsi"/>
            <w:lang w:val="en-CA"/>
          </w:rPr>
          <w:t xml:space="preserve">If </w:t>
        </w:r>
        <w:r w:rsidRPr="00157403">
          <w:rPr>
            <w:rFonts w:cstheme="minorHAnsi"/>
            <w:color w:val="000000"/>
          </w:rPr>
          <w:t>selectLumaPix[minGrpIdx[0]] &gt; selectLumaPix[minGrpIdx[1]], swap minGrpIdx[0] and minGrpIdx[1]</w:t>
        </w:r>
        <w:r>
          <w:rPr>
            <w:rFonts w:cstheme="minorHAnsi"/>
            <w:color w:val="000000"/>
          </w:rPr>
          <w:t>.</w:t>
        </w:r>
      </w:ins>
    </w:p>
    <w:p w14:paraId="1A07DCA8" w14:textId="77777777" w:rsidR="00DA70B4" w:rsidRPr="00437F88" w:rsidRDefault="00DA70B4" w:rsidP="00982504">
      <w:pPr>
        <w:numPr>
          <w:ilvl w:val="4"/>
          <w:numId w:val="614"/>
        </w:numPr>
        <w:tabs>
          <w:tab w:val="clear" w:pos="794"/>
          <w:tab w:val="clear" w:pos="1191"/>
          <w:tab w:val="clear" w:pos="1588"/>
          <w:tab w:val="clear" w:pos="2000"/>
          <w:tab w:val="num" w:pos="1120"/>
          <w:tab w:val="num" w:pos="1920"/>
        </w:tabs>
        <w:ind w:left="1920"/>
        <w:rPr>
          <w:ins w:id="1362" w:author="Zhang Kai" w:date="2019-03-20T22:05:00Z"/>
          <w:rFonts w:cstheme="minorHAnsi"/>
          <w:lang w:val="en-CA"/>
        </w:rPr>
      </w:pPr>
      <w:ins w:id="1363" w:author="Zhang Kai" w:date="2019-03-20T22:05:00Z">
        <w:r w:rsidRPr="00437F88">
          <w:rPr>
            <w:rFonts w:cstheme="minorHAnsi"/>
            <w:lang w:val="en-CA"/>
          </w:rPr>
          <w:t xml:space="preserve">If </w:t>
        </w:r>
        <w:r w:rsidRPr="00157403">
          <w:rPr>
            <w:rFonts w:cstheme="minorHAnsi"/>
            <w:color w:val="000000"/>
          </w:rPr>
          <w:t>selectLumaPix[maxGrpIdx[0]] &gt; selectLumaPix[maxGrpIdx[1]], swap maxGrpIdx[0] and maxGrpIdx[1]</w:t>
        </w:r>
        <w:r>
          <w:rPr>
            <w:rFonts w:cstheme="minorHAnsi"/>
            <w:color w:val="000000"/>
          </w:rPr>
          <w:t>.</w:t>
        </w:r>
      </w:ins>
    </w:p>
    <w:p w14:paraId="3AA8EBC1" w14:textId="77777777" w:rsidR="00DA70B4" w:rsidRPr="00437F88" w:rsidRDefault="00DA70B4" w:rsidP="00982504">
      <w:pPr>
        <w:numPr>
          <w:ilvl w:val="4"/>
          <w:numId w:val="614"/>
        </w:numPr>
        <w:tabs>
          <w:tab w:val="clear" w:pos="794"/>
          <w:tab w:val="clear" w:pos="1191"/>
          <w:tab w:val="clear" w:pos="1588"/>
          <w:tab w:val="clear" w:pos="2000"/>
          <w:tab w:val="num" w:pos="1120"/>
          <w:tab w:val="num" w:pos="1920"/>
        </w:tabs>
        <w:ind w:left="1920"/>
        <w:rPr>
          <w:ins w:id="1364" w:author="Zhang Kai" w:date="2019-03-20T22:05:00Z"/>
          <w:rFonts w:cstheme="minorHAnsi"/>
          <w:lang w:val="en-CA"/>
        </w:rPr>
      </w:pPr>
      <w:ins w:id="1365" w:author="Zhang Kai" w:date="2019-03-20T22:05:00Z">
        <w:r w:rsidRPr="00157403">
          <w:rPr>
            <w:rFonts w:cstheme="minorHAnsi"/>
            <w:lang w:val="en-CA"/>
          </w:rPr>
          <w:t xml:space="preserve">If </w:t>
        </w:r>
        <w:r w:rsidRPr="00157403">
          <w:rPr>
            <w:rFonts w:cstheme="minorHAnsi"/>
            <w:color w:val="000000"/>
          </w:rPr>
          <w:t>selectLumaPix[minGrpIdx[0]] &gt; selectLumaPix[maxGrpIdx[1]], swap minGrpIdx and maxGrpIdx</w:t>
        </w:r>
        <w:r>
          <w:rPr>
            <w:rFonts w:cstheme="minorHAnsi"/>
            <w:color w:val="000000"/>
          </w:rPr>
          <w:t>.</w:t>
        </w:r>
      </w:ins>
    </w:p>
    <w:p w14:paraId="4BBBAB7A" w14:textId="14F8E0E2" w:rsidR="00DA70B4" w:rsidRPr="00982504" w:rsidRDefault="00DA70B4" w:rsidP="00982504">
      <w:pPr>
        <w:numPr>
          <w:ilvl w:val="4"/>
          <w:numId w:val="614"/>
        </w:numPr>
        <w:tabs>
          <w:tab w:val="clear" w:pos="794"/>
          <w:tab w:val="clear" w:pos="1191"/>
          <w:tab w:val="clear" w:pos="1588"/>
          <w:tab w:val="clear" w:pos="2000"/>
          <w:tab w:val="num" w:pos="1120"/>
          <w:tab w:val="num" w:pos="1920"/>
        </w:tabs>
        <w:ind w:left="1920"/>
        <w:rPr>
          <w:ins w:id="1366" w:author="Zhang Kai" w:date="2019-03-20T22:05:00Z"/>
          <w:rFonts w:cstheme="minorHAnsi"/>
          <w:lang w:val="en-CA"/>
        </w:rPr>
      </w:pPr>
      <w:ins w:id="1367" w:author="Zhang Kai" w:date="2019-03-20T22:05:00Z">
        <w:r w:rsidRPr="00157403">
          <w:rPr>
            <w:rFonts w:cstheme="minorHAnsi"/>
            <w:lang w:val="en-CA"/>
          </w:rPr>
          <w:t xml:space="preserve">If </w:t>
        </w:r>
        <w:r w:rsidRPr="00157403">
          <w:rPr>
            <w:rFonts w:cstheme="minorHAnsi"/>
            <w:color w:val="000000"/>
          </w:rPr>
          <w:t>selectLumaPix[minGrpIdx[1]] &gt; selectLumaPix[maxGrpIdx[0]], swap minGrpIdx[1] and maxGrpIdx[0]</w:t>
        </w:r>
        <w:r>
          <w:rPr>
            <w:rFonts w:cstheme="minorHAnsi"/>
            <w:color w:val="000000"/>
          </w:rPr>
          <w:t>.</w:t>
        </w:r>
      </w:ins>
    </w:p>
    <w:p w14:paraId="720E05D3" w14:textId="1D6F584B" w:rsidR="00DA70B4" w:rsidRPr="00982504" w:rsidRDefault="00DA70B4" w:rsidP="00982504">
      <w:pPr>
        <w:numPr>
          <w:ilvl w:val="2"/>
          <w:numId w:val="438"/>
        </w:numPr>
        <w:tabs>
          <w:tab w:val="clear" w:pos="794"/>
          <w:tab w:val="clear" w:pos="1200"/>
          <w:tab w:val="clear" w:pos="1588"/>
          <w:tab w:val="clear" w:pos="1985"/>
          <w:tab w:val="left" w:pos="1440"/>
          <w:tab w:val="left" w:pos="1701"/>
        </w:tabs>
        <w:ind w:left="1000" w:hanging="360"/>
        <w:rPr>
          <w:ins w:id="1368" w:author="Zhang Kai" w:date="2019-03-20T22:05:00Z"/>
          <w:noProof/>
          <w:lang w:val="en-CA"/>
        </w:rPr>
      </w:pPr>
      <w:ins w:id="1369" w:author="Zhang Kai" w:date="2019-03-20T22:05:00Z">
        <w:r w:rsidRPr="00DA70B4">
          <w:rPr>
            <w:rFonts w:cstheme="minorHAnsi"/>
            <w:lang w:val="en-CA"/>
          </w:rPr>
          <w:t>maxY, maxC, minY and minC are derived as follows:</w:t>
        </w:r>
      </w:ins>
    </w:p>
    <w:p w14:paraId="1F026478" w14:textId="22AA1BBB" w:rsidR="00DA70B4" w:rsidRPr="008F2BEE" w:rsidRDefault="00DA70B4" w:rsidP="00DA70B4">
      <w:pPr>
        <w:pStyle w:val="ListParagraph"/>
        <w:numPr>
          <w:ilvl w:val="0"/>
          <w:numId w:val="615"/>
        </w:numPr>
        <w:tabs>
          <w:tab w:val="clear" w:pos="794"/>
          <w:tab w:val="clear" w:pos="1191"/>
          <w:tab w:val="clear" w:pos="1588"/>
          <w:tab w:val="clear" w:pos="1985"/>
        </w:tabs>
        <w:rPr>
          <w:ins w:id="1370" w:author="Zhang Kai" w:date="2019-03-20T22:05:00Z"/>
          <w:rFonts w:cstheme="minorHAnsi"/>
          <w:lang w:val="en-CA"/>
        </w:rPr>
      </w:pPr>
      <w:ins w:id="1371" w:author="Zhang Kai" w:date="2019-03-20T22:05:00Z">
        <w:r w:rsidRPr="008F2BEE">
          <w:rPr>
            <w:rFonts w:cstheme="minorHAnsi"/>
            <w:lang w:val="en-CA"/>
          </w:rPr>
          <w:t>maxY =(</w:t>
        </w:r>
        <w:r w:rsidRPr="008F2BEE">
          <w:rPr>
            <w:rFonts w:cstheme="minorHAnsi"/>
            <w:color w:val="000000"/>
          </w:rPr>
          <w:t>selectLumaPix[maxGrpIdx[0]]+selectLumaPix[maxGrpIdx[1]]+1</w:t>
        </w:r>
        <w:r w:rsidRPr="008F2BEE">
          <w:rPr>
            <w:rFonts w:cstheme="minorHAnsi"/>
            <w:lang w:val="en-CA"/>
          </w:rPr>
          <w:t>)&gt;&gt;1</w:t>
        </w:r>
        <w:r>
          <w:rPr>
            <w:rFonts w:cstheme="minorHAnsi"/>
            <w:lang w:val="en-CA"/>
          </w:rPr>
          <w:t>.</w:t>
        </w:r>
      </w:ins>
    </w:p>
    <w:p w14:paraId="39D509F7" w14:textId="68B46552" w:rsidR="00DA70B4" w:rsidRPr="008F2BEE" w:rsidRDefault="00DA70B4" w:rsidP="00DA70B4">
      <w:pPr>
        <w:pStyle w:val="ListParagraph"/>
        <w:numPr>
          <w:ilvl w:val="0"/>
          <w:numId w:val="615"/>
        </w:numPr>
        <w:tabs>
          <w:tab w:val="clear" w:pos="794"/>
          <w:tab w:val="clear" w:pos="1191"/>
          <w:tab w:val="clear" w:pos="1588"/>
          <w:tab w:val="clear" w:pos="1985"/>
        </w:tabs>
        <w:rPr>
          <w:ins w:id="1372" w:author="Zhang Kai" w:date="2019-03-20T22:05:00Z"/>
          <w:rFonts w:cstheme="minorHAnsi"/>
          <w:lang w:val="en-CA"/>
        </w:rPr>
      </w:pPr>
      <w:ins w:id="1373" w:author="Zhang Kai" w:date="2019-03-20T22:05:00Z">
        <w:r w:rsidRPr="008F2BEE">
          <w:rPr>
            <w:rFonts w:cstheme="minorHAnsi"/>
            <w:lang w:val="en-CA"/>
          </w:rPr>
          <w:t>maxC =(</w:t>
        </w:r>
        <w:r w:rsidRPr="008F2BEE">
          <w:rPr>
            <w:rFonts w:cstheme="minorHAnsi"/>
            <w:color w:val="000000"/>
          </w:rPr>
          <w:t>selectChromaPix[maxGrpIdx[0]]+selectChromaPix[maxGrpIdx[1]]+1</w:t>
        </w:r>
        <w:r w:rsidRPr="008F2BEE">
          <w:rPr>
            <w:rFonts w:cstheme="minorHAnsi"/>
            <w:lang w:val="en-CA"/>
          </w:rPr>
          <w:t>)&gt;&gt;1</w:t>
        </w:r>
        <w:r>
          <w:rPr>
            <w:rFonts w:cstheme="minorHAnsi"/>
            <w:lang w:val="en-CA"/>
          </w:rPr>
          <w:t>.</w:t>
        </w:r>
      </w:ins>
    </w:p>
    <w:p w14:paraId="3CEC0F50" w14:textId="785152AD" w:rsidR="00DA70B4" w:rsidRDefault="00DA70B4" w:rsidP="00DA70B4">
      <w:pPr>
        <w:pStyle w:val="ListParagraph"/>
        <w:numPr>
          <w:ilvl w:val="0"/>
          <w:numId w:val="615"/>
        </w:numPr>
        <w:tabs>
          <w:tab w:val="clear" w:pos="794"/>
          <w:tab w:val="clear" w:pos="1191"/>
          <w:tab w:val="clear" w:pos="1588"/>
          <w:tab w:val="clear" w:pos="1985"/>
        </w:tabs>
        <w:rPr>
          <w:ins w:id="1374" w:author="Zhang Kai" w:date="2019-03-20T22:05:00Z"/>
          <w:rFonts w:cstheme="minorHAnsi"/>
          <w:lang w:val="en-CA"/>
        </w:rPr>
      </w:pPr>
      <w:ins w:id="1375" w:author="Zhang Kai" w:date="2019-03-20T22:05:00Z">
        <w:r>
          <w:rPr>
            <w:rFonts w:cstheme="minorHAnsi"/>
            <w:lang w:val="en-CA"/>
          </w:rPr>
          <w:t>min</w:t>
        </w:r>
        <w:r w:rsidRPr="008F2BEE">
          <w:rPr>
            <w:rFonts w:cstheme="minorHAnsi"/>
            <w:lang w:val="en-CA"/>
          </w:rPr>
          <w:t>Y =(</w:t>
        </w:r>
        <w:r w:rsidRPr="008F2BEE">
          <w:rPr>
            <w:rFonts w:cstheme="minorHAnsi"/>
            <w:color w:val="000000"/>
          </w:rPr>
          <w:t>selectLumaPix[minGrpIdx [0]]+selectLumaPix[minGrpIdx [1]]+1</w:t>
        </w:r>
        <w:r w:rsidRPr="008F2BEE">
          <w:rPr>
            <w:rFonts w:cstheme="minorHAnsi"/>
            <w:lang w:val="en-CA"/>
          </w:rPr>
          <w:t>)&gt;&gt;1</w:t>
        </w:r>
        <w:r>
          <w:rPr>
            <w:rFonts w:cstheme="minorHAnsi"/>
            <w:lang w:val="en-CA"/>
          </w:rPr>
          <w:t>.</w:t>
        </w:r>
      </w:ins>
    </w:p>
    <w:p w14:paraId="76997FE5" w14:textId="3089CEE2" w:rsidR="00DA70B4" w:rsidRPr="00982504" w:rsidRDefault="00DA70B4" w:rsidP="00982504">
      <w:pPr>
        <w:pStyle w:val="ListParagraph"/>
        <w:numPr>
          <w:ilvl w:val="0"/>
          <w:numId w:val="615"/>
        </w:numPr>
        <w:tabs>
          <w:tab w:val="clear" w:pos="794"/>
          <w:tab w:val="clear" w:pos="1191"/>
          <w:tab w:val="clear" w:pos="1588"/>
          <w:tab w:val="clear" w:pos="1985"/>
        </w:tabs>
        <w:rPr>
          <w:ins w:id="1376" w:author="Zhang Kai" w:date="2019-03-20T21:10:00Z"/>
          <w:rFonts w:cstheme="minorHAnsi"/>
          <w:lang w:val="en-CA"/>
        </w:rPr>
      </w:pPr>
      <w:ins w:id="1377" w:author="Zhang Kai" w:date="2019-03-20T22:05:00Z">
        <w:r w:rsidRPr="00471DE5">
          <w:rPr>
            <w:rFonts w:cstheme="minorHAnsi"/>
            <w:lang w:val="en-CA"/>
          </w:rPr>
          <w:t>minC =(</w:t>
        </w:r>
        <w:r w:rsidRPr="00471DE5">
          <w:rPr>
            <w:rFonts w:cstheme="minorHAnsi"/>
            <w:color w:val="000000"/>
          </w:rPr>
          <w:t>selectChromaPix[minGrpIdx[0]]+ selectChromaPix [minGrpIdx [1]]+1</w:t>
        </w:r>
        <w:r w:rsidRPr="00471DE5">
          <w:rPr>
            <w:rFonts w:cstheme="minorHAnsi"/>
            <w:lang w:val="en-CA"/>
          </w:rPr>
          <w:t>)&gt;&gt;1</w:t>
        </w:r>
        <w:r>
          <w:rPr>
            <w:rFonts w:cstheme="minorHAnsi"/>
            <w:lang w:val="en-CA"/>
          </w:rPr>
          <w:t>.</w:t>
        </w:r>
      </w:ins>
    </w:p>
    <w:p w14:paraId="1896716A" w14:textId="6C40190D" w:rsidR="00C9336D" w:rsidRPr="00471DE5" w:rsidDel="00DA70B4" w:rsidRDefault="00C9336D" w:rsidP="00471DE5">
      <w:pPr>
        <w:pStyle w:val="ListParagraph"/>
        <w:numPr>
          <w:ilvl w:val="0"/>
          <w:numId w:val="615"/>
        </w:numPr>
        <w:tabs>
          <w:tab w:val="clear" w:pos="794"/>
          <w:tab w:val="clear" w:pos="1191"/>
          <w:tab w:val="clear" w:pos="1588"/>
          <w:tab w:val="clear" w:pos="1985"/>
        </w:tabs>
        <w:rPr>
          <w:del w:id="1378" w:author="Zhang Kai" w:date="2019-03-20T22:05:00Z"/>
          <w:rFonts w:cstheme="minorHAnsi"/>
          <w:lang w:val="en-CA"/>
        </w:rPr>
      </w:pPr>
    </w:p>
    <w:p w14:paraId="68404A59" w14:textId="23107F04" w:rsidR="004E3A12" w:rsidRPr="00DE0F0E" w:rsidDel="00C9336D" w:rsidRDefault="004E3A12" w:rsidP="008A645F">
      <w:pPr>
        <w:numPr>
          <w:ilvl w:val="2"/>
          <w:numId w:val="438"/>
        </w:numPr>
        <w:tabs>
          <w:tab w:val="clear" w:pos="794"/>
          <w:tab w:val="clear" w:pos="1588"/>
          <w:tab w:val="clear" w:pos="1985"/>
          <w:tab w:val="left" w:pos="1440"/>
          <w:tab w:val="left" w:pos="1701"/>
        </w:tabs>
        <w:rPr>
          <w:del w:id="1379" w:author="Zhang Kai" w:date="2019-03-16T11:38:00Z"/>
          <w:noProof/>
          <w:lang w:val="en-CA"/>
        </w:rPr>
      </w:pPr>
      <w:del w:id="1380" w:author="Zhang Kai" w:date="2019-03-16T11:38:00Z">
        <w:r w:rsidRPr="00DE0F0E" w:rsidDel="00C9336D">
          <w:rPr>
            <w:noProof/>
            <w:lang w:val="en-CA"/>
          </w:rPr>
          <w:delText>If availT is equal to TRUE, the variables minY, maxY, minC and maxC with x = 0..nS </w:delText>
        </w:r>
        <w:r w:rsidR="008A645F" w:rsidRPr="00DE0F0E" w:rsidDel="00C9336D">
          <w:rPr>
            <w:noProof/>
            <w:lang w:val="en-CA" w:eastAsia="ko-KR"/>
          </w:rPr>
          <w:delText>−</w:delText>
        </w:r>
        <w:r w:rsidRPr="00DE0F0E" w:rsidDel="00C9336D">
          <w:rPr>
            <w:noProof/>
            <w:lang w:val="en-CA"/>
          </w:rPr>
          <w:delText> 1 are derived as follows:</w:delText>
        </w:r>
      </w:del>
    </w:p>
    <w:p w14:paraId="057116F8" w14:textId="5843F24F"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81" w:author="Zhang Kai" w:date="2019-03-16T11:38:00Z"/>
          <w:noProof/>
          <w:lang w:val="en-CA"/>
        </w:rPr>
      </w:pPr>
      <w:del w:id="1382" w:author="Zhang Kai" w:date="2019-03-16T11:38:00Z">
        <w:r w:rsidRPr="00DE0F0E" w:rsidDel="00C9336D">
          <w:rPr>
            <w:noProof/>
            <w:lang w:val="en-CA"/>
          </w:rPr>
          <w:delText>If minY is greater than pTopDsY</w:delText>
        </w:r>
        <w:r w:rsidRPr="00DE0F0E" w:rsidDel="00C9336D">
          <w:rPr>
            <w:noProof/>
            <w:lang w:val="en-CA" w:eastAsia="ko-KR"/>
          </w:rPr>
          <w:delText>[ x</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xS ], the following applies:</w:delText>
        </w:r>
      </w:del>
    </w:p>
    <w:p w14:paraId="5E8AEB61" w14:textId="62E0BF14"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83" w:author="Zhang Kai" w:date="2019-03-16T11:38:00Z"/>
          <w:noProof/>
          <w:lang w:val="en-CA"/>
        </w:rPr>
      </w:pPr>
      <w:del w:id="1384" w:author="Zhang Kai" w:date="2019-03-16T11:38:00Z">
        <w:r w:rsidRPr="00DE0F0E" w:rsidDel="00C9336D">
          <w:rPr>
            <w:noProof/>
            <w:lang w:val="en-CA"/>
          </w:rPr>
          <w:delText>minY</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pTopDsY</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 xml:space="preserve">]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200</w:delText>
        </w:r>
        <w:r w:rsidRPr="00DE0F0E" w:rsidDel="00C9336D">
          <w:rPr>
            <w:noProof/>
            <w:lang w:val="en-CA"/>
          </w:rPr>
          <w:fldChar w:fldCharType="end"/>
        </w:r>
        <w:r w:rsidRPr="00DE0F0E" w:rsidDel="00C9336D">
          <w:rPr>
            <w:noProof/>
            <w:lang w:val="en-CA"/>
          </w:rPr>
          <w:delText>)</w:delText>
        </w:r>
      </w:del>
    </w:p>
    <w:p w14:paraId="1274C66D" w14:textId="568A6478"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85" w:author="Zhang Kai" w:date="2019-03-16T11:38:00Z"/>
          <w:noProof/>
          <w:lang w:val="en-CA"/>
        </w:rPr>
      </w:pPr>
      <w:del w:id="1386" w:author="Zhang Kai" w:date="2019-03-16T11:38:00Z">
        <w:r w:rsidRPr="00DE0F0E" w:rsidDel="00C9336D">
          <w:rPr>
            <w:noProof/>
            <w:lang w:val="en-CA"/>
          </w:rPr>
          <w:delText>minC</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 xml:space="preserve">−1 ]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201</w:delText>
        </w:r>
        <w:r w:rsidRPr="00DE0F0E" w:rsidDel="00C9336D">
          <w:rPr>
            <w:noProof/>
            <w:lang w:val="en-CA"/>
          </w:rPr>
          <w:fldChar w:fldCharType="end"/>
        </w:r>
        <w:r w:rsidRPr="00DE0F0E" w:rsidDel="00C9336D">
          <w:rPr>
            <w:noProof/>
            <w:lang w:val="en-CA"/>
          </w:rPr>
          <w:delText>)</w:delText>
        </w:r>
      </w:del>
    </w:p>
    <w:p w14:paraId="24ED0370" w14:textId="650FDF88"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87" w:author="Zhang Kai" w:date="2019-03-16T11:38:00Z"/>
          <w:noProof/>
          <w:lang w:val="en-CA"/>
        </w:rPr>
      </w:pPr>
      <w:del w:id="1388" w:author="Zhang Kai" w:date="2019-03-16T11:38:00Z">
        <w:r w:rsidRPr="00DE0F0E" w:rsidDel="00C9336D">
          <w:rPr>
            <w:noProof/>
            <w:lang w:val="en-CA"/>
          </w:rPr>
          <w:delText>If maxY is less than pTopDsY</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 the following applies:</w:delText>
        </w:r>
      </w:del>
    </w:p>
    <w:p w14:paraId="33A9B03D" w14:textId="4EEF4510"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89" w:author="Zhang Kai" w:date="2019-03-16T11:38:00Z"/>
          <w:noProof/>
          <w:lang w:val="en-CA"/>
        </w:rPr>
      </w:pPr>
      <w:del w:id="1390" w:author="Zhang Kai" w:date="2019-03-16T11:38:00Z">
        <w:r w:rsidRPr="00DE0F0E" w:rsidDel="00C9336D">
          <w:rPr>
            <w:noProof/>
            <w:lang w:val="en-CA"/>
          </w:rPr>
          <w:delText>maxY</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pTopDsY</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 xml:space="preserve">]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202</w:delText>
        </w:r>
        <w:r w:rsidRPr="00DE0F0E" w:rsidDel="00C9336D">
          <w:rPr>
            <w:noProof/>
            <w:lang w:val="en-CA"/>
          </w:rPr>
          <w:fldChar w:fldCharType="end"/>
        </w:r>
        <w:r w:rsidRPr="00DE0F0E" w:rsidDel="00C9336D">
          <w:rPr>
            <w:noProof/>
            <w:lang w:val="en-CA"/>
          </w:rPr>
          <w:delText>)</w:delText>
        </w:r>
      </w:del>
    </w:p>
    <w:p w14:paraId="0FDAD1C1" w14:textId="492CE646"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91" w:author="Zhang Kai" w:date="2019-03-16T11:38:00Z"/>
          <w:noProof/>
          <w:lang w:val="en-CA"/>
        </w:rPr>
      </w:pPr>
      <w:del w:id="1392" w:author="Zhang Kai" w:date="2019-03-16T11:38:00Z">
        <w:r w:rsidRPr="00DE0F0E" w:rsidDel="00C9336D">
          <w:rPr>
            <w:noProof/>
            <w:lang w:val="en-CA"/>
          </w:rPr>
          <w:delText>maxC</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p</w:delText>
        </w:r>
        <w:r w:rsidRPr="00DE0F0E" w:rsidDel="00C9336D">
          <w:rPr>
            <w:noProof/>
            <w:lang w:val="en-CA" w:eastAsia="ko-KR"/>
          </w:rPr>
          <w:delText>[ x * </w:delText>
        </w:r>
        <w:r w:rsidRPr="00DE0F0E" w:rsidDel="00C9336D">
          <w:rPr>
            <w:noProof/>
            <w:lang w:val="en-CA"/>
          </w:rPr>
          <w:delText>xS</w:delText>
        </w:r>
        <w:r w:rsidRPr="00DE0F0E" w:rsidDel="00C9336D">
          <w:rPr>
            <w:noProof/>
            <w:lang w:val="en-CA" w:eastAsia="ko-KR"/>
          </w:rPr>
          <w:delText> </w:delText>
        </w:r>
        <w:r w:rsidRPr="00DE0F0E" w:rsidDel="00C9336D">
          <w:rPr>
            <w:noProof/>
            <w:lang w:val="en-CA"/>
          </w:rPr>
          <w:delText>]</w:delText>
        </w:r>
        <w:r w:rsidRPr="00DE0F0E" w:rsidDel="00C9336D">
          <w:rPr>
            <w:noProof/>
            <w:lang w:val="en-CA" w:eastAsia="ko-KR"/>
          </w:rPr>
          <w:delText>[ </w:delText>
        </w:r>
        <w:r w:rsidRPr="00DE0F0E" w:rsidDel="00C9336D">
          <w:rPr>
            <w:noProof/>
            <w:lang w:val="en-CA"/>
          </w:rPr>
          <w:delText>−1 ]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203</w:delText>
        </w:r>
        <w:r w:rsidRPr="00DE0F0E" w:rsidDel="00C9336D">
          <w:rPr>
            <w:noProof/>
            <w:lang w:val="en-CA"/>
          </w:rPr>
          <w:fldChar w:fldCharType="end"/>
        </w:r>
        <w:r w:rsidRPr="00DE0F0E" w:rsidDel="00C9336D">
          <w:rPr>
            <w:noProof/>
            <w:lang w:val="en-CA"/>
          </w:rPr>
          <w:delText>)</w:delText>
        </w:r>
      </w:del>
    </w:p>
    <w:p w14:paraId="58AD986D" w14:textId="0FEA59E5" w:rsidR="004E3A12" w:rsidRPr="00DE0F0E" w:rsidDel="00C9336D" w:rsidRDefault="004E3A12" w:rsidP="004E3A12">
      <w:pPr>
        <w:numPr>
          <w:ilvl w:val="2"/>
          <w:numId w:val="438"/>
        </w:numPr>
        <w:tabs>
          <w:tab w:val="clear" w:pos="794"/>
          <w:tab w:val="clear" w:pos="1200"/>
          <w:tab w:val="clear" w:pos="1588"/>
          <w:tab w:val="clear" w:pos="1985"/>
          <w:tab w:val="left" w:pos="1440"/>
          <w:tab w:val="left" w:pos="1701"/>
        </w:tabs>
        <w:ind w:left="1080" w:hanging="360"/>
        <w:rPr>
          <w:del w:id="1393" w:author="Zhang Kai" w:date="2019-03-16T11:38:00Z"/>
          <w:noProof/>
          <w:lang w:val="en-CA"/>
        </w:rPr>
      </w:pPr>
      <w:del w:id="1394" w:author="Zhang Kai" w:date="2019-03-16T11:38:00Z">
        <w:r w:rsidRPr="00DE0F0E" w:rsidDel="00C9336D">
          <w:rPr>
            <w:noProof/>
            <w:lang w:val="en-CA"/>
          </w:rPr>
          <w:delText>If availL is equal to TRUE, the variables minY, maxY, minC and maxC with y = 0..nS </w:delText>
        </w:r>
        <w:r w:rsidRPr="00DE0F0E" w:rsidDel="00C9336D">
          <w:rPr>
            <w:noProof/>
            <w:lang w:val="en-CA" w:eastAsia="ko-KR"/>
          </w:rPr>
          <w:delText>−</w:delText>
        </w:r>
        <w:r w:rsidRPr="00DE0F0E" w:rsidDel="00C9336D">
          <w:rPr>
            <w:noProof/>
            <w:lang w:val="en-CA"/>
          </w:rPr>
          <w:delText> 1 are derived as follows:</w:delText>
        </w:r>
      </w:del>
    </w:p>
    <w:p w14:paraId="16BD7A19" w14:textId="399C45EF"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395" w:author="Zhang Kai" w:date="2019-03-16T11:38:00Z"/>
          <w:noProof/>
          <w:lang w:val="en-CA"/>
        </w:rPr>
      </w:pPr>
      <w:del w:id="1396" w:author="Zhang Kai" w:date="2019-03-16T11:38:00Z">
        <w:r w:rsidRPr="00DE0F0E" w:rsidDel="00C9336D">
          <w:rPr>
            <w:noProof/>
            <w:lang w:val="en-CA"/>
          </w:rPr>
          <w:delText>If minY is greater than pLeftDsY</w:delText>
        </w:r>
        <w:r w:rsidRPr="00DE0F0E" w:rsidDel="00C9336D">
          <w:rPr>
            <w:noProof/>
            <w:lang w:val="en-CA" w:eastAsia="ko-KR"/>
          </w:rPr>
          <w:delText>[ y * </w:delText>
        </w:r>
        <w:r w:rsidRPr="00DE0F0E" w:rsidDel="00C9336D">
          <w:rPr>
            <w:noProof/>
            <w:lang w:val="en-CA"/>
          </w:rPr>
          <w:delText>yS</w:delText>
        </w:r>
        <w:r w:rsidRPr="00DE0F0E" w:rsidDel="00C9336D">
          <w:rPr>
            <w:noProof/>
            <w:lang w:val="en-CA" w:eastAsia="ko-KR"/>
          </w:rPr>
          <w:delText> </w:delText>
        </w:r>
        <w:r w:rsidRPr="00DE0F0E" w:rsidDel="00C9336D">
          <w:rPr>
            <w:noProof/>
            <w:lang w:val="en-CA"/>
          </w:rPr>
          <w:delText>], the following applies:</w:delText>
        </w:r>
      </w:del>
    </w:p>
    <w:p w14:paraId="7E01C527" w14:textId="6B11D126"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97" w:author="Zhang Kai" w:date="2019-03-16T11:38:00Z"/>
          <w:noProof/>
          <w:lang w:val="en-CA"/>
        </w:rPr>
      </w:pPr>
      <w:del w:id="1398" w:author="Zhang Kai" w:date="2019-03-16T11:38:00Z">
        <w:r w:rsidRPr="00DE0F0E" w:rsidDel="00C9336D">
          <w:rPr>
            <w:noProof/>
            <w:lang w:val="en-CA"/>
          </w:rPr>
          <w:delText>minY = pLeftDsY</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204</w:delText>
        </w:r>
        <w:r w:rsidRPr="00DE0F0E" w:rsidDel="00C9336D">
          <w:rPr>
            <w:noProof/>
            <w:lang w:val="en-CA"/>
          </w:rPr>
          <w:fldChar w:fldCharType="end"/>
        </w:r>
        <w:r w:rsidRPr="00DE0F0E" w:rsidDel="00C9336D">
          <w:rPr>
            <w:noProof/>
            <w:lang w:val="en-CA"/>
          </w:rPr>
          <w:delText>)</w:delText>
        </w:r>
      </w:del>
    </w:p>
    <w:p w14:paraId="24F57297" w14:textId="5D379C51"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399" w:author="Zhang Kai" w:date="2019-03-16T11:38:00Z"/>
          <w:noProof/>
          <w:lang w:val="en-CA"/>
        </w:rPr>
      </w:pPr>
      <w:del w:id="1400" w:author="Zhang Kai" w:date="2019-03-16T11:38:00Z">
        <w:r w:rsidRPr="00DE0F0E" w:rsidDel="00C9336D">
          <w:rPr>
            <w:noProof/>
            <w:lang w:val="en-CA"/>
          </w:rPr>
          <w:delText>minC = p</w:delText>
        </w:r>
        <w:r w:rsidRPr="00DE0F0E" w:rsidDel="00C9336D">
          <w:rPr>
            <w:noProof/>
            <w:lang w:val="en-CA" w:eastAsia="ko-KR"/>
          </w:rPr>
          <w:delText>[ </w:delText>
        </w:r>
        <w:r w:rsidRPr="00DE0F0E" w:rsidDel="00C9336D">
          <w:rPr>
            <w:noProof/>
            <w:lang w:val="en-CA"/>
          </w:rPr>
          <w:delText>−1 ]</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205</w:delText>
        </w:r>
        <w:r w:rsidRPr="00DE0F0E" w:rsidDel="00C9336D">
          <w:rPr>
            <w:noProof/>
            <w:lang w:val="en-CA"/>
          </w:rPr>
          <w:fldChar w:fldCharType="end"/>
        </w:r>
        <w:r w:rsidRPr="00DE0F0E" w:rsidDel="00C9336D">
          <w:rPr>
            <w:noProof/>
            <w:lang w:val="en-CA"/>
          </w:rPr>
          <w:delText>)</w:delText>
        </w:r>
      </w:del>
    </w:p>
    <w:p w14:paraId="7739C36C" w14:textId="500095A4" w:rsidR="004E3A12" w:rsidRPr="00DE0F0E" w:rsidDel="00C9336D" w:rsidRDefault="004E3A12" w:rsidP="004E3A12">
      <w:pPr>
        <w:numPr>
          <w:ilvl w:val="2"/>
          <w:numId w:val="438"/>
        </w:numPr>
        <w:tabs>
          <w:tab w:val="clear" w:pos="794"/>
          <w:tab w:val="clear" w:pos="1200"/>
          <w:tab w:val="clear" w:pos="1588"/>
          <w:tab w:val="clear" w:pos="1985"/>
        </w:tabs>
        <w:ind w:left="1440" w:hanging="360"/>
        <w:rPr>
          <w:del w:id="1401" w:author="Zhang Kai" w:date="2019-03-16T11:38:00Z"/>
          <w:noProof/>
          <w:lang w:val="en-CA"/>
        </w:rPr>
      </w:pPr>
      <w:del w:id="1402" w:author="Zhang Kai" w:date="2019-03-16T11:38:00Z">
        <w:r w:rsidRPr="00DE0F0E" w:rsidDel="00C9336D">
          <w:rPr>
            <w:noProof/>
            <w:lang w:val="en-CA"/>
          </w:rPr>
          <w:delText>If maxY is less than pLeftDsY</w:delText>
        </w:r>
        <w:r w:rsidRPr="00DE0F0E" w:rsidDel="00C9336D">
          <w:rPr>
            <w:noProof/>
            <w:lang w:val="en-CA" w:eastAsia="ko-KR"/>
          </w:rPr>
          <w:delText>[ y * </w:delText>
        </w:r>
        <w:r w:rsidRPr="00DE0F0E" w:rsidDel="00C9336D">
          <w:rPr>
            <w:noProof/>
            <w:lang w:val="en-CA"/>
          </w:rPr>
          <w:delText>yS</w:delText>
        </w:r>
        <w:r w:rsidRPr="00DE0F0E" w:rsidDel="00C9336D">
          <w:rPr>
            <w:noProof/>
            <w:lang w:val="en-CA" w:eastAsia="ko-KR"/>
          </w:rPr>
          <w:delText> </w:delText>
        </w:r>
        <w:r w:rsidRPr="00DE0F0E" w:rsidDel="00C9336D">
          <w:rPr>
            <w:noProof/>
            <w:lang w:val="en-CA"/>
          </w:rPr>
          <w:delText>], the following applies:</w:delText>
        </w:r>
      </w:del>
    </w:p>
    <w:p w14:paraId="7E0B0BC1" w14:textId="109A2994"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403" w:author="Zhang Kai" w:date="2019-03-16T11:38:00Z"/>
          <w:noProof/>
          <w:lang w:val="en-CA"/>
        </w:rPr>
      </w:pPr>
      <w:del w:id="1404" w:author="Zhang Kai" w:date="2019-03-16T11:38:00Z">
        <w:r w:rsidRPr="00DE0F0E" w:rsidDel="00C9336D">
          <w:rPr>
            <w:noProof/>
            <w:lang w:val="en-CA"/>
          </w:rPr>
          <w:delText>maxY = pLeftDsY</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206</w:delText>
        </w:r>
        <w:r w:rsidRPr="00DE0F0E" w:rsidDel="00C9336D">
          <w:rPr>
            <w:noProof/>
            <w:lang w:val="en-CA"/>
          </w:rPr>
          <w:fldChar w:fldCharType="end"/>
        </w:r>
        <w:r w:rsidRPr="00DE0F0E" w:rsidDel="00C9336D">
          <w:rPr>
            <w:noProof/>
            <w:lang w:val="en-CA"/>
          </w:rPr>
          <w:delText>)</w:delText>
        </w:r>
      </w:del>
    </w:p>
    <w:p w14:paraId="08CEDF55" w14:textId="272BD271" w:rsidR="004E3A12" w:rsidRPr="00DE0F0E" w:rsidDel="00C9336D" w:rsidRDefault="004E3A12" w:rsidP="004E3A12">
      <w:pPr>
        <w:pStyle w:val="Equation"/>
        <w:tabs>
          <w:tab w:val="clear" w:pos="794"/>
          <w:tab w:val="clear" w:pos="1588"/>
          <w:tab w:val="clear" w:pos="4849"/>
          <w:tab w:val="left" w:pos="851"/>
          <w:tab w:val="left" w:pos="1134"/>
          <w:tab w:val="left" w:pos="1418"/>
        </w:tabs>
        <w:ind w:left="1713" w:firstLine="158"/>
        <w:rPr>
          <w:del w:id="1405" w:author="Zhang Kai" w:date="2019-03-16T11:38:00Z"/>
          <w:noProof/>
          <w:lang w:val="en-CA"/>
        </w:rPr>
      </w:pPr>
      <w:del w:id="1406" w:author="Zhang Kai" w:date="2019-03-16T11:38:00Z">
        <w:r w:rsidRPr="00DE0F0E" w:rsidDel="00C9336D">
          <w:rPr>
            <w:noProof/>
            <w:lang w:val="en-CA"/>
          </w:rPr>
          <w:delText>maxC = p</w:delText>
        </w:r>
        <w:r w:rsidRPr="00DE0F0E" w:rsidDel="00C9336D">
          <w:rPr>
            <w:noProof/>
            <w:lang w:val="en-CA" w:eastAsia="ko-KR"/>
          </w:rPr>
          <w:delText>[ </w:delText>
        </w:r>
        <w:r w:rsidRPr="00DE0F0E" w:rsidDel="00C9336D">
          <w:rPr>
            <w:noProof/>
            <w:lang w:val="en-CA"/>
          </w:rPr>
          <w:delText>−1 ]</w:delText>
        </w:r>
        <w:r w:rsidRPr="00DE0F0E" w:rsidDel="00C9336D">
          <w:rPr>
            <w:noProof/>
            <w:lang w:val="en-CA" w:eastAsia="ko-KR"/>
          </w:rPr>
          <w:delText>[ y</w:delText>
        </w:r>
        <w:r w:rsidRPr="00DE0F0E" w:rsidDel="00C9336D">
          <w:rPr>
            <w:noProof/>
            <w:lang w:val="en-CA"/>
          </w:rPr>
          <w:delText> </w:delText>
        </w:r>
        <w:r w:rsidRPr="00DE0F0E" w:rsidDel="00C9336D">
          <w:rPr>
            <w:noProof/>
            <w:lang w:val="en-CA" w:eastAsia="ko-KR"/>
          </w:rPr>
          <w:delText>*</w:delText>
        </w:r>
        <w:r w:rsidRPr="00DE0F0E" w:rsidDel="00C9336D">
          <w:rPr>
            <w:noProof/>
            <w:lang w:val="en-CA"/>
          </w:rPr>
          <w:delText xml:space="preserve"> yS ] </w:delText>
        </w:r>
        <w:r w:rsidRPr="00DE0F0E" w:rsidDel="00C9336D">
          <w:rPr>
            <w:noProof/>
            <w:lang w:val="en-CA"/>
          </w:rPr>
          <w:tab/>
          <w:delText>(</w:delText>
        </w:r>
        <w:r w:rsidRPr="00DE0F0E" w:rsidDel="00C9336D">
          <w:rPr>
            <w:noProof/>
            <w:lang w:val="en-CA"/>
          </w:rPr>
          <w:fldChar w:fldCharType="begin" w:fldLock="1"/>
        </w:r>
        <w:r w:rsidRPr="00DE0F0E" w:rsidDel="00C9336D">
          <w:rPr>
            <w:noProof/>
            <w:lang w:val="en-CA"/>
          </w:rPr>
          <w:delInstrText xml:space="preserve"> STYLEREF 1 \s </w:delInstrText>
        </w:r>
        <w:r w:rsidRPr="00DE0F0E" w:rsidDel="00C9336D">
          <w:rPr>
            <w:noProof/>
            <w:lang w:val="en-CA"/>
          </w:rPr>
          <w:fldChar w:fldCharType="separate"/>
        </w:r>
        <w:r w:rsidR="006E1AA9" w:rsidDel="00C9336D">
          <w:rPr>
            <w:noProof/>
            <w:lang w:val="en-CA"/>
          </w:rPr>
          <w:delText>8</w:delText>
        </w:r>
        <w:r w:rsidRPr="00DE0F0E" w:rsidDel="00C9336D">
          <w:rPr>
            <w:noProof/>
            <w:lang w:val="en-CA"/>
          </w:rPr>
          <w:fldChar w:fldCharType="end"/>
        </w:r>
        <w:r w:rsidRPr="00DE0F0E" w:rsidDel="00C9336D">
          <w:rPr>
            <w:noProof/>
            <w:lang w:val="en-CA"/>
          </w:rPr>
          <w:noBreakHyphen/>
        </w:r>
        <w:r w:rsidRPr="00DE0F0E" w:rsidDel="00C9336D">
          <w:rPr>
            <w:noProof/>
            <w:lang w:val="en-CA"/>
          </w:rPr>
          <w:fldChar w:fldCharType="begin" w:fldLock="1"/>
        </w:r>
        <w:r w:rsidRPr="00DE0F0E" w:rsidDel="00C9336D">
          <w:rPr>
            <w:noProof/>
            <w:lang w:val="en-CA"/>
          </w:rPr>
          <w:delInstrText xml:space="preserve"> SEQ Equation \* ARABIC \s 1 </w:delInstrText>
        </w:r>
        <w:r w:rsidRPr="00DE0F0E" w:rsidDel="00C9336D">
          <w:rPr>
            <w:noProof/>
            <w:lang w:val="en-CA"/>
          </w:rPr>
          <w:fldChar w:fldCharType="separate"/>
        </w:r>
        <w:r w:rsidR="006E1AA9" w:rsidDel="00C9336D">
          <w:rPr>
            <w:noProof/>
            <w:lang w:val="en-CA"/>
          </w:rPr>
          <w:delText>207</w:delText>
        </w:r>
        <w:r w:rsidRPr="00DE0F0E" w:rsidDel="00C9336D">
          <w:rPr>
            <w:noProof/>
            <w:lang w:val="en-CA"/>
          </w:rPr>
          <w:fldChar w:fldCharType="end"/>
        </w:r>
        <w:r w:rsidRPr="00DE0F0E" w:rsidDel="00C9336D">
          <w:rPr>
            <w:noProof/>
            <w:lang w:val="en-CA"/>
          </w:rPr>
          <w:delText>)</w:delText>
        </w:r>
      </w:del>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lastRenderedPageBreak/>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07"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07"/>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lastRenderedPageBreak/>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08" w:name="_Toc2812968"/>
      <w:bookmarkStart w:id="1409" w:name="_Toc415475914"/>
      <w:bookmarkStart w:id="1410" w:name="_Toc423599189"/>
      <w:bookmarkStart w:id="1411" w:name="_Toc423601693"/>
      <w:bookmarkStart w:id="1412" w:name="_Toc501130196"/>
      <w:bookmarkStart w:id="1413" w:name="_Toc503777900"/>
      <w:r w:rsidRPr="00DE0F0E">
        <w:rPr>
          <w:noProof/>
          <w:lang w:val="en-CA"/>
        </w:rPr>
        <w:t>Decoding process for coding units coded in inter prediction mode</w:t>
      </w:r>
      <w:bookmarkEnd w:id="1408"/>
    </w:p>
    <w:p w14:paraId="7A19F078" w14:textId="77777777" w:rsidR="0057383D" w:rsidRPr="00DE0F0E" w:rsidDel="003C51E6" w:rsidRDefault="0057383D" w:rsidP="0057383D">
      <w:pPr>
        <w:pStyle w:val="Heading3"/>
        <w:rPr>
          <w:noProof/>
          <w:lang w:val="en-CA"/>
        </w:rPr>
      </w:pPr>
      <w:bookmarkStart w:id="1414" w:name="_Toc2812969"/>
      <w:r w:rsidRPr="00DE0F0E" w:rsidDel="003C51E6">
        <w:rPr>
          <w:noProof/>
          <w:lang w:val="en-CA"/>
        </w:rPr>
        <w:t>General decoding process for coding units coded in inter prediction mode</w:t>
      </w:r>
      <w:bookmarkEnd w:id="1409"/>
      <w:bookmarkEnd w:id="1410"/>
      <w:bookmarkEnd w:id="1411"/>
      <w:bookmarkEnd w:id="1412"/>
      <w:bookmarkEnd w:id="1413"/>
      <w:bookmarkEnd w:id="1414"/>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lastRenderedPageBreak/>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lastRenderedPageBreak/>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lastRenderedPageBreak/>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15" w:name="_Ref278982626"/>
      <w:bookmarkStart w:id="1416" w:name="_Toc287363821"/>
      <w:bookmarkStart w:id="1417" w:name="_Toc311217252"/>
      <w:bookmarkStart w:id="1418" w:name="_Toc317198799"/>
      <w:bookmarkStart w:id="1419" w:name="_Toc415475918"/>
      <w:bookmarkStart w:id="1420" w:name="_Toc423599193"/>
      <w:bookmarkStart w:id="1421" w:name="_Toc423601697"/>
      <w:bookmarkStart w:id="1422" w:name="_Toc2812970"/>
      <w:r w:rsidRPr="00DE0F0E" w:rsidDel="003C51E6">
        <w:rPr>
          <w:noProof/>
          <w:lang w:val="en-CA"/>
        </w:rPr>
        <w:t>Derivation process for motion vector components and reference indices</w:t>
      </w:r>
      <w:bookmarkEnd w:id="1415"/>
      <w:bookmarkEnd w:id="1416"/>
      <w:bookmarkEnd w:id="1417"/>
      <w:bookmarkEnd w:id="1418"/>
      <w:bookmarkEnd w:id="1419"/>
      <w:bookmarkEnd w:id="1420"/>
      <w:bookmarkEnd w:id="1421"/>
      <w:bookmarkEnd w:id="1422"/>
    </w:p>
    <w:p w14:paraId="1A61F3FA" w14:textId="77777777" w:rsidR="0057383D" w:rsidRPr="00DE0F0E" w:rsidDel="003C51E6" w:rsidRDefault="0057383D" w:rsidP="0057383D">
      <w:pPr>
        <w:pStyle w:val="Heading4"/>
        <w:rPr>
          <w:noProof/>
          <w:lang w:val="en-CA"/>
        </w:rPr>
      </w:pPr>
      <w:bookmarkStart w:id="1423" w:name="_Ref522363521"/>
      <w:r w:rsidRPr="00DE0F0E" w:rsidDel="003C51E6">
        <w:rPr>
          <w:noProof/>
          <w:lang w:val="en-CA"/>
        </w:rPr>
        <w:t>General</w:t>
      </w:r>
      <w:bookmarkEnd w:id="142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24" w:name="_Ref271908485"/>
      <w:bookmarkStart w:id="1425" w:name="_Ref279147148"/>
      <w:r w:rsidRPr="00DE0F0E" w:rsidDel="003C51E6">
        <w:rPr>
          <w:noProof/>
          <w:lang w:val="en-CA"/>
        </w:rPr>
        <w:t>Derivation process for luma motion vectors for merge</w:t>
      </w:r>
      <w:bookmarkEnd w:id="1424"/>
      <w:r w:rsidRPr="00DE0F0E" w:rsidDel="003C51E6">
        <w:rPr>
          <w:noProof/>
          <w:lang w:val="en-CA"/>
        </w:rPr>
        <w:t xml:space="preserve"> mode</w:t>
      </w:r>
      <w:bookmarkEnd w:id="1425"/>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 xml:space="preserve">the prediction list utilization flags </w:t>
      </w:r>
      <w:r w:rsidR="0057383D" w:rsidRPr="00DE0F0E" w:rsidDel="003C51E6">
        <w:rPr>
          <w:noProof/>
          <w:lang w:val="en-CA"/>
        </w:rPr>
        <w:lastRenderedPageBreak/>
        <w:t>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26" w:name="_Ref331176897"/>
      <w:r w:rsidRPr="00DE0F0E" w:rsidDel="003C51E6">
        <w:rPr>
          <w:noProof/>
          <w:lang w:val="en-CA"/>
        </w:rPr>
        <w:t>Derivation process for spatial merging candidates</w:t>
      </w:r>
      <w:bookmarkEnd w:id="1426"/>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27" w:name="_Ref300150884"/>
      <w:bookmarkStart w:id="142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27"/>
      <w:bookmarkEnd w:id="142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lastRenderedPageBreak/>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2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0" w:name="_Ref300150902"/>
      <w:bookmarkStart w:id="1431" w:name="_Ref522366447"/>
      <w:bookmarkEnd w:id="1429"/>
      <w:r w:rsidRPr="00DE0F0E" w:rsidDel="003C51E6">
        <w:rPr>
          <w:noProof/>
          <w:lang w:val="en-CA"/>
        </w:rPr>
        <w:lastRenderedPageBreak/>
        <w:t>Derivation process for zero motion vector merging candidate</w:t>
      </w:r>
      <w:bookmarkEnd w:id="1430"/>
      <w:r w:rsidRPr="00DE0F0E" w:rsidDel="003C51E6">
        <w:rPr>
          <w:noProof/>
          <w:lang w:val="en-CA"/>
        </w:rPr>
        <w:t>s</w:t>
      </w:r>
      <w:bookmarkEnd w:id="143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xml:space="preserve">, and the reference indices, the prediction </w:t>
      </w:r>
      <w:r w:rsidRPr="00DE0F0E" w:rsidDel="003C51E6">
        <w:rPr>
          <w:noProof/>
          <w:lang w:val="en-CA"/>
        </w:rPr>
        <w:lastRenderedPageBreak/>
        <w:t>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lastRenderedPageBreak/>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34" w:name="_Ref330806115"/>
      <w:r w:rsidRPr="00DE0F0E" w:rsidDel="003C51E6">
        <w:rPr>
          <w:noProof/>
          <w:lang w:val="en-CA"/>
        </w:rPr>
        <w:t>Derivation process for luma motion vector prediction</w:t>
      </w:r>
      <w:bookmarkEnd w:id="143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35" w:name="_Ref524456024"/>
      <w:r w:rsidRPr="00DE0F0E" w:rsidDel="003C51E6">
        <w:rPr>
          <w:noProof/>
          <w:lang w:val="en-CA"/>
        </w:rPr>
        <w:t>Derivation process for mo</w:t>
      </w:r>
      <w:r w:rsidRPr="00DE0F0E">
        <w:rPr>
          <w:noProof/>
          <w:lang w:val="en-CA"/>
        </w:rPr>
        <w:t>tion vector predictor candidate list</w:t>
      </w:r>
      <w:bookmarkEnd w:id="143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36" w:name="_Ref261985008"/>
      <w:bookmarkStart w:id="143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36"/>
      <w:bookmarkEnd w:id="143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438" w:name="_Ref522366805"/>
      <w:bookmarkStart w:id="1439" w:name="_Toc287363899"/>
      <w:bookmarkStart w:id="1440" w:name="_Toc317198626"/>
      <w:bookmarkStart w:id="1441" w:name="_Toc415476398"/>
      <w:bookmarkStart w:id="1442" w:name="_Toc423602668"/>
      <w:bookmarkStart w:id="1443" w:name="_Toc423603304"/>
      <w:bookmarkStart w:id="1444" w:name="_Toc501130518"/>
      <w:bookmarkStart w:id="144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438"/>
      <w:r w:rsidRPr="00DE0F0E" w:rsidDel="003C51E6">
        <w:rPr>
          <w:noProof/>
          <w:lang w:val="en-CA"/>
        </w:rPr>
        <w:t xml:space="preserve"> – </w:t>
      </w:r>
      <w:r w:rsidRPr="00DE0F0E" w:rsidDel="003C51E6">
        <w:rPr>
          <w:noProof/>
          <w:lang w:val="en-CA" w:eastAsia="ko-KR"/>
        </w:rPr>
        <w:t>Spatial motion vector neighbours</w:t>
      </w:r>
      <w:bookmarkEnd w:id="1439"/>
      <w:bookmarkEnd w:id="1440"/>
      <w:r w:rsidRPr="00DE0F0E" w:rsidDel="003C51E6">
        <w:rPr>
          <w:noProof/>
          <w:lang w:val="en-CA" w:eastAsia="ko-KR"/>
        </w:rPr>
        <w:t xml:space="preserve"> (informative)</w:t>
      </w:r>
      <w:bookmarkEnd w:id="1441"/>
      <w:bookmarkEnd w:id="1442"/>
      <w:bookmarkEnd w:id="1443"/>
      <w:bookmarkEnd w:id="1444"/>
      <w:bookmarkEnd w:id="144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46" w:name="_Ref300570067"/>
      <w:r w:rsidRPr="00DE0F0E" w:rsidDel="003C51E6">
        <w:rPr>
          <w:noProof/>
          <w:lang w:val="en-CA"/>
        </w:rPr>
        <w:t>Derivation process for temporal luma motion vector prediction</w:t>
      </w:r>
      <w:bookmarkEnd w:id="1446"/>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47" w:name="_Ref342330774"/>
      <w:r w:rsidRPr="00DE0F0E" w:rsidDel="003C51E6">
        <w:rPr>
          <w:noProof/>
          <w:lang w:val="en-CA"/>
        </w:rPr>
        <w:t>Derivation process for collocated motion vectors</w:t>
      </w:r>
      <w:bookmarkEnd w:id="1447"/>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48" w:name="_Ref282002252"/>
      <w:r w:rsidRPr="00DE0F0E" w:rsidDel="003C51E6">
        <w:rPr>
          <w:noProof/>
          <w:lang w:val="en-CA"/>
        </w:rPr>
        <w:t>Derivation process for chroma motion vectors</w:t>
      </w:r>
      <w:bookmarkEnd w:id="1448"/>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49" w:name="_Ref524531299"/>
      <w:r w:rsidRPr="00DE0F0E">
        <w:rPr>
          <w:noProof/>
          <w:lang w:val="en-CA" w:eastAsia="ko-KR"/>
        </w:rPr>
        <w:t>Rounding process for motion vectors</w:t>
      </w:r>
      <w:bookmarkEnd w:id="1449"/>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等线"/>
          <w:noProof/>
          <w:lang w:val="en-CA" w:eastAsia="zh-CN"/>
        </w:rPr>
        <w:tab/>
      </w:r>
      <w:r w:rsidRPr="00DE0F0E">
        <w:rPr>
          <w:rFonts w:eastAsia="等线"/>
          <w:noProof/>
          <w:lang w:val="en-CA" w:eastAsia="zh-CN"/>
        </w:rPr>
        <w:br/>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rFonts w:eastAsia="等线"/>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0" w:name="_Ref1926140"/>
      <w:r w:rsidRPr="00DE0F0E">
        <w:rPr>
          <w:noProof/>
          <w:lang w:val="en-CA" w:eastAsia="ko-KR"/>
        </w:rPr>
        <w:t>Temporal motion buffer compression process for collocated motion vectors</w:t>
      </w:r>
      <w:bookmarkEnd w:id="1450"/>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等线"/>
          <w:noProof/>
          <w:lang w:val="en-CA" w:eastAsia="zh-CN"/>
        </w:rPr>
        <w:t> </w:t>
      </w:r>
      <w:r w:rsidRPr="00DE0F0E">
        <w:rPr>
          <w:noProof/>
          <w:lang w:val="en-CA" w:eastAsia="zh-CN"/>
        </w:rPr>
        <w:t>− 4</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1" w:name="_Ref532376975"/>
      <w:r w:rsidRPr="00DE0F0E">
        <w:rPr>
          <w:noProof/>
          <w:lang w:val="en-CA"/>
        </w:rPr>
        <w:t>Updating process for the history-bas</w:t>
      </w:r>
      <w:bookmarkStart w:id="1452"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1"/>
      <w:bookmarkEnd w:id="1452"/>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3" w:name="_Ref534991549"/>
      <w:bookmarkStart w:id="1454" w:name="_Toc2812971"/>
      <w:r w:rsidRPr="00DE0F0E">
        <w:rPr>
          <w:noProof/>
          <w:lang w:val="en-CA" w:eastAsia="ko-KR"/>
        </w:rPr>
        <w:t>Decoder side motion vector refinement process</w:t>
      </w:r>
      <w:bookmarkEnd w:id="1453"/>
      <w:bookmarkEnd w:id="1454"/>
    </w:p>
    <w:p w14:paraId="52934E8D" w14:textId="77777777" w:rsidR="005B6B9D" w:rsidRPr="00DE0F0E" w:rsidRDefault="005B6B9D" w:rsidP="005B6B9D">
      <w:pPr>
        <w:pStyle w:val="Heading4"/>
        <w:rPr>
          <w:noProof/>
          <w:lang w:val="en-CA"/>
        </w:rPr>
      </w:pPr>
      <w:bookmarkStart w:id="1455" w:name="_Ref535437702"/>
      <w:r w:rsidRPr="00DE0F0E">
        <w:rPr>
          <w:noProof/>
          <w:lang w:val="en-CA"/>
        </w:rPr>
        <w:t>General</w:t>
      </w:r>
      <w:bookmarkEnd w:id="1455"/>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56"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56"/>
    </w:p>
    <w:p w14:paraId="4C8599A5" w14:textId="49D023A6" w:rsidR="007D32CC" w:rsidRPr="00DE0F0E" w:rsidDel="003C51E6" w:rsidRDefault="00ED1C7A" w:rsidP="007D32CC">
      <w:pPr>
        <w:pStyle w:val="Heading5"/>
        <w:rPr>
          <w:noProof/>
          <w:lang w:val="en-CA"/>
        </w:rPr>
      </w:pPr>
      <w:bookmarkStart w:id="1457" w:name="_Ref1118389"/>
      <w:r w:rsidRPr="00DE0F0E">
        <w:rPr>
          <w:noProof/>
          <w:lang w:val="en-CA"/>
        </w:rPr>
        <w:t xml:space="preserve"> </w:t>
      </w:r>
      <w:r w:rsidR="007D32CC" w:rsidRPr="00DE0F0E" w:rsidDel="003C51E6">
        <w:rPr>
          <w:noProof/>
          <w:lang w:val="en-CA"/>
        </w:rPr>
        <w:t>General</w:t>
      </w:r>
      <w:bookmarkEnd w:id="1457"/>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58"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59"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58"/>
      <w:bookmarkEnd w:id="1459"/>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0"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461"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460"/>
      <w:bookmarkEnd w:id="1461"/>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2" w:name="_Ref534989202"/>
      <w:r w:rsidRPr="00DE0F0E">
        <w:rPr>
          <w:noProof/>
          <w:lang w:val="en-CA"/>
        </w:rPr>
        <w:t>Sum of absolute differences calculation process</w:t>
      </w:r>
      <w:bookmarkEnd w:id="1462"/>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463"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463"/>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64" w:name="_Ref534989262"/>
      <w:r w:rsidRPr="00DE0F0E">
        <w:rPr>
          <w:noProof/>
          <w:lang w:val="en-CA"/>
        </w:rPr>
        <w:t>Array entry selection process</w:t>
      </w:r>
      <w:bookmarkEnd w:id="1464"/>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65" w:name="_Ref534989344"/>
      <w:r w:rsidRPr="00DE0F0E">
        <w:rPr>
          <w:noProof/>
          <w:lang w:val="en-CA"/>
        </w:rPr>
        <w:t>Parametric motion vector refinement process</w:t>
      </w:r>
      <w:bookmarkEnd w:id="1465"/>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66"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66"/>
    </w:p>
    <w:p w14:paraId="0C4956F7" w14:textId="77777777" w:rsidR="0030382C" w:rsidRPr="00DE0F0E" w:rsidRDefault="0030382C" w:rsidP="0030382C">
      <w:pPr>
        <w:pStyle w:val="Heading4"/>
        <w:rPr>
          <w:noProof/>
          <w:color w:val="000000" w:themeColor="text1"/>
          <w:lang w:val="en-CA"/>
        </w:rPr>
      </w:pPr>
      <w:bookmarkStart w:id="1467" w:name="_Ref527711097"/>
      <w:r w:rsidRPr="00DE0F0E" w:rsidDel="003C51E6">
        <w:rPr>
          <w:noProof/>
          <w:color w:val="000000" w:themeColor="text1"/>
          <w:lang w:val="en-CA"/>
        </w:rPr>
        <w:t>General</w:t>
      </w:r>
      <w:bookmarkEnd w:id="1467"/>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68"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68"/>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69"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69"/>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0" w:name="_Ref527981534"/>
      <w:r w:rsidRPr="00DE0F0E">
        <w:rPr>
          <w:noProof/>
          <w:color w:val="000000" w:themeColor="text1"/>
          <w:lang w:val="en-CA" w:eastAsia="ko-KR"/>
        </w:rPr>
        <w:t xml:space="preserve">Derivation process for uni-prediction </w:t>
      </w:r>
      <w:bookmarkEnd w:id="1470"/>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1" w:name="_Ref528169506"/>
      <w:r w:rsidRPr="00DE0F0E">
        <w:rPr>
          <w:noProof/>
          <w:color w:val="000000" w:themeColor="text1"/>
          <w:lang w:val="en-CA"/>
        </w:rPr>
        <w:t>Comparison process for uni-prediction luma motion vector</w:t>
      </w:r>
      <w:bookmarkEnd w:id="1471"/>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2"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2"/>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3"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3"/>
    </w:p>
    <w:p w14:paraId="341C2F23" w14:textId="77777777" w:rsidR="00E46C7A" w:rsidRPr="00DE0F0E" w:rsidRDefault="00E46C7A" w:rsidP="00E46C7A">
      <w:pPr>
        <w:pStyle w:val="Heading4"/>
        <w:rPr>
          <w:noProof/>
          <w:lang w:val="en-CA" w:eastAsia="ko-KR"/>
        </w:rPr>
      </w:pPr>
      <w:bookmarkStart w:id="1474" w:name="_Ref524379592"/>
      <w:r w:rsidRPr="00DE0F0E">
        <w:rPr>
          <w:noProof/>
          <w:lang w:val="en-CA" w:eastAsia="ko-KR"/>
        </w:rPr>
        <w:t>General</w:t>
      </w:r>
      <w:bookmarkEnd w:id="1474"/>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75"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75"/>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76" w:name="_Ref531205325"/>
      <w:r w:rsidRPr="00DE0F0E">
        <w:rPr>
          <w:rFonts w:eastAsia="Malgun Gothic"/>
          <w:noProof/>
          <w:lang w:val="en-CA" w:eastAsia="ko-KR"/>
        </w:rPr>
        <w:t>Derivation process for subblock-based temporal merging candidates</w:t>
      </w:r>
      <w:bookmarkEnd w:id="1476"/>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77" w:name="_Ref531265651"/>
      <w:r w:rsidRPr="00DE0F0E">
        <w:rPr>
          <w:noProof/>
          <w:lang w:val="en-CA" w:eastAsia="ko-KR"/>
        </w:rPr>
        <w:t>Derivation process for subblock-based temporal merging base motion data</w:t>
      </w:r>
      <w:bookmarkEnd w:id="1477"/>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78" w:name="_Ref524382949"/>
      <w:r w:rsidRPr="00DE0F0E">
        <w:rPr>
          <w:noProof/>
          <w:lang w:val="en-CA" w:eastAsia="ko-KR"/>
        </w:rPr>
        <w:lastRenderedPageBreak/>
        <w:t>Derivation process for luma affine control point motion vectors from a neighbouring block</w:t>
      </w:r>
      <w:bookmarkEnd w:id="147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等线"/>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等线"/>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等线"/>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7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7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0" w:name="_Ref522625587"/>
      <w:bookmarkStart w:id="1481" w:name="_Ref524385281"/>
      <w:r w:rsidRPr="00DE0F0E">
        <w:rPr>
          <w:noProof/>
          <w:lang w:val="en-CA"/>
        </w:rPr>
        <w:t>Derivation process for luma affine control point motion vector predictor</w:t>
      </w:r>
      <w:bookmarkEnd w:id="1480"/>
      <w:r w:rsidRPr="00DE0F0E">
        <w:rPr>
          <w:noProof/>
          <w:lang w:val="en-CA"/>
        </w:rPr>
        <w:t>s</w:t>
      </w:r>
      <w:bookmarkEnd w:id="148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2" w:name="_Ref519541702"/>
      <w:bookmarkStart w:id="148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84" w:name="_Ref519540614"/>
      <w:r w:rsidRPr="00DE0F0E">
        <w:rPr>
          <w:noProof/>
          <w:lang w:val="en-CA"/>
        </w:rPr>
        <w:t>Derivation process for motion vector</w:t>
      </w:r>
      <w:bookmarkEnd w:id="148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等线"/>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等线"/>
          <w:noProof/>
          <w:lang w:val="en-CA" w:eastAsia="zh-CN"/>
        </w:rPr>
        <w:lastRenderedPageBreak/>
        <w:t>log2CbW = Log2( cbWidth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等线"/>
          <w:noProof/>
          <w:lang w:val="en-CA" w:eastAsia="zh-CN"/>
        </w:rPr>
        <w:t>log2CbH = Log2( cbHeight )</w:t>
      </w:r>
      <w:r w:rsidRPr="00DE0F0E">
        <w:rPr>
          <w:rFonts w:eastAsia="等线"/>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等线"/>
          <w:noProof/>
          <w:lang w:val="en-CA" w:eastAsia="zh-CN"/>
        </w:rPr>
        <w:t xml:space="preserve">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等线"/>
          <w:noProof/>
          <w:lang w:val="en-CA" w:eastAsia="zh-CN"/>
        </w:rPr>
        <w:tab/>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等线"/>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85" w:name="_Ref531882744"/>
      <w:bookmarkStart w:id="1486" w:name="_Ref532491373"/>
      <w:bookmarkStart w:id="1487" w:name="_Toc2812974"/>
      <w:r w:rsidRPr="00DE0F0E">
        <w:rPr>
          <w:noProof/>
          <w:lang w:val="en-CA" w:eastAsia="ko-KR"/>
        </w:rPr>
        <w:t xml:space="preserve">Derivation process for intra prediction mode in combined merge and intra </w:t>
      </w:r>
      <w:bookmarkEnd w:id="1485"/>
      <w:r w:rsidRPr="00DE0F0E">
        <w:rPr>
          <w:noProof/>
          <w:lang w:val="en-CA" w:eastAsia="ko-KR"/>
        </w:rPr>
        <w:t>prediction</w:t>
      </w:r>
      <w:bookmarkEnd w:id="1486"/>
      <w:bookmarkEnd w:id="148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88" w:name="_Ref278969665"/>
      <w:bookmarkStart w:id="1489" w:name="_Toc287363819"/>
      <w:bookmarkStart w:id="1490" w:name="_Toc311217250"/>
      <w:bookmarkStart w:id="1491" w:name="_Toc317198797"/>
      <w:bookmarkStart w:id="1492" w:name="_Toc415475915"/>
      <w:bookmarkStart w:id="1493" w:name="_Toc423599190"/>
      <w:bookmarkStart w:id="1494" w:name="_Toc423601694"/>
      <w:bookmarkStart w:id="1495" w:name="_Toc501130197"/>
      <w:bookmarkStart w:id="1496" w:name="_Toc503777901"/>
      <w:bookmarkStart w:id="1497" w:name="_Ref522363461"/>
      <w:bookmarkStart w:id="1498" w:name="_Toc2812975"/>
      <w:r w:rsidRPr="00DE0F0E">
        <w:rPr>
          <w:noProof/>
          <w:lang w:val="en-CA"/>
        </w:rPr>
        <w:t>Decoding process for i</w:t>
      </w:r>
      <w:r w:rsidRPr="00DE0F0E" w:rsidDel="003C51E6">
        <w:rPr>
          <w:noProof/>
          <w:lang w:val="en-CA"/>
        </w:rPr>
        <w:t xml:space="preserve">nter </w:t>
      </w:r>
      <w:bookmarkEnd w:id="1488"/>
      <w:bookmarkEnd w:id="1489"/>
      <w:bookmarkEnd w:id="1490"/>
      <w:bookmarkEnd w:id="1491"/>
      <w:bookmarkEnd w:id="1492"/>
      <w:bookmarkEnd w:id="1493"/>
      <w:bookmarkEnd w:id="1494"/>
      <w:bookmarkEnd w:id="1495"/>
      <w:bookmarkEnd w:id="1496"/>
      <w:r w:rsidRPr="00DE0F0E">
        <w:rPr>
          <w:noProof/>
          <w:lang w:val="en-CA"/>
        </w:rPr>
        <w:t>blocks</w:t>
      </w:r>
      <w:bookmarkEnd w:id="1497"/>
      <w:bookmarkEnd w:id="1498"/>
    </w:p>
    <w:p w14:paraId="60B645A6" w14:textId="77777777" w:rsidR="00C35DAA" w:rsidRPr="00DE0F0E" w:rsidRDefault="00C35DAA" w:rsidP="00C35DAA">
      <w:pPr>
        <w:pStyle w:val="Heading4"/>
        <w:rPr>
          <w:noProof/>
          <w:lang w:val="en-CA" w:eastAsia="ko-KR"/>
        </w:rPr>
      </w:pPr>
      <w:bookmarkStart w:id="1499" w:name="_Ref524460607"/>
      <w:r w:rsidRPr="00DE0F0E">
        <w:rPr>
          <w:noProof/>
          <w:lang w:val="en-CA" w:eastAsia="ko-KR"/>
        </w:rPr>
        <w:t>General</w:t>
      </w:r>
      <w:bookmarkEnd w:id="1499"/>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0" w:name="_Ref330936353"/>
      <w:r w:rsidRPr="00DE0F0E" w:rsidDel="003C51E6">
        <w:rPr>
          <w:noProof/>
          <w:lang w:val="en-CA"/>
        </w:rPr>
        <w:t>Reference picture selection process</w:t>
      </w:r>
      <w:bookmarkEnd w:id="1500"/>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1" w:name="_Ref278220057"/>
      <w:r w:rsidRPr="00DE0F0E" w:rsidDel="003C51E6">
        <w:rPr>
          <w:noProof/>
          <w:lang w:val="en-CA"/>
        </w:rPr>
        <w:t>Fractional sample interpolation process</w:t>
      </w:r>
      <w:bookmarkEnd w:id="1501"/>
    </w:p>
    <w:p w14:paraId="46E5B7AD" w14:textId="77777777" w:rsidR="0057383D" w:rsidRPr="00DE0F0E" w:rsidDel="003C51E6" w:rsidRDefault="0057383D" w:rsidP="0057383D">
      <w:pPr>
        <w:pStyle w:val="Heading5"/>
        <w:rPr>
          <w:noProof/>
          <w:lang w:val="en-CA"/>
        </w:rPr>
      </w:pPr>
      <w:bookmarkStart w:id="1502" w:name="_Ref414881912"/>
      <w:r w:rsidRPr="00DE0F0E" w:rsidDel="003C51E6">
        <w:rPr>
          <w:noProof/>
          <w:lang w:val="en-CA"/>
        </w:rPr>
        <w:t>General</w:t>
      </w:r>
      <w:bookmarkEnd w:id="1502"/>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3"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3"/>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504"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504"/>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05"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05"/>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06" w:name="_Ref278221402"/>
      <w:r w:rsidRPr="00DE0F0E" w:rsidDel="003C51E6">
        <w:rPr>
          <w:noProof/>
          <w:lang w:val="en-CA"/>
        </w:rPr>
        <w:t>Chroma sample interpolation process</w:t>
      </w:r>
      <w:bookmarkEnd w:id="1506"/>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50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50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08" w:name="_Hlk526634677"/>
      <w:bookmarkStart w:id="150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08"/>
    <w:bookmarkEnd w:id="150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0" w:name="_Ref278220086"/>
      <w:r w:rsidRPr="00DE0F0E" w:rsidDel="003C51E6">
        <w:rPr>
          <w:noProof/>
          <w:lang w:val="en-CA"/>
        </w:rPr>
        <w:t>Weighted sample prediction process</w:t>
      </w:r>
      <w:bookmarkEnd w:id="1510"/>
    </w:p>
    <w:p w14:paraId="4F984722" w14:textId="77777777" w:rsidR="00E63EAF" w:rsidRPr="00DE0F0E" w:rsidDel="003C51E6" w:rsidRDefault="00E63EAF" w:rsidP="00E63EAF">
      <w:pPr>
        <w:pStyle w:val="Heading5"/>
        <w:rPr>
          <w:noProof/>
          <w:lang w:val="en-CA"/>
        </w:rPr>
      </w:pPr>
      <w:bookmarkStart w:id="1511"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1"/>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2" w:name="_Ref298663087"/>
      <w:r w:rsidRPr="00DE0F0E" w:rsidDel="003C51E6">
        <w:rPr>
          <w:noProof/>
          <w:lang w:val="en-CA"/>
        </w:rPr>
        <w:t>Explicit weighted sample prediction process</w:t>
      </w:r>
      <w:bookmarkEnd w:id="1512"/>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3"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3"/>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51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514"/>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15"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15"/>
    </w:p>
    <w:p w14:paraId="2AA86730" w14:textId="77777777" w:rsidR="008678CF" w:rsidRPr="00DE0F0E" w:rsidRDefault="008678CF" w:rsidP="008678CF">
      <w:pPr>
        <w:pStyle w:val="Heading4"/>
        <w:rPr>
          <w:noProof/>
          <w:color w:val="000000" w:themeColor="text1"/>
          <w:lang w:val="en-CA" w:eastAsia="ko-KR"/>
        </w:rPr>
      </w:pPr>
      <w:bookmarkStart w:id="1516" w:name="_Ref527993772"/>
      <w:r w:rsidRPr="00DE0F0E">
        <w:rPr>
          <w:noProof/>
          <w:color w:val="000000" w:themeColor="text1"/>
          <w:lang w:val="en-CA" w:eastAsia="ko-KR"/>
        </w:rPr>
        <w:t>General</w:t>
      </w:r>
      <w:bookmarkEnd w:id="151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1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1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18" w:name="_Ref528067726"/>
      <w:r w:rsidRPr="00DE0F0E">
        <w:rPr>
          <w:noProof/>
          <w:color w:val="000000" w:themeColor="text1"/>
          <w:lang w:val="en-CA" w:eastAsia="ko-KR"/>
        </w:rPr>
        <w:t>Motion vector storing process for triangle merge mode</w:t>
      </w:r>
      <w:bookmarkEnd w:id="151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19" w:name="_Ref528577940"/>
      <w:r w:rsidRPr="00DE0F0E">
        <w:rPr>
          <w:noProof/>
          <w:color w:val="000000" w:themeColor="text1"/>
          <w:lang w:val="en-CA" w:eastAsia="ko-KR"/>
        </w:rPr>
        <w:t>Reference picture mapping process for triangle merge mode</w:t>
      </w:r>
      <w:bookmarkEnd w:id="151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0" w:name="_Ref522376711"/>
      <w:bookmarkStart w:id="1521"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0"/>
      <w:bookmarkEnd w:id="152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22" w:name="_Toc2812978"/>
      <w:r w:rsidRPr="00DE0F0E">
        <w:rPr>
          <w:noProof/>
          <w:lang w:val="en-CA"/>
        </w:rPr>
        <w:t>Decoding process for coding units coded in IBC prediction mode</w:t>
      </w:r>
      <w:bookmarkEnd w:id="1522"/>
    </w:p>
    <w:p w14:paraId="071D2F54" w14:textId="515311D5" w:rsidR="00AD1DBF" w:rsidRPr="00DE0F0E" w:rsidRDefault="00AD1DBF" w:rsidP="00AD1DBF">
      <w:pPr>
        <w:pStyle w:val="Heading3"/>
        <w:rPr>
          <w:noProof/>
          <w:lang w:val="en-CA"/>
        </w:rPr>
      </w:pPr>
      <w:bookmarkStart w:id="1523" w:name="_Toc2812979"/>
      <w:r w:rsidRPr="00DE0F0E" w:rsidDel="003C51E6">
        <w:rPr>
          <w:noProof/>
          <w:lang w:val="en-CA"/>
        </w:rPr>
        <w:t xml:space="preserve">General decoding process for coding units coded in </w:t>
      </w:r>
      <w:r w:rsidRPr="00DE0F0E">
        <w:rPr>
          <w:noProof/>
          <w:lang w:val="en-CA"/>
        </w:rPr>
        <w:t>IBC prediction mode</w:t>
      </w:r>
      <w:bookmarkEnd w:id="152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24" w:name="_Ref1935753"/>
      <w:bookmarkStart w:id="1525" w:name="_Toc2812980"/>
      <w:r w:rsidRPr="00DE0F0E">
        <w:rPr>
          <w:noProof/>
          <w:lang w:val="en-CA"/>
        </w:rPr>
        <w:t>Derivation process for motion vector components for IBC blocks</w:t>
      </w:r>
      <w:bookmarkEnd w:id="1524"/>
      <w:bookmarkEnd w:id="1525"/>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26" w:name="_Ref1935883"/>
      <w:r w:rsidRPr="00DE0F0E">
        <w:rPr>
          <w:noProof/>
          <w:lang w:val="en-CA"/>
        </w:rPr>
        <w:t>Derivation process for luma motion vector for merge mode</w:t>
      </w:r>
      <w:bookmarkEnd w:id="152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27" w:name="_Ref1935947"/>
      <w:r w:rsidRPr="00DE0F0E">
        <w:rPr>
          <w:noProof/>
          <w:lang w:val="en-CA"/>
        </w:rPr>
        <w:t>Derivation process for spatial merging candidates</w:t>
      </w:r>
      <w:bookmarkEnd w:id="152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28" w:name="_Ref1935976"/>
      <w:r w:rsidRPr="00DE0F0E">
        <w:rPr>
          <w:noProof/>
          <w:lang w:val="en-CA"/>
        </w:rPr>
        <w:t>Derivation process for pairwise average merging candidate</w:t>
      </w:r>
      <w:bookmarkEnd w:id="152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29" w:name="_Ref1935962"/>
      <w:r w:rsidRPr="00DE0F0E">
        <w:rPr>
          <w:noProof/>
          <w:lang w:val="en-CA"/>
        </w:rPr>
        <w:t>Derivation process for history-based merging candidates</w:t>
      </w:r>
      <w:bookmarkEnd w:id="152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0" w:name="_Ref1935905"/>
      <w:r w:rsidRPr="00DE0F0E" w:rsidDel="003C51E6">
        <w:rPr>
          <w:noProof/>
          <w:lang w:val="en-CA"/>
        </w:rPr>
        <w:t>Derivation process for luma motion vector prediction</w:t>
      </w:r>
      <w:bookmarkEnd w:id="153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1" w:name="_Ref1936013"/>
      <w:r w:rsidRPr="00DE0F0E">
        <w:rPr>
          <w:noProof/>
          <w:lang w:val="en-CA"/>
        </w:rPr>
        <w:t>Derivation process for motion vector predictor candidate list</w:t>
      </w:r>
      <w:bookmarkEnd w:id="153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32" w:name="_Ref536821628"/>
      <w:r w:rsidRPr="00DE0F0E">
        <w:rPr>
          <w:noProof/>
          <w:lang w:val="en-CA"/>
        </w:rPr>
        <w:t>Derivation process for spatial motion vector predictor candidates</w:t>
      </w:r>
      <w:bookmarkEnd w:id="153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33" w:name="_Ref1935790"/>
      <w:r w:rsidRPr="00DE0F0E">
        <w:rPr>
          <w:noProof/>
          <w:lang w:val="en-CA"/>
        </w:rPr>
        <w:t>Derivation process for chroma motion vectors</w:t>
      </w:r>
      <w:bookmarkEnd w:id="153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34" w:name="_Ref1935918"/>
      <w:r w:rsidRPr="00DE0F0E">
        <w:rPr>
          <w:noProof/>
          <w:lang w:val="en-CA"/>
        </w:rPr>
        <w:t>Updating process for the history-based motion vector predictor candidate list</w:t>
      </w:r>
      <w:bookmarkEnd w:id="153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35"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535"/>
    </w:p>
    <w:p w14:paraId="40A613E4" w14:textId="77777777" w:rsidR="00AD1DBF" w:rsidRPr="00DE0F0E" w:rsidRDefault="00AD1DBF" w:rsidP="00AD1DBF">
      <w:pPr>
        <w:pStyle w:val="Heading4"/>
        <w:rPr>
          <w:noProof/>
          <w:lang w:val="en-CA" w:eastAsia="ko-KR"/>
        </w:rPr>
      </w:pPr>
      <w:bookmarkStart w:id="1536" w:name="_Ref1935840"/>
      <w:r w:rsidRPr="00DE0F0E">
        <w:rPr>
          <w:noProof/>
          <w:lang w:val="en-CA" w:eastAsia="ko-KR"/>
        </w:rPr>
        <w:t>General</w:t>
      </w:r>
      <w:bookmarkEnd w:id="153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37" w:name="_Toc2812982"/>
      <w:r w:rsidRPr="00DE0F0E">
        <w:rPr>
          <w:noProof/>
          <w:lang w:val="en-CA"/>
        </w:rPr>
        <w:t>Scaling, transformation and array construction process</w:t>
      </w:r>
      <w:bookmarkEnd w:id="1537"/>
    </w:p>
    <w:p w14:paraId="56B1D733" w14:textId="77777777" w:rsidR="0012023F" w:rsidRPr="00DE0F0E" w:rsidRDefault="0012023F" w:rsidP="0012023F">
      <w:pPr>
        <w:pStyle w:val="Heading3"/>
        <w:rPr>
          <w:noProof/>
          <w:lang w:val="en-CA"/>
        </w:rPr>
      </w:pPr>
      <w:bookmarkStart w:id="1538" w:name="_Ref529267130"/>
      <w:bookmarkStart w:id="1539" w:name="_Toc2812983"/>
      <w:r w:rsidRPr="00DE0F0E">
        <w:rPr>
          <w:noProof/>
          <w:lang w:val="en-CA"/>
        </w:rPr>
        <w:t>Derivation process for quantization parameters</w:t>
      </w:r>
      <w:bookmarkEnd w:id="1538"/>
      <w:bookmarkEnd w:id="1539"/>
    </w:p>
    <w:p w14:paraId="002ADECB" w14:textId="77777777" w:rsidR="0000502C" w:rsidRPr="00DE0F0E" w:rsidRDefault="001537FB" w:rsidP="001676FB">
      <w:pPr>
        <w:rPr>
          <w:noProof/>
          <w:lang w:val="en-CA"/>
        </w:rPr>
      </w:pPr>
      <w:bookmarkStart w:id="154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1" w:name="_Toc324427951"/>
      <w:bookmarkStart w:id="1542" w:name="_Toc324427952"/>
      <w:bookmarkEnd w:id="1541"/>
      <w:bookmarkEnd w:id="154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543" w:name="_Ref81308924"/>
      <w:bookmarkStart w:id="1544" w:name="_Ref22911311"/>
      <w:bookmarkStart w:id="1545" w:name="_Ref22911306"/>
      <w:bookmarkStart w:id="1546" w:name="_Ref81308921"/>
      <w:bookmarkStart w:id="1547" w:name="_Toc77680780"/>
      <w:bookmarkStart w:id="1548" w:name="_Toc118289114"/>
      <w:bookmarkStart w:id="1549" w:name="_Toc246350714"/>
      <w:bookmarkStart w:id="1550" w:name="_Toc259024363"/>
      <w:bookmarkStart w:id="1551" w:name="_Toc415476453"/>
      <w:bookmarkStart w:id="1552" w:name="_Toc423602499"/>
      <w:bookmarkStart w:id="1553" w:name="_Toc423602673"/>
      <w:bookmarkStart w:id="1554" w:name="_Toc501130573"/>
      <w:bookmarkStart w:id="155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543"/>
      <w:bookmarkEnd w:id="154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45"/>
      <w:r w:rsidRPr="00DE0F0E">
        <w:rPr>
          <w:noProof/>
          <w:lang w:val="en-CA"/>
        </w:rPr>
        <w:t>qPi</w:t>
      </w:r>
      <w:bookmarkEnd w:id="1546"/>
      <w:bookmarkEnd w:id="1547"/>
      <w:bookmarkEnd w:id="1548"/>
      <w:bookmarkEnd w:id="1549"/>
      <w:bookmarkEnd w:id="1550"/>
      <w:r w:rsidRPr="00DE0F0E">
        <w:rPr>
          <w:noProof/>
          <w:lang w:val="en-CA"/>
        </w:rPr>
        <w:t xml:space="preserve"> for ChromaArrayType equal to 1</w:t>
      </w:r>
      <w:bookmarkEnd w:id="1551"/>
      <w:bookmarkEnd w:id="1552"/>
      <w:bookmarkEnd w:id="1553"/>
      <w:bookmarkEnd w:id="1554"/>
      <w:bookmarkEnd w:id="15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56" w:name="_Ref522189476"/>
      <w:bookmarkStart w:id="1557" w:name="_Toc2812984"/>
      <w:r w:rsidRPr="00DE0F0E">
        <w:rPr>
          <w:noProof/>
          <w:lang w:val="en-CA"/>
        </w:rPr>
        <w:t>Scaling and transformation process</w:t>
      </w:r>
      <w:bookmarkEnd w:id="1556"/>
      <w:bookmarkEnd w:id="155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58" w:name="_Ref522189399"/>
      <w:bookmarkStart w:id="1559" w:name="_Toc2812985"/>
      <w:r w:rsidRPr="00DE0F0E">
        <w:rPr>
          <w:noProof/>
          <w:lang w:val="en-CA"/>
        </w:rPr>
        <w:t>Scaling process for transform coefficients</w:t>
      </w:r>
      <w:bookmarkEnd w:id="1540"/>
      <w:bookmarkEnd w:id="1558"/>
      <w:bookmarkEnd w:id="155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167CC">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D3A388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D97160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0" w:name="_Ref522119035"/>
      <w:bookmarkStart w:id="1561" w:name="_Toc2812986"/>
      <w:bookmarkStart w:id="1562" w:name="_Ref521609060"/>
      <w:r w:rsidRPr="00DE0F0E">
        <w:rPr>
          <w:noProof/>
          <w:lang w:val="en-CA"/>
        </w:rPr>
        <w:t>Transformation process for scaled transform coefficients</w:t>
      </w:r>
      <w:bookmarkEnd w:id="1560"/>
      <w:bookmarkEnd w:id="1561"/>
    </w:p>
    <w:p w14:paraId="153ADCD6" w14:textId="77777777" w:rsidR="00660FC7" w:rsidRPr="00DE0F0E" w:rsidRDefault="00660FC7" w:rsidP="00660FC7">
      <w:pPr>
        <w:pStyle w:val="Heading4"/>
        <w:rPr>
          <w:noProof/>
          <w:lang w:val="en-CA" w:eastAsia="ko-KR"/>
        </w:rPr>
      </w:pPr>
      <w:bookmarkStart w:id="1563" w:name="_Ref522130276"/>
      <w:r w:rsidRPr="00DE0F0E">
        <w:rPr>
          <w:noProof/>
          <w:lang w:val="en-CA" w:eastAsia="ko-KR"/>
        </w:rPr>
        <w:t>General</w:t>
      </w:r>
      <w:bookmarkEnd w:id="156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6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56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564"/>
      <w:bookmarkEnd w:id="156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56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56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567"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567"/>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68" w:name="_Ref522122832"/>
      <w:r w:rsidRPr="00DE0F0E">
        <w:rPr>
          <w:noProof/>
          <w:lang w:val="en-CA" w:eastAsia="ko-KR"/>
        </w:rPr>
        <w:t>Transformation process</w:t>
      </w:r>
      <w:bookmarkEnd w:id="156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69" w:name="_Ref522136373"/>
      <w:r w:rsidRPr="00DE0F0E">
        <w:rPr>
          <w:noProof/>
          <w:lang w:val="en-CA" w:eastAsia="ko-KR"/>
        </w:rPr>
        <w:t>Transformation matrix derivation process</w:t>
      </w:r>
      <w:bookmarkEnd w:id="156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0" w:name="_Ref522356730"/>
      <w:bookmarkStart w:id="1571" w:name="_Toc2812987"/>
      <w:r w:rsidRPr="00DE0F0E" w:rsidDel="00CB1E38">
        <w:rPr>
          <w:noProof/>
          <w:lang w:val="en-CA" w:eastAsia="ko-KR"/>
        </w:rPr>
        <w:t>Picture reconstruction process</w:t>
      </w:r>
      <w:bookmarkEnd w:id="1562"/>
      <w:bookmarkEnd w:id="1570"/>
      <w:bookmarkEnd w:id="1571"/>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572" w:name="_Ref525237963"/>
      <w:bookmarkStart w:id="1573" w:name="_Toc2812988"/>
      <w:bookmarkStart w:id="1574" w:name="_Toc311217275"/>
      <w:bookmarkStart w:id="1575" w:name="_Toc317198821"/>
      <w:bookmarkStart w:id="1576" w:name="_Ref328751872"/>
      <w:bookmarkStart w:id="1577" w:name="_Toc329080092"/>
      <w:r w:rsidRPr="00DE0F0E">
        <w:rPr>
          <w:noProof/>
          <w:lang w:val="en-CA"/>
        </w:rPr>
        <w:t>In-loop Filter Process</w:t>
      </w:r>
      <w:bookmarkEnd w:id="1572"/>
      <w:bookmarkEnd w:id="1573"/>
    </w:p>
    <w:p w14:paraId="73BFE04A" w14:textId="77777777" w:rsidR="00412188" w:rsidRPr="00DE0F0E" w:rsidRDefault="00412188" w:rsidP="00412188">
      <w:pPr>
        <w:pStyle w:val="Heading3"/>
        <w:rPr>
          <w:noProof/>
          <w:lang w:val="en-CA"/>
        </w:rPr>
      </w:pPr>
      <w:bookmarkStart w:id="1578" w:name="_Toc2812989"/>
      <w:r w:rsidRPr="00DE0F0E">
        <w:rPr>
          <w:noProof/>
          <w:lang w:val="en-CA"/>
        </w:rPr>
        <w:t>General</w:t>
      </w:r>
      <w:bookmarkEnd w:id="1578"/>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579" w:name="_Toc328753049"/>
      <w:bookmarkStart w:id="1580" w:name="_Toc328753051"/>
      <w:bookmarkStart w:id="1581" w:name="_Toc328753054"/>
      <w:bookmarkStart w:id="1582" w:name="_Toc328753057"/>
      <w:bookmarkStart w:id="1583" w:name="_Toc328753059"/>
      <w:bookmarkStart w:id="1584" w:name="_Toc287363837"/>
      <w:bookmarkStart w:id="1585" w:name="_Toc311217268"/>
      <w:bookmarkStart w:id="1586" w:name="_Toc317198813"/>
      <w:bookmarkStart w:id="1587" w:name="_Ref328751836"/>
      <w:bookmarkStart w:id="1588" w:name="_Toc415475936"/>
      <w:bookmarkStart w:id="1589" w:name="_Toc423599211"/>
      <w:bookmarkStart w:id="1590" w:name="_Toc423601715"/>
      <w:bookmarkStart w:id="1591" w:name="_Toc462913201"/>
      <w:bookmarkStart w:id="1592" w:name="_Toc2812990"/>
      <w:bookmarkEnd w:id="1579"/>
      <w:bookmarkEnd w:id="1580"/>
      <w:bookmarkEnd w:id="1581"/>
      <w:bookmarkEnd w:id="1582"/>
      <w:bookmarkEnd w:id="1583"/>
      <w:r w:rsidRPr="00DE0F0E">
        <w:rPr>
          <w:noProof/>
          <w:lang w:val="en-CA"/>
        </w:rPr>
        <w:t>Deblocking filter process</w:t>
      </w:r>
      <w:bookmarkEnd w:id="1584"/>
      <w:bookmarkEnd w:id="1585"/>
      <w:bookmarkEnd w:id="1586"/>
      <w:bookmarkEnd w:id="1587"/>
      <w:bookmarkEnd w:id="1588"/>
      <w:bookmarkEnd w:id="1589"/>
      <w:bookmarkEnd w:id="1590"/>
      <w:bookmarkEnd w:id="1591"/>
      <w:bookmarkEnd w:id="1592"/>
    </w:p>
    <w:p w14:paraId="2B2AD794" w14:textId="77777777" w:rsidR="002A17B2" w:rsidRPr="00DE0F0E" w:rsidRDefault="002A17B2" w:rsidP="002A17B2">
      <w:pPr>
        <w:pStyle w:val="Heading4"/>
        <w:rPr>
          <w:noProof/>
          <w:lang w:val="en-CA"/>
        </w:rPr>
      </w:pPr>
      <w:bookmarkStart w:id="1593" w:name="_Ref525222184"/>
      <w:r w:rsidRPr="00DE0F0E">
        <w:rPr>
          <w:noProof/>
          <w:lang w:val="en-CA"/>
        </w:rPr>
        <w:t>General</w:t>
      </w:r>
      <w:bookmarkEnd w:id="1593"/>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594" w:name="_Ref350429267"/>
      <w:bookmarkStart w:id="1595" w:name="_Toc415476454"/>
      <w:bookmarkStart w:id="1596" w:name="_Toc423602500"/>
      <w:bookmarkStart w:id="1597" w:name="_Toc423602674"/>
      <w:bookmarkStart w:id="1598" w:name="_Toc501130574"/>
      <w:bookmarkStart w:id="1599"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94"/>
      <w:r w:rsidRPr="00DE0F0E">
        <w:rPr>
          <w:noProof/>
          <w:lang w:val="en-CA"/>
        </w:rPr>
        <w:t xml:space="preserve"> – Name of association to edgeType</w:t>
      </w:r>
      <w:bookmarkEnd w:id="1595"/>
      <w:bookmarkEnd w:id="1596"/>
      <w:bookmarkEnd w:id="1597"/>
      <w:bookmarkEnd w:id="1598"/>
      <w:bookmarkEnd w:id="1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00"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00"/>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601" w:name="_Ref528611194"/>
      <w:r w:rsidRPr="00DE0F0E">
        <w:rPr>
          <w:noProof/>
          <w:lang w:val="en-CA" w:eastAsia="ko-KR"/>
        </w:rPr>
        <w:t>Deblocking filter process for one direction</w:t>
      </w:r>
      <w:bookmarkEnd w:id="1601"/>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02" w:name="_Ref325462643"/>
      <w:bookmarkStart w:id="1603" w:name="_Toc415475938"/>
      <w:bookmarkStart w:id="1604" w:name="_Toc423599213"/>
      <w:bookmarkStart w:id="1605"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02"/>
    <w:bookmarkEnd w:id="1603"/>
    <w:bookmarkEnd w:id="1604"/>
    <w:bookmarkEnd w:id="1605"/>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606" w:name="_Ref528075678"/>
      <w:r w:rsidRPr="00DE0F0E">
        <w:rPr>
          <w:noProof/>
          <w:lang w:val="en-CA"/>
        </w:rPr>
        <w:lastRenderedPageBreak/>
        <w:t>Derivation process of transform block boundary</w:t>
      </w:r>
      <w:bookmarkEnd w:id="1606"/>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07" w:name="_Toc335234596"/>
      <w:bookmarkStart w:id="1608" w:name="_Toc335234597"/>
      <w:bookmarkEnd w:id="1607"/>
      <w:bookmarkEnd w:id="1608"/>
    </w:p>
    <w:p w14:paraId="7399245C" w14:textId="77777777" w:rsidR="00C54A5A" w:rsidRPr="00DE0F0E" w:rsidRDefault="00C54A5A" w:rsidP="00C54A5A">
      <w:pPr>
        <w:pStyle w:val="Heading4"/>
        <w:rPr>
          <w:noProof/>
          <w:lang w:val="en-CA"/>
        </w:rPr>
      </w:pPr>
      <w:bookmarkStart w:id="1609" w:name="_Ref280369361"/>
      <w:bookmarkStart w:id="1610" w:name="_Toc287363839"/>
      <w:bookmarkStart w:id="1611" w:name="_Toc311217270"/>
      <w:bookmarkStart w:id="1612" w:name="_Toc317198815"/>
      <w:bookmarkStart w:id="1613" w:name="_Toc415475939"/>
      <w:bookmarkStart w:id="1614" w:name="_Toc423599214"/>
      <w:bookmarkStart w:id="1615" w:name="_Toc423601718"/>
      <w:r w:rsidRPr="00DE0F0E">
        <w:rPr>
          <w:noProof/>
          <w:lang w:val="en-CA"/>
        </w:rPr>
        <w:t>Derivation process of coding subblock boundary</w:t>
      </w:r>
      <w:bookmarkEnd w:id="1609"/>
      <w:bookmarkEnd w:id="1610"/>
      <w:bookmarkEnd w:id="1611"/>
      <w:bookmarkEnd w:id="1612"/>
      <w:bookmarkEnd w:id="1613"/>
      <w:bookmarkEnd w:id="1614"/>
      <w:bookmarkEnd w:id="1615"/>
    </w:p>
    <w:p w14:paraId="0B1F357A" w14:textId="77777777" w:rsidR="00457510" w:rsidRPr="00DE0F0E" w:rsidRDefault="00457510" w:rsidP="00457510">
      <w:pPr>
        <w:tabs>
          <w:tab w:val="left" w:pos="284"/>
        </w:tabs>
        <w:ind w:left="284" w:hanging="284"/>
        <w:rPr>
          <w:noProof/>
          <w:lang w:val="en-CA" w:eastAsia="ko-KR"/>
        </w:rPr>
      </w:pPr>
      <w:bookmarkStart w:id="1616" w:name="_Toc335234600"/>
      <w:bookmarkStart w:id="1617" w:name="_Toc335234602"/>
      <w:bookmarkStart w:id="1618" w:name="_Toc311217271"/>
      <w:bookmarkStart w:id="1619" w:name="_Toc317198816"/>
      <w:bookmarkStart w:id="1620" w:name="_Ref324946706"/>
      <w:bookmarkStart w:id="1621" w:name="_Toc415475940"/>
      <w:bookmarkStart w:id="1622" w:name="_Toc423599215"/>
      <w:bookmarkStart w:id="1623" w:name="_Toc423601719"/>
      <w:bookmarkEnd w:id="1616"/>
      <w:bookmarkEnd w:id="1617"/>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624" w:name="_Ref528080907"/>
      <w:r w:rsidRPr="00DE0F0E">
        <w:rPr>
          <w:noProof/>
          <w:lang w:val="en-CA"/>
        </w:rPr>
        <w:t>Derivation process of boundary filtering strength</w:t>
      </w:r>
      <w:bookmarkEnd w:id="1618"/>
      <w:bookmarkEnd w:id="1619"/>
      <w:bookmarkEnd w:id="1620"/>
      <w:bookmarkEnd w:id="1621"/>
      <w:bookmarkEnd w:id="1622"/>
      <w:bookmarkEnd w:id="1623"/>
      <w:bookmarkEnd w:id="1624"/>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625" w:name="_Toc415475941"/>
      <w:bookmarkStart w:id="1626" w:name="_Toc423599216"/>
      <w:bookmarkStart w:id="1627" w:name="_Toc423601720"/>
      <w:bookmarkStart w:id="1628" w:name="_Ref280383764"/>
      <w:bookmarkStart w:id="1629" w:name="_Toc287363841"/>
      <w:bookmarkStart w:id="1630" w:name="_Toc311217272"/>
      <w:bookmarkStart w:id="1631" w:name="_Toc317198817"/>
      <w:bookmarkStart w:id="1632" w:name="_Ref324947263"/>
      <w:r w:rsidRPr="00DE0F0E">
        <w:rPr>
          <w:noProof/>
          <w:lang w:val="en-CA"/>
        </w:rPr>
        <w:lastRenderedPageBreak/>
        <w:t>Edge filtering process</w:t>
      </w:r>
      <w:bookmarkEnd w:id="1625"/>
      <w:bookmarkEnd w:id="1626"/>
      <w:bookmarkEnd w:id="1627"/>
    </w:p>
    <w:p w14:paraId="44AF0966" w14:textId="77777777" w:rsidR="00D20C80" w:rsidRPr="00DE0F0E" w:rsidRDefault="00D20C80" w:rsidP="00455C83">
      <w:pPr>
        <w:pStyle w:val="Heading5"/>
        <w:rPr>
          <w:noProof/>
          <w:lang w:val="en-CA"/>
        </w:rPr>
      </w:pPr>
      <w:bookmarkStart w:id="1633" w:name="_Ref325644368"/>
      <w:r w:rsidRPr="00DE0F0E">
        <w:rPr>
          <w:noProof/>
          <w:lang w:val="en-CA"/>
        </w:rPr>
        <w:t>Vertical edge filtering process</w:t>
      </w:r>
      <w:bookmarkEnd w:id="1628"/>
      <w:bookmarkEnd w:id="1629"/>
      <w:bookmarkEnd w:id="1630"/>
      <w:bookmarkEnd w:id="1631"/>
      <w:bookmarkEnd w:id="1632"/>
      <w:bookmarkEnd w:id="1633"/>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634"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634"/>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635" w:name="_Ref295419313"/>
      <w:bookmarkStart w:id="1636" w:name="_Ref528317037"/>
      <w:bookmarkStart w:id="1637" w:name="_Ref282080392"/>
      <w:r w:rsidRPr="00DE0F0E">
        <w:rPr>
          <w:noProof/>
          <w:lang w:val="en-CA"/>
        </w:rPr>
        <w:lastRenderedPageBreak/>
        <w:t xml:space="preserve">Decision process for </w:t>
      </w:r>
      <w:r w:rsidR="00D3507C" w:rsidRPr="00DE0F0E">
        <w:rPr>
          <w:noProof/>
          <w:lang w:val="en-CA"/>
        </w:rPr>
        <w:t>block edge</w:t>
      </w:r>
      <w:bookmarkEnd w:id="1635"/>
      <w:r w:rsidR="00D3507C" w:rsidRPr="00DE0F0E">
        <w:rPr>
          <w:noProof/>
          <w:lang w:val="en-CA"/>
        </w:rPr>
        <w:t>s</w:t>
      </w:r>
      <w:bookmarkEnd w:id="1636"/>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638" w:name="_Ref335135732"/>
      <w:bookmarkStart w:id="1639" w:name="_Toc415476455"/>
      <w:bookmarkStart w:id="1640" w:name="_Toc423602501"/>
      <w:bookmarkStart w:id="1641" w:name="_Toc423602675"/>
      <w:bookmarkStart w:id="1642" w:name="_Toc501130575"/>
      <w:bookmarkStart w:id="1643" w:name="_Toc510795500"/>
      <w:bookmarkStart w:id="1644"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638"/>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639"/>
      <w:bookmarkEnd w:id="1640"/>
      <w:bookmarkEnd w:id="1641"/>
      <w:bookmarkEnd w:id="1642"/>
      <w:bookmarkEnd w:id="1643"/>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645" w:name="_Ref336339730"/>
      <w:r w:rsidRPr="00DE0F0E">
        <w:rPr>
          <w:noProof/>
          <w:lang w:val="en-CA"/>
        </w:rPr>
        <w:t xml:space="preserve">Filtering process for </w:t>
      </w:r>
      <w:r w:rsidR="00D3507C" w:rsidRPr="00DE0F0E">
        <w:rPr>
          <w:noProof/>
          <w:lang w:val="en-CA"/>
        </w:rPr>
        <w:t>block edge</w:t>
      </w:r>
      <w:bookmarkEnd w:id="1637"/>
      <w:bookmarkEnd w:id="1644"/>
      <w:r w:rsidR="00D3507C" w:rsidRPr="00DE0F0E">
        <w:rPr>
          <w:noProof/>
          <w:lang w:val="en-CA"/>
        </w:rPr>
        <w:t>s</w:t>
      </w:r>
      <w:bookmarkEnd w:id="1645"/>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646" w:name="_Ref286594894"/>
      <w:bookmarkStart w:id="1647" w:name="_Ref280386596"/>
      <w:r w:rsidRPr="00DE0F0E">
        <w:rPr>
          <w:noProof/>
          <w:lang w:val="en-CA"/>
        </w:rPr>
        <w:t>Filtering process for chroma block edge</w:t>
      </w:r>
      <w:bookmarkEnd w:id="1646"/>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648" w:name="_Ref295421791"/>
      <w:r w:rsidRPr="00DE0F0E">
        <w:rPr>
          <w:noProof/>
          <w:lang w:val="en-CA"/>
        </w:rPr>
        <w:t xml:space="preserve">Decision process for a </w:t>
      </w:r>
      <w:r w:rsidR="00D3507C" w:rsidRPr="00DE0F0E">
        <w:rPr>
          <w:noProof/>
          <w:lang w:val="en-CA"/>
        </w:rPr>
        <w:t>sample</w:t>
      </w:r>
      <w:bookmarkEnd w:id="1648"/>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649" w:name="_Ref286594180"/>
      <w:r w:rsidRPr="00DE0F0E">
        <w:rPr>
          <w:noProof/>
          <w:lang w:val="en-CA"/>
        </w:rPr>
        <w:t xml:space="preserve">Filtering process for a </w:t>
      </w:r>
      <w:r w:rsidR="00D3507C" w:rsidRPr="00DE0F0E">
        <w:rPr>
          <w:noProof/>
          <w:lang w:val="en-CA"/>
        </w:rPr>
        <w:t>sample</w:t>
      </w:r>
      <w:bookmarkEnd w:id="1647"/>
      <w:bookmarkEnd w:id="1649"/>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650" w:name="_Toc335234780"/>
      <w:bookmarkStart w:id="1651" w:name="_Ref286595152"/>
      <w:bookmarkEnd w:id="1650"/>
      <w:r w:rsidRPr="00DE0F0E">
        <w:rPr>
          <w:noProof/>
          <w:lang w:val="en-CA"/>
        </w:rPr>
        <w:lastRenderedPageBreak/>
        <w:t>Filtering process for a chroma sample</w:t>
      </w:r>
      <w:bookmarkEnd w:id="1651"/>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652" w:name="_Toc311217273"/>
      <w:bookmarkStart w:id="1653" w:name="_Toc317198819"/>
      <w:bookmarkStart w:id="1654" w:name="_Ref328751851"/>
      <w:bookmarkStart w:id="1655" w:name="_Toc415475942"/>
      <w:bookmarkStart w:id="1656" w:name="_Toc423599217"/>
      <w:bookmarkStart w:id="1657" w:name="_Toc423601721"/>
      <w:bookmarkStart w:id="1658" w:name="_Toc501130212"/>
      <w:bookmarkStart w:id="1659" w:name="_Toc510795135"/>
      <w:bookmarkStart w:id="1660" w:name="_Toc2812991"/>
      <w:bookmarkStart w:id="1661"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652"/>
      <w:bookmarkEnd w:id="1653"/>
      <w:bookmarkEnd w:id="1654"/>
      <w:bookmarkEnd w:id="1655"/>
      <w:bookmarkEnd w:id="1656"/>
      <w:bookmarkEnd w:id="1657"/>
      <w:bookmarkEnd w:id="1658"/>
      <w:bookmarkEnd w:id="1659"/>
      <w:bookmarkEnd w:id="1660"/>
    </w:p>
    <w:p w14:paraId="740940E6" w14:textId="77777777" w:rsidR="00C32BC6" w:rsidRPr="00DE0F0E" w:rsidRDefault="00C32BC6" w:rsidP="00C32BC6">
      <w:pPr>
        <w:pStyle w:val="Heading4"/>
        <w:rPr>
          <w:noProof/>
          <w:lang w:val="en-CA" w:eastAsia="ko-KR"/>
        </w:rPr>
      </w:pPr>
      <w:bookmarkStart w:id="1662" w:name="_Toc415475943"/>
      <w:bookmarkStart w:id="1663" w:name="_Toc423599218"/>
      <w:bookmarkStart w:id="1664" w:name="_Toc423601722"/>
      <w:bookmarkStart w:id="1665" w:name="_Ref528056849"/>
      <w:r w:rsidRPr="00DE0F0E">
        <w:rPr>
          <w:noProof/>
          <w:lang w:val="en-CA"/>
        </w:rPr>
        <w:t>General</w:t>
      </w:r>
      <w:bookmarkEnd w:id="1662"/>
      <w:bookmarkEnd w:id="1663"/>
      <w:bookmarkEnd w:id="1664"/>
      <w:bookmarkEnd w:id="1665"/>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666" w:name="_Toc327178233"/>
      <w:bookmarkStart w:id="1667" w:name="_Ref305587094"/>
      <w:bookmarkStart w:id="1668" w:name="_Toc311217274"/>
      <w:bookmarkStart w:id="1669" w:name="_Toc317198820"/>
      <w:bookmarkStart w:id="1670" w:name="_Toc415475944"/>
      <w:bookmarkStart w:id="1671" w:name="_Toc423599219"/>
      <w:bookmarkStart w:id="1672" w:name="_Toc423601723"/>
      <w:bookmarkEnd w:id="1666"/>
      <w:r w:rsidRPr="00DE0F0E">
        <w:rPr>
          <w:noProof/>
          <w:lang w:val="en-CA"/>
        </w:rPr>
        <w:lastRenderedPageBreak/>
        <w:t>CTB modification process</w:t>
      </w:r>
      <w:bookmarkEnd w:id="1667"/>
      <w:bookmarkEnd w:id="1668"/>
      <w:bookmarkEnd w:id="1669"/>
      <w:bookmarkEnd w:id="1670"/>
      <w:bookmarkEnd w:id="1671"/>
      <w:bookmarkEnd w:id="1672"/>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673" w:name="_Ref305592425"/>
      <w:bookmarkStart w:id="1674" w:name="_Toc415476456"/>
      <w:bookmarkStart w:id="1675" w:name="_Toc423602502"/>
      <w:bookmarkStart w:id="1676" w:name="_Toc423602676"/>
      <w:bookmarkStart w:id="1677" w:name="_Toc501130576"/>
      <w:bookmarkStart w:id="1678"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673"/>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674"/>
      <w:bookmarkEnd w:id="1675"/>
      <w:bookmarkEnd w:id="1676"/>
      <w:bookmarkEnd w:id="1677"/>
      <w:bookmarkEnd w:id="16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661"/>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679" w:name="_Toc2812992"/>
      <w:r w:rsidRPr="00DE0F0E">
        <w:rPr>
          <w:noProof/>
          <w:lang w:val="en-CA"/>
        </w:rPr>
        <w:t>Adaptive loop filter process</w:t>
      </w:r>
      <w:bookmarkEnd w:id="1574"/>
      <w:bookmarkEnd w:id="1575"/>
      <w:bookmarkEnd w:id="1576"/>
      <w:bookmarkEnd w:id="1577"/>
      <w:bookmarkEnd w:id="1679"/>
    </w:p>
    <w:p w14:paraId="0951E1D7" w14:textId="77777777" w:rsidR="00412188" w:rsidRPr="00DE0F0E" w:rsidRDefault="00412188" w:rsidP="00412188">
      <w:pPr>
        <w:pStyle w:val="Heading4"/>
        <w:rPr>
          <w:noProof/>
          <w:lang w:val="en-CA" w:eastAsia="ko-KR"/>
        </w:rPr>
      </w:pPr>
      <w:bookmarkStart w:id="1680" w:name="_Ref525222192"/>
      <w:r w:rsidRPr="00DE0F0E">
        <w:rPr>
          <w:noProof/>
          <w:lang w:val="en-CA" w:eastAsia="ko-KR"/>
        </w:rPr>
        <w:t>General</w:t>
      </w:r>
      <w:bookmarkEnd w:id="1680"/>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681" w:name="_Ref328067389"/>
      <w:bookmarkStart w:id="1682"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683" w:name="_Ref328573810"/>
      <w:bookmarkStart w:id="1684" w:name="_Toc329080095"/>
      <w:r w:rsidRPr="00DE0F0E">
        <w:rPr>
          <w:noProof/>
          <w:lang w:val="en-CA"/>
        </w:rPr>
        <w:t>Coding tree block filtering process for luma samples</w:t>
      </w:r>
      <w:bookmarkEnd w:id="1683"/>
      <w:bookmarkEnd w:id="1684"/>
    </w:p>
    <w:p w14:paraId="3DD74862" w14:textId="77777777" w:rsidR="003C7A29" w:rsidRPr="00DE0F0E" w:rsidRDefault="003C7A29" w:rsidP="003C7A29">
      <w:pPr>
        <w:tabs>
          <w:tab w:val="left" w:pos="284"/>
        </w:tabs>
        <w:ind w:left="284" w:hanging="284"/>
        <w:rPr>
          <w:noProof/>
          <w:lang w:val="en-CA" w:eastAsia="ko-KR"/>
        </w:rPr>
      </w:pPr>
      <w:bookmarkStart w:id="1685" w:name="_Ref287542912"/>
      <w:bookmarkStart w:id="1686" w:name="_Toc311217278"/>
      <w:bookmarkStart w:id="1687"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688"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685"/>
      <w:bookmarkEnd w:id="1686"/>
      <w:bookmarkEnd w:id="1687"/>
      <w:bookmarkEnd w:id="1688"/>
    </w:p>
    <w:bookmarkEnd w:id="1681"/>
    <w:bookmarkEnd w:id="1682"/>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689" w:name="_Ref525240265"/>
      <w:r w:rsidRPr="00DE0F0E">
        <w:rPr>
          <w:noProof/>
          <w:lang w:val="en-CA"/>
        </w:rPr>
        <w:t>Coding tree block filtering process for chroma samples</w:t>
      </w:r>
      <w:bookmarkEnd w:id="1689"/>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690" w:name="_Hlk519484903"/>
      <w:r w:rsidRPr="00DE0F0E">
        <w:rPr>
          <w:noProof/>
          <w:vertAlign w:val="subscript"/>
          <w:lang w:val="en-CA" w:eastAsia="ko-KR"/>
        </w:rPr>
        <w:t>−</w:t>
      </w:r>
      <w:bookmarkEnd w:id="169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691" w:name="_Toc348981919"/>
      <w:bookmarkStart w:id="1692" w:name="_Toc348981922"/>
      <w:bookmarkStart w:id="1693" w:name="_Toc348981991"/>
      <w:bookmarkStart w:id="1694" w:name="_Toc2812993"/>
      <w:bookmarkEnd w:id="1691"/>
      <w:bookmarkEnd w:id="1692"/>
      <w:bookmarkEnd w:id="1693"/>
      <w:r w:rsidRPr="00DE0F0E">
        <w:rPr>
          <w:noProof/>
          <w:lang w:val="en-CA"/>
        </w:rPr>
        <w:t>Parsing process</w:t>
      </w:r>
      <w:bookmarkEnd w:id="1694"/>
    </w:p>
    <w:p w14:paraId="506C1109" w14:textId="77777777" w:rsidR="00822405" w:rsidRPr="00DE0F0E" w:rsidRDefault="00822405" w:rsidP="00822405">
      <w:pPr>
        <w:pStyle w:val="Heading2"/>
        <w:rPr>
          <w:noProof/>
          <w:lang w:val="en-CA"/>
        </w:rPr>
      </w:pPr>
      <w:bookmarkStart w:id="1695" w:name="_Toc2812994"/>
      <w:r w:rsidRPr="00DE0F0E">
        <w:rPr>
          <w:noProof/>
          <w:lang w:val="en-CA"/>
        </w:rPr>
        <w:t>General</w:t>
      </w:r>
      <w:bookmarkEnd w:id="169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96" w:name="_Ref522195041"/>
      <w:bookmarkStart w:id="1697"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96"/>
      <w:bookmarkEnd w:id="1697"/>
    </w:p>
    <w:p w14:paraId="49A18386" w14:textId="77777777" w:rsidR="00AF4EBD" w:rsidRPr="00DE0F0E" w:rsidRDefault="00AF4EBD" w:rsidP="00AF4EBD">
      <w:pPr>
        <w:pStyle w:val="Heading3"/>
        <w:rPr>
          <w:noProof/>
          <w:lang w:val="en-CA"/>
        </w:rPr>
      </w:pPr>
      <w:bookmarkStart w:id="1698" w:name="_Toc415475948"/>
      <w:bookmarkStart w:id="1699" w:name="_Toc423599223"/>
      <w:bookmarkStart w:id="1700" w:name="_Toc423601727"/>
      <w:bookmarkStart w:id="1701" w:name="_Toc501130216"/>
      <w:bookmarkStart w:id="1702" w:name="_Toc503777920"/>
      <w:bookmarkStart w:id="1703" w:name="_Toc2812996"/>
      <w:r w:rsidRPr="00DE0F0E">
        <w:rPr>
          <w:noProof/>
          <w:lang w:val="en-CA"/>
        </w:rPr>
        <w:t>General</w:t>
      </w:r>
      <w:bookmarkEnd w:id="1698"/>
      <w:bookmarkEnd w:id="1699"/>
      <w:bookmarkEnd w:id="1700"/>
      <w:bookmarkEnd w:id="1701"/>
      <w:bookmarkEnd w:id="1702"/>
      <w:bookmarkEnd w:id="170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704" w:name="_Ref24091501"/>
      <w:bookmarkStart w:id="1705" w:name="_Ref289853906"/>
      <w:bookmarkStart w:id="1706" w:name="_Toc77680783"/>
      <w:bookmarkStart w:id="1707" w:name="_Toc118289132"/>
      <w:bookmarkStart w:id="1708" w:name="_Toc246350717"/>
      <w:bookmarkStart w:id="1709" w:name="_Toc287363941"/>
      <w:bookmarkStart w:id="1710" w:name="_Toc415476457"/>
      <w:bookmarkStart w:id="1711" w:name="_Toc423602503"/>
      <w:bookmarkStart w:id="1712" w:name="_Toc423602677"/>
      <w:bookmarkStart w:id="1713" w:name="_Toc501130577"/>
      <w:bookmarkStart w:id="171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04"/>
      <w:bookmarkEnd w:id="1705"/>
      <w:r w:rsidRPr="00DE0F0E">
        <w:rPr>
          <w:noProof/>
          <w:lang w:val="en-CA"/>
        </w:rPr>
        <w:t xml:space="preserve"> – Bit strings with "prefix" and "suffix" bits and assignment to codeNum ranges (informative)</w:t>
      </w:r>
      <w:bookmarkEnd w:id="1706"/>
      <w:bookmarkEnd w:id="1707"/>
      <w:bookmarkEnd w:id="1708"/>
      <w:bookmarkEnd w:id="1709"/>
      <w:bookmarkEnd w:id="1710"/>
      <w:bookmarkEnd w:id="1711"/>
      <w:bookmarkEnd w:id="1712"/>
      <w:bookmarkEnd w:id="1713"/>
      <w:bookmarkEnd w:id="1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715" w:name="_Ref19418112"/>
      <w:bookmarkStart w:id="1716" w:name="_Toc16578098"/>
      <w:bookmarkStart w:id="1717" w:name="_Toc17563188"/>
      <w:bookmarkStart w:id="1718" w:name="_Toc77680784"/>
      <w:bookmarkStart w:id="1719" w:name="_Toc118289133"/>
      <w:bookmarkStart w:id="1720" w:name="_Toc246350718"/>
      <w:bookmarkStart w:id="1721" w:name="_Toc287363942"/>
      <w:bookmarkStart w:id="1722" w:name="_Toc415476458"/>
      <w:bookmarkStart w:id="1723" w:name="_Toc423602504"/>
      <w:bookmarkStart w:id="1724" w:name="_Toc423602678"/>
      <w:bookmarkStart w:id="1725" w:name="_Toc501130578"/>
      <w:bookmarkStart w:id="172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15"/>
      <w:r w:rsidRPr="00DE0F0E">
        <w:rPr>
          <w:noProof/>
          <w:lang w:val="en-CA"/>
        </w:rPr>
        <w:t xml:space="preserve"> – Exp-Golomb bit strings and codeNum in explicit form</w:t>
      </w:r>
      <w:bookmarkEnd w:id="1716"/>
      <w:r w:rsidRPr="00DE0F0E">
        <w:rPr>
          <w:noProof/>
          <w:lang w:val="en-CA"/>
        </w:rPr>
        <w:t xml:space="preserve"> and used as ue(v)</w:t>
      </w:r>
      <w:bookmarkEnd w:id="1717"/>
      <w:r w:rsidRPr="00DE0F0E">
        <w:rPr>
          <w:noProof/>
          <w:lang w:val="en-CA"/>
        </w:rPr>
        <w:t xml:space="preserve"> (informative)</w:t>
      </w:r>
      <w:bookmarkEnd w:id="1718"/>
      <w:bookmarkEnd w:id="1719"/>
      <w:bookmarkEnd w:id="1720"/>
      <w:bookmarkEnd w:id="1721"/>
      <w:bookmarkEnd w:id="1722"/>
      <w:bookmarkEnd w:id="1723"/>
      <w:bookmarkEnd w:id="1724"/>
      <w:bookmarkEnd w:id="1725"/>
      <w:bookmarkEnd w:id="172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27" w:name="_Toc328598990"/>
      <w:bookmarkStart w:id="1728" w:name="_Toc328663636"/>
      <w:bookmarkStart w:id="1729" w:name="_Toc328753505"/>
      <w:bookmarkStart w:id="1730" w:name="_Toc328598993"/>
      <w:bookmarkStart w:id="1731" w:name="_Toc328663639"/>
      <w:bookmarkStart w:id="1732" w:name="_Toc328753508"/>
      <w:bookmarkStart w:id="1733" w:name="_Toc328598996"/>
      <w:bookmarkStart w:id="1734" w:name="_Toc328663642"/>
      <w:bookmarkStart w:id="1735" w:name="_Toc328753511"/>
      <w:bookmarkStart w:id="1736" w:name="_Toc328599001"/>
      <w:bookmarkStart w:id="1737" w:name="_Toc328663647"/>
      <w:bookmarkStart w:id="1738" w:name="_Toc328753516"/>
      <w:bookmarkStart w:id="1739" w:name="_Toc328599003"/>
      <w:bookmarkStart w:id="1740" w:name="_Toc328663649"/>
      <w:bookmarkStart w:id="1741" w:name="_Toc328753518"/>
      <w:bookmarkStart w:id="1742" w:name="_Toc328599006"/>
      <w:bookmarkStart w:id="1743" w:name="_Toc328663652"/>
      <w:bookmarkStart w:id="1744" w:name="_Toc328753521"/>
      <w:bookmarkStart w:id="1745" w:name="_Toc328599008"/>
      <w:bookmarkStart w:id="1746" w:name="_Toc328663654"/>
      <w:bookmarkStart w:id="1747" w:name="_Toc328753523"/>
      <w:bookmarkStart w:id="1748" w:name="_Toc16577839"/>
      <w:bookmarkStart w:id="1749" w:name="_Toc20134382"/>
      <w:bookmarkStart w:id="1750" w:name="_Ref24094007"/>
      <w:bookmarkStart w:id="1751" w:name="_Ref33182036"/>
      <w:bookmarkStart w:id="1752" w:name="_Toc77680543"/>
      <w:bookmarkStart w:id="1753" w:name="_Toc118289134"/>
      <w:bookmarkStart w:id="1754" w:name="_Toc226456731"/>
      <w:bookmarkStart w:id="1755" w:name="_Toc248045366"/>
      <w:bookmarkStart w:id="1756" w:name="_Toc287363848"/>
      <w:bookmarkStart w:id="1757" w:name="_Toc311217283"/>
      <w:bookmarkStart w:id="1758" w:name="_Toc317198831"/>
      <w:bookmarkStart w:id="1759" w:name="_Toc415475949"/>
      <w:bookmarkStart w:id="1760" w:name="_Toc423599224"/>
      <w:bookmarkStart w:id="1761" w:name="_Toc423601728"/>
      <w:bookmarkStart w:id="1762" w:name="_Toc501130217"/>
      <w:bookmarkStart w:id="1763" w:name="_Toc503777921"/>
      <w:bookmarkStart w:id="1764" w:name="_Ref52219506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765" w:name="_Ref522196280"/>
      <w:bookmarkStart w:id="1766" w:name="_Toc2812997"/>
      <w:r w:rsidRPr="00DE0F0E">
        <w:rPr>
          <w:noProof/>
          <w:lang w:val="en-CA"/>
        </w:rPr>
        <w:t>Mapping process for signed Exp-Golomb codes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767" w:name="_Ref328664225"/>
      <w:bookmarkStart w:id="1768" w:name="_Toc415476459"/>
      <w:bookmarkStart w:id="1769" w:name="_Toc423602505"/>
      <w:bookmarkStart w:id="1770" w:name="_Toc423602679"/>
      <w:bookmarkStart w:id="1771" w:name="_Toc501130579"/>
      <w:bookmarkStart w:id="177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767"/>
      <w:r w:rsidRPr="00DE0F0E">
        <w:rPr>
          <w:noProof/>
          <w:lang w:val="en-CA"/>
        </w:rPr>
        <w:t xml:space="preserve"> – Assignment of syntax element to codeNum for signed Exp-Golomb coded syntax elements se(v)</w:t>
      </w:r>
      <w:bookmarkStart w:id="1773" w:name="_Toc22727479"/>
      <w:bookmarkStart w:id="1774" w:name="_Toc22728252"/>
      <w:bookmarkStart w:id="1775" w:name="_Toc22728986"/>
      <w:bookmarkStart w:id="1776" w:name="_Toc22790490"/>
      <w:bookmarkStart w:id="1777" w:name="_Toc22727483"/>
      <w:bookmarkStart w:id="1778" w:name="_Toc22728256"/>
      <w:bookmarkStart w:id="1779" w:name="_Toc22728990"/>
      <w:bookmarkStart w:id="1780" w:name="_Toc22790494"/>
      <w:bookmarkStart w:id="1781" w:name="_Toc22006965"/>
      <w:bookmarkStart w:id="1782" w:name="_Toc22033244"/>
      <w:bookmarkStart w:id="1783" w:name="_Ref24214586"/>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78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784" w:name="_Ref328591245"/>
      <w:bookmarkStart w:id="1785" w:name="_Toc329080099"/>
      <w:bookmarkStart w:id="1786" w:name="_Toc2812998"/>
      <w:r w:rsidRPr="00DE0F0E">
        <w:rPr>
          <w:noProof/>
          <w:lang w:val="en-CA"/>
        </w:rPr>
        <w:lastRenderedPageBreak/>
        <w:t>Parsing process for truncated unary codes</w:t>
      </w:r>
      <w:bookmarkEnd w:id="1784"/>
      <w:bookmarkEnd w:id="1785"/>
      <w:bookmarkEnd w:id="1786"/>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787" w:name="_Ref525301903"/>
      <w:bookmarkStart w:id="1788" w:name="_Toc2812999"/>
      <w:r w:rsidRPr="00DE0F0E">
        <w:rPr>
          <w:noProof/>
          <w:lang w:val="en-CA"/>
        </w:rPr>
        <w:t>Parsing process for truncated b</w:t>
      </w:r>
      <w:r w:rsidR="00994058" w:rsidRPr="00DE0F0E">
        <w:rPr>
          <w:noProof/>
          <w:lang w:val="en-CA"/>
        </w:rPr>
        <w:t>inary codes</w:t>
      </w:r>
      <w:bookmarkEnd w:id="1787"/>
      <w:bookmarkEnd w:id="1788"/>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789" w:name="_Ref522195046"/>
      <w:bookmarkStart w:id="1790"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789"/>
      <w:bookmarkEnd w:id="1790"/>
    </w:p>
    <w:p w14:paraId="53E456F6" w14:textId="7E3B747D" w:rsidR="00822405" w:rsidRPr="00DE0F0E" w:rsidRDefault="00822405" w:rsidP="00822405">
      <w:pPr>
        <w:pStyle w:val="Heading3"/>
        <w:rPr>
          <w:noProof/>
          <w:lang w:val="en-CA"/>
        </w:rPr>
      </w:pPr>
      <w:bookmarkStart w:id="1791" w:name="_Toc2813001"/>
      <w:r w:rsidRPr="00DE0F0E">
        <w:rPr>
          <w:noProof/>
          <w:lang w:val="en-CA"/>
        </w:rPr>
        <w:t>General</w:t>
      </w:r>
      <w:bookmarkEnd w:id="1791"/>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35pt;height:449.35pt" o:ole="">
            <v:imagedata r:id="rId49" o:title=""/>
          </v:shape>
          <o:OLEObject Type="Embed" ProgID="Visio.Drawing.15" ShapeID="_x0000_i1026" DrawAspect="Content" ObjectID="_1614665169" r:id="rId50"/>
        </w:object>
      </w:r>
    </w:p>
    <w:p w14:paraId="6587007D" w14:textId="0BDDE638" w:rsidR="005C21B6" w:rsidRPr="00355764" w:rsidRDefault="005C21B6" w:rsidP="005C21B6">
      <w:pPr>
        <w:pStyle w:val="Caption"/>
      </w:pPr>
      <w:bookmarkStart w:id="1792" w:name="_Ref27685218"/>
      <w:bookmarkStart w:id="1793" w:name="_Toc77680699"/>
      <w:bookmarkStart w:id="1794" w:name="_Toc246350655"/>
      <w:bookmarkStart w:id="1795" w:name="_Toc259023868"/>
      <w:bookmarkStart w:id="1796" w:name="_Toc351408976"/>
      <w:r w:rsidRPr="00355764">
        <w:t>Figure </w:t>
      </w:r>
      <w:r w:rsidR="00471DE5">
        <w:rPr>
          <w:noProof/>
        </w:rPr>
        <w:fldChar w:fldCharType="begin" w:fldLock="1"/>
      </w:r>
      <w:r w:rsidR="00471DE5">
        <w:rPr>
          <w:noProof/>
        </w:rPr>
        <w:instrText xml:space="preserve"> STYLEREF 1 \s </w:instrText>
      </w:r>
      <w:r w:rsidR="00471DE5">
        <w:rPr>
          <w:noProof/>
        </w:rPr>
        <w:fldChar w:fldCharType="separate"/>
      </w:r>
      <w:r w:rsidR="006E1AA9">
        <w:rPr>
          <w:noProof/>
        </w:rPr>
        <w:t>9</w:t>
      </w:r>
      <w:r w:rsidR="00471DE5">
        <w:rPr>
          <w:noProof/>
        </w:rPr>
        <w:fldChar w:fldCharType="end"/>
      </w:r>
      <w:r w:rsidRPr="00355764">
        <w:noBreakHyphen/>
      </w:r>
      <w:r w:rsidR="00471DE5">
        <w:rPr>
          <w:noProof/>
        </w:rPr>
        <w:fldChar w:fldCharType="begin" w:fldLock="1"/>
      </w:r>
      <w:r w:rsidR="00471DE5">
        <w:rPr>
          <w:noProof/>
        </w:rPr>
        <w:instrText xml:space="preserve"> SEQ Figure \* ARABIC \s 1 </w:instrText>
      </w:r>
      <w:r w:rsidR="00471DE5">
        <w:rPr>
          <w:noProof/>
        </w:rPr>
        <w:fldChar w:fldCharType="separate"/>
      </w:r>
      <w:r w:rsidR="006E1AA9">
        <w:rPr>
          <w:noProof/>
        </w:rPr>
        <w:t>1</w:t>
      </w:r>
      <w:r w:rsidR="00471DE5">
        <w:rPr>
          <w:noProof/>
        </w:rPr>
        <w:fldChar w:fldCharType="end"/>
      </w:r>
      <w:bookmarkEnd w:id="1792"/>
      <w:r w:rsidRPr="00355764">
        <w:t xml:space="preserve"> – Illustration of CABAC parsing process for a syntax element </w:t>
      </w:r>
      <w:r>
        <w:t>synEl</w:t>
      </w:r>
      <w:r w:rsidRPr="00355764">
        <w:t xml:space="preserve"> (informative)</w:t>
      </w:r>
      <w:bookmarkEnd w:id="1793"/>
      <w:bookmarkEnd w:id="1794"/>
      <w:bookmarkEnd w:id="1795"/>
      <w:bookmarkEnd w:id="1796"/>
    </w:p>
    <w:p w14:paraId="7BF13468" w14:textId="77777777" w:rsidR="005C21B6" w:rsidRPr="00DE0F0E" w:rsidRDefault="005C21B6" w:rsidP="00981D04">
      <w:pPr>
        <w:rPr>
          <w:noProof/>
          <w:lang w:val="en-CA"/>
        </w:rPr>
      </w:pPr>
      <w:bookmarkStart w:id="1797" w:name="_Toc349676302"/>
      <w:bookmarkEnd w:id="1797"/>
    </w:p>
    <w:p w14:paraId="79E8ED7C" w14:textId="791C99F4" w:rsidR="00822405" w:rsidRDefault="00822405" w:rsidP="00822405">
      <w:pPr>
        <w:pStyle w:val="Heading3"/>
        <w:rPr>
          <w:noProof/>
          <w:lang w:val="en-CA"/>
        </w:rPr>
      </w:pPr>
      <w:bookmarkStart w:id="1798" w:name="_Toc534510533"/>
      <w:bookmarkStart w:id="1799" w:name="_Toc534510624"/>
      <w:bookmarkStart w:id="1800" w:name="_Ref534654349"/>
      <w:bookmarkStart w:id="1801" w:name="_Toc2813002"/>
      <w:bookmarkEnd w:id="1798"/>
      <w:bookmarkEnd w:id="1799"/>
      <w:r w:rsidRPr="00DE0F0E">
        <w:rPr>
          <w:noProof/>
          <w:lang w:val="en-CA"/>
        </w:rPr>
        <w:t>Initialization process</w:t>
      </w:r>
      <w:bookmarkEnd w:id="1800"/>
      <w:bookmarkEnd w:id="1801"/>
    </w:p>
    <w:p w14:paraId="27E0FA6D" w14:textId="77777777" w:rsidR="005C21B6" w:rsidRDefault="005C21B6" w:rsidP="00EA0BA2">
      <w:pPr>
        <w:pStyle w:val="Heading4"/>
        <w:rPr>
          <w:noProof/>
        </w:rPr>
      </w:pPr>
      <w:bookmarkStart w:id="1802" w:name="_Toc351408834"/>
      <w:r w:rsidRPr="00EA0BA2">
        <w:t>General</w:t>
      </w:r>
      <w:bookmarkEnd w:id="1802"/>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35pt;height:187.5pt" o:ole="">
            <v:imagedata r:id="rId51" o:title=""/>
          </v:shape>
          <o:OLEObject Type="Embed" ProgID="Visio.Drawing.15" ShapeID="_x0000_i1027" DrawAspect="Content" ObjectID="_1614665170" r:id="rId52"/>
        </w:object>
      </w:r>
    </w:p>
    <w:p w14:paraId="293266DB" w14:textId="052ED1C1" w:rsidR="00794B46" w:rsidRPr="00355764" w:rsidRDefault="00794B46" w:rsidP="00794B46">
      <w:pPr>
        <w:pStyle w:val="Caption"/>
      </w:pPr>
      <w:bookmarkStart w:id="1803" w:name="_Ref348982254"/>
      <w:bookmarkStart w:id="1804" w:name="_Ref348982253"/>
      <w:bookmarkStart w:id="1805" w:name="_Toc351408978"/>
      <w:r w:rsidRPr="00355764">
        <w:t>Figure </w:t>
      </w:r>
      <w:r w:rsidR="00471DE5">
        <w:rPr>
          <w:noProof/>
        </w:rPr>
        <w:fldChar w:fldCharType="begin" w:fldLock="1"/>
      </w:r>
      <w:r w:rsidR="00471DE5">
        <w:rPr>
          <w:noProof/>
        </w:rPr>
        <w:instrText xml:space="preserve"> STYLEREF 1 \s </w:instrText>
      </w:r>
      <w:r w:rsidR="00471DE5">
        <w:rPr>
          <w:noProof/>
        </w:rPr>
        <w:fldChar w:fldCharType="separate"/>
      </w:r>
      <w:r w:rsidR="006E1AA9">
        <w:rPr>
          <w:noProof/>
        </w:rPr>
        <w:t>9</w:t>
      </w:r>
      <w:r w:rsidR="00471DE5">
        <w:rPr>
          <w:noProof/>
        </w:rPr>
        <w:fldChar w:fldCharType="end"/>
      </w:r>
      <w:r w:rsidRPr="00355764">
        <w:noBreakHyphen/>
      </w:r>
      <w:r w:rsidR="00471DE5">
        <w:rPr>
          <w:noProof/>
        </w:rPr>
        <w:fldChar w:fldCharType="begin" w:fldLock="1"/>
      </w:r>
      <w:r w:rsidR="00471DE5">
        <w:rPr>
          <w:noProof/>
        </w:rPr>
        <w:instrText xml:space="preserve"> SEQ Figure \* ARABIC \s 1 </w:instrText>
      </w:r>
      <w:r w:rsidR="00471DE5">
        <w:rPr>
          <w:noProof/>
        </w:rPr>
        <w:fldChar w:fldCharType="separate"/>
      </w:r>
      <w:r w:rsidR="006E1AA9">
        <w:rPr>
          <w:noProof/>
        </w:rPr>
        <w:t>2</w:t>
      </w:r>
      <w:r w:rsidR="00471DE5">
        <w:rPr>
          <w:noProof/>
        </w:rPr>
        <w:fldChar w:fldCharType="end"/>
      </w:r>
      <w:bookmarkEnd w:id="1803"/>
      <w:r>
        <w:t xml:space="preserve"> – Illustration of CABAC initialization</w:t>
      </w:r>
      <w:r w:rsidRPr="00355764">
        <w:t xml:space="preserve"> process (informative)</w:t>
      </w:r>
      <w:bookmarkEnd w:id="1804"/>
      <w:bookmarkEnd w:id="1805"/>
    </w:p>
    <w:p w14:paraId="0DA0A2B3" w14:textId="77777777" w:rsidR="00794B46" w:rsidRPr="00943A5F" w:rsidRDefault="00794B46" w:rsidP="00794B46">
      <w:pPr>
        <w:rPr>
          <w:noProof/>
          <w:lang w:eastAsia="ko-KR"/>
        </w:rPr>
      </w:pPr>
      <w:bookmarkStart w:id="1806" w:name="_Toc349676304"/>
      <w:bookmarkStart w:id="1807" w:name="_Ref338682990"/>
      <w:bookmarkEnd w:id="1806"/>
    </w:p>
    <w:p w14:paraId="344C32CF" w14:textId="77777777" w:rsidR="009F4637" w:rsidRPr="00943A5F" w:rsidRDefault="009F4637" w:rsidP="009F4637">
      <w:pPr>
        <w:pStyle w:val="Heading4"/>
        <w:rPr>
          <w:noProof/>
        </w:rPr>
      </w:pPr>
      <w:bookmarkStart w:id="1808" w:name="_Ref350088073"/>
      <w:bookmarkStart w:id="1809" w:name="_Ref350088186"/>
      <w:bookmarkStart w:id="1810" w:name="_Toc351408835"/>
      <w:bookmarkEnd w:id="1807"/>
      <w:r w:rsidRPr="004D389D">
        <w:t>Initialization</w:t>
      </w:r>
      <w:r w:rsidRPr="00943A5F">
        <w:rPr>
          <w:noProof/>
        </w:rPr>
        <w:t xml:space="preserve"> process for context variables</w:t>
      </w:r>
      <w:bookmarkEnd w:id="1808"/>
      <w:bookmarkEnd w:id="1809"/>
      <w:bookmarkEnd w:id="1810"/>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811"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11"/>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812" w:name="_Ref2783045"/>
            <w:bookmarkStart w:id="1813" w:name="_Ref311228054"/>
            <w:bookmarkStart w:id="1814" w:name="_Toc317198837"/>
            <w:bookmarkStart w:id="1815"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12"/>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9EF859"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39214AB"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309FBDA"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13"/>
      <w:bookmarkEnd w:id="1814"/>
      <w:bookmarkEnd w:id="1815"/>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816" w:name="_Ref317087677"/>
      <w:bookmarkStart w:id="1817" w:name="_Toc415476461"/>
      <w:bookmarkStart w:id="1818" w:name="_Toc423602510"/>
      <w:bookmarkStart w:id="1819" w:name="_Toc423602684"/>
      <w:bookmarkStart w:id="1820" w:name="_Toc501130581"/>
      <w:bookmarkStart w:id="1821" w:name="_Toc510795506"/>
      <w:bookmarkStart w:id="1822"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16"/>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17"/>
      <w:bookmarkEnd w:id="1818"/>
      <w:bookmarkEnd w:id="1819"/>
      <w:bookmarkEnd w:id="1820"/>
      <w:bookmarkEnd w:id="1821"/>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823" w:name="_Ref2785449"/>
      <w:bookmarkEnd w:id="182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23"/>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24" w:name="_Ref317087728"/>
            <w:bookmarkStart w:id="1825" w:name="_Toc415476462"/>
            <w:bookmarkStart w:id="1826" w:name="_Toc423602511"/>
            <w:bookmarkStart w:id="1827" w:name="_Toc423602685"/>
            <w:bookmarkStart w:id="1828" w:name="_Toc501130582"/>
            <w:bookmarkStart w:id="1829"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24"/>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25"/>
      <w:bookmarkEnd w:id="1826"/>
      <w:bookmarkEnd w:id="1827"/>
      <w:bookmarkEnd w:id="1828"/>
      <w:bookmarkEnd w:id="18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830" w:name="_Ref2813121"/>
      <w:r w:rsidRPr="004D389D">
        <w:t>Initialization</w:t>
      </w:r>
      <w:r w:rsidRPr="00943A5F">
        <w:rPr>
          <w:noProof/>
        </w:rPr>
        <w:t xml:space="preserve"> </w:t>
      </w:r>
      <w:r w:rsidR="006E3006" w:rsidRPr="00943A5F">
        <w:rPr>
          <w:noProof/>
        </w:rPr>
        <w:t>process for the arithmetic decoding engine</w:t>
      </w:r>
      <w:bookmarkEnd w:id="1830"/>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831" w:name="_Ref531794831"/>
      <w:bookmarkStart w:id="1832" w:name="_Toc2813003"/>
      <w:r w:rsidRPr="00DE0F0E">
        <w:rPr>
          <w:noProof/>
          <w:lang w:val="en-CA"/>
        </w:rPr>
        <w:t>Binarization process</w:t>
      </w:r>
      <w:bookmarkEnd w:id="1831"/>
      <w:bookmarkEnd w:id="183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833" w:name="_Ref24979544"/>
      <w:bookmarkStart w:id="183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835" w:name="_Ref348982529"/>
            <w:bookmarkStart w:id="1836" w:name="_Ref348982525"/>
            <w:bookmarkStart w:id="1837" w:name="_Toc415476494"/>
            <w:bookmarkStart w:id="1838" w:name="_Toc423602544"/>
            <w:bookmarkStart w:id="1839" w:name="_Toc423602718"/>
            <w:bookmarkStart w:id="1840" w:name="_Toc501130619"/>
            <w:bookmarkStart w:id="1841" w:name="_Toc503770627"/>
            <w:bookmarkStart w:id="1842" w:name="_Ref36263687"/>
            <w:bookmarkStart w:id="1843" w:name="_Ref36264235"/>
            <w:bookmarkStart w:id="1844" w:name="_Toc77680555"/>
            <w:bookmarkStart w:id="1845" w:name="_Toc226456744"/>
            <w:bookmarkStart w:id="1846" w:name="_Toc248045379"/>
            <w:bookmarkStart w:id="1847" w:name="_Toc259021489"/>
            <w:bookmarkStart w:id="1848" w:name="_Toc311219994"/>
            <w:bookmarkStart w:id="1849" w:name="_Toc317198839"/>
            <w:bookmarkStart w:id="1850" w:name="_Ref325473970"/>
            <w:bookmarkStart w:id="1851" w:name="_Ref328759133"/>
            <w:bookmarkEnd w:id="1833"/>
            <w:bookmarkEnd w:id="183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835"/>
            <w:r w:rsidRPr="00DE0F0E">
              <w:rPr>
                <w:noProof/>
                <w:lang w:val="en-CA"/>
              </w:rPr>
              <w:t xml:space="preserve"> – Syntax elements and associated binarization</w:t>
            </w:r>
            <w:bookmarkEnd w:id="1836"/>
            <w:r w:rsidRPr="00DE0F0E">
              <w:rPr>
                <w:noProof/>
                <w:lang w:val="en-CA"/>
              </w:rPr>
              <w:t>s</w:t>
            </w:r>
            <w:bookmarkEnd w:id="1837"/>
            <w:bookmarkEnd w:id="1838"/>
            <w:bookmarkEnd w:id="1839"/>
            <w:bookmarkEnd w:id="1840"/>
            <w:bookmarkEnd w:id="184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7260722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907CE4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B8270A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852" w:name="_Ref521414586"/>
      <w:bookmarkStart w:id="1853" w:name="_Ref531785844"/>
      <w:bookmarkStart w:id="1854" w:name="_Ref288484869"/>
      <w:bookmarkStart w:id="1855" w:name="_Toc311219996"/>
      <w:bookmarkStart w:id="1856" w:name="_Toc317198841"/>
      <w:bookmarkStart w:id="1857" w:name="_Toc415475960"/>
      <w:bookmarkStart w:id="1858" w:name="_Toc423599235"/>
      <w:bookmarkStart w:id="1859" w:name="_Toc423601739"/>
      <w:bookmarkEnd w:id="1842"/>
      <w:bookmarkEnd w:id="1843"/>
      <w:bookmarkEnd w:id="1844"/>
      <w:bookmarkEnd w:id="1845"/>
      <w:bookmarkEnd w:id="1846"/>
      <w:bookmarkEnd w:id="1847"/>
      <w:bookmarkEnd w:id="1848"/>
      <w:bookmarkEnd w:id="1849"/>
      <w:bookmarkEnd w:id="1850"/>
      <w:bookmarkEnd w:id="1851"/>
      <w:r w:rsidRPr="00DE0F0E">
        <w:rPr>
          <w:noProof/>
          <w:lang w:val="en-CA"/>
        </w:rPr>
        <w:lastRenderedPageBreak/>
        <w:t xml:space="preserve">Rice parameter </w:t>
      </w:r>
      <w:bookmarkEnd w:id="185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85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1628D3A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F69F7E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86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86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861" w:name="_Ref521414246"/>
      <w:r w:rsidRPr="00DE0F0E">
        <w:rPr>
          <w:noProof/>
          <w:lang w:val="en-CA"/>
        </w:rPr>
        <w:t>Truncated Rice binarization process</w:t>
      </w:r>
      <w:bookmarkEnd w:id="1854"/>
      <w:bookmarkEnd w:id="1855"/>
      <w:bookmarkEnd w:id="1856"/>
      <w:bookmarkEnd w:id="1857"/>
      <w:bookmarkEnd w:id="1858"/>
      <w:bookmarkEnd w:id="1859"/>
      <w:bookmarkEnd w:id="186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862" w:name="_Ref348966321"/>
      <w:bookmarkStart w:id="1863" w:name="_Toc415476495"/>
      <w:bookmarkStart w:id="1864" w:name="_Toc423602545"/>
      <w:bookmarkStart w:id="1865" w:name="_Toc423602719"/>
      <w:bookmarkStart w:id="1866" w:name="_Toc501130620"/>
      <w:bookmarkStart w:id="186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62"/>
      <w:r w:rsidRPr="00DE0F0E">
        <w:rPr>
          <w:noProof/>
          <w:lang w:val="en-CA"/>
        </w:rPr>
        <w:t xml:space="preserve"> – Bin string of the unary binarization (informative)</w:t>
      </w:r>
      <w:bookmarkEnd w:id="1863"/>
      <w:bookmarkEnd w:id="1864"/>
      <w:bookmarkEnd w:id="1865"/>
      <w:bookmarkEnd w:id="1866"/>
      <w:bookmarkEnd w:id="1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868" w:name="_Ref290293381"/>
      <w:bookmarkStart w:id="1869" w:name="_Toc311219997"/>
      <w:bookmarkStart w:id="1870" w:name="_Toc317198842"/>
      <w:bookmarkStart w:id="1871" w:name="_Toc415475961"/>
      <w:bookmarkStart w:id="1872" w:name="_Toc423599236"/>
      <w:bookmarkStart w:id="1873" w:name="_Toc423601740"/>
      <w:bookmarkStart w:id="1874" w:name="_Ref289359037"/>
      <w:bookmarkStart w:id="1875" w:name="_Ref397945857"/>
      <w:bookmarkStart w:id="1876" w:name="_Toc415475963"/>
      <w:bookmarkStart w:id="1877" w:name="_Toc423599238"/>
      <w:bookmarkStart w:id="187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879" w:name="_Ref522203422"/>
      <w:r w:rsidRPr="00DE0F0E">
        <w:rPr>
          <w:noProof/>
          <w:lang w:val="en-CA"/>
        </w:rPr>
        <w:t>k-th order Exp-Golomb binarization process</w:t>
      </w:r>
      <w:bookmarkEnd w:id="1868"/>
      <w:bookmarkEnd w:id="1869"/>
      <w:bookmarkEnd w:id="1870"/>
      <w:bookmarkEnd w:id="1871"/>
      <w:bookmarkEnd w:id="1872"/>
      <w:bookmarkEnd w:id="1873"/>
      <w:bookmarkEnd w:id="187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874"/>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880" w:name="_Ref2795896"/>
      <w:r>
        <w:rPr>
          <w:noProof/>
          <w:lang w:val="en-CA"/>
        </w:rPr>
        <w:t xml:space="preserve">Limited </w:t>
      </w:r>
      <w:r w:rsidRPr="00DE0F0E">
        <w:rPr>
          <w:noProof/>
          <w:lang w:val="en-CA"/>
        </w:rPr>
        <w:t>k-th order Exp-Golomb binarization process</w:t>
      </w:r>
      <w:bookmarkEnd w:id="1880"/>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881" w:name="_Ref521414259"/>
      <w:r w:rsidRPr="00DE0F0E">
        <w:rPr>
          <w:noProof/>
          <w:lang w:val="en-CA"/>
        </w:rPr>
        <w:t>Fixed-length binarization process</w:t>
      </w:r>
      <w:bookmarkEnd w:id="1875"/>
      <w:bookmarkEnd w:id="1876"/>
      <w:bookmarkEnd w:id="1877"/>
      <w:bookmarkEnd w:id="1878"/>
      <w:bookmarkEnd w:id="1881"/>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882" w:name="_Ref316563275"/>
      <w:bookmarkStart w:id="1883" w:name="_Toc317198847"/>
      <w:bookmarkStart w:id="1884" w:name="_Toc415475965"/>
      <w:bookmarkStart w:id="1885" w:name="_Toc423599240"/>
      <w:bookmarkStart w:id="1886" w:name="_Toc423601744"/>
      <w:r w:rsidRPr="00DE0F0E">
        <w:rPr>
          <w:noProof/>
          <w:lang w:val="en-CA"/>
        </w:rPr>
        <w:t>Binarization process for intra_chroma_pred_mode</w:t>
      </w:r>
      <w:bookmarkEnd w:id="1882"/>
      <w:bookmarkEnd w:id="1883"/>
      <w:bookmarkEnd w:id="1884"/>
      <w:bookmarkEnd w:id="1885"/>
      <w:bookmarkEnd w:id="1886"/>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887" w:name="_Ref521660927"/>
      <w:bookmarkStart w:id="1888" w:name="_Toc415476497"/>
      <w:bookmarkStart w:id="1889" w:name="_Toc423602547"/>
      <w:bookmarkStart w:id="1890" w:name="_Toc423602721"/>
      <w:bookmarkStart w:id="1891"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87"/>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888"/>
      <w:bookmarkEnd w:id="1889"/>
      <w:bookmarkEnd w:id="1890"/>
      <w:bookmarkEnd w:id="1891"/>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892" w:name="_Ref523930842"/>
      <w:bookmarkStart w:id="1893"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892"/>
      <w:r w:rsidRPr="00DE0F0E">
        <w:rPr>
          <w:noProof/>
          <w:lang w:val="en-CA"/>
        </w:rPr>
        <w:t xml:space="preserve"> – </w:t>
      </w:r>
      <w:bookmarkEnd w:id="1893"/>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94" w:name="_Ref329430368"/>
      <w:bookmarkStart w:id="1895" w:name="_Toc415475966"/>
      <w:bookmarkStart w:id="1896" w:name="_Toc423599241"/>
      <w:bookmarkStart w:id="1897" w:name="_Toc423601745"/>
      <w:bookmarkStart w:id="1898" w:name="_Ref349671779"/>
      <w:bookmarkStart w:id="1899" w:name="_Ref349671851"/>
      <w:bookmarkStart w:id="1900" w:name="_Ref414882139"/>
      <w:bookmarkStart w:id="1901" w:name="_Ref414882152"/>
      <w:bookmarkStart w:id="1902" w:name="_Toc415475968"/>
      <w:bookmarkStart w:id="1903" w:name="_Toc423599243"/>
      <w:bookmarkStart w:id="1904" w:name="_Toc423601747"/>
    </w:p>
    <w:p w14:paraId="7FC1CAD4" w14:textId="77777777" w:rsidR="000447F4" w:rsidRPr="00DE0F0E" w:rsidRDefault="000447F4" w:rsidP="000447F4">
      <w:pPr>
        <w:pStyle w:val="Heading4"/>
        <w:rPr>
          <w:noProof/>
          <w:lang w:val="en-CA"/>
        </w:rPr>
      </w:pPr>
      <w:bookmarkStart w:id="1905" w:name="_Ref523930566"/>
      <w:r w:rsidRPr="00DE0F0E">
        <w:rPr>
          <w:noProof/>
          <w:lang w:val="en-CA"/>
        </w:rPr>
        <w:t>Binarization process for inter_pred_idc</w:t>
      </w:r>
      <w:bookmarkEnd w:id="1894"/>
      <w:bookmarkEnd w:id="1895"/>
      <w:bookmarkEnd w:id="1896"/>
      <w:bookmarkEnd w:id="1897"/>
      <w:bookmarkEnd w:id="1905"/>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906" w:name="_Ref329430266"/>
      <w:bookmarkStart w:id="1907" w:name="_Toc415476498"/>
      <w:bookmarkStart w:id="1908" w:name="_Toc423602548"/>
      <w:bookmarkStart w:id="1909" w:name="_Toc423602722"/>
      <w:bookmarkStart w:id="1910" w:name="_Toc501130623"/>
      <w:bookmarkStart w:id="1911"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06"/>
      <w:r w:rsidRPr="00DE0F0E">
        <w:rPr>
          <w:noProof/>
          <w:lang w:val="en-CA"/>
        </w:rPr>
        <w:t xml:space="preserve"> – Binarization for inter_pred_idc</w:t>
      </w:r>
      <w:bookmarkEnd w:id="1907"/>
      <w:bookmarkEnd w:id="1908"/>
      <w:bookmarkEnd w:id="1909"/>
      <w:bookmarkEnd w:id="1910"/>
      <w:bookmarkEnd w:id="191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912" w:name="_Ref348967608"/>
      <w:bookmarkStart w:id="1913" w:name="_Toc415475967"/>
      <w:bookmarkStart w:id="1914" w:name="_Toc423599242"/>
      <w:bookmarkStart w:id="1915" w:name="_Toc423601746"/>
      <w:r w:rsidRPr="00DE0F0E">
        <w:rPr>
          <w:noProof/>
          <w:lang w:val="en-CA"/>
        </w:rPr>
        <w:t>Binarization process for cu_qp_delta_abs</w:t>
      </w:r>
      <w:bookmarkEnd w:id="1912"/>
      <w:bookmarkEnd w:id="1913"/>
      <w:bookmarkEnd w:id="1914"/>
      <w:bookmarkEnd w:id="1915"/>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916" w:name="_Ref522196437"/>
      <w:bookmarkEnd w:id="1898"/>
      <w:bookmarkEnd w:id="1899"/>
      <w:bookmarkEnd w:id="1900"/>
      <w:bookmarkEnd w:id="1901"/>
      <w:bookmarkEnd w:id="1902"/>
      <w:bookmarkEnd w:id="1903"/>
      <w:bookmarkEnd w:id="1904"/>
      <w:r w:rsidRPr="00DE0F0E">
        <w:rPr>
          <w:noProof/>
          <w:lang w:val="en-CA"/>
        </w:rPr>
        <w:t>Binarization process for abs_</w:t>
      </w:r>
      <w:r w:rsidRPr="00DE0F0E">
        <w:rPr>
          <w:rFonts w:eastAsia="MS Mincho"/>
          <w:noProof/>
          <w:lang w:val="en-CA"/>
        </w:rPr>
        <w:t>remainder[ ]</w:t>
      </w:r>
      <w:bookmarkEnd w:id="1916"/>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4BCD80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BB827C3"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2DA258E"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917"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17"/>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5DF7787"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8F93FB3"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D0D7EB5"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918" w:name="_Ref2702112"/>
      <w:bookmarkStart w:id="1919" w:name="_Toc2813004"/>
      <w:r w:rsidRPr="00DE0F0E">
        <w:rPr>
          <w:noProof/>
          <w:lang w:val="en-CA"/>
        </w:rPr>
        <w:t>Decoding process flow</w:t>
      </w:r>
      <w:bookmarkEnd w:id="1918"/>
      <w:bookmarkEnd w:id="1919"/>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20"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921" w:name="_Ref531947415"/>
      <w:r w:rsidRPr="00DE0F0E">
        <w:rPr>
          <w:noProof/>
          <w:lang w:val="en-CA"/>
        </w:rPr>
        <w:t>Derivation process for ctxTable, ctxIdx and bypassFlag</w:t>
      </w:r>
      <w:bookmarkEnd w:id="1920"/>
      <w:bookmarkEnd w:id="1921"/>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22"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23" w:name="_Ref24886394"/>
      <w:bookmarkStart w:id="1924" w:name="_Ref24886390"/>
      <w:bookmarkStart w:id="1925" w:name="_Toc22893632"/>
    </w:p>
    <w:bookmarkEnd w:id="1923"/>
    <w:bookmarkEnd w:id="1924"/>
    <w:bookmarkEnd w:id="1925"/>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9C2C6EF"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488CBC81"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926" w:name="_Ref348982591"/>
            <w:bookmarkStart w:id="1927" w:name="_Toc415476499"/>
            <w:bookmarkStart w:id="1928" w:name="_Toc423602549"/>
            <w:bookmarkStart w:id="1929" w:name="_Toc423602723"/>
            <w:bookmarkStart w:id="1930" w:name="_Toc501130624"/>
            <w:bookmarkStart w:id="1931" w:name="_Toc510795549"/>
            <w:bookmarkStart w:id="1932"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26"/>
            <w:r w:rsidRPr="00DE0F0E">
              <w:rPr>
                <w:noProof/>
                <w:lang w:val="en-CA"/>
              </w:rPr>
              <w:t xml:space="preserve"> – Assignment of ctxInc to syntax elements with context coded bins</w:t>
            </w:r>
            <w:bookmarkEnd w:id="1927"/>
            <w:bookmarkEnd w:id="1928"/>
            <w:bookmarkEnd w:id="1929"/>
            <w:bookmarkEnd w:id="1930"/>
            <w:bookmarkEnd w:id="1931"/>
          </w:p>
        </w:tc>
      </w:tr>
      <w:tr w:rsidR="00545DCE" w:rsidRPr="00DE0F0E" w14:paraId="0905CFB9" w14:textId="77777777" w:rsidTr="000167CC">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167CC">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167CC">
        <w:trPr>
          <w:cantSplit/>
          <w:jc w:val="center"/>
        </w:trPr>
        <w:tc>
          <w:tcPr>
            <w:tcW w:w="2340" w:type="dxa"/>
          </w:tcPr>
          <w:p w14:paraId="4CC648BB" w14:textId="5BFE33D3"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167CC">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167CC">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167CC">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167CC">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167CC">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167CC">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167CC">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167CC">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167CC">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167CC">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167CC">
        <w:trPr>
          <w:cantSplit/>
          <w:jc w:val="center"/>
        </w:trPr>
        <w:tc>
          <w:tcPr>
            <w:tcW w:w="2340" w:type="dxa"/>
            <w:vAlign w:val="center"/>
          </w:tcPr>
          <w:p w14:paraId="4BC34056" w14:textId="4216FB7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6B91D6F"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167CC">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167CC">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6AAD6B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167CC">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2FBBE1C"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167CC">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167CC">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6EB928A3"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167CC">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167CC">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167CC">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167CC">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167CC">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167CC">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167CC">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167CC">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167CC">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167CC">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167CC">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167CC">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167CC">
        <w:trPr>
          <w:cantSplit/>
          <w:jc w:val="center"/>
        </w:trPr>
        <w:tc>
          <w:tcPr>
            <w:tcW w:w="2340" w:type="dxa"/>
          </w:tcPr>
          <w:p w14:paraId="38FEA5EB" w14:textId="7DBDD33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65C8AE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167CC">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167CC">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167CC">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167CC">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167CC">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167CC">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167CC">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167CC">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167CC">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167CC">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167CC">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167CC">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167CC">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167CC">
        <w:trPr>
          <w:cantSplit/>
          <w:jc w:val="center"/>
        </w:trPr>
        <w:tc>
          <w:tcPr>
            <w:tcW w:w="2340" w:type="dxa"/>
            <w:vAlign w:val="center"/>
          </w:tcPr>
          <w:p w14:paraId="702AAAA9" w14:textId="77777777" w:rsidR="00BA508D" w:rsidRPr="00DE0F0E" w:rsidRDefault="00BA508D" w:rsidP="000167CC">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167CC">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167CC">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167CC">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167CC">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167CC">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167CC">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167CC">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167CC">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167CC">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167CC">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167CC">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167CC">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167CC">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167CC">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167CC">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167CC">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167CC">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167CC">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167CC">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167CC">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167CC">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167CC">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167CC">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167CC">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167CC">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167CC">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167CC">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167CC">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167CC">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167CC">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167CC">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167CC">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167CC">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167CC">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167CC">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167CC">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167CC">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167CC">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933" w:name="_Ref531882307"/>
      <w:r w:rsidRPr="00DE0F0E">
        <w:rPr>
          <w:noProof/>
          <w:lang w:val="en-CA"/>
        </w:rPr>
        <w:t>Derivation process of ctxInc using left and above syntax elements</w:t>
      </w:r>
      <w:bookmarkEnd w:id="1922"/>
      <w:bookmarkEnd w:id="1932"/>
      <w:bookmarkEnd w:id="1933"/>
    </w:p>
    <w:p w14:paraId="5FA9283A" w14:textId="79477CE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5AA4B968" w:rsidR="005F2DD7" w:rsidRPr="00DE0F0E" w:rsidRDefault="0089209D" w:rsidP="000167CC">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934" w:name="_Ref307236174"/>
      <w:bookmarkStart w:id="1935" w:name="_Ref291609253"/>
      <w:bookmarkStart w:id="1936"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34"/>
      <w:r w:rsidRPr="00DE0F0E">
        <w:rPr>
          <w:noProof/>
          <w:lang w:val="en-CA"/>
        </w:rPr>
        <w:t xml:space="preserve"> – Specification of ctxInc using left and above syntax elements</w:t>
      </w:r>
      <w:bookmarkEnd w:id="1935"/>
      <w:bookmarkEnd w:id="193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BF6AFB6"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3339AF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DCD66C6"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FDF1EF1"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167CC">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937" w:name="_Ref292721074"/>
      <w:bookmarkStart w:id="1938" w:name="_Ref291600518"/>
    </w:p>
    <w:p w14:paraId="4E6CE729" w14:textId="77777777" w:rsidR="008514EA" w:rsidRPr="00DE0F0E" w:rsidRDefault="008514EA" w:rsidP="008514EA">
      <w:pPr>
        <w:pStyle w:val="Heading5"/>
        <w:rPr>
          <w:noProof/>
          <w:lang w:val="en-CA"/>
        </w:rPr>
      </w:pPr>
      <w:bookmarkStart w:id="1939"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939"/>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940" w:name="_Ref342575447"/>
      <w:r w:rsidRPr="00DE0F0E">
        <w:rPr>
          <w:noProof/>
          <w:lang w:val="en-CA"/>
        </w:rPr>
        <w:t>Derivation process of ctxInc for the syntax elements last_sig_coeff_x_prefix and last_sig_coeff_y</w:t>
      </w:r>
      <w:bookmarkEnd w:id="1937"/>
      <w:r w:rsidRPr="00DE0F0E">
        <w:rPr>
          <w:noProof/>
          <w:lang w:val="en-CA"/>
        </w:rPr>
        <w:t>_prefix</w:t>
      </w:r>
      <w:bookmarkEnd w:id="1940"/>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941"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941"/>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938"/>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942" w:name="_Ref535333514"/>
      <w:r w:rsidRPr="00DE0F0E">
        <w:rPr>
          <w:noProof/>
          <w:lang w:val="en-CA"/>
        </w:rPr>
        <w:t>Derivation process of ctxInc for the syntax element tu_cbf_luma</w:t>
      </w:r>
      <w:bookmarkEnd w:id="1942"/>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943" w:name="_Ref314514016"/>
      <w:bookmarkStart w:id="1944" w:name="_Ref414882176"/>
      <w:r w:rsidRPr="00DE0F0E">
        <w:rPr>
          <w:noProof/>
          <w:lang w:val="en-CA"/>
        </w:rPr>
        <w:t xml:space="preserve">Derivation process of ctxInc for the syntax element </w:t>
      </w:r>
      <w:bookmarkEnd w:id="1943"/>
      <w:r w:rsidRPr="00DE0F0E">
        <w:rPr>
          <w:noProof/>
          <w:lang w:val="en-CA"/>
        </w:rPr>
        <w:t>coded_sub_block_flag</w:t>
      </w:r>
      <w:bookmarkEnd w:id="1944"/>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945" w:name="_Ref519514137"/>
      <w:r w:rsidRPr="00DE0F0E">
        <w:rPr>
          <w:noProof/>
          <w:lang w:val="en-CA"/>
        </w:rPr>
        <w:t>Derivation process for the variables locNumSig, locSumAbsPass1</w:t>
      </w:r>
      <w:bookmarkEnd w:id="1945"/>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946" w:name="_Ref531876091"/>
      <w:r w:rsidRPr="00DE0F0E">
        <w:rPr>
          <w:noProof/>
          <w:lang w:val="en-CA"/>
        </w:rPr>
        <w:t>Derivation process of ctxInc for the syntax element sig_coeff_flag</w:t>
      </w:r>
      <w:bookmarkEnd w:id="1946"/>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947"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947"/>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948" w:name="_Ref24877878"/>
      <w:bookmarkStart w:id="1949" w:name="_Toc77680576"/>
      <w:bookmarkStart w:id="1950" w:name="_Toc226456766"/>
      <w:bookmarkStart w:id="1951" w:name="_Toc248045388"/>
      <w:bookmarkStart w:id="1952" w:name="_Toc287363858"/>
      <w:bookmarkStart w:id="1953" w:name="_Toc311220006"/>
      <w:bookmarkStart w:id="1954" w:name="_Toc317198850"/>
      <w:bookmarkStart w:id="1955" w:name="_Toc415475972"/>
      <w:bookmarkStart w:id="1956" w:name="_Toc423599247"/>
      <w:bookmarkStart w:id="1957" w:name="_Toc423601751"/>
      <w:r w:rsidRPr="00DE0F0E">
        <w:rPr>
          <w:noProof/>
          <w:lang w:val="en-CA"/>
        </w:rPr>
        <w:t>Arithmetic decoding process</w:t>
      </w:r>
      <w:bookmarkEnd w:id="1948"/>
      <w:bookmarkEnd w:id="1949"/>
      <w:bookmarkEnd w:id="1950"/>
      <w:bookmarkEnd w:id="1951"/>
      <w:bookmarkEnd w:id="1952"/>
      <w:bookmarkEnd w:id="1953"/>
      <w:bookmarkEnd w:id="1954"/>
      <w:bookmarkEnd w:id="1955"/>
      <w:bookmarkEnd w:id="1956"/>
      <w:bookmarkEnd w:id="1957"/>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05pt;height:280.05pt" o:ole="">
            <v:imagedata r:id="rId53" o:title=""/>
          </v:shape>
          <o:OLEObject Type="Embed" ProgID="Visio.Drawing.15" ShapeID="_x0000_i1028" DrawAspect="Content" ObjectID="_1614665171" r:id="rId54"/>
        </w:object>
      </w:r>
    </w:p>
    <w:p w14:paraId="282A38C3" w14:textId="178D08AF" w:rsidR="009848DB" w:rsidRPr="00943A5F" w:rsidRDefault="009848DB" w:rsidP="009848DB">
      <w:pPr>
        <w:pStyle w:val="Caption"/>
        <w:rPr>
          <w:noProof/>
          <w:lang w:val="en-GB"/>
        </w:rPr>
      </w:pPr>
      <w:bookmarkStart w:id="1958" w:name="_Ref33101622"/>
      <w:bookmarkStart w:id="1959" w:name="_Toc77680700"/>
      <w:bookmarkStart w:id="1960" w:name="_Toc118289167"/>
      <w:bookmarkStart w:id="1961" w:name="_Toc246350656"/>
      <w:bookmarkStart w:id="1962" w:name="_Toc287363903"/>
      <w:bookmarkStart w:id="1963" w:name="_Toc317198630"/>
      <w:bookmarkStart w:id="196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958"/>
      <w:r w:rsidRPr="00943A5F">
        <w:rPr>
          <w:noProof/>
          <w:lang w:val="en-GB"/>
        </w:rPr>
        <w:t xml:space="preserve"> – Overview of the arithmetic decoding process for a single bin (informative)</w:t>
      </w:r>
      <w:bookmarkEnd w:id="1959"/>
      <w:bookmarkEnd w:id="1960"/>
      <w:bookmarkEnd w:id="1961"/>
      <w:bookmarkEnd w:id="1962"/>
      <w:bookmarkEnd w:id="1963"/>
      <w:bookmarkEnd w:id="196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965" w:name="_Ref33021086"/>
      <w:bookmarkStart w:id="1966" w:name="_Toc77680577"/>
      <w:bookmarkStart w:id="1967" w:name="_Toc226456767"/>
      <w:r w:rsidRPr="00DE0F0E">
        <w:rPr>
          <w:noProof/>
          <w:lang w:val="en-CA"/>
        </w:rPr>
        <w:t>Arithmetic decoding process for a binary decision</w:t>
      </w:r>
      <w:bookmarkEnd w:id="1965"/>
      <w:bookmarkEnd w:id="1966"/>
      <w:bookmarkEnd w:id="1967"/>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96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96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968"/>
      <w:bookmarkEnd w:id="196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970" w:name="_Ref34033801"/>
      <w:bookmarkStart w:id="1971" w:name="_Toc77680578"/>
      <w:bookmarkStart w:id="1972" w:name="_Toc226456768"/>
      <w:r w:rsidRPr="00943A5F">
        <w:rPr>
          <w:noProof/>
        </w:rPr>
        <w:t xml:space="preserve">State </w:t>
      </w:r>
      <w:r w:rsidRPr="004D389D">
        <w:t>transition</w:t>
      </w:r>
      <w:r w:rsidRPr="00943A5F">
        <w:rPr>
          <w:noProof/>
        </w:rPr>
        <w:t xml:space="preserve"> process</w:t>
      </w:r>
      <w:bookmarkEnd w:id="1970"/>
      <w:bookmarkEnd w:id="1971"/>
      <w:bookmarkEnd w:id="197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05pt;height:361.05pt" o:ole="">
            <v:imagedata r:id="rId55" o:title=""/>
          </v:shape>
          <o:OLEObject Type="Embed" ProgID="Visio.Drawing.15" ShapeID="_x0000_i1029" DrawAspect="Content" ObjectID="_1614665172" r:id="rId56"/>
        </w:object>
      </w:r>
    </w:p>
    <w:p w14:paraId="38BFD769" w14:textId="10B6C36A" w:rsidR="009848DB" w:rsidRPr="00943A5F" w:rsidRDefault="009848DB" w:rsidP="009848DB">
      <w:pPr>
        <w:pStyle w:val="Caption"/>
        <w:rPr>
          <w:noProof/>
          <w:lang w:val="en-GB"/>
        </w:rPr>
      </w:pPr>
      <w:bookmarkStart w:id="1973" w:name="_Ref33101676"/>
      <w:bookmarkStart w:id="1974" w:name="_Toc77680701"/>
      <w:bookmarkStart w:id="1975" w:name="_Toc118289168"/>
      <w:bookmarkStart w:id="1976" w:name="_Toc246350657"/>
      <w:bookmarkStart w:id="1977" w:name="_Toc287363904"/>
      <w:bookmarkStart w:id="1978" w:name="_Toc317198631"/>
      <w:bookmarkStart w:id="197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973"/>
      <w:r w:rsidRPr="00943A5F">
        <w:rPr>
          <w:noProof/>
          <w:lang w:val="en-GB"/>
        </w:rPr>
        <w:t xml:space="preserve"> – Flowchart for decoding a decision</w:t>
      </w:r>
      <w:bookmarkEnd w:id="1974"/>
      <w:bookmarkEnd w:id="1975"/>
      <w:bookmarkEnd w:id="1976"/>
      <w:bookmarkEnd w:id="1977"/>
      <w:bookmarkEnd w:id="1978"/>
      <w:bookmarkEnd w:id="197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980" w:name="_Ref34033995"/>
      <w:bookmarkStart w:id="1981" w:name="_Toc77680579"/>
      <w:bookmarkStart w:id="1982" w:name="_Toc226456769"/>
      <w:r w:rsidRPr="00DE0F0E">
        <w:rPr>
          <w:noProof/>
          <w:lang w:val="en-CA"/>
        </w:rPr>
        <w:t>Renormalization process in the arithmetic decoding engine</w:t>
      </w:r>
      <w:bookmarkEnd w:id="1980"/>
      <w:bookmarkEnd w:id="1981"/>
      <w:bookmarkEnd w:id="198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05pt" o:ole="">
            <v:imagedata r:id="rId57" o:title=""/>
          </v:shape>
          <o:OLEObject Type="Embed" ProgID="Visio.Drawing.11" ShapeID="_x0000_i1030" DrawAspect="Content" ObjectID="_1614665173" r:id="rId58"/>
        </w:object>
      </w:r>
    </w:p>
    <w:p w14:paraId="5D933733" w14:textId="56D6CFC0" w:rsidR="009848DB" w:rsidRPr="00943A5F" w:rsidRDefault="009848DB" w:rsidP="009848DB">
      <w:pPr>
        <w:pStyle w:val="Caption"/>
        <w:rPr>
          <w:noProof/>
          <w:lang w:val="en-GB"/>
        </w:rPr>
      </w:pPr>
      <w:bookmarkStart w:id="1983" w:name="_Ref24992828"/>
      <w:bookmarkStart w:id="1984" w:name="_Toc22893568"/>
      <w:bookmarkStart w:id="1985" w:name="_Toc77680702"/>
      <w:bookmarkStart w:id="1986" w:name="_Toc118289170"/>
      <w:bookmarkStart w:id="1987" w:name="_Toc246350658"/>
      <w:bookmarkStart w:id="1988" w:name="_Toc287363905"/>
      <w:bookmarkStart w:id="1989" w:name="_Toc317198632"/>
      <w:bookmarkStart w:id="199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983"/>
      <w:r w:rsidRPr="00943A5F">
        <w:rPr>
          <w:noProof/>
          <w:lang w:val="en-GB"/>
        </w:rPr>
        <w:t xml:space="preserve"> – Flowchart of renormalization</w:t>
      </w:r>
      <w:bookmarkEnd w:id="1984"/>
      <w:bookmarkEnd w:id="1985"/>
      <w:bookmarkEnd w:id="1986"/>
      <w:bookmarkEnd w:id="1987"/>
      <w:bookmarkEnd w:id="1988"/>
      <w:bookmarkEnd w:id="1989"/>
      <w:bookmarkEnd w:id="1990"/>
    </w:p>
    <w:p w14:paraId="1E17E460" w14:textId="77777777" w:rsidR="005819EC" w:rsidRPr="00DE0F0E" w:rsidRDefault="005819EC" w:rsidP="005819EC">
      <w:pPr>
        <w:rPr>
          <w:noProof/>
          <w:lang w:val="en-CA"/>
        </w:rPr>
      </w:pPr>
      <w:bookmarkStart w:id="1991" w:name="_Toc33078912"/>
      <w:bookmarkEnd w:id="1991"/>
    </w:p>
    <w:p w14:paraId="15A0ECFA" w14:textId="77777777" w:rsidR="005819EC" w:rsidRPr="00DE0F0E" w:rsidRDefault="005819EC" w:rsidP="005819EC">
      <w:pPr>
        <w:pStyle w:val="Heading5"/>
        <w:rPr>
          <w:noProof/>
          <w:lang w:val="en-CA"/>
        </w:rPr>
      </w:pPr>
      <w:bookmarkStart w:id="1992" w:name="_Ref350088480"/>
      <w:r w:rsidRPr="00DE0F0E">
        <w:rPr>
          <w:noProof/>
          <w:lang w:val="en-CA"/>
        </w:rPr>
        <w:t>Bypass decoding process for binary decisions</w:t>
      </w:r>
      <w:bookmarkEnd w:id="199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5pt;height:188.15pt" o:ole="">
            <v:imagedata r:id="rId59" o:title=""/>
          </v:shape>
          <o:OLEObject Type="Embed" ProgID="Visio.Drawing.11" ShapeID="_x0000_i1031" DrawAspect="Content" ObjectID="_1614665174" r:id="rId60"/>
        </w:object>
      </w:r>
    </w:p>
    <w:p w14:paraId="32F4E233" w14:textId="4D6EFE9B" w:rsidR="009848DB" w:rsidRPr="00943A5F" w:rsidRDefault="009848DB" w:rsidP="009848DB">
      <w:pPr>
        <w:pStyle w:val="Caption"/>
        <w:rPr>
          <w:noProof/>
          <w:lang w:val="en-GB"/>
        </w:rPr>
      </w:pPr>
      <w:bookmarkStart w:id="1993" w:name="_Ref30325108"/>
      <w:bookmarkStart w:id="1994" w:name="_Toc27218280"/>
      <w:bookmarkStart w:id="1995" w:name="_Toc77680703"/>
      <w:bookmarkStart w:id="1996" w:name="_Toc118289171"/>
      <w:bookmarkStart w:id="1997" w:name="_Toc246350659"/>
      <w:bookmarkStart w:id="1998" w:name="_Toc287363906"/>
      <w:bookmarkStart w:id="1999" w:name="_Toc317198633"/>
      <w:bookmarkStart w:id="200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93"/>
      <w:r w:rsidRPr="00943A5F">
        <w:rPr>
          <w:noProof/>
          <w:lang w:val="en-GB"/>
        </w:rPr>
        <w:t xml:space="preserve"> – Flowchart of bypass decoding process</w:t>
      </w:r>
      <w:bookmarkEnd w:id="1994"/>
      <w:bookmarkEnd w:id="1995"/>
      <w:bookmarkEnd w:id="1996"/>
      <w:bookmarkEnd w:id="1997"/>
      <w:bookmarkEnd w:id="1998"/>
      <w:bookmarkEnd w:id="1999"/>
      <w:bookmarkEnd w:id="200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001" w:name="_Ref350088372"/>
      <w:r w:rsidRPr="00DE0F0E">
        <w:rPr>
          <w:noProof/>
          <w:lang w:val="en-CA"/>
        </w:rPr>
        <w:t>Decoding process for binary decisions before termination</w:t>
      </w:r>
      <w:bookmarkEnd w:id="200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85pt;height:213.85pt" o:ole="">
            <v:imagedata r:id="rId61" o:title=""/>
          </v:shape>
          <o:OLEObject Type="Embed" ProgID="Visio.Drawing.11" ShapeID="_x0000_i1032" DrawAspect="Content" ObjectID="_1614665175" r:id="rId62"/>
        </w:object>
      </w:r>
    </w:p>
    <w:p w14:paraId="384B9AF6" w14:textId="11D93456" w:rsidR="009848DB" w:rsidRPr="00943A5F" w:rsidRDefault="009848DB" w:rsidP="009848DB">
      <w:pPr>
        <w:pStyle w:val="Caption"/>
        <w:rPr>
          <w:noProof/>
          <w:lang w:val="en-GB"/>
        </w:rPr>
      </w:pPr>
      <w:bookmarkStart w:id="2002" w:name="_Ref30325200"/>
      <w:bookmarkStart w:id="2003" w:name="_Toc27218281"/>
      <w:bookmarkStart w:id="2004" w:name="_Toc77680704"/>
      <w:bookmarkStart w:id="2005" w:name="_Toc118289172"/>
      <w:bookmarkStart w:id="2006" w:name="_Toc246350660"/>
      <w:bookmarkStart w:id="2007" w:name="_Toc287363907"/>
      <w:bookmarkStart w:id="2008" w:name="_Toc317198634"/>
      <w:bookmarkStart w:id="200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02"/>
      <w:r w:rsidRPr="00943A5F">
        <w:rPr>
          <w:noProof/>
          <w:lang w:val="en-GB"/>
        </w:rPr>
        <w:t xml:space="preserve"> – Flowchart of decoding a decision before termination</w:t>
      </w:r>
      <w:bookmarkEnd w:id="2003"/>
      <w:bookmarkEnd w:id="2004"/>
      <w:bookmarkEnd w:id="2005"/>
      <w:bookmarkEnd w:id="2006"/>
      <w:bookmarkEnd w:id="2007"/>
      <w:bookmarkEnd w:id="2008"/>
      <w:bookmarkEnd w:id="200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010" w:name="_Ref1753193"/>
      <w:bookmarkStart w:id="2011" w:name="_Toc2813005"/>
      <w:r w:rsidRPr="00AC7D56">
        <w:rPr>
          <w:noProof/>
          <w:lang w:val="en-CA"/>
        </w:rPr>
        <w:t>Sub-bitstream extraction process</w:t>
      </w:r>
      <w:bookmarkEnd w:id="2010"/>
      <w:bookmarkEnd w:id="201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69EEFB" w14:textId="77777777" w:rsidR="006071FA" w:rsidRDefault="006071FA" w:rsidP="00D909B6">
      <w:pPr>
        <w:spacing w:before="0"/>
      </w:pPr>
      <w:r>
        <w:separator/>
      </w:r>
    </w:p>
  </w:endnote>
  <w:endnote w:type="continuationSeparator" w:id="0">
    <w:p w14:paraId="0CBE7595" w14:textId="77777777" w:rsidR="006071FA" w:rsidRDefault="006071FA" w:rsidP="00D909B6">
      <w:pPr>
        <w:spacing w:before="0"/>
      </w:pPr>
      <w:r>
        <w:continuationSeparator/>
      </w:r>
    </w:p>
  </w:endnote>
  <w:endnote w:type="continuationNotice" w:id="1">
    <w:p w14:paraId="15AC9322" w14:textId="77777777" w:rsidR="006071FA" w:rsidRDefault="006071F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auto"/>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6C6CE6BA" w:rsidR="00D52786" w:rsidRPr="00F44891" w:rsidRDefault="00D52786">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8409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9A02B5F" w:rsidR="00D52786" w:rsidRDefault="00D52786">
    <w:pPr>
      <w:pStyle w:val="Footer"/>
    </w:pPr>
    <w:r>
      <w:tab/>
    </w:r>
    <w:r>
      <w:tab/>
    </w:r>
    <w:r>
      <w:tab/>
    </w:r>
    <w:r>
      <w:fldChar w:fldCharType="begin"/>
    </w:r>
    <w:r>
      <w:instrText>styleref foot</w:instrText>
    </w:r>
    <w:r>
      <w:fldChar w:fldCharType="separate"/>
    </w:r>
    <w:r w:rsidR="0088409B">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3ED93234" w:rsidR="00D52786" w:rsidRDefault="00D52786">
    <w:pPr>
      <w:pStyle w:val="Footer"/>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8265A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38E7EC32" w:rsidR="00D52786" w:rsidRDefault="00D52786">
    <w:pPr>
      <w:pStyle w:val="Footer"/>
    </w:pPr>
    <w:r>
      <w:tab/>
    </w:r>
    <w:r>
      <w:tab/>
    </w:r>
    <w:r>
      <w:tab/>
    </w:r>
    <w:r>
      <w:fldChar w:fldCharType="begin"/>
    </w:r>
    <w:r>
      <w:instrText>styleref foot</w:instrText>
    </w:r>
    <w:r>
      <w:fldChar w:fldCharType="separate"/>
    </w:r>
    <w:r w:rsidR="008265A9">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9354E0" w14:textId="77777777" w:rsidR="006071FA" w:rsidRDefault="006071F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B005195" w14:textId="77777777" w:rsidR="006071FA" w:rsidRDefault="006071FA" w:rsidP="00D909B6">
      <w:pPr>
        <w:spacing w:before="0"/>
      </w:pPr>
      <w:r>
        <w:continuationSeparator/>
      </w:r>
    </w:p>
  </w:footnote>
  <w:footnote w:type="continuationNotice" w:id="1">
    <w:p w14:paraId="3C9FFA2E" w14:textId="77777777" w:rsidR="006071FA" w:rsidRDefault="006071F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D52786" w:rsidRDefault="00D52786">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4769B963" w:rsidR="00D52786" w:rsidRDefault="00D52786">
    <w:pPr>
      <w:pStyle w:val="Header"/>
    </w:pPr>
    <w:r>
      <w:rPr>
        <w:b/>
      </w:rPr>
      <w:tab/>
    </w:r>
    <w:r>
      <w:rPr>
        <w:b/>
      </w:rPr>
      <w:tab/>
    </w:r>
    <w:r>
      <w:rPr>
        <w:b/>
      </w:rPr>
      <w:tab/>
    </w:r>
    <w:r>
      <w:rPr>
        <w:b/>
      </w:rPr>
      <w:fldChar w:fldCharType="begin"/>
    </w:r>
    <w:r>
      <w:rPr>
        <w:b/>
      </w:rPr>
      <w:instrText>styleref head</w:instrText>
    </w:r>
    <w:r>
      <w:rPr>
        <w:b/>
      </w:rPr>
      <w:fldChar w:fldCharType="separate"/>
    </w:r>
    <w:r w:rsidR="008265A9">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D52786" w:rsidRDefault="00D52786">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D52786" w:rsidRDefault="00D5278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D52786" w:rsidRDefault="00D52786">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D52786" w:rsidRDefault="00D52786">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D52786" w:rsidRDefault="00D52786">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D52786" w:rsidRPr="00F670C9" w:rsidRDefault="00D52786">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D52786" w:rsidRDefault="00D52786">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0A489BE" w:rsidR="00D52786" w:rsidRDefault="00D52786">
    <w:pPr>
      <w:pStyle w:val="Header"/>
    </w:pPr>
    <w:r>
      <w:rPr>
        <w:b/>
      </w:rPr>
      <w:fldChar w:fldCharType="begin"/>
    </w:r>
    <w:r>
      <w:rPr>
        <w:b/>
      </w:rPr>
      <w:instrText>styleref head</w:instrText>
    </w:r>
    <w:r>
      <w:rPr>
        <w:b/>
      </w:rPr>
      <w:fldChar w:fldCharType="separate"/>
    </w:r>
    <w:r w:rsidR="008265A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3D4F78"/>
    <w:multiLevelType w:val="hybridMultilevel"/>
    <w:tmpl w:val="E7CC420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571E8C16">
      <w:numFmt w:val="bullet"/>
      <w:lvlText w:val="–"/>
      <w:lvlJc w:val="left"/>
      <w:pPr>
        <w:tabs>
          <w:tab w:val="num" w:pos="2000"/>
        </w:tabs>
        <w:ind w:left="2000" w:hanging="400"/>
      </w:pPr>
      <w:rPr>
        <w:rFonts w:ascii="Times New Roman" w:eastAsia="宋体" w:hAnsi="Times New Roman" w:cs="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A15F2B"/>
    <w:multiLevelType w:val="hybridMultilevel"/>
    <w:tmpl w:val="83E67446"/>
    <w:lvl w:ilvl="0" w:tplc="571E8C16">
      <w:numFmt w:val="bullet"/>
      <w:lvlText w:val="–"/>
      <w:lvlJc w:val="left"/>
      <w:pPr>
        <w:ind w:left="1360" w:hanging="360"/>
      </w:pPr>
      <w:rPr>
        <w:rFonts w:ascii="Times New Roman" w:eastAsia="宋体" w:hAnsi="Times New Roman" w:cs="Times New Roman"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222"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9FD582C"/>
    <w:multiLevelType w:val="multilevel"/>
    <w:tmpl w:val="3A82E334"/>
    <w:numStyleLink w:val="3DEquation"/>
  </w:abstractNum>
  <w:abstractNum w:abstractNumId="26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2"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6234DA5"/>
    <w:multiLevelType w:val="hybridMultilevel"/>
    <w:tmpl w:val="D4C0476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FFFFFFFF">
      <w:start w:val="5"/>
      <w:numFmt w:val="bullet"/>
      <w:lvlText w:val="–"/>
      <w:lvlJc w:val="left"/>
      <w:pPr>
        <w:tabs>
          <w:tab w:val="num" w:pos="2000"/>
        </w:tabs>
        <w:ind w:left="2000" w:hanging="400"/>
      </w:pPr>
      <w:rPr>
        <w:rFonts w:ascii="Times New Roman" w:eastAsia="Times New Roman" w:hAnsi="Times New Roman" w:hint="default"/>
        <w:b w:val="0"/>
        <w:i w:val="0"/>
        <w:sz w:val="20"/>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7"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8"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9"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70"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3"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4"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5"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8"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1"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2"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4"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5"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9"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860EA7"/>
    <w:multiLevelType w:val="multilevel"/>
    <w:tmpl w:val="EE04B4FE"/>
    <w:numStyleLink w:val="3DNumbering"/>
  </w:abstractNum>
  <w:abstractNum w:abstractNumId="391"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4"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5"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6"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7"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6"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7"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8"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9"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0"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1"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3"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5"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6"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7"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9"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0"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2"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3"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4"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9"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2"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6"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8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30"/>
  </w:num>
  <w:num w:numId="3">
    <w:abstractNumId w:val="133"/>
  </w:num>
  <w:num w:numId="4">
    <w:abstractNumId w:val="60"/>
  </w:num>
  <w:num w:numId="5">
    <w:abstractNumId w:val="368"/>
  </w:num>
  <w:num w:numId="6">
    <w:abstractNumId w:val="464"/>
  </w:num>
  <w:num w:numId="7">
    <w:abstractNumId w:val="245"/>
  </w:num>
  <w:num w:numId="8">
    <w:abstractNumId w:val="393"/>
  </w:num>
  <w:num w:numId="9">
    <w:abstractNumId w:val="492"/>
  </w:num>
  <w:num w:numId="10">
    <w:abstractNumId w:val="138"/>
  </w:num>
  <w:num w:numId="11">
    <w:abstractNumId w:val="416"/>
  </w:num>
  <w:num w:numId="12">
    <w:abstractNumId w:val="36"/>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6"/>
  </w:num>
  <w:num w:numId="16">
    <w:abstractNumId w:val="135"/>
  </w:num>
  <w:num w:numId="17">
    <w:abstractNumId w:val="110"/>
  </w:num>
  <w:num w:numId="18">
    <w:abstractNumId w:val="130"/>
  </w:num>
  <w:num w:numId="19">
    <w:abstractNumId w:val="481"/>
  </w:num>
  <w:num w:numId="20">
    <w:abstractNumId w:val="262"/>
  </w:num>
  <w:num w:numId="21">
    <w:abstractNumId w:val="220"/>
  </w:num>
  <w:num w:numId="22">
    <w:abstractNumId w:val="333"/>
  </w:num>
  <w:num w:numId="23">
    <w:abstractNumId w:val="331"/>
  </w:num>
  <w:num w:numId="24">
    <w:abstractNumId w:val="431"/>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3"/>
  </w:num>
  <w:num w:numId="37">
    <w:abstractNumId w:val="4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1"/>
  </w:num>
  <w:num w:numId="40">
    <w:abstractNumId w:val="66"/>
  </w:num>
  <w:num w:numId="41">
    <w:abstractNumId w:val="458"/>
  </w:num>
  <w:num w:numId="42">
    <w:abstractNumId w:val="280"/>
  </w:num>
  <w:num w:numId="43">
    <w:abstractNumId w:val="346"/>
  </w:num>
  <w:num w:numId="44">
    <w:abstractNumId w:val="348"/>
  </w:num>
  <w:num w:numId="45">
    <w:abstractNumId w:val="59"/>
  </w:num>
  <w:num w:numId="46">
    <w:abstractNumId w:val="128"/>
  </w:num>
  <w:num w:numId="47">
    <w:abstractNumId w:val="296"/>
  </w:num>
  <w:num w:numId="48">
    <w:abstractNumId w:val="181"/>
  </w:num>
  <w:num w:numId="49">
    <w:abstractNumId w:val="188"/>
  </w:num>
  <w:num w:numId="50">
    <w:abstractNumId w:val="43"/>
  </w:num>
  <w:num w:numId="51">
    <w:abstractNumId w:val="468"/>
  </w:num>
  <w:num w:numId="52">
    <w:abstractNumId w:val="493"/>
  </w:num>
  <w:num w:numId="53">
    <w:abstractNumId w:val="180"/>
  </w:num>
  <w:num w:numId="54">
    <w:abstractNumId w:val="344"/>
  </w:num>
  <w:num w:numId="55">
    <w:abstractNumId w:val="263"/>
  </w:num>
  <w:num w:numId="56">
    <w:abstractNumId w:val="40"/>
  </w:num>
  <w:num w:numId="57">
    <w:abstractNumId w:val="54"/>
  </w:num>
  <w:num w:numId="58">
    <w:abstractNumId w:val="254"/>
  </w:num>
  <w:num w:numId="59">
    <w:abstractNumId w:val="456"/>
  </w:num>
  <w:num w:numId="60">
    <w:abstractNumId w:val="349"/>
  </w:num>
  <w:num w:numId="61">
    <w:abstractNumId w:val="437"/>
  </w:num>
  <w:num w:numId="62">
    <w:abstractNumId w:val="291"/>
  </w:num>
  <w:num w:numId="63">
    <w:abstractNumId w:val="108"/>
  </w:num>
  <w:num w:numId="64">
    <w:abstractNumId w:val="300"/>
  </w:num>
  <w:num w:numId="65">
    <w:abstractNumId w:val="31"/>
  </w:num>
  <w:num w:numId="66">
    <w:abstractNumId w:val="320"/>
  </w:num>
  <w:num w:numId="67">
    <w:abstractNumId w:val="317"/>
  </w:num>
  <w:num w:numId="68">
    <w:abstractNumId w:val="341"/>
  </w:num>
  <w:num w:numId="69">
    <w:abstractNumId w:val="479"/>
  </w:num>
  <w:num w:numId="70">
    <w:abstractNumId w:val="373"/>
  </w:num>
  <w:num w:numId="71">
    <w:abstractNumId w:val="417"/>
  </w:num>
  <w:num w:numId="72">
    <w:abstractNumId w:val="248"/>
  </w:num>
  <w:num w:numId="73">
    <w:abstractNumId w:val="95"/>
  </w:num>
  <w:num w:numId="74">
    <w:abstractNumId w:val="461"/>
  </w:num>
  <w:num w:numId="75">
    <w:abstractNumId w:val="330"/>
  </w:num>
  <w:num w:numId="76">
    <w:abstractNumId w:val="200"/>
  </w:num>
  <w:num w:numId="77">
    <w:abstractNumId w:val="318"/>
  </w:num>
  <w:num w:numId="78">
    <w:abstractNumId w:val="424"/>
  </w:num>
  <w:num w:numId="79">
    <w:abstractNumId w:val="488"/>
  </w:num>
  <w:num w:numId="80">
    <w:abstractNumId w:val="114"/>
  </w:num>
  <w:num w:numId="81">
    <w:abstractNumId w:val="409"/>
  </w:num>
  <w:num w:numId="82">
    <w:abstractNumId w:val="259"/>
  </w:num>
  <w:num w:numId="83">
    <w:abstractNumId w:val="25"/>
  </w:num>
  <w:num w:numId="84">
    <w:abstractNumId w:val="35"/>
  </w:num>
  <w:num w:numId="85">
    <w:abstractNumId w:val="197"/>
  </w:num>
  <w:num w:numId="86">
    <w:abstractNumId w:val="313"/>
  </w:num>
  <w:num w:numId="87">
    <w:abstractNumId w:val="205"/>
  </w:num>
  <w:num w:numId="88">
    <w:abstractNumId w:val="161"/>
  </w:num>
  <w:num w:numId="89">
    <w:abstractNumId w:val="145"/>
  </w:num>
  <w:num w:numId="90">
    <w:abstractNumId w:val="57"/>
  </w:num>
  <w:num w:numId="91">
    <w:abstractNumId w:val="109"/>
  </w:num>
  <w:num w:numId="92">
    <w:abstractNumId w:val="189"/>
  </w:num>
  <w:num w:numId="93">
    <w:abstractNumId w:val="401"/>
  </w:num>
  <w:num w:numId="94">
    <w:abstractNumId w:val="216"/>
  </w:num>
  <w:num w:numId="95">
    <w:abstractNumId w:val="358"/>
  </w:num>
  <w:num w:numId="96">
    <w:abstractNumId w:val="49"/>
  </w:num>
  <w:num w:numId="97">
    <w:abstractNumId w:val="233"/>
  </w:num>
  <w:num w:numId="98">
    <w:abstractNumId w:val="177"/>
  </w:num>
  <w:num w:numId="99">
    <w:abstractNumId w:val="486"/>
  </w:num>
  <w:num w:numId="100">
    <w:abstractNumId w:val="18"/>
  </w:num>
  <w:num w:numId="101">
    <w:abstractNumId w:val="496"/>
  </w:num>
  <w:num w:numId="102">
    <w:abstractNumId w:val="412"/>
  </w:num>
  <w:num w:numId="103">
    <w:abstractNumId w:val="501"/>
  </w:num>
  <w:num w:numId="104">
    <w:abstractNumId w:val="408"/>
  </w:num>
  <w:num w:numId="105">
    <w:abstractNumId w:val="292"/>
  </w:num>
  <w:num w:numId="106">
    <w:abstractNumId w:val="229"/>
  </w:num>
  <w:num w:numId="107">
    <w:abstractNumId w:val="385"/>
  </w:num>
  <w:num w:numId="108">
    <w:abstractNumId w:val="65"/>
  </w:num>
  <w:num w:numId="109">
    <w:abstractNumId w:val="100"/>
  </w:num>
  <w:num w:numId="110">
    <w:abstractNumId w:val="391"/>
  </w:num>
  <w:num w:numId="111">
    <w:abstractNumId w:val="267"/>
  </w:num>
  <w:num w:numId="112">
    <w:abstractNumId w:val="370"/>
  </w:num>
  <w:num w:numId="113">
    <w:abstractNumId w:val="176"/>
  </w:num>
  <w:num w:numId="114">
    <w:abstractNumId w:val="272"/>
  </w:num>
  <w:num w:numId="115">
    <w:abstractNumId w:val="414"/>
  </w:num>
  <w:num w:numId="116">
    <w:abstractNumId w:val="353"/>
  </w:num>
  <w:num w:numId="117">
    <w:abstractNumId w:val="342"/>
  </w:num>
  <w:num w:numId="118">
    <w:abstractNumId w:val="143"/>
  </w:num>
  <w:num w:numId="119">
    <w:abstractNumId w:val="209"/>
  </w:num>
  <w:num w:numId="120">
    <w:abstractNumId w:val="265"/>
  </w:num>
  <w:num w:numId="121">
    <w:abstractNumId w:val="394"/>
  </w:num>
  <w:num w:numId="122">
    <w:abstractNumId w:val="321"/>
  </w:num>
  <w:num w:numId="123">
    <w:abstractNumId w:val="199"/>
  </w:num>
  <w:num w:numId="124">
    <w:abstractNumId w:val="442"/>
  </w:num>
  <w:num w:numId="125">
    <w:abstractNumId w:val="279"/>
  </w:num>
  <w:num w:numId="126">
    <w:abstractNumId w:val="438"/>
  </w:num>
  <w:num w:numId="127">
    <w:abstractNumId w:val="398"/>
  </w:num>
  <w:num w:numId="128">
    <w:abstractNumId w:val="184"/>
  </w:num>
  <w:num w:numId="129">
    <w:abstractNumId w:val="463"/>
  </w:num>
  <w:num w:numId="130">
    <w:abstractNumId w:val="465"/>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2"/>
  </w:num>
  <w:num w:numId="136">
    <w:abstractNumId w:val="325"/>
  </w:num>
  <w:num w:numId="137">
    <w:abstractNumId w:val="81"/>
  </w:num>
  <w:num w:numId="138">
    <w:abstractNumId w:val="243"/>
  </w:num>
  <w:num w:numId="139">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7"/>
  </w:num>
  <w:num w:numId="143">
    <w:abstractNumId w:val="480"/>
  </w:num>
  <w:num w:numId="144">
    <w:abstractNumId w:val="434"/>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2"/>
  </w:num>
  <w:num w:numId="148">
    <w:abstractNumId w:val="198"/>
  </w:num>
  <w:num w:numId="149">
    <w:abstractNumId w:val="469"/>
  </w:num>
  <w:num w:numId="150">
    <w:abstractNumId w:val="405"/>
  </w:num>
  <w:num w:numId="151">
    <w:abstractNumId w:val="258"/>
  </w:num>
  <w:num w:numId="152">
    <w:abstractNumId w:val="295"/>
  </w:num>
  <w:num w:numId="153">
    <w:abstractNumId w:val="16"/>
  </w:num>
  <w:num w:numId="154">
    <w:abstractNumId w:val="337"/>
  </w:num>
  <w:num w:numId="155">
    <w:abstractNumId w:val="27"/>
  </w:num>
  <w:num w:numId="156">
    <w:abstractNumId w:val="58"/>
  </w:num>
  <w:num w:numId="157">
    <w:abstractNumId w:val="440"/>
  </w:num>
  <w:num w:numId="158">
    <w:abstractNumId w:val="334"/>
  </w:num>
  <w:num w:numId="159">
    <w:abstractNumId w:val="187"/>
  </w:num>
  <w:num w:numId="160">
    <w:abstractNumId w:val="42"/>
  </w:num>
  <w:num w:numId="161">
    <w:abstractNumId w:val="232"/>
  </w:num>
  <w:num w:numId="162">
    <w:abstractNumId w:val="217"/>
  </w:num>
  <w:num w:numId="163">
    <w:abstractNumId w:val="79"/>
  </w:num>
  <w:num w:numId="164">
    <w:abstractNumId w:val="472"/>
  </w:num>
  <w:num w:numId="165">
    <w:abstractNumId w:val="477"/>
  </w:num>
  <w:num w:numId="166">
    <w:abstractNumId w:val="256"/>
  </w:num>
  <w:num w:numId="167">
    <w:abstractNumId w:val="85"/>
  </w:num>
  <w:num w:numId="168">
    <w:abstractNumId w:val="489"/>
  </w:num>
  <w:num w:numId="169">
    <w:abstractNumId w:val="504"/>
  </w:num>
  <w:num w:numId="170">
    <w:abstractNumId w:val="487"/>
  </w:num>
  <w:num w:numId="171">
    <w:abstractNumId w:val="420"/>
  </w:num>
  <w:num w:numId="172">
    <w:abstractNumId w:val="51"/>
  </w:num>
  <w:num w:numId="173">
    <w:abstractNumId w:val="174"/>
  </w:num>
  <w:num w:numId="174">
    <w:abstractNumId w:val="285"/>
  </w:num>
  <w:num w:numId="175">
    <w:abstractNumId w:val="319"/>
  </w:num>
  <w:num w:numId="176">
    <w:abstractNumId w:val="156"/>
  </w:num>
  <w:num w:numId="177">
    <w:abstractNumId w:val="270"/>
  </w:num>
  <w:num w:numId="178">
    <w:abstractNumId w:val="166"/>
  </w:num>
  <w:num w:numId="179">
    <w:abstractNumId w:val="132"/>
  </w:num>
  <w:num w:numId="180">
    <w:abstractNumId w:val="339"/>
  </w:num>
  <w:num w:numId="181">
    <w:abstractNumId w:val="445"/>
  </w:num>
  <w:num w:numId="182">
    <w:abstractNumId w:val="301"/>
  </w:num>
  <w:num w:numId="183">
    <w:abstractNumId w:val="423"/>
  </w:num>
  <w:num w:numId="184">
    <w:abstractNumId w:val="447"/>
  </w:num>
  <w:num w:numId="185">
    <w:abstractNumId w:val="314"/>
  </w:num>
  <w:num w:numId="186">
    <w:abstractNumId w:val="239"/>
  </w:num>
  <w:num w:numId="187">
    <w:abstractNumId w:val="476"/>
  </w:num>
  <w:num w:numId="188">
    <w:abstractNumId w:val="448"/>
  </w:num>
  <w:num w:numId="189">
    <w:abstractNumId w:val="86"/>
  </w:num>
  <w:num w:numId="190">
    <w:abstractNumId w:val="454"/>
  </w:num>
  <w:num w:numId="191">
    <w:abstractNumId w:val="68"/>
  </w:num>
  <w:num w:numId="192">
    <w:abstractNumId w:val="19"/>
  </w:num>
  <w:num w:numId="193">
    <w:abstractNumId w:val="162"/>
  </w:num>
  <w:num w:numId="194">
    <w:abstractNumId w:val="360"/>
  </w:num>
  <w:num w:numId="195">
    <w:abstractNumId w:val="411"/>
  </w:num>
  <w:num w:numId="196">
    <w:abstractNumId w:val="118"/>
  </w:num>
  <w:num w:numId="197">
    <w:abstractNumId w:val="410"/>
  </w:num>
  <w:num w:numId="198">
    <w:abstractNumId w:val="44"/>
  </w:num>
  <w:num w:numId="199">
    <w:abstractNumId w:val="202"/>
  </w:num>
  <w:num w:numId="200">
    <w:abstractNumId w:val="362"/>
  </w:num>
  <w:num w:numId="201">
    <w:abstractNumId w:val="407"/>
  </w:num>
  <w:num w:numId="202">
    <w:abstractNumId w:val="352"/>
  </w:num>
  <w:num w:numId="203">
    <w:abstractNumId w:val="309"/>
  </w:num>
  <w:num w:numId="204">
    <w:abstractNumId w:val="444"/>
  </w:num>
  <w:num w:numId="205">
    <w:abstractNumId w:val="52"/>
  </w:num>
  <w:num w:numId="206">
    <w:abstractNumId w:val="287"/>
  </w:num>
  <w:num w:numId="207">
    <w:abstractNumId w:val="392"/>
  </w:num>
  <w:num w:numId="208">
    <w:abstractNumId w:val="134"/>
  </w:num>
  <w:num w:numId="209">
    <w:abstractNumId w:val="50"/>
  </w:num>
  <w:num w:numId="210">
    <w:abstractNumId w:val="144"/>
  </w:num>
  <w:num w:numId="211">
    <w:abstractNumId w:val="457"/>
  </w:num>
  <w:num w:numId="212">
    <w:abstractNumId w:val="53"/>
  </w:num>
  <w:num w:numId="213">
    <w:abstractNumId w:val="338"/>
  </w:num>
  <w:num w:numId="214">
    <w:abstractNumId w:val="123"/>
  </w:num>
  <w:num w:numId="215">
    <w:abstractNumId w:val="55"/>
  </w:num>
  <w:num w:numId="216">
    <w:abstractNumId w:val="38"/>
  </w:num>
  <w:num w:numId="217">
    <w:abstractNumId w:val="22"/>
  </w:num>
  <w:num w:numId="218">
    <w:abstractNumId w:val="286"/>
  </w:num>
  <w:num w:numId="219">
    <w:abstractNumId w:val="175"/>
  </w:num>
  <w:num w:numId="220">
    <w:abstractNumId w:val="119"/>
  </w:num>
  <w:num w:numId="221">
    <w:abstractNumId w:val="206"/>
  </w:num>
  <w:num w:numId="222">
    <w:abstractNumId w:val="380"/>
  </w:num>
  <w:num w:numId="223">
    <w:abstractNumId w:val="231"/>
  </w:num>
  <w:num w:numId="224">
    <w:abstractNumId w:val="277"/>
  </w:num>
  <w:num w:numId="225">
    <w:abstractNumId w:val="142"/>
  </w:num>
  <w:num w:numId="226">
    <w:abstractNumId w:val="462"/>
  </w:num>
  <w:num w:numId="227">
    <w:abstractNumId w:val="485"/>
  </w:num>
  <w:num w:numId="228">
    <w:abstractNumId w:val="92"/>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2"/>
  </w:num>
  <w:num w:numId="232">
    <w:abstractNumId w:val="502"/>
  </w:num>
  <w:num w:numId="233">
    <w:abstractNumId w:val="164"/>
  </w:num>
  <w:num w:numId="234">
    <w:abstractNumId w:val="343"/>
  </w:num>
  <w:num w:numId="235">
    <w:abstractNumId w:val="433"/>
  </w:num>
  <w:num w:numId="236">
    <w:abstractNumId w:val="160"/>
  </w:num>
  <w:num w:numId="237">
    <w:abstractNumId w:val="316"/>
  </w:num>
  <w:num w:numId="238">
    <w:abstractNumId w:val="402"/>
  </w:num>
  <w:num w:numId="239">
    <w:abstractNumId w:val="179"/>
  </w:num>
  <w:num w:numId="240">
    <w:abstractNumId w:val="224"/>
  </w:num>
  <w:num w:numId="241">
    <w:abstractNumId w:val="389"/>
  </w:num>
  <w:num w:numId="242">
    <w:abstractNumId w:val="173"/>
  </w:num>
  <w:num w:numId="243">
    <w:abstractNumId w:val="8"/>
  </w:num>
  <w:num w:numId="244">
    <w:abstractNumId w:val="7"/>
  </w:num>
  <w:num w:numId="245">
    <w:abstractNumId w:val="5"/>
  </w:num>
  <w:num w:numId="246">
    <w:abstractNumId w:val="404"/>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6"/>
  </w:num>
  <w:num w:numId="252">
    <w:abstractNumId w:val="354"/>
  </w:num>
  <w:num w:numId="253">
    <w:abstractNumId w:val="17"/>
  </w:num>
  <w:num w:numId="254">
    <w:abstractNumId w:val="293"/>
  </w:num>
  <w:num w:numId="255">
    <w:abstractNumId w:val="0"/>
  </w:num>
  <w:num w:numId="256">
    <w:abstractNumId w:val="324"/>
  </w:num>
  <w:num w:numId="257">
    <w:abstractNumId w:val="359"/>
  </w:num>
  <w:num w:numId="258">
    <w:abstractNumId w:val="427"/>
  </w:num>
  <w:num w:numId="259">
    <w:abstractNumId w:val="395"/>
  </w:num>
  <w:num w:numId="260">
    <w:abstractNumId w:val="383"/>
  </w:num>
  <w:num w:numId="261">
    <w:abstractNumId w:val="347"/>
  </w:num>
  <w:num w:numId="262">
    <w:abstractNumId w:val="195"/>
  </w:num>
  <w:num w:numId="263">
    <w:abstractNumId w:val="350"/>
  </w:num>
  <w:num w:numId="264">
    <w:abstractNumId w:val="61"/>
  </w:num>
  <w:num w:numId="265">
    <w:abstractNumId w:val="299"/>
  </w:num>
  <w:num w:numId="266">
    <w:abstractNumId w:val="240"/>
  </w:num>
  <w:num w:numId="267">
    <w:abstractNumId w:val="14"/>
  </w:num>
  <w:num w:numId="268">
    <w:abstractNumId w:val="244"/>
  </w:num>
  <w:num w:numId="269">
    <w:abstractNumId w:val="449"/>
  </w:num>
  <w:num w:numId="270">
    <w:abstractNumId w:val="307"/>
  </w:num>
  <w:num w:numId="271">
    <w:abstractNumId w:val="312"/>
  </w:num>
  <w:num w:numId="272">
    <w:abstractNumId w:val="450"/>
  </w:num>
  <w:num w:numId="273">
    <w:abstractNumId w:val="98"/>
  </w:num>
  <w:num w:numId="274">
    <w:abstractNumId w:val="505"/>
  </w:num>
  <w:num w:numId="275">
    <w:abstractNumId w:val="371"/>
  </w:num>
  <w:num w:numId="276">
    <w:abstractNumId w:val="124"/>
  </w:num>
  <w:num w:numId="277">
    <w:abstractNumId w:val="397"/>
  </w:num>
  <w:num w:numId="278">
    <w:abstractNumId w:val="275"/>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8"/>
  </w:num>
  <w:num w:numId="286">
    <w:abstractNumId w:val="46"/>
  </w:num>
  <w:num w:numId="287">
    <w:abstractNumId w:val="421"/>
  </w:num>
  <w:num w:numId="288">
    <w:abstractNumId w:val="257"/>
  </w:num>
  <w:num w:numId="289">
    <w:abstractNumId w:val="96"/>
  </w:num>
  <w:num w:numId="290">
    <w:abstractNumId w:val="67"/>
  </w:num>
  <w:num w:numId="291">
    <w:abstractNumId w:val="429"/>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9"/>
  </w:num>
  <w:num w:numId="296">
    <w:abstractNumId w:val="322"/>
  </w:num>
  <w:num w:numId="297">
    <w:abstractNumId w:val="215"/>
  </w:num>
  <w:num w:numId="298">
    <w:abstractNumId w:val="116"/>
  </w:num>
  <w:num w:numId="299">
    <w:abstractNumId w:val="163"/>
  </w:num>
  <w:num w:numId="300">
    <w:abstractNumId w:val="203"/>
  </w:num>
  <w:num w:numId="301">
    <w:abstractNumId w:val="80"/>
  </w:num>
  <w:num w:numId="302">
    <w:abstractNumId w:val="372"/>
  </w:num>
  <w:num w:numId="303">
    <w:abstractNumId w:val="89"/>
  </w:num>
  <w:num w:numId="304">
    <w:abstractNumId w:val="297"/>
  </w:num>
  <w:num w:numId="305">
    <w:abstractNumId w:val="208"/>
  </w:num>
  <w:num w:numId="306">
    <w:abstractNumId w:val="365"/>
  </w:num>
  <w:num w:numId="307">
    <w:abstractNumId w:val="441"/>
  </w:num>
  <w:num w:numId="308">
    <w:abstractNumId w:val="225"/>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2"/>
  </w:num>
  <w:num w:numId="313">
    <w:abstractNumId w:val="193"/>
  </w:num>
  <w:num w:numId="314">
    <w:abstractNumId w:val="36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2"/>
  </w:num>
  <w:num w:numId="321">
    <w:abstractNumId w:val="271"/>
  </w:num>
  <w:num w:numId="322">
    <w:abstractNumId w:val="126"/>
  </w:num>
  <w:num w:numId="323">
    <w:abstractNumId w:val="366"/>
  </w:num>
  <w:num w:numId="324">
    <w:abstractNumId w:val="136"/>
  </w:num>
  <w:num w:numId="325">
    <w:abstractNumId w:val="34"/>
  </w:num>
  <w:num w:numId="326">
    <w:abstractNumId w:val="251"/>
  </w:num>
  <w:num w:numId="327">
    <w:abstractNumId w:val="170"/>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8"/>
  </w:num>
  <w:num w:numId="331">
    <w:abstractNumId w:val="415"/>
  </w:num>
  <w:num w:numId="332">
    <w:abstractNumId w:val="44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8"/>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5"/>
  </w:num>
  <w:num w:numId="341">
    <w:abstractNumId w:val="23"/>
  </w:num>
  <w:num w:numId="342">
    <w:abstractNumId w:val="459"/>
  </w:num>
  <w:num w:numId="343">
    <w:abstractNumId w:val="4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9"/>
  </w:num>
  <w:num w:numId="346">
    <w:abstractNumId w:val="484"/>
  </w:num>
  <w:num w:numId="347">
    <w:abstractNumId w:val="451"/>
  </w:num>
  <w:num w:numId="348">
    <w:abstractNumId w:val="39"/>
  </w:num>
  <w:num w:numId="349">
    <w:abstractNumId w:val="76"/>
  </w:num>
  <w:num w:numId="350">
    <w:abstractNumId w:val="252"/>
  </w:num>
  <w:num w:numId="351">
    <w:abstractNumId w:val="396"/>
  </w:num>
  <w:num w:numId="352">
    <w:abstractNumId w:val="159"/>
  </w:num>
  <w:num w:numId="353">
    <w:abstractNumId w:val="77"/>
  </w:num>
  <w:num w:numId="354">
    <w:abstractNumId w:val="228"/>
  </w:num>
  <w:num w:numId="355">
    <w:abstractNumId w:val="326"/>
  </w:num>
  <w:num w:numId="356">
    <w:abstractNumId w:val="201"/>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0"/>
  </w:num>
  <w:num w:numId="360">
    <w:abstractNumId w:val="24"/>
  </w:num>
  <w:num w:numId="361">
    <w:abstractNumId w:val="44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8"/>
  </w:num>
  <w:num w:numId="364">
    <w:abstractNumId w:val="374"/>
  </w:num>
  <w:num w:numId="365">
    <w:abstractNumId w:val="310"/>
  </w:num>
  <w:num w:numId="366">
    <w:abstractNumId w:val="111"/>
  </w:num>
  <w:num w:numId="367">
    <w:abstractNumId w:val="56"/>
  </w:num>
  <w:num w:numId="368">
    <w:abstractNumId w:val="185"/>
  </w:num>
  <w:num w:numId="369">
    <w:abstractNumId w:val="428"/>
  </w:num>
  <w:num w:numId="370">
    <w:abstractNumId w:val="435"/>
  </w:num>
  <w:num w:numId="371">
    <w:abstractNumId w:val="335"/>
  </w:num>
  <w:num w:numId="372">
    <w:abstractNumId w:val="294"/>
  </w:num>
  <w:num w:numId="373">
    <w:abstractNumId w:val="261"/>
  </w:num>
  <w:num w:numId="374">
    <w:abstractNumId w:val="219"/>
  </w:num>
  <w:num w:numId="375">
    <w:abstractNumId w:val="186"/>
  </w:num>
  <w:num w:numId="376">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90"/>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90"/>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7"/>
  </w:num>
  <w:num w:numId="408">
    <w:abstractNumId w:val="191"/>
  </w:num>
  <w:num w:numId="409">
    <w:abstractNumId w:val="168"/>
  </w:num>
  <w:num w:numId="410">
    <w:abstractNumId w:val="45"/>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6"/>
  </w:num>
  <w:num w:numId="414">
    <w:abstractNumId w:val="93"/>
  </w:num>
  <w:num w:numId="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7"/>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3"/>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400"/>
  </w:num>
  <w:num w:numId="426">
    <w:abstractNumId w:val="323"/>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4"/>
  </w:num>
  <w:num w:numId="440">
    <w:abstractNumId w:val="377"/>
  </w:num>
  <w:num w:numId="441">
    <w:abstractNumId w:val="345"/>
  </w:num>
  <w:num w:numId="442">
    <w:abstractNumId w:val="47"/>
  </w:num>
  <w:num w:numId="443">
    <w:abstractNumId w:val="471"/>
  </w:num>
  <w:num w:numId="444">
    <w:abstractNumId w:val="413"/>
  </w:num>
  <w:num w:numId="445">
    <w:abstractNumId w:val="311"/>
  </w:num>
  <w:num w:numId="446">
    <w:abstractNumId w:val="106"/>
  </w:num>
  <w:num w:numId="447">
    <w:abstractNumId w:val="460"/>
  </w:num>
  <w:num w:numId="448">
    <w:abstractNumId w:val="26"/>
  </w:num>
  <w:num w:numId="449">
    <w:abstractNumId w:val="308"/>
  </w:num>
  <w:num w:numId="450">
    <w:abstractNumId w:val="178"/>
  </w:num>
  <w:num w:numId="451">
    <w:abstractNumId w:val="32"/>
  </w:num>
  <w:num w:numId="452">
    <w:abstractNumId w:val="137"/>
  </w:num>
  <w:num w:numId="453">
    <w:abstractNumId w:val="102"/>
  </w:num>
  <w:num w:numId="454">
    <w:abstractNumId w:val="82"/>
  </w:num>
  <w:num w:numId="455">
    <w:abstractNumId w:val="214"/>
  </w:num>
  <w:num w:numId="456">
    <w:abstractNumId w:val="439"/>
  </w:num>
  <w:num w:numId="457">
    <w:abstractNumId w:val="305"/>
  </w:num>
  <w:num w:numId="458">
    <w:abstractNumId w:val="90"/>
  </w:num>
  <w:num w:numId="459">
    <w:abstractNumId w:val="282"/>
  </w:num>
  <w:num w:numId="460">
    <w:abstractNumId w:val="273"/>
  </w:num>
  <w:num w:numId="461">
    <w:abstractNumId w:val="37"/>
  </w:num>
  <w:num w:numId="462">
    <w:abstractNumId w:val="204"/>
  </w:num>
  <w:num w:numId="463">
    <w:abstractNumId w:val="455"/>
  </w:num>
  <w:num w:numId="464">
    <w:abstractNumId w:val="351"/>
  </w:num>
  <w:num w:numId="465">
    <w:abstractNumId w:val="351"/>
  </w:num>
  <w:num w:numId="466">
    <w:abstractNumId w:val="351"/>
  </w:num>
  <w:num w:numId="467">
    <w:abstractNumId w:val="351"/>
  </w:num>
  <w:num w:numId="468">
    <w:abstractNumId w:val="351"/>
  </w:num>
  <w:num w:numId="469">
    <w:abstractNumId w:val="283"/>
  </w:num>
  <w:num w:numId="470">
    <w:abstractNumId w:val="403"/>
  </w:num>
  <w:num w:numId="471">
    <w:abstractNumId w:val="115"/>
  </w:num>
  <w:num w:numId="472">
    <w:abstractNumId w:val="234"/>
  </w:num>
  <w:num w:numId="473">
    <w:abstractNumId w:val="155"/>
  </w:num>
  <w:num w:numId="474">
    <w:abstractNumId w:val="213"/>
  </w:num>
  <w:num w:numId="475">
    <w:abstractNumId w:val="351"/>
  </w:num>
  <w:num w:numId="476">
    <w:abstractNumId w:val="384"/>
  </w:num>
  <w:num w:numId="477">
    <w:abstractNumId w:val="351"/>
  </w:num>
  <w:num w:numId="478">
    <w:abstractNumId w:val="151"/>
  </w:num>
  <w:num w:numId="479">
    <w:abstractNumId w:val="446"/>
  </w:num>
  <w:num w:numId="480">
    <w:abstractNumId w:val="497"/>
  </w:num>
  <w:num w:numId="481">
    <w:abstractNumId w:val="351"/>
  </w:num>
  <w:num w:numId="482">
    <w:abstractNumId w:val="351"/>
  </w:num>
  <w:num w:numId="483">
    <w:abstractNumId w:val="278"/>
  </w:num>
  <w:num w:numId="484">
    <w:abstractNumId w:val="351"/>
  </w:num>
  <w:num w:numId="485">
    <w:abstractNumId w:val="236"/>
  </w:num>
  <w:num w:numId="486">
    <w:abstractNumId w:val="210"/>
  </w:num>
  <w:num w:numId="487">
    <w:abstractNumId w:val="21"/>
  </w:num>
  <w:num w:numId="488">
    <w:abstractNumId w:val="304"/>
  </w:num>
  <w:num w:numId="489">
    <w:abstractNumId w:val="87"/>
  </w:num>
  <w:num w:numId="490">
    <w:abstractNumId w:val="74"/>
  </w:num>
  <w:num w:numId="491">
    <w:abstractNumId w:val="495"/>
  </w:num>
  <w:num w:numId="492">
    <w:abstractNumId w:val="288"/>
  </w:num>
  <w:num w:numId="493">
    <w:abstractNumId w:val="351"/>
  </w:num>
  <w:num w:numId="494">
    <w:abstractNumId w:val="351"/>
  </w:num>
  <w:num w:numId="495">
    <w:abstractNumId w:val="157"/>
  </w:num>
  <w:num w:numId="496">
    <w:abstractNumId w:val="274"/>
  </w:num>
  <w:num w:numId="497">
    <w:abstractNumId w:val="194"/>
  </w:num>
  <w:num w:numId="498">
    <w:abstractNumId w:val="363"/>
  </w:num>
  <w:num w:numId="499">
    <w:abstractNumId w:val="379"/>
  </w:num>
  <w:num w:numId="500">
    <w:abstractNumId w:val="351"/>
  </w:num>
  <w:num w:numId="501">
    <w:abstractNumId w:val="351"/>
  </w:num>
  <w:num w:numId="502">
    <w:abstractNumId w:val="351"/>
  </w:num>
  <w:num w:numId="503">
    <w:abstractNumId w:val="223"/>
  </w:num>
  <w:num w:numId="504">
    <w:abstractNumId w:val="478"/>
  </w:num>
  <w:num w:numId="505">
    <w:abstractNumId w:val="230"/>
  </w:num>
  <w:num w:numId="506">
    <w:abstractNumId w:val="165"/>
  </w:num>
  <w:num w:numId="507">
    <w:abstractNumId w:val="369"/>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6"/>
  </w:num>
  <w:num w:numId="512">
    <w:abstractNumId w:val="94"/>
  </w:num>
  <w:num w:numId="513">
    <w:abstractNumId w:val="367"/>
  </w:num>
  <w:num w:numId="514">
    <w:abstractNumId w:val="340"/>
  </w:num>
  <w:num w:numId="515">
    <w:abstractNumId w:val="388"/>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5"/>
  </w:num>
  <w:num w:numId="531">
    <w:abstractNumId w:val="494"/>
  </w:num>
  <w:num w:numId="532">
    <w:abstractNumId w:val="192"/>
  </w:num>
  <w:num w:numId="533">
    <w:abstractNumId w:val="361"/>
  </w:num>
  <w:num w:numId="534">
    <w:abstractNumId w:val="101"/>
  </w:num>
  <w:num w:numId="535">
    <w:abstractNumId w:val="63"/>
  </w:num>
  <w:num w:numId="536">
    <w:abstractNumId w:val="500"/>
  </w:num>
  <w:num w:numId="537">
    <w:abstractNumId w:val="146"/>
  </w:num>
  <w:num w:numId="538">
    <w:abstractNumId w:val="303"/>
  </w:num>
  <w:num w:numId="539">
    <w:abstractNumId w:val="351"/>
  </w:num>
  <w:num w:numId="540">
    <w:abstractNumId w:val="238"/>
  </w:num>
  <w:num w:numId="541">
    <w:abstractNumId w:val="64"/>
  </w:num>
  <w:num w:numId="542">
    <w:abstractNumId w:val="247"/>
  </w:num>
  <w:num w:numId="543">
    <w:abstractNumId w:val="475"/>
  </w:num>
  <w:num w:numId="544">
    <w:abstractNumId w:val="327"/>
  </w:num>
  <w:num w:numId="545">
    <w:abstractNumId w:val="356"/>
  </w:num>
  <w:num w:numId="546">
    <w:abstractNumId w:val="13"/>
  </w:num>
  <w:num w:numId="547">
    <w:abstractNumId w:val="473"/>
  </w:num>
  <w:num w:numId="548">
    <w:abstractNumId w:val="336"/>
  </w:num>
  <w:num w:numId="549">
    <w:abstractNumId w:val="235"/>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9"/>
  </w:num>
  <w:num w:numId="559">
    <w:abstractNumId w:val="351"/>
  </w:num>
  <w:num w:numId="560">
    <w:abstractNumId w:val="281"/>
  </w:num>
  <w:num w:numId="561">
    <w:abstractNumId w:val="376"/>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1"/>
  </w:num>
  <w:num w:numId="573">
    <w:abstractNumId w:val="432"/>
  </w:num>
  <w:num w:numId="574">
    <w:abstractNumId w:val="113"/>
  </w:num>
  <w:num w:numId="575">
    <w:abstractNumId w:val="152"/>
  </w:num>
  <w:num w:numId="576">
    <w:abstractNumId w:val="226"/>
  </w:num>
  <w:num w:numId="577">
    <w:abstractNumId w:val="28"/>
  </w:num>
  <w:num w:numId="578">
    <w:abstractNumId w:val="20"/>
  </w:num>
  <w:num w:numId="579">
    <w:abstractNumId w:val="255"/>
  </w:num>
  <w:num w:numId="580">
    <w:abstractNumId w:val="73"/>
  </w:num>
  <w:num w:numId="581">
    <w:abstractNumId w:val="207"/>
  </w:num>
  <w:num w:numId="582">
    <w:abstractNumId w:val="62"/>
  </w:num>
  <w:num w:numId="583">
    <w:abstractNumId w:val="419"/>
  </w:num>
  <w:num w:numId="584">
    <w:abstractNumId w:val="474"/>
  </w:num>
  <w:num w:numId="585">
    <w:abstractNumId w:val="453"/>
  </w:num>
  <w:num w:numId="586">
    <w:abstractNumId w:val="426"/>
  </w:num>
  <w:num w:numId="587">
    <w:abstractNumId w:val="48"/>
  </w:num>
  <w:num w:numId="588">
    <w:abstractNumId w:val="237"/>
  </w:num>
  <w:num w:numId="589">
    <w:abstractNumId w:val="436"/>
  </w:num>
  <w:num w:numId="590">
    <w:abstractNumId w:val="306"/>
  </w:num>
  <w:num w:numId="591">
    <w:abstractNumId w:val="483"/>
  </w:num>
  <w:num w:numId="592">
    <w:abstractNumId w:val="242"/>
  </w:num>
  <w:num w:numId="593">
    <w:abstractNumId w:val="75"/>
  </w:num>
  <w:num w:numId="594">
    <w:abstractNumId w:val="83"/>
  </w:num>
  <w:num w:numId="595">
    <w:abstractNumId w:val="490"/>
  </w:num>
  <w:num w:numId="596">
    <w:abstractNumId w:val="470"/>
  </w:num>
  <w:num w:numId="597">
    <w:abstractNumId w:val="452"/>
  </w:num>
  <w:num w:numId="598">
    <w:abstractNumId w:val="329"/>
  </w:num>
  <w:num w:numId="599">
    <w:abstractNumId w:val="190"/>
  </w:num>
  <w:num w:numId="600">
    <w:abstractNumId w:val="150"/>
  </w:num>
  <w:num w:numId="601">
    <w:abstractNumId w:val="112"/>
  </w:num>
  <w:num w:numId="602">
    <w:abstractNumId w:val="351"/>
  </w:num>
  <w:num w:numId="603">
    <w:abstractNumId w:val="122"/>
  </w:num>
  <w:num w:numId="604">
    <w:abstractNumId w:val="264"/>
  </w:num>
  <w:num w:numId="605">
    <w:abstractNumId w:val="218"/>
  </w:num>
  <w:num w:numId="606">
    <w:abstractNumId w:val="182"/>
  </w:num>
  <w:num w:numId="607">
    <w:abstractNumId w:val="351"/>
  </w:num>
  <w:num w:numId="608">
    <w:abstractNumId w:val="171"/>
  </w:num>
  <w:num w:numId="609">
    <w:abstractNumId w:val="351"/>
  </w:num>
  <w:num w:numId="610">
    <w:abstractNumId w:val="351"/>
  </w:num>
  <w:num w:numId="611">
    <w:abstractNumId w:val="351"/>
  </w:num>
  <w:num w:numId="612">
    <w:abstractNumId w:val="30"/>
  </w:num>
  <w:num w:numId="613">
    <w:abstractNumId w:val="364"/>
  </w:num>
  <w:num w:numId="614">
    <w:abstractNumId w:val="29"/>
  </w:num>
  <w:num w:numId="615">
    <w:abstractNumId w:val="221"/>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ang Kai">
    <w15:presenceInfo w15:providerId="Windows Live" w15:userId="0b2b7b11f238d2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67CC"/>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399"/>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8FB"/>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D0F"/>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5F7"/>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8FF"/>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2D6"/>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32D"/>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60"/>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ED4"/>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70A"/>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4EF2"/>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DE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58B"/>
    <w:rsid w:val="0049168C"/>
    <w:rsid w:val="0049203A"/>
    <w:rsid w:val="00492110"/>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55D"/>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67F4"/>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1FA"/>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102"/>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D5E"/>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4DD3"/>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2D4"/>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7F7528"/>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2A4"/>
    <w:rsid w:val="00821385"/>
    <w:rsid w:val="00821696"/>
    <w:rsid w:val="00821724"/>
    <w:rsid w:val="00822405"/>
    <w:rsid w:val="008228B9"/>
    <w:rsid w:val="008232D3"/>
    <w:rsid w:val="00823AFF"/>
    <w:rsid w:val="00824936"/>
    <w:rsid w:val="00825060"/>
    <w:rsid w:val="008254B7"/>
    <w:rsid w:val="00825FBB"/>
    <w:rsid w:val="008265A9"/>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DA3"/>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09B"/>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2BEE"/>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504"/>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816"/>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44D"/>
    <w:rsid w:val="00A60B46"/>
    <w:rsid w:val="00A60BB0"/>
    <w:rsid w:val="00A612B0"/>
    <w:rsid w:val="00A61552"/>
    <w:rsid w:val="00A623CA"/>
    <w:rsid w:val="00A62626"/>
    <w:rsid w:val="00A62936"/>
    <w:rsid w:val="00A62A3A"/>
    <w:rsid w:val="00A62F30"/>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1AEF"/>
    <w:rsid w:val="00B22254"/>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40"/>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36D"/>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278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0B4"/>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190A"/>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2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BB6"/>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C6"/>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DB8D4-259F-424F-97E9-BF721D0F1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2870</TotalTime>
  <Pages>296</Pages>
  <Words>141831</Words>
  <Characters>808440</Characters>
  <Application>Microsoft Office Word</Application>
  <DocSecurity>0</DocSecurity>
  <Lines>6737</Lines>
  <Paragraphs>1896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948375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Zhang Kai</cp:lastModifiedBy>
  <cp:revision>130</cp:revision>
  <cp:lastPrinted>2018-08-10T01:41:00Z</cp:lastPrinted>
  <dcterms:created xsi:type="dcterms:W3CDTF">2019-03-01T23:35:00Z</dcterms:created>
  <dcterms:modified xsi:type="dcterms:W3CDTF">2019-03-21T08:19:00Z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