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rFonts w:ascii="Times New Roman" w:hAnsi="Times New Roman" w:cs="Times New Roman"/>
                <w:b/>
                <w:bCs/>
                <w:lang w:val="en-CA"/>
              </w:rPr>
            </w:pPr>
            <w:r>
              <w:rPr>
                <w:rFonts w:ascii="Times New Roman" w:hAnsi="Times New Roman" w:cs="Times New Roman"/>
                <w:b/>
                <w:bCs/>
                <w:lang w:val="en-CA"/>
              </w:rPr>
              <w:t>11</w:t>
            </w:r>
            <w:r w:rsidR="003A55B4" w:rsidRPr="00FC2E53">
              <w:rPr>
                <w:rFonts w:ascii="Times New Roman" w:hAnsi="Times New Roman" w:cs="Times New Roman"/>
                <w:b/>
                <w:bCs/>
                <w:lang w:val="en-CA"/>
              </w:rPr>
              <w:t>Joint Video Experts Team (JVET)</w:t>
            </w:r>
          </w:p>
          <w:p w14:paraId="77DEE249" w14:textId="77777777" w:rsidR="00C914E0" w:rsidRPr="00FC2E53" w:rsidRDefault="003A55B4">
            <w:pPr>
              <w:tabs>
                <w:tab w:val="left" w:pos="7200"/>
              </w:tabs>
              <w:rPr>
                <w:rFonts w:ascii="Times New Roman" w:hAnsi="Times New Roman" w:cs="Times New Roman"/>
                <w:b/>
                <w:bCs/>
                <w:lang w:val="en-CA"/>
              </w:rPr>
            </w:pPr>
            <w:r w:rsidRPr="00FC2E53">
              <w:rPr>
                <w:rFonts w:ascii="Times New Roman" w:hAnsi="Times New Roman" w:cs="Times New Roman"/>
                <w:b/>
                <w:bCs/>
                <w:lang w:val="en-CA"/>
              </w:rPr>
              <w:t>of ITU-T SG 16 WP 3 and ISO/IEC JTC 1/SC 29/WG 11</w:t>
            </w:r>
          </w:p>
          <w:p w14:paraId="3C9BFFEF" w14:textId="6C81A235" w:rsidR="00C914E0" w:rsidRPr="00FC2E53" w:rsidRDefault="00A54361">
            <w:pPr>
              <w:tabs>
                <w:tab w:val="left" w:pos="7200"/>
              </w:tabs>
              <w:rPr>
                <w:rFonts w:ascii="Times New Roman" w:hAnsi="Times New Roman" w:cs="Times New Roman"/>
                <w:lang w:val="en-CA"/>
              </w:rPr>
            </w:pPr>
            <w:r w:rsidRPr="00A54361">
              <w:rPr>
                <w:rFonts w:ascii="Times New Roman" w:hAnsi="Times New Roman" w:cs="Times New Roman"/>
                <w:lang w:val="en-CA"/>
              </w:rPr>
              <w:t>13th Meeting: Marrakech, MA, 9–18 Jan.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424D0712" w:rsidR="00C914E0" w:rsidRPr="00FC2E53" w:rsidRDefault="003A55B4">
            <w:pPr>
              <w:tabs>
                <w:tab w:val="left" w:pos="7200"/>
              </w:tabs>
              <w:rPr>
                <w:rFonts w:ascii="Times New Roman" w:hAnsi="Times New Roman" w:cs="Times New Roman"/>
                <w:lang w:val="en-CA"/>
              </w:rPr>
            </w:pPr>
            <w:r w:rsidRPr="00FC2E53">
              <w:rPr>
                <w:rFonts w:ascii="Times New Roman" w:hAnsi="Times New Roman" w:cs="Times New Roman"/>
                <w:lang w:val="en-CA"/>
              </w:rPr>
              <w:t>Document: JVET-</w:t>
            </w:r>
            <w:r w:rsidR="00A54361">
              <w:rPr>
                <w:rFonts w:ascii="Times New Roman" w:hAnsi="Times New Roman" w:cs="Times New Roman"/>
                <w:lang w:val="en-CA"/>
              </w:rPr>
              <w:t>M</w:t>
            </w:r>
            <w:r w:rsidR="00A54361" w:rsidRPr="00FC2E53">
              <w:rPr>
                <w:rFonts w:ascii="Times New Roman" w:hAnsi="Times New Roman" w:cs="Times New Roman"/>
                <w:lang w:val="en-CA"/>
              </w:rPr>
              <w:t>1028</w:t>
            </w:r>
            <w:r w:rsidRPr="00FC2E53">
              <w:rPr>
                <w:rFonts w:ascii="Times New Roman" w:hAnsi="Times New Roman" w:cs="Times New Roman"/>
                <w:lang w:val="en-CA"/>
              </w:rPr>
              <w:t>-</w:t>
            </w:r>
            <w:r w:rsidR="00C5208B" w:rsidRPr="00FC2E53">
              <w:rPr>
                <w:rFonts w:ascii="Times New Roman" w:hAnsi="Times New Roman" w:cs="Times New Roman"/>
                <w:lang w:val="en-CA"/>
              </w:rPr>
              <w:t>v</w:t>
            </w:r>
            <w:del w:id="0" w:author="Xiaozhong Xu" w:date="2019-02-08T22:16:00Z">
              <w:r w:rsidR="00A54361" w:rsidDel="00007EBF">
                <w:rPr>
                  <w:rFonts w:ascii="Times New Roman" w:hAnsi="Times New Roman" w:cs="Times New Roman"/>
                  <w:lang w:val="en-CA"/>
                </w:rPr>
                <w:delText>1</w:delText>
              </w:r>
            </w:del>
            <w:ins w:id="1" w:author="Xiaozhong Xu" w:date="2019-02-25T00:15:00Z">
              <w:r w:rsidR="00721962">
                <w:rPr>
                  <w:rFonts w:ascii="Times New Roman" w:hAnsi="Times New Roman" w:cs="Times New Roman"/>
                  <w:lang w:val="en-CA"/>
                </w:rPr>
                <w:t>3</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rFonts w:ascii="Times New Roman" w:hAnsi="Times New Roman" w:cs="Times New Roman"/>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1AE9CA52"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b/>
                <w:bCs/>
                <w:lang w:val="en-CA"/>
              </w:rPr>
              <w:t xml:space="preserve">Description of Core Experiment </w:t>
            </w:r>
            <w:r w:rsidR="006931C0" w:rsidRPr="00FC2E53">
              <w:rPr>
                <w:rFonts w:ascii="Times New Roman" w:hAnsi="Times New Roman" w:cs="Times New Roman"/>
                <w:b/>
                <w:bCs/>
                <w:lang w:val="en-CA"/>
              </w:rPr>
              <w:t>8</w:t>
            </w:r>
            <w:ins w:id="2" w:author="Xiaozhong Xu" w:date="2019-01-18T11:05:00Z">
              <w:r w:rsidR="002D26C3">
                <w:rPr>
                  <w:rFonts w:ascii="Times New Roman" w:hAnsi="Times New Roman" w:cs="Times New Roman"/>
                  <w:b/>
                  <w:bCs/>
                  <w:lang w:val="en-CA"/>
                </w:rPr>
                <w:t xml:space="preserve"> (CE8)</w:t>
              </w:r>
            </w:ins>
            <w:r w:rsidRPr="00FC2E53">
              <w:rPr>
                <w:rFonts w:ascii="Times New Roman" w:hAnsi="Times New Roman" w:cs="Times New Roman"/>
                <w:b/>
                <w:bCs/>
                <w:lang w:val="en-CA"/>
              </w:rPr>
              <w:t>: 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Output 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Author(s)or</w:t>
            </w:r>
            <w:r w:rsidRPr="00FC2E53">
              <w:rPr>
                <w:rFonts w:ascii="Times New Roman" w:hAnsi="Times New Roman" w:cs="Times New Roman"/>
                <w:lang w:val="en-CA"/>
              </w:rPr>
              <w:br/>
            </w:r>
            <w:r w:rsidRPr="00FC2E53">
              <w:rPr>
                <w:rFonts w:ascii="Times New Roman" w:hAnsi="Times New Roman" w:cs="Times New Roman"/>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Xiaozhong Xu</w:t>
            </w:r>
          </w:p>
          <w:p w14:paraId="751AFA16" w14:textId="4E44214C" w:rsidR="008B5438" w:rsidRDefault="006931C0" w:rsidP="00EE4935">
            <w:pPr>
              <w:spacing w:before="60" w:after="60"/>
              <w:rPr>
                <w:rFonts w:ascii="Times New Roman" w:hAnsi="Times New Roman" w:cs="Times New Roman"/>
                <w:lang w:val="en-CA"/>
              </w:rPr>
            </w:pPr>
            <w:r w:rsidRPr="00FC2E53">
              <w:rPr>
                <w:rFonts w:ascii="Times New Roman" w:hAnsi="Times New Roman" w:cs="Times New Roman"/>
                <w:lang w:val="en-CA"/>
              </w:rPr>
              <w:t>Yung-Hsuan Chao</w:t>
            </w:r>
          </w:p>
          <w:p w14:paraId="26BE3581" w14:textId="658EC53B" w:rsidR="00FC6F6A" w:rsidRPr="00FC2E53" w:rsidRDefault="00FC6F6A" w:rsidP="00EE4935">
            <w:pPr>
              <w:spacing w:before="60" w:after="60"/>
              <w:rPr>
                <w:rFonts w:ascii="Times New Roman" w:hAnsi="Times New Roman" w:cs="Times New Roman"/>
                <w:lang w:val="en-CA"/>
              </w:rPr>
            </w:pPr>
            <w:r w:rsidRPr="00FC2E53">
              <w:rPr>
                <w:rFonts w:ascii="Times New Roman" w:hAnsi="Times New Roman" w:cs="Times New Roman"/>
                <w:lang w:val="en-CA"/>
              </w:rPr>
              <w:t>Yu-Chen Sun</w:t>
            </w:r>
          </w:p>
          <w:p w14:paraId="26F90F36" w14:textId="77777777" w:rsidR="00C914E0" w:rsidRPr="00FC2E53" w:rsidRDefault="003A55B4" w:rsidP="00EE4935">
            <w:pPr>
              <w:spacing w:before="60" w:after="60"/>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br/>
              <w:t>Tel:</w:t>
            </w:r>
            <w:r w:rsidRPr="00FC2E53">
              <w:rPr>
                <w:rFonts w:ascii="Times New Roman" w:hAnsi="Times New Roman" w:cs="Times New Roman"/>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721962">
            <w:pPr>
              <w:spacing w:before="60" w:after="60"/>
              <w:rPr>
                <w:rFonts w:ascii="Times New Roman" w:hAnsi="Times New Roman" w:cs="Times New Roman"/>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721962">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721962">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rFonts w:ascii="Times New Roman" w:hAnsi="Times New Roman" w:cs="Times New Roman"/>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rFonts w:ascii="Times New Roman" w:hAnsi="Times New Roman" w:cs="Times New Roman"/>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rFonts w:ascii="Times New Roman" w:hAnsi="Times New Roman" w:cs="Times New Roman"/>
                <w:lang w:val="en-CA"/>
              </w:rPr>
            </w:pPr>
            <w:r w:rsidRPr="00FC2E53">
              <w:rPr>
                <w:rFonts w:ascii="Times New Roman" w:hAnsi="Times New Roman" w:cs="Times New Roman"/>
                <w:lang w:val="en-CA"/>
              </w:rPr>
              <w:t>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coordinators</w:t>
            </w:r>
          </w:p>
        </w:tc>
      </w:tr>
    </w:tbl>
    <w:p w14:paraId="7FE866AA" w14:textId="77777777" w:rsidR="00C914E0" w:rsidRPr="00FC2E53" w:rsidRDefault="00C914E0">
      <w:pPr>
        <w:widowControl w:val="0"/>
        <w:pBdr>
          <w:bottom w:val="single" w:sz="12" w:space="1" w:color="auto"/>
        </w:pBdr>
        <w:rPr>
          <w:rFonts w:ascii="Times New Roman" w:hAnsi="Times New Roman" w:cs="Times New Roman"/>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9F40F7A"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This document defines Core Experiment </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(CE</w:t>
      </w:r>
      <w:r w:rsidR="006931C0" w:rsidRPr="00FC2E53">
        <w:rPr>
          <w:rFonts w:ascii="Times New Roman" w:hAnsi="Times New Roman" w:cs="Times New Roman"/>
          <w:lang w:val="en-CA"/>
        </w:rPr>
        <w:t>8</w:t>
      </w:r>
      <w:r w:rsidRPr="00FC2E53">
        <w:rPr>
          <w:rFonts w:ascii="Times New Roman" w:hAnsi="Times New Roman" w:cs="Times New Roman"/>
          <w:lang w:val="en-CA"/>
        </w:rPr>
        <w:t xml:space="preserve">) on screen content coding tools, to be performed for the upcoming </w:t>
      </w:r>
      <w:r w:rsidR="004A5F22">
        <w:rPr>
          <w:rFonts w:ascii="Times New Roman" w:hAnsi="Times New Roman" w:cs="Times New Roman"/>
          <w:lang w:val="en-CA"/>
        </w:rPr>
        <w:t>March</w:t>
      </w:r>
      <w:r w:rsidRPr="00FC2E53">
        <w:rPr>
          <w:rFonts w:ascii="Times New Roman" w:hAnsi="Times New Roman" w:cs="Times New Roman"/>
          <w:lang w:val="en-CA"/>
        </w:rPr>
        <w:t xml:space="preserve"> 2019 JVET meeting.</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46CB2BFF" w14:textId="574ADC7B" w:rsidR="00C914E0" w:rsidRPr="00FC2E53" w:rsidRDefault="003A55B4">
      <w:pPr>
        <w:jc w:val="both"/>
        <w:rPr>
          <w:rFonts w:ascii="Times New Roman" w:hAnsi="Times New Roman" w:cs="Times New Roman"/>
          <w:lang w:val="en-CA"/>
        </w:rPr>
        <w:pPrChange w:id="3" w:author="Xiaozhong Xu" w:date="2019-01-18T11:33:00Z">
          <w:pPr/>
        </w:pPrChange>
      </w:pPr>
      <w:r w:rsidRPr="00FC2E53">
        <w:rPr>
          <w:rFonts w:ascii="Times New Roman" w:hAnsi="Times New Roman" w:cs="Times New Roman"/>
          <w:lang w:val="en-CA"/>
        </w:rPr>
        <w:t>For the 1</w:t>
      </w:r>
      <w:r w:rsidR="0049322F">
        <w:rPr>
          <w:rFonts w:ascii="Times New Roman" w:hAnsi="Times New Roman" w:cs="Times New Roman"/>
          <w:lang w:val="en-CA"/>
        </w:rPr>
        <w:t>3</w:t>
      </w:r>
      <w:r w:rsidRPr="00FC2E53">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in </w:t>
      </w:r>
      <w:r w:rsidR="0049322F">
        <w:rPr>
          <w:rFonts w:ascii="Times New Roman" w:hAnsi="Times New Roman" w:cs="Times New Roman"/>
          <w:lang w:val="en-CA"/>
        </w:rPr>
        <w:t>Marrakech</w:t>
      </w:r>
      <w:r w:rsidRPr="00FC2E53">
        <w:rPr>
          <w:rFonts w:ascii="Times New Roman" w:hAnsi="Times New Roman" w:cs="Times New Roman"/>
          <w:lang w:val="en-CA"/>
        </w:rPr>
        <w:t>, various methods for screen content coding have been proposed, which can be summarized as follows:</w:t>
      </w:r>
    </w:p>
    <w:p w14:paraId="7B63B757" w14:textId="6E684F2A" w:rsidR="00C914E0" w:rsidRPr="00FC2E53" w:rsidRDefault="00A33DF0">
      <w:pPr>
        <w:numPr>
          <w:ilvl w:val="0"/>
          <w:numId w:val="4"/>
        </w:numPr>
        <w:jc w:val="both"/>
        <w:rPr>
          <w:rFonts w:ascii="Times New Roman" w:hAnsi="Times New Roman" w:cs="Times New Roman"/>
          <w:lang w:val="en-CA"/>
        </w:rPr>
        <w:pPrChange w:id="4" w:author="Xiaozhong Xu" w:date="2019-01-18T11:33:00Z">
          <w:pPr>
            <w:numPr>
              <w:numId w:val="4"/>
            </w:numPr>
            <w:tabs>
              <w:tab w:val="left" w:pos="720"/>
              <w:tab w:val="left" w:pos="1080"/>
              <w:tab w:val="left" w:pos="1440"/>
            </w:tabs>
            <w:ind w:left="232" w:hanging="232"/>
          </w:pPr>
        </w:pPrChange>
      </w:pPr>
      <w:r>
        <w:rPr>
          <w:rFonts w:ascii="Times New Roman" w:hAnsi="Times New Roman" w:cs="Times New Roman"/>
          <w:lang w:val="en-CA"/>
        </w:rPr>
        <w:t>IBC</w:t>
      </w:r>
      <w:r w:rsidRPr="00FC2E53">
        <w:rPr>
          <w:rFonts w:ascii="Times New Roman" w:hAnsi="Times New Roman" w:cs="Times New Roman"/>
          <w:lang w:val="en-CA"/>
        </w:rPr>
        <w:t xml:space="preserve"> </w:t>
      </w:r>
      <w:r w:rsidR="003A55B4" w:rsidRPr="00FC2E53">
        <w:rPr>
          <w:rFonts w:ascii="Times New Roman" w:hAnsi="Times New Roman" w:cs="Times New Roman"/>
          <w:lang w:val="en-CA"/>
        </w:rPr>
        <w:t>mode</w:t>
      </w:r>
      <w:r w:rsidR="0057061B"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according to JVET-</w:t>
      </w:r>
      <w:r w:rsidR="00E827A0">
        <w:rPr>
          <w:rFonts w:ascii="Times New Roman" w:hAnsi="Times New Roman" w:cs="Times New Roman"/>
          <w:lang w:val="en-CA"/>
        </w:rPr>
        <w:t>M0332</w:t>
      </w:r>
      <w:r w:rsid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E827A0">
        <w:rPr>
          <w:rFonts w:ascii="Times New Roman" w:hAnsi="Times New Roman" w:cs="Times New Roman"/>
          <w:lang w:val="en-CA"/>
        </w:rPr>
        <w:t>M0333</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M0151.</w:t>
      </w:r>
      <w:del w:id="5" w:author="Xiaozhong Xu" w:date="2019-01-18T11:33:00Z">
        <w:r w:rsidR="00BA0DB9" w:rsidRPr="00FC2E53" w:rsidDel="0025645B">
          <w:rPr>
            <w:rFonts w:ascii="Times New Roman" w:hAnsi="Times New Roman" w:cs="Times New Roman"/>
            <w:lang w:val="en-CA"/>
          </w:rPr>
          <w:delText>.</w:delText>
        </w:r>
      </w:del>
    </w:p>
    <w:p w14:paraId="3B7D7F6A" w14:textId="069BE1D4" w:rsidR="00C914E0" w:rsidRPr="00FC2E53" w:rsidRDefault="0057061B">
      <w:pPr>
        <w:numPr>
          <w:ilvl w:val="0"/>
          <w:numId w:val="4"/>
        </w:numPr>
        <w:jc w:val="both"/>
        <w:rPr>
          <w:rFonts w:ascii="Times New Roman" w:hAnsi="Times New Roman" w:cs="Times New Roman"/>
          <w:lang w:val="en-CA"/>
        </w:rPr>
        <w:pPrChange w:id="6" w:author="Xiaozhong Xu" w:date="2019-01-18T11:33:00Z">
          <w:pPr>
            <w:numPr>
              <w:numId w:val="4"/>
            </w:numPr>
            <w:tabs>
              <w:tab w:val="left" w:pos="720"/>
              <w:tab w:val="left" w:pos="1080"/>
              <w:tab w:val="left" w:pos="1440"/>
            </w:tabs>
            <w:ind w:left="232" w:hanging="232"/>
          </w:pPr>
        </w:pPrChange>
      </w:pPr>
      <w:r w:rsidRPr="00FC2E53">
        <w:rPr>
          <w:rFonts w:ascii="Times New Roman" w:hAnsi="Times New Roman" w:cs="Times New Roman"/>
          <w:lang w:val="en-CA"/>
        </w:rPr>
        <w:t xml:space="preserve">Palette </w:t>
      </w:r>
      <w:r w:rsidR="003A55B4" w:rsidRPr="00FC2E53">
        <w:rPr>
          <w:rFonts w:ascii="Times New Roman" w:hAnsi="Times New Roman" w:cs="Times New Roman"/>
          <w:lang w:val="en-CA"/>
        </w:rPr>
        <w:t>mode</w:t>
      </w:r>
      <w:r w:rsidRPr="00FC2E53">
        <w:rPr>
          <w:rFonts w:ascii="Times New Roman" w:hAnsi="Times New Roman" w:cs="Times New Roman"/>
          <w:lang w:val="en-CA"/>
        </w:rPr>
        <w:t xml:space="preserve"> modifications</w:t>
      </w:r>
      <w:r w:rsidR="003A55B4" w:rsidRPr="00FC2E53">
        <w:rPr>
          <w:rFonts w:ascii="Times New Roman" w:hAnsi="Times New Roman" w:cs="Times New Roman"/>
          <w:lang w:val="en-CA"/>
        </w:rPr>
        <w:t xml:space="preserve">, according to </w:t>
      </w:r>
      <w:r w:rsidR="0049322F" w:rsidRPr="00FC2E53">
        <w:rPr>
          <w:rFonts w:ascii="Times New Roman" w:hAnsi="Times New Roman" w:cs="Times New Roman"/>
          <w:lang w:val="en-CA"/>
        </w:rPr>
        <w:t>JVET-</w:t>
      </w:r>
      <w:r w:rsidR="00BA0DB9">
        <w:rPr>
          <w:rFonts w:ascii="Times New Roman" w:hAnsi="Times New Roman" w:cs="Times New Roman"/>
          <w:lang w:val="en-CA"/>
        </w:rPr>
        <w:t>M0050</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M0051</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M0052</w:t>
      </w:r>
      <w:r w:rsidR="0049322F">
        <w:rPr>
          <w:rFonts w:ascii="Times New Roman" w:hAnsi="Times New Roman" w:cs="Times New Roman"/>
          <w:lang w:val="en-CA"/>
        </w:rPr>
        <w:t>,</w:t>
      </w:r>
      <w:r w:rsidR="0049322F" w:rsidRPr="0049322F">
        <w:rPr>
          <w:rFonts w:ascii="Times New Roman" w:hAnsi="Times New Roman" w:cs="Times New Roman"/>
          <w:lang w:val="en-CA"/>
        </w:rPr>
        <w:t xml:space="preserve"> </w:t>
      </w:r>
      <w:r w:rsidR="0049322F" w:rsidRPr="00FC2E53">
        <w:rPr>
          <w:rFonts w:ascii="Times New Roman" w:hAnsi="Times New Roman" w:cs="Times New Roman"/>
          <w:lang w:val="en-CA"/>
        </w:rPr>
        <w:t>JVET-</w:t>
      </w:r>
      <w:r w:rsidR="00BA0DB9">
        <w:rPr>
          <w:rFonts w:ascii="Times New Roman" w:hAnsi="Times New Roman" w:cs="Times New Roman"/>
          <w:lang w:val="en-CA"/>
        </w:rPr>
        <w:t>M0417</w:t>
      </w:r>
      <w:r w:rsidR="003A55B4" w:rsidRPr="00FC2E53">
        <w:rPr>
          <w:rFonts w:ascii="Times New Roman" w:hAnsi="Times New Roman" w:cs="Times New Roman"/>
          <w:lang w:val="en-CA"/>
        </w:rPr>
        <w:t>.</w:t>
      </w:r>
    </w:p>
    <w:p w14:paraId="6C5E8E40" w14:textId="661AD22E" w:rsidR="007E0B75" w:rsidRDefault="003A55B4">
      <w:pPr>
        <w:numPr>
          <w:ilvl w:val="0"/>
          <w:numId w:val="4"/>
        </w:numPr>
        <w:jc w:val="both"/>
        <w:rPr>
          <w:rFonts w:ascii="Times New Roman" w:hAnsi="Times New Roman" w:cs="Times New Roman"/>
          <w:lang w:val="en-CA"/>
        </w:rPr>
        <w:pPrChange w:id="7" w:author="Xiaozhong Xu" w:date="2019-01-18T11:33:00Z">
          <w:pPr>
            <w:numPr>
              <w:numId w:val="4"/>
            </w:numPr>
            <w:tabs>
              <w:tab w:val="left" w:pos="720"/>
              <w:tab w:val="left" w:pos="1080"/>
              <w:tab w:val="left" w:pos="1440"/>
            </w:tabs>
            <w:ind w:left="232" w:hanging="232"/>
          </w:pPr>
        </w:pPrChange>
      </w:pPr>
      <w:r w:rsidRPr="00FC2E53">
        <w:rPr>
          <w:rFonts w:ascii="Times New Roman" w:hAnsi="Times New Roman" w:cs="Times New Roman"/>
          <w:lang w:val="en-CA"/>
        </w:rPr>
        <w:t xml:space="preserve">Block DPCM mode, according to </w:t>
      </w:r>
      <w:r w:rsidR="00EB76C4" w:rsidRPr="00FC2E53">
        <w:rPr>
          <w:rFonts w:ascii="Times New Roman" w:hAnsi="Times New Roman" w:cs="Times New Roman"/>
          <w:lang w:val="en-CA"/>
        </w:rPr>
        <w:t>JVET-</w:t>
      </w:r>
      <w:r w:rsidR="00BA0DB9">
        <w:rPr>
          <w:rFonts w:ascii="Times New Roman" w:hAnsi="Times New Roman" w:cs="Times New Roman"/>
          <w:lang w:val="en-CA"/>
        </w:rPr>
        <w:t>M0058</w:t>
      </w:r>
      <w:r w:rsidR="00EB76C4">
        <w:rPr>
          <w:rFonts w:ascii="Times New Roman" w:hAnsi="Times New Roman" w:cs="Times New Roman"/>
          <w:lang w:val="en-CA"/>
        </w:rPr>
        <w:t>,</w:t>
      </w:r>
      <w:r w:rsidR="00EB76C4" w:rsidRPr="00EB76C4">
        <w:rPr>
          <w:rFonts w:ascii="Times New Roman" w:hAnsi="Times New Roman" w:cs="Times New Roman"/>
          <w:lang w:val="en-CA"/>
        </w:rPr>
        <w:t xml:space="preserve"> </w:t>
      </w:r>
      <w:r w:rsidR="00EB76C4" w:rsidRPr="00FC2E53">
        <w:rPr>
          <w:rFonts w:ascii="Times New Roman" w:hAnsi="Times New Roman" w:cs="Times New Roman"/>
          <w:lang w:val="en-CA"/>
        </w:rPr>
        <w:t>JVET-</w:t>
      </w:r>
      <w:r w:rsidR="00BA0DB9">
        <w:rPr>
          <w:rFonts w:ascii="Times New Roman" w:hAnsi="Times New Roman" w:cs="Times New Roman"/>
          <w:lang w:val="en-CA"/>
        </w:rPr>
        <w:t>M0449</w:t>
      </w:r>
      <w:r w:rsidRPr="00FC2E53">
        <w:rPr>
          <w:rFonts w:ascii="Times New Roman" w:hAnsi="Times New Roman" w:cs="Times New Roman"/>
          <w:lang w:val="en-CA"/>
        </w:rPr>
        <w:t>.</w:t>
      </w:r>
    </w:p>
    <w:p w14:paraId="588DD442" w14:textId="2F585EE5" w:rsidR="00C914E0" w:rsidRPr="00FC2E53" w:rsidRDefault="007E0B75">
      <w:pPr>
        <w:numPr>
          <w:ilvl w:val="0"/>
          <w:numId w:val="4"/>
        </w:numPr>
        <w:jc w:val="both"/>
        <w:rPr>
          <w:rFonts w:ascii="Times New Roman" w:hAnsi="Times New Roman" w:cs="Times New Roman"/>
          <w:lang w:val="en-CA"/>
        </w:rPr>
        <w:pPrChange w:id="8" w:author="Xiaozhong Xu" w:date="2019-01-18T11:33:00Z">
          <w:pPr>
            <w:numPr>
              <w:numId w:val="4"/>
            </w:numPr>
            <w:tabs>
              <w:tab w:val="left" w:pos="720"/>
              <w:tab w:val="left" w:pos="1080"/>
              <w:tab w:val="left" w:pos="1440"/>
            </w:tabs>
            <w:ind w:left="232" w:hanging="232"/>
          </w:pPr>
        </w:pPrChange>
      </w:pPr>
      <w:r>
        <w:rPr>
          <w:rFonts w:ascii="Times New Roman" w:hAnsi="Times New Roman" w:cs="Times New Roman"/>
          <w:lang w:val="en-CA"/>
        </w:rPr>
        <w:t xml:space="preserve">Transform </w:t>
      </w:r>
      <w:r w:rsidR="007D7182">
        <w:rPr>
          <w:rFonts w:ascii="Times New Roman" w:hAnsi="Times New Roman" w:cs="Times New Roman"/>
          <w:lang w:val="en-CA"/>
        </w:rPr>
        <w:t xml:space="preserve">related </w:t>
      </w:r>
      <w:r>
        <w:rPr>
          <w:rFonts w:ascii="Times New Roman" w:hAnsi="Times New Roman" w:cs="Times New Roman"/>
          <w:lang w:val="en-CA"/>
        </w:rPr>
        <w:t xml:space="preserve">modifications, according to </w:t>
      </w:r>
      <w:r w:rsidRPr="00FC2E53">
        <w:rPr>
          <w:rFonts w:ascii="Times New Roman" w:hAnsi="Times New Roman" w:cs="Times New Roman"/>
          <w:lang w:val="en-CA"/>
        </w:rPr>
        <w:t>JVET-</w:t>
      </w:r>
      <w:r w:rsidR="00BA0DB9">
        <w:rPr>
          <w:rFonts w:ascii="Times New Roman" w:hAnsi="Times New Roman" w:cs="Times New Roman"/>
          <w:lang w:val="en-CA"/>
        </w:rPr>
        <w:t>M0278</w:t>
      </w:r>
      <w:r>
        <w:rPr>
          <w:rFonts w:ascii="Times New Roman" w:hAnsi="Times New Roman" w:cs="Times New Roman"/>
          <w:lang w:val="en-CA"/>
        </w:rPr>
        <w:t xml:space="preserve">, </w:t>
      </w:r>
      <w:r w:rsidRPr="00FC2E53">
        <w:rPr>
          <w:rFonts w:ascii="Times New Roman" w:hAnsi="Times New Roman" w:cs="Times New Roman"/>
          <w:lang w:val="en-CA"/>
        </w:rPr>
        <w:t>JVET-</w:t>
      </w:r>
      <w:r w:rsidR="00BA0DB9">
        <w:rPr>
          <w:rFonts w:ascii="Times New Roman" w:hAnsi="Times New Roman" w:cs="Times New Roman"/>
          <w:lang w:val="en-CA"/>
        </w:rPr>
        <w:t>M0279</w:t>
      </w:r>
      <w:r>
        <w:rPr>
          <w:rFonts w:ascii="Times New Roman" w:hAnsi="Times New Roman" w:cs="Times New Roman"/>
          <w:lang w:val="en-CA"/>
        </w:rPr>
        <w:t xml:space="preserve">, </w:t>
      </w:r>
      <w:r w:rsidR="00BA0DB9">
        <w:rPr>
          <w:rFonts w:ascii="Times New Roman" w:hAnsi="Times New Roman" w:cs="Times New Roman"/>
          <w:lang w:val="en-CA"/>
        </w:rPr>
        <w:t>JVET-M0464</w:t>
      </w:r>
      <w:r>
        <w:rPr>
          <w:rFonts w:ascii="Times New Roman" w:hAnsi="Times New Roman" w:cs="Times New Roman"/>
          <w:lang w:val="en-CA"/>
        </w:rPr>
        <w:t>.</w:t>
      </w:r>
      <w:r w:rsidR="000F5F8B" w:rsidRPr="00FC2E53">
        <w:rPr>
          <w:rFonts w:ascii="Times New Roman" w:hAnsi="Times New Roman" w:cs="Times New Roman"/>
          <w:lang w:val="en-CA"/>
        </w:rPr>
        <w:t xml:space="preserve"> </w:t>
      </w:r>
    </w:p>
    <w:p w14:paraId="5414BE25" w14:textId="77777777" w:rsidR="00311389" w:rsidRPr="00FC2E53" w:rsidRDefault="00311389" w:rsidP="00FC2E53">
      <w:pPr>
        <w:tabs>
          <w:tab w:val="left" w:pos="720"/>
          <w:tab w:val="left" w:pos="1080"/>
          <w:tab w:val="left" w:pos="1440"/>
        </w:tabs>
        <w:ind w:left="232"/>
        <w:rPr>
          <w:rFonts w:ascii="Times New Roman" w:hAnsi="Times New Roman" w:cs="Times New Roman"/>
          <w:lang w:val="en-CA"/>
        </w:rPr>
      </w:pPr>
    </w:p>
    <w:p w14:paraId="3ACF66EF" w14:textId="6298051C"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Accordingly, </w:t>
      </w:r>
      <w:del w:id="9" w:author="Xiaozhong Xu" w:date="2019-01-18T11:40:00Z">
        <w:r w:rsidRPr="00FC2E53" w:rsidDel="00D2771B">
          <w:rPr>
            <w:rFonts w:ascii="Times New Roman" w:hAnsi="Times New Roman" w:cs="Times New Roman"/>
            <w:lang w:val="en-CA"/>
          </w:rPr>
          <w:delText xml:space="preserve">three </w:delText>
        </w:r>
      </w:del>
      <w:ins w:id="10" w:author="Xiaozhong Xu" w:date="2019-01-18T11:40:00Z">
        <w:r w:rsidR="00D2771B">
          <w:rPr>
            <w:rFonts w:ascii="Times New Roman" w:hAnsi="Times New Roman" w:cs="Times New Roman"/>
            <w:lang w:val="en-CA"/>
          </w:rPr>
          <w:t>four</w:t>
        </w:r>
        <w:r w:rsidR="00D2771B" w:rsidRPr="00FC2E53">
          <w:rPr>
            <w:rFonts w:ascii="Times New Roman" w:hAnsi="Times New Roman" w:cs="Times New Roman"/>
            <w:lang w:val="en-CA"/>
          </w:rPr>
          <w:t xml:space="preserve"> </w:t>
        </w:r>
      </w:ins>
      <w:r w:rsidRPr="00FC2E53">
        <w:rPr>
          <w:rFonts w:ascii="Times New Roman" w:hAnsi="Times New Roman" w:cs="Times New Roman"/>
          <w:lang w:val="en-CA"/>
        </w:rPr>
        <w:t>sub</w:t>
      </w:r>
      <w:ins w:id="11" w:author="Xiaozhong Xu" w:date="2019-01-18T11:53:00Z">
        <w:r w:rsidR="00FD7EC1">
          <w:rPr>
            <w:rFonts w:ascii="Times New Roman" w:hAnsi="Times New Roman" w:cs="Times New Roman"/>
            <w:lang w:val="en-CA"/>
          </w:rPr>
          <w:t>-</w:t>
        </w:r>
      </w:ins>
      <w:r w:rsidRPr="00FC2E53">
        <w:rPr>
          <w:rFonts w:ascii="Times New Roman" w:hAnsi="Times New Roman" w:cs="Times New Roman"/>
          <w:lang w:val="en-CA"/>
        </w:rPr>
        <w:t xml:space="preserve">tests </w:t>
      </w:r>
      <w:ins w:id="12" w:author="Xiaozhong Xu" w:date="2019-02-08T12:49:00Z">
        <w:r w:rsidR="00723348">
          <w:rPr>
            <w:rFonts w:ascii="Times New Roman" w:hAnsi="Times New Roman" w:cs="Times New Roman"/>
            <w:lang w:val="en-CA"/>
          </w:rPr>
          <w:t xml:space="preserve">and one combination test </w:t>
        </w:r>
      </w:ins>
      <w:r w:rsidRPr="00FC2E53">
        <w:rPr>
          <w:rFonts w:ascii="Times New Roman" w:hAnsi="Times New Roman" w:cs="Times New Roman"/>
          <w:lang w:val="en-CA"/>
        </w:rPr>
        <w:t>are included in this CE.</w:t>
      </w:r>
    </w:p>
    <w:p w14:paraId="41ACC254" w14:textId="77777777" w:rsidR="00C914E0" w:rsidRPr="00FC2E53" w:rsidRDefault="003A55B4">
      <w:pPr>
        <w:pStyle w:val="Heading1"/>
        <w:numPr>
          <w:ilvl w:val="0"/>
          <w:numId w:val="5"/>
        </w:numPr>
        <w:jc w:val="left"/>
        <w:rPr>
          <w:rFonts w:cs="Times New Roman"/>
          <w:lang w:val="en-CA"/>
        </w:rPr>
      </w:pPr>
      <w:r w:rsidRPr="00FC2E53">
        <w:rPr>
          <w:rFonts w:cs="Times New Roman"/>
          <w:lang w:val="en-CA"/>
        </w:rPr>
        <w:t>Participant list</w:t>
      </w:r>
    </w:p>
    <w:p w14:paraId="1BA7F2C0" w14:textId="77777777" w:rsidR="00C914E0" w:rsidRPr="00FC2E53" w:rsidRDefault="00C914E0">
      <w:pPr>
        <w:rPr>
          <w:rFonts w:ascii="Times New Roman" w:hAnsi="Times New Roman" w:cs="Times New Roman"/>
          <w:lang w:val="en-CA"/>
        </w:rPr>
      </w:pPr>
    </w:p>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368"/>
        <w:gridCol w:w="2160"/>
        <w:gridCol w:w="3780"/>
        <w:gridCol w:w="1170"/>
        <w:gridCol w:w="1098"/>
      </w:tblGrid>
      <w:tr w:rsidR="00C914E0" w:rsidRPr="00FC2E53" w14:paraId="75AA8D25" w14:textId="77777777" w:rsidTr="00FC2E53">
        <w:trPr>
          <w:trHeight w:val="578"/>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186840" w14:textId="77777777" w:rsidR="00C914E0" w:rsidRPr="00FC2E53" w:rsidRDefault="003A55B4">
            <w:pPr>
              <w:jc w:val="center"/>
              <w:rPr>
                <w:rFonts w:ascii="Times New Roman" w:hAnsi="Times New Roman" w:cs="Times New Roman"/>
                <w:b/>
                <w:bCs/>
                <w:sz w:val="20"/>
                <w:lang w:val="en-CA"/>
              </w:rPr>
            </w:pPr>
            <w:r w:rsidRPr="00FC2E53">
              <w:rPr>
                <w:rFonts w:ascii="Times New Roman" w:hAnsi="Times New Roman" w:cs="Times New Roman"/>
                <w:b/>
                <w:bCs/>
                <w:sz w:val="20"/>
                <w:lang w:val="en-CA"/>
              </w:rPr>
              <w:t>Company/</w:t>
            </w:r>
          </w:p>
          <w:p w14:paraId="64641113"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Organization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FFE1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Participant Name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37952"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Email Address</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204D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Proponent</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0CC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b/>
                <w:bCs/>
                <w:sz w:val="20"/>
                <w:lang w:val="en-CA"/>
              </w:rPr>
              <w:t>Cross-checker</w:t>
            </w:r>
          </w:p>
        </w:tc>
      </w:tr>
      <w:tr w:rsidR="00C914E0" w:rsidRPr="00FC2E53" w14:paraId="416B84B6" w14:textId="77777777" w:rsidTr="00FC2E53">
        <w:trPr>
          <w:trHeight w:val="15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5C94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Tencent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7F7AC"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Xiaozhong Xu</w:t>
            </w:r>
          </w:p>
          <w:p w14:paraId="28254885"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cs="Times New Roman"/>
                <w:lang w:val="en-CA"/>
              </w:rPr>
              <w:t>Guichun</w:t>
            </w:r>
            <w:proofErr w:type="spellEnd"/>
            <w:r w:rsidRPr="00FC2E53">
              <w:rPr>
                <w:rFonts w:ascii="Times New Roman" w:hAnsi="Times New Roman" w:cs="Times New Roman"/>
                <w:lang w:val="en-CA"/>
              </w:rPr>
              <w:t xml:space="preserve"> Li</w:t>
            </w:r>
          </w:p>
          <w:p w14:paraId="395BD14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Xiang Li</w:t>
            </w:r>
          </w:p>
          <w:p w14:paraId="1278B57D"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Shan Liu</w:t>
            </w:r>
          </w:p>
          <w:p w14:paraId="4C0A522C"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Jing Ye</w:t>
            </w:r>
          </w:p>
          <w:p w14:paraId="3BD73954" w14:textId="4F5537C1" w:rsidR="00202707" w:rsidRPr="00FC2E53" w:rsidRDefault="00202707">
            <w:pPr>
              <w:spacing w:before="80"/>
              <w:rPr>
                <w:rFonts w:ascii="Times New Roman" w:hAnsi="Times New Roman" w:cs="Times New Roman"/>
                <w:lang w:val="en-CA"/>
              </w:rPr>
            </w:pPr>
            <w:r>
              <w:rPr>
                <w:rFonts w:ascii="Times New Roman" w:hAnsi="Times New Roman" w:cs="Times New Roman"/>
                <w:lang w:val="en-CA"/>
              </w:rPr>
              <w:t>Meng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F18D7" w14:textId="77777777" w:rsidR="00C914E0" w:rsidRPr="00FC2E53" w:rsidRDefault="00721962">
            <w:pPr>
              <w:spacing w:before="80"/>
              <w:rPr>
                <w:rFonts w:ascii="Times New Roman" w:hAnsi="Times New Roman" w:cs="Times New Roman"/>
                <w:lang w:val="en-CA"/>
              </w:rPr>
            </w:pPr>
            <w:hyperlink r:id="rId12" w:history="1">
              <w:r w:rsidR="003A55B4" w:rsidRPr="00FC2E53">
                <w:rPr>
                  <w:rStyle w:val="Hyperlink1"/>
                  <w:rFonts w:eastAsia="Arial Unicode MS"/>
                  <w:lang w:val="en-CA"/>
                </w:rPr>
                <w:t>xiaozhongxu@tencent.com</w:t>
              </w:r>
            </w:hyperlink>
          </w:p>
          <w:p w14:paraId="2028DB55" w14:textId="77777777" w:rsidR="00C914E0" w:rsidRPr="00FC2E53" w:rsidRDefault="00721962">
            <w:pPr>
              <w:spacing w:before="80"/>
              <w:rPr>
                <w:rFonts w:ascii="Times New Roman" w:hAnsi="Times New Roman" w:cs="Times New Roman"/>
                <w:lang w:val="en-CA"/>
              </w:rPr>
            </w:pPr>
            <w:hyperlink r:id="rId13" w:history="1">
              <w:r w:rsidR="003A55B4" w:rsidRPr="00FC2E53">
                <w:rPr>
                  <w:rStyle w:val="Hyperlink1"/>
                  <w:rFonts w:eastAsia="Arial Unicode MS"/>
                  <w:lang w:val="en-CA"/>
                </w:rPr>
                <w:t>guichunli@tencent.com</w:t>
              </w:r>
            </w:hyperlink>
          </w:p>
          <w:p w14:paraId="5A72FC95" w14:textId="77777777" w:rsidR="00C914E0" w:rsidRPr="00FC2E53" w:rsidRDefault="00721962">
            <w:pPr>
              <w:spacing w:before="80"/>
              <w:rPr>
                <w:rFonts w:ascii="Times New Roman" w:hAnsi="Times New Roman" w:cs="Times New Roman"/>
                <w:lang w:val="en-CA"/>
              </w:rPr>
            </w:pPr>
            <w:hyperlink r:id="rId14" w:history="1">
              <w:r w:rsidR="003A55B4" w:rsidRPr="00FC2E53">
                <w:rPr>
                  <w:rStyle w:val="Hyperlink1"/>
                  <w:rFonts w:eastAsia="Arial Unicode MS"/>
                  <w:lang w:val="en-CA"/>
                </w:rPr>
                <w:t>xlxiangli@tencent.com</w:t>
              </w:r>
            </w:hyperlink>
          </w:p>
          <w:p w14:paraId="0850BC85" w14:textId="77777777" w:rsidR="00C914E0" w:rsidRPr="00FC2E53" w:rsidRDefault="00721962">
            <w:pPr>
              <w:spacing w:before="80"/>
              <w:rPr>
                <w:rFonts w:ascii="Times New Roman" w:hAnsi="Times New Roman" w:cs="Times New Roman"/>
                <w:lang w:val="en-CA"/>
              </w:rPr>
            </w:pPr>
            <w:hyperlink r:id="rId15" w:history="1">
              <w:r w:rsidR="003A55B4" w:rsidRPr="00FC2E53">
                <w:rPr>
                  <w:rStyle w:val="Hyperlink1"/>
                  <w:rFonts w:eastAsia="Arial Unicode MS"/>
                  <w:lang w:val="en-CA"/>
                </w:rPr>
                <w:t>shanl@tencent.com</w:t>
              </w:r>
            </w:hyperlink>
            <w:r w:rsidR="003A55B4" w:rsidRPr="00FC2E53">
              <w:rPr>
                <w:rFonts w:ascii="Times New Roman" w:hAnsi="Times New Roman" w:cs="Times New Roman"/>
                <w:lang w:val="en-CA"/>
              </w:rPr>
              <w:t xml:space="preserve"> </w:t>
            </w:r>
          </w:p>
          <w:p w14:paraId="1C5CEC5F" w14:textId="65757A12" w:rsidR="009A560D" w:rsidRPr="00FC2E53" w:rsidRDefault="00721962" w:rsidP="00F26C6D">
            <w:pPr>
              <w:spacing w:before="80"/>
              <w:rPr>
                <w:rFonts w:ascii="Times New Roman" w:hAnsi="Times New Roman" w:cs="Times New Roman"/>
                <w:lang w:val="en-CA"/>
              </w:rPr>
            </w:pPr>
            <w:hyperlink r:id="rId16" w:history="1">
              <w:r w:rsidR="003A55B4" w:rsidRPr="00FC2E53">
                <w:rPr>
                  <w:rStyle w:val="Hyperlink1"/>
                  <w:rFonts w:eastAsia="Arial Unicode MS"/>
                  <w:lang w:val="en-CA"/>
                </w:rPr>
                <w:t>jingye@tencent.com</w:t>
              </w:r>
            </w:hyperlink>
            <w:r w:rsidR="003A55B4" w:rsidRPr="00FC2E53">
              <w:rPr>
                <w:rFonts w:ascii="Times New Roman" w:hAnsi="Times New Roman" w:cs="Times New Roman"/>
                <w:lang w:val="en-CA"/>
              </w:rPr>
              <w:t xml:space="preserve"> </w:t>
            </w:r>
            <w:hyperlink r:id="rId17" w:history="1">
              <w:r w:rsidR="009A560D" w:rsidRPr="0029038F">
                <w:rPr>
                  <w:rStyle w:val="Hyperlink"/>
                  <w:rFonts w:ascii="Times New Roman" w:hAnsi="Times New Roman" w:cs="Times New Roman"/>
                  <w:lang w:val="en-CA"/>
                </w:rPr>
                <w:t>mengxxu@tencent.com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4B8E0"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54456" w14:textId="77777777" w:rsidR="00C914E0" w:rsidRPr="00FC2E53" w:rsidRDefault="00C914E0">
            <w:pPr>
              <w:rPr>
                <w:rFonts w:ascii="Times New Roman" w:hAnsi="Times New Roman" w:cs="Times New Roman"/>
                <w:lang w:val="en-CA"/>
              </w:rPr>
            </w:pPr>
          </w:p>
        </w:tc>
      </w:tr>
      <w:tr w:rsidR="00C914E0" w:rsidRPr="00FC2E53" w14:paraId="597A88C3" w14:textId="77777777" w:rsidTr="00FC2E53">
        <w:trPr>
          <w:trHeight w:val="8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F226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HHI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836B8"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Heiko Schwarz</w:t>
            </w:r>
          </w:p>
          <w:p w14:paraId="1E07EE2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Karsten Müller</w:t>
            </w:r>
          </w:p>
          <w:p w14:paraId="31477E8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Gayathri Venugopal</w:t>
            </w:r>
          </w:p>
          <w:p w14:paraId="1ECD8AF0" w14:textId="77777777" w:rsidR="00E7234A" w:rsidRPr="00FC2E53" w:rsidRDefault="00E7234A">
            <w:pPr>
              <w:spacing w:before="80"/>
              <w:rPr>
                <w:rFonts w:ascii="Times New Roman" w:hAnsi="Times New Roman" w:cs="Times New Roman"/>
                <w:lang w:val="en-CA"/>
              </w:rPr>
            </w:pPr>
            <w:r w:rsidRPr="00FC2E53">
              <w:rPr>
                <w:rFonts w:ascii="Times New Roman" w:hAnsi="Times New Roman" w:cs="Times New Roman"/>
                <w:lang w:val="en-CA"/>
              </w:rPr>
              <w:t>Christian Helmrich</w:t>
            </w:r>
          </w:p>
          <w:p w14:paraId="4E57CBC3" w14:textId="77777777" w:rsidR="00562A00" w:rsidRPr="00FC2E53" w:rsidRDefault="00562A00">
            <w:pPr>
              <w:spacing w:before="80"/>
              <w:rPr>
                <w:rFonts w:ascii="Times New Roman" w:hAnsi="Times New Roman" w:cs="Times New Roman"/>
                <w:lang w:val="en-CA"/>
              </w:rPr>
            </w:pPr>
            <w:r w:rsidRPr="00FC2E53">
              <w:rPr>
                <w:rFonts w:ascii="Times New Roman" w:hAnsi="Times New Roman" w:cs="Times New Roman"/>
                <w:lang w:val="en-CA"/>
              </w:rPr>
              <w:t>Benjamin Bross</w:t>
            </w:r>
          </w:p>
          <w:p w14:paraId="5C1A3E48" w14:textId="77777777" w:rsidR="00562A00" w:rsidRDefault="00562A00">
            <w:pPr>
              <w:spacing w:before="80"/>
              <w:rPr>
                <w:rFonts w:ascii="Times New Roman" w:hAnsi="Times New Roman" w:cs="Times New Roman"/>
                <w:lang w:val="en-CA"/>
              </w:rPr>
            </w:pPr>
            <w:r w:rsidRPr="00FC2E53">
              <w:rPr>
                <w:rFonts w:ascii="Times New Roman" w:hAnsi="Times New Roman" w:cs="Times New Roman"/>
                <w:lang w:val="en-CA"/>
              </w:rPr>
              <w:t>Paul Keydel</w:t>
            </w:r>
          </w:p>
          <w:p w14:paraId="1930E8FC" w14:textId="0A17571F" w:rsidR="003D7C61" w:rsidRPr="00FC2E53" w:rsidRDefault="003D7C61">
            <w:pPr>
              <w:spacing w:before="80"/>
              <w:rPr>
                <w:rFonts w:ascii="Times New Roman" w:hAnsi="Times New Roman" w:cs="Times New Roman"/>
                <w:lang w:val="en-CA"/>
              </w:rPr>
            </w:pPr>
            <w:r w:rsidRPr="003D7C61">
              <w:rPr>
                <w:rFonts w:ascii="Times New Roman" w:hAnsi="Times New Roman" w:cs="Times New Roman"/>
                <w:lang w:val="en-CA"/>
              </w:rPr>
              <w:t>Tung</w:t>
            </w:r>
            <w:r>
              <w:rPr>
                <w:rFonts w:ascii="Times New Roman" w:hAnsi="Times New Roman" w:cs="Times New Roman"/>
                <w:lang w:val="en-CA"/>
              </w:rPr>
              <w:t xml:space="preserve"> Nguyen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6C9AB" w14:textId="77777777" w:rsidR="00C914E0" w:rsidRPr="00FC2E53" w:rsidRDefault="00721962">
            <w:pPr>
              <w:spacing w:before="80"/>
              <w:rPr>
                <w:rFonts w:ascii="Times New Roman" w:hAnsi="Times New Roman" w:cs="Times New Roman"/>
                <w:lang w:val="en-CA"/>
              </w:rPr>
            </w:pPr>
            <w:hyperlink r:id="rId18" w:history="1">
              <w:r w:rsidR="003A55B4" w:rsidRPr="00FC2E53">
                <w:rPr>
                  <w:rStyle w:val="Hyperlink1"/>
                  <w:rFonts w:eastAsia="Arial Unicode MS"/>
                  <w:lang w:val="en-CA"/>
                </w:rPr>
                <w:t>heiko.schwarz@hhi.fraunhofer.de</w:t>
              </w:r>
            </w:hyperlink>
          </w:p>
          <w:p w14:paraId="7653487C" w14:textId="77777777" w:rsidR="00C914E0" w:rsidRPr="00FC2E53" w:rsidRDefault="00721962">
            <w:pPr>
              <w:spacing w:before="80"/>
              <w:rPr>
                <w:rFonts w:ascii="Times New Roman" w:hAnsi="Times New Roman" w:cs="Times New Roman"/>
                <w:lang w:val="en-CA"/>
              </w:rPr>
            </w:pPr>
            <w:hyperlink r:id="rId19" w:history="1">
              <w:r w:rsidR="003A55B4" w:rsidRPr="00FC2E53">
                <w:rPr>
                  <w:rStyle w:val="Hyperlink1"/>
                  <w:rFonts w:eastAsia="Arial Unicode MS"/>
                  <w:lang w:val="en-CA"/>
                </w:rPr>
                <w:t>karsten.mueller@hhi.fraunhofer.de</w:t>
              </w:r>
            </w:hyperlink>
          </w:p>
          <w:p w14:paraId="7410B30E" w14:textId="77777777" w:rsidR="00C914E0" w:rsidRPr="00FC2E53" w:rsidRDefault="00721962">
            <w:pPr>
              <w:spacing w:before="80"/>
              <w:rPr>
                <w:rStyle w:val="Hyperlink1"/>
                <w:rFonts w:eastAsia="Arial Unicode MS"/>
                <w:lang w:val="en-CA"/>
              </w:rPr>
            </w:pPr>
            <w:hyperlink r:id="rId20" w:history="1">
              <w:r w:rsidR="003A55B4" w:rsidRPr="00FC2E53">
                <w:rPr>
                  <w:rStyle w:val="Hyperlink1"/>
                  <w:rFonts w:eastAsia="Arial Unicode MS"/>
                  <w:lang w:val="en-CA"/>
                </w:rPr>
                <w:t>gayathri.venugopal@hhi.fraunhofer.de</w:t>
              </w:r>
            </w:hyperlink>
          </w:p>
          <w:p w14:paraId="3FB22396" w14:textId="77777777" w:rsidR="00E7234A" w:rsidRPr="00FC2E53" w:rsidRDefault="00721962" w:rsidP="00E7234A">
            <w:pPr>
              <w:spacing w:before="80"/>
              <w:rPr>
                <w:rFonts w:ascii="Times New Roman" w:hAnsi="Times New Roman" w:cs="Times New Roman"/>
                <w:lang w:val="en-CA"/>
              </w:rPr>
            </w:pPr>
            <w:hyperlink r:id="rId21" w:history="1">
              <w:r w:rsidR="00E7234A" w:rsidRPr="00FC2E53">
                <w:rPr>
                  <w:rStyle w:val="Hyperlink"/>
                  <w:rFonts w:ascii="Times New Roman" w:hAnsi="Times New Roman" w:cs="Times New Roman"/>
                  <w:lang w:val="en-CA"/>
                </w:rPr>
                <w:t>christian.helmrich@hhi.fraunhofer.de</w:t>
              </w:r>
            </w:hyperlink>
            <w:r w:rsidR="00E7234A" w:rsidRPr="00FC2E53">
              <w:rPr>
                <w:rFonts w:ascii="Times New Roman" w:hAnsi="Times New Roman" w:cs="Times New Roman"/>
                <w:lang w:val="en-CA"/>
              </w:rPr>
              <w:t xml:space="preserve"> </w:t>
            </w:r>
          </w:p>
          <w:p w14:paraId="300C02F1" w14:textId="77777777" w:rsidR="00562A00" w:rsidRPr="00FC2E53" w:rsidRDefault="00721962" w:rsidP="00E7234A">
            <w:pPr>
              <w:spacing w:before="80"/>
              <w:rPr>
                <w:rFonts w:ascii="Times New Roman" w:hAnsi="Times New Roman" w:cs="Times New Roman"/>
                <w:lang w:val="en-CA"/>
              </w:rPr>
            </w:pPr>
            <w:hyperlink r:id="rId22" w:history="1">
              <w:r w:rsidR="00562A00" w:rsidRPr="00FC2E53">
                <w:rPr>
                  <w:rStyle w:val="Hyperlink"/>
                  <w:rFonts w:ascii="Times New Roman" w:hAnsi="Times New Roman" w:cs="Times New Roman"/>
                  <w:lang w:val="en-CA"/>
                </w:rPr>
                <w:t>benjamin.bross@hhi.fraunhofer.de</w:t>
              </w:r>
            </w:hyperlink>
          </w:p>
          <w:p w14:paraId="421B4F97" w14:textId="5CCE83F3" w:rsidR="00562A00" w:rsidRDefault="00721962" w:rsidP="00E7234A">
            <w:pPr>
              <w:spacing w:before="80"/>
              <w:rPr>
                <w:rFonts w:ascii="Times New Roman" w:hAnsi="Times New Roman" w:cs="Times New Roman"/>
                <w:lang w:val="en-CA"/>
              </w:rPr>
            </w:pPr>
            <w:hyperlink r:id="rId23" w:history="1">
              <w:r w:rsidR="003D7C61" w:rsidRPr="000D1DD4">
                <w:rPr>
                  <w:rStyle w:val="Hyperlink"/>
                  <w:rFonts w:ascii="Times New Roman" w:hAnsi="Times New Roman" w:cs="Times New Roman"/>
                  <w:lang w:val="en-CA"/>
                </w:rPr>
                <w:t>paul.keydel@hhi.fraunhofer.de</w:t>
              </w:r>
            </w:hyperlink>
          </w:p>
          <w:p w14:paraId="57D99C09" w14:textId="7C71177D" w:rsidR="00941C7E" w:rsidRPr="00FC2E53" w:rsidRDefault="00721962">
            <w:pPr>
              <w:spacing w:before="80"/>
              <w:rPr>
                <w:rFonts w:ascii="Times New Roman" w:hAnsi="Times New Roman" w:cs="Times New Roman"/>
                <w:lang w:val="en-CA"/>
              </w:rPr>
            </w:pPr>
            <w:hyperlink r:id="rId24" w:history="1">
              <w:r w:rsidR="00941C7E" w:rsidRPr="000D1DD4">
                <w:rPr>
                  <w:rStyle w:val="Hyperlink"/>
                  <w:rFonts w:ascii="Times New Roman" w:hAnsi="Times New Roman" w:cs="Times New Roman"/>
                  <w:lang w:val="en-CA"/>
                </w:rPr>
                <w:t>tung@nguyen.ph</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DFDB" w14:textId="48279A8C" w:rsidR="00C914E0" w:rsidRPr="00FC2E53" w:rsidRDefault="000B444C">
            <w:pPr>
              <w:spacing w:before="80"/>
              <w:rPr>
                <w:rFonts w:ascii="Times New Roman" w:hAnsi="Times New Roman" w:cs="Times New Roman"/>
                <w:lang w:val="en-CA"/>
              </w:rPr>
            </w:pPr>
            <w:r>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FC58E" w14:textId="3260C50D" w:rsidR="00C914E0" w:rsidRPr="00FC2E53" w:rsidRDefault="00C914E0">
            <w:pPr>
              <w:rPr>
                <w:rFonts w:ascii="Times New Roman" w:hAnsi="Times New Roman" w:cs="Times New Roman"/>
                <w:lang w:val="en-CA"/>
              </w:rPr>
            </w:pPr>
          </w:p>
        </w:tc>
      </w:tr>
      <w:tr w:rsidR="00C914E0" w:rsidRPr="00FC2E53" w14:paraId="57598EE2"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D992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Hikvision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52ED48"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Li Wang</w:t>
            </w:r>
          </w:p>
          <w:p w14:paraId="6C4A223F" w14:textId="28678E5D" w:rsidR="000B444C" w:rsidRPr="00FC2E53" w:rsidRDefault="000B444C">
            <w:pPr>
              <w:spacing w:before="80"/>
              <w:rPr>
                <w:rFonts w:ascii="Times New Roman" w:hAnsi="Times New Roman" w:cs="Times New Roman"/>
                <w:lang w:val="en-CA"/>
              </w:rPr>
            </w:pPr>
            <w:proofErr w:type="spellStart"/>
            <w:r>
              <w:rPr>
                <w:rFonts w:ascii="Times New Roman" w:hAnsi="Times New Roman" w:cs="Times New Roman"/>
                <w:lang w:val="en-CA"/>
              </w:rPr>
              <w:t>Shurui</w:t>
            </w:r>
            <w:proofErr w:type="spellEnd"/>
            <w:r>
              <w:rPr>
                <w:rFonts w:ascii="Times New Roman" w:hAnsi="Times New Roman" w:cs="Times New Roman"/>
                <w:lang w:val="en-CA"/>
              </w:rPr>
              <w:t xml:space="preserve"> Ye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4A730" w14:textId="77777777" w:rsidR="00C914E0" w:rsidRDefault="00721962">
            <w:pPr>
              <w:spacing w:before="80"/>
              <w:rPr>
                <w:rStyle w:val="Hyperlink1"/>
                <w:rFonts w:eastAsia="Arial Unicode MS"/>
                <w:lang w:val="en-CA"/>
              </w:rPr>
            </w:pPr>
            <w:hyperlink r:id="rId25" w:history="1">
              <w:r w:rsidR="003A55B4" w:rsidRPr="00FC2E53">
                <w:rPr>
                  <w:rStyle w:val="Hyperlink1"/>
                  <w:rFonts w:eastAsia="Arial Unicode MS"/>
                  <w:lang w:val="en-CA"/>
                </w:rPr>
                <w:t>wangli7@hikvision.com</w:t>
              </w:r>
            </w:hyperlink>
          </w:p>
          <w:p w14:paraId="7310AEFD" w14:textId="57FA8C4B" w:rsidR="000B444C" w:rsidRPr="00FC2E53" w:rsidRDefault="00721962">
            <w:pPr>
              <w:spacing w:before="80"/>
              <w:rPr>
                <w:rFonts w:ascii="Times New Roman" w:hAnsi="Times New Roman" w:cs="Times New Roman"/>
                <w:lang w:val="en-CA"/>
              </w:rPr>
            </w:pPr>
            <w:hyperlink r:id="rId26" w:history="1">
              <w:r w:rsidR="000B444C">
                <w:rPr>
                  <w:rStyle w:val="Hyperlink"/>
                  <w:rFonts w:ascii="Tahoma" w:hAnsi="Tahoma" w:cs="Tahoma"/>
                  <w:lang w:val="fr-FR"/>
                </w:rPr>
                <w:t>yeshurui@hikvision.com</w:t>
              </w:r>
            </w:hyperlink>
            <w:r w:rsidR="000B444C">
              <w:rPr>
                <w:rFonts w:ascii="Tahoma" w:hAnsi="Tahoma" w:cs="Tahoma"/>
                <w:lang w:val="fr-FR"/>
              </w:rPr>
              <w:t>;</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61386"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F7E003" w14:textId="77777777" w:rsidR="00C914E0" w:rsidRPr="00FC2E53" w:rsidRDefault="00C914E0">
            <w:pPr>
              <w:rPr>
                <w:rFonts w:ascii="Times New Roman" w:hAnsi="Times New Roman" w:cs="Times New Roman"/>
                <w:lang w:val="en-CA"/>
              </w:rPr>
            </w:pPr>
          </w:p>
        </w:tc>
      </w:tr>
      <w:tr w:rsidR="00C914E0" w:rsidRPr="00FC2E53" w14:paraId="5B80D703"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4BFF"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LGE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F2B97" w14:textId="77777777" w:rsidR="00C914E0" w:rsidRPr="00FC2E53" w:rsidRDefault="003A55B4">
            <w:pPr>
              <w:rPr>
                <w:rFonts w:ascii="Times New Roman" w:hAnsi="Times New Roman" w:cs="Times New Roman"/>
                <w:lang w:val="en-CA"/>
              </w:rPr>
            </w:pPr>
            <w:r w:rsidRPr="00FC2E53">
              <w:rPr>
                <w:rFonts w:ascii="Times New Roman" w:hAnsi="Times New Roman"/>
                <w:lang w:val="en-CA"/>
              </w:rPr>
              <w:t xml:space="preserve">Sunmi Yoo </w:t>
            </w:r>
          </w:p>
          <w:p w14:paraId="1FA7EA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Seung Hwan Kim</w:t>
            </w:r>
          </w:p>
          <w:p w14:paraId="07ECE40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Junghak Nam</w:t>
            </w:r>
          </w:p>
          <w:p w14:paraId="25F507D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Hyeongmun Jang</w:t>
            </w:r>
          </w:p>
          <w:p w14:paraId="28AEDFEB" w14:textId="77777777" w:rsidR="00EE3C6C" w:rsidRDefault="00FD59C0" w:rsidP="001F2A73">
            <w:pPr>
              <w:spacing w:before="80"/>
              <w:rPr>
                <w:rFonts w:ascii="Times New Roman" w:eastAsia="Times New Roman" w:hAnsi="Times New Roman" w:cs="Times New Roman"/>
                <w:lang w:val="en-CA"/>
              </w:rPr>
            </w:pPr>
            <w:proofErr w:type="spellStart"/>
            <w:r w:rsidRPr="00FC2E53">
              <w:rPr>
                <w:rFonts w:ascii="Times New Roman" w:eastAsia="Times New Roman" w:hAnsi="Times New Roman" w:cs="Times New Roman"/>
                <w:lang w:val="en-CA"/>
              </w:rPr>
              <w:t>Jaehyun</w:t>
            </w:r>
            <w:proofErr w:type="spellEnd"/>
            <w:r w:rsidRPr="00FC2E53">
              <w:rPr>
                <w:rFonts w:ascii="Times New Roman" w:eastAsia="Times New Roman" w:hAnsi="Times New Roman" w:cs="Times New Roman"/>
                <w:lang w:val="en-CA"/>
              </w:rPr>
              <w:t xml:space="preserve"> Lim</w:t>
            </w:r>
          </w:p>
          <w:p w14:paraId="7CB91525" w14:textId="77777777" w:rsidR="00D836D6" w:rsidRDefault="00D836D6" w:rsidP="001F2A73">
            <w:pPr>
              <w:spacing w:before="80"/>
              <w:rPr>
                <w:rFonts w:ascii="Times New Roman" w:eastAsia="Times New Roman" w:hAnsi="Times New Roman" w:cs="Times New Roman"/>
                <w:bdr w:val="none" w:sz="0" w:space="0" w:color="auto" w:frame="1"/>
                <w:lang w:val="en-CA"/>
              </w:rPr>
            </w:pPr>
            <w:r>
              <w:rPr>
                <w:rFonts w:ascii="Times New Roman" w:eastAsia="Times New Roman" w:hAnsi="Times New Roman" w:cs="Times New Roman"/>
                <w:bdr w:val="none" w:sz="0" w:space="0" w:color="auto" w:frame="1"/>
                <w:lang w:val="en-CA"/>
              </w:rPr>
              <w:t>Jung-Ah Choi</w:t>
            </w:r>
          </w:p>
          <w:p w14:paraId="443B4D8D" w14:textId="57735999" w:rsidR="00582F3D" w:rsidRPr="00FC2E53" w:rsidRDefault="00582F3D" w:rsidP="001F2A73">
            <w:pPr>
              <w:spacing w:before="80"/>
              <w:rPr>
                <w:rFonts w:ascii="Times New Roman" w:eastAsia="Times New Roman" w:hAnsi="Times New Roman" w:cs="Times New Roman"/>
                <w:lang w:val="en-CA"/>
              </w:rPr>
            </w:pPr>
            <w:r>
              <w:rPr>
                <w:rFonts w:ascii="Times New Roman" w:eastAsia="Times New Roman" w:hAnsi="Times New Roman" w:cs="Times New Roman"/>
                <w:lang w:val="en-CA"/>
              </w:rPr>
              <w:t>Ling Li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AF0C4" w14:textId="6613F479" w:rsidR="00C914E0" w:rsidRPr="00FC2E53" w:rsidRDefault="00721962">
            <w:pPr>
              <w:spacing w:before="80"/>
              <w:rPr>
                <w:rFonts w:ascii="Times New Roman" w:hAnsi="Times New Roman" w:cs="Times New Roman"/>
                <w:lang w:val="en-CA"/>
              </w:rPr>
            </w:pPr>
            <w:hyperlink r:id="rId27" w:history="1">
              <w:r w:rsidR="003A55B4" w:rsidRPr="00FC2E53">
                <w:rPr>
                  <w:rStyle w:val="Hyperlink1"/>
                  <w:rFonts w:eastAsia="Arial Unicode MS"/>
                  <w:lang w:val="en-CA"/>
                </w:rPr>
                <w:t>sunmi.yoo@lge.com</w:t>
              </w:r>
            </w:hyperlink>
          </w:p>
          <w:p w14:paraId="4E93612D" w14:textId="77777777" w:rsidR="00C914E0" w:rsidRPr="00FC2E53" w:rsidRDefault="00721962">
            <w:pPr>
              <w:spacing w:before="80"/>
              <w:rPr>
                <w:rFonts w:ascii="Times New Roman" w:hAnsi="Times New Roman" w:cs="Times New Roman"/>
                <w:color w:val="0000FF"/>
                <w:u w:val="single" w:color="0000FF"/>
                <w:lang w:val="en-CA"/>
              </w:rPr>
            </w:pPr>
            <w:hyperlink r:id="rId28" w:history="1">
              <w:r w:rsidR="003A55B4" w:rsidRPr="00FC2E53">
                <w:rPr>
                  <w:rStyle w:val="Hyperlink1"/>
                  <w:rFonts w:eastAsia="Arial Unicode MS"/>
                  <w:lang w:val="en-CA"/>
                </w:rPr>
                <w:t>seunghwan3.kim@lge.com</w:t>
              </w:r>
            </w:hyperlink>
          </w:p>
          <w:p w14:paraId="0703CA40" w14:textId="77777777" w:rsidR="00C914E0" w:rsidRPr="00FC2E53" w:rsidRDefault="003A55B4">
            <w:pPr>
              <w:spacing w:before="80"/>
              <w:rPr>
                <w:rStyle w:val="Hyperlink"/>
                <w:rFonts w:ascii="Times New Roman" w:hAnsi="Times New Roman"/>
                <w:lang w:val="en-CA"/>
              </w:rPr>
            </w:pPr>
            <w:r w:rsidRPr="00FC2E53">
              <w:rPr>
                <w:rStyle w:val="Hyperlink1"/>
                <w:rFonts w:eastAsia="Arial Unicode MS"/>
                <w:lang w:val="en-CA"/>
              </w:rPr>
              <w:t xml:space="preserve">junghak.nam@lge.com </w:t>
            </w:r>
            <w:hyperlink r:id="rId29" w:history="1">
              <w:r w:rsidR="00513C95" w:rsidRPr="00FC2E53">
                <w:rPr>
                  <w:rStyle w:val="Hyperlink"/>
                  <w:rFonts w:ascii="Times New Roman" w:hAnsi="Times New Roman"/>
                  <w:lang w:val="en-CA"/>
                </w:rPr>
                <w:t>hm.jang@lge.com</w:t>
              </w:r>
            </w:hyperlink>
          </w:p>
          <w:p w14:paraId="33401919" w14:textId="51F8FF2C" w:rsidR="00EE3C6C" w:rsidRDefault="00721962">
            <w:pPr>
              <w:spacing w:before="80"/>
              <w:rPr>
                <w:rStyle w:val="Hyperlink"/>
                <w:rFonts w:ascii="Times New Roman" w:eastAsia="Arial Unicode MS" w:hAnsi="Times New Roman" w:cs="Times New Roman"/>
                <w:bdr w:val="none" w:sz="0" w:space="0" w:color="auto" w:frame="1"/>
                <w:lang w:val="en-CA"/>
              </w:rPr>
            </w:pPr>
            <w:hyperlink r:id="rId30" w:history="1">
              <w:r w:rsidR="00D836D6" w:rsidRPr="000D1DD4">
                <w:rPr>
                  <w:rStyle w:val="Hyperlink"/>
                  <w:rFonts w:ascii="Times New Roman" w:eastAsia="Arial Unicode MS" w:hAnsi="Times New Roman" w:cs="Times New Roman"/>
                  <w:bdr w:val="none" w:sz="0" w:space="0" w:color="auto" w:frame="1"/>
                  <w:lang w:val="en-CA"/>
                </w:rPr>
                <w:t>jaehyun.lim@lge.com</w:t>
              </w:r>
            </w:hyperlink>
          </w:p>
          <w:p w14:paraId="2B886CFD" w14:textId="38AB8AA4" w:rsidR="00D836D6" w:rsidRDefault="00721962">
            <w:pPr>
              <w:spacing w:before="80"/>
              <w:rPr>
                <w:rStyle w:val="Hyperlink"/>
                <w:rFonts w:ascii="Times New Roman" w:eastAsia="Arial Unicode MS" w:hAnsi="Times New Roman" w:cs="Times New Roman"/>
                <w:bdr w:val="none" w:sz="0" w:space="0" w:color="auto" w:frame="1"/>
                <w:lang w:val="en-CA"/>
              </w:rPr>
            </w:pPr>
            <w:hyperlink r:id="rId31" w:history="1">
              <w:r w:rsidR="00582F3D" w:rsidRPr="00C97C3F">
                <w:rPr>
                  <w:rStyle w:val="Hyperlink"/>
                  <w:rFonts w:ascii="Times New Roman" w:eastAsia="Arial Unicode MS" w:hAnsi="Times New Roman" w:cs="Times New Roman"/>
                  <w:bdr w:val="none" w:sz="0" w:space="0" w:color="auto" w:frame="1"/>
                  <w:lang w:val="en-CA"/>
                </w:rPr>
                <w:t>jungah.choi@lge.com</w:t>
              </w:r>
            </w:hyperlink>
          </w:p>
          <w:p w14:paraId="3772B6FE" w14:textId="39B23937" w:rsidR="00582F3D" w:rsidRPr="00582F3D" w:rsidRDefault="00582F3D">
            <w:pPr>
              <w:spacing w:before="80"/>
              <w:rPr>
                <w:rFonts w:ascii="Times New Roman" w:hAnsi="Times New Roman" w:cs="Times New Roman"/>
              </w:rPr>
            </w:pPr>
            <w:r w:rsidRPr="00582F3D">
              <w:rPr>
                <w:rFonts w:ascii="Times New Roman" w:hAnsi="Times New Roman" w:cs="Times New Roman"/>
              </w:rPr>
              <w:t>l.li@lge.com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2FB86"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D827F0" w14:textId="77777777" w:rsidR="00C914E0" w:rsidRPr="00FC2E53" w:rsidRDefault="00C914E0">
            <w:pPr>
              <w:rPr>
                <w:rFonts w:ascii="Times New Roman" w:hAnsi="Times New Roman" w:cs="Times New Roman"/>
                <w:lang w:val="en-CA"/>
              </w:rPr>
            </w:pPr>
          </w:p>
        </w:tc>
      </w:tr>
      <w:tr w:rsidR="00C914E0" w:rsidRPr="00FC2E53" w14:paraId="7A82456F" w14:textId="77777777" w:rsidTr="00FC2E53">
        <w:trPr>
          <w:trHeight w:val="15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56A1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MediaTek</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44362"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ChingYeh Chen</w:t>
            </w:r>
          </w:p>
          <w:p w14:paraId="1519DBA6" w14:textId="77777777" w:rsidR="00C914E0" w:rsidRPr="00FC2E53" w:rsidRDefault="003A55B4">
            <w:pPr>
              <w:spacing w:before="80"/>
              <w:rPr>
                <w:rFonts w:ascii="Times New Roman" w:hAnsi="Times New Roman" w:cs="Times New Roman"/>
                <w:lang w:val="en-CA"/>
              </w:rPr>
            </w:pPr>
            <w:r w:rsidRPr="00FC2E53">
              <w:rPr>
                <w:rFonts w:ascii="Times New Roman" w:hAnsi="Times New Roman"/>
                <w:lang w:val="en-CA"/>
              </w:rPr>
              <w:t>Yu-Wen Huang</w:t>
            </w:r>
          </w:p>
          <w:p w14:paraId="1C0C2901" w14:textId="77777777" w:rsidR="00C914E0" w:rsidRPr="00FC2E53" w:rsidRDefault="003A55B4">
            <w:pPr>
              <w:spacing w:before="80"/>
              <w:rPr>
                <w:rFonts w:ascii="Times New Roman" w:hAnsi="Times New Roman" w:cs="Times New Roman"/>
                <w:lang w:val="en-CA"/>
              </w:rPr>
            </w:pPr>
            <w:proofErr w:type="spellStart"/>
            <w:r w:rsidRPr="00FC2E53">
              <w:rPr>
                <w:rFonts w:ascii="Times New Roman" w:hAnsi="Times New Roman"/>
                <w:lang w:val="en-CA"/>
              </w:rPr>
              <w:t>Chih</w:t>
            </w:r>
            <w:proofErr w:type="spellEnd"/>
            <w:r w:rsidRPr="00FC2E53">
              <w:rPr>
                <w:rFonts w:ascii="Times New Roman" w:hAnsi="Times New Roman"/>
                <w:lang w:val="en-CA"/>
              </w:rPr>
              <w:t>-Wei Hsu</w:t>
            </w:r>
          </w:p>
          <w:p w14:paraId="198DB999"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Peter Chuang</w:t>
            </w:r>
          </w:p>
          <w:p w14:paraId="14FE847D"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Shih-Ta Hsiang</w:t>
            </w:r>
          </w:p>
          <w:p w14:paraId="7B86A33C" w14:textId="77777777" w:rsidR="00C41F17" w:rsidRDefault="00202707">
            <w:pPr>
              <w:rPr>
                <w:rFonts w:ascii="Times New Roman" w:hAnsi="Times New Roman" w:cs="Times New Roman"/>
                <w:lang w:val="en-CA"/>
              </w:rPr>
            </w:pPr>
            <w:r>
              <w:rPr>
                <w:rFonts w:ascii="Times New Roman" w:hAnsi="Times New Roman" w:cs="Times New Roman"/>
                <w:lang w:val="en-CA"/>
              </w:rPr>
              <w:t>Jenny Lai</w:t>
            </w:r>
          </w:p>
          <w:p w14:paraId="6D15D8D4" w14:textId="058B1EEA" w:rsidR="00202707" w:rsidRPr="00FC2E53" w:rsidRDefault="00202707">
            <w:pPr>
              <w:rPr>
                <w:rFonts w:ascii="Times New Roman" w:hAnsi="Times New Roman" w:cs="Times New Roman"/>
                <w:lang w:val="en-CA"/>
              </w:rPr>
            </w:pPr>
            <w:r>
              <w:rPr>
                <w:rFonts w:ascii="Times New Roman" w:hAnsi="Times New Roman" w:cs="Times New Roman"/>
                <w:lang w:val="en-CA"/>
              </w:rPr>
              <w:t>Yuling Hsiao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C2A55" w14:textId="77777777" w:rsidR="00C914E0" w:rsidRPr="00FC2E53" w:rsidRDefault="00721962">
            <w:pPr>
              <w:spacing w:before="80"/>
              <w:rPr>
                <w:rFonts w:ascii="Times New Roman" w:hAnsi="Times New Roman" w:cs="Times New Roman"/>
                <w:lang w:val="en-CA"/>
              </w:rPr>
            </w:pPr>
            <w:hyperlink r:id="rId32" w:history="1">
              <w:r w:rsidR="003A55B4" w:rsidRPr="00FC2E53">
                <w:rPr>
                  <w:rStyle w:val="Hyperlink2"/>
                  <w:rFonts w:eastAsia="Arial Unicode MS"/>
                  <w:lang w:val="en-CA"/>
                </w:rPr>
                <w:t>chingyeh.chen@mediatek.com</w:t>
              </w:r>
            </w:hyperlink>
          </w:p>
          <w:p w14:paraId="0B60FFAF" w14:textId="77777777" w:rsidR="00C914E0" w:rsidRPr="00FC2E53" w:rsidRDefault="00721962">
            <w:pPr>
              <w:spacing w:before="80"/>
              <w:rPr>
                <w:rFonts w:ascii="Times New Roman" w:hAnsi="Times New Roman" w:cs="Times New Roman"/>
                <w:lang w:val="en-CA"/>
              </w:rPr>
            </w:pPr>
            <w:hyperlink r:id="rId33" w:history="1">
              <w:r w:rsidR="003A55B4" w:rsidRPr="00FC2E53">
                <w:rPr>
                  <w:rStyle w:val="Hyperlink2"/>
                  <w:rFonts w:eastAsia="Arial Unicode MS"/>
                  <w:lang w:val="en-CA"/>
                </w:rPr>
                <w:t>yuwen.huang@mediatek.com</w:t>
              </w:r>
            </w:hyperlink>
          </w:p>
          <w:p w14:paraId="233D9958" w14:textId="77777777" w:rsidR="00C914E0" w:rsidRPr="00FC2E53" w:rsidRDefault="00721962">
            <w:pPr>
              <w:spacing w:before="80"/>
              <w:rPr>
                <w:rFonts w:ascii="Times New Roman" w:hAnsi="Times New Roman" w:cs="Times New Roman"/>
                <w:lang w:val="en-CA"/>
              </w:rPr>
            </w:pPr>
            <w:hyperlink r:id="rId34" w:history="1">
              <w:r w:rsidR="003A55B4" w:rsidRPr="00FC2E53">
                <w:rPr>
                  <w:rStyle w:val="Hyperlink2"/>
                  <w:rFonts w:eastAsia="Arial Unicode MS"/>
                  <w:lang w:val="en-CA"/>
                </w:rPr>
                <w:t>cw.hsu@mediatek.com</w:t>
              </w:r>
            </w:hyperlink>
          </w:p>
          <w:p w14:paraId="0D30845D" w14:textId="77777777" w:rsidR="00C914E0" w:rsidRPr="00FC2E53" w:rsidRDefault="00721962">
            <w:pPr>
              <w:spacing w:before="80"/>
              <w:rPr>
                <w:rFonts w:ascii="Times New Roman" w:hAnsi="Times New Roman" w:cs="Times New Roman"/>
                <w:lang w:val="en-CA"/>
              </w:rPr>
            </w:pPr>
            <w:hyperlink r:id="rId35" w:history="1">
              <w:r w:rsidR="003A55B4" w:rsidRPr="00FC2E53">
                <w:rPr>
                  <w:rStyle w:val="Hyperlink2"/>
                  <w:rFonts w:eastAsia="Arial Unicode MS"/>
                  <w:lang w:val="en-CA"/>
                </w:rPr>
                <w:t>peter.chuang@mediatek.com</w:t>
              </w:r>
            </w:hyperlink>
            <w:r w:rsidR="003A55B4" w:rsidRPr="00FC2E53">
              <w:rPr>
                <w:rFonts w:ascii="Times New Roman" w:hAnsi="Times New Roman" w:cs="Times New Roman"/>
                <w:lang w:val="en-CA"/>
              </w:rPr>
              <w:t xml:space="preserve"> </w:t>
            </w:r>
          </w:p>
          <w:p w14:paraId="1D9AFB0E" w14:textId="77777777" w:rsidR="00C914E0" w:rsidRDefault="00721962">
            <w:pPr>
              <w:spacing w:before="80"/>
              <w:rPr>
                <w:rStyle w:val="Hyperlink2"/>
                <w:rFonts w:eastAsia="Arial Unicode MS"/>
                <w:lang w:val="en-CA"/>
              </w:rPr>
            </w:pPr>
            <w:hyperlink r:id="rId36" w:history="1">
              <w:r w:rsidR="003A55B4" w:rsidRPr="00FC2E53">
                <w:rPr>
                  <w:rStyle w:val="Hyperlink2"/>
                  <w:rFonts w:eastAsia="Arial Unicode MS"/>
                  <w:lang w:val="en-CA"/>
                </w:rPr>
                <w:t>shih-ta.hsiang@mediatek.com</w:t>
              </w:r>
            </w:hyperlink>
          </w:p>
          <w:p w14:paraId="19528A87" w14:textId="6BCB4388" w:rsidR="00C41F17" w:rsidRPr="00FC2E53" w:rsidRDefault="00202707">
            <w:pPr>
              <w:spacing w:before="80"/>
              <w:rPr>
                <w:rFonts w:ascii="Times New Roman" w:hAnsi="Times New Roman" w:cs="Times New Roman"/>
                <w:lang w:val="en-CA"/>
              </w:rPr>
            </w:pPr>
            <w:r w:rsidRPr="00202707">
              <w:rPr>
                <w:rFonts w:ascii="Times New Roman" w:hAnsi="Times New Roman" w:cs="Times New Roman"/>
                <w:lang w:val="en-CA"/>
              </w:rPr>
              <w:t>Jenny.Lai@mediatek.com; Yuling.Hsiao@mediatek.com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990D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47612" w14:textId="77777777" w:rsidR="00C914E0" w:rsidRPr="00FC2E53" w:rsidRDefault="00C914E0">
            <w:pPr>
              <w:rPr>
                <w:rFonts w:ascii="Times New Roman" w:hAnsi="Times New Roman" w:cs="Times New Roman"/>
                <w:lang w:val="en-CA"/>
              </w:rPr>
            </w:pPr>
          </w:p>
        </w:tc>
      </w:tr>
      <w:tr w:rsidR="00C914E0" w:rsidRPr="00FC2E53" w14:paraId="0BAE26C0" w14:textId="77777777" w:rsidTr="00FC2E53">
        <w:trPr>
          <w:trHeight w:val="93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EBCAA"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Samsung</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C403"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Kiho Choi</w:t>
            </w:r>
          </w:p>
          <w:p w14:paraId="516109F2" w14:textId="77777777" w:rsidR="00C914E0" w:rsidRDefault="003A55B4">
            <w:pPr>
              <w:rPr>
                <w:rFonts w:ascii="Times New Roman" w:hAnsi="Times New Roman" w:cs="Times New Roman"/>
                <w:lang w:val="en-CA"/>
              </w:rPr>
            </w:pPr>
            <w:proofErr w:type="spellStart"/>
            <w:r w:rsidRPr="00FC2E53">
              <w:rPr>
                <w:rFonts w:ascii="Times New Roman" w:hAnsi="Times New Roman" w:cs="Times New Roman"/>
                <w:lang w:val="en-CA"/>
              </w:rPr>
              <w:t>Narae</w:t>
            </w:r>
            <w:proofErr w:type="spellEnd"/>
            <w:r w:rsidRPr="00FC2E53">
              <w:rPr>
                <w:rFonts w:ascii="Times New Roman" w:hAnsi="Times New Roman" w:cs="Times New Roman"/>
                <w:lang w:val="en-CA"/>
              </w:rPr>
              <w:t xml:space="preserve"> Choi</w:t>
            </w:r>
          </w:p>
          <w:p w14:paraId="7773F79E" w14:textId="77777777" w:rsidR="00E01D9C" w:rsidRPr="00E01D9C" w:rsidRDefault="00E01D9C" w:rsidP="00E01D9C">
            <w:pPr>
              <w:rPr>
                <w:ins w:id="13" w:author="Xiaozhong Xu" w:date="2019-01-18T12:30:00Z"/>
                <w:rFonts w:ascii="Times New Roman" w:hAnsi="Times New Roman" w:cs="Times New Roman"/>
                <w:lang w:val="en-CA"/>
              </w:rPr>
            </w:pPr>
            <w:ins w:id="14" w:author="Xiaozhong Xu" w:date="2019-01-18T12:30:00Z">
              <w:r w:rsidRPr="00E01D9C">
                <w:rPr>
                  <w:rFonts w:ascii="Times New Roman" w:hAnsi="Times New Roman" w:cs="Times New Roman"/>
                  <w:lang w:val="en-CA"/>
                </w:rPr>
                <w:t>Chirag Pujara</w:t>
              </w:r>
            </w:ins>
          </w:p>
          <w:p w14:paraId="36EF5220" w14:textId="77777777" w:rsidR="00E01D9C" w:rsidRPr="00E01D9C" w:rsidRDefault="00E01D9C" w:rsidP="00E01D9C">
            <w:pPr>
              <w:rPr>
                <w:ins w:id="15" w:author="Xiaozhong Xu" w:date="2019-01-18T12:30:00Z"/>
                <w:rFonts w:ascii="Times New Roman" w:hAnsi="Times New Roman" w:cs="Times New Roman"/>
                <w:lang w:val="en-CA"/>
              </w:rPr>
            </w:pPr>
            <w:proofErr w:type="spellStart"/>
            <w:ins w:id="16" w:author="Xiaozhong Xu" w:date="2019-01-18T12:30:00Z">
              <w:r w:rsidRPr="00E01D9C">
                <w:rPr>
                  <w:rFonts w:ascii="Times New Roman" w:hAnsi="Times New Roman" w:cs="Times New Roman"/>
                  <w:lang w:val="en-CA"/>
                </w:rPr>
                <w:t>Amith</w:t>
              </w:r>
              <w:proofErr w:type="spellEnd"/>
              <w:r w:rsidRPr="00E01D9C">
                <w:rPr>
                  <w:rFonts w:ascii="Times New Roman" w:hAnsi="Times New Roman" w:cs="Times New Roman"/>
                  <w:lang w:val="en-CA"/>
                </w:rPr>
                <w:t xml:space="preserve"> Dsouza</w:t>
              </w:r>
            </w:ins>
          </w:p>
          <w:p w14:paraId="7FC791B4" w14:textId="162E547E" w:rsidR="003D7481" w:rsidDel="00E01D9C" w:rsidRDefault="00E01D9C" w:rsidP="00E01D9C">
            <w:pPr>
              <w:rPr>
                <w:del w:id="17" w:author="Xiaozhong Xu" w:date="2019-01-18T12:30:00Z"/>
                <w:rFonts w:ascii="Times New Roman" w:hAnsi="Times New Roman" w:cs="Times New Roman"/>
                <w:lang w:val="en-CA"/>
              </w:rPr>
            </w:pPr>
            <w:ins w:id="18" w:author="Xiaozhong Xu" w:date="2019-01-18T12:30:00Z">
              <w:r w:rsidRPr="00E01D9C">
                <w:rPr>
                  <w:rFonts w:ascii="Times New Roman" w:hAnsi="Times New Roman" w:cs="Times New Roman"/>
                  <w:lang w:val="en-CA"/>
                </w:rPr>
                <w:t xml:space="preserve">Raj Narayana </w:t>
              </w:r>
              <w:proofErr w:type="spellStart"/>
              <w:r w:rsidRPr="00E01D9C">
                <w:rPr>
                  <w:rFonts w:ascii="Times New Roman" w:hAnsi="Times New Roman" w:cs="Times New Roman"/>
                  <w:lang w:val="en-CA"/>
                </w:rPr>
                <w:t>Gadde</w:t>
              </w:r>
            </w:ins>
            <w:proofErr w:type="spellEnd"/>
            <w:del w:id="19" w:author="Xiaozhong Xu" w:date="2019-01-18T12:30:00Z">
              <w:r w:rsidR="003D7481" w:rsidRPr="003D7481" w:rsidDel="00E01D9C">
                <w:rPr>
                  <w:rFonts w:ascii="Times New Roman" w:hAnsi="Times New Roman" w:cs="Times New Roman"/>
                  <w:lang w:val="en-CA"/>
                </w:rPr>
                <w:delText>Chirag Pujara</w:delText>
              </w:r>
            </w:del>
          </w:p>
          <w:p w14:paraId="7F5B5E97" w14:textId="77777777" w:rsidR="003D7481" w:rsidRDefault="003D7481">
            <w:pPr>
              <w:rPr>
                <w:ins w:id="20" w:author="Xiaozhong Xu" w:date="2019-01-28T09:20:00Z"/>
                <w:rFonts w:ascii="Times New Roman" w:hAnsi="Times New Roman" w:cs="Times New Roman"/>
                <w:lang w:val="en-CA"/>
              </w:rPr>
            </w:pPr>
            <w:del w:id="21" w:author="Xiaozhong Xu" w:date="2019-01-18T12:30:00Z">
              <w:r w:rsidDel="00E01D9C">
                <w:rPr>
                  <w:rFonts w:ascii="Times New Roman" w:hAnsi="Times New Roman" w:cs="Times New Roman"/>
                  <w:lang w:val="en-CA"/>
                </w:rPr>
                <w:delText>Amith</w:delText>
              </w:r>
            </w:del>
          </w:p>
          <w:p w14:paraId="13C023B7" w14:textId="77777777" w:rsidR="00BA403D" w:rsidRDefault="00BA403D">
            <w:pPr>
              <w:rPr>
                <w:ins w:id="22" w:author="Xiaozhong Xu" w:date="2019-01-28T09:21:00Z"/>
                <w:rFonts w:ascii="Times New Roman" w:hAnsi="Times New Roman" w:cs="Times New Roman"/>
                <w:lang w:val="en-CA"/>
              </w:rPr>
            </w:pPr>
            <w:ins w:id="23" w:author="Xiaozhong Xu" w:date="2019-01-28T09:21:00Z">
              <w:r w:rsidRPr="00BA403D">
                <w:rPr>
                  <w:rFonts w:ascii="Times New Roman" w:hAnsi="Times New Roman" w:cs="Times New Roman"/>
                  <w:lang w:val="en-CA"/>
                </w:rPr>
                <w:t xml:space="preserve">Anubhav Singh  </w:t>
              </w:r>
            </w:ins>
          </w:p>
          <w:p w14:paraId="5CC4B7BC" w14:textId="3F4A3AE9" w:rsidR="00BA403D" w:rsidRPr="008E3A8C" w:rsidRDefault="009F3AB9">
            <w:pPr>
              <w:rPr>
                <w:rFonts w:ascii="Times New Roman" w:hAnsi="Times New Roman" w:cs="Times New Roman"/>
              </w:rPr>
            </w:pPr>
            <w:ins w:id="24" w:author="JVET-M0407 CPR range" w:date="2019-01-29T07:58:00Z">
              <w:r w:rsidRPr="009F3AB9">
                <w:rPr>
                  <w:rFonts w:ascii="Times New Roman" w:hAnsi="Times New Roman" w:cs="Times New Roman"/>
                  <w:lang w:val="en-CA"/>
                </w:rPr>
                <w:t>Sarvesh Singh</w:t>
              </w:r>
            </w:ins>
            <w:ins w:id="25" w:author="Xiaozhong Xu" w:date="2019-01-28T09:21:00Z">
              <w:del w:id="26" w:author="JVET-M0407 CPR range" w:date="2019-01-29T07:58:00Z">
                <w:r w:rsidR="00BA403D" w:rsidRPr="00BA403D" w:rsidDel="009F3AB9">
                  <w:rPr>
                    <w:rFonts w:ascii="Times New Roman" w:hAnsi="Times New Roman" w:cs="Times New Roman"/>
                    <w:lang w:val="en-CA"/>
                  </w:rPr>
                  <w:delText>Sarvesh</w:delText>
                </w:r>
              </w:del>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98E07" w14:textId="77777777" w:rsidR="00C914E0" w:rsidRPr="00FC2E53" w:rsidRDefault="00721962">
            <w:pPr>
              <w:spacing w:before="80"/>
              <w:rPr>
                <w:rFonts w:ascii="Times New Roman" w:hAnsi="Times New Roman" w:cs="Times New Roman"/>
                <w:lang w:val="en-CA"/>
              </w:rPr>
            </w:pPr>
            <w:hyperlink r:id="rId37" w:history="1">
              <w:r w:rsidR="003A55B4" w:rsidRPr="00FC2E53">
                <w:rPr>
                  <w:rStyle w:val="Hyperlink1"/>
                  <w:rFonts w:eastAsia="Arial Unicode MS"/>
                  <w:lang w:val="en-CA"/>
                </w:rPr>
                <w:t>kiho14.choi@samsung.com</w:t>
              </w:r>
            </w:hyperlink>
          </w:p>
          <w:p w14:paraId="3E6F3B45" w14:textId="77777777" w:rsidR="00C914E0" w:rsidRDefault="00721962">
            <w:pPr>
              <w:rPr>
                <w:rStyle w:val="Hyperlink1"/>
                <w:rFonts w:eastAsia="Arial Unicode MS"/>
                <w:lang w:val="en-CA"/>
              </w:rPr>
            </w:pPr>
            <w:hyperlink r:id="rId38" w:history="1">
              <w:r w:rsidR="003A55B4" w:rsidRPr="00FC2E53">
                <w:rPr>
                  <w:rStyle w:val="Hyperlink1"/>
                  <w:rFonts w:eastAsia="Arial Unicode MS"/>
                  <w:lang w:val="en-CA"/>
                </w:rPr>
                <w:t>narae1.choi@samsung.com</w:t>
              </w:r>
            </w:hyperlink>
          </w:p>
          <w:p w14:paraId="178DC5D8" w14:textId="77777777" w:rsidR="003D7481" w:rsidRDefault="00721962" w:rsidP="003D7481">
            <w:hyperlink r:id="rId39" w:history="1">
              <w:r w:rsidR="003D7481">
                <w:rPr>
                  <w:rStyle w:val="Hyperlink"/>
                </w:rPr>
                <w:t>chirag.p@samsung.com</w:t>
              </w:r>
            </w:hyperlink>
          </w:p>
          <w:p w14:paraId="34EBBE25" w14:textId="77777777" w:rsidR="003D7481" w:rsidRDefault="00721962" w:rsidP="003D7481">
            <w:hyperlink r:id="rId40" w:history="1">
              <w:r w:rsidR="003D7481">
                <w:rPr>
                  <w:rStyle w:val="Hyperlink"/>
                </w:rPr>
                <w:t>amith.ds@samsung.com</w:t>
              </w:r>
            </w:hyperlink>
          </w:p>
          <w:p w14:paraId="290CD921" w14:textId="77777777" w:rsidR="003D7481" w:rsidRDefault="00721962" w:rsidP="003D7481">
            <w:pPr>
              <w:rPr>
                <w:ins w:id="27" w:author="Xiaozhong Xu" w:date="2019-01-28T09:20:00Z"/>
                <w:rStyle w:val="Hyperlink"/>
              </w:rPr>
            </w:pPr>
            <w:hyperlink r:id="rId41" w:history="1">
              <w:r w:rsidR="003D7481">
                <w:rPr>
                  <w:rStyle w:val="Hyperlink"/>
                </w:rPr>
                <w:t>raj.gadde@samsung.com</w:t>
              </w:r>
            </w:hyperlink>
          </w:p>
          <w:p w14:paraId="19490F39" w14:textId="34A25F34" w:rsidR="000629E2" w:rsidRDefault="000629E2" w:rsidP="000629E2">
            <w:pPr>
              <w:pStyle w:val="NormalWeb"/>
              <w:rPr>
                <w:ins w:id="28" w:author="Xiaozhong Xu" w:date="2019-01-28T09:20:00Z"/>
                <w:rFonts w:ascii="Arial" w:eastAsiaTheme="minorEastAsia" w:hAnsi="Arial" w:cs="Arial"/>
                <w:sz w:val="20"/>
                <w:szCs w:val="20"/>
              </w:rPr>
            </w:pPr>
            <w:ins w:id="29" w:author="Xiaozhong Xu" w:date="2019-01-28T09:20:00Z">
              <w:r>
                <w:fldChar w:fldCharType="begin"/>
              </w:r>
              <w:r>
                <w:instrText xml:space="preserve"> HYPERLINK "mailto:anubhav.23@samsung.com" </w:instrText>
              </w:r>
              <w:r>
                <w:fldChar w:fldCharType="separate"/>
              </w:r>
              <w:r>
                <w:rPr>
                  <w:rStyle w:val="Hyperlink"/>
                </w:rPr>
                <w:t>anubhav.23@samsung.com</w:t>
              </w:r>
              <w:r>
                <w:fldChar w:fldCharType="end"/>
              </w:r>
              <w:r>
                <w:t xml:space="preserve"> </w:t>
              </w:r>
            </w:ins>
          </w:p>
          <w:p w14:paraId="22D9C33E" w14:textId="65A7EF21" w:rsidR="000629E2" w:rsidRDefault="000629E2" w:rsidP="000629E2">
            <w:pPr>
              <w:pStyle w:val="NormalWeb"/>
              <w:rPr>
                <w:ins w:id="30" w:author="Xiaozhong Xu" w:date="2019-01-28T09:20:00Z"/>
              </w:rPr>
            </w:pPr>
            <w:ins w:id="31" w:author="Xiaozhong Xu" w:date="2019-01-28T09:20:00Z">
              <w:r>
                <w:fldChar w:fldCharType="begin"/>
              </w:r>
              <w:r>
                <w:instrText xml:space="preserve"> HYPERLINK "mailto:sarvesh.s@samsung.com" </w:instrText>
              </w:r>
              <w:r>
                <w:fldChar w:fldCharType="separate"/>
              </w:r>
              <w:r>
                <w:rPr>
                  <w:rStyle w:val="Hyperlink"/>
                </w:rPr>
                <w:t>sarvesh.s@samsung.com</w:t>
              </w:r>
              <w:r>
                <w:fldChar w:fldCharType="end"/>
              </w:r>
              <w:r>
                <w:t xml:space="preserve"> </w:t>
              </w:r>
            </w:ins>
          </w:p>
          <w:p w14:paraId="20CDED8E" w14:textId="33DFBAC5" w:rsidR="000629E2" w:rsidRPr="00FC2E53" w:rsidRDefault="000629E2" w:rsidP="003D7481">
            <w:pPr>
              <w:rPr>
                <w:rFonts w:ascii="Times New Roman" w:hAnsi="Times New Roman" w:cs="Times New Roman"/>
                <w:lang w:val="en-CA"/>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F132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EFD0A" w14:textId="77777777" w:rsidR="00C914E0" w:rsidRPr="00FC2E53" w:rsidRDefault="00C914E0">
            <w:pPr>
              <w:rPr>
                <w:rFonts w:ascii="Times New Roman" w:hAnsi="Times New Roman" w:cs="Times New Roman"/>
                <w:lang w:val="en-CA"/>
              </w:rPr>
            </w:pPr>
          </w:p>
        </w:tc>
      </w:tr>
      <w:tr w:rsidR="00C914E0" w:rsidRPr="00FC2E53" w14:paraId="76B91CE9"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115D7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C0755"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Jung Won Kang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24F0" w14:textId="77777777" w:rsidR="00C914E0" w:rsidRPr="00FC2E53" w:rsidRDefault="00721962">
            <w:pPr>
              <w:spacing w:before="80"/>
              <w:rPr>
                <w:rFonts w:ascii="Times New Roman" w:hAnsi="Times New Roman" w:cs="Times New Roman"/>
                <w:lang w:val="en-CA"/>
              </w:rPr>
            </w:pPr>
            <w:hyperlink r:id="rId42" w:history="1">
              <w:r w:rsidR="003A55B4" w:rsidRPr="00FC2E53">
                <w:rPr>
                  <w:rStyle w:val="Hyperlink1"/>
                  <w:rFonts w:eastAsia="Arial Unicode MS"/>
                  <w:lang w:val="en-CA"/>
                </w:rPr>
                <w:t>jungwon@etri.re.kr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FFBF5"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1A7A4" w14:textId="77777777" w:rsidR="00C914E0" w:rsidRPr="00FC2E53" w:rsidRDefault="00C914E0">
            <w:pPr>
              <w:rPr>
                <w:rFonts w:ascii="Times New Roman" w:hAnsi="Times New Roman" w:cs="Times New Roman"/>
                <w:lang w:val="en-CA"/>
              </w:rPr>
            </w:pPr>
          </w:p>
        </w:tc>
      </w:tr>
      <w:tr w:rsidR="00C914E0" w:rsidRPr="00FC2E53" w14:paraId="017312B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70AC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Alibaba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3EF9B" w14:textId="77777777" w:rsidR="00C914E0" w:rsidRDefault="003A55B4">
            <w:pPr>
              <w:spacing w:before="80"/>
              <w:rPr>
                <w:rFonts w:ascii="Times New Roman" w:hAnsi="Times New Roman" w:cs="Times New Roman"/>
                <w:lang w:val="en-CA"/>
              </w:rPr>
            </w:pPr>
            <w:r w:rsidRPr="00FC2E53">
              <w:rPr>
                <w:rFonts w:ascii="Times New Roman" w:hAnsi="Times New Roman" w:cs="Times New Roman"/>
                <w:lang w:val="en-CA"/>
              </w:rPr>
              <w:t>Yu-Chen Sun</w:t>
            </w:r>
          </w:p>
          <w:p w14:paraId="5B858979" w14:textId="1835E7FC" w:rsidR="007E7E4E" w:rsidRPr="00FC2E53" w:rsidRDefault="007E7E4E">
            <w:pPr>
              <w:spacing w:before="80"/>
              <w:rPr>
                <w:rFonts w:ascii="Times New Roman" w:hAnsi="Times New Roman" w:cs="Times New Roman"/>
                <w:lang w:val="en-CA"/>
              </w:rPr>
            </w:pPr>
            <w:r>
              <w:rPr>
                <w:rFonts w:ascii="Times New Roman" w:hAnsi="Times New Roman" w:cs="Times New Roman"/>
                <w:lang w:val="en-CA"/>
              </w:rPr>
              <w:t>Jie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BEC59" w14:textId="77777777" w:rsidR="00C914E0" w:rsidRDefault="00721962">
            <w:pPr>
              <w:spacing w:before="80"/>
              <w:rPr>
                <w:rStyle w:val="Hyperlink3"/>
                <w:rFonts w:eastAsia="Arial Unicode MS"/>
                <w:lang w:val="en-CA"/>
              </w:rPr>
            </w:pPr>
            <w:hyperlink r:id="rId43" w:history="1">
              <w:r w:rsidR="003A55B4" w:rsidRPr="00FC2E53">
                <w:rPr>
                  <w:rStyle w:val="Hyperlink3"/>
                  <w:rFonts w:eastAsia="Arial Unicode MS"/>
                  <w:lang w:val="en-CA"/>
                </w:rPr>
                <w:t>yuchen.s@alibaba-inc.com</w:t>
              </w:r>
            </w:hyperlink>
          </w:p>
          <w:p w14:paraId="2CF7D999" w14:textId="03942338" w:rsidR="007E7E4E" w:rsidRPr="00FC2E53" w:rsidRDefault="00721962">
            <w:pPr>
              <w:spacing w:before="80"/>
              <w:rPr>
                <w:rFonts w:ascii="Times New Roman" w:hAnsi="Times New Roman" w:cs="Times New Roman"/>
                <w:lang w:val="en-CA"/>
              </w:rPr>
            </w:pPr>
            <w:hyperlink r:id="rId44" w:history="1">
              <w:r w:rsidR="007E7E4E">
                <w:rPr>
                  <w:rStyle w:val="Hyperlink"/>
                </w:rPr>
                <w:t>jiechen.cj@alibaba-inc.com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398F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072DA" w14:textId="77777777" w:rsidR="00C914E0" w:rsidRPr="00FC2E53" w:rsidRDefault="00C914E0">
            <w:pPr>
              <w:rPr>
                <w:rFonts w:ascii="Times New Roman" w:hAnsi="Times New Roman" w:cs="Times New Roman"/>
                <w:lang w:val="en-CA"/>
              </w:rPr>
            </w:pPr>
          </w:p>
        </w:tc>
      </w:tr>
      <w:tr w:rsidR="00C914E0" w:rsidRPr="00FC2E53" w14:paraId="29882B9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4075"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Comcast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2A3C4"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Dan Grois</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184A6" w14:textId="77777777" w:rsidR="00C914E0" w:rsidRPr="00FC2E53" w:rsidRDefault="00721962">
            <w:pPr>
              <w:spacing w:before="80"/>
              <w:rPr>
                <w:rFonts w:ascii="Times New Roman" w:hAnsi="Times New Roman" w:cs="Times New Roman"/>
                <w:lang w:val="en-CA"/>
              </w:rPr>
            </w:pPr>
            <w:hyperlink r:id="rId45" w:history="1">
              <w:r w:rsidR="003A55B4" w:rsidRPr="00FC2E53">
                <w:rPr>
                  <w:rStyle w:val="Hyperlink4"/>
                  <w:rFonts w:eastAsia="Arial Unicode MS"/>
                  <w:lang w:val="en-CA"/>
                </w:rPr>
                <w:t>groisz@yahoo.com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AA4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66471" w14:textId="77777777" w:rsidR="00C914E0" w:rsidRPr="00FC2E53" w:rsidRDefault="00C914E0">
            <w:pPr>
              <w:rPr>
                <w:rFonts w:ascii="Times New Roman" w:hAnsi="Times New Roman" w:cs="Times New Roman"/>
                <w:lang w:val="en-CA"/>
              </w:rPr>
            </w:pPr>
          </w:p>
        </w:tc>
      </w:tr>
      <w:tr w:rsidR="00C914E0" w:rsidRPr="00FC2E53" w14:paraId="3FEE4FC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FC8F2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Foxconn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53EF9" w14:textId="77777777" w:rsidR="00C914E0" w:rsidRDefault="003A55B4">
            <w:pPr>
              <w:rPr>
                <w:rFonts w:ascii="Times New Roman" w:hAnsi="Times New Roman" w:cs="Times New Roman"/>
                <w:lang w:val="en-CA"/>
              </w:rPr>
            </w:pPr>
            <w:r w:rsidRPr="00FC2E53">
              <w:rPr>
                <w:rFonts w:ascii="Times New Roman" w:hAnsi="Times New Roman" w:cs="Times New Roman"/>
                <w:lang w:val="en-CA"/>
              </w:rPr>
              <w:t>Yao-Jen Chang</w:t>
            </w:r>
          </w:p>
          <w:p w14:paraId="5F0CA275" w14:textId="25DD910E" w:rsidR="00E741FF" w:rsidRPr="00FC2E53" w:rsidRDefault="00E741FF">
            <w:pPr>
              <w:rPr>
                <w:rFonts w:ascii="Times New Roman" w:hAnsi="Times New Roman" w:cs="Times New Roman"/>
                <w:lang w:val="en-CA"/>
              </w:rPr>
            </w:pPr>
            <w:r w:rsidRPr="00227825">
              <w:rPr>
                <w:rFonts w:ascii="Times New Roman" w:hAnsi="Times New Roman" w:cs="Times New Roman"/>
                <w:shd w:val="clear" w:color="auto" w:fill="FFFFFF"/>
                <w:lang w:val="en-CA"/>
              </w:rPr>
              <w:t>Po-Han</w:t>
            </w:r>
            <w:r>
              <w:rPr>
                <w:rFonts w:ascii="Times New Roman" w:hAnsi="Times New Roman" w:cs="Times New Roman"/>
                <w:shd w:val="clear" w:color="auto" w:fill="FFFFFF"/>
                <w:lang w:val="en-CA"/>
              </w:rPr>
              <w:t xml:space="preserve">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4FF60" w14:textId="77777777" w:rsidR="00C914E0" w:rsidRDefault="00721962">
            <w:pPr>
              <w:spacing w:before="80"/>
              <w:rPr>
                <w:rFonts w:ascii="Times New Roman" w:hAnsi="Times New Roman" w:cs="Times New Roman"/>
                <w:lang w:val="en-CA"/>
              </w:rPr>
            </w:pPr>
            <w:hyperlink r:id="rId46" w:history="1">
              <w:r w:rsidR="003A55B4" w:rsidRPr="00FC2E53">
                <w:rPr>
                  <w:rStyle w:val="Hyperlink5"/>
                  <w:rFonts w:eastAsia="Arial Unicode MS"/>
                  <w:lang w:val="en-CA"/>
                </w:rPr>
                <w:t>yaojen.chang.foxconn@gmail.com</w:t>
              </w:r>
            </w:hyperlink>
            <w:r w:rsidR="003A55B4" w:rsidRPr="00FC2E53">
              <w:rPr>
                <w:rFonts w:ascii="Times New Roman" w:hAnsi="Times New Roman" w:cs="Times New Roman"/>
                <w:lang w:val="en-CA"/>
              </w:rPr>
              <w:t xml:space="preserve"> </w:t>
            </w:r>
          </w:p>
          <w:p w14:paraId="02C153CD" w14:textId="2865FF43" w:rsidR="00E741FF" w:rsidRPr="00FC2E53" w:rsidRDefault="00E741FF">
            <w:pPr>
              <w:spacing w:before="80"/>
              <w:rPr>
                <w:rFonts w:ascii="Times New Roman" w:hAnsi="Times New Roman" w:cs="Times New Roman"/>
                <w:lang w:val="en-CA"/>
              </w:rPr>
            </w:pPr>
            <w:r w:rsidRPr="00227825">
              <w:rPr>
                <w:rFonts w:ascii="Times New Roman" w:hAnsi="Times New Roman" w:cs="Times New Roman"/>
                <w:shd w:val="clear" w:color="auto" w:fill="FFFFFF"/>
                <w:lang w:val="en-CA"/>
              </w:rPr>
              <w:t>PohanLin@fginnov.com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B8852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95DC0" w14:textId="77777777" w:rsidR="00C914E0" w:rsidRPr="00FC2E53" w:rsidRDefault="00C914E0">
            <w:pPr>
              <w:rPr>
                <w:rFonts w:ascii="Times New Roman" w:hAnsi="Times New Roman" w:cs="Times New Roman"/>
                <w:lang w:val="en-CA"/>
              </w:rPr>
            </w:pPr>
          </w:p>
        </w:tc>
      </w:tr>
      <w:tr w:rsidR="00C914E0" w:rsidRPr="00FC2E53" w14:paraId="773F8B8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7C556"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lastRenderedPageBreak/>
              <w:t>Apple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A3C9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Alexis Tourapis</w:t>
            </w:r>
          </w:p>
          <w:p w14:paraId="5C548B6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FBEA" w14:textId="77777777" w:rsidR="00C914E0" w:rsidRPr="00FC2E53" w:rsidRDefault="00721962">
            <w:pPr>
              <w:spacing w:before="80"/>
              <w:rPr>
                <w:rFonts w:ascii="Times New Roman" w:hAnsi="Times New Roman" w:cs="Times New Roman"/>
                <w:lang w:val="en-CA"/>
              </w:rPr>
            </w:pPr>
            <w:hyperlink r:id="rId47" w:history="1">
              <w:r w:rsidR="003A55B4" w:rsidRPr="00FC2E53">
                <w:rPr>
                  <w:rStyle w:val="Hyperlink2"/>
                  <w:rFonts w:eastAsia="Arial Unicode MS"/>
                  <w:lang w:val="en-CA"/>
                </w:rPr>
                <w:t>atourapis@apple.com</w:t>
              </w:r>
            </w:hyperlink>
            <w:r w:rsidR="003A55B4" w:rsidRPr="00FC2E53">
              <w:rPr>
                <w:rFonts w:ascii="Times New Roman" w:hAnsi="Times New Roman" w:cs="Times New Roman"/>
                <w:lang w:val="en-CA"/>
              </w:rPr>
              <w:t xml:space="preserve"> </w:t>
            </w:r>
          </w:p>
          <w:p w14:paraId="734E0AA2" w14:textId="77777777" w:rsidR="00C914E0" w:rsidRPr="00FC2E53" w:rsidRDefault="00721962">
            <w:pPr>
              <w:spacing w:before="80"/>
              <w:rPr>
                <w:rFonts w:ascii="Times New Roman" w:hAnsi="Times New Roman" w:cs="Times New Roman"/>
                <w:lang w:val="en-CA"/>
              </w:rPr>
            </w:pPr>
            <w:hyperlink r:id="rId48" w:history="1">
              <w:r w:rsidR="003A55B4" w:rsidRPr="00FC2E53">
                <w:rPr>
                  <w:rStyle w:val="Hyperlink2"/>
                  <w:rFonts w:eastAsia="Arial Unicode MS"/>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AE5C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D1587" w14:textId="77777777" w:rsidR="00C914E0" w:rsidRPr="00FC2E53" w:rsidRDefault="00C914E0">
            <w:pPr>
              <w:rPr>
                <w:rFonts w:ascii="Times New Roman" w:hAnsi="Times New Roman" w:cs="Times New Roman"/>
                <w:lang w:val="en-CA"/>
              </w:rPr>
            </w:pPr>
          </w:p>
        </w:tc>
      </w:tr>
      <w:tr w:rsidR="00C914E0" w:rsidRPr="00FC2E53" w14:paraId="0D122B6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959D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DJI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58812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Xiaozhen</w:t>
            </w:r>
            <w:proofErr w:type="spellEnd"/>
            <w:r w:rsidRPr="00FC2E53">
              <w:rPr>
                <w:rFonts w:ascii="Times New Roman" w:hAnsi="Times New Roman" w:cs="Times New Roman"/>
                <w:lang w:val="en-CA"/>
              </w:rPr>
              <w:t xml:space="preserve"> Zheng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03653" w14:textId="77777777" w:rsidR="00C914E0" w:rsidRPr="00FC2E53" w:rsidRDefault="00721962">
            <w:pPr>
              <w:spacing w:before="80"/>
              <w:rPr>
                <w:rFonts w:ascii="Times New Roman" w:hAnsi="Times New Roman" w:cs="Times New Roman"/>
                <w:lang w:val="en-CA"/>
              </w:rPr>
            </w:pPr>
            <w:hyperlink r:id="rId49" w:history="1">
              <w:r w:rsidR="003A55B4" w:rsidRPr="00FC2E53">
                <w:rPr>
                  <w:rStyle w:val="Hyperlink2"/>
                  <w:rFonts w:eastAsia="Arial Unicode MS"/>
                  <w:lang w:val="en-CA"/>
                </w:rPr>
                <w:t>xiaozhen.zheng@dji.com</w:t>
              </w:r>
            </w:hyperlink>
            <w:r w:rsidR="003A55B4" w:rsidRPr="00FC2E53">
              <w:rPr>
                <w:rFonts w:ascii="Times New Roman" w:hAnsi="Times New Roman" w:cs="Times New Roman"/>
                <w:lang w:val="en-CA"/>
              </w:rPr>
              <w:t xml:space="preserve"> </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0D09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FF54B" w14:textId="77777777" w:rsidR="00C914E0" w:rsidRPr="00FC2E53" w:rsidRDefault="00C914E0">
            <w:pPr>
              <w:rPr>
                <w:rFonts w:ascii="Times New Roman" w:hAnsi="Times New Roman" w:cs="Times New Roman"/>
                <w:lang w:val="en-CA"/>
              </w:rPr>
            </w:pPr>
          </w:p>
        </w:tc>
      </w:tr>
      <w:tr w:rsidR="00C914E0" w:rsidRPr="00FC2E53" w14:paraId="19109DE6"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8744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Nvidia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26B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Ankur Saxena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3B857" w14:textId="77777777" w:rsidR="00C914E0" w:rsidRPr="00FC2E53" w:rsidRDefault="00721962">
            <w:pPr>
              <w:spacing w:before="80"/>
              <w:rPr>
                <w:rFonts w:ascii="Times New Roman" w:hAnsi="Times New Roman" w:cs="Times New Roman"/>
                <w:lang w:val="en-CA"/>
              </w:rPr>
            </w:pPr>
            <w:hyperlink r:id="rId50" w:history="1">
              <w:r w:rsidR="003A55B4" w:rsidRPr="00FC2E53">
                <w:rPr>
                  <w:rStyle w:val="Hyperlink2"/>
                  <w:rFonts w:eastAsia="Arial Unicode MS"/>
                  <w:lang w:val="en-CA"/>
                </w:rPr>
                <w:t>saxena.ankur0@gmail.com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3E00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970D" w14:textId="77777777" w:rsidR="00C914E0" w:rsidRPr="00FC2E53" w:rsidRDefault="00C914E0">
            <w:pPr>
              <w:rPr>
                <w:rFonts w:ascii="Times New Roman" w:hAnsi="Times New Roman" w:cs="Times New Roman"/>
                <w:lang w:val="en-CA"/>
              </w:rPr>
            </w:pPr>
          </w:p>
        </w:tc>
      </w:tr>
      <w:tr w:rsidR="00C914E0" w:rsidRPr="00FC2E53" w14:paraId="6EF39161"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641A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PIXTREE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2110B"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Jaeseob</w:t>
            </w:r>
            <w:proofErr w:type="spellEnd"/>
            <w:r w:rsidRPr="00FC2E53">
              <w:rPr>
                <w:rFonts w:ascii="Times New Roman" w:hAnsi="Times New Roman" w:cs="Times New Roman"/>
                <w:lang w:val="en-CA"/>
              </w:rPr>
              <w:t xml:space="preserve"> Shin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49742" w14:textId="77777777" w:rsidR="00C914E0" w:rsidRPr="00FC2E53" w:rsidRDefault="00721962">
            <w:pPr>
              <w:spacing w:before="80"/>
              <w:rPr>
                <w:rFonts w:ascii="Times New Roman" w:hAnsi="Times New Roman" w:cs="Times New Roman"/>
                <w:lang w:val="en-CA"/>
              </w:rPr>
            </w:pPr>
            <w:hyperlink r:id="rId51" w:history="1">
              <w:r w:rsidR="003A55B4" w:rsidRPr="00FC2E53">
                <w:rPr>
                  <w:rStyle w:val="Hyperlink2"/>
                  <w:rFonts w:eastAsia="Arial Unicode MS"/>
                  <w:lang w:val="en-CA"/>
                </w:rPr>
                <w:t>jsshin@pixtree.com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B84A9"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2D1E63" w14:textId="77777777" w:rsidR="00C914E0" w:rsidRPr="00FC2E53" w:rsidRDefault="00C914E0">
            <w:pPr>
              <w:rPr>
                <w:rFonts w:ascii="Times New Roman" w:hAnsi="Times New Roman" w:cs="Times New Roman"/>
                <w:lang w:val="en-CA"/>
              </w:rPr>
            </w:pPr>
          </w:p>
        </w:tc>
      </w:tr>
      <w:tr w:rsidR="00C914E0" w:rsidRPr="00FC2E53" w14:paraId="6A911D50" w14:textId="77777777" w:rsidTr="00FC2E53">
        <w:trPr>
          <w:trHeight w:val="136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1D3924"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Technicolor</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5DA25" w14:textId="77777777" w:rsidR="00C914E0" w:rsidRPr="00FC2E53" w:rsidRDefault="003A55B4">
            <w:pPr>
              <w:rPr>
                <w:rFonts w:ascii="Times New Roman" w:hAnsi="Times New Roman"/>
                <w:lang w:val="en-CA"/>
              </w:rPr>
            </w:pPr>
            <w:r w:rsidRPr="00FC2E53">
              <w:rPr>
                <w:rFonts w:ascii="Times New Roman" w:hAnsi="Times New Roman"/>
                <w:lang w:val="en-CA"/>
              </w:rPr>
              <w:t>Fabien Racape</w:t>
            </w:r>
          </w:p>
          <w:p w14:paraId="2C2E7C88" w14:textId="77777777" w:rsidR="00C914E0" w:rsidRPr="00FC2E53" w:rsidRDefault="003A55B4">
            <w:pPr>
              <w:rPr>
                <w:rFonts w:ascii="Times New Roman" w:hAnsi="Times New Roman"/>
                <w:lang w:val="en-CA"/>
              </w:rPr>
            </w:pPr>
            <w:r w:rsidRPr="00FC2E53">
              <w:rPr>
                <w:rFonts w:ascii="Times New Roman" w:hAnsi="Times New Roman"/>
                <w:lang w:val="en-CA"/>
              </w:rPr>
              <w:t>Tangi Poirier</w:t>
            </w:r>
          </w:p>
          <w:p w14:paraId="0E6C4500" w14:textId="77777777" w:rsidR="00C914E0" w:rsidRPr="00FC2E53" w:rsidRDefault="003A55B4">
            <w:pPr>
              <w:rPr>
                <w:rFonts w:ascii="Times New Roman" w:hAnsi="Times New Roman"/>
                <w:lang w:val="en-CA"/>
              </w:rPr>
            </w:pPr>
            <w:r w:rsidRPr="00FC2E53">
              <w:rPr>
                <w:rFonts w:ascii="Times New Roman" w:hAnsi="Times New Roman"/>
                <w:lang w:val="en-CA"/>
              </w:rPr>
              <w:t>Franck Galpin</w:t>
            </w:r>
          </w:p>
          <w:p w14:paraId="6A9FD17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Gagan</w:t>
            </w:r>
            <w:proofErr w:type="spellEnd"/>
            <w:r w:rsidRPr="00FC2E53">
              <w:rPr>
                <w:rFonts w:ascii="Times New Roman" w:hAnsi="Times New Roman" w:cs="Times New Roman"/>
                <w:lang w:val="en-CA"/>
              </w:rPr>
              <w:t xml:space="preserve"> </w:t>
            </w:r>
            <w:proofErr w:type="spellStart"/>
            <w:r w:rsidRPr="00FC2E53">
              <w:rPr>
                <w:rFonts w:ascii="Times New Roman" w:hAnsi="Times New Roman" w:cs="Times New Roman"/>
                <w:lang w:val="en-CA"/>
              </w:rPr>
              <w:t>Rath</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2979F" w14:textId="77777777" w:rsidR="00C914E0" w:rsidRPr="00FC2E53" w:rsidRDefault="00721962">
            <w:pPr>
              <w:rPr>
                <w:rFonts w:ascii="Times New Roman" w:hAnsi="Times New Roman" w:cs="Times New Roman"/>
                <w:lang w:val="en-CA"/>
              </w:rPr>
            </w:pPr>
            <w:hyperlink r:id="rId52" w:history="1">
              <w:r w:rsidR="003A55B4" w:rsidRPr="00FC2E53">
                <w:rPr>
                  <w:rStyle w:val="Hyperlink2"/>
                  <w:rFonts w:eastAsia="Arial Unicode MS"/>
                  <w:lang w:val="en-CA"/>
                </w:rPr>
                <w:t>Fabien.racape@technicolor.com</w:t>
              </w:r>
            </w:hyperlink>
          </w:p>
          <w:p w14:paraId="7FEF71BE" w14:textId="77777777" w:rsidR="00C914E0" w:rsidRPr="00FC2E53" w:rsidRDefault="00721962">
            <w:pPr>
              <w:rPr>
                <w:rFonts w:ascii="Times New Roman" w:hAnsi="Times New Roman" w:cs="Times New Roman"/>
                <w:color w:val="0000FF"/>
                <w:u w:val="single" w:color="0000FF"/>
                <w:lang w:val="en-CA"/>
              </w:rPr>
            </w:pPr>
            <w:hyperlink r:id="rId53" w:history="1">
              <w:r w:rsidR="003A55B4" w:rsidRPr="00FC2E53">
                <w:rPr>
                  <w:rStyle w:val="Hyperlink2"/>
                  <w:rFonts w:eastAsia="Arial Unicode MS"/>
                  <w:lang w:val="en-CA"/>
                </w:rPr>
                <w:t>Tangi.poirier@technicolor.com</w:t>
              </w:r>
            </w:hyperlink>
          </w:p>
          <w:p w14:paraId="1FEB9510" w14:textId="77777777" w:rsidR="00C914E0" w:rsidRPr="00FC2E53" w:rsidRDefault="00721962">
            <w:pPr>
              <w:rPr>
                <w:rFonts w:ascii="Times New Roman" w:hAnsi="Times New Roman" w:cs="Times New Roman"/>
                <w:color w:val="0000FF"/>
                <w:u w:val="single" w:color="0000FF"/>
                <w:lang w:val="en-CA"/>
              </w:rPr>
            </w:pPr>
            <w:hyperlink r:id="rId54" w:history="1">
              <w:r w:rsidR="003A55B4" w:rsidRPr="00FC2E53">
                <w:rPr>
                  <w:rStyle w:val="Hyperlink2"/>
                  <w:rFonts w:eastAsia="Arial Unicode MS"/>
                  <w:lang w:val="en-CA"/>
                </w:rPr>
                <w:t>franck.galpin@technicolor.com</w:t>
              </w:r>
            </w:hyperlink>
          </w:p>
          <w:p w14:paraId="2BC25736" w14:textId="77777777" w:rsidR="00C914E0" w:rsidRPr="00FC2E53" w:rsidRDefault="00721962">
            <w:pPr>
              <w:rPr>
                <w:rFonts w:ascii="Times New Roman" w:hAnsi="Times New Roman" w:cs="Times New Roman"/>
                <w:lang w:val="en-CA"/>
              </w:rPr>
            </w:pPr>
            <w:hyperlink r:id="rId55" w:history="1">
              <w:r w:rsidR="003A55B4" w:rsidRPr="00FC2E53">
                <w:rPr>
                  <w:rStyle w:val="Hyperlink2"/>
                  <w:rFonts w:eastAsia="Arial Unicode MS"/>
                  <w:lang w:val="en-CA"/>
                </w:rPr>
                <w:t>GAGAN.RATH@technicolor.com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888A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BE9CC5" w14:textId="77777777" w:rsidR="00C914E0" w:rsidRPr="00FC2E53" w:rsidRDefault="00C914E0">
            <w:pPr>
              <w:rPr>
                <w:rFonts w:ascii="Times New Roman" w:hAnsi="Times New Roman" w:cs="Times New Roman"/>
                <w:lang w:val="en-CA"/>
              </w:rPr>
            </w:pPr>
          </w:p>
        </w:tc>
      </w:tr>
      <w:tr w:rsidR="00C914E0" w:rsidRPr="00FC2E53" w14:paraId="49FDA58F"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678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NTT</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5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Shiori </w:t>
            </w:r>
          </w:p>
          <w:p w14:paraId="16E2951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Sugimoto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E87CC" w14:textId="77777777" w:rsidR="00C914E0" w:rsidRPr="00FC2E53" w:rsidRDefault="00721962">
            <w:pPr>
              <w:rPr>
                <w:rFonts w:ascii="Times New Roman" w:hAnsi="Times New Roman" w:cs="Times New Roman"/>
                <w:lang w:val="en-CA"/>
              </w:rPr>
            </w:pPr>
            <w:hyperlink r:id="rId56" w:history="1">
              <w:r w:rsidR="00513C95" w:rsidRPr="00FC2E53">
                <w:rPr>
                  <w:rStyle w:val="Hyperlink"/>
                  <w:rFonts w:ascii="Times New Roman" w:eastAsia="Arial Unicode MS" w:hAnsi="Times New Roman" w:cs="Times New Roman"/>
                  <w:lang w:val="en-CA"/>
                </w:rPr>
                <w:t>shiori.sugimoto.st@hco.ntt.co.jp</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C5AE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A90A52" w14:textId="77777777" w:rsidR="00C914E0" w:rsidRPr="00FC2E53" w:rsidRDefault="00C914E0">
            <w:pPr>
              <w:rPr>
                <w:rFonts w:ascii="Times New Roman" w:hAnsi="Times New Roman" w:cs="Times New Roman"/>
                <w:lang w:val="en-CA"/>
              </w:rPr>
            </w:pPr>
          </w:p>
        </w:tc>
      </w:tr>
      <w:tr w:rsidR="00C914E0" w:rsidRPr="00FC2E53" w14:paraId="4576A12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53A84" w14:textId="77777777" w:rsidR="00C914E0" w:rsidRPr="00FC2E53" w:rsidRDefault="003A55B4">
            <w:pPr>
              <w:jc w:val="center"/>
              <w:rPr>
                <w:rFonts w:ascii="Times New Roman" w:hAnsi="Times New Roman" w:cs="Times New Roman"/>
                <w:lang w:val="en-CA"/>
              </w:rPr>
            </w:pPr>
            <w:proofErr w:type="spellStart"/>
            <w:r w:rsidRPr="00FC2E53">
              <w:rPr>
                <w:rFonts w:ascii="Times New Roman" w:hAnsi="Times New Roman" w:cs="Times New Roman"/>
                <w:lang w:val="en-CA"/>
              </w:rPr>
              <w:t>InterDigital</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28C1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Xiaoyu Xiu</w:t>
            </w:r>
          </w:p>
          <w:p w14:paraId="76A4C8F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Yuwen He</w:t>
            </w:r>
            <w:r w:rsidR="00387C33" w:rsidRPr="00FC2E53">
              <w:rPr>
                <w:rFonts w:ascii="Times New Roman" w:hAnsi="Times New Roman" w:cs="Times New Roman"/>
                <w:lang w:val="en-CA"/>
              </w:rPr>
              <w:t xml:space="preserve"> </w:t>
            </w:r>
          </w:p>
          <w:p w14:paraId="2ABE5C36" w14:textId="77777777" w:rsidR="00387C33" w:rsidRPr="00FC2E53" w:rsidRDefault="00387C33">
            <w:pPr>
              <w:rPr>
                <w:rFonts w:ascii="Times New Roman" w:hAnsi="Times New Roman" w:cs="Times New Roman"/>
                <w:lang w:val="en-CA"/>
              </w:rPr>
            </w:pPr>
            <w:r w:rsidRPr="00FC2E53">
              <w:rPr>
                <w:rFonts w:ascii="Times New Roman" w:hAnsi="Times New Roman" w:cs="Times New Roman"/>
                <w:lang w:val="en-CA"/>
              </w:rPr>
              <w:t>Saurav Bandyopadhyay</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44B2C" w14:textId="77777777" w:rsidR="00C914E0" w:rsidRPr="00FC2E53" w:rsidRDefault="00721962">
            <w:pPr>
              <w:spacing w:before="80"/>
              <w:rPr>
                <w:rFonts w:ascii="Times New Roman" w:hAnsi="Times New Roman" w:cs="Times New Roman"/>
                <w:color w:val="0000FF"/>
                <w:u w:val="single" w:color="0000FF"/>
                <w:lang w:val="en-CA"/>
              </w:rPr>
            </w:pPr>
            <w:hyperlink r:id="rId57" w:history="1">
              <w:r w:rsidR="003A55B4" w:rsidRPr="00FC2E53">
                <w:rPr>
                  <w:rStyle w:val="Hyperlink2"/>
                  <w:rFonts w:eastAsia="Arial Unicode MS"/>
                  <w:lang w:val="en-CA"/>
                </w:rPr>
                <w:t>Xiaoyu.Xiu@InterDigital.com</w:t>
              </w:r>
            </w:hyperlink>
          </w:p>
          <w:p w14:paraId="4824C2BB" w14:textId="77777777" w:rsidR="00C914E0" w:rsidRPr="00FC2E53" w:rsidRDefault="00721962">
            <w:pPr>
              <w:spacing w:before="80"/>
              <w:rPr>
                <w:rStyle w:val="Hyperlink"/>
                <w:rFonts w:ascii="Times New Roman" w:eastAsia="Arial Unicode MS" w:hAnsi="Times New Roman" w:cs="Times New Roman"/>
                <w:lang w:val="en-CA"/>
              </w:rPr>
            </w:pPr>
            <w:hyperlink r:id="rId58" w:history="1">
              <w:r w:rsidR="00513C95" w:rsidRPr="00FC2E53">
                <w:rPr>
                  <w:rStyle w:val="Hyperlink"/>
                  <w:rFonts w:ascii="Times New Roman" w:eastAsia="Arial Unicode MS" w:hAnsi="Times New Roman" w:cs="Times New Roman"/>
                  <w:lang w:val="en-CA"/>
                </w:rPr>
                <w:t>Yuwen.He@InterDigital.com</w:t>
              </w:r>
            </w:hyperlink>
          </w:p>
          <w:p w14:paraId="454F616A" w14:textId="77777777" w:rsidR="00387C33" w:rsidRPr="00FC2E53" w:rsidRDefault="00387C33">
            <w:pPr>
              <w:spacing w:before="80"/>
              <w:rPr>
                <w:rFonts w:ascii="Times New Roman" w:hAnsi="Times New Roman" w:cs="Times New Roman"/>
                <w:lang w:val="en-CA"/>
              </w:rPr>
            </w:pPr>
            <w:r w:rsidRPr="00FC2E53">
              <w:rPr>
                <w:rFonts w:ascii="Times New Roman" w:hAnsi="Times New Roman" w:cs="Times New Roman"/>
                <w:lang w:val="en-CA"/>
              </w:rPr>
              <w:t>Saurav.Bandyopadhyay@InterDigital.com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59056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1682F" w14:textId="77777777" w:rsidR="00C914E0" w:rsidRPr="00FC2E53" w:rsidRDefault="00C914E0">
            <w:pPr>
              <w:rPr>
                <w:rFonts w:ascii="Times New Roman" w:hAnsi="Times New Roman" w:cs="Times New Roman"/>
                <w:lang w:val="en-CA"/>
              </w:rPr>
            </w:pPr>
          </w:p>
        </w:tc>
      </w:tr>
      <w:tr w:rsidR="00C914E0" w:rsidRPr="00FC2E53" w14:paraId="3C923DC8" w14:textId="77777777" w:rsidTr="00FC2E53">
        <w:trPr>
          <w:trHeight w:val="150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112FB"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Sharp</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221C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Weijia Zhu</w:t>
            </w:r>
          </w:p>
          <w:p w14:paraId="5FA63C5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Kiran Misra</w:t>
            </w:r>
          </w:p>
          <w:p w14:paraId="07658AE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Byeongdoo Choi</w:t>
            </w:r>
          </w:p>
          <w:p w14:paraId="5D8DB93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Segall</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69CBE" w14:textId="77777777" w:rsidR="00C914E0" w:rsidRPr="00FC2E53" w:rsidRDefault="00721962">
            <w:pPr>
              <w:spacing w:before="80"/>
              <w:rPr>
                <w:rFonts w:ascii="Times New Roman" w:hAnsi="Times New Roman" w:cs="Times New Roman"/>
                <w:color w:val="0000FF"/>
                <w:u w:val="single" w:color="0000FF"/>
                <w:lang w:val="en-CA"/>
              </w:rPr>
            </w:pPr>
            <w:hyperlink r:id="rId59" w:history="1">
              <w:r w:rsidR="003A55B4" w:rsidRPr="00FC2E53">
                <w:rPr>
                  <w:rStyle w:val="Hyperlink2"/>
                  <w:rFonts w:eastAsia="Arial Unicode MS"/>
                  <w:lang w:val="en-CA"/>
                </w:rPr>
                <w:t>zhuw@sharplabs.com</w:t>
              </w:r>
            </w:hyperlink>
          </w:p>
          <w:p w14:paraId="15B7D5E1" w14:textId="77777777" w:rsidR="00C914E0" w:rsidRPr="00FC2E53" w:rsidRDefault="00721962">
            <w:pPr>
              <w:spacing w:before="80"/>
              <w:rPr>
                <w:rFonts w:ascii="Times New Roman" w:hAnsi="Times New Roman" w:cs="Times New Roman"/>
                <w:color w:val="0000FF"/>
                <w:u w:val="single" w:color="0000FF"/>
                <w:lang w:val="en-CA"/>
              </w:rPr>
            </w:pPr>
            <w:hyperlink r:id="rId60" w:history="1">
              <w:r w:rsidR="003A55B4" w:rsidRPr="00FC2E53">
                <w:rPr>
                  <w:rStyle w:val="Hyperlink2"/>
                  <w:rFonts w:eastAsia="Arial Unicode MS"/>
                  <w:lang w:val="en-CA"/>
                </w:rPr>
                <w:t>misrak@sharplabs.com</w:t>
              </w:r>
            </w:hyperlink>
          </w:p>
          <w:p w14:paraId="4894DCB3" w14:textId="77777777" w:rsidR="00C914E0" w:rsidRPr="00FC2E53" w:rsidRDefault="00721962">
            <w:pPr>
              <w:spacing w:before="80"/>
              <w:rPr>
                <w:rFonts w:ascii="Times New Roman" w:hAnsi="Times New Roman" w:cs="Times New Roman"/>
                <w:sz w:val="20"/>
                <w:lang w:val="en-CA"/>
              </w:rPr>
            </w:pPr>
            <w:hyperlink r:id="rId61" w:history="1">
              <w:r w:rsidR="003A55B4" w:rsidRPr="00FC2E53">
                <w:rPr>
                  <w:rStyle w:val="Hyperlink2"/>
                  <w:rFonts w:eastAsia="Arial Unicode MS"/>
                  <w:sz w:val="20"/>
                  <w:lang w:val="en-CA"/>
                </w:rPr>
                <w:t>choib@sharplabs.com</w:t>
              </w:r>
            </w:hyperlink>
          </w:p>
          <w:p w14:paraId="11E38F34" w14:textId="77777777" w:rsidR="00C914E0" w:rsidRPr="00FC2E53" w:rsidRDefault="00721962">
            <w:pPr>
              <w:spacing w:before="80"/>
              <w:rPr>
                <w:rFonts w:ascii="Times New Roman" w:hAnsi="Times New Roman" w:cs="Times New Roman"/>
                <w:lang w:val="en-CA"/>
              </w:rPr>
            </w:pPr>
            <w:hyperlink r:id="rId62" w:history="1">
              <w:r w:rsidR="003A55B4" w:rsidRPr="00FC2E53">
                <w:rPr>
                  <w:rStyle w:val="Hyperlink2"/>
                  <w:rFonts w:eastAsia="Arial Unicode MS"/>
                  <w:lang w:val="en-CA"/>
                </w:rPr>
                <w:t>asegall@sharplabs.com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97F0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A1D49" w14:textId="77777777" w:rsidR="00C914E0" w:rsidRPr="00FC2E53" w:rsidRDefault="00C914E0">
            <w:pPr>
              <w:rPr>
                <w:rFonts w:ascii="Times New Roman" w:hAnsi="Times New Roman" w:cs="Times New Roman"/>
                <w:lang w:val="en-CA"/>
              </w:rPr>
            </w:pPr>
          </w:p>
        </w:tc>
      </w:tr>
      <w:tr w:rsidR="00C914E0" w:rsidRPr="00FC2E53" w14:paraId="479EE01F" w14:textId="77777777" w:rsidTr="00FC2E53">
        <w:trPr>
          <w:trHeight w:val="287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E757"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Huawei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FCB99" w14:textId="77777777" w:rsidR="00C914E0" w:rsidRPr="00FC2E53" w:rsidRDefault="003A55B4">
            <w:pPr>
              <w:rPr>
                <w:rFonts w:ascii="Times New Roman" w:hAnsi="Times New Roman"/>
                <w:lang w:val="en-CA"/>
              </w:rPr>
            </w:pPr>
            <w:r w:rsidRPr="00FC2E53">
              <w:rPr>
                <w:rFonts w:ascii="Times New Roman" w:hAnsi="Times New Roman"/>
                <w:lang w:val="en-CA"/>
              </w:rPr>
              <w:t>Chernyak Roman</w:t>
            </w:r>
          </w:p>
          <w:p w14:paraId="25228201" w14:textId="77777777" w:rsidR="00C914E0" w:rsidRPr="00FC2E53" w:rsidRDefault="003A55B4">
            <w:pPr>
              <w:rPr>
                <w:rFonts w:ascii="Times New Roman" w:hAnsi="Times New Roman"/>
                <w:lang w:val="en-CA"/>
              </w:rPr>
            </w:pPr>
            <w:r w:rsidRPr="00FC2E53">
              <w:rPr>
                <w:rFonts w:ascii="Times New Roman" w:hAnsi="Times New Roman"/>
                <w:lang w:val="en-CA"/>
              </w:rPr>
              <w:t>Jianle Chen</w:t>
            </w:r>
          </w:p>
          <w:p w14:paraId="37E2168A" w14:textId="77777777" w:rsidR="00C914E0" w:rsidRPr="00FC2E53" w:rsidRDefault="003A55B4">
            <w:pPr>
              <w:rPr>
                <w:rFonts w:ascii="Times New Roman" w:hAnsi="Times New Roman"/>
                <w:lang w:val="en-CA"/>
              </w:rPr>
            </w:pPr>
            <w:r w:rsidRPr="00FC2E53">
              <w:rPr>
                <w:rFonts w:ascii="Times New Roman" w:hAnsi="Times New Roman"/>
                <w:lang w:val="en-CA"/>
              </w:rPr>
              <w:t>Sergey Ikonin</w:t>
            </w:r>
          </w:p>
          <w:p w14:paraId="77876C1E" w14:textId="77777777" w:rsidR="00C914E0" w:rsidRPr="00FC2E53" w:rsidRDefault="003A55B4">
            <w:pPr>
              <w:rPr>
                <w:rFonts w:ascii="Times New Roman" w:hAnsi="Times New Roman"/>
                <w:lang w:val="en-CA"/>
              </w:rPr>
            </w:pPr>
            <w:r w:rsidRPr="00FC2E53">
              <w:rPr>
                <w:rFonts w:ascii="Times New Roman" w:hAnsi="Times New Roman"/>
                <w:lang w:val="en-CA"/>
              </w:rPr>
              <w:t>Filippov Alexey</w:t>
            </w:r>
          </w:p>
          <w:p w14:paraId="214BBFC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Vasily Rufitskiy</w:t>
            </w:r>
          </w:p>
          <w:p w14:paraId="7207DE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Karabutov Alexander</w:t>
            </w:r>
          </w:p>
          <w:p w14:paraId="32E32B6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Alexey Filippov</w:t>
            </w:r>
          </w:p>
          <w:p w14:paraId="65925B04" w14:textId="77777777" w:rsidR="00A20E16" w:rsidRDefault="00095C70">
            <w:pPr>
              <w:rPr>
                <w:ins w:id="32" w:author="Xiaozhong Xu" w:date="2019-02-11T11:52:00Z"/>
                <w:rFonts w:ascii="Times New Roman" w:hAnsi="Times New Roman" w:cs="Times New Roman"/>
                <w:lang w:val="en-CA"/>
              </w:rPr>
            </w:pPr>
            <w:r w:rsidRPr="00FC2E53">
              <w:rPr>
                <w:rFonts w:ascii="Times New Roman" w:hAnsi="Times New Roman" w:cs="Times New Roman"/>
                <w:lang w:val="en-CA"/>
              </w:rPr>
              <w:t>Solovyev Timofey</w:t>
            </w:r>
          </w:p>
          <w:p w14:paraId="2B94B40D" w14:textId="77777777" w:rsidR="00494678" w:rsidRDefault="00494678">
            <w:pPr>
              <w:rPr>
                <w:ins w:id="33" w:author="Xiaozhong Xu" w:date="2019-02-11T11:52:00Z"/>
                <w:rFonts w:ascii="Times New Roman" w:hAnsi="Times New Roman" w:cs="Times New Roman"/>
                <w:lang w:val="en-CA"/>
              </w:rPr>
            </w:pPr>
            <w:ins w:id="34" w:author="Xiaozhong Xu" w:date="2019-02-11T11:52:00Z">
              <w:r w:rsidRPr="00494678">
                <w:rPr>
                  <w:rFonts w:ascii="Times New Roman" w:hAnsi="Times New Roman" w:cs="Times New Roman"/>
                  <w:lang w:val="en-CA"/>
                </w:rPr>
                <w:t>Han Gao</w:t>
              </w:r>
            </w:ins>
          </w:p>
          <w:p w14:paraId="50040992" w14:textId="708DBD4C" w:rsidR="00494678" w:rsidRPr="00FC2E53" w:rsidRDefault="00494678">
            <w:pPr>
              <w:rPr>
                <w:rFonts w:ascii="Times New Roman" w:hAnsi="Times New Roman" w:cs="Times New Roman"/>
                <w:lang w:val="en-CA"/>
              </w:rPr>
            </w:pPr>
            <w:ins w:id="35" w:author="Xiaozhong Xu" w:date="2019-02-11T11:52:00Z">
              <w:r w:rsidRPr="00494678">
                <w:rPr>
                  <w:rFonts w:ascii="Times New Roman" w:hAnsi="Times New Roman" w:cs="Times New Roman"/>
                  <w:lang w:val="en-CA"/>
                </w:rPr>
                <w:t xml:space="preserve">Semih </w:t>
              </w:r>
              <w:r>
                <w:rPr>
                  <w:rFonts w:ascii="Times New Roman" w:hAnsi="Times New Roman" w:cs="Times New Roman"/>
                  <w:lang w:val="en-CA"/>
                </w:rPr>
                <w:t xml:space="preserve">Esenlik </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EFFE01" w14:textId="77777777" w:rsidR="00C914E0" w:rsidRPr="00FC2E53" w:rsidRDefault="00721962">
            <w:pPr>
              <w:spacing w:before="80"/>
              <w:rPr>
                <w:rFonts w:ascii="Times New Roman" w:hAnsi="Times New Roman" w:cs="Times New Roman"/>
                <w:color w:val="0000FF"/>
                <w:u w:val="single" w:color="0000FF"/>
                <w:lang w:val="en-CA"/>
              </w:rPr>
            </w:pPr>
            <w:hyperlink r:id="rId63" w:history="1">
              <w:r w:rsidR="003A55B4" w:rsidRPr="00FC2E53">
                <w:rPr>
                  <w:rStyle w:val="Hyperlink2"/>
                  <w:rFonts w:eastAsia="Arial Unicode MS"/>
                  <w:lang w:val="en-CA"/>
                </w:rPr>
                <w:t>chernyak.roman@huawei.com</w:t>
              </w:r>
            </w:hyperlink>
          </w:p>
          <w:p w14:paraId="22F04FA5" w14:textId="77777777" w:rsidR="00C914E0" w:rsidRPr="00FC2E53" w:rsidRDefault="00721962">
            <w:pPr>
              <w:spacing w:before="80"/>
              <w:rPr>
                <w:rFonts w:ascii="Times New Roman" w:hAnsi="Times New Roman" w:cs="Times New Roman"/>
                <w:color w:val="0000FF"/>
                <w:u w:val="single" w:color="0000FF"/>
                <w:lang w:val="en-CA"/>
              </w:rPr>
            </w:pPr>
            <w:hyperlink r:id="rId64" w:history="1">
              <w:r w:rsidR="00513C95" w:rsidRPr="00FC2E53">
                <w:rPr>
                  <w:rStyle w:val="Hyperlink"/>
                  <w:rFonts w:ascii="Times New Roman" w:eastAsia="Arial Unicode MS" w:hAnsi="Times New Roman" w:cs="Times New Roman"/>
                  <w:lang w:val="en-CA"/>
                </w:rPr>
                <w:t>jianle.chen@huawei.com</w:t>
              </w:r>
            </w:hyperlink>
          </w:p>
          <w:p w14:paraId="782C3A44" w14:textId="77777777" w:rsidR="00C914E0" w:rsidRPr="00FC2E53" w:rsidRDefault="00721962">
            <w:pPr>
              <w:spacing w:before="80"/>
              <w:rPr>
                <w:rFonts w:ascii="Times New Roman" w:hAnsi="Times New Roman" w:cs="Times New Roman"/>
                <w:color w:val="0000FF"/>
                <w:u w:val="single" w:color="0000FF"/>
                <w:lang w:val="en-CA"/>
              </w:rPr>
            </w:pPr>
            <w:hyperlink r:id="rId65" w:history="1">
              <w:r w:rsidR="003A55B4" w:rsidRPr="00FC2E53">
                <w:rPr>
                  <w:rStyle w:val="Hyperlink2"/>
                  <w:rFonts w:eastAsia="Arial Unicode MS"/>
                  <w:lang w:val="en-CA"/>
                </w:rPr>
                <w:t>Sergey.Ikonin@huawei.com</w:t>
              </w:r>
            </w:hyperlink>
          </w:p>
          <w:p w14:paraId="53C42DED" w14:textId="77777777" w:rsidR="00C914E0" w:rsidRPr="00FC2E53" w:rsidRDefault="00721962">
            <w:pPr>
              <w:spacing w:before="80"/>
              <w:rPr>
                <w:rFonts w:ascii="Times New Roman" w:hAnsi="Times New Roman" w:cs="Times New Roman"/>
                <w:lang w:val="en-CA"/>
              </w:rPr>
            </w:pPr>
            <w:hyperlink r:id="rId66" w:history="1">
              <w:r w:rsidR="003A55B4" w:rsidRPr="00FC2E53">
                <w:rPr>
                  <w:rStyle w:val="Hyperlink2"/>
                  <w:rFonts w:eastAsia="Arial Unicode MS"/>
                  <w:lang w:val="en-CA"/>
                </w:rPr>
                <w:t>alexey.filippov@huawei.com</w:t>
              </w:r>
            </w:hyperlink>
          </w:p>
          <w:p w14:paraId="2822B43E" w14:textId="77777777" w:rsidR="00C914E0" w:rsidRPr="00FC2E53" w:rsidRDefault="00721962">
            <w:pPr>
              <w:spacing w:before="80"/>
              <w:rPr>
                <w:rFonts w:ascii="Times New Roman" w:hAnsi="Times New Roman" w:cs="Times New Roman"/>
                <w:color w:val="0000FF"/>
                <w:u w:val="single" w:color="0000FF"/>
                <w:lang w:val="en-CA"/>
              </w:rPr>
            </w:pPr>
            <w:hyperlink r:id="rId67" w:history="1">
              <w:r w:rsidR="003A55B4" w:rsidRPr="00FC2E53">
                <w:rPr>
                  <w:rStyle w:val="Hyperlink2"/>
                  <w:rFonts w:eastAsia="Arial Unicode MS"/>
                  <w:lang w:val="en-CA"/>
                </w:rPr>
                <w:t>vasily.rufitskiy@huawei.com</w:t>
              </w:r>
            </w:hyperlink>
          </w:p>
          <w:p w14:paraId="56696B84" w14:textId="77777777" w:rsidR="00C914E0" w:rsidRPr="00FC2E53" w:rsidRDefault="00721962">
            <w:pPr>
              <w:spacing w:before="80"/>
              <w:rPr>
                <w:rFonts w:ascii="Times New Roman" w:hAnsi="Times New Roman" w:cs="Times New Roman"/>
                <w:color w:val="0000FF"/>
                <w:u w:val="single" w:color="0000FF"/>
                <w:lang w:val="en-CA"/>
              </w:rPr>
            </w:pPr>
            <w:hyperlink r:id="rId68" w:history="1">
              <w:r w:rsidR="003A55B4" w:rsidRPr="00FC2E53">
                <w:rPr>
                  <w:rStyle w:val="Hyperlink2"/>
                  <w:rFonts w:eastAsia="Arial Unicode MS"/>
                  <w:lang w:val="en-CA"/>
                </w:rPr>
                <w:t>karabutov.alexander@huawei.com</w:t>
              </w:r>
            </w:hyperlink>
          </w:p>
          <w:p w14:paraId="254E7B40" w14:textId="77777777" w:rsidR="00C914E0" w:rsidRPr="00FC2E53" w:rsidRDefault="00721962">
            <w:pPr>
              <w:rPr>
                <w:rStyle w:val="Hyperlink5"/>
                <w:rFonts w:eastAsia="Arial Unicode MS"/>
                <w:lang w:val="en-CA"/>
              </w:rPr>
            </w:pPr>
            <w:hyperlink r:id="rId69" w:history="1">
              <w:r w:rsidR="003A55B4" w:rsidRPr="00FC2E53">
                <w:rPr>
                  <w:rStyle w:val="Hyperlink5"/>
                  <w:rFonts w:eastAsia="Arial Unicode MS"/>
                  <w:lang w:val="en-CA"/>
                </w:rPr>
                <w:t>alexey.filippov@huawei.com</w:t>
              </w:r>
            </w:hyperlink>
          </w:p>
          <w:p w14:paraId="6F65D42F" w14:textId="3B093CB3" w:rsidR="00095C70" w:rsidRDefault="00494678">
            <w:pPr>
              <w:rPr>
                <w:ins w:id="36" w:author="Xiaozhong Xu" w:date="2019-02-11T11:51:00Z"/>
                <w:rFonts w:ascii="Times New Roman" w:hAnsi="Times New Roman" w:cs="Times New Roman"/>
                <w:lang w:val="en-CA"/>
              </w:rPr>
            </w:pPr>
            <w:ins w:id="37" w:author="Xiaozhong Xu" w:date="2019-02-11T11:51:00Z">
              <w:r>
                <w:rPr>
                  <w:rFonts w:ascii="Times New Roman" w:hAnsi="Times New Roman" w:cs="Times New Roman"/>
                  <w:lang w:val="en-CA"/>
                </w:rPr>
                <w:fldChar w:fldCharType="begin"/>
              </w:r>
              <w:r>
                <w:rPr>
                  <w:rFonts w:ascii="Times New Roman" w:hAnsi="Times New Roman" w:cs="Times New Roman"/>
                  <w:lang w:val="en-CA"/>
                </w:rPr>
                <w:instrText xml:space="preserve"> HYPERLINK "mailto:</w:instrText>
              </w:r>
            </w:ins>
            <w:r w:rsidRPr="00FC2E53">
              <w:rPr>
                <w:rFonts w:ascii="Times New Roman" w:hAnsi="Times New Roman" w:cs="Times New Roman"/>
                <w:lang w:val="en-CA"/>
              </w:rPr>
              <w:instrText>solovyev.timofey@huawei.com</w:instrText>
            </w:r>
            <w:ins w:id="38" w:author="Xiaozhong Xu" w:date="2019-02-11T11:51:00Z">
              <w:r>
                <w:rPr>
                  <w:rFonts w:ascii="Times New Roman" w:hAnsi="Times New Roman" w:cs="Times New Roman"/>
                  <w:lang w:val="en-CA"/>
                </w:rPr>
                <w:instrText xml:space="preserve">" </w:instrText>
              </w:r>
              <w:r>
                <w:rPr>
                  <w:rFonts w:ascii="Times New Roman" w:hAnsi="Times New Roman" w:cs="Times New Roman"/>
                  <w:lang w:val="en-CA"/>
                </w:rPr>
                <w:fldChar w:fldCharType="separate"/>
              </w:r>
            </w:ins>
            <w:r w:rsidRPr="00D45D64">
              <w:rPr>
                <w:rStyle w:val="Hyperlink"/>
                <w:rFonts w:ascii="Times New Roman" w:hAnsi="Times New Roman" w:cs="Times New Roman"/>
                <w:lang w:val="en-CA"/>
              </w:rPr>
              <w:t>solovyev.timofey@huawei.com</w:t>
            </w:r>
            <w:ins w:id="39" w:author="Xiaozhong Xu" w:date="2019-02-11T11:51:00Z">
              <w:r>
                <w:rPr>
                  <w:rFonts w:ascii="Times New Roman" w:hAnsi="Times New Roman" w:cs="Times New Roman"/>
                  <w:lang w:val="en-CA"/>
                </w:rPr>
                <w:fldChar w:fldCharType="end"/>
              </w:r>
            </w:ins>
          </w:p>
          <w:p w14:paraId="17BD62A0" w14:textId="69128013" w:rsidR="00494678" w:rsidRDefault="00494678">
            <w:pPr>
              <w:rPr>
                <w:ins w:id="40" w:author="Xiaozhong Xu" w:date="2019-02-11T11:52:00Z"/>
                <w:rFonts w:ascii="Times New Roman" w:hAnsi="Times New Roman" w:cs="Times New Roman"/>
                <w:lang w:val="en-CA"/>
              </w:rPr>
            </w:pPr>
            <w:ins w:id="41" w:author="Xiaozhong Xu" w:date="2019-02-11T11:52:00Z">
              <w:r>
                <w:rPr>
                  <w:rFonts w:ascii="Times New Roman" w:hAnsi="Times New Roman" w:cs="Times New Roman"/>
                  <w:lang w:val="en-CA"/>
                </w:rPr>
                <w:fldChar w:fldCharType="begin"/>
              </w:r>
              <w:r>
                <w:rPr>
                  <w:rFonts w:ascii="Times New Roman" w:hAnsi="Times New Roman" w:cs="Times New Roman"/>
                  <w:lang w:val="en-CA"/>
                </w:rPr>
                <w:instrText xml:space="preserve"> HYPERLINK "mailto:</w:instrText>
              </w:r>
            </w:ins>
            <w:ins w:id="42" w:author="Xiaozhong Xu" w:date="2019-02-11T11:51:00Z">
              <w:r w:rsidRPr="00494678">
                <w:rPr>
                  <w:rFonts w:ascii="Times New Roman" w:hAnsi="Times New Roman" w:cs="Times New Roman"/>
                  <w:lang w:val="en-CA"/>
                </w:rPr>
                <w:instrText>han.gao@huawei.com</w:instrText>
              </w:r>
            </w:ins>
            <w:ins w:id="43" w:author="Xiaozhong Xu" w:date="2019-02-11T11:52:00Z">
              <w:r>
                <w:rPr>
                  <w:rFonts w:ascii="Times New Roman" w:hAnsi="Times New Roman" w:cs="Times New Roman"/>
                  <w:lang w:val="en-CA"/>
                </w:rPr>
                <w:instrText xml:space="preserve">" </w:instrText>
              </w:r>
              <w:r>
                <w:rPr>
                  <w:rFonts w:ascii="Times New Roman" w:hAnsi="Times New Roman" w:cs="Times New Roman"/>
                  <w:lang w:val="en-CA"/>
                </w:rPr>
                <w:fldChar w:fldCharType="separate"/>
              </w:r>
            </w:ins>
            <w:ins w:id="44" w:author="Xiaozhong Xu" w:date="2019-02-11T11:51:00Z">
              <w:r w:rsidRPr="00D45D64">
                <w:rPr>
                  <w:rStyle w:val="Hyperlink"/>
                  <w:rFonts w:ascii="Times New Roman" w:hAnsi="Times New Roman" w:cs="Times New Roman"/>
                  <w:lang w:val="en-CA"/>
                </w:rPr>
                <w:t>han.gao@huawei.com</w:t>
              </w:r>
            </w:ins>
            <w:ins w:id="45" w:author="Xiaozhong Xu" w:date="2019-02-11T11:52:00Z">
              <w:r>
                <w:rPr>
                  <w:rFonts w:ascii="Times New Roman" w:hAnsi="Times New Roman" w:cs="Times New Roman"/>
                  <w:lang w:val="en-CA"/>
                </w:rPr>
                <w:fldChar w:fldCharType="end"/>
              </w:r>
            </w:ins>
          </w:p>
          <w:p w14:paraId="4EDB06FD" w14:textId="05C85836" w:rsidR="00494678" w:rsidRPr="00FC2E53" w:rsidRDefault="00494678">
            <w:pPr>
              <w:rPr>
                <w:rFonts w:ascii="Times New Roman" w:hAnsi="Times New Roman" w:cs="Times New Roman"/>
                <w:lang w:val="en-CA"/>
              </w:rPr>
            </w:pPr>
            <w:ins w:id="46" w:author="Xiaozhong Xu" w:date="2019-02-11T11:52:00Z">
              <w:r w:rsidRPr="00494678">
                <w:rPr>
                  <w:rFonts w:ascii="Times New Roman" w:hAnsi="Times New Roman" w:cs="Times New Roman"/>
                  <w:lang w:val="en-CA"/>
                </w:rPr>
                <w:t>semih.esenlik@huawei.com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7EF5A" w14:textId="4574558B" w:rsidR="00C914E0" w:rsidRPr="00FC2E53" w:rsidRDefault="00C914E0">
            <w:pPr>
              <w:spacing w:before="80"/>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62890" w14:textId="77777777" w:rsidR="00C914E0" w:rsidRPr="00FC2E53" w:rsidRDefault="00C914E0">
            <w:pPr>
              <w:rPr>
                <w:rFonts w:ascii="Times New Roman" w:hAnsi="Times New Roman" w:cs="Times New Roman"/>
                <w:lang w:val="en-CA"/>
              </w:rPr>
            </w:pPr>
          </w:p>
        </w:tc>
      </w:tr>
      <w:tr w:rsidR="00C914E0" w:rsidRPr="00FC2E53" w14:paraId="6EC714A4" w14:textId="77777777" w:rsidTr="00FC2E53">
        <w:trPr>
          <w:trHeight w:val="72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08EDDD"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Florida Atlantic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9A00A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Hari Kalva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766BF" w14:textId="77777777" w:rsidR="00C914E0" w:rsidRPr="00FC2E53" w:rsidRDefault="00721962">
            <w:pPr>
              <w:spacing w:before="80"/>
              <w:rPr>
                <w:rFonts w:ascii="Times New Roman" w:hAnsi="Times New Roman" w:cs="Times New Roman"/>
                <w:lang w:val="en-CA"/>
              </w:rPr>
            </w:pPr>
            <w:hyperlink r:id="rId70" w:history="1">
              <w:r w:rsidR="00513C95" w:rsidRPr="00FC2E53">
                <w:rPr>
                  <w:rStyle w:val="Hyperlink"/>
                  <w:rFonts w:ascii="Times New Roman" w:eastAsia="Arial Unicode MS" w:hAnsi="Times New Roman" w:cs="Times New Roman"/>
                  <w:lang w:val="en-CA"/>
                </w:rPr>
                <w:t>hari.kalva@fau.edu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D9F0D"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5BA49D" w14:textId="77777777" w:rsidR="00C914E0" w:rsidRPr="00FC2E53" w:rsidRDefault="00C914E0">
            <w:pPr>
              <w:rPr>
                <w:rFonts w:ascii="Times New Roman" w:hAnsi="Times New Roman" w:cs="Times New Roman"/>
                <w:lang w:val="en-CA"/>
              </w:rPr>
            </w:pPr>
          </w:p>
        </w:tc>
      </w:tr>
      <w:tr w:rsidR="00C914E0" w:rsidRPr="00FC2E53" w14:paraId="05FC4DE4"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D049" w14:textId="77777777" w:rsidR="00C914E0" w:rsidRPr="00FC2E53" w:rsidRDefault="003A55B4">
            <w:pPr>
              <w:jc w:val="center"/>
              <w:rPr>
                <w:rFonts w:ascii="Times New Roman" w:hAnsi="Times New Roman" w:cs="Times New Roman"/>
                <w:lang w:val="en-CA"/>
              </w:rPr>
            </w:pPr>
            <w:r w:rsidRPr="00FC2E53">
              <w:rPr>
                <w:rFonts w:ascii="Times New Roman" w:hAnsi="Times New Roman" w:cs="Times New Roman"/>
                <w:lang w:val="en-CA"/>
              </w:rPr>
              <w:t>Hulu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9672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Wenhao Zhang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D23B6" w14:textId="492D3093" w:rsidR="00C914E0" w:rsidRPr="00FC2E53" w:rsidRDefault="0011370C">
            <w:pPr>
              <w:spacing w:before="80"/>
              <w:rPr>
                <w:rFonts w:ascii="Times New Roman" w:hAnsi="Times New Roman" w:cs="Times New Roman"/>
                <w:lang w:val="en-CA"/>
              </w:rPr>
            </w:pPr>
            <w:ins w:id="47" w:author="Xiaozhong Xu" w:date="2019-02-12T13:44:00Z">
              <w:r w:rsidRPr="0011370C">
                <w:rPr>
                  <w:rStyle w:val="Hyperlink"/>
                  <w:rFonts w:ascii="Times New Roman" w:eastAsia="Arial Unicode MS" w:hAnsi="Times New Roman" w:cs="Times New Roman"/>
                  <w:lang w:val="en-CA"/>
                </w:rPr>
                <w:t>wenhao.zhang@hulu.com</w:t>
              </w:r>
            </w:ins>
            <w:del w:id="48" w:author="Xiaozhong Xu" w:date="2019-02-12T13:44:00Z">
              <w:r w:rsidR="0071097C" w:rsidDel="0011370C">
                <w:rPr>
                  <w:rStyle w:val="Hyperlink"/>
                  <w:rFonts w:ascii="Times New Roman" w:eastAsia="Arial Unicode MS" w:hAnsi="Times New Roman" w:cs="Times New Roman"/>
                  <w:lang w:val="en-CA"/>
                </w:rPr>
                <w:fldChar w:fldCharType="begin"/>
              </w:r>
              <w:r w:rsidR="0071097C" w:rsidDel="0011370C">
                <w:rPr>
                  <w:rStyle w:val="Hyperlink"/>
                  <w:rFonts w:ascii="Times New Roman" w:eastAsia="Arial Unicode MS" w:hAnsi="Times New Roman" w:cs="Times New Roman"/>
                  <w:lang w:val="en-CA"/>
                </w:rPr>
                <w:delInstrText xml:space="preserve"> HYPERLINK "mailto:" </w:delInstrText>
              </w:r>
              <w:r w:rsidR="0071097C" w:rsidDel="0011370C">
                <w:rPr>
                  <w:rStyle w:val="Hyperlink"/>
                  <w:rFonts w:ascii="Times New Roman" w:eastAsia="Arial Unicode MS" w:hAnsi="Times New Roman" w:cs="Times New Roman"/>
                  <w:lang w:val="en-CA"/>
                </w:rPr>
                <w:fldChar w:fldCharType="separate"/>
              </w:r>
              <w:r w:rsidR="00513C95" w:rsidRPr="00FC2E53" w:rsidDel="0011370C">
                <w:rPr>
                  <w:rStyle w:val="Hyperlink"/>
                  <w:rFonts w:ascii="Times New Roman" w:eastAsia="Arial Unicode MS" w:hAnsi="Times New Roman" w:cs="Times New Roman"/>
                  <w:lang w:val="en-CA"/>
                </w:rPr>
                <w:pgNum/>
              </w:r>
              <w:r w:rsidR="00513C95" w:rsidRPr="00FC2E53" w:rsidDel="0011370C">
                <w:rPr>
                  <w:rStyle w:val="Hyperlink"/>
                  <w:rFonts w:ascii="Times New Roman" w:eastAsia="Arial Unicode MS" w:hAnsi="Times New Roman" w:cs="Times New Roman"/>
                  <w:lang w:val="en-CA"/>
                </w:rPr>
                <w:delText>enhao.zhang@hulu.com</w:delText>
              </w:r>
              <w:r w:rsidR="0071097C" w:rsidDel="0011370C">
                <w:rPr>
                  <w:rStyle w:val="Hyperlink"/>
                  <w:rFonts w:ascii="Times New Roman" w:eastAsia="Arial Unicode MS" w:hAnsi="Times New Roman" w:cs="Times New Roman"/>
                  <w:lang w:val="en-CA"/>
                </w:rPr>
                <w:fldChar w:fldCharType="end"/>
              </w:r>
            </w:del>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FC82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D2048" w14:textId="77777777" w:rsidR="00C914E0" w:rsidRPr="00FC2E53" w:rsidRDefault="00C914E0">
            <w:pPr>
              <w:rPr>
                <w:rFonts w:ascii="Times New Roman" w:hAnsi="Times New Roman" w:cs="Times New Roman"/>
                <w:lang w:val="en-CA"/>
              </w:rPr>
            </w:pPr>
          </w:p>
        </w:tc>
      </w:tr>
      <w:tr w:rsidR="00C914E0" w:rsidRPr="00FC2E53" w14:paraId="27D47071"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4CE3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Broadcom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8CCA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Minhua Zhou</w:t>
            </w:r>
          </w:p>
          <w:p w14:paraId="3BC02259"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Wade Wang</w:t>
            </w:r>
          </w:p>
          <w:p w14:paraId="54F2779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Peisong</w:t>
            </w:r>
            <w:proofErr w:type="spellEnd"/>
            <w:r w:rsidRPr="00FC2E53">
              <w:rPr>
                <w:rFonts w:ascii="Times New Roman" w:hAnsi="Times New Roman" w:cs="Times New Roman"/>
                <w:lang w:val="en-CA"/>
              </w:rPr>
              <w:t xml:space="preserve"> Chen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E2ABBA" w14:textId="77777777" w:rsidR="00C914E0" w:rsidRPr="00FC2E53" w:rsidRDefault="00721962">
            <w:pPr>
              <w:spacing w:before="80"/>
              <w:rPr>
                <w:rFonts w:ascii="Times New Roman" w:eastAsia="Arial" w:hAnsi="Times New Roman" w:cs="Times New Roman"/>
                <w:color w:val="555555"/>
                <w:sz w:val="19"/>
                <w:szCs w:val="19"/>
                <w:u w:color="555555"/>
                <w:shd w:val="clear" w:color="auto" w:fill="FFFFFF"/>
                <w:lang w:val="en-CA"/>
              </w:rPr>
            </w:pPr>
            <w:hyperlink r:id="rId71" w:history="1">
              <w:r w:rsidR="003A55B4" w:rsidRPr="00FC2E53">
                <w:rPr>
                  <w:rStyle w:val="Hyperlink6"/>
                  <w:rFonts w:ascii="Times New Roman" w:hAnsi="Times New Roman" w:cs="Times New Roman"/>
                  <w:sz w:val="19"/>
                  <w:szCs w:val="19"/>
                  <w:shd w:val="clear" w:color="auto" w:fill="FFFFFF"/>
                  <w:lang w:val="en-CA"/>
                </w:rPr>
                <w:t>minhua.zhou@broadcom.com</w:t>
              </w:r>
            </w:hyperlink>
          </w:p>
          <w:p w14:paraId="36E2F08A" w14:textId="77777777" w:rsidR="00C914E0" w:rsidRPr="00FC2E53" w:rsidRDefault="00721962">
            <w:pPr>
              <w:spacing w:before="80"/>
              <w:rPr>
                <w:rFonts w:ascii="Times New Roman" w:hAnsi="Times New Roman" w:cs="Times New Roman"/>
                <w:color w:val="0000FF"/>
                <w:u w:val="single" w:color="0000FF"/>
                <w:lang w:val="en-CA"/>
              </w:rPr>
            </w:pPr>
            <w:hyperlink r:id="rId72" w:history="1">
              <w:r w:rsidR="00513C95" w:rsidRPr="00FC2E53">
                <w:rPr>
                  <w:rStyle w:val="Hyperlink"/>
                  <w:rFonts w:ascii="Times New Roman" w:eastAsia="Arial Unicode MS" w:hAnsi="Times New Roman" w:cs="Times New Roman"/>
                  <w:lang w:val="en-CA"/>
                </w:rPr>
                <w:t>wade.wan@broadcom.com</w:t>
              </w:r>
            </w:hyperlink>
          </w:p>
          <w:p w14:paraId="3B329C40" w14:textId="77777777" w:rsidR="00C914E0" w:rsidRPr="00FC2E53" w:rsidRDefault="00721962">
            <w:pPr>
              <w:spacing w:before="80"/>
              <w:rPr>
                <w:rFonts w:ascii="Times New Roman" w:hAnsi="Times New Roman" w:cs="Times New Roman"/>
                <w:lang w:val="en-CA"/>
              </w:rPr>
            </w:pPr>
            <w:hyperlink r:id="rId73" w:history="1">
              <w:r w:rsidR="00513C95" w:rsidRPr="00FC2E53">
                <w:rPr>
                  <w:rStyle w:val="Hyperlink"/>
                  <w:rFonts w:ascii="Times New Roman" w:eastAsia="Arial Unicode MS" w:hAnsi="Times New Roman" w:cs="Times New Roman"/>
                  <w:lang w:val="en-CA"/>
                </w:rPr>
                <w:t>peisong.chen@broadcom.com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A10C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BC8D6" w14:textId="77777777" w:rsidR="00C914E0" w:rsidRPr="00FC2E53" w:rsidRDefault="00C914E0">
            <w:pPr>
              <w:rPr>
                <w:rFonts w:ascii="Times New Roman" w:hAnsi="Times New Roman" w:cs="Times New Roman"/>
                <w:lang w:val="en-CA"/>
              </w:rPr>
            </w:pPr>
          </w:p>
        </w:tc>
      </w:tr>
      <w:tr w:rsidR="00941C7E" w:rsidRPr="00FC2E53" w14:paraId="32FB4E90"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9141C" w14:textId="1FEBFD7D" w:rsidR="00941C7E" w:rsidRPr="00FC2E53" w:rsidRDefault="00941C7E">
            <w:pPr>
              <w:rPr>
                <w:rFonts w:ascii="Times New Roman" w:hAnsi="Times New Roman" w:cs="Times New Roman"/>
                <w:lang w:val="en-CA"/>
              </w:rPr>
            </w:pPr>
            <w:r>
              <w:rPr>
                <w:rFonts w:ascii="Times New Roman" w:hAnsi="Times New Roman" w:cs="Times New Roman"/>
                <w:lang w:val="en-CA"/>
              </w:rPr>
              <w:lastRenderedPageBreak/>
              <w:t>KDDI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53376" w14:textId="66A54DEE" w:rsidR="00941C7E" w:rsidRPr="00FC2E53" w:rsidRDefault="00941C7E">
            <w:pPr>
              <w:rPr>
                <w:rFonts w:ascii="Times New Roman" w:hAnsi="Times New Roman" w:cs="Times New Roman"/>
                <w:lang w:val="en-CA"/>
              </w:rPr>
            </w:pPr>
            <w:r w:rsidRPr="00941C7E">
              <w:rPr>
                <w:rFonts w:ascii="Times New Roman" w:hAnsi="Times New Roman" w:cs="Times New Roman"/>
                <w:lang w:val="en-CA"/>
              </w:rPr>
              <w:t xml:space="preserve">Yoshitaka </w:t>
            </w:r>
            <w:proofErr w:type="spellStart"/>
            <w:r w:rsidRPr="00941C7E">
              <w:rPr>
                <w:rFonts w:ascii="Times New Roman" w:hAnsi="Times New Roman" w:cs="Times New Roman"/>
                <w:lang w:val="en-CA"/>
              </w:rPr>
              <w:t>Kidani</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42609" w14:textId="6FF9824B" w:rsidR="00941C7E" w:rsidRDefault="00941C7E">
            <w:pPr>
              <w:spacing w:before="80"/>
              <w:rPr>
                <w:rStyle w:val="Hyperlink6"/>
                <w:rFonts w:ascii="Times New Roman" w:hAnsi="Times New Roman" w:cs="Times New Roman"/>
                <w:sz w:val="19"/>
                <w:szCs w:val="19"/>
                <w:shd w:val="clear" w:color="auto" w:fill="FFFFFF"/>
                <w:lang w:val="en-CA"/>
              </w:rPr>
            </w:pPr>
            <w:r w:rsidRPr="00941C7E">
              <w:rPr>
                <w:rStyle w:val="Hyperlink6"/>
                <w:rFonts w:ascii="Times New Roman" w:hAnsi="Times New Roman" w:cs="Times New Roman"/>
                <w:sz w:val="19"/>
                <w:szCs w:val="19"/>
                <w:shd w:val="clear" w:color="auto" w:fill="FFFFFF"/>
                <w:lang w:val="en-CA"/>
              </w:rPr>
              <w:t>yo-kidani@kddi.com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3FDE3" w14:textId="77777777" w:rsidR="00941C7E" w:rsidRPr="00FC2E53" w:rsidRDefault="00941C7E">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FC667" w14:textId="77777777" w:rsidR="00941C7E" w:rsidRPr="00FC2E53" w:rsidRDefault="00941C7E">
            <w:pPr>
              <w:rPr>
                <w:rFonts w:ascii="Times New Roman" w:hAnsi="Times New Roman" w:cs="Times New Roman"/>
                <w:lang w:val="en-CA"/>
              </w:rPr>
            </w:pPr>
          </w:p>
        </w:tc>
      </w:tr>
      <w:tr w:rsidR="00C914E0" w:rsidRPr="00FC2E53" w14:paraId="25ADCCD0" w14:textId="77777777" w:rsidTr="00FC2E53">
        <w:trPr>
          <w:trHeight w:val="3249"/>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A697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Qualcomm</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C7AA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Vadim Seregin</w:t>
            </w:r>
          </w:p>
          <w:p w14:paraId="4759D2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Nikolay Shlyakhov</w:t>
            </w:r>
          </w:p>
          <w:p w14:paraId="5BEFAC8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Wei-Jung Chien</w:t>
            </w:r>
          </w:p>
          <w:p w14:paraId="14B985E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Yung-Hsuan Chao</w:t>
            </w:r>
          </w:p>
          <w:p w14:paraId="2C532C9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Hilmi Enes Egilmez</w:t>
            </w:r>
          </w:p>
          <w:p w14:paraId="0DE15F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Luong Pham Van</w:t>
            </w:r>
          </w:p>
          <w:p w14:paraId="1A285D8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Ted Hsieh</w:t>
            </w:r>
          </w:p>
          <w:p w14:paraId="199A057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Chun-Chi Chen</w:t>
            </w:r>
          </w:p>
          <w:p w14:paraId="44D0DA95" w14:textId="77777777" w:rsidR="006E4C73" w:rsidRPr="00FC2E53" w:rsidRDefault="003A55B4">
            <w:pPr>
              <w:rPr>
                <w:rFonts w:ascii="Times New Roman" w:hAnsi="Times New Roman" w:cs="Times New Roman"/>
                <w:lang w:val="en-CA"/>
              </w:rPr>
            </w:pPr>
            <w:r w:rsidRPr="00FC2E53">
              <w:rPr>
                <w:rFonts w:ascii="Times New Roman" w:hAnsi="Times New Roman" w:cs="Times New Roman"/>
                <w:lang w:val="en-CA"/>
              </w:rPr>
              <w:t>Chao-Hsiung Hung</w:t>
            </w:r>
          </w:p>
          <w:p w14:paraId="1B5E67FD" w14:textId="77777777" w:rsidR="000E41AC" w:rsidRPr="00FC2E53" w:rsidRDefault="000E41AC">
            <w:pPr>
              <w:rPr>
                <w:rFonts w:ascii="Times New Roman" w:eastAsia="Times New Roman" w:hAnsi="Times New Roman" w:cs="Times New Roman"/>
                <w:lang w:val="en-CA"/>
              </w:rPr>
            </w:pPr>
            <w:r w:rsidRPr="00FC2E53">
              <w:rPr>
                <w:rFonts w:ascii="Times New Roman" w:eastAsia="Times New Roman" w:hAnsi="Times New Roman" w:cs="Times New Roman"/>
                <w:lang w:val="en-CA"/>
              </w:rPr>
              <w:t xml:space="preserve">Yan Zhang </w:t>
            </w:r>
          </w:p>
          <w:p w14:paraId="3AA77B7D" w14:textId="77777777" w:rsidR="007732DB" w:rsidRDefault="007732DB" w:rsidP="007732DB">
            <w:pPr>
              <w:rPr>
                <w:ins w:id="49" w:author="Xiaozhong Xu" w:date="2019-01-19T01:47:00Z"/>
                <w:rFonts w:ascii="Times New Roman" w:hAnsi="Times New Roman" w:cs="Times New Roman"/>
                <w:lang w:val="en-CA"/>
              </w:rPr>
            </w:pPr>
            <w:r w:rsidRPr="00FC2E53">
              <w:rPr>
                <w:rFonts w:ascii="Times New Roman" w:hAnsi="Times New Roman" w:cs="Times New Roman"/>
                <w:lang w:val="en-CA"/>
              </w:rPr>
              <w:t>Geert Van der Auwera</w:t>
            </w:r>
          </w:p>
          <w:p w14:paraId="2696A9A5" w14:textId="77777777" w:rsidR="006E32F7" w:rsidRDefault="006E32F7" w:rsidP="007732DB">
            <w:pPr>
              <w:rPr>
                <w:ins w:id="50" w:author="JVET-M0407 CPR range" w:date="2019-02-01T17:43:00Z"/>
                <w:rFonts w:ascii="Times New Roman" w:hAnsi="Times New Roman" w:cs="Times New Roman"/>
                <w:lang w:val="en-CA"/>
              </w:rPr>
            </w:pPr>
            <w:ins w:id="51" w:author="Xiaozhong Xu" w:date="2019-01-19T01:47:00Z">
              <w:r>
                <w:rPr>
                  <w:rFonts w:ascii="Times New Roman" w:hAnsi="Times New Roman" w:cs="Times New Roman"/>
                  <w:lang w:val="en-CA"/>
                </w:rPr>
                <w:t>Yu Han</w:t>
              </w:r>
            </w:ins>
          </w:p>
          <w:p w14:paraId="5DF3F749" w14:textId="77777777" w:rsidR="00853D4F" w:rsidRDefault="00853D4F" w:rsidP="007732DB">
            <w:pPr>
              <w:rPr>
                <w:ins w:id="52" w:author="Xiaozhong Xu" w:date="2019-02-08T12:50:00Z"/>
              </w:rPr>
            </w:pPr>
            <w:ins w:id="53" w:author="JVET-M0407 CPR range" w:date="2019-02-01T17:43:00Z">
              <w:r>
                <w:t xml:space="preserve">Marta </w:t>
              </w:r>
            </w:ins>
            <w:ins w:id="54" w:author="JVET-M0407 CPR range" w:date="2019-02-01T17:44:00Z">
              <w:r w:rsidR="0022624D" w:rsidRPr="0022624D">
                <w:t>Karczewicz</w:t>
              </w:r>
            </w:ins>
          </w:p>
          <w:p w14:paraId="053B79E2" w14:textId="7F2367DA" w:rsidR="00723348" w:rsidRDefault="00723348" w:rsidP="00723348">
            <w:pPr>
              <w:rPr>
                <w:ins w:id="55" w:author="Xiaozhong Xu" w:date="2019-02-08T12:50:00Z"/>
                <w:rFonts w:eastAsia="宋体"/>
              </w:rPr>
            </w:pPr>
            <w:ins w:id="56" w:author="Xiaozhong Xu" w:date="2019-02-08T12:50:00Z">
              <w:r>
                <w:t>Muhammed Coban</w:t>
              </w:r>
            </w:ins>
          </w:p>
          <w:p w14:paraId="0FC810EE" w14:textId="79376A3F" w:rsidR="00723348" w:rsidRPr="00FC2E53" w:rsidRDefault="00723348" w:rsidP="007732DB">
            <w:pPr>
              <w:rPr>
                <w:rFonts w:ascii="Times New Roman" w:hAnsi="Times New Roman" w:cs="Times New Roman"/>
                <w:lang w:val="en-CA"/>
              </w:rPr>
            </w:pP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3E40E6" w14:textId="77777777" w:rsidR="00C914E0" w:rsidRPr="00FC2E53" w:rsidRDefault="00721962">
            <w:pPr>
              <w:spacing w:before="80"/>
              <w:rPr>
                <w:rFonts w:ascii="Times New Roman" w:hAnsi="Times New Roman" w:cs="Times New Roman"/>
                <w:lang w:val="en-CA"/>
              </w:rPr>
            </w:pPr>
            <w:hyperlink r:id="rId74" w:history="1">
              <w:r w:rsidR="003A55B4" w:rsidRPr="00FC2E53">
                <w:rPr>
                  <w:rStyle w:val="Hyperlink2"/>
                  <w:rFonts w:eastAsia="Arial Unicode MS"/>
                  <w:lang w:val="en-CA"/>
                </w:rPr>
                <w:t>vseregin@qti.qualcomm.com</w:t>
              </w:r>
            </w:hyperlink>
          </w:p>
          <w:p w14:paraId="344C6124" w14:textId="77777777" w:rsidR="00C914E0" w:rsidRPr="00FC2E53" w:rsidRDefault="00721962">
            <w:pPr>
              <w:spacing w:before="80"/>
              <w:rPr>
                <w:rFonts w:ascii="Times New Roman" w:hAnsi="Times New Roman" w:cs="Times New Roman"/>
                <w:lang w:val="en-CA"/>
              </w:rPr>
            </w:pPr>
            <w:hyperlink r:id="rId75" w:history="1">
              <w:r w:rsidR="003A55B4" w:rsidRPr="00FC2E53">
                <w:rPr>
                  <w:rStyle w:val="Hyperlink2"/>
                  <w:rFonts w:eastAsia="Arial Unicode MS"/>
                  <w:lang w:val="en-CA"/>
                </w:rPr>
                <w:t>nikolays@qti.qualcomm.com</w:t>
              </w:r>
            </w:hyperlink>
          </w:p>
          <w:p w14:paraId="713774A5" w14:textId="77777777" w:rsidR="00C914E0" w:rsidRPr="00FC2E53" w:rsidRDefault="00721962">
            <w:pPr>
              <w:spacing w:before="80"/>
              <w:rPr>
                <w:rFonts w:ascii="Times New Roman" w:hAnsi="Times New Roman" w:cs="Times New Roman"/>
                <w:color w:val="0000FF"/>
                <w:u w:val="single" w:color="0000FF"/>
                <w:lang w:val="en-CA"/>
              </w:rPr>
            </w:pPr>
            <w:hyperlink r:id="rId76" w:history="1">
              <w:r w:rsidR="003A55B4" w:rsidRPr="00FC2E53">
                <w:rPr>
                  <w:rStyle w:val="Hyperlink2"/>
                  <w:rFonts w:eastAsia="Arial Unicode MS"/>
                  <w:lang w:val="en-CA"/>
                </w:rPr>
                <w:t>wchien@qti.qualcomm.com</w:t>
              </w:r>
            </w:hyperlink>
          </w:p>
          <w:p w14:paraId="7782E496" w14:textId="77777777" w:rsidR="00C914E0" w:rsidRPr="00FC2E53" w:rsidRDefault="00721962">
            <w:pPr>
              <w:spacing w:before="80"/>
              <w:rPr>
                <w:rFonts w:ascii="Times New Roman" w:hAnsi="Times New Roman" w:cs="Times New Roman"/>
                <w:lang w:val="en-CA"/>
              </w:rPr>
            </w:pPr>
            <w:hyperlink r:id="rId77" w:history="1">
              <w:r w:rsidR="003A55B4" w:rsidRPr="00FC2E53">
                <w:rPr>
                  <w:rStyle w:val="Hyperlink2"/>
                  <w:rFonts w:eastAsia="Arial Unicode MS"/>
                  <w:lang w:val="en-CA"/>
                </w:rPr>
                <w:t>yunghsua@qti.qualcomm.com</w:t>
              </w:r>
            </w:hyperlink>
          </w:p>
          <w:p w14:paraId="73883810" w14:textId="77777777" w:rsidR="00C914E0" w:rsidRPr="00FC2E53" w:rsidRDefault="00721962">
            <w:pPr>
              <w:spacing w:before="80"/>
              <w:rPr>
                <w:rFonts w:ascii="Times New Roman" w:hAnsi="Times New Roman" w:cs="Times New Roman"/>
                <w:color w:val="0000FF"/>
                <w:u w:val="single" w:color="0000FF"/>
                <w:lang w:val="en-CA"/>
              </w:rPr>
            </w:pPr>
            <w:hyperlink r:id="rId78" w:history="1">
              <w:r w:rsidR="003A55B4" w:rsidRPr="00FC2E53">
                <w:rPr>
                  <w:rStyle w:val="Hyperlink2"/>
                  <w:rFonts w:eastAsia="Arial Unicode MS"/>
                  <w:lang w:val="en-CA"/>
                </w:rPr>
                <w:t>hegilmez@qti.qualcomm.com</w:t>
              </w:r>
            </w:hyperlink>
          </w:p>
          <w:p w14:paraId="4BDBBB78" w14:textId="77777777" w:rsidR="00C914E0" w:rsidRPr="00FC2E53" w:rsidRDefault="00721962">
            <w:pPr>
              <w:spacing w:before="80"/>
              <w:rPr>
                <w:rFonts w:ascii="Times New Roman" w:hAnsi="Times New Roman" w:cs="Times New Roman"/>
                <w:lang w:val="en-CA"/>
              </w:rPr>
            </w:pPr>
            <w:hyperlink r:id="rId79" w:history="1">
              <w:r w:rsidR="003A55B4" w:rsidRPr="00FC2E53">
                <w:rPr>
                  <w:rStyle w:val="Hyperlink2"/>
                  <w:rFonts w:eastAsia="Arial Unicode MS"/>
                  <w:lang w:val="en-CA"/>
                </w:rPr>
                <w:t>lphamvan@qti.qualcomm.com</w:t>
              </w:r>
            </w:hyperlink>
          </w:p>
          <w:p w14:paraId="47B3B599" w14:textId="77777777" w:rsidR="00C914E0" w:rsidRPr="00FC2E53" w:rsidRDefault="00721962">
            <w:pPr>
              <w:rPr>
                <w:rFonts w:ascii="Times New Roman" w:hAnsi="Times New Roman" w:cs="Times New Roman"/>
                <w:color w:val="0000FF"/>
                <w:sz w:val="24"/>
                <w:szCs w:val="24"/>
                <w:u w:val="single" w:color="0000FF"/>
                <w:lang w:val="en-CA"/>
              </w:rPr>
            </w:pPr>
            <w:hyperlink r:id="rId80" w:history="1">
              <w:r w:rsidR="003A55B4" w:rsidRPr="00FC2E53">
                <w:rPr>
                  <w:rStyle w:val="Hyperlink5"/>
                  <w:rFonts w:eastAsia="Arial Unicode MS"/>
                  <w:lang w:val="en-CA"/>
                </w:rPr>
                <w:t>thsieh@qti.qualcomm.com</w:t>
              </w:r>
            </w:hyperlink>
          </w:p>
          <w:p w14:paraId="544A819A" w14:textId="77777777" w:rsidR="00C914E0" w:rsidRPr="00FC2E53" w:rsidRDefault="00721962">
            <w:pPr>
              <w:rPr>
                <w:rFonts w:ascii="Times New Roman" w:hAnsi="Times New Roman" w:cs="Times New Roman"/>
                <w:lang w:val="en-CA"/>
              </w:rPr>
            </w:pPr>
            <w:hyperlink r:id="rId81" w:history="1">
              <w:r w:rsidR="003A55B4" w:rsidRPr="00FC2E53">
                <w:rPr>
                  <w:rStyle w:val="Hyperlink7"/>
                  <w:rFonts w:ascii="Times New Roman" w:hAnsi="Times New Roman" w:cs="Times New Roman"/>
                  <w:lang w:val="en-CA"/>
                </w:rPr>
                <w:t>chunchic@qti.qualcomm.com</w:t>
              </w:r>
            </w:hyperlink>
          </w:p>
          <w:p w14:paraId="495AD4AD" w14:textId="77777777" w:rsidR="00C914E0" w:rsidRPr="00FC2E53" w:rsidRDefault="00721962">
            <w:pPr>
              <w:spacing w:before="80"/>
              <w:rPr>
                <w:rStyle w:val="Hyperlink7"/>
                <w:rFonts w:ascii="Times New Roman" w:hAnsi="Times New Roman" w:cs="Times New Roman"/>
                <w:shd w:val="clear" w:color="auto" w:fill="FFFFFF"/>
                <w:lang w:val="en-CA"/>
              </w:rPr>
            </w:pPr>
            <w:hyperlink r:id="rId82" w:history="1">
              <w:r w:rsidR="003A55B4" w:rsidRPr="00FC2E53">
                <w:rPr>
                  <w:rStyle w:val="Hyperlink7"/>
                  <w:rFonts w:ascii="Times New Roman" w:hAnsi="Times New Roman" w:cs="Times New Roman"/>
                  <w:shd w:val="clear" w:color="auto" w:fill="FFFFFF"/>
                  <w:lang w:val="en-CA"/>
                </w:rPr>
                <w:t>chaohsiu@qti.qualcomm.com</w:t>
              </w:r>
            </w:hyperlink>
          </w:p>
          <w:p w14:paraId="3C9DC19F" w14:textId="77777777" w:rsidR="000E41AC" w:rsidRPr="00FC2E53" w:rsidRDefault="00721962">
            <w:pPr>
              <w:spacing w:before="80"/>
              <w:rPr>
                <w:rFonts w:ascii="Times New Roman" w:eastAsia="Times New Roman" w:hAnsi="Times New Roman" w:cs="Times New Roman"/>
                <w:lang w:val="en-CA"/>
              </w:rPr>
            </w:pPr>
            <w:hyperlink r:id="rId83" w:history="1">
              <w:r w:rsidR="000E41AC" w:rsidRPr="00FC2E53">
                <w:rPr>
                  <w:rStyle w:val="Hyperlink"/>
                  <w:rFonts w:ascii="Times New Roman" w:eastAsia="Times New Roman" w:hAnsi="Times New Roman" w:cs="Times New Roman"/>
                  <w:lang w:val="en-CA"/>
                </w:rPr>
                <w:t>yzh@qti.qualcomm</w:t>
              </w:r>
            </w:hyperlink>
            <w:r w:rsidR="007C751B" w:rsidRPr="00FC2E53">
              <w:rPr>
                <w:rStyle w:val="Hyperlink"/>
                <w:rFonts w:ascii="Times New Roman" w:eastAsia="Times New Roman" w:hAnsi="Times New Roman" w:cs="Times New Roman"/>
                <w:lang w:val="en-CA"/>
              </w:rPr>
              <w:t>.com</w:t>
            </w:r>
          </w:p>
          <w:p w14:paraId="495B6C1B" w14:textId="07975F85" w:rsidR="00D016E4" w:rsidRDefault="00721962" w:rsidP="00D016E4">
            <w:pPr>
              <w:spacing w:before="80"/>
              <w:rPr>
                <w:ins w:id="57" w:author="Xiaozhong Xu" w:date="2019-01-19T01:47:00Z"/>
                <w:rFonts w:ascii="Times New Roman" w:hAnsi="Times New Roman" w:cs="Times New Roman"/>
                <w:lang w:val="en-CA"/>
              </w:rPr>
            </w:pPr>
            <w:hyperlink r:id="rId84" w:history="1">
              <w:r w:rsidR="00D016E4" w:rsidRPr="00FC2E53">
                <w:rPr>
                  <w:rStyle w:val="Hyperlink"/>
                  <w:rFonts w:ascii="Times New Roman" w:hAnsi="Times New Roman" w:cs="Times New Roman"/>
                  <w:lang w:val="en-CA"/>
                </w:rPr>
                <w:t>geertv@qti.qualcomm.com</w:t>
              </w:r>
            </w:hyperlink>
            <w:r w:rsidR="00D016E4" w:rsidRPr="00FC2E53">
              <w:rPr>
                <w:rFonts w:ascii="Times New Roman" w:hAnsi="Times New Roman" w:cs="Times New Roman"/>
                <w:lang w:val="en-CA"/>
              </w:rPr>
              <w:t xml:space="preserve"> </w:t>
            </w:r>
          </w:p>
          <w:p w14:paraId="55382863" w14:textId="49BC2A03" w:rsidR="006E32F7" w:rsidRDefault="006E32F7" w:rsidP="00D016E4">
            <w:pPr>
              <w:spacing w:before="80"/>
              <w:rPr>
                <w:ins w:id="58" w:author="Xiaozhong Xu" w:date="2019-01-19T01:46:00Z"/>
                <w:rFonts w:ascii="Times New Roman" w:hAnsi="Times New Roman" w:cs="Times New Roman"/>
                <w:lang w:val="en-CA"/>
              </w:rPr>
            </w:pPr>
            <w:ins w:id="59" w:author="Xiaozhong Xu" w:date="2019-01-19T01:47:00Z">
              <w:r w:rsidRPr="006E32F7">
                <w:rPr>
                  <w:rFonts w:ascii="Times New Roman" w:hAnsi="Times New Roman" w:cs="Times New Roman"/>
                  <w:lang w:val="en-CA"/>
                </w:rPr>
                <w:t>yuhan@qti.qualcomm.com</w:t>
              </w:r>
            </w:ins>
          </w:p>
          <w:p w14:paraId="61FBCAB7" w14:textId="77777777" w:rsidR="006E32F7" w:rsidRDefault="00853D4F" w:rsidP="00D016E4">
            <w:pPr>
              <w:spacing w:before="80"/>
              <w:rPr>
                <w:ins w:id="60" w:author="Xiaozhong Xu" w:date="2019-02-08T12:50:00Z"/>
              </w:rPr>
            </w:pPr>
            <w:ins w:id="61" w:author="JVET-M0407 CPR range" w:date="2019-02-01T17:43:00Z">
              <w:r>
                <w:fldChar w:fldCharType="begin"/>
              </w:r>
              <w:r>
                <w:instrText xml:space="preserve"> HYPERLINK "mailto:martak@qti.qualcomm.com" </w:instrText>
              </w:r>
              <w:r>
                <w:fldChar w:fldCharType="separate"/>
              </w:r>
              <w:r>
                <w:rPr>
                  <w:rStyle w:val="Hyperlink"/>
                </w:rPr>
                <w:t>martak@qti.qualcomm.com</w:t>
              </w:r>
              <w:r>
                <w:fldChar w:fldCharType="end"/>
              </w:r>
            </w:ins>
          </w:p>
          <w:p w14:paraId="0B19C343" w14:textId="7EB82384" w:rsidR="00723348" w:rsidRPr="00FC2E53" w:rsidRDefault="00723348" w:rsidP="00D016E4">
            <w:pPr>
              <w:spacing w:before="80"/>
              <w:rPr>
                <w:rFonts w:ascii="Times New Roman" w:hAnsi="Times New Roman" w:cs="Times New Roman"/>
                <w:lang w:val="en-CA"/>
              </w:rPr>
            </w:pPr>
            <w:ins w:id="62" w:author="Xiaozhong Xu" w:date="2019-02-08T12:50:00Z">
              <w:r w:rsidRPr="00723348">
                <w:rPr>
                  <w:rFonts w:ascii="Times New Roman" w:hAnsi="Times New Roman" w:cs="Times New Roman"/>
                  <w:lang w:val="en-CA"/>
                </w:rPr>
                <w:t>mcoban@qti.qualcomm.com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4944A"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9C882" w14:textId="77777777" w:rsidR="00C914E0" w:rsidRPr="00FC2E53" w:rsidRDefault="00C914E0">
            <w:pPr>
              <w:rPr>
                <w:rFonts w:ascii="Times New Roman" w:hAnsi="Times New Roman" w:cs="Times New Roman"/>
                <w:lang w:val="en-CA"/>
              </w:rPr>
            </w:pPr>
          </w:p>
        </w:tc>
      </w:tr>
      <w:tr w:rsidR="00C914E0" w:rsidRPr="00FC2E53" w14:paraId="378A4CC6" w14:textId="77777777" w:rsidTr="00FC2E53">
        <w:trPr>
          <w:trHeight w:val="993"/>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71A2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Intel</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6AA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Zhipin Deng</w:t>
            </w:r>
          </w:p>
          <w:p w14:paraId="1551B25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Huan Dou</w:t>
            </w:r>
          </w:p>
          <w:p w14:paraId="7A33F6F1"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Jill Boyce</w:t>
            </w:r>
          </w:p>
          <w:p w14:paraId="369569FF" w14:textId="77777777" w:rsidR="003F0C9F" w:rsidRPr="00FC2E53" w:rsidRDefault="003F0C9F">
            <w:pPr>
              <w:rPr>
                <w:rFonts w:ascii="Times New Roman" w:hAnsi="Times New Roman" w:cs="Times New Roman"/>
                <w:lang w:val="en-CA"/>
              </w:rPr>
            </w:pPr>
            <w:r w:rsidRPr="00FC2E53">
              <w:rPr>
                <w:rFonts w:ascii="Times New Roman" w:hAnsi="Times New Roman" w:cs="Times New Roman"/>
                <w:lang w:val="en-CA"/>
              </w:rPr>
              <w:t>Grace Yu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02B96" w14:textId="77777777" w:rsidR="00C914E0" w:rsidRPr="00FC2E53" w:rsidRDefault="00721962">
            <w:pPr>
              <w:spacing w:before="80"/>
              <w:rPr>
                <w:rFonts w:ascii="Times New Roman" w:hAnsi="Times New Roman" w:cs="Times New Roman"/>
                <w:color w:val="0000FF"/>
                <w:u w:val="single" w:color="0000FF"/>
                <w:lang w:val="en-CA"/>
              </w:rPr>
            </w:pPr>
            <w:hyperlink r:id="rId85" w:history="1">
              <w:r w:rsidR="003A55B4" w:rsidRPr="00FC2E53">
                <w:rPr>
                  <w:rStyle w:val="Hyperlink2"/>
                  <w:rFonts w:eastAsia="Arial Unicode MS"/>
                  <w:lang w:val="en-CA"/>
                </w:rPr>
                <w:t>zhipin.deng@intel.com</w:t>
              </w:r>
            </w:hyperlink>
          </w:p>
          <w:p w14:paraId="1064EC11" w14:textId="77777777" w:rsidR="00C914E0" w:rsidRPr="00FC2E53" w:rsidRDefault="00721962">
            <w:pPr>
              <w:spacing w:before="80"/>
              <w:rPr>
                <w:rFonts w:ascii="Times New Roman" w:hAnsi="Times New Roman" w:cs="Times New Roman"/>
                <w:color w:val="0000FF"/>
                <w:u w:val="single" w:color="0000FF"/>
                <w:lang w:val="en-CA"/>
              </w:rPr>
            </w:pPr>
            <w:hyperlink r:id="rId86" w:history="1">
              <w:r w:rsidR="003A55B4" w:rsidRPr="00FC2E53">
                <w:rPr>
                  <w:rStyle w:val="Hyperlink2"/>
                  <w:rFonts w:eastAsia="Arial Unicode MS"/>
                  <w:lang w:val="en-CA"/>
                </w:rPr>
                <w:t>huan.dou@intel.com</w:t>
              </w:r>
            </w:hyperlink>
          </w:p>
          <w:p w14:paraId="0AC10219" w14:textId="77777777" w:rsidR="00C914E0" w:rsidRPr="00FC2E53" w:rsidRDefault="00721962">
            <w:pPr>
              <w:spacing w:before="80"/>
              <w:rPr>
                <w:rStyle w:val="Hyperlink"/>
                <w:rFonts w:ascii="Times New Roman" w:hAnsi="Times New Roman" w:cs="Times New Roman"/>
                <w:lang w:val="en-CA"/>
              </w:rPr>
            </w:pPr>
            <w:hyperlink r:id="rId87" w:history="1">
              <w:r w:rsidR="00513C95" w:rsidRPr="00FC2E53">
                <w:rPr>
                  <w:rStyle w:val="Hyperlink"/>
                  <w:rFonts w:ascii="Times New Roman" w:hAnsi="Times New Roman" w:cs="Times New Roman"/>
                  <w:lang w:val="en-CA"/>
                </w:rPr>
                <w:t>jill.boyce@intel.com</w:t>
              </w:r>
            </w:hyperlink>
          </w:p>
          <w:p w14:paraId="297A3C38" w14:textId="77777777" w:rsidR="003F0C9F" w:rsidRPr="00FC2E53" w:rsidRDefault="00721962">
            <w:pPr>
              <w:spacing w:before="80"/>
              <w:rPr>
                <w:rFonts w:ascii="Times New Roman" w:hAnsi="Times New Roman" w:cs="Times New Roman"/>
                <w:lang w:val="en-CA"/>
              </w:rPr>
            </w:pPr>
            <w:hyperlink r:id="rId88" w:history="1">
              <w:r w:rsidR="003F0C9F" w:rsidRPr="00FC2E53">
                <w:rPr>
                  <w:rStyle w:val="Hyperlink"/>
                  <w:rFonts w:ascii="Times New Roman" w:hAnsi="Times New Roman" w:cs="Times New Roman"/>
                  <w:lang w:val="en-CA"/>
                </w:rPr>
                <w:t>grace.yu@intel.com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0097"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48F4D" w14:textId="77777777" w:rsidR="00C914E0" w:rsidRPr="00FC2E53" w:rsidRDefault="00C914E0">
            <w:pPr>
              <w:rPr>
                <w:rFonts w:ascii="Times New Roman" w:hAnsi="Times New Roman" w:cs="Times New Roman"/>
                <w:lang w:val="en-CA"/>
              </w:rPr>
            </w:pPr>
          </w:p>
        </w:tc>
      </w:tr>
      <w:tr w:rsidR="00C914E0" w:rsidRPr="00FC2E53" w14:paraId="32FA947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00C90"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Kwai</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DED8D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Yi-Wen Chen</w:t>
            </w:r>
          </w:p>
          <w:p w14:paraId="0ACD240A" w14:textId="77777777" w:rsidR="00C914E0" w:rsidRDefault="003A55B4">
            <w:pPr>
              <w:rPr>
                <w:ins w:id="63" w:author="JVET-M0407 CPR range" w:date="2019-02-02T12:37:00Z"/>
                <w:rFonts w:ascii="Times New Roman" w:hAnsi="Times New Roman" w:cs="Times New Roman"/>
                <w:lang w:val="en-CA"/>
              </w:rPr>
            </w:pPr>
            <w:r w:rsidRPr="00FC2E53">
              <w:rPr>
                <w:rFonts w:ascii="Times New Roman" w:hAnsi="Times New Roman" w:cs="Times New Roman"/>
                <w:lang w:val="en-CA"/>
              </w:rPr>
              <w:t xml:space="preserve">Xianglin Wang </w:t>
            </w:r>
          </w:p>
          <w:p w14:paraId="1331727F" w14:textId="105B9789" w:rsidR="007235A9" w:rsidRPr="008E3A8C" w:rsidRDefault="007235A9">
            <w:pPr>
              <w:rPr>
                <w:rFonts w:ascii="Times New Roman" w:eastAsia="宋体" w:hAnsi="Times New Roman" w:cs="Times New Roman"/>
                <w:lang w:val="en-CA"/>
              </w:rPr>
            </w:pPr>
            <w:ins w:id="64" w:author="JVET-M0407 CPR range" w:date="2019-02-02T12:37:00Z">
              <w:r>
                <w:rPr>
                  <w:rFonts w:ascii="Times New Roman" w:hAnsi="Times New Roman" w:cs="Times New Roman"/>
                  <w:lang w:val="en-CA"/>
                </w:rPr>
                <w:t>Xiaoyu Xiu</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22310" w14:textId="77777777" w:rsidR="00C914E0" w:rsidRPr="00FC2E53" w:rsidRDefault="00721962">
            <w:pPr>
              <w:spacing w:before="80"/>
              <w:rPr>
                <w:rFonts w:ascii="Times New Roman" w:hAnsi="Times New Roman" w:cs="Times New Roman"/>
                <w:lang w:val="en-CA"/>
              </w:rPr>
            </w:pPr>
            <w:hyperlink r:id="rId89" w:history="1">
              <w:r w:rsidR="003A55B4" w:rsidRPr="00FC2E53">
                <w:rPr>
                  <w:rStyle w:val="Hyperlink8"/>
                  <w:rFonts w:eastAsia="Arial Unicode MS"/>
                  <w:lang w:val="en-CA"/>
                </w:rPr>
                <w:t>yiwenchen@kwai.com</w:t>
              </w:r>
            </w:hyperlink>
          </w:p>
          <w:p w14:paraId="1E61DBFE" w14:textId="77777777" w:rsidR="00C914E0" w:rsidRDefault="00721962">
            <w:pPr>
              <w:spacing w:before="80"/>
              <w:rPr>
                <w:ins w:id="65" w:author="JVET-M0407 CPR range" w:date="2019-02-02T12:37:00Z"/>
                <w:rStyle w:val="Hyperlink8"/>
                <w:rFonts w:eastAsia="Arial Unicode MS"/>
                <w:lang w:val="en-CA"/>
              </w:rPr>
            </w:pPr>
            <w:hyperlink r:id="rId90" w:history="1">
              <w:r w:rsidR="003A55B4" w:rsidRPr="00FC2E53">
                <w:rPr>
                  <w:rStyle w:val="Hyperlink8"/>
                  <w:rFonts w:eastAsia="Arial Unicode MS"/>
                  <w:lang w:val="en-CA"/>
                </w:rPr>
                <w:t>xianglinwang@kwai.com</w:t>
              </w:r>
            </w:hyperlink>
          </w:p>
          <w:p w14:paraId="4C080E1B" w14:textId="3E3BC3A6" w:rsidR="007235A9" w:rsidRPr="008E3A8C" w:rsidRDefault="007235A9" w:rsidP="008E3A8C">
            <w:ins w:id="66" w:author="JVET-M0407 CPR range" w:date="2019-02-02T12:37:00Z">
              <w:r>
                <w:fldChar w:fldCharType="begin"/>
              </w:r>
              <w:r>
                <w:instrText xml:space="preserve"> HYPERLINK "mailto:xiaoyuxiu@kwai.com" </w:instrText>
              </w:r>
              <w:r>
                <w:fldChar w:fldCharType="separate"/>
              </w:r>
              <w:r>
                <w:rPr>
                  <w:rStyle w:val="Hyperlink"/>
                </w:rPr>
                <w:t>xiaoyuxiu@kwai.com</w:t>
              </w:r>
              <w:r>
                <w:fldChar w:fldCharType="end"/>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1EDD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EF8C7" w14:textId="77777777" w:rsidR="00C914E0" w:rsidRPr="00FC2E53" w:rsidRDefault="00C914E0">
            <w:pPr>
              <w:rPr>
                <w:rFonts w:ascii="Times New Roman" w:hAnsi="Times New Roman" w:cs="Times New Roman"/>
                <w:lang w:val="en-CA"/>
              </w:rPr>
            </w:pPr>
          </w:p>
        </w:tc>
      </w:tr>
      <w:tr w:rsidR="00C914E0" w:rsidRPr="00FC2E53" w14:paraId="36D0BA2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EF04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Bytedance</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4931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Li Zhang</w:t>
            </w:r>
          </w:p>
          <w:p w14:paraId="4CBC5F4E"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Jizheng</w:t>
            </w:r>
            <w:proofErr w:type="spellEnd"/>
            <w:r w:rsidRPr="00FC2E53">
              <w:rPr>
                <w:rFonts w:ascii="Times New Roman" w:hAnsi="Times New Roman" w:cs="Times New Roman"/>
                <w:lang w:val="en-CA"/>
              </w:rPr>
              <w:t xml:space="preserve"> Xu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10DC6" w14:textId="77777777" w:rsidR="00C914E0" w:rsidRPr="00FC2E53" w:rsidRDefault="00721962">
            <w:pPr>
              <w:spacing w:before="80"/>
              <w:rPr>
                <w:rFonts w:ascii="Times New Roman" w:hAnsi="Times New Roman" w:cs="Times New Roman"/>
                <w:color w:val="0000FF"/>
                <w:u w:val="single" w:color="0000FF"/>
                <w:lang w:val="en-CA"/>
              </w:rPr>
            </w:pPr>
            <w:hyperlink r:id="rId91" w:history="1">
              <w:r w:rsidR="003A55B4" w:rsidRPr="00FC2E53">
                <w:rPr>
                  <w:rStyle w:val="Hyperlink0"/>
                  <w:rFonts w:eastAsia="Arial Unicode MS"/>
                  <w:lang w:val="en-CA"/>
                </w:rPr>
                <w:t>lizhang.idm@bytedance.com</w:t>
              </w:r>
            </w:hyperlink>
          </w:p>
          <w:p w14:paraId="4A9A47FC" w14:textId="77777777" w:rsidR="00C914E0" w:rsidRPr="00FC2E53" w:rsidRDefault="00721962">
            <w:pPr>
              <w:spacing w:before="80"/>
              <w:rPr>
                <w:rFonts w:ascii="Times New Roman" w:hAnsi="Times New Roman" w:cs="Times New Roman"/>
                <w:lang w:val="en-CA"/>
              </w:rPr>
            </w:pPr>
            <w:hyperlink r:id="rId92" w:history="1">
              <w:r w:rsidR="003A55B4" w:rsidRPr="00FC2E53">
                <w:rPr>
                  <w:rStyle w:val="Hyperlink2"/>
                  <w:rFonts w:eastAsia="Arial Unicode MS"/>
                  <w:lang w:val="en-CA"/>
                </w:rPr>
                <w:t>xujizheng@bytedance.com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86D7C"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1CE6D7" w14:textId="77777777" w:rsidR="00C914E0" w:rsidRPr="00FC2E53" w:rsidRDefault="00C914E0">
            <w:pPr>
              <w:rPr>
                <w:rFonts w:ascii="Times New Roman" w:hAnsi="Times New Roman" w:cs="Times New Roman"/>
                <w:lang w:val="en-CA"/>
              </w:rPr>
            </w:pPr>
          </w:p>
        </w:tc>
      </w:tr>
      <w:tr w:rsidR="00C914E0" w:rsidRPr="00FC2E53" w14:paraId="1834F84E"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EB67"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D717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Jungwon</w:t>
            </w:r>
            <w:proofErr w:type="spellEnd"/>
            <w:r w:rsidRPr="00FC2E53">
              <w:rPr>
                <w:rFonts w:ascii="Times New Roman" w:hAnsi="Times New Roman" w:cs="Times New Roman"/>
                <w:lang w:val="en-CA"/>
              </w:rPr>
              <w:t xml:space="preserve"> Kang</w:t>
            </w:r>
          </w:p>
          <w:p w14:paraId="02477C31"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Jinho</w:t>
            </w:r>
            <w:proofErr w:type="spellEnd"/>
            <w:r w:rsidRPr="00FC2E53">
              <w:rPr>
                <w:rFonts w:ascii="Times New Roman" w:hAnsi="Times New Roman" w:cs="Times New Roman"/>
                <w:lang w:val="en-CA"/>
              </w:rPr>
              <w:t xml:space="preserve"> Lee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41016" w14:textId="77777777" w:rsidR="00C914E0" w:rsidRPr="00FC2E53" w:rsidRDefault="00721962">
            <w:pPr>
              <w:spacing w:before="80"/>
              <w:rPr>
                <w:rFonts w:ascii="Times New Roman" w:hAnsi="Times New Roman" w:cs="Times New Roman"/>
                <w:color w:val="0000FF"/>
                <w:u w:val="single" w:color="0000FF"/>
                <w:lang w:val="en-CA"/>
              </w:rPr>
            </w:pPr>
            <w:hyperlink r:id="rId93" w:history="1">
              <w:r w:rsidR="003A55B4" w:rsidRPr="00FC2E53">
                <w:rPr>
                  <w:rStyle w:val="Hyperlink0"/>
                  <w:rFonts w:eastAsia="Arial Unicode MS"/>
                  <w:lang w:val="en-CA"/>
                </w:rPr>
                <w:t>jungwon@etri.re.kr</w:t>
              </w:r>
            </w:hyperlink>
          </w:p>
          <w:p w14:paraId="7E99DCE1" w14:textId="77777777" w:rsidR="00C914E0" w:rsidRPr="00FC2E53" w:rsidRDefault="00721962">
            <w:pPr>
              <w:spacing w:before="80"/>
              <w:rPr>
                <w:rFonts w:ascii="Times New Roman" w:hAnsi="Times New Roman" w:cs="Times New Roman"/>
                <w:lang w:val="en-CA"/>
              </w:rPr>
            </w:pPr>
            <w:hyperlink r:id="rId94" w:history="1">
              <w:r w:rsidR="003A55B4" w:rsidRPr="00FC2E53">
                <w:rPr>
                  <w:rStyle w:val="Hyperlink0"/>
                  <w:rFonts w:eastAsia="Arial Unicode MS"/>
                  <w:lang w:val="en-CA"/>
                </w:rPr>
                <w:t>jinosoul@etri.re.kr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BBA01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FA30F6" w14:textId="77777777" w:rsidR="00C914E0" w:rsidRPr="00FC2E53" w:rsidRDefault="00C914E0">
            <w:pPr>
              <w:rPr>
                <w:rFonts w:ascii="Times New Roman" w:hAnsi="Times New Roman" w:cs="Times New Roman"/>
                <w:lang w:val="en-CA"/>
              </w:rPr>
            </w:pPr>
          </w:p>
        </w:tc>
      </w:tr>
      <w:tr w:rsidR="00C914E0" w:rsidRPr="00FC2E53" w14:paraId="5AAA0BB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67EE2"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Icloud</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DE86EF"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Jae </w:t>
            </w:r>
            <w:proofErr w:type="spellStart"/>
            <w:r w:rsidRPr="00FC2E53">
              <w:rPr>
                <w:rFonts w:ascii="Times New Roman" w:hAnsi="Times New Roman" w:cs="Times New Roman"/>
                <w:lang w:val="en-CA"/>
              </w:rPr>
              <w:t>Hoon</w:t>
            </w:r>
            <w:proofErr w:type="spellEnd"/>
            <w:r w:rsidRPr="00FC2E53">
              <w:rPr>
                <w:rFonts w:ascii="Times New Roman" w:hAnsi="Times New Roman" w:cs="Times New Roman"/>
                <w:lang w:val="en-CA"/>
              </w:rPr>
              <w:t xml:space="preserve"> Kim</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B48B5" w14:textId="77777777" w:rsidR="00C914E0" w:rsidRPr="00FC2E53" w:rsidRDefault="00721962">
            <w:pPr>
              <w:spacing w:before="80"/>
              <w:rPr>
                <w:rFonts w:ascii="Times New Roman" w:hAnsi="Times New Roman" w:cs="Times New Roman"/>
                <w:lang w:val="en-CA"/>
              </w:rPr>
            </w:pPr>
            <w:hyperlink r:id="rId95" w:history="1">
              <w:r w:rsidR="00513C95" w:rsidRPr="00FC2E53">
                <w:rPr>
                  <w:rStyle w:val="Hyperlink"/>
                  <w:rFonts w:ascii="Times New Roman" w:eastAsia="Arial Unicode MS" w:hAnsi="Times New Roman" w:cs="Times New Roman"/>
                  <w:lang w:val="en-CA"/>
                </w:rPr>
                <w:t>i.jaehoon.kim@icloud.com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50FEFB"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291A3" w14:textId="77777777" w:rsidR="00C914E0" w:rsidRPr="00FC2E53" w:rsidRDefault="00C914E0">
            <w:pPr>
              <w:rPr>
                <w:rFonts w:ascii="Times New Roman" w:hAnsi="Times New Roman" w:cs="Times New Roman"/>
                <w:lang w:val="en-CA"/>
              </w:rPr>
            </w:pPr>
          </w:p>
        </w:tc>
      </w:tr>
      <w:tr w:rsidR="00C914E0" w:rsidRPr="00FC2E53" w14:paraId="2CB38CA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90E5E4"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Orange</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03750"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Felix Henry</w:t>
            </w:r>
          </w:p>
          <w:p w14:paraId="43E6EFF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Pierrick Philippe</w:t>
            </w:r>
          </w:p>
          <w:p w14:paraId="0D9008BC" w14:textId="77777777" w:rsidR="002F54CD" w:rsidRPr="00FC2E53" w:rsidRDefault="002F54CD">
            <w:pPr>
              <w:rPr>
                <w:rFonts w:ascii="Times New Roman" w:hAnsi="Times New Roman" w:cs="Times New Roman"/>
                <w:lang w:val="en-CA"/>
              </w:rPr>
            </w:pPr>
            <w:r w:rsidRPr="00FC2E53">
              <w:rPr>
                <w:rFonts w:ascii="Times New Roman" w:eastAsia="Times New Roman" w:hAnsi="Times New Roman" w:cs="Times New Roman"/>
                <w:lang w:val="en-CA"/>
              </w:rPr>
              <w:t>Gordon Clare</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BC466" w14:textId="77777777" w:rsidR="00C914E0" w:rsidRPr="00FC2E53" w:rsidRDefault="00721962">
            <w:pPr>
              <w:spacing w:before="80"/>
              <w:rPr>
                <w:rFonts w:ascii="Times New Roman" w:hAnsi="Times New Roman" w:cs="Times New Roman"/>
                <w:color w:val="0000FF"/>
                <w:u w:val="single" w:color="0000FF"/>
                <w:lang w:val="en-CA"/>
              </w:rPr>
            </w:pPr>
            <w:hyperlink r:id="rId96" w:history="1">
              <w:r w:rsidR="003A55B4" w:rsidRPr="00FC2E53">
                <w:rPr>
                  <w:rStyle w:val="Hyperlink0"/>
                  <w:rFonts w:eastAsia="Arial Unicode MS"/>
                  <w:lang w:val="en-CA"/>
                </w:rPr>
                <w:t>felix.henry@orange.com</w:t>
              </w:r>
            </w:hyperlink>
          </w:p>
          <w:p w14:paraId="7D9A6E6B" w14:textId="77777777" w:rsidR="00C914E0" w:rsidRPr="00FC2E53" w:rsidRDefault="00721962">
            <w:pPr>
              <w:spacing w:before="80"/>
              <w:rPr>
                <w:rStyle w:val="Hyperlink2"/>
                <w:rFonts w:eastAsia="Arial Unicode MS"/>
                <w:lang w:val="en-CA"/>
              </w:rPr>
            </w:pPr>
            <w:hyperlink r:id="rId97" w:history="1">
              <w:r w:rsidR="003A55B4" w:rsidRPr="00FC2E53">
                <w:rPr>
                  <w:rStyle w:val="Hyperlink2"/>
                  <w:rFonts w:eastAsia="Arial Unicode MS"/>
                  <w:lang w:val="en-CA"/>
                </w:rPr>
                <w:t>pierrick.philippe@orange.com</w:t>
              </w:r>
            </w:hyperlink>
          </w:p>
          <w:p w14:paraId="288AF842" w14:textId="77777777" w:rsidR="002F54CD" w:rsidRPr="00FC2E53" w:rsidRDefault="00721962">
            <w:pPr>
              <w:spacing w:before="80"/>
              <w:rPr>
                <w:rFonts w:ascii="Times New Roman" w:hAnsi="Times New Roman" w:cs="Times New Roman"/>
                <w:lang w:val="en-CA"/>
              </w:rPr>
            </w:pPr>
            <w:hyperlink r:id="rId98" w:history="1">
              <w:r w:rsidR="002F54CD" w:rsidRPr="00FC2E53">
                <w:rPr>
                  <w:rStyle w:val="Hyperlink"/>
                  <w:rFonts w:ascii="Times New Roman" w:eastAsia="Times New Roman" w:hAnsi="Times New Roman" w:cs="Times New Roman"/>
                  <w:lang w:val="en-CA"/>
                </w:rPr>
                <w:t>gordon.clare@orange.com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2B957" w14:textId="77777777" w:rsidR="00C914E0" w:rsidRPr="00FC2E53" w:rsidRDefault="003A55B4">
            <w:pPr>
              <w:spacing w:before="80"/>
              <w:rPr>
                <w:rFonts w:ascii="Times New Roman" w:hAnsi="Times New Roman" w:cs="Times New Roman"/>
                <w:lang w:val="en-CA"/>
              </w:rPr>
            </w:pPr>
            <w:r w:rsidRPr="00FC2E53">
              <w:rPr>
                <w:rFonts w:ascii="Times New Roman" w:hAnsi="Times New Roman" w:cs="Times New Roman"/>
                <w:lang w:val="en-CA"/>
              </w:rPr>
              <w:t>X</w:t>
            </w: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D35BE" w14:textId="77777777" w:rsidR="00C914E0" w:rsidRPr="00FC2E53" w:rsidRDefault="00C914E0">
            <w:pPr>
              <w:rPr>
                <w:rFonts w:ascii="Times New Roman" w:hAnsi="Times New Roman" w:cs="Times New Roman"/>
                <w:lang w:val="en-CA"/>
              </w:rPr>
            </w:pPr>
          </w:p>
        </w:tc>
      </w:tr>
      <w:tr w:rsidR="00C914E0" w:rsidRPr="00FC2E53" w14:paraId="602250BA" w14:textId="77777777" w:rsidTr="00FC2E53">
        <w:trPr>
          <w:trHeight w:val="67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8635E" w14:textId="77777777" w:rsidR="00C914E0" w:rsidRPr="00FC2E53" w:rsidRDefault="003A55B4">
            <w:pPr>
              <w:rPr>
                <w:rFonts w:ascii="Times New Roman" w:hAnsi="Times New Roman" w:cs="Times New Roman"/>
                <w:lang w:val="en-CA"/>
              </w:rPr>
            </w:pPr>
            <w:r w:rsidRPr="00FC2E53">
              <w:rPr>
                <w:rFonts w:ascii="Times New Roman" w:hAnsi="Times New Roman" w:cs="Times New Roman"/>
                <w:sz w:val="24"/>
                <w:szCs w:val="24"/>
                <w:lang w:val="en-CA"/>
              </w:rPr>
              <w:t>Sejong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7918E4" w14:textId="77777777" w:rsidR="00C914E0" w:rsidRPr="00FC2E53" w:rsidRDefault="003A55B4">
            <w:pPr>
              <w:rPr>
                <w:rFonts w:ascii="Times New Roman" w:hAnsi="Times New Roman" w:cs="Times New Roman"/>
                <w:sz w:val="24"/>
                <w:szCs w:val="24"/>
                <w:lang w:val="en-CA"/>
              </w:rPr>
            </w:pPr>
            <w:proofErr w:type="spellStart"/>
            <w:r w:rsidRPr="00FC2E53">
              <w:rPr>
                <w:rFonts w:ascii="Times New Roman" w:hAnsi="Times New Roman" w:cs="Times New Roman"/>
                <w:sz w:val="24"/>
                <w:szCs w:val="24"/>
                <w:lang w:val="en-CA"/>
              </w:rPr>
              <w:t>Dongjae</w:t>
            </w:r>
            <w:proofErr w:type="spellEnd"/>
            <w:r w:rsidRPr="00FC2E53">
              <w:rPr>
                <w:rFonts w:ascii="Times New Roman" w:hAnsi="Times New Roman" w:cs="Times New Roman"/>
                <w:sz w:val="24"/>
                <w:szCs w:val="24"/>
                <w:lang w:val="en-CA"/>
              </w:rPr>
              <w:t xml:space="preserve"> Won</w:t>
            </w:r>
          </w:p>
          <w:p w14:paraId="7FBCB386"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lang w:val="en-CA"/>
              </w:rPr>
              <w:t>Jaemin</w:t>
            </w:r>
            <w:proofErr w:type="spellEnd"/>
            <w:r w:rsidRPr="00FC2E53">
              <w:rPr>
                <w:rFonts w:ascii="Times New Roman" w:hAnsi="Times New Roman" w:cs="Times New Roman"/>
                <w:lang w:val="en-CA"/>
              </w:rPr>
              <w:t xml:space="preserve"> Ha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00D93" w14:textId="77777777" w:rsidR="00C914E0" w:rsidRPr="00FC2E53" w:rsidRDefault="00721962">
            <w:pPr>
              <w:spacing w:before="80"/>
              <w:rPr>
                <w:rFonts w:ascii="Times New Roman" w:hAnsi="Times New Roman" w:cs="Times New Roman"/>
                <w:color w:val="0000FF"/>
                <w:u w:val="single" w:color="0000FF"/>
                <w:lang w:val="en-CA"/>
              </w:rPr>
            </w:pPr>
            <w:hyperlink r:id="rId99" w:history="1">
              <w:r w:rsidR="00513C95" w:rsidRPr="00FC2E53">
                <w:rPr>
                  <w:rStyle w:val="Hyperlink"/>
                  <w:rFonts w:ascii="Times New Roman" w:eastAsia="Arial Unicode MS" w:hAnsi="Times New Roman" w:cs="Times New Roman"/>
                  <w:lang w:val="en-CA"/>
                </w:rPr>
                <w:t>bigdj2002@sju.ac.kr</w:t>
              </w:r>
            </w:hyperlink>
          </w:p>
          <w:p w14:paraId="0555777B" w14:textId="77777777" w:rsidR="00C914E0" w:rsidRPr="00FC2E53" w:rsidRDefault="00721962">
            <w:pPr>
              <w:spacing w:before="80"/>
              <w:rPr>
                <w:rFonts w:ascii="Times New Roman" w:hAnsi="Times New Roman" w:cs="Times New Roman"/>
                <w:lang w:val="en-CA"/>
              </w:rPr>
            </w:pPr>
            <w:hyperlink r:id="rId100" w:history="1">
              <w:r w:rsidR="00513C95" w:rsidRPr="00FC2E53">
                <w:rPr>
                  <w:rStyle w:val="Hyperlink"/>
                  <w:rFonts w:ascii="Times New Roman" w:eastAsia="Arial Unicode MS" w:hAnsi="Times New Roman" w:cs="Times New Roman"/>
                  <w:lang w:val="en-CA"/>
                </w:rPr>
                <w:t>hajama0123@sju.ac.kr</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54A3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8C804A" w14:textId="77777777" w:rsidR="00C914E0" w:rsidRPr="00FC2E53" w:rsidRDefault="00C914E0">
            <w:pPr>
              <w:rPr>
                <w:rFonts w:ascii="Times New Roman" w:hAnsi="Times New Roman" w:cs="Times New Roman"/>
                <w:lang w:val="en-CA"/>
              </w:rPr>
            </w:pPr>
          </w:p>
        </w:tc>
      </w:tr>
      <w:tr w:rsidR="00C914E0" w:rsidRPr="00FC2E53" w14:paraId="4606B842" w14:textId="77777777" w:rsidTr="00FC2E53">
        <w:trPr>
          <w:trHeight w:val="1745"/>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FD21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lastRenderedPageBreak/>
              <w:t>Canon</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C03D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Jonathan TAQUET</w:t>
            </w:r>
          </w:p>
          <w:p w14:paraId="331B30A2"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Guillaume Laroche</w:t>
            </w:r>
          </w:p>
          <w:p w14:paraId="35258A2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Chris Rosewarne</w:t>
            </w:r>
          </w:p>
          <w:p w14:paraId="7C32933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Andrew Dorrell</w:t>
            </w:r>
          </w:p>
          <w:p w14:paraId="3B46D85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Patrice Onno</w:t>
            </w:r>
          </w:p>
          <w:p w14:paraId="27E71591" w14:textId="77777777" w:rsidR="0039732F" w:rsidRPr="00FC2E53" w:rsidRDefault="0039732F">
            <w:pPr>
              <w:rPr>
                <w:rFonts w:ascii="Times New Roman" w:hAnsi="Times New Roman" w:cs="Times New Roman"/>
                <w:lang w:val="en-CA"/>
              </w:rPr>
            </w:pPr>
            <w:r w:rsidRPr="00FC2E53">
              <w:rPr>
                <w:rFonts w:ascii="Times New Roman" w:hAnsi="Times New Roman" w:cs="Times New Roman"/>
                <w:lang w:val="en-CA"/>
              </w:rPr>
              <w:t>Christophe Gisquet</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34D7" w14:textId="77777777" w:rsidR="00C914E0" w:rsidRPr="00FC2E53" w:rsidRDefault="00721962">
            <w:pPr>
              <w:spacing w:before="80"/>
              <w:rPr>
                <w:rFonts w:ascii="Times New Roman" w:hAnsi="Times New Roman" w:cs="Times New Roman"/>
                <w:color w:val="0000FF"/>
                <w:u w:val="single" w:color="0000FF"/>
                <w:lang w:val="en-CA"/>
              </w:rPr>
            </w:pPr>
            <w:hyperlink r:id="rId101" w:history="1">
              <w:r w:rsidR="003A55B4" w:rsidRPr="00FC2E53">
                <w:rPr>
                  <w:rStyle w:val="Hyperlink1"/>
                  <w:rFonts w:eastAsia="Arial Unicode MS"/>
                  <w:lang w:val="en-CA"/>
                </w:rPr>
                <w:t>Jonathan.TAQUET@crf.canon.fr</w:t>
              </w:r>
            </w:hyperlink>
          </w:p>
          <w:p w14:paraId="327EFBCA" w14:textId="77777777" w:rsidR="00C914E0" w:rsidRPr="00FC2E53" w:rsidRDefault="00721962">
            <w:pPr>
              <w:spacing w:before="80"/>
              <w:rPr>
                <w:rFonts w:ascii="Times New Roman" w:hAnsi="Times New Roman" w:cs="Times New Roman"/>
                <w:color w:val="0000FF"/>
                <w:u w:val="single" w:color="0000FF"/>
                <w:lang w:val="en-CA"/>
              </w:rPr>
            </w:pPr>
            <w:hyperlink r:id="rId102" w:history="1">
              <w:r w:rsidR="003A55B4" w:rsidRPr="00FC2E53">
                <w:rPr>
                  <w:rStyle w:val="Hyperlink1"/>
                  <w:rFonts w:eastAsia="Arial Unicode MS"/>
                  <w:lang w:val="en-CA"/>
                </w:rPr>
                <w:t>guillaume.laroche@crf.canon.fr</w:t>
              </w:r>
            </w:hyperlink>
          </w:p>
          <w:p w14:paraId="4C8E4C7F" w14:textId="77777777" w:rsidR="00C914E0" w:rsidRPr="00FC2E53" w:rsidRDefault="00721962">
            <w:pPr>
              <w:spacing w:before="80"/>
              <w:rPr>
                <w:rFonts w:ascii="Times New Roman" w:hAnsi="Times New Roman" w:cs="Times New Roman"/>
                <w:lang w:val="en-CA"/>
              </w:rPr>
            </w:pPr>
            <w:hyperlink r:id="rId103" w:history="1">
              <w:r w:rsidR="003A55B4" w:rsidRPr="00FC2E53">
                <w:rPr>
                  <w:rStyle w:val="Hyperlink1"/>
                  <w:rFonts w:eastAsia="Arial Unicode MS"/>
                  <w:lang w:val="en-CA"/>
                </w:rPr>
                <w:t>Chris.Rosewarne@cisra.canon.com.au</w:t>
              </w:r>
            </w:hyperlink>
          </w:p>
          <w:p w14:paraId="0A19955B" w14:textId="77777777" w:rsidR="00C914E0" w:rsidRPr="00FC2E53" w:rsidRDefault="00721962">
            <w:pPr>
              <w:spacing w:before="80"/>
              <w:rPr>
                <w:rFonts w:ascii="Times New Roman" w:hAnsi="Times New Roman" w:cs="Times New Roman"/>
                <w:color w:val="0000FF"/>
                <w:u w:val="single" w:color="0000FF"/>
                <w:lang w:val="en-CA"/>
              </w:rPr>
            </w:pPr>
            <w:hyperlink r:id="rId104" w:history="1">
              <w:r w:rsidR="003A55B4" w:rsidRPr="00FC2E53">
                <w:rPr>
                  <w:rStyle w:val="Hyperlink1"/>
                  <w:rFonts w:eastAsia="Arial Unicode MS"/>
                  <w:lang w:val="en-CA"/>
                </w:rPr>
                <w:t>Andrew.Dorrell@cisra.canon.com.au</w:t>
              </w:r>
            </w:hyperlink>
          </w:p>
          <w:p w14:paraId="12838925" w14:textId="77777777" w:rsidR="00C914E0" w:rsidRPr="00FC2E53" w:rsidRDefault="00721962">
            <w:pPr>
              <w:spacing w:before="80"/>
              <w:rPr>
                <w:rStyle w:val="Hyperlink1"/>
                <w:rFonts w:eastAsia="Arial Unicode MS"/>
                <w:lang w:val="en-CA"/>
              </w:rPr>
            </w:pPr>
            <w:hyperlink r:id="rId105" w:history="1">
              <w:r w:rsidR="003A55B4" w:rsidRPr="00FC2E53">
                <w:rPr>
                  <w:rStyle w:val="Hyperlink1"/>
                  <w:rFonts w:eastAsia="Arial Unicode MS"/>
                  <w:lang w:val="en-CA"/>
                </w:rPr>
                <w:t>patrice.onno@crf.canon.fr</w:t>
              </w:r>
            </w:hyperlink>
            <w:r w:rsidR="003A55B4" w:rsidRPr="00FC2E53">
              <w:rPr>
                <w:rStyle w:val="Hyperlink1"/>
                <w:rFonts w:eastAsia="Arial Unicode MS"/>
                <w:lang w:val="en-CA"/>
              </w:rPr>
              <w:t> </w:t>
            </w:r>
          </w:p>
          <w:p w14:paraId="5B31160C" w14:textId="77777777" w:rsidR="0039732F" w:rsidRPr="00FC2E53" w:rsidRDefault="0039732F">
            <w:pPr>
              <w:spacing w:before="80"/>
              <w:rPr>
                <w:rFonts w:ascii="Times New Roman" w:hAnsi="Times New Roman" w:cs="Times New Roman"/>
                <w:lang w:val="en-CA"/>
              </w:rPr>
            </w:pPr>
            <w:r w:rsidRPr="00FC2E53">
              <w:rPr>
                <w:rFonts w:ascii="Times New Roman" w:hAnsi="Times New Roman" w:cs="Times New Roman"/>
                <w:lang w:val="en-CA"/>
              </w:rPr>
              <w:t>christophe.gisquet@gmail.com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7C0C0"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A38ED" w14:textId="77777777" w:rsidR="00C914E0" w:rsidRPr="00FC2E53" w:rsidRDefault="00C914E0">
            <w:pPr>
              <w:rPr>
                <w:rFonts w:ascii="Times New Roman" w:hAnsi="Times New Roman" w:cs="Times New Roman"/>
                <w:lang w:val="en-CA"/>
              </w:rPr>
            </w:pPr>
          </w:p>
        </w:tc>
      </w:tr>
      <w:tr w:rsidR="00C914E0" w:rsidRPr="00FC2E53" w14:paraId="2381117A"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7A5D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Panasonic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268ED"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Virginie Drugeon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FF94" w14:textId="77777777" w:rsidR="00C914E0" w:rsidRPr="00FC2E53" w:rsidRDefault="00721962">
            <w:pPr>
              <w:spacing w:before="80"/>
              <w:rPr>
                <w:rFonts w:ascii="Times New Roman" w:hAnsi="Times New Roman" w:cs="Times New Roman"/>
                <w:lang w:val="en-CA"/>
              </w:rPr>
            </w:pPr>
            <w:hyperlink r:id="rId106" w:history="1">
              <w:r w:rsidR="00513C95" w:rsidRPr="00FC2E53">
                <w:rPr>
                  <w:rStyle w:val="Hyperlink"/>
                  <w:rFonts w:ascii="Times New Roman" w:hAnsi="Times New Roman"/>
                  <w:lang w:val="en-CA"/>
                </w:rPr>
                <w:t>Virginie.Drugeon@eu.panasonic.com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7C7C14"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0BE4A" w14:textId="77777777" w:rsidR="00C914E0" w:rsidRPr="00FC2E53" w:rsidRDefault="00C914E0">
            <w:pPr>
              <w:rPr>
                <w:rFonts w:ascii="Times New Roman" w:hAnsi="Times New Roman" w:cs="Times New Roman"/>
                <w:lang w:val="en-CA"/>
              </w:rPr>
            </w:pPr>
          </w:p>
        </w:tc>
      </w:tr>
      <w:tr w:rsidR="00C914E0" w:rsidRPr="00FC2E53" w14:paraId="080B88EB"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831CA"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Sony</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ADC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Masa Ikeda</w:t>
            </w:r>
          </w:p>
          <w:p w14:paraId="54CD7762" w14:textId="77777777" w:rsidR="009C18FD" w:rsidRDefault="009C18FD">
            <w:pPr>
              <w:rPr>
                <w:rFonts w:ascii="Times New Roman" w:hAnsi="Times New Roman" w:cs="Times New Roman"/>
                <w:lang w:val="en-CA"/>
              </w:rPr>
            </w:pPr>
            <w:r w:rsidRPr="00FC2E53">
              <w:rPr>
                <w:rFonts w:ascii="Times New Roman" w:hAnsi="Times New Roman" w:cs="Times New Roman"/>
                <w:lang w:val="en-CA"/>
              </w:rPr>
              <w:t>Kondo Kenji</w:t>
            </w:r>
          </w:p>
          <w:p w14:paraId="1510D3EE" w14:textId="232525EE" w:rsidR="00DB6E2C" w:rsidRPr="00FC2E53" w:rsidRDefault="00DB6E2C">
            <w:pPr>
              <w:rPr>
                <w:rFonts w:ascii="Times New Roman" w:hAnsi="Times New Roman" w:cs="Times New Roman"/>
                <w:lang w:val="en-CA"/>
              </w:rPr>
            </w:pPr>
            <w:r w:rsidRPr="00DB6E2C">
              <w:rPr>
                <w:rFonts w:ascii="Times New Roman" w:hAnsi="Times New Roman" w:cs="Times New Roman"/>
                <w:lang w:val="en-CA"/>
              </w:rPr>
              <w:t>Takeshi Tsukuba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FFEB" w14:textId="77777777" w:rsidR="00C914E0" w:rsidRPr="00FC2E53" w:rsidRDefault="00721962">
            <w:pPr>
              <w:spacing w:before="80"/>
              <w:rPr>
                <w:rStyle w:val="Hyperlink"/>
                <w:rFonts w:ascii="Times New Roman" w:eastAsia="Arial Unicode MS" w:hAnsi="Times New Roman" w:cs="Times New Roman"/>
                <w:lang w:val="en-CA"/>
              </w:rPr>
            </w:pPr>
            <w:hyperlink r:id="rId107" w:history="1">
              <w:r w:rsidR="00513C95" w:rsidRPr="00FC2E53">
                <w:rPr>
                  <w:rStyle w:val="Hyperlink"/>
                  <w:rFonts w:ascii="Times New Roman" w:hAnsi="Times New Roman"/>
                  <w:lang w:val="en-CA"/>
                </w:rPr>
                <w:t>masaru.ikeda@sony.com</w:t>
              </w:r>
            </w:hyperlink>
          </w:p>
          <w:p w14:paraId="137B0E55" w14:textId="301E6E75" w:rsidR="009C18FD" w:rsidRDefault="00721962">
            <w:pPr>
              <w:spacing w:before="80"/>
              <w:rPr>
                <w:rFonts w:ascii="Times New Roman" w:hAnsi="Times New Roman" w:cs="Times New Roman"/>
                <w:lang w:val="en-CA"/>
              </w:rPr>
            </w:pPr>
            <w:hyperlink r:id="rId108" w:history="1">
              <w:r w:rsidR="00DB6E2C" w:rsidRPr="000D1DD4">
                <w:rPr>
                  <w:rStyle w:val="Hyperlink"/>
                  <w:rFonts w:ascii="Times New Roman" w:hAnsi="Times New Roman" w:cs="Times New Roman"/>
                  <w:lang w:val="en-CA"/>
                </w:rPr>
                <w:t>Kenji.Kondo@sony.com</w:t>
              </w:r>
            </w:hyperlink>
          </w:p>
          <w:p w14:paraId="14E1ECB4" w14:textId="77777777" w:rsidR="00DB6E2C" w:rsidRDefault="00721962" w:rsidP="00DB6E2C">
            <w:pPr>
              <w:rPr>
                <w:rFonts w:ascii="Arial" w:eastAsia="宋体" w:hAnsi="Arial" w:cs="Arial"/>
                <w:color w:val="1F497D"/>
                <w:sz w:val="20"/>
                <w:szCs w:val="20"/>
                <w:lang w:eastAsia="ja-JP"/>
              </w:rPr>
            </w:pPr>
            <w:hyperlink r:id="rId109" w:history="1">
              <w:r w:rsidR="00DB6E2C">
                <w:rPr>
                  <w:rStyle w:val="Hyperlink"/>
                  <w:rFonts w:ascii="Arial" w:hAnsi="Arial" w:cs="Arial"/>
                  <w:sz w:val="20"/>
                  <w:szCs w:val="20"/>
                  <w:lang w:eastAsia="ja-JP"/>
                </w:rPr>
                <w:t>takeshi.tsukuba@sony.com</w:t>
              </w:r>
            </w:hyperlink>
          </w:p>
          <w:p w14:paraId="0BCCA587" w14:textId="21429C83" w:rsidR="00DB6E2C" w:rsidRPr="00CE2111" w:rsidRDefault="00DB6E2C">
            <w:pPr>
              <w:spacing w:before="80"/>
              <w:rPr>
                <w:rFonts w:ascii="Times New Roman" w:hAnsi="Times New Roman" w:cs="Times New Roman"/>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6E6A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FAD6B4" w14:textId="77777777" w:rsidR="00C914E0" w:rsidRPr="00FC2E53" w:rsidRDefault="00C914E0">
            <w:pPr>
              <w:rPr>
                <w:rFonts w:ascii="Times New Roman" w:hAnsi="Times New Roman" w:cs="Times New Roman"/>
                <w:lang w:val="en-CA"/>
              </w:rPr>
            </w:pPr>
          </w:p>
        </w:tc>
      </w:tr>
      <w:tr w:rsidR="00C914E0" w:rsidRPr="00FC2E53" w14:paraId="749BD5DC" w14:textId="77777777" w:rsidTr="00FC2E53">
        <w:trPr>
          <w:trHeight w:val="24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904476"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Tongji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F3955"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Tao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76340" w14:textId="77777777" w:rsidR="00C914E0" w:rsidRPr="00FC2E53" w:rsidRDefault="00721962">
            <w:pPr>
              <w:spacing w:before="80"/>
              <w:rPr>
                <w:rFonts w:ascii="Times New Roman" w:hAnsi="Times New Roman" w:cs="Times New Roman"/>
                <w:lang w:val="en-CA"/>
              </w:rPr>
            </w:pPr>
            <w:hyperlink r:id="rId110" w:history="1">
              <w:r w:rsidR="003A55B4" w:rsidRPr="00FC2E53">
                <w:rPr>
                  <w:rStyle w:val="Hyperlink1"/>
                  <w:rFonts w:eastAsia="Arial Unicode MS"/>
                  <w:lang w:val="en-CA"/>
                </w:rPr>
                <w:t>lintao@tongji.edu.cn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573AE8"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BBA03" w14:textId="77777777" w:rsidR="00C914E0" w:rsidRPr="00FC2E53" w:rsidRDefault="00C914E0">
            <w:pPr>
              <w:rPr>
                <w:rFonts w:ascii="Times New Roman" w:hAnsi="Times New Roman" w:cs="Times New Roman"/>
                <w:lang w:val="en-CA"/>
              </w:rPr>
            </w:pPr>
          </w:p>
        </w:tc>
      </w:tr>
      <w:tr w:rsidR="00C914E0" w:rsidRPr="00FC2E53" w14:paraId="07A53252" w14:textId="77777777" w:rsidTr="00FC2E53">
        <w:trPr>
          <w:trHeight w:val="481"/>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6851C9"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Shaoxing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3F0C"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Liping</w:t>
            </w:r>
            <w:proofErr w:type="spellEnd"/>
            <w:r w:rsidRPr="00FC2E53">
              <w:rPr>
                <w:rFonts w:ascii="Times New Roman" w:hAnsi="Times New Roman" w:cs="Times New Roman"/>
                <w:color w:val="222222"/>
                <w:u w:color="222222"/>
                <w:shd w:val="clear" w:color="auto" w:fill="FFFFFF"/>
                <w:lang w:val="en-CA"/>
              </w:rPr>
              <w:t xml:space="preserve"> Zhao</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D7D96" w14:textId="77777777" w:rsidR="00C914E0" w:rsidRPr="00FC2E53" w:rsidRDefault="00721962">
            <w:pPr>
              <w:spacing w:before="80"/>
              <w:rPr>
                <w:rFonts w:ascii="Times New Roman" w:hAnsi="Times New Roman" w:cs="Times New Roman"/>
                <w:lang w:val="en-CA"/>
              </w:rPr>
            </w:pPr>
            <w:hyperlink r:id="rId111" w:history="1">
              <w:r w:rsidR="003A55B4" w:rsidRPr="00FC2E53">
                <w:rPr>
                  <w:rStyle w:val="Hyperlink1"/>
                  <w:rFonts w:eastAsia="Arial Unicode MS"/>
                  <w:lang w:val="en-CA"/>
                </w:rPr>
                <w:t>zhaoliping_jian@126.com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7AF3E"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ACFDE" w14:textId="77777777" w:rsidR="00C914E0" w:rsidRPr="00FC2E53" w:rsidRDefault="00C914E0">
            <w:pPr>
              <w:rPr>
                <w:rFonts w:ascii="Times New Roman" w:hAnsi="Times New Roman" w:cs="Times New Roman"/>
                <w:lang w:val="en-CA"/>
              </w:rPr>
            </w:pPr>
          </w:p>
        </w:tc>
      </w:tr>
      <w:tr w:rsidR="00C914E0" w:rsidRPr="00FC2E53" w14:paraId="1A441025"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82FE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SKKU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A1BE80" w14:textId="77777777" w:rsidR="00C914E0" w:rsidRPr="00FC2E53" w:rsidRDefault="003A55B4">
            <w:pPr>
              <w:pStyle w:val="NormalWeb"/>
              <w:jc w:val="both"/>
              <w:rPr>
                <w:rFonts w:cs="Times New Roman"/>
                <w:color w:val="222222"/>
                <w:sz w:val="22"/>
                <w:szCs w:val="22"/>
                <w:u w:color="222222"/>
                <w:shd w:val="clear" w:color="auto" w:fill="FFFFFF"/>
                <w:lang w:val="en-CA"/>
              </w:rPr>
            </w:pPr>
            <w:r w:rsidRPr="00FC2E53">
              <w:rPr>
                <w:rFonts w:cs="Times New Roman"/>
                <w:color w:val="222222"/>
                <w:sz w:val="22"/>
                <w:szCs w:val="22"/>
                <w:u w:color="222222"/>
                <w:shd w:val="clear" w:color="auto" w:fill="FFFFFF"/>
                <w:lang w:val="en-CA"/>
              </w:rPr>
              <w:t xml:space="preserve">Byeungwoo Jeon </w:t>
            </w:r>
          </w:p>
          <w:p w14:paraId="4E1626B1"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Jeeyoon</w:t>
            </w:r>
            <w:proofErr w:type="spellEnd"/>
            <w:r w:rsidRPr="00FC2E53">
              <w:rPr>
                <w:rFonts w:ascii="Times New Roman" w:hAnsi="Times New Roman" w:cs="Times New Roman"/>
                <w:color w:val="222222"/>
                <w:u w:color="222222"/>
                <w:shd w:val="clear" w:color="auto" w:fill="FFFFFF"/>
                <w:lang w:val="en-CA"/>
              </w:rPr>
              <w:t xml:space="preserve"> Park</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273F" w14:textId="77777777" w:rsidR="00C914E0" w:rsidRPr="00FC2E53" w:rsidRDefault="00721962">
            <w:pPr>
              <w:spacing w:before="80"/>
              <w:rPr>
                <w:rFonts w:ascii="Times New Roman" w:hAnsi="Times New Roman" w:cs="Times New Roman"/>
                <w:color w:val="0000FF"/>
                <w:u w:val="single" w:color="0000FF"/>
                <w:lang w:val="en-CA"/>
              </w:rPr>
            </w:pPr>
            <w:hyperlink r:id="rId112" w:history="1">
              <w:r w:rsidR="003A55B4" w:rsidRPr="00FC2E53">
                <w:rPr>
                  <w:rStyle w:val="Hyperlink1"/>
                  <w:rFonts w:eastAsia="Arial Unicode MS"/>
                  <w:lang w:val="en-CA"/>
                </w:rPr>
                <w:t>bjeon@skku.edu</w:t>
              </w:r>
            </w:hyperlink>
          </w:p>
          <w:p w14:paraId="530978A6" w14:textId="77777777" w:rsidR="00C914E0" w:rsidRPr="00FC2E53" w:rsidRDefault="00721962">
            <w:pPr>
              <w:spacing w:before="80"/>
              <w:rPr>
                <w:rFonts w:ascii="Times New Roman" w:hAnsi="Times New Roman" w:cs="Times New Roman"/>
                <w:lang w:val="en-CA"/>
              </w:rPr>
            </w:pPr>
            <w:hyperlink r:id="rId113" w:history="1">
              <w:r w:rsidR="003A55B4" w:rsidRPr="00FC2E53">
                <w:rPr>
                  <w:rStyle w:val="Hyperlink1"/>
                  <w:rFonts w:eastAsia="Arial Unicode MS"/>
                  <w:lang w:val="en-CA"/>
                </w:rPr>
                <w:t>jiyoonpark@skku.edu</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64D33"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6FA6" w14:textId="77777777" w:rsidR="00C914E0" w:rsidRPr="00FC2E53" w:rsidRDefault="00C914E0">
            <w:pPr>
              <w:rPr>
                <w:rFonts w:ascii="Times New Roman" w:hAnsi="Times New Roman" w:cs="Times New Roman"/>
                <w:lang w:val="en-CA"/>
              </w:rPr>
            </w:pPr>
          </w:p>
        </w:tc>
      </w:tr>
      <w:tr w:rsidR="00C914E0" w:rsidRPr="00FC2E53" w14:paraId="394F289C"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C10F1" w14:textId="77777777" w:rsidR="00C914E0" w:rsidRPr="00FC2E53" w:rsidRDefault="003A55B4">
            <w:pPr>
              <w:rPr>
                <w:rFonts w:ascii="Times New Roman" w:hAnsi="Times New Roman" w:cs="Times New Roman"/>
                <w:lang w:val="en-CA"/>
              </w:rPr>
            </w:pPr>
            <w:r w:rsidRPr="00FC2E53">
              <w:rPr>
                <w:rFonts w:ascii="Times New Roman" w:hAnsi="Times New Roman" w:cs="Times New Roman"/>
                <w:color w:val="222222"/>
                <w:u w:color="222222"/>
                <w:shd w:val="clear" w:color="auto" w:fill="FFFFFF"/>
                <w:lang w:val="en-CA"/>
              </w:rPr>
              <w:t>ITRI</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592BB8C"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Po-Han Lin</w:t>
            </w:r>
          </w:p>
          <w:p w14:paraId="1931ED70"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Ching-Chieh Lin</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6E93AB" w14:textId="77777777" w:rsidR="00C914E0" w:rsidRPr="00FC2E53" w:rsidRDefault="00721962">
            <w:pPr>
              <w:spacing w:before="80"/>
              <w:rPr>
                <w:rFonts w:ascii="Times New Roman" w:hAnsi="Times New Roman" w:cs="Times New Roman"/>
                <w:color w:val="0000FF"/>
                <w:u w:val="single" w:color="0000FF"/>
                <w:lang w:val="en-CA"/>
              </w:rPr>
            </w:pPr>
            <w:hyperlink r:id="rId114" w:history="1">
              <w:r w:rsidR="003A55B4" w:rsidRPr="00FC2E53">
                <w:rPr>
                  <w:rStyle w:val="Hyperlink2"/>
                  <w:rFonts w:eastAsia="Arial Unicode MS"/>
                  <w:lang w:val="en-CA"/>
                </w:rPr>
                <w:t>pohan@itri.com</w:t>
              </w:r>
            </w:hyperlink>
          </w:p>
          <w:p w14:paraId="4C23C084" w14:textId="77777777" w:rsidR="00C914E0" w:rsidRPr="00FC2E53" w:rsidRDefault="00721962">
            <w:pPr>
              <w:spacing w:before="80"/>
              <w:rPr>
                <w:rFonts w:ascii="Times New Roman" w:hAnsi="Times New Roman" w:cs="Times New Roman"/>
                <w:lang w:val="en-CA"/>
              </w:rPr>
            </w:pPr>
            <w:hyperlink r:id="rId115" w:history="1">
              <w:r w:rsidR="003A55B4" w:rsidRPr="00FC2E53">
                <w:rPr>
                  <w:rStyle w:val="Hyperlink2"/>
                  <w:rFonts w:eastAsia="Arial Unicode MS"/>
                  <w:lang w:val="en-CA"/>
                </w:rPr>
                <w:t>JackLin@itri.com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670A"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86B15E" w14:textId="77777777" w:rsidR="00C914E0" w:rsidRPr="00FC2E53" w:rsidRDefault="00C914E0">
            <w:pPr>
              <w:rPr>
                <w:rFonts w:ascii="Times New Roman" w:hAnsi="Times New Roman" w:cs="Times New Roman"/>
                <w:lang w:val="en-CA"/>
              </w:rPr>
            </w:pPr>
          </w:p>
        </w:tc>
      </w:tr>
      <w:tr w:rsidR="00C914E0" w:rsidRPr="00FC2E53" w14:paraId="4BE2BEBB"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5AAC3" w14:textId="77777777" w:rsidR="00C914E0" w:rsidRPr="00FC2E53" w:rsidRDefault="003A55B4">
            <w:pPr>
              <w:rPr>
                <w:rFonts w:ascii="Times New Roman" w:hAnsi="Times New Roman" w:cs="Times New Roman"/>
                <w:lang w:val="en-CA"/>
              </w:rPr>
            </w:pPr>
            <w:proofErr w:type="spellStart"/>
            <w:r w:rsidRPr="00FC2E53">
              <w:rPr>
                <w:rFonts w:ascii="Times New Roman" w:hAnsi="Times New Roman" w:cs="Times New Roman"/>
                <w:color w:val="222222"/>
                <w:u w:color="222222"/>
                <w:shd w:val="clear" w:color="auto" w:fill="FFFFFF"/>
                <w:lang w:val="en-CA"/>
              </w:rPr>
              <w:t>Ubilinx</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C04B64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Eric Chai</w:t>
            </w:r>
          </w:p>
          <w:p w14:paraId="7BD0DD6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Weimin Zeng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CA0FE2" w14:textId="77777777" w:rsidR="00C914E0" w:rsidRPr="00FC2E53" w:rsidRDefault="00721962">
            <w:pPr>
              <w:spacing w:before="80"/>
              <w:rPr>
                <w:rFonts w:ascii="Times New Roman" w:hAnsi="Times New Roman" w:cs="Times New Roman"/>
                <w:lang w:val="en-CA"/>
              </w:rPr>
            </w:pPr>
            <w:hyperlink r:id="rId116" w:history="1">
              <w:r w:rsidR="003A55B4" w:rsidRPr="00FC2E53">
                <w:rPr>
                  <w:rStyle w:val="Hyperlink2"/>
                  <w:rFonts w:eastAsia="Arial Unicode MS"/>
                  <w:lang w:val="en-CA"/>
                </w:rPr>
                <w:t>eric.chai@ublnx.com</w:t>
              </w:r>
            </w:hyperlink>
          </w:p>
          <w:p w14:paraId="60D020C0" w14:textId="77777777" w:rsidR="00C914E0" w:rsidRPr="00FC2E53" w:rsidRDefault="00721962">
            <w:pPr>
              <w:spacing w:before="80"/>
              <w:rPr>
                <w:rFonts w:ascii="Times New Roman" w:hAnsi="Times New Roman" w:cs="Times New Roman"/>
                <w:lang w:val="en-CA"/>
              </w:rPr>
            </w:pPr>
            <w:hyperlink r:id="rId117" w:history="1">
              <w:r w:rsidR="003A55B4" w:rsidRPr="00FC2E53">
                <w:rPr>
                  <w:rStyle w:val="Hyperlink2"/>
                  <w:rFonts w:eastAsia="Arial Unicode MS"/>
                  <w:lang w:val="en-CA"/>
                </w:rPr>
                <w:t>weimin.zeng@ublnx.com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542D0" w14:textId="1B029CD3"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0EFF8" w14:textId="77777777" w:rsidR="00C914E0" w:rsidRPr="00FC2E53" w:rsidRDefault="00C914E0">
            <w:pPr>
              <w:rPr>
                <w:rFonts w:ascii="Times New Roman" w:hAnsi="Times New Roman" w:cs="Times New Roman"/>
                <w:lang w:val="en-CA"/>
              </w:rPr>
            </w:pPr>
          </w:p>
        </w:tc>
      </w:tr>
      <w:tr w:rsidR="00C914E0" w:rsidRPr="00FC2E53" w14:paraId="79EEA808"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BEA44" w14:textId="77777777" w:rsidR="00C914E0" w:rsidRPr="00FC2E53" w:rsidRDefault="003A55B4">
            <w:pPr>
              <w:rPr>
                <w:rFonts w:ascii="Times New Roman" w:hAnsi="Times New Roman" w:cs="Times New Roman"/>
                <w:lang w:val="en-CA"/>
              </w:rPr>
            </w:pPr>
            <w:r w:rsidRPr="00FC2E53">
              <w:rPr>
                <w:rFonts w:ascii="Times New Roman" w:hAnsi="Times New Roman" w:cs="Times New Roman"/>
                <w:shd w:val="clear" w:color="auto" w:fill="FFFFFF"/>
                <w:lang w:val="en-CA"/>
              </w:rPr>
              <w:t>Fujitsu</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81726D8"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Jianqing Zhu</w:t>
            </w:r>
          </w:p>
          <w:p w14:paraId="3B39F4C6"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Kimihiko Kazui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034A2" w14:textId="77777777" w:rsidR="00C914E0" w:rsidRPr="00FC2E53" w:rsidRDefault="00721962">
            <w:pPr>
              <w:rPr>
                <w:rFonts w:ascii="Times New Roman" w:hAnsi="Times New Roman" w:cs="Times New Roman"/>
                <w:color w:val="0000FF"/>
                <w:u w:val="single" w:color="0000FF"/>
                <w:lang w:val="en-CA"/>
              </w:rPr>
            </w:pPr>
            <w:hyperlink r:id="rId118" w:history="1">
              <w:r w:rsidR="003A55B4" w:rsidRPr="00FC2E53">
                <w:rPr>
                  <w:rStyle w:val="Hyperlink2"/>
                  <w:rFonts w:eastAsia="Arial Unicode MS"/>
                  <w:lang w:val="en-CA"/>
                </w:rPr>
                <w:t>zhujianqing@cn.fujitsu.com</w:t>
              </w:r>
            </w:hyperlink>
          </w:p>
          <w:p w14:paraId="20A0097D" w14:textId="77777777" w:rsidR="00C914E0" w:rsidRPr="00FC2E53" w:rsidRDefault="00721962">
            <w:pPr>
              <w:spacing w:before="80"/>
              <w:rPr>
                <w:rFonts w:ascii="Times New Roman" w:hAnsi="Times New Roman" w:cs="Times New Roman"/>
                <w:lang w:val="en-CA"/>
              </w:rPr>
            </w:pPr>
            <w:hyperlink r:id="rId119" w:history="1">
              <w:r w:rsidR="003A55B4" w:rsidRPr="00FC2E53">
                <w:rPr>
                  <w:rStyle w:val="Hyperlink2"/>
                  <w:rFonts w:eastAsia="Arial Unicode MS"/>
                  <w:lang w:val="en-CA"/>
                </w:rPr>
                <w:t>kazui.kimihiko@jp.fujitsu.com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8C3B2" w14:textId="77777777" w:rsidR="00C914E0" w:rsidRPr="00FC2E53" w:rsidRDefault="00C914E0">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861DA" w14:textId="77777777" w:rsidR="00C914E0" w:rsidRPr="00FC2E53" w:rsidRDefault="00C914E0">
            <w:pPr>
              <w:rPr>
                <w:rFonts w:ascii="Times New Roman" w:hAnsi="Times New Roman" w:cs="Times New Roman"/>
                <w:lang w:val="en-CA"/>
              </w:rPr>
            </w:pPr>
          </w:p>
        </w:tc>
      </w:tr>
      <w:tr w:rsidR="00513C95" w:rsidRPr="00FC2E53" w14:paraId="3DF8ACE6"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131D1" w14:textId="77777777" w:rsidR="00513C95" w:rsidRPr="00FC2E53" w:rsidRDefault="00513C95">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Nokia</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FD102F4" w14:textId="77777777" w:rsidR="00513C95" w:rsidRPr="00FC2E53" w:rsidRDefault="00513C95">
            <w:pPr>
              <w:rPr>
                <w:rFonts w:ascii="Times New Roman" w:hAnsi="Times New Roman" w:cs="Times New Roman"/>
                <w:lang w:val="en-CA"/>
              </w:rPr>
            </w:pPr>
            <w:r w:rsidRPr="00FC2E53">
              <w:rPr>
                <w:rFonts w:ascii="Times New Roman" w:hAnsi="Times New Roman" w:cs="Times New Roman"/>
                <w:lang w:val="en-CA"/>
              </w:rPr>
              <w:t>Jani Lainema</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B374A" w14:textId="77777777" w:rsidR="00513C95" w:rsidRPr="00FC2E53" w:rsidRDefault="00513C95">
            <w:pPr>
              <w:rPr>
                <w:rStyle w:val="Hyperlink2"/>
                <w:rFonts w:eastAsia="Arial Unicode MS"/>
                <w:lang w:val="en-CA"/>
              </w:rPr>
            </w:pPr>
            <w:r w:rsidRPr="00FC2E53">
              <w:rPr>
                <w:rStyle w:val="Hyperlink2"/>
                <w:rFonts w:eastAsia="Arial Unicode MS"/>
                <w:lang w:val="en-CA"/>
              </w:rPr>
              <w:t>jani.lainema@nokia.com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4D3E5" w14:textId="77777777" w:rsidR="00513C95" w:rsidRPr="00FC2E53" w:rsidRDefault="00513C9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1D302" w14:textId="77777777" w:rsidR="00513C95" w:rsidRPr="00FC2E53" w:rsidRDefault="00513C95">
            <w:pPr>
              <w:rPr>
                <w:rFonts w:ascii="Times New Roman" w:hAnsi="Times New Roman" w:cs="Times New Roman"/>
                <w:lang w:val="en-CA"/>
              </w:rPr>
            </w:pPr>
          </w:p>
        </w:tc>
      </w:tr>
      <w:tr w:rsidR="00DD6874" w:rsidRPr="00FC2E53" w14:paraId="1922A811"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DBDBD" w14:textId="77777777" w:rsidR="00DD6874" w:rsidRPr="00FC2E53" w:rsidRDefault="00DD6874">
            <w:pPr>
              <w:rPr>
                <w:rFonts w:ascii="Times New Roman" w:hAnsi="Times New Roman" w:cs="Times New Roman"/>
                <w:shd w:val="clear" w:color="auto" w:fill="FFFFFF"/>
                <w:lang w:val="en-CA"/>
              </w:rPr>
            </w:pPr>
            <w:proofErr w:type="spellStart"/>
            <w:r w:rsidRPr="00FC2E53">
              <w:rPr>
                <w:rFonts w:ascii="Times New Roman" w:hAnsi="Times New Roman" w:cs="Times New Roman"/>
                <w:shd w:val="clear" w:color="auto" w:fill="FFFFFF"/>
                <w:lang w:val="en-CA"/>
              </w:rPr>
              <w:t>Ittiam</w:t>
            </w:r>
            <w:proofErr w:type="spellEnd"/>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34A865" w14:textId="77777777" w:rsidR="00DD6874" w:rsidRPr="00FC2E53" w:rsidRDefault="00DD6874">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 xml:space="preserve">Sriram </w:t>
            </w:r>
            <w:proofErr w:type="spellStart"/>
            <w:r w:rsidRPr="00FC2E53">
              <w:rPr>
                <w:rFonts w:ascii="Times New Roman" w:hAnsi="Times New Roman" w:cs="Times New Roman"/>
                <w:shd w:val="clear" w:color="auto" w:fill="FFFFFF"/>
                <w:lang w:val="en-CA"/>
              </w:rPr>
              <w:t>Sethuraman</w:t>
            </w:r>
            <w:proofErr w:type="spellEnd"/>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CEF08" w14:textId="77777777" w:rsidR="00DD6874" w:rsidRPr="00FC2E53" w:rsidRDefault="00721962">
            <w:pPr>
              <w:rPr>
                <w:rStyle w:val="Hyperlink2"/>
                <w:rFonts w:eastAsia="Arial Unicode MS"/>
                <w:lang w:val="en-CA"/>
              </w:rPr>
            </w:pPr>
            <w:hyperlink r:id="rId120" w:history="1">
              <w:r w:rsidR="00DD6874" w:rsidRPr="00FC2E53">
                <w:rPr>
                  <w:rStyle w:val="Hyperlink"/>
                  <w:rFonts w:ascii="Times New Roman" w:hAnsi="Times New Roman" w:cs="Times New Roman"/>
                  <w:lang w:val="en-CA"/>
                </w:rPr>
                <w:t>Sriram.sethuraman@ittiam.com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AAC32" w14:textId="77777777" w:rsidR="00DD6874" w:rsidRPr="00FC2E53" w:rsidRDefault="00DD687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0CCD09" w14:textId="77777777" w:rsidR="00DD6874" w:rsidRPr="00FC2E53" w:rsidRDefault="00DD6874">
            <w:pPr>
              <w:rPr>
                <w:rFonts w:ascii="Times New Roman" w:hAnsi="Times New Roman" w:cs="Times New Roman"/>
                <w:lang w:val="en-CA"/>
              </w:rPr>
            </w:pPr>
          </w:p>
        </w:tc>
      </w:tr>
      <w:tr w:rsidR="002F54CD" w:rsidRPr="00FC2E53" w14:paraId="10380EA4"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646D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WILUS Inc.</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804C3" w14:textId="77777777" w:rsidR="002F54CD" w:rsidRPr="00FC2E53" w:rsidRDefault="002F54CD">
            <w:pPr>
              <w:rPr>
                <w:rFonts w:ascii="Times New Roman" w:hAnsi="Times New Roman" w:cs="Times New Roman"/>
                <w:shd w:val="clear" w:color="auto" w:fill="FFFFFF"/>
                <w:lang w:val="en-CA"/>
              </w:rPr>
            </w:pPr>
            <w:r w:rsidRPr="00FC2E53">
              <w:rPr>
                <w:rFonts w:ascii="Times New Roman" w:hAnsi="Times New Roman" w:cs="Times New Roman"/>
                <w:shd w:val="clear" w:color="auto" w:fill="FFFFFF"/>
                <w:lang w:val="en-CA"/>
              </w:rPr>
              <w:t>Jason Jung</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B8D32" w14:textId="77777777" w:rsidR="002F54CD" w:rsidRPr="00FC2E53" w:rsidRDefault="002F54CD">
            <w:pPr>
              <w:rPr>
                <w:rStyle w:val="Hyperlink"/>
                <w:rFonts w:ascii="Times New Roman" w:hAnsi="Times New Roman" w:cs="Times New Roman"/>
                <w:lang w:val="en-CA"/>
              </w:rPr>
            </w:pPr>
            <w:r w:rsidRPr="00FC2E53">
              <w:rPr>
                <w:rFonts w:ascii="Times New Roman" w:hAnsi="Times New Roman" w:cs="Times New Roman"/>
                <w:lang w:val="en-CA"/>
              </w:rPr>
              <w:t xml:space="preserve"> </w:t>
            </w:r>
            <w:hyperlink r:id="rId121" w:history="1">
              <w:r w:rsidR="00D016E4" w:rsidRPr="00FC2E53">
                <w:rPr>
                  <w:rStyle w:val="Hyperlink"/>
                  <w:rFonts w:ascii="Times New Roman" w:hAnsi="Times New Roman" w:cs="Times New Roman"/>
                  <w:lang w:val="en-CA"/>
                </w:rPr>
                <w:t>jason.jung@wilusgroup.com</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4A7A1" w14:textId="77777777" w:rsidR="002F54CD" w:rsidRPr="00FC2E53" w:rsidRDefault="002F54CD">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4FBDFA" w14:textId="77777777" w:rsidR="002F54CD" w:rsidRPr="00FC2E53" w:rsidRDefault="002F54CD">
            <w:pPr>
              <w:rPr>
                <w:rFonts w:ascii="Times New Roman" w:hAnsi="Times New Roman" w:cs="Times New Roman"/>
                <w:lang w:val="en-CA"/>
              </w:rPr>
            </w:pPr>
          </w:p>
        </w:tc>
      </w:tr>
      <w:tr w:rsidR="005D39F4" w:rsidRPr="00FC2E53" w14:paraId="4441B71A"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675DB" w14:textId="77777777" w:rsidR="005D39F4" w:rsidRPr="00FC2E53"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Wuhan Univ.</w:t>
            </w: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43428F4" w14:textId="77777777" w:rsidR="005D39F4" w:rsidRPr="00FC6F6A" w:rsidRDefault="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Yiming Li</w:t>
            </w:r>
          </w:p>
          <w:p w14:paraId="3013DCAD" w14:textId="77777777" w:rsidR="005D39F4" w:rsidRPr="00FC2E53" w:rsidRDefault="005D39F4">
            <w:pPr>
              <w:rPr>
                <w:rFonts w:ascii="Times New Roman" w:hAnsi="Times New Roman" w:cs="Times New Roman"/>
                <w:shd w:val="clear" w:color="auto" w:fill="FFFFFF"/>
                <w:lang w:val="en-CA"/>
              </w:rPr>
            </w:pPr>
            <w:proofErr w:type="spellStart"/>
            <w:r w:rsidRPr="00FC6F6A">
              <w:rPr>
                <w:rFonts w:ascii="Times New Roman" w:hAnsi="Times New Roman" w:cs="Times New Roman"/>
                <w:shd w:val="clear" w:color="auto" w:fill="FFFFFF"/>
                <w:lang w:val="en-CA"/>
              </w:rPr>
              <w:t>Zizheng</w:t>
            </w:r>
            <w:proofErr w:type="spellEnd"/>
            <w:r w:rsidRPr="00FC6F6A">
              <w:rPr>
                <w:rFonts w:ascii="Times New Roman" w:hAnsi="Times New Roman" w:cs="Times New Roman"/>
                <w:shd w:val="clear" w:color="auto" w:fill="FFFFFF"/>
                <w:lang w:val="en-CA"/>
              </w:rPr>
              <w:t xml:space="preserve"> Liu</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5AFFE" w14:textId="77777777" w:rsidR="005D39F4" w:rsidRPr="00FC6F6A" w:rsidRDefault="005D39F4" w:rsidP="005D39F4">
            <w:pPr>
              <w:rPr>
                <w:rFonts w:ascii="Times New Roman" w:hAnsi="Times New Roman" w:cs="Times New Roman"/>
                <w:shd w:val="clear" w:color="auto" w:fill="FFFFFF"/>
                <w:lang w:val="en-CA"/>
              </w:rPr>
            </w:pPr>
            <w:r w:rsidRPr="00FC6F6A">
              <w:rPr>
                <w:rFonts w:ascii="Times New Roman" w:hAnsi="Times New Roman" w:cs="Times New Roman"/>
                <w:shd w:val="clear" w:color="auto" w:fill="FFFFFF"/>
                <w:lang w:val="en-CA"/>
              </w:rPr>
              <w:t>userlym@whu.edu.cn</w:t>
            </w:r>
          </w:p>
          <w:p w14:paraId="463D6044" w14:textId="77777777" w:rsidR="005D39F4" w:rsidRPr="00FC6F6A" w:rsidRDefault="00721962">
            <w:pPr>
              <w:rPr>
                <w:rFonts w:ascii="Times New Roman" w:hAnsi="Times New Roman" w:cs="Times New Roman"/>
                <w:shd w:val="clear" w:color="auto" w:fill="FFFFFF"/>
                <w:lang w:val="en-CA"/>
              </w:rPr>
            </w:pPr>
            <w:hyperlink r:id="rId122" w:history="1">
              <w:r w:rsidR="005D39F4" w:rsidRPr="00FC6F6A">
                <w:rPr>
                  <w:rFonts w:cs="Times New Roman"/>
                  <w:shd w:val="clear" w:color="auto" w:fill="FFFFFF"/>
                </w:rPr>
                <w:t>lzz8246@whu.edu.cn</w:t>
              </w:r>
            </w:hyperlink>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E4FF" w14:textId="77777777" w:rsidR="005D39F4" w:rsidRPr="00FC2E53" w:rsidRDefault="005D39F4">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F1BC" w14:textId="77777777" w:rsidR="005D39F4" w:rsidRPr="00FC2E53" w:rsidRDefault="005D39F4">
            <w:pPr>
              <w:rPr>
                <w:rFonts w:ascii="Times New Roman" w:hAnsi="Times New Roman" w:cs="Times New Roman"/>
                <w:lang w:val="en-CA"/>
              </w:rPr>
            </w:pPr>
          </w:p>
        </w:tc>
      </w:tr>
      <w:tr w:rsidR="00E741FF" w:rsidRPr="00FC2E53" w14:paraId="01205E53"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4106A" w14:textId="77777777" w:rsidR="006E32F7" w:rsidRDefault="006E32F7" w:rsidP="006E32F7">
            <w:pPr>
              <w:rPr>
                <w:ins w:id="67" w:author="Xiaozhong Xu" w:date="2019-01-19T01:46:00Z"/>
                <w:rFonts w:eastAsia="宋体"/>
                <w:sz w:val="24"/>
                <w:szCs w:val="24"/>
              </w:rPr>
            </w:pPr>
            <w:ins w:id="68" w:author="Xiaozhong Xu" w:date="2019-01-19T01:46:00Z">
              <w:r>
                <w:t>Mellanox Technologies</w:t>
              </w:r>
            </w:ins>
          </w:p>
          <w:p w14:paraId="276F462D" w14:textId="77777777" w:rsidR="00E741FF" w:rsidRPr="00FC6F6A" w:rsidRDefault="00E741FF" w:rsidP="00E741FF">
            <w:pPr>
              <w:rPr>
                <w:rFonts w:ascii="Times New Roman" w:hAnsi="Times New Roman" w:cs="Times New Roman"/>
                <w:shd w:val="clear" w:color="auto" w:fill="FFFFFF"/>
                <w:lang w:val="en-CA"/>
              </w:rPr>
            </w:pPr>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2E3FAB8" w14:textId="614291C1" w:rsidR="00E741FF" w:rsidRPr="00FC6F6A" w:rsidRDefault="00E741FF" w:rsidP="00E741FF">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 Levi</w:t>
            </w:r>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664E6" w14:textId="51DE878F" w:rsidR="00E741FF" w:rsidRPr="00FC6F6A" w:rsidRDefault="00E741FF" w:rsidP="00E741FF">
            <w:pPr>
              <w:rPr>
                <w:rFonts w:ascii="Times New Roman" w:hAnsi="Times New Roman" w:cs="Times New Roman"/>
                <w:shd w:val="clear" w:color="auto" w:fill="FFFFFF"/>
                <w:lang w:val="en-CA"/>
              </w:rPr>
            </w:pPr>
            <w:r w:rsidRPr="00227825">
              <w:rPr>
                <w:rFonts w:ascii="Times New Roman" w:hAnsi="Times New Roman" w:cs="Times New Roman"/>
                <w:shd w:val="clear" w:color="auto" w:fill="FFFFFF"/>
                <w:lang w:val="en-CA"/>
              </w:rPr>
              <w:t>dotanl@mellanox.com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98F5E" w14:textId="77777777" w:rsidR="00E741FF" w:rsidRPr="00FC2E53" w:rsidRDefault="00E741FF" w:rsidP="00E741FF">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6DCB63" w14:textId="77777777" w:rsidR="00E741FF" w:rsidRPr="00FC2E53" w:rsidRDefault="00E741FF" w:rsidP="00E741FF">
            <w:pPr>
              <w:rPr>
                <w:rFonts w:ascii="Times New Roman" w:hAnsi="Times New Roman" w:cs="Times New Roman"/>
                <w:lang w:val="en-CA"/>
              </w:rPr>
            </w:pPr>
          </w:p>
        </w:tc>
      </w:tr>
      <w:tr w:rsidR="00227825" w:rsidRPr="00FC2E53" w14:paraId="336F3EC9" w14:textId="77777777" w:rsidTr="00FC2E53">
        <w:trPr>
          <w:trHeight w:val="617"/>
        </w:trPr>
        <w:tc>
          <w:tcPr>
            <w:tcW w:w="13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C9930" w14:textId="505FF946" w:rsidR="00227825" w:rsidRPr="00FC6F6A" w:rsidRDefault="007F415A">
            <w:pPr>
              <w:rPr>
                <w:rFonts w:ascii="Times New Roman" w:hAnsi="Times New Roman" w:cs="Times New Roman"/>
                <w:shd w:val="clear" w:color="auto" w:fill="FFFFFF"/>
                <w:lang w:val="en-CA"/>
              </w:rPr>
            </w:pPr>
            <w:ins w:id="69" w:author="JVET-M0483 IBC" w:date="2019-02-07T11:35:00Z">
              <w:r>
                <w:rPr>
                  <w:rFonts w:ascii="Times New Roman" w:hAnsi="Times New Roman" w:cs="Times New Roman"/>
                  <w:shd w:val="clear" w:color="auto" w:fill="FFFFFF"/>
                  <w:lang w:val="en-CA"/>
                </w:rPr>
                <w:t>Dolby</w:t>
              </w:r>
            </w:ins>
          </w:p>
        </w:tc>
        <w:tc>
          <w:tcPr>
            <w:tcW w:w="21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9D8D9F" w14:textId="2759D93D" w:rsidR="00227825" w:rsidRPr="00227825" w:rsidRDefault="007F415A">
            <w:pPr>
              <w:rPr>
                <w:rFonts w:ascii="Times New Roman" w:hAnsi="Times New Roman" w:cs="Times New Roman"/>
                <w:shd w:val="clear" w:color="auto" w:fill="FFFFFF"/>
                <w:lang w:val="en-CA"/>
              </w:rPr>
            </w:pPr>
            <w:ins w:id="70" w:author="JVET-M0483 IBC" w:date="2019-02-07T11:35:00Z">
              <w:r>
                <w:rPr>
                  <w:rFonts w:ascii="Times New Roman" w:hAnsi="Times New Roman" w:cs="Times New Roman"/>
                  <w:shd w:val="clear" w:color="auto" w:fill="FFFFFF"/>
                  <w:lang w:val="en-CA"/>
                </w:rPr>
                <w:t>Peng Yin</w:t>
              </w:r>
            </w:ins>
          </w:p>
        </w:tc>
        <w:tc>
          <w:tcPr>
            <w:tcW w:w="37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ED5AA" w14:textId="11A299CC" w:rsidR="00227825" w:rsidRPr="00FC6F6A" w:rsidRDefault="007F415A" w:rsidP="005D39F4">
            <w:pPr>
              <w:rPr>
                <w:rFonts w:ascii="Times New Roman" w:hAnsi="Times New Roman" w:cs="Times New Roman"/>
                <w:shd w:val="clear" w:color="auto" w:fill="FFFFFF"/>
                <w:lang w:val="en-CA"/>
              </w:rPr>
            </w:pPr>
            <w:ins w:id="71" w:author="JVET-M0483 IBC" w:date="2019-02-07T11:35:00Z">
              <w:r w:rsidRPr="007F415A">
                <w:rPr>
                  <w:rFonts w:ascii="Times New Roman" w:hAnsi="Times New Roman" w:cs="Times New Roman"/>
                  <w:shd w:val="clear" w:color="auto" w:fill="FFFFFF"/>
                  <w:lang w:val="en-CA"/>
                </w:rPr>
                <w:t>pyin@dolby.com</w:t>
              </w:r>
            </w:ins>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7D0D9" w14:textId="77777777" w:rsidR="00227825" w:rsidRPr="00FC2E53" w:rsidRDefault="00227825">
            <w:pPr>
              <w:rPr>
                <w:rFonts w:ascii="Times New Roman" w:hAnsi="Times New Roman" w:cs="Times New Roman"/>
                <w:lang w:val="en-CA"/>
              </w:rPr>
            </w:pPr>
          </w:p>
        </w:tc>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3D280" w14:textId="77777777" w:rsidR="00227825" w:rsidRPr="00FC2E53" w:rsidRDefault="00227825">
            <w:pPr>
              <w:rPr>
                <w:rFonts w:ascii="Times New Roman" w:hAnsi="Times New Roman" w:cs="Times New Roman"/>
                <w:lang w:val="en-CA"/>
              </w:rPr>
            </w:pPr>
          </w:p>
        </w:tc>
      </w:tr>
    </w:tbl>
    <w:p w14:paraId="281A3963" w14:textId="77777777" w:rsidR="00C914E0" w:rsidRPr="00FC2E53" w:rsidRDefault="00C914E0">
      <w:pPr>
        <w:widowControl w:val="0"/>
        <w:rPr>
          <w:rFonts w:ascii="Times New Roman" w:hAnsi="Times New Roman" w:cs="Times New Roman"/>
          <w:lang w:val="en-CA"/>
        </w:rPr>
      </w:pPr>
    </w:p>
    <w:p w14:paraId="111855BF" w14:textId="77777777" w:rsidR="00C914E0" w:rsidRPr="00FC2E53" w:rsidRDefault="00C914E0">
      <w:pPr>
        <w:rPr>
          <w:rFonts w:ascii="Times New Roman" w:hAnsi="Times New Roman"/>
          <w:lang w:val="en-CA"/>
        </w:rPr>
      </w:pPr>
    </w:p>
    <w:p w14:paraId="6D9E3E80" w14:textId="77777777" w:rsidR="00C914E0" w:rsidRPr="00FC2E53" w:rsidRDefault="003A55B4">
      <w:pPr>
        <w:pStyle w:val="Heading1"/>
        <w:numPr>
          <w:ilvl w:val="0"/>
          <w:numId w:val="6"/>
        </w:numPr>
        <w:jc w:val="left"/>
        <w:rPr>
          <w:rFonts w:cs="Times New Roman"/>
          <w:lang w:val="en-CA"/>
        </w:rPr>
      </w:pPr>
      <w:r w:rsidRPr="00FC2E53">
        <w:rPr>
          <w:rFonts w:cs="Times New Roman"/>
          <w:lang w:val="en-CA"/>
        </w:rPr>
        <w:lastRenderedPageBreak/>
        <w:t>Tools under test</w:t>
      </w:r>
      <w:del w:id="72" w:author="Xiaozhong Xu" w:date="2019-01-18T11:36:00Z">
        <w:r w:rsidRPr="00FC2E53" w:rsidDel="00390098">
          <w:rPr>
            <w:rFonts w:cs="Times New Roman"/>
            <w:lang w:val="en-CA"/>
          </w:rPr>
          <w:delText>s</w:delText>
        </w:r>
      </w:del>
    </w:p>
    <w:p w14:paraId="6AD0A497" w14:textId="77777777" w:rsidR="00C914E0" w:rsidRPr="00FC2E53" w:rsidRDefault="003A55B4">
      <w:pPr>
        <w:keepNext/>
        <w:keepLines/>
        <w:rPr>
          <w:rFonts w:ascii="Times New Roman" w:hAnsi="Times New Roman" w:cs="Times New Roman"/>
          <w:lang w:val="en-CA"/>
        </w:rPr>
      </w:pPr>
      <w:r w:rsidRPr="00FC2E53">
        <w:rPr>
          <w:rFonts w:ascii="Times New Roman" w:hAnsi="Times New Roman" w:cs="Times New Roman"/>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73" w:author="Xiaozhong Xu" w:date="2019-01-18T11:50:00Z">
          <w:tblPr>
            <w:tblW w:w="8959" w:type="dxa"/>
            <w:tblInd w:w="3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1014"/>
        <w:gridCol w:w="1513"/>
        <w:gridCol w:w="1384"/>
        <w:gridCol w:w="5359"/>
        <w:tblGridChange w:id="74">
          <w:tblGrid>
            <w:gridCol w:w="1014"/>
            <w:gridCol w:w="1513"/>
            <w:gridCol w:w="1384"/>
            <w:gridCol w:w="980"/>
            <w:gridCol w:w="703"/>
            <w:gridCol w:w="1513"/>
            <w:gridCol w:w="1384"/>
            <w:gridCol w:w="779"/>
            <w:gridCol w:w="4580"/>
          </w:tblGrid>
        </w:tblGridChange>
      </w:tblGrid>
      <w:tr w:rsidR="001F1320" w:rsidRPr="00FC2E53" w14:paraId="4109A5F7" w14:textId="77777777" w:rsidTr="00DD7C09">
        <w:trPr>
          <w:trHeight w:val="241"/>
          <w:trPrChange w:id="75" w:author="Xiaozhong Xu" w:date="2019-01-18T11:50:00Z">
            <w:trPr>
              <w:gridBefore w:val="4"/>
              <w:trHeight w:val="241"/>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6"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472ADE"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7"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4463CA"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8"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B4E76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9"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1DCB35" w14:textId="77777777" w:rsidR="001F1320" w:rsidRPr="00FC2E53" w:rsidRDefault="001F1320">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r>
      <w:tr w:rsidR="006B0836" w:rsidRPr="00FC2E53" w14:paraId="46FA80F4" w14:textId="77777777" w:rsidTr="00DD7C09">
        <w:trPr>
          <w:trHeight w:val="617"/>
          <w:trPrChange w:id="80"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1"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A30DC5C" w14:textId="17E7687D" w:rsidR="006B0836" w:rsidRPr="006B0836" w:rsidRDefault="00DD7C09" w:rsidP="006B0836">
            <w:pPr>
              <w:keepNext/>
              <w:keepLines/>
              <w:rPr>
                <w:rFonts w:ascii="Times New Roman" w:hAnsi="Times New Roman" w:cs="Times New Roman"/>
                <w:lang w:val="en-CA"/>
              </w:rPr>
            </w:pPr>
            <w:ins w:id="82" w:author="Xiaozhong Xu" w:date="2019-01-18T11:50:00Z">
              <w:r>
                <w:rPr>
                  <w:rFonts w:ascii="Times New Roman" w:hAnsi="Times New Roman" w:cs="Times New Roman"/>
                </w:rPr>
                <w:t>CE</w:t>
              </w:r>
            </w:ins>
            <w:r w:rsidR="006B0836" w:rsidRPr="00CE2111">
              <w:rPr>
                <w:rFonts w:ascii="Times New Roman" w:hAnsi="Times New Roman" w:cs="Times New Roman"/>
              </w:rPr>
              <w:t>8</w:t>
            </w:r>
            <w:del w:id="83" w:author="Xiaozhong Xu" w:date="2019-01-18T11:49:00Z">
              <w:r w:rsidR="006B0836" w:rsidRPr="00CE2111" w:rsidDel="00E0288F">
                <w:rPr>
                  <w:rFonts w:ascii="Times New Roman" w:hAnsi="Times New Roman" w:cs="Times New Roman"/>
                </w:rPr>
                <w:delText>.</w:delText>
              </w:r>
            </w:del>
            <w:ins w:id="84" w:author="Xiaozhong Xu" w:date="2019-01-18T11:49:00Z">
              <w:r w:rsidR="00E0288F">
                <w:rPr>
                  <w:rFonts w:ascii="Times New Roman" w:hAnsi="Times New Roman" w:cs="Times New Roman"/>
                </w:rPr>
                <w:t>-</w:t>
              </w:r>
            </w:ins>
            <w:r w:rsidR="006B0836" w:rsidRPr="00CE2111">
              <w:rPr>
                <w:rFonts w:ascii="Times New Roman" w:hAnsi="Times New Roman" w:cs="Times New Roman"/>
              </w:rPr>
              <w:t>1.1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5"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009064"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3A32A364" w14:textId="03B0330F"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6"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3B2F9C3" w14:textId="4C379D2E" w:rsidR="006B0836" w:rsidRPr="006B0836" w:rsidRDefault="006B0836" w:rsidP="006B0836">
            <w:pPr>
              <w:keepNext/>
              <w:keepLines/>
              <w:rPr>
                <w:rFonts w:ascii="Times New Roman" w:hAnsi="Times New Roman" w:cs="Times New Roman"/>
              </w:rPr>
            </w:pPr>
            <w:r w:rsidRPr="00CE2111">
              <w:rPr>
                <w:rFonts w:ascii="Times New Roman" w:hAnsi="Times New Roman" w:cs="Times New Roman"/>
              </w:rPr>
              <w:t>JVET-M0332</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7"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4247DCA" w14:textId="0C95CADA"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Block vector prediction for IBC</w:t>
            </w:r>
          </w:p>
        </w:tc>
      </w:tr>
      <w:tr w:rsidR="006B0836" w:rsidRPr="00FC2E53" w14:paraId="25FF40B9" w14:textId="77777777" w:rsidTr="00DD7C09">
        <w:trPr>
          <w:trHeight w:val="617"/>
          <w:trPrChange w:id="88"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9"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331F0ED" w14:textId="30418A21" w:rsidR="006B0836" w:rsidRPr="006B0836" w:rsidRDefault="00DD7C09" w:rsidP="006B0836">
            <w:pPr>
              <w:keepNext/>
              <w:keepLines/>
              <w:rPr>
                <w:rFonts w:ascii="Times New Roman" w:hAnsi="Times New Roman" w:cs="Times New Roman"/>
                <w:lang w:val="en-CA"/>
              </w:rPr>
            </w:pPr>
            <w:ins w:id="90" w:author="Xiaozhong Xu" w:date="2019-01-18T11:50:00Z">
              <w:r>
                <w:rPr>
                  <w:rFonts w:ascii="Times New Roman" w:hAnsi="Times New Roman" w:cs="Times New Roman"/>
                </w:rPr>
                <w:t>CE</w:t>
              </w:r>
            </w:ins>
            <w:r w:rsidR="006B0836" w:rsidRPr="00CE2111">
              <w:rPr>
                <w:rFonts w:ascii="Times New Roman" w:hAnsi="Times New Roman" w:cs="Times New Roman"/>
              </w:rPr>
              <w:t>8</w:t>
            </w:r>
            <w:del w:id="91" w:author="Xiaozhong Xu" w:date="2019-01-18T11:49:00Z">
              <w:r w:rsidR="006B0836" w:rsidRPr="00CE2111" w:rsidDel="00E0288F">
                <w:rPr>
                  <w:rFonts w:ascii="Times New Roman" w:hAnsi="Times New Roman" w:cs="Times New Roman"/>
                </w:rPr>
                <w:delText>.</w:delText>
              </w:r>
            </w:del>
            <w:ins w:id="92" w:author="Xiaozhong Xu" w:date="2019-01-18T11:49:00Z">
              <w:r w:rsidR="00E0288F">
                <w:rPr>
                  <w:rFonts w:ascii="Times New Roman" w:hAnsi="Times New Roman" w:cs="Times New Roman"/>
                </w:rPr>
                <w:t>-</w:t>
              </w:r>
            </w:ins>
            <w:r w:rsidR="006B0836" w:rsidRPr="00CE2111">
              <w:rPr>
                <w:rFonts w:ascii="Times New Roman" w:hAnsi="Times New Roman" w:cs="Times New Roman"/>
              </w:rPr>
              <w:t>1.2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3"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8EDC73E" w14:textId="77777777" w:rsidR="006B0836" w:rsidRPr="00CE2111" w:rsidRDefault="006B0836" w:rsidP="006B0836">
            <w:pPr>
              <w:keepNext/>
              <w:keepLines/>
              <w:rPr>
                <w:rFonts w:ascii="Times New Roman" w:hAnsi="Times New Roman" w:cs="Times New Roman"/>
              </w:rPr>
            </w:pPr>
            <w:r w:rsidRPr="00CE2111">
              <w:rPr>
                <w:rFonts w:ascii="Times New Roman" w:hAnsi="Times New Roman" w:cs="Times New Roman"/>
              </w:rPr>
              <w:t>J. Nam</w:t>
            </w:r>
          </w:p>
          <w:p w14:paraId="268F090C" w14:textId="75015D01"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4"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85AD984" w14:textId="5059D424"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JVET-M0333</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5"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5773B9" w14:textId="212C4EC2" w:rsidR="006B0836" w:rsidRPr="006B0836" w:rsidRDefault="006B0836" w:rsidP="006B0836">
            <w:pPr>
              <w:keepNext/>
              <w:keepLines/>
              <w:rPr>
                <w:rFonts w:ascii="Times New Roman" w:hAnsi="Times New Roman" w:cs="Times New Roman"/>
                <w:lang w:val="en-CA"/>
              </w:rPr>
            </w:pPr>
            <w:r w:rsidRPr="00CE2111">
              <w:rPr>
                <w:rFonts w:ascii="Times New Roman" w:hAnsi="Times New Roman" w:cs="Times New Roman"/>
              </w:rPr>
              <w:t>BVD coding for IBC</w:t>
            </w:r>
          </w:p>
        </w:tc>
      </w:tr>
      <w:tr w:rsidR="00E50718" w:rsidRPr="00FC2E53" w14:paraId="35355782" w14:textId="77777777" w:rsidTr="00DD7C09">
        <w:trPr>
          <w:trHeight w:val="617"/>
          <w:trPrChange w:id="96"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97"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62BBBE" w14:textId="1D9D2282" w:rsidR="00E50718" w:rsidRPr="00FC2E53" w:rsidRDefault="00DD7C09" w:rsidP="00E50718">
            <w:pPr>
              <w:keepNext/>
              <w:keepLines/>
              <w:rPr>
                <w:rFonts w:ascii="Times New Roman" w:hAnsi="Times New Roman" w:cs="Times New Roman"/>
                <w:lang w:val="en-CA"/>
              </w:rPr>
            </w:pPr>
            <w:ins w:id="98" w:author="Xiaozhong Xu" w:date="2019-01-18T11:50:00Z">
              <w:r>
                <w:rPr>
                  <w:rFonts w:ascii="Times New Roman" w:hAnsi="Times New Roman" w:cs="Times New Roman"/>
                </w:rPr>
                <w:t>CE</w:t>
              </w:r>
            </w:ins>
            <w:r w:rsidR="00EE0423">
              <w:rPr>
                <w:rFonts w:ascii="Times New Roman" w:hAnsi="Times New Roman" w:cs="Times New Roman"/>
                <w:lang w:val="en-CA"/>
              </w:rPr>
              <w:t>8</w:t>
            </w:r>
            <w:del w:id="99" w:author="Xiaozhong Xu" w:date="2019-01-18T11:49:00Z">
              <w:r w:rsidR="00EE0423" w:rsidDel="00E0288F">
                <w:rPr>
                  <w:rFonts w:ascii="Times New Roman" w:hAnsi="Times New Roman" w:cs="Times New Roman"/>
                  <w:lang w:val="en-CA"/>
                </w:rPr>
                <w:delText>.</w:delText>
              </w:r>
            </w:del>
            <w:ins w:id="100" w:author="Xiaozhong Xu" w:date="2019-01-18T11:49:00Z">
              <w:r w:rsidR="00E0288F">
                <w:rPr>
                  <w:rFonts w:ascii="Times New Roman" w:hAnsi="Times New Roman" w:cs="Times New Roman"/>
                  <w:lang w:val="en-CA"/>
                </w:rPr>
                <w:t>-</w:t>
              </w:r>
            </w:ins>
            <w:r w:rsidR="00EE0423">
              <w:rPr>
                <w:rFonts w:ascii="Times New Roman" w:hAnsi="Times New Roman" w:cs="Times New Roman"/>
                <w:lang w:val="en-CA"/>
              </w:rPr>
              <w:t>1.3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1"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8D7FDE" w14:textId="254B32F2" w:rsidR="00E50718" w:rsidRDefault="00012372" w:rsidP="00E50718">
            <w:pPr>
              <w:keepNext/>
              <w:keepLines/>
              <w:rPr>
                <w:rFonts w:ascii="Times New Roman" w:hAnsi="Times New Roman" w:cs="Times New Roman"/>
                <w:lang w:val="en-CA"/>
              </w:rPr>
            </w:pPr>
            <w:r>
              <w:rPr>
                <w:rFonts w:ascii="Times New Roman" w:hAnsi="Times New Roman" w:cs="Times New Roman"/>
                <w:lang w:val="en-CA"/>
              </w:rPr>
              <w:t>Y. Li</w:t>
            </w:r>
          </w:p>
          <w:p w14:paraId="7FA5794C" w14:textId="4C718F50" w:rsidR="00EE0423" w:rsidRPr="00FC2E53" w:rsidRDefault="00EE0423" w:rsidP="00E50718">
            <w:pPr>
              <w:keepNext/>
              <w:keepLines/>
              <w:rPr>
                <w:rFonts w:ascii="Times New Roman" w:hAnsi="Times New Roman" w:cs="Times New Roman"/>
                <w:lang w:val="en-CA"/>
              </w:rPr>
            </w:pPr>
            <w:r>
              <w:rPr>
                <w:rFonts w:ascii="Times New Roman" w:hAnsi="Times New Roman" w:cs="Times New Roman"/>
                <w:lang w:val="en-CA"/>
              </w:rPr>
              <w:t>(</w:t>
            </w:r>
            <w:r w:rsidR="00012372">
              <w:rPr>
                <w:rFonts w:ascii="Times New Roman" w:hAnsi="Times New Roman" w:cs="Times New Roman"/>
                <w:lang w:val="en-CA"/>
              </w:rPr>
              <w:t>Wuhan U.</w:t>
            </w:r>
            <w:r>
              <w:rPr>
                <w:rFonts w:ascii="Times New Roman" w:hAnsi="Times New Roman" w:cs="Times New Roman"/>
                <w:lang w:val="en-CA"/>
              </w:rPr>
              <w:t>)</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2"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A2B4BC8" w14:textId="6B719864"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JVET-M0</w:t>
            </w:r>
            <w:ins w:id="103" w:author="Xiaozhong Xu" w:date="2019-01-18T12:25:00Z">
              <w:r w:rsidR="00240622">
                <w:rPr>
                  <w:rFonts w:ascii="Times New Roman" w:hAnsi="Times New Roman" w:cs="Times New Roman"/>
                  <w:lang w:val="en-CA"/>
                </w:rPr>
                <w:t>54</w:t>
              </w:r>
            </w:ins>
            <w:del w:id="104" w:author="Xiaozhong Xu" w:date="2019-01-18T12:25:00Z">
              <w:r w:rsidDel="00240622">
                <w:rPr>
                  <w:rFonts w:ascii="Times New Roman" w:hAnsi="Times New Roman" w:cs="Times New Roman"/>
                  <w:lang w:val="en-CA"/>
                </w:rPr>
                <w:delText>45</w:delText>
              </w:r>
            </w:del>
            <w:r>
              <w:rPr>
                <w:rFonts w:ascii="Times New Roman" w:hAnsi="Times New Roman" w:cs="Times New Roman"/>
                <w:lang w:val="en-CA"/>
              </w:rPr>
              <w:t>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5"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A06E2BE" w14:textId="54C49745" w:rsidR="00E50718" w:rsidRPr="00FC2E53" w:rsidRDefault="00E75479" w:rsidP="00E50718">
            <w:pPr>
              <w:keepNext/>
              <w:keepLines/>
              <w:rPr>
                <w:rFonts w:ascii="Times New Roman" w:hAnsi="Times New Roman" w:cs="Times New Roman"/>
                <w:lang w:val="en-CA"/>
              </w:rPr>
            </w:pPr>
            <w:r>
              <w:rPr>
                <w:rFonts w:ascii="Times New Roman" w:hAnsi="Times New Roman" w:cs="Times New Roman"/>
                <w:lang w:val="en-CA"/>
              </w:rPr>
              <w:t>IBC with MMVD</w:t>
            </w:r>
          </w:p>
        </w:tc>
      </w:tr>
      <w:tr w:rsidR="009B178D" w:rsidRPr="00FC2E53" w14:paraId="5B05D32B" w14:textId="77777777" w:rsidTr="00DD7C09">
        <w:trPr>
          <w:trHeight w:val="675"/>
          <w:trPrChange w:id="106" w:author="Xiaozhong Xu" w:date="2019-01-18T11:50:00Z">
            <w:trPr>
              <w:gridBefore w:val="4"/>
              <w:trHeight w:val="1369"/>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07"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762237" w14:textId="1332C430" w:rsidR="009B178D" w:rsidRPr="00FC2E53" w:rsidRDefault="00DD7C09" w:rsidP="00EC2C76">
            <w:pPr>
              <w:keepNext/>
              <w:keepLines/>
              <w:rPr>
                <w:rFonts w:ascii="Times New Roman" w:hAnsi="Times New Roman" w:cs="Times New Roman"/>
                <w:lang w:val="en-CA"/>
              </w:rPr>
            </w:pPr>
            <w:ins w:id="108" w:author="Xiaozhong Xu" w:date="2019-01-18T11:50:00Z">
              <w:r>
                <w:rPr>
                  <w:rFonts w:ascii="Times New Roman" w:hAnsi="Times New Roman" w:cs="Times New Roman"/>
                </w:rPr>
                <w:t>CE</w:t>
              </w:r>
            </w:ins>
            <w:r w:rsidR="009B178D">
              <w:rPr>
                <w:rFonts w:ascii="Times New Roman" w:hAnsi="Times New Roman" w:cs="Times New Roman"/>
                <w:lang w:val="en-CA"/>
              </w:rPr>
              <w:t>8</w:t>
            </w:r>
            <w:del w:id="109" w:author="Xiaozhong Xu" w:date="2019-01-18T11:49:00Z">
              <w:r w:rsidR="009B178D" w:rsidDel="00E0288F">
                <w:rPr>
                  <w:rFonts w:ascii="Times New Roman" w:hAnsi="Times New Roman" w:cs="Times New Roman"/>
                  <w:lang w:val="en-CA"/>
                </w:rPr>
                <w:delText>.</w:delText>
              </w:r>
            </w:del>
            <w:ins w:id="110" w:author="Xiaozhong Xu" w:date="2019-01-18T11:49:00Z">
              <w:r w:rsidR="00E0288F">
                <w:rPr>
                  <w:rFonts w:ascii="Times New Roman" w:hAnsi="Times New Roman" w:cs="Times New Roman"/>
                  <w:lang w:val="en-CA"/>
                </w:rPr>
                <w:t>-</w:t>
              </w:r>
            </w:ins>
            <w:r w:rsidR="009B178D">
              <w:rPr>
                <w:rFonts w:ascii="Times New Roman" w:hAnsi="Times New Roman" w:cs="Times New Roman"/>
                <w:lang w:val="en-CA"/>
              </w:rPr>
              <w:t>1.4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1"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0B4DC8" w14:textId="7E0B3C36" w:rsidR="009B178D" w:rsidRDefault="009B178D" w:rsidP="00EC2C76">
            <w:pPr>
              <w:keepNext/>
              <w:keepLines/>
              <w:rPr>
                <w:rFonts w:ascii="Times New Roman" w:hAnsi="Times New Roman" w:cs="Times New Roman"/>
              </w:rPr>
            </w:pPr>
            <w:r>
              <w:rPr>
                <w:rFonts w:ascii="Times New Roman" w:hAnsi="Times New Roman" w:cs="Times New Roman"/>
              </w:rPr>
              <w:t>L. Pham Van (Qualcomm)</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2"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AB3B52A" w14:textId="29089C2E" w:rsidR="009B178D" w:rsidRDefault="009B178D" w:rsidP="00EC2C76">
            <w:pPr>
              <w:keepNext/>
              <w:keepLines/>
              <w:rPr>
                <w:rFonts w:ascii="Times New Roman" w:hAnsi="Times New Roman" w:cs="Times New Roman"/>
              </w:rPr>
            </w:pPr>
            <w:r>
              <w:rPr>
                <w:rFonts w:ascii="Times New Roman" w:hAnsi="Times New Roman" w:cs="Times New Roman"/>
              </w:rPr>
              <w:t>JVET-M0151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13"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39FF59" w14:textId="41E59C31" w:rsidR="009B178D" w:rsidRPr="00FE1372" w:rsidRDefault="009B178D" w:rsidP="00EC2C76">
            <w:pPr>
              <w:keepNext/>
              <w:keepLines/>
              <w:rPr>
                <w:rFonts w:ascii="Times New Roman" w:hAnsi="Times New Roman" w:cs="Times New Roman"/>
              </w:rPr>
            </w:pPr>
            <w:r w:rsidRPr="00CE2111">
              <w:rPr>
                <w:rFonts w:ascii="Times New Roman" w:eastAsia="Times New Roman" w:hAnsi="Times New Roman" w:cs="Times New Roman"/>
                <w:lang w:val="en-CA" w:eastAsia="en-US"/>
              </w:rPr>
              <w:t>Virtual search area for IBC</w:t>
            </w:r>
          </w:p>
        </w:tc>
      </w:tr>
      <w:tr w:rsidR="000463C2" w:rsidRPr="00FC2E53" w14:paraId="1E9C2941" w14:textId="77777777" w:rsidTr="00DD7C09">
        <w:trPr>
          <w:trHeight w:val="675"/>
          <w:ins w:id="114" w:author="Xiaozhong Xu" w:date="2019-01-24T11:52: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AC986" w14:textId="21E7127E" w:rsidR="000463C2" w:rsidRPr="000463C2" w:rsidRDefault="000463C2" w:rsidP="000463C2">
            <w:pPr>
              <w:keepNext/>
              <w:keepLines/>
              <w:rPr>
                <w:ins w:id="115" w:author="Xiaozhong Xu" w:date="2019-01-24T11:52:00Z"/>
                <w:rFonts w:ascii="Times New Roman" w:hAnsi="Times New Roman" w:cs="Times New Roman"/>
              </w:rPr>
            </w:pPr>
            <w:ins w:id="116" w:author="JVET-M0407 CPR range" w:date="2019-02-01T08:43:00Z">
              <w:r>
                <w:rPr>
                  <w:rFonts w:ascii="Times New Roman" w:hAnsi="Times New Roman"/>
                  <w:lang w:val="en-CA"/>
                </w:rPr>
                <w:t>CE</w:t>
              </w:r>
              <w:r w:rsidRPr="008E3A8C">
                <w:rPr>
                  <w:rFonts w:ascii="Times New Roman" w:hAnsi="Times New Roman"/>
                  <w:lang w:val="en-CA"/>
                </w:rPr>
                <w:t>8</w:t>
              </w:r>
              <w:r w:rsidR="00652D97">
                <w:rPr>
                  <w:rFonts w:ascii="Times New Roman" w:hAnsi="Times New Roman"/>
                  <w:lang w:val="en-CA"/>
                </w:rPr>
                <w:t>-</w:t>
              </w:r>
              <w:r w:rsidRPr="008E3A8C">
                <w:rPr>
                  <w:rFonts w:ascii="Times New Roman" w:hAnsi="Times New Roman"/>
                  <w:lang w:val="en-CA"/>
                </w:rPr>
                <w:t>1.5</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3534C" w14:textId="77777777" w:rsidR="000463C2" w:rsidRPr="008E3A8C" w:rsidRDefault="000463C2" w:rsidP="000463C2">
            <w:pPr>
              <w:keepNext/>
              <w:keepLines/>
              <w:rPr>
                <w:ins w:id="117" w:author="JVET-M0407 CPR range" w:date="2019-02-01T08:43:00Z"/>
                <w:rFonts w:ascii="Times New Roman" w:hAnsi="Times New Roman"/>
                <w:lang w:val="en-CA"/>
              </w:rPr>
            </w:pPr>
            <w:proofErr w:type="spellStart"/>
            <w:proofErr w:type="gramStart"/>
            <w:ins w:id="118" w:author="JVET-M0407 CPR range" w:date="2019-02-01T08:43:00Z">
              <w:r w:rsidRPr="008E3A8C">
                <w:rPr>
                  <w:rFonts w:ascii="Times New Roman" w:hAnsi="Times New Roman"/>
                  <w:lang w:val="en-CA"/>
                </w:rPr>
                <w:t>H.Jang</w:t>
              </w:r>
              <w:proofErr w:type="spellEnd"/>
              <w:proofErr w:type="gramEnd"/>
            </w:ins>
          </w:p>
          <w:p w14:paraId="1C51F505" w14:textId="4B1F85F1" w:rsidR="000463C2" w:rsidRPr="000463C2" w:rsidRDefault="000463C2" w:rsidP="000463C2">
            <w:pPr>
              <w:keepNext/>
              <w:keepLines/>
              <w:rPr>
                <w:ins w:id="119" w:author="Xiaozhong Xu" w:date="2019-01-24T11:52:00Z"/>
                <w:rFonts w:ascii="Times New Roman" w:hAnsi="Times New Roman" w:cs="Times New Roman"/>
              </w:rPr>
            </w:pPr>
            <w:ins w:id="120" w:author="JVET-M0407 CPR range" w:date="2019-02-01T08:43:00Z">
              <w:r w:rsidRPr="008E3A8C">
                <w:rPr>
                  <w:rFonts w:ascii="Times New Roman" w:hAnsi="Times New Roman"/>
                  <w:lang w:val="en-CA"/>
                </w:rPr>
                <w:t>(LGE)</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18468" w14:textId="136247A5" w:rsidR="000463C2" w:rsidRPr="000463C2" w:rsidRDefault="000463C2" w:rsidP="000463C2">
            <w:pPr>
              <w:keepNext/>
              <w:keepLines/>
              <w:rPr>
                <w:ins w:id="121" w:author="Xiaozhong Xu" w:date="2019-01-24T11:52:00Z"/>
                <w:rFonts w:ascii="Times New Roman" w:hAnsi="Times New Roman" w:cs="Times New Roman"/>
              </w:rPr>
            </w:pPr>
            <w:ins w:id="122" w:author="JVET-M0407 CPR range" w:date="2019-02-01T08:43:00Z">
              <w:r w:rsidRPr="008E3A8C">
                <w:rPr>
                  <w:rFonts w:ascii="Times New Roman" w:hAnsi="Times New Roman"/>
                  <w:lang w:val="en-CA"/>
                </w:rPr>
                <w:t>JVET-M0341</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B1371C" w14:textId="3C63374B" w:rsidR="000463C2" w:rsidRPr="000463C2" w:rsidRDefault="000463C2" w:rsidP="000463C2">
            <w:pPr>
              <w:keepNext/>
              <w:keepLines/>
              <w:rPr>
                <w:ins w:id="123" w:author="Xiaozhong Xu" w:date="2019-01-24T11:52:00Z"/>
                <w:rFonts w:ascii="Times New Roman" w:eastAsia="Times New Roman" w:hAnsi="Times New Roman" w:cs="Times New Roman"/>
                <w:lang w:val="en-CA" w:eastAsia="en-US"/>
              </w:rPr>
            </w:pPr>
            <w:ins w:id="124" w:author="JVET-M0407 CPR range" w:date="2019-02-01T08:43:00Z">
              <w:r w:rsidRPr="008E3A8C">
                <w:rPr>
                  <w:rFonts w:ascii="Times New Roman" w:hAnsi="Times New Roman"/>
                  <w:lang w:val="en-CA"/>
                </w:rPr>
                <w:t xml:space="preserve">Modified MMVD for IBC </w:t>
              </w:r>
            </w:ins>
          </w:p>
        </w:tc>
      </w:tr>
      <w:tr w:rsidR="00EC2C76" w:rsidRPr="00FC2E53" w14:paraId="632E48EC" w14:textId="77777777" w:rsidTr="00DD7C09">
        <w:trPr>
          <w:trHeight w:val="1008"/>
          <w:trPrChange w:id="125" w:author="Xiaozhong Xu" w:date="2019-01-18T11:50:00Z">
            <w:trPr>
              <w:gridBefore w:val="4"/>
              <w:trHeight w:val="1369"/>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26"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A6AF0D0" w14:textId="7E6F6997" w:rsidR="00EC2C76" w:rsidRPr="00FC2E53" w:rsidRDefault="00DD7C09" w:rsidP="00EC2C76">
            <w:pPr>
              <w:keepNext/>
              <w:keepLines/>
              <w:rPr>
                <w:rFonts w:ascii="Times New Roman" w:hAnsi="Times New Roman" w:cs="Times New Roman"/>
                <w:lang w:val="en-CA"/>
              </w:rPr>
            </w:pPr>
            <w:ins w:id="127" w:author="Xiaozhong Xu" w:date="2019-01-18T11:50:00Z">
              <w:r>
                <w:rPr>
                  <w:rFonts w:ascii="Times New Roman" w:hAnsi="Times New Roman" w:cs="Times New Roman"/>
                </w:rPr>
                <w:t>CE</w:t>
              </w:r>
            </w:ins>
            <w:r w:rsidR="00EC2C76" w:rsidRPr="00FC2E53">
              <w:rPr>
                <w:rFonts w:ascii="Times New Roman" w:hAnsi="Times New Roman" w:cs="Times New Roman"/>
                <w:lang w:val="en-CA"/>
              </w:rPr>
              <w:t>8</w:t>
            </w:r>
            <w:del w:id="128" w:author="Xiaozhong Xu" w:date="2019-01-18T11:49:00Z">
              <w:r w:rsidR="00EC2C76" w:rsidRPr="00FC2E53" w:rsidDel="00E0288F">
                <w:rPr>
                  <w:rFonts w:ascii="Times New Roman" w:hAnsi="Times New Roman" w:cs="Times New Roman"/>
                  <w:lang w:val="en-CA"/>
                </w:rPr>
                <w:delText>.</w:delText>
              </w:r>
            </w:del>
            <w:ins w:id="129" w:author="Xiaozhong Xu" w:date="2019-01-18T11:49:00Z">
              <w:r w:rsidR="00E0288F">
                <w:rPr>
                  <w:rFonts w:ascii="Times New Roman" w:hAnsi="Times New Roman" w:cs="Times New Roman"/>
                  <w:lang w:val="en-CA"/>
                </w:rPr>
                <w:t>-</w:t>
              </w:r>
            </w:ins>
            <w:r w:rsidR="00EC2C76" w:rsidRPr="00FC2E53">
              <w:rPr>
                <w:rFonts w:ascii="Times New Roman" w:hAnsi="Times New Roman" w:cs="Times New Roman"/>
                <w:lang w:val="en-CA"/>
              </w:rPr>
              <w:t>2.</w:t>
            </w:r>
            <w:r w:rsidR="00340B8E">
              <w:rPr>
                <w:rFonts w:ascii="Times New Roman" w:hAnsi="Times New Roman" w:cs="Times New Roman"/>
                <w:lang w:val="en-CA"/>
              </w:rPr>
              <w:t>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0"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6410A2D"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18303252"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0C0742B1" w14:textId="376EE23F" w:rsidR="00EC2C76" w:rsidDel="00277C22" w:rsidRDefault="00EC2C76">
            <w:pPr>
              <w:keepNext/>
              <w:keepLines/>
              <w:rPr>
                <w:del w:id="131" w:author="Xiaozhong Xu" w:date="2019-01-18T11:33:00Z"/>
                <w:rFonts w:ascii="Times New Roman" w:hAnsi="Times New Roman" w:cs="Times New Roman"/>
              </w:rPr>
            </w:pPr>
            <w:r>
              <w:rPr>
                <w:rFonts w:ascii="Times New Roman" w:hAnsi="Times New Roman" w:cs="Times New Roman"/>
              </w:rPr>
              <w:t>(Qualcomm)</w:t>
            </w:r>
          </w:p>
          <w:p w14:paraId="5D218D44" w14:textId="11678333" w:rsidR="00EC2C76" w:rsidRPr="00FC2E53" w:rsidRDefault="00EC2C76">
            <w:pPr>
              <w:keepNext/>
              <w:keepLines/>
              <w:rPr>
                <w:rFonts w:ascii="Times New Roman" w:hAnsi="Times New Roman" w:cs="Times New Roman"/>
                <w:lang w:val="en-CA"/>
              </w:rPr>
            </w:pP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2"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354DE1" w14:textId="3DAAF80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JVET-M0050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3"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6F9AB51" w14:textId="62FABE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 xml:space="preserve">Palette mode in HEVC SCC </w:t>
            </w:r>
          </w:p>
        </w:tc>
      </w:tr>
      <w:tr w:rsidR="00EC2C76" w:rsidRPr="00FC2E53" w14:paraId="44C5A648" w14:textId="77777777" w:rsidTr="00DD7C09">
        <w:trPr>
          <w:trHeight w:val="617"/>
          <w:trPrChange w:id="134"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5"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B06160" w14:textId="28D13F20" w:rsidR="00EC2C76" w:rsidRPr="00FC2E53" w:rsidRDefault="00DD7C09" w:rsidP="00EC2C76">
            <w:pPr>
              <w:keepNext/>
              <w:keepLines/>
              <w:rPr>
                <w:rFonts w:ascii="Times New Roman" w:hAnsi="Times New Roman" w:cs="Times New Roman"/>
                <w:lang w:val="en-CA"/>
              </w:rPr>
            </w:pPr>
            <w:ins w:id="136" w:author="Xiaozhong Xu" w:date="2019-01-18T11:50:00Z">
              <w:r>
                <w:rPr>
                  <w:rFonts w:ascii="Times New Roman" w:hAnsi="Times New Roman" w:cs="Times New Roman"/>
                </w:rPr>
                <w:t>CE</w:t>
              </w:r>
            </w:ins>
            <w:r w:rsidR="00340B8E" w:rsidRPr="00FC2E53">
              <w:rPr>
                <w:rFonts w:ascii="Times New Roman" w:hAnsi="Times New Roman" w:cs="Times New Roman"/>
                <w:lang w:val="en-CA"/>
              </w:rPr>
              <w:t>8</w:t>
            </w:r>
            <w:del w:id="137" w:author="Xiaozhong Xu" w:date="2019-01-18T11:49:00Z">
              <w:r w:rsidR="00340B8E" w:rsidRPr="00FC2E53" w:rsidDel="00E0288F">
                <w:rPr>
                  <w:rFonts w:ascii="Times New Roman" w:hAnsi="Times New Roman" w:cs="Times New Roman"/>
                  <w:lang w:val="en-CA"/>
                </w:rPr>
                <w:delText>.</w:delText>
              </w:r>
            </w:del>
            <w:ins w:id="138" w:author="Xiaozhong Xu" w:date="2019-01-18T11:49:00Z">
              <w:r w:rsidR="00E0288F">
                <w:rPr>
                  <w:rFonts w:ascii="Times New Roman" w:hAnsi="Times New Roman" w:cs="Times New Roman"/>
                  <w:lang w:val="en-CA"/>
                </w:rPr>
                <w:t>-</w:t>
              </w:r>
            </w:ins>
            <w:r w:rsidR="00340B8E" w:rsidRPr="00FC2E53">
              <w:rPr>
                <w:rFonts w:ascii="Times New Roman" w:hAnsi="Times New Roman" w:cs="Times New Roman"/>
                <w:lang w:val="en-CA"/>
              </w:rPr>
              <w:t>2.</w:t>
            </w:r>
            <w:r w:rsidR="00340B8E">
              <w:rPr>
                <w:rFonts w:ascii="Times New Roman" w:hAnsi="Times New Roman" w:cs="Times New Roman"/>
                <w:lang w:val="en-CA"/>
              </w:rPr>
              <w:t>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39"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A5EDA6" w14:textId="77777777" w:rsidR="00EC2C76" w:rsidRDefault="00EC2C76" w:rsidP="00EC2C76">
            <w:pPr>
              <w:keepNext/>
              <w:keepLines/>
              <w:rPr>
                <w:rFonts w:ascii="Times New Roman" w:hAnsi="Times New Roman" w:cs="Times New Roman"/>
              </w:rPr>
            </w:pPr>
            <w:r>
              <w:rPr>
                <w:rFonts w:ascii="Times New Roman" w:hAnsi="Times New Roman" w:cs="Times New Roman"/>
              </w:rPr>
              <w:t>Y.-C. Sun</w:t>
            </w:r>
          </w:p>
          <w:p w14:paraId="669ADB4F" w14:textId="77777777" w:rsidR="00EC2C76" w:rsidRDefault="00EC2C76" w:rsidP="00EC2C76">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DDC5604" w14:textId="77777777" w:rsidR="00EC2C76" w:rsidRDefault="00EC2C76" w:rsidP="00EC2C76">
            <w:pPr>
              <w:keepNext/>
              <w:keepLines/>
              <w:rPr>
                <w:rFonts w:ascii="Times New Roman" w:hAnsi="Times New Roman" w:cs="Times New Roman"/>
              </w:rPr>
            </w:pPr>
            <w:r>
              <w:rPr>
                <w:rFonts w:ascii="Times New Roman" w:hAnsi="Times New Roman" w:cs="Times New Roman"/>
              </w:rPr>
              <w:t>(Qualcomm)</w:t>
            </w:r>
          </w:p>
          <w:p w14:paraId="68DCBC01" w14:textId="77777777" w:rsidR="00EC2C76" w:rsidRDefault="00EC2C76" w:rsidP="00EC2C76">
            <w:pPr>
              <w:keepNext/>
              <w:keepLines/>
              <w:rPr>
                <w:rFonts w:ascii="Times New Roman" w:hAnsi="Times New Roman" w:cs="Times New Roman"/>
              </w:rPr>
            </w:pPr>
            <w:r>
              <w:rPr>
                <w:rFonts w:ascii="Times New Roman" w:hAnsi="Times New Roman" w:cs="Times New Roman"/>
              </w:rPr>
              <w:t>R. Chernyak</w:t>
            </w:r>
          </w:p>
          <w:p w14:paraId="64260BAB" w14:textId="7725696C"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(Huawei)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0"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29A8D58" w14:textId="714A461F" w:rsidR="00EC2C76" w:rsidRPr="00FC2E53" w:rsidRDefault="00EC2C76" w:rsidP="00EC2C76">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r>
              <w:rPr>
                <w:rFonts w:ascii="Times New Roman" w:hAnsi="Times New Roman" w:cs="Times New Roman"/>
              </w:rPr>
              <w:br/>
              <w:t>JVET-M0052</w:t>
            </w:r>
            <w:r>
              <w:rPr>
                <w:rFonts w:ascii="Times New Roman" w:hAnsi="Times New Roman" w:cs="Times New Roman"/>
              </w:rPr>
              <w:br/>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1"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E2D23DD" w14:textId="4971170F" w:rsidR="00EC2C76" w:rsidRPr="00FC2E53" w:rsidRDefault="00EC2C76" w:rsidP="00EC2C76">
            <w:pPr>
              <w:keepNext/>
              <w:keepLines/>
              <w:rPr>
                <w:rFonts w:ascii="Times New Roman" w:hAnsi="Times New Roman"/>
                <w:lang w:val="en-CA"/>
              </w:rPr>
            </w:pPr>
            <w:r>
              <w:rPr>
                <w:rFonts w:ascii="Times New Roman" w:hAnsi="Times New Roman" w:cs="Times New Roman"/>
              </w:rPr>
              <w:t xml:space="preserve">Palette improvements: (1) 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(2) </w:t>
            </w:r>
            <w:r>
              <w:rPr>
                <w:rFonts w:ascii="Times New Roman" w:hAnsi="Times New Roman" w:cs="Times New Roman"/>
                <w:lang w:val="fr-FR"/>
              </w:rPr>
              <w:t>palette mode and intra mode combination</w:t>
            </w:r>
          </w:p>
        </w:tc>
      </w:tr>
      <w:tr w:rsidR="00465506" w:rsidRPr="00FC2E53" w14:paraId="03F60B0F" w14:textId="77777777" w:rsidTr="00DD7C09">
        <w:trPr>
          <w:trHeight w:val="617"/>
          <w:trPrChange w:id="142"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3"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017664E" w14:textId="0417AF50" w:rsidR="00465506" w:rsidRPr="00FC2E53" w:rsidRDefault="00DD7C09" w:rsidP="00465506">
            <w:pPr>
              <w:keepNext/>
              <w:keepLines/>
              <w:rPr>
                <w:rFonts w:ascii="Times New Roman" w:hAnsi="Times New Roman" w:cs="Times New Roman"/>
                <w:lang w:val="en-CA"/>
              </w:rPr>
            </w:pPr>
            <w:ins w:id="144" w:author="Xiaozhong Xu" w:date="2019-01-18T11:50:00Z">
              <w:r>
                <w:rPr>
                  <w:rFonts w:ascii="Times New Roman" w:hAnsi="Times New Roman" w:cs="Times New Roman"/>
                </w:rPr>
                <w:t>CE</w:t>
              </w:r>
            </w:ins>
            <w:r w:rsidR="00465506" w:rsidRPr="00FC2E53">
              <w:rPr>
                <w:rFonts w:ascii="Times New Roman" w:hAnsi="Times New Roman" w:cs="Times New Roman"/>
                <w:lang w:val="en-CA"/>
              </w:rPr>
              <w:t>8</w:t>
            </w:r>
            <w:del w:id="145" w:author="Xiaozhong Xu" w:date="2019-01-18T11:49:00Z">
              <w:r w:rsidR="00465506" w:rsidRPr="00FC2E53" w:rsidDel="00E0288F">
                <w:rPr>
                  <w:rFonts w:ascii="Times New Roman" w:hAnsi="Times New Roman" w:cs="Times New Roman"/>
                  <w:lang w:val="en-CA"/>
                </w:rPr>
                <w:delText>.</w:delText>
              </w:r>
            </w:del>
            <w:ins w:id="146" w:author="Xiaozhong Xu" w:date="2019-01-18T11:49:00Z">
              <w:r w:rsidR="00E0288F">
                <w:rPr>
                  <w:rFonts w:ascii="Times New Roman" w:hAnsi="Times New Roman" w:cs="Times New Roman"/>
                  <w:lang w:val="en-CA"/>
                </w:rPr>
                <w:t>-</w:t>
              </w:r>
            </w:ins>
            <w:r w:rsidR="00465506" w:rsidRPr="00FC2E53">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7"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A2E91F8" w14:textId="77777777" w:rsidR="00465506" w:rsidRDefault="00465506" w:rsidP="00465506">
            <w:pPr>
              <w:keepNext/>
              <w:keepLines/>
              <w:rPr>
                <w:rFonts w:ascii="Times New Roman" w:hAnsi="Times New Roman" w:cs="Times New Roman"/>
              </w:rPr>
            </w:pPr>
            <w:r>
              <w:rPr>
                <w:rFonts w:ascii="Times New Roman" w:hAnsi="Times New Roman" w:cs="Times New Roman"/>
              </w:rPr>
              <w:t>F. Henry</w:t>
            </w:r>
          </w:p>
          <w:p w14:paraId="07A29A9C" w14:textId="77777777" w:rsidR="00465506" w:rsidRDefault="00465506" w:rsidP="00465506">
            <w:pPr>
              <w:keepNext/>
              <w:keepLines/>
              <w:rPr>
                <w:rFonts w:ascii="Times New Roman" w:hAnsi="Times New Roman" w:cs="Times New Roman"/>
              </w:rPr>
            </w:pPr>
            <w:r>
              <w:rPr>
                <w:rFonts w:ascii="Times New Roman" w:hAnsi="Times New Roman" w:cs="Times New Roman"/>
              </w:rPr>
              <w:t>(Orange)</w:t>
            </w:r>
          </w:p>
          <w:p w14:paraId="0411F90A" w14:textId="77777777" w:rsidR="00465506" w:rsidRDefault="00465506" w:rsidP="00465506">
            <w:pPr>
              <w:keepNext/>
              <w:keepLines/>
              <w:rPr>
                <w:rFonts w:ascii="Times New Roman" w:hAnsi="Times New Roman" w:cs="Times New Roman"/>
              </w:rPr>
            </w:pPr>
            <w:r>
              <w:rPr>
                <w:rFonts w:ascii="Times New Roman" w:hAnsi="Times New Roman" w:cs="Times New Roman"/>
              </w:rPr>
              <w:t>B. Bross</w:t>
            </w:r>
          </w:p>
          <w:p w14:paraId="26F0AD02" w14:textId="408BA81C"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8"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D2326EE" w14:textId="77777777" w:rsidR="00465506" w:rsidRDefault="00465506" w:rsidP="00465506">
            <w:pPr>
              <w:keepNext/>
              <w:keepLines/>
              <w:rPr>
                <w:rFonts w:ascii="Times New Roman" w:hAnsi="Times New Roman" w:cs="Times New Roman"/>
              </w:rPr>
            </w:pPr>
            <w:r>
              <w:rPr>
                <w:rFonts w:ascii="Times New Roman" w:hAnsi="Times New Roman" w:cs="Times New Roman"/>
              </w:rPr>
              <w:t>JVET-M0058</w:t>
            </w:r>
          </w:p>
          <w:p w14:paraId="3B1DD252" w14:textId="0D52A172" w:rsidR="00465506" w:rsidRDefault="00465506" w:rsidP="00465506">
            <w:pPr>
              <w:keepNext/>
              <w:keepLines/>
              <w:rPr>
                <w:rFonts w:ascii="Times New Roman" w:hAnsi="Times New Roman" w:cs="Times New Roman"/>
              </w:rPr>
            </w:pPr>
            <w:r>
              <w:rPr>
                <w:rFonts w:ascii="Times New Roman" w:hAnsi="Times New Roman" w:cs="Times New Roman"/>
              </w:rPr>
              <w:t>JVET-M0464</w:t>
            </w:r>
          </w:p>
          <w:p w14:paraId="7A29F479" w14:textId="17683BB0" w:rsidR="00465506" w:rsidRPr="00FC2E53" w:rsidRDefault="00465506" w:rsidP="00465506">
            <w:pPr>
              <w:keepNext/>
              <w:keepLines/>
              <w:rPr>
                <w:rFonts w:ascii="Times New Roman" w:hAnsi="Times New Roman" w:cs="Times New Roman"/>
                <w:lang w:val="en-CA"/>
              </w:rPr>
            </w:pPr>
            <w:r>
              <w:rPr>
                <w:rFonts w:ascii="Times New Roman" w:hAnsi="Times New Roman" w:cs="Times New Roman"/>
                <w:lang w:val="en-CA"/>
              </w:rPr>
              <w:t>JVET-M0449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49"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94C27D" w14:textId="360846F1" w:rsidR="00465506" w:rsidRPr="00FC2E53" w:rsidRDefault="00465506" w:rsidP="00465506">
            <w:pPr>
              <w:keepNext/>
              <w:keepLines/>
              <w:rPr>
                <w:rFonts w:ascii="Times New Roman" w:hAnsi="Times New Roman" w:cs="Times New Roman"/>
                <w:lang w:val="en-CA"/>
              </w:rPr>
            </w:pPr>
            <w:r>
              <w:rPr>
                <w:rFonts w:ascii="Times New Roman" w:hAnsi="Times New Roman" w:cs="Times New Roman"/>
              </w:rPr>
              <w:t>Block-DPCM, a DPCM using horizontal/vertical prediction with a residual coding method optimized for Transform Skip</w:t>
            </w:r>
          </w:p>
        </w:tc>
      </w:tr>
      <w:tr w:rsidR="00582F3D" w:rsidRPr="00FC2E53" w14:paraId="2F67A6A8" w14:textId="77777777" w:rsidTr="00DD7C09">
        <w:trPr>
          <w:trHeight w:val="617"/>
          <w:trPrChange w:id="150"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1"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EDFB38" w14:textId="028359C6" w:rsidR="00582F3D" w:rsidRPr="00FC2E53" w:rsidRDefault="00DD7C09" w:rsidP="00582F3D">
            <w:pPr>
              <w:keepNext/>
              <w:keepLines/>
              <w:rPr>
                <w:rFonts w:ascii="Times New Roman" w:hAnsi="Times New Roman" w:cs="Times New Roman"/>
                <w:lang w:val="en-CA"/>
              </w:rPr>
            </w:pPr>
            <w:ins w:id="152" w:author="Xiaozhong Xu" w:date="2019-01-18T11:50:00Z">
              <w:r>
                <w:rPr>
                  <w:rFonts w:ascii="Times New Roman" w:hAnsi="Times New Roman" w:cs="Times New Roman"/>
                </w:rPr>
                <w:t>CE</w:t>
              </w:r>
            </w:ins>
            <w:r w:rsidR="00582F3D">
              <w:rPr>
                <w:rFonts w:ascii="Times New Roman" w:hAnsi="Times New Roman" w:cs="Times New Roman"/>
                <w:lang w:val="en-CA"/>
              </w:rPr>
              <w:t>8</w:t>
            </w:r>
            <w:del w:id="153" w:author="Xiaozhong Xu" w:date="2019-01-18T11:49:00Z">
              <w:r w:rsidR="00582F3D" w:rsidDel="00E0288F">
                <w:rPr>
                  <w:rFonts w:ascii="Times New Roman" w:hAnsi="Times New Roman" w:cs="Times New Roman"/>
                  <w:lang w:val="en-CA"/>
                </w:rPr>
                <w:delText>.</w:delText>
              </w:r>
            </w:del>
            <w:ins w:id="154" w:author="Xiaozhong Xu" w:date="2019-01-18T11:49:00Z">
              <w:r w:rsidR="00E0288F">
                <w:rPr>
                  <w:rFonts w:ascii="Times New Roman" w:hAnsi="Times New Roman" w:cs="Times New Roman"/>
                  <w:lang w:val="en-CA"/>
                </w:rPr>
                <w:t>-</w:t>
              </w:r>
            </w:ins>
            <w:r w:rsidR="00582F3D">
              <w:rPr>
                <w:rFonts w:ascii="Times New Roman" w:hAnsi="Times New Roman" w:cs="Times New Roman"/>
                <w:lang w:val="en-CA"/>
              </w:rPr>
              <w:t>4.1</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5"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8DD5CF"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73CB878E" w14:textId="4C502FA1"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6"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1C484C" w14:textId="3B400DA1" w:rsidR="00582F3D" w:rsidRDefault="00582F3D" w:rsidP="00582F3D">
            <w:pPr>
              <w:keepNext/>
              <w:keepLines/>
              <w:rPr>
                <w:rFonts w:ascii="Times New Roman" w:hAnsi="Times New Roman" w:cs="Times New Roman"/>
              </w:rPr>
            </w:pPr>
            <w:r>
              <w:rPr>
                <w:rFonts w:ascii="Times New Roman" w:hAnsi="Times New Roman" w:cs="Times New Roman"/>
                <w:lang w:val="en-CA"/>
              </w:rPr>
              <w:t>JVET-M0278</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7"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20E733C" w14:textId="2357A0AC" w:rsidR="00582F3D" w:rsidRDefault="00582F3D" w:rsidP="00582F3D">
            <w:pPr>
              <w:keepNext/>
              <w:keepLines/>
              <w:rPr>
                <w:rFonts w:ascii="Times New Roman" w:hAnsi="Times New Roman" w:cs="Times New Roman"/>
              </w:rPr>
            </w:pPr>
            <w:r>
              <w:rPr>
                <w:rFonts w:ascii="Times New Roman" w:eastAsia="Malgun Gothic" w:hAnsi="Times New Roman" w:cs="Times New Roman"/>
                <w:szCs w:val="20"/>
                <w:lang w:eastAsia="en-US"/>
              </w:rPr>
              <w:t>Rearrangement of the residual block for transform skip</w:t>
            </w:r>
            <w:r>
              <w:rPr>
                <w:rFonts w:ascii="Times New Roman" w:hAnsi="Times New Roman" w:cs="Times New Roman"/>
                <w:lang w:val="en-CA"/>
              </w:rPr>
              <w:t xml:space="preserve"> </w:t>
            </w:r>
          </w:p>
        </w:tc>
      </w:tr>
      <w:tr w:rsidR="00582F3D" w:rsidRPr="00FC2E53" w14:paraId="702164A6" w14:textId="77777777" w:rsidTr="00DD7C09">
        <w:trPr>
          <w:trHeight w:val="617"/>
          <w:trPrChange w:id="158"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59"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298E399" w14:textId="0CBE7B0D" w:rsidR="00582F3D" w:rsidRPr="00FC2E53" w:rsidRDefault="00DD7C09" w:rsidP="00582F3D">
            <w:pPr>
              <w:keepNext/>
              <w:keepLines/>
              <w:rPr>
                <w:rFonts w:ascii="Times New Roman" w:hAnsi="Times New Roman" w:cs="Times New Roman"/>
                <w:lang w:val="en-CA"/>
              </w:rPr>
            </w:pPr>
            <w:ins w:id="160" w:author="Xiaozhong Xu" w:date="2019-01-18T11:51:00Z">
              <w:r>
                <w:rPr>
                  <w:rFonts w:ascii="Times New Roman" w:hAnsi="Times New Roman" w:cs="Times New Roman"/>
                </w:rPr>
                <w:t>CE</w:t>
              </w:r>
            </w:ins>
            <w:r w:rsidR="00582F3D">
              <w:rPr>
                <w:rFonts w:ascii="Times New Roman" w:hAnsi="Times New Roman" w:cs="Times New Roman"/>
                <w:lang w:val="en-CA"/>
              </w:rPr>
              <w:t>8</w:t>
            </w:r>
            <w:del w:id="161" w:author="Xiaozhong Xu" w:date="2019-01-18T11:49:00Z">
              <w:r w:rsidR="00582F3D" w:rsidDel="00E0288F">
                <w:rPr>
                  <w:rFonts w:ascii="Times New Roman" w:hAnsi="Times New Roman" w:cs="Times New Roman"/>
                  <w:lang w:val="en-CA"/>
                </w:rPr>
                <w:delText>.</w:delText>
              </w:r>
            </w:del>
            <w:ins w:id="162" w:author="Xiaozhong Xu" w:date="2019-01-18T11:49:00Z">
              <w:r w:rsidR="00E0288F">
                <w:rPr>
                  <w:rFonts w:ascii="Times New Roman" w:hAnsi="Times New Roman" w:cs="Times New Roman"/>
                  <w:lang w:val="en-CA"/>
                </w:rPr>
                <w:t>-</w:t>
              </w:r>
            </w:ins>
            <w:r w:rsidR="00582F3D">
              <w:rPr>
                <w:rFonts w:ascii="Times New Roman" w:hAnsi="Times New Roman" w:cs="Times New Roman"/>
                <w:lang w:val="en-CA"/>
              </w:rPr>
              <w:t>4.2</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3"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3BBAF63" w14:textId="77777777" w:rsidR="00582F3D" w:rsidRDefault="00582F3D" w:rsidP="00582F3D">
            <w:pPr>
              <w:keepNext/>
              <w:keepLines/>
              <w:rPr>
                <w:rFonts w:ascii="Times New Roman" w:hAnsi="Times New Roman" w:cs="Times New Roman"/>
              </w:rPr>
            </w:pPr>
            <w:r>
              <w:rPr>
                <w:rFonts w:ascii="Times New Roman" w:hAnsi="Times New Roman" w:cs="Times New Roman"/>
              </w:rPr>
              <w:t>S. Yoo</w:t>
            </w:r>
          </w:p>
          <w:p w14:paraId="2E60271F" w14:textId="02445F0E" w:rsidR="00582F3D" w:rsidRDefault="00582F3D" w:rsidP="00582F3D">
            <w:pPr>
              <w:keepNext/>
              <w:keepLines/>
              <w:rPr>
                <w:rFonts w:ascii="Times New Roman" w:hAnsi="Times New Roman" w:cs="Times New Roman"/>
              </w:rPr>
            </w:pPr>
            <w:r>
              <w:rPr>
                <w:rFonts w:ascii="Times New Roman" w:hAnsi="Times New Roman" w:cs="Times New Roman"/>
              </w:rPr>
              <w:t>(LGE)</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4"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4DFA281" w14:textId="77777777" w:rsidR="00582F3D" w:rsidRDefault="00582F3D" w:rsidP="00582F3D">
            <w:pPr>
              <w:keepNext/>
              <w:keepLines/>
              <w:rPr>
                <w:ins w:id="165" w:author="Seunghwan3.kim" w:date="2019-02-08T09:34:00Z"/>
                <w:rFonts w:ascii="Times New Roman" w:eastAsia="Batang" w:hAnsi="Times New Roman" w:cs="Times New Roman"/>
                <w:lang w:eastAsia="ko-KR"/>
              </w:rPr>
            </w:pPr>
            <w:r>
              <w:rPr>
                <w:rFonts w:ascii="Times New Roman" w:hAnsi="Times New Roman" w:cs="Times New Roman"/>
              </w:rPr>
              <w:t>JVET-M0279</w:t>
            </w:r>
          </w:p>
          <w:p w14:paraId="39C98F21" w14:textId="226A034F" w:rsidR="002D0CD5" w:rsidRPr="002D0CD5" w:rsidRDefault="002D0CD5" w:rsidP="00582F3D">
            <w:pPr>
              <w:keepNext/>
              <w:keepLines/>
              <w:rPr>
                <w:rFonts w:ascii="Times New Roman" w:eastAsia="Batang" w:hAnsi="Times New Roman" w:cs="Times New Roman"/>
                <w:lang w:eastAsia="ko-KR"/>
                <w:rPrChange w:id="166" w:author="Seunghwan3.kim" w:date="2019-02-08T09:34:00Z">
                  <w:rPr>
                    <w:rFonts w:ascii="Times New Roman" w:hAnsi="Times New Roman" w:cs="Times New Roman"/>
                  </w:rPr>
                </w:rPrChange>
              </w:rPr>
            </w:pPr>
            <w:ins w:id="167" w:author="Seunghwan3.kim" w:date="2019-02-08T09:34:00Z">
              <w:r w:rsidRPr="00FC2E53">
                <w:rPr>
                  <w:rFonts w:ascii="Times New Roman" w:hAnsi="Times New Roman" w:cs="Times New Roman"/>
                  <w:lang w:val="en-CA"/>
                </w:rPr>
                <w:t>JVET-</w:t>
              </w:r>
              <w:r>
                <w:rPr>
                  <w:rFonts w:ascii="Times New Roman" w:hAnsi="Times New Roman" w:cs="Times New Roman"/>
                  <w:lang w:val="en-CA"/>
                </w:rPr>
                <w:t>M</w:t>
              </w:r>
              <w:r w:rsidRPr="00FC2E53">
                <w:rPr>
                  <w:rFonts w:ascii="Times New Roman" w:hAnsi="Times New Roman" w:cs="Times New Roman"/>
                  <w:lang w:val="en-CA"/>
                </w:rPr>
                <w:t>0</w:t>
              </w:r>
              <w:r>
                <w:rPr>
                  <w:rFonts w:ascii="Times New Roman" w:hAnsi="Times New Roman" w:cs="Times New Roman"/>
                  <w:lang w:val="en-CA"/>
                </w:rPr>
                <w:t>464</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68"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484A7AE" w14:textId="02857C30" w:rsidR="00582F3D" w:rsidRDefault="002D0CD5" w:rsidP="002D0CD5">
            <w:pPr>
              <w:keepNext/>
              <w:keepLines/>
              <w:rPr>
                <w:rFonts w:ascii="Times New Roman" w:hAnsi="Times New Roman" w:cs="Times New Roman"/>
                <w:lang w:eastAsia="ko-KR"/>
              </w:rPr>
            </w:pPr>
            <w:ins w:id="169" w:author="Seunghwan3.kim" w:date="2019-02-08T09:34:00Z">
              <w:r>
                <w:rPr>
                  <w:rFonts w:ascii="Times New Roman" w:hAnsi="Times New Roman" w:cs="Times New Roman"/>
                  <w:lang w:val="en-CA"/>
                </w:rPr>
                <w:t>Residual Coding for Transform Skip, with various maximum context coded bins</w:t>
              </w:r>
              <w:r>
                <w:rPr>
                  <w:rFonts w:ascii="Times New Roman" w:eastAsia="Malgun Gothic" w:hAnsi="Times New Roman" w:cs="Times New Roman"/>
                  <w:szCs w:val="20"/>
                  <w:lang w:eastAsia="en-US"/>
                </w:rPr>
                <w:t xml:space="preserve"> </w:t>
              </w:r>
            </w:ins>
            <w:del w:id="170" w:author="Seunghwan3.kim" w:date="2019-02-08T09:35:00Z">
              <w:r w:rsidR="00582F3D" w:rsidDel="002D0CD5">
                <w:rPr>
                  <w:rFonts w:ascii="Times New Roman" w:eastAsia="Malgun Gothic" w:hAnsi="Times New Roman" w:cs="Times New Roman"/>
                  <w:szCs w:val="20"/>
                  <w:lang w:eastAsia="en-US"/>
                </w:rPr>
                <w:delText>Code one flag which indicates whether all of the signs in the current CG are identical for transform skip</w:delText>
              </w:r>
            </w:del>
            <w:ins w:id="171" w:author="Seunghwan3.kim" w:date="2019-02-08T09:35:00Z">
              <w:r>
                <w:rPr>
                  <w:rFonts w:ascii="Times New Roman" w:eastAsia="Malgun Gothic" w:hAnsi="Times New Roman" w:cs="Times New Roman" w:hint="eastAsia"/>
                  <w:szCs w:val="20"/>
                  <w:lang w:eastAsia="ko-KR"/>
                </w:rPr>
                <w:t>considering sign information to be context coded.</w:t>
              </w:r>
            </w:ins>
          </w:p>
        </w:tc>
      </w:tr>
      <w:tr w:rsidR="00E50718" w:rsidRPr="00FC2E53" w14:paraId="5292896A" w14:textId="77777777" w:rsidTr="00DD7C09">
        <w:trPr>
          <w:trHeight w:val="617"/>
          <w:trPrChange w:id="172"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3"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B86D01" w14:textId="5B880897" w:rsidR="00E50718" w:rsidRPr="00FC2E53" w:rsidRDefault="00DD7C09" w:rsidP="00E50718">
            <w:pPr>
              <w:keepNext/>
              <w:keepLines/>
              <w:rPr>
                <w:rFonts w:ascii="Times New Roman" w:hAnsi="Times New Roman" w:cs="Times New Roman"/>
                <w:lang w:val="en-CA"/>
              </w:rPr>
            </w:pPr>
            <w:ins w:id="174" w:author="Xiaozhong Xu" w:date="2019-01-18T11:51:00Z">
              <w:r>
                <w:rPr>
                  <w:rFonts w:ascii="Times New Roman" w:hAnsi="Times New Roman" w:cs="Times New Roman"/>
                </w:rPr>
                <w:t>CE</w:t>
              </w:r>
            </w:ins>
            <w:r w:rsidR="00E50718">
              <w:rPr>
                <w:rFonts w:ascii="Times New Roman" w:hAnsi="Times New Roman" w:cs="Times New Roman"/>
                <w:lang w:val="en-CA"/>
              </w:rPr>
              <w:t>8</w:t>
            </w:r>
            <w:del w:id="175" w:author="Xiaozhong Xu" w:date="2019-01-18T11:49:00Z">
              <w:r w:rsidR="00E50718" w:rsidDel="00E0288F">
                <w:rPr>
                  <w:rFonts w:ascii="Times New Roman" w:hAnsi="Times New Roman" w:cs="Times New Roman"/>
                  <w:lang w:val="en-CA"/>
                </w:rPr>
                <w:delText>.</w:delText>
              </w:r>
            </w:del>
            <w:ins w:id="176" w:author="Xiaozhong Xu" w:date="2019-01-18T11:49:00Z">
              <w:r w:rsidR="00E0288F">
                <w:rPr>
                  <w:rFonts w:ascii="Times New Roman" w:hAnsi="Times New Roman" w:cs="Times New Roman"/>
                  <w:lang w:val="en-CA"/>
                </w:rPr>
                <w:t>-</w:t>
              </w:r>
            </w:ins>
            <w:r w:rsidR="00E50718">
              <w:rPr>
                <w:rFonts w:ascii="Times New Roman" w:hAnsi="Times New Roman" w:cs="Times New Roman"/>
                <w:lang w:val="en-CA"/>
              </w:rPr>
              <w:t>4</w:t>
            </w:r>
            <w:r w:rsidR="00582F3D">
              <w:rPr>
                <w:rFonts w:ascii="Times New Roman" w:hAnsi="Times New Roman" w:cs="Times New Roman"/>
                <w:lang w:val="en-CA"/>
              </w:rPr>
              <w:t>.3</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7"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24B21C"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4D3A9920" w14:textId="79D1CBD0" w:rsidR="00E50718"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8"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C1151B1" w14:textId="54091BF7" w:rsidR="00E50718" w:rsidRPr="00FC2E53" w:rsidRDefault="00E50718" w:rsidP="00E50718">
            <w:pPr>
              <w:keepNext/>
              <w:keepLines/>
              <w:rPr>
                <w:rFonts w:ascii="Times New Roman" w:hAnsi="Times New Roman" w:cs="Times New Roman"/>
                <w:lang w:val="en-CA"/>
              </w:rPr>
            </w:pPr>
            <w:r w:rsidRPr="00FC2E53">
              <w:rPr>
                <w:rFonts w:ascii="Times New Roman" w:hAnsi="Times New Roman" w:cs="Times New Roman"/>
                <w:lang w:val="en-CA"/>
              </w:rPr>
              <w:t>JVET-</w:t>
            </w:r>
            <w:r w:rsidR="00780119">
              <w:rPr>
                <w:rFonts w:ascii="Times New Roman" w:hAnsi="Times New Roman" w:cs="Times New Roman"/>
                <w:lang w:val="en-CA"/>
              </w:rPr>
              <w:t>M</w:t>
            </w:r>
            <w:r w:rsidR="00780119" w:rsidRPr="00FC2E53">
              <w:rPr>
                <w:rFonts w:ascii="Times New Roman" w:hAnsi="Times New Roman" w:cs="Times New Roman"/>
                <w:lang w:val="en-CA"/>
              </w:rPr>
              <w:t>0</w:t>
            </w:r>
            <w:r w:rsidR="00780119">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79"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F77D0D0" w14:textId="703D12C3" w:rsidR="00E50718" w:rsidRPr="00FC2E53" w:rsidRDefault="003D7481" w:rsidP="00E50718">
            <w:pPr>
              <w:keepNext/>
              <w:keepLines/>
              <w:rPr>
                <w:rFonts w:ascii="Times New Roman" w:hAnsi="Times New Roman" w:cs="Times New Roman"/>
                <w:lang w:val="en-CA"/>
              </w:rPr>
            </w:pPr>
            <w:r>
              <w:rPr>
                <w:rFonts w:ascii="Times New Roman" w:hAnsi="Times New Roman" w:cs="Times New Roman"/>
                <w:lang w:val="en-CA"/>
              </w:rPr>
              <w:t>Residual Coding for Transform Skip</w:t>
            </w:r>
            <w:r w:rsidR="00703DF0">
              <w:rPr>
                <w:rFonts w:ascii="Times New Roman" w:hAnsi="Times New Roman" w:cs="Times New Roman"/>
                <w:lang w:val="en-CA"/>
              </w:rPr>
              <w:t xml:space="preserve">, with </w:t>
            </w:r>
            <w:del w:id="180" w:author="Xiaozhong Xu" w:date="2019-01-18T11:38:00Z">
              <w:r w:rsidR="00703DF0" w:rsidDel="00B04069">
                <w:rPr>
                  <w:rFonts w:ascii="Times New Roman" w:hAnsi="Times New Roman" w:cs="Times New Roman"/>
                  <w:lang w:val="en-CA"/>
                </w:rPr>
                <w:delText xml:space="preserve">different </w:delText>
              </w:r>
            </w:del>
            <w:ins w:id="181" w:author="Xiaozhong Xu" w:date="2019-01-18T11:38:00Z">
              <w:r w:rsidR="00B04069">
                <w:rPr>
                  <w:rFonts w:ascii="Times New Roman" w:hAnsi="Times New Roman" w:cs="Times New Roman"/>
                  <w:lang w:val="en-CA"/>
                </w:rPr>
                <w:t>vari</w:t>
              </w:r>
              <w:r w:rsidR="003154B5">
                <w:rPr>
                  <w:rFonts w:ascii="Times New Roman" w:hAnsi="Times New Roman" w:cs="Times New Roman"/>
                  <w:lang w:val="en-CA"/>
                </w:rPr>
                <w:t>ous</w:t>
              </w:r>
              <w:r w:rsidR="00B04069">
                <w:rPr>
                  <w:rFonts w:ascii="Times New Roman" w:hAnsi="Times New Roman" w:cs="Times New Roman"/>
                  <w:lang w:val="en-CA"/>
                </w:rPr>
                <w:t xml:space="preserve"> maximum </w:t>
              </w:r>
            </w:ins>
            <w:r w:rsidR="00703DF0">
              <w:rPr>
                <w:rFonts w:ascii="Times New Roman" w:hAnsi="Times New Roman" w:cs="Times New Roman"/>
                <w:lang w:val="en-CA"/>
              </w:rPr>
              <w:t>context coded bins</w:t>
            </w:r>
          </w:p>
        </w:tc>
      </w:tr>
      <w:tr w:rsidR="00703DF0" w:rsidRPr="00FC2E53" w14:paraId="126C90C2" w14:textId="77777777" w:rsidTr="00DD7C09">
        <w:trPr>
          <w:trHeight w:val="617"/>
          <w:trPrChange w:id="182" w:author="Xiaozhong Xu" w:date="2019-01-18T11:50:00Z">
            <w:trPr>
              <w:gridBefore w:val="4"/>
              <w:trHeight w:val="617"/>
            </w:trPr>
          </w:trPrChange>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3" w:author="Xiaozhong Xu" w:date="2019-01-18T11:50:00Z">
              <w:tcPr>
                <w:tcW w:w="70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2CBDBA" w14:textId="0119F2E6" w:rsidR="00703DF0" w:rsidRDefault="00DD7C09" w:rsidP="00E50718">
            <w:pPr>
              <w:keepNext/>
              <w:keepLines/>
              <w:rPr>
                <w:rFonts w:ascii="Times New Roman" w:hAnsi="Times New Roman" w:cs="Times New Roman"/>
                <w:lang w:val="en-CA"/>
              </w:rPr>
            </w:pPr>
            <w:ins w:id="184" w:author="Xiaozhong Xu" w:date="2019-01-18T11:51:00Z">
              <w:r>
                <w:rPr>
                  <w:rFonts w:ascii="Times New Roman" w:hAnsi="Times New Roman" w:cs="Times New Roman"/>
                </w:rPr>
                <w:t>CE</w:t>
              </w:r>
            </w:ins>
            <w:r w:rsidR="00703DF0">
              <w:rPr>
                <w:rFonts w:ascii="Times New Roman" w:hAnsi="Times New Roman" w:cs="Times New Roman"/>
                <w:lang w:val="en-CA"/>
              </w:rPr>
              <w:t>8</w:t>
            </w:r>
            <w:del w:id="185" w:author="Xiaozhong Xu" w:date="2019-01-18T11:49:00Z">
              <w:r w:rsidR="00703DF0" w:rsidDel="00E0288F">
                <w:rPr>
                  <w:rFonts w:ascii="Times New Roman" w:hAnsi="Times New Roman" w:cs="Times New Roman"/>
                  <w:lang w:val="en-CA"/>
                </w:rPr>
                <w:delText>.</w:delText>
              </w:r>
            </w:del>
            <w:ins w:id="186" w:author="Xiaozhong Xu" w:date="2019-01-18T11:49:00Z">
              <w:r w:rsidR="00E0288F">
                <w:rPr>
                  <w:rFonts w:ascii="Times New Roman" w:hAnsi="Times New Roman" w:cs="Times New Roman"/>
                  <w:lang w:val="en-CA"/>
                </w:rPr>
                <w:t>-</w:t>
              </w:r>
            </w:ins>
            <w:r w:rsidR="00703DF0">
              <w:rPr>
                <w:rFonts w:ascii="Times New Roman" w:hAnsi="Times New Roman" w:cs="Times New Roman"/>
                <w:lang w:val="en-CA"/>
              </w:rPr>
              <w:t>4.4</w:t>
            </w:r>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7" w:author="Xiaozhong Xu" w:date="2019-01-18T11:50:00Z">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400051" w14:textId="77777777" w:rsidR="00703DF0" w:rsidRDefault="00703DF0" w:rsidP="00703DF0">
            <w:pPr>
              <w:keepNext/>
              <w:keepLines/>
              <w:rPr>
                <w:rFonts w:ascii="Times New Roman" w:hAnsi="Times New Roman" w:cs="Times New Roman"/>
              </w:rPr>
            </w:pPr>
            <w:r>
              <w:rPr>
                <w:rFonts w:ascii="Times New Roman" w:hAnsi="Times New Roman" w:cs="Times New Roman"/>
              </w:rPr>
              <w:t>T. Nguyen</w:t>
            </w:r>
          </w:p>
          <w:p w14:paraId="64773F57" w14:textId="7C590250" w:rsidR="00703DF0" w:rsidRPr="00FC2E53" w:rsidRDefault="00703DF0" w:rsidP="00703DF0">
            <w:pPr>
              <w:keepNext/>
              <w:keepLines/>
              <w:rPr>
                <w:rFonts w:ascii="Times New Roman" w:hAnsi="Times New Roman" w:cs="Times New Roman"/>
                <w:lang w:val="en-CA"/>
              </w:rPr>
            </w:pPr>
            <w:r>
              <w:rPr>
                <w:rFonts w:ascii="Times New Roman" w:hAnsi="Times New Roman" w:cs="Times New Roman"/>
              </w:rPr>
              <w:t>(HHI)</w:t>
            </w:r>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8" w:author="Xiaozhong Xu" w:date="2019-01-18T11:50:00Z">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C5E457" w14:textId="439585A0" w:rsidR="00703DF0" w:rsidRPr="00FC2E53" w:rsidRDefault="00703DF0" w:rsidP="00E50718">
            <w:pPr>
              <w:keepNext/>
              <w:keepLines/>
              <w:rPr>
                <w:rFonts w:ascii="Times New Roman" w:hAnsi="Times New Roman" w:cs="Times New Roman"/>
                <w:lang w:val="en-CA"/>
              </w:rPr>
            </w:pPr>
            <w:r w:rsidRPr="00FC2E53">
              <w:rPr>
                <w:rFonts w:ascii="Times New Roman" w:hAnsi="Times New Roman" w:cs="Times New Roman"/>
                <w:lang w:val="en-CA"/>
              </w:rPr>
              <w:t>JVET-</w:t>
            </w:r>
            <w:r>
              <w:rPr>
                <w:rFonts w:ascii="Times New Roman" w:hAnsi="Times New Roman" w:cs="Times New Roman"/>
                <w:lang w:val="en-CA"/>
              </w:rPr>
              <w:t>M</w:t>
            </w:r>
            <w:r w:rsidRPr="00FC2E53">
              <w:rPr>
                <w:rFonts w:ascii="Times New Roman" w:hAnsi="Times New Roman" w:cs="Times New Roman"/>
                <w:lang w:val="en-CA"/>
              </w:rPr>
              <w:t>0</w:t>
            </w:r>
            <w:r>
              <w:rPr>
                <w:rFonts w:ascii="Times New Roman" w:hAnsi="Times New Roman" w:cs="Times New Roman"/>
                <w:lang w:val="en-CA"/>
              </w:rPr>
              <w:t>464</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189" w:author="Xiaozhong Xu" w:date="2019-01-18T11:50:00Z">
              <w:tcPr>
                <w:tcW w:w="535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BD5C17C" w14:textId="5CDA0CD0" w:rsidR="00703DF0" w:rsidRDefault="00703DF0" w:rsidP="00E50718">
            <w:pPr>
              <w:keepNext/>
              <w:keepLines/>
              <w:rPr>
                <w:rFonts w:ascii="Times New Roman" w:hAnsi="Times New Roman" w:cs="Times New Roman"/>
                <w:lang w:val="en-CA"/>
              </w:rPr>
            </w:pPr>
            <w:r>
              <w:rPr>
                <w:rFonts w:ascii="Times New Roman" w:hAnsi="Times New Roman" w:cs="Times New Roman"/>
                <w:lang w:val="en-CA"/>
              </w:rPr>
              <w:t>Residual Coding for Transform Skip, with additional syntax changes</w:t>
            </w:r>
          </w:p>
        </w:tc>
      </w:tr>
      <w:tr w:rsidR="00170E09" w:rsidRPr="00FC2E53" w14:paraId="00BE909D" w14:textId="77777777" w:rsidTr="00DD7C09">
        <w:trPr>
          <w:trHeight w:val="617"/>
          <w:ins w:id="190" w:author="Xiaozhong Xu" w:date="2019-02-12T13:50:00Z"/>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885E7" w14:textId="4EE1C686" w:rsidR="00170E09" w:rsidRDefault="00170E09" w:rsidP="00170E09">
            <w:pPr>
              <w:keepNext/>
              <w:keepLines/>
              <w:rPr>
                <w:ins w:id="191" w:author="Xiaozhong Xu" w:date="2019-02-12T13:50:00Z"/>
                <w:rFonts w:ascii="Times New Roman" w:hAnsi="Times New Roman" w:cs="Times New Roman"/>
              </w:rPr>
            </w:pPr>
            <w:ins w:id="192" w:author="Xiaozhong Xu" w:date="2019-02-12T13:50:00Z">
              <w:r>
                <w:rPr>
                  <w:rFonts w:ascii="Times New Roman" w:hAnsi="Times New Roman" w:cs="Times New Roman"/>
                </w:rPr>
                <w:t>CE8-5</w:t>
              </w:r>
            </w:ins>
          </w:p>
        </w:tc>
        <w:tc>
          <w:tcPr>
            <w:tcW w:w="151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727F0" w14:textId="77777777" w:rsidR="00170E09" w:rsidRDefault="00170E09" w:rsidP="00170E09">
            <w:pPr>
              <w:keepNext/>
              <w:rPr>
                <w:ins w:id="193" w:author="Xiaozhong Xu" w:date="2019-02-12T13:51:00Z"/>
                <w:rFonts w:ascii="Times New Roman" w:hAnsi="Times New Roman" w:cs="Times New Roman"/>
              </w:rPr>
            </w:pPr>
            <w:ins w:id="194" w:author="Xiaozhong Xu" w:date="2019-02-12T13:51:00Z">
              <w:r>
                <w:rPr>
                  <w:rFonts w:ascii="Times New Roman" w:hAnsi="Times New Roman" w:cs="Times New Roman"/>
                </w:rPr>
                <w:t xml:space="preserve">F. Henry </w:t>
              </w:r>
            </w:ins>
          </w:p>
          <w:p w14:paraId="0FF3DEE2" w14:textId="77777777" w:rsidR="00170E09" w:rsidRDefault="00170E09" w:rsidP="00170E09">
            <w:pPr>
              <w:keepNext/>
              <w:rPr>
                <w:ins w:id="195" w:author="Xiaozhong Xu" w:date="2019-02-12T13:51:00Z"/>
                <w:rFonts w:ascii="Times New Roman" w:hAnsi="Times New Roman" w:cs="Times New Roman"/>
              </w:rPr>
            </w:pPr>
            <w:ins w:id="196" w:author="Xiaozhong Xu" w:date="2019-02-12T13:51:00Z">
              <w:r>
                <w:rPr>
                  <w:rFonts w:ascii="Times New Roman" w:hAnsi="Times New Roman" w:cs="Times New Roman"/>
                </w:rPr>
                <w:t>(Orange)</w:t>
              </w:r>
            </w:ins>
          </w:p>
          <w:p w14:paraId="09FB036B" w14:textId="77777777" w:rsidR="00170E09" w:rsidRDefault="00170E09" w:rsidP="00170E09">
            <w:pPr>
              <w:keepNext/>
              <w:rPr>
                <w:ins w:id="197" w:author="Xiaozhong Xu" w:date="2019-02-12T13:51:00Z"/>
                <w:rFonts w:ascii="Times New Roman" w:hAnsi="Times New Roman" w:cs="Times New Roman"/>
              </w:rPr>
            </w:pPr>
            <w:ins w:id="198" w:author="Xiaozhong Xu" w:date="2019-02-12T13:51:00Z">
              <w:r>
                <w:rPr>
                  <w:rFonts w:ascii="Times New Roman" w:hAnsi="Times New Roman" w:cs="Times New Roman"/>
                </w:rPr>
                <w:t xml:space="preserve">B. Bross </w:t>
              </w:r>
            </w:ins>
          </w:p>
          <w:p w14:paraId="19BA4806" w14:textId="1321926C" w:rsidR="00170E09" w:rsidRDefault="00170E09" w:rsidP="00170E09">
            <w:pPr>
              <w:keepNext/>
              <w:rPr>
                <w:ins w:id="199" w:author="Xiaozhong Xu" w:date="2019-02-12T13:51:00Z"/>
                <w:rFonts w:ascii="Times New Roman" w:hAnsi="Times New Roman" w:cs="Times New Roman"/>
              </w:rPr>
            </w:pPr>
            <w:ins w:id="200" w:author="Xiaozhong Xu" w:date="2019-02-12T13:51:00Z">
              <w:r>
                <w:rPr>
                  <w:rFonts w:ascii="Times New Roman" w:hAnsi="Times New Roman" w:cs="Times New Roman"/>
                </w:rPr>
                <w:t>(HHI)</w:t>
              </w:r>
            </w:ins>
          </w:p>
          <w:p w14:paraId="1A69C011" w14:textId="77777777" w:rsidR="00170E09" w:rsidRDefault="00170E09" w:rsidP="00170E09">
            <w:pPr>
              <w:keepNext/>
              <w:rPr>
                <w:ins w:id="201" w:author="Xiaozhong Xu" w:date="2019-02-12T13:51:00Z"/>
                <w:rFonts w:ascii="Times New Roman" w:hAnsi="Times New Roman" w:cs="Times New Roman"/>
                <w:lang w:val="en-CA"/>
              </w:rPr>
            </w:pPr>
            <w:ins w:id="202" w:author="Xiaozhong Xu" w:date="2019-02-12T13:51:00Z">
              <w:r>
                <w:rPr>
                  <w:rFonts w:ascii="Times New Roman" w:hAnsi="Times New Roman" w:cs="Times New Roman"/>
                  <w:lang w:val="en-CA"/>
                </w:rPr>
                <w:t>X. Li</w:t>
              </w:r>
            </w:ins>
          </w:p>
          <w:p w14:paraId="65C5D20C" w14:textId="65FA0673" w:rsidR="00170E09" w:rsidRDefault="00170E09" w:rsidP="00170E09">
            <w:pPr>
              <w:keepNext/>
              <w:keepLines/>
              <w:rPr>
                <w:ins w:id="203" w:author="Xiaozhong Xu" w:date="2019-02-12T13:50:00Z"/>
                <w:rFonts w:ascii="Times New Roman" w:hAnsi="Times New Roman" w:cs="Times New Roman"/>
              </w:rPr>
            </w:pPr>
            <w:ins w:id="204" w:author="Xiaozhong Xu" w:date="2019-02-12T13:51:00Z">
              <w:r>
                <w:rPr>
                  <w:rFonts w:ascii="Times New Roman" w:hAnsi="Times New Roman" w:cs="Times New Roman"/>
                  <w:lang w:val="en-CA"/>
                </w:rPr>
                <w:t>(Tencent)</w:t>
              </w:r>
            </w:ins>
          </w:p>
        </w:tc>
        <w:tc>
          <w:tcPr>
            <w:tcW w:w="13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6579B" w14:textId="77777777" w:rsidR="00170E09" w:rsidRDefault="00170E09" w:rsidP="00170E09">
            <w:pPr>
              <w:keepNext/>
              <w:keepLines/>
              <w:rPr>
                <w:ins w:id="205" w:author="Xiaozhong Xu" w:date="2019-02-12T13:51:00Z"/>
                <w:rFonts w:ascii="Times New Roman" w:hAnsi="Times New Roman" w:cs="Times New Roman"/>
                <w:lang w:val="en-CA"/>
              </w:rPr>
            </w:pPr>
            <w:ins w:id="206" w:author="Xiaozhong Xu" w:date="2019-02-12T13:51:00Z">
              <w:r>
                <w:rPr>
                  <w:rFonts w:ascii="Times New Roman" w:hAnsi="Times New Roman" w:cs="Times New Roman"/>
                  <w:lang w:val="en-CA"/>
                </w:rPr>
                <w:t>JVET-M0058</w:t>
              </w:r>
            </w:ins>
          </w:p>
          <w:p w14:paraId="10EB9B98" w14:textId="77777777" w:rsidR="00170E09" w:rsidRDefault="00170E09" w:rsidP="00170E09">
            <w:pPr>
              <w:keepNext/>
              <w:keepLines/>
              <w:rPr>
                <w:ins w:id="207" w:author="Xiaozhong Xu" w:date="2019-02-12T13:51:00Z"/>
                <w:rFonts w:ascii="Times New Roman" w:hAnsi="Times New Roman" w:cs="Times New Roman"/>
                <w:lang w:val="en-CA"/>
              </w:rPr>
            </w:pPr>
            <w:ins w:id="208" w:author="Xiaozhong Xu" w:date="2019-02-12T13:51:00Z">
              <w:r>
                <w:rPr>
                  <w:rFonts w:ascii="Times New Roman" w:hAnsi="Times New Roman" w:cs="Times New Roman"/>
                  <w:lang w:val="en-CA"/>
                </w:rPr>
                <w:t>JVET-M0464</w:t>
              </w:r>
            </w:ins>
          </w:p>
          <w:p w14:paraId="7117FC1C" w14:textId="39BCD83B" w:rsidR="00170E09" w:rsidRPr="00FC2E53" w:rsidRDefault="00170E09" w:rsidP="00170E09">
            <w:pPr>
              <w:keepNext/>
              <w:keepLines/>
              <w:rPr>
                <w:ins w:id="209" w:author="Xiaozhong Xu" w:date="2019-02-12T13:50:00Z"/>
                <w:rFonts w:ascii="Times New Roman" w:hAnsi="Times New Roman" w:cs="Times New Roman"/>
                <w:lang w:val="en-CA"/>
              </w:rPr>
            </w:pPr>
            <w:ins w:id="210" w:author="Xiaozhong Xu" w:date="2019-02-12T13:51:00Z">
              <w:r>
                <w:rPr>
                  <w:rFonts w:ascii="Times New Roman" w:hAnsi="Times New Roman" w:cs="Times New Roman"/>
                  <w:lang w:val="en-CA"/>
                </w:rPr>
                <w:t>JVET-M0449</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FB1A3" w14:textId="0EA3FE3D" w:rsidR="00170E09" w:rsidRDefault="00170E09" w:rsidP="00170E09">
            <w:pPr>
              <w:keepNext/>
              <w:keepLines/>
              <w:rPr>
                <w:ins w:id="211" w:author="Xiaozhong Xu" w:date="2019-02-12T13:50:00Z"/>
                <w:rFonts w:ascii="Times New Roman" w:hAnsi="Times New Roman" w:cs="Times New Roman"/>
                <w:lang w:val="en-CA"/>
              </w:rPr>
            </w:pPr>
            <w:ins w:id="212" w:author="Xiaozhong Xu" w:date="2019-02-12T13:51:00Z">
              <w:r>
                <w:rPr>
                  <w:rFonts w:ascii="Times New Roman" w:eastAsia="Malgun Gothic" w:hAnsi="Times New Roman" w:cs="Times New Roman"/>
                  <w:szCs w:val="20"/>
                  <w:lang w:eastAsia="en-US"/>
                </w:rPr>
                <w:t xml:space="preserve">Combination of </w:t>
              </w:r>
            </w:ins>
            <w:ins w:id="213" w:author="Xiaozhong Xu" w:date="2019-02-12T13:52:00Z">
              <w:r w:rsidR="003E7EE3">
                <w:rPr>
                  <w:rFonts w:ascii="Times New Roman" w:eastAsia="Malgun Gothic" w:hAnsi="Times New Roman" w:cs="Times New Roman"/>
                  <w:szCs w:val="20"/>
                  <w:lang w:eastAsia="en-US"/>
                </w:rPr>
                <w:t>CE</w:t>
              </w:r>
            </w:ins>
            <w:ins w:id="214" w:author="Xiaozhong Xu" w:date="2019-02-12T13:51:00Z">
              <w:r>
                <w:rPr>
                  <w:rFonts w:ascii="Times New Roman" w:eastAsia="Malgun Gothic" w:hAnsi="Times New Roman" w:cs="Times New Roman"/>
                  <w:szCs w:val="20"/>
                  <w:lang w:eastAsia="en-US"/>
                </w:rPr>
                <w:t xml:space="preserve">8-3 and </w:t>
              </w:r>
            </w:ins>
            <w:ins w:id="215" w:author="Xiaozhong Xu" w:date="2019-02-12T13:52:00Z">
              <w:r w:rsidR="003E7EE3">
                <w:rPr>
                  <w:rFonts w:ascii="Times New Roman" w:eastAsia="Malgun Gothic" w:hAnsi="Times New Roman" w:cs="Times New Roman"/>
                  <w:szCs w:val="20"/>
                  <w:lang w:eastAsia="en-US"/>
                </w:rPr>
                <w:t>CE</w:t>
              </w:r>
            </w:ins>
            <w:ins w:id="216" w:author="Xiaozhong Xu" w:date="2019-02-12T13:51:00Z">
              <w:r>
                <w:rPr>
                  <w:rFonts w:ascii="Times New Roman" w:eastAsia="Malgun Gothic" w:hAnsi="Times New Roman" w:cs="Times New Roman"/>
                  <w:szCs w:val="20"/>
                  <w:lang w:eastAsia="en-US"/>
                </w:rPr>
                <w:t>8-4.3</w:t>
              </w:r>
            </w:ins>
          </w:p>
        </w:tc>
      </w:tr>
    </w:tbl>
    <w:p w14:paraId="1112E32B" w14:textId="77777777" w:rsidR="00C914E0" w:rsidRPr="00FC2E53" w:rsidRDefault="00C914E0">
      <w:pPr>
        <w:keepNext/>
        <w:keepLines/>
        <w:widowControl w:val="0"/>
        <w:ind w:left="198" w:hanging="198"/>
        <w:rPr>
          <w:rFonts w:ascii="Times New Roman" w:hAnsi="Times New Roman" w:cs="Times New Roman"/>
          <w:lang w:val="en-CA"/>
        </w:rPr>
      </w:pPr>
    </w:p>
    <w:p w14:paraId="6E6CD02D" w14:textId="77777777" w:rsidR="00723348" w:rsidRDefault="00723348" w:rsidP="00723348">
      <w:pPr>
        <w:rPr>
          <w:ins w:id="217" w:author="Xiaozhong Xu" w:date="2019-02-08T12:51:00Z"/>
          <w:rFonts w:ascii="Times New Roman" w:hAnsi="Times New Roman" w:cs="Times New Roman"/>
          <w:lang w:val="en-CA"/>
        </w:rPr>
      </w:pPr>
      <w:ins w:id="218" w:author="Xiaozhong Xu" w:date="2019-02-08T12:51:00Z">
        <w:r>
          <w:rPr>
            <w:rFonts w:ascii="Times New Roman" w:hAnsi="Times New Roman" w:cs="Times New Roman"/>
            <w:lang w:val="en-CA"/>
          </w:rPr>
          <w:lastRenderedPageBreak/>
          <w:t>Note: In addition to CTC, CE8-4 should test for low QP cases (2, 7, 12, 17) for 1</w:t>
        </w:r>
        <w:r w:rsidRPr="00490352">
          <w:rPr>
            <w:rFonts w:ascii="Times New Roman" w:hAnsi="Times New Roman" w:cs="Times New Roman"/>
            <w:vertAlign w:val="superscript"/>
            <w:lang w:val="en-CA"/>
          </w:rPr>
          <w:t>st</w:t>
        </w:r>
        <w:r>
          <w:rPr>
            <w:rFonts w:ascii="Times New Roman" w:hAnsi="Times New Roman" w:cs="Times New Roman"/>
            <w:lang w:val="en-CA"/>
          </w:rPr>
          <w:t xml:space="preserve"> 100 frames of each sequence, which are also used in CE7 tests.</w:t>
        </w:r>
      </w:ins>
    </w:p>
    <w:p w14:paraId="7AD8C015" w14:textId="77777777" w:rsidR="00882749" w:rsidRDefault="00882749">
      <w:pPr>
        <w:rPr>
          <w:ins w:id="219" w:author="Xiaozhong Xu" w:date="2019-01-18T12:18:00Z"/>
          <w:rFonts w:ascii="Times New Roman" w:hAnsi="Times New Roman" w:cs="Times New Roman"/>
          <w:lang w:val="en-CA"/>
        </w:rPr>
      </w:pPr>
    </w:p>
    <w:p w14:paraId="1CA19C40" w14:textId="465CF180"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detailed description of each tools is provided in the next section.</w:t>
      </w:r>
    </w:p>
    <w:p w14:paraId="7EF3FC7E" w14:textId="77777777" w:rsidR="00C914E0" w:rsidRPr="00FC2E53" w:rsidRDefault="00C914E0">
      <w:pPr>
        <w:rPr>
          <w:rFonts w:ascii="Times New Roman" w:hAnsi="Times New Roman" w:cs="Times New Roman"/>
          <w:lang w:val="en-CA"/>
        </w:rPr>
      </w:pPr>
    </w:p>
    <w:p w14:paraId="712A6548" w14:textId="77777777" w:rsidR="00C914E0" w:rsidRPr="00FC2E53" w:rsidRDefault="003A55B4">
      <w:pPr>
        <w:pStyle w:val="Heading1"/>
        <w:numPr>
          <w:ilvl w:val="0"/>
          <w:numId w:val="7"/>
        </w:numPr>
        <w:jc w:val="left"/>
        <w:rPr>
          <w:rFonts w:cs="Times New Roman"/>
          <w:lang w:val="en-CA"/>
        </w:rPr>
      </w:pPr>
      <w:bookmarkStart w:id="220" w:name="_Ref288506070"/>
      <w:r w:rsidRPr="00FC2E53">
        <w:rPr>
          <w:rFonts w:cs="Times New Roman"/>
          <w:lang w:val="en-CA"/>
        </w:rPr>
        <w:t>Description of CE tools</w:t>
      </w:r>
      <w:bookmarkEnd w:id="220"/>
    </w:p>
    <w:p w14:paraId="027C7093" w14:textId="77777777" w:rsidR="00C914E0" w:rsidRPr="00FC2E53" w:rsidRDefault="00C914E0">
      <w:pPr>
        <w:rPr>
          <w:rFonts w:ascii="Times New Roman" w:hAnsi="Times New Roman" w:cs="Times New Roman"/>
          <w:lang w:val="en-CA"/>
        </w:rPr>
      </w:pPr>
    </w:p>
    <w:p w14:paraId="7178D3D2"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JVET-M0332 </w:t>
      </w:r>
    </w:p>
    <w:p w14:paraId="436316CD" w14:textId="77777777" w:rsidR="00643907" w:rsidRPr="00CE2111" w:rsidRDefault="00643907" w:rsidP="00643907">
      <w:pPr>
        <w:jc w:val="both"/>
        <w:rPr>
          <w:rFonts w:ascii="Times New Roman" w:hAnsi="Times New Roman" w:cs="Times New Roman"/>
          <w:lang w:val="en-CA"/>
        </w:rPr>
      </w:pPr>
    </w:p>
    <w:p w14:paraId="4B6E8586" w14:textId="77777777" w:rsidR="00643907" w:rsidRPr="00CE2111" w:rsidRDefault="00643907" w:rsidP="00643907">
      <w:pPr>
        <w:jc w:val="both"/>
        <w:rPr>
          <w:rFonts w:ascii="Times New Roman" w:hAnsi="Times New Roman" w:cs="Times New Roman"/>
          <w:lang w:val="en-CA"/>
        </w:rPr>
      </w:pPr>
      <w:r w:rsidRPr="00CE2111">
        <w:rPr>
          <w:rFonts w:ascii="Times New Roman" w:hAnsi="Times New Roman" w:cs="Times New Roman"/>
          <w:lang w:val="en-CA"/>
        </w:rPr>
        <w:t>In this test, when current coding block is coded by IBC, default candidates are added for both MVP and merge lists instead of zero candidates which are always invalid in those for IBC mode. The positions of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&lt;&lt; 1), 0) and (0, -(</w:t>
      </w:r>
      <w:r w:rsidRPr="00CE2111">
        <w:rPr>
          <w:lang w:val="en-CA"/>
        </w:rPr>
        <w:t xml:space="preserve">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&lt;&lt; 1)) could be used as default positions. The variables </w:t>
      </w:r>
      <w:proofErr w:type="spellStart"/>
      <w:r w:rsidRPr="00CE2111">
        <w:rPr>
          <w:rFonts w:ascii="Times New Roman" w:hAnsi="Times New Roman" w:cs="Times New Roman"/>
          <w:lang w:val="en-CA"/>
        </w:rPr>
        <w:t>cbWidth</w:t>
      </w:r>
      <w:proofErr w:type="spellEnd"/>
      <w:r w:rsidRPr="00CE2111">
        <w:rPr>
          <w:rFonts w:ascii="Times New Roman" w:hAnsi="Times New Roman" w:cs="Times New Roman"/>
          <w:lang w:val="en-CA"/>
        </w:rPr>
        <w:t xml:space="preserve"> and </w:t>
      </w:r>
      <w:proofErr w:type="spellStart"/>
      <w:r w:rsidRPr="00CE2111">
        <w:rPr>
          <w:rFonts w:ascii="Times New Roman" w:hAnsi="Times New Roman" w:cs="Times New Roman"/>
          <w:lang w:val="en-CA"/>
        </w:rPr>
        <w:t>cbHeight</w:t>
      </w:r>
      <w:proofErr w:type="spellEnd"/>
      <w:r w:rsidRPr="00CE2111">
        <w:rPr>
          <w:rFonts w:ascii="Times New Roman" w:hAnsi="Times New Roman" w:cs="Times New Roman"/>
          <w:lang w:val="en-CA"/>
        </w:rPr>
        <w:t xml:space="preserve"> specify the width and height of the current coding block, respectively. The proposed default candidates could be added until maximum number of candidates. In addition, before insertion of proposed default candidates, invalid candidates of existing candidates within MVP and merge candidate lists could be removed from the lists.</w:t>
      </w:r>
    </w:p>
    <w:p w14:paraId="6A05315B" w14:textId="77777777" w:rsidR="00643907" w:rsidRPr="00CE2111" w:rsidRDefault="00643907"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sidRPr="00CE2111">
        <w:rPr>
          <w:rFonts w:cs="Times New Roman"/>
          <w:lang w:val="en-CA"/>
        </w:rPr>
        <w:t xml:space="preserve">JVET-M0333 </w:t>
      </w:r>
    </w:p>
    <w:p w14:paraId="64435B6E" w14:textId="497CB61D" w:rsidR="00643907" w:rsidRDefault="00643907" w:rsidP="00643907">
      <w:pPr>
        <w:jc w:val="both"/>
        <w:rPr>
          <w:rFonts w:ascii="Times New Roman" w:hAnsi="Times New Roman" w:cs="Times New Roman"/>
          <w:lang w:val="en-CA"/>
        </w:rPr>
      </w:pPr>
      <w:r w:rsidRPr="00CE2111">
        <w:rPr>
          <w:rFonts w:ascii="Times New Roman" w:hAnsi="Times New Roman" w:cs="Times New Roman"/>
          <w:lang w:val="en-CA" w:eastAsia="ko-KR"/>
        </w:rPr>
        <w:t>In this test, coding method of block vector difference (BVD) for IBC will be evaluated. In VVC, motion vector difference (MVD) coding syntax which consists of four parts; abs_mvd_greater0_</w:t>
      </w:r>
      <w:proofErr w:type="gramStart"/>
      <w:r w:rsidRPr="00CE2111">
        <w:rPr>
          <w:rFonts w:ascii="Times New Roman" w:hAnsi="Times New Roman" w:cs="Times New Roman"/>
          <w:lang w:val="en-CA" w:eastAsia="ko-KR"/>
        </w:rPr>
        <w:t>flag[</w:t>
      </w:r>
      <w:proofErr w:type="gramEnd"/>
      <w:r w:rsidRPr="00CE2111">
        <w:rPr>
          <w:rFonts w:ascii="Times New Roman" w:hAnsi="Times New Roman" w:cs="Times New Roman"/>
          <w:lang w:val="en-CA" w:eastAsia="ko-KR"/>
        </w:rPr>
        <w:t xml:space="preserve">], abs_mvd_greater1_flag[], abs_mvd_minus2[], </w:t>
      </w:r>
      <w:proofErr w:type="spellStart"/>
      <w:r w:rsidRPr="00CE2111">
        <w:rPr>
          <w:rFonts w:ascii="Times New Roman" w:hAnsi="Times New Roman" w:cs="Times New Roman"/>
          <w:lang w:val="en-CA" w:eastAsia="ko-KR"/>
        </w:rPr>
        <w:t>mvd_sign_flag</w:t>
      </w:r>
      <w:proofErr w:type="spellEnd"/>
      <w:r w:rsidRPr="00CE2111">
        <w:rPr>
          <w:rFonts w:ascii="Times New Roman" w:hAnsi="Times New Roman" w:cs="Times New Roman"/>
          <w:lang w:val="en-CA" w:eastAsia="ko-KR"/>
        </w:rPr>
        <w:t xml:space="preserve">[]. In this test, those syntaxes will be designed for IBC because BVD has different properties compared with normal MVD. Some syntaxes (e.g. abs_mvd_greater0_flag or abs_mvd_greater1_flag) could be modified or removed. In addition, </w:t>
      </w:r>
      <w:r w:rsidRPr="00CE2111">
        <w:rPr>
          <w:rFonts w:ascii="Times New Roman" w:hAnsi="Times New Roman" w:cs="Times New Roman"/>
          <w:lang w:val="en-CA"/>
        </w:rPr>
        <w:t>binarization process</w:t>
      </w:r>
      <w:r w:rsidRPr="00CE2111">
        <w:rPr>
          <w:rFonts w:ascii="Times New Roman" w:hAnsi="Times New Roman" w:cs="Times New Roman"/>
          <w:lang w:val="en-CA" w:eastAsia="ko-KR"/>
        </w:rPr>
        <w:t xml:space="preserve"> of a syntax (e.g. </w:t>
      </w:r>
      <w:r w:rsidRPr="00CE2111">
        <w:rPr>
          <w:rFonts w:ascii="Times New Roman" w:hAnsi="Times New Roman" w:cs="Times New Roman"/>
          <w:lang w:val="en-CA"/>
        </w:rPr>
        <w:t>abs_mvd_minus2</w:t>
      </w:r>
      <w:r w:rsidRPr="00CE2111">
        <w:rPr>
          <w:rFonts w:ascii="Times New Roman" w:hAnsi="Times New Roman" w:cs="Times New Roman"/>
          <w:lang w:val="en-CA" w:eastAsia="ko-KR"/>
        </w:rPr>
        <w:t xml:space="preserve">) could be changed. </w:t>
      </w:r>
      <w:r w:rsidRPr="00CE2111">
        <w:rPr>
          <w:rFonts w:ascii="Times New Roman" w:hAnsi="Times New Roman" w:cs="Times New Roman"/>
          <w:lang w:val="en-CA"/>
        </w:rPr>
        <w:t>Additional context models</w:t>
      </w:r>
      <w:r w:rsidRPr="00CE2111">
        <w:rPr>
          <w:rFonts w:ascii="Times New Roman" w:hAnsi="Times New Roman" w:cs="Times New Roman"/>
          <w:lang w:val="en-CA" w:eastAsia="ko-KR"/>
        </w:rPr>
        <w:t xml:space="preserve"> for some syntaxes (e.g. abs_mvd_greater0_flag, abs_mvd_greater1_flag) could be </w:t>
      </w:r>
      <w:r w:rsidRPr="00CE2111">
        <w:rPr>
          <w:rFonts w:ascii="Times New Roman" w:hAnsi="Times New Roman" w:cs="Times New Roman"/>
          <w:lang w:val="en-CA"/>
        </w:rPr>
        <w:t>introduced</w:t>
      </w:r>
      <w:r w:rsidRPr="00643907">
        <w:rPr>
          <w:rFonts w:ascii="Times New Roman" w:hAnsi="Times New Roman" w:cs="Times New Roman"/>
          <w:lang w:val="en-CA"/>
        </w:rPr>
        <w:t>.</w:t>
      </w:r>
    </w:p>
    <w:p w14:paraId="50635000" w14:textId="0D00E532" w:rsidR="00DB16C5" w:rsidRDefault="00DB16C5" w:rsidP="00643907">
      <w:pPr>
        <w:jc w:val="both"/>
        <w:rPr>
          <w:rFonts w:ascii="Times New Roman" w:hAnsi="Times New Roman" w:cs="Times New Roman"/>
          <w:lang w:val="en-CA"/>
        </w:rPr>
      </w:pPr>
    </w:p>
    <w:p w14:paraId="766576CB" w14:textId="5B9473AA" w:rsidR="00DB16C5" w:rsidRDefault="00DB16C5"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w:t>
      </w:r>
      <w:del w:id="221" w:author="Xiaozhong Xu" w:date="2019-01-18T11:42:00Z">
        <w:r w:rsidDel="005C46C6">
          <w:rPr>
            <w:rFonts w:cs="Times New Roman"/>
            <w:lang w:val="en-CA"/>
          </w:rPr>
          <w:delText>4</w:delText>
        </w:r>
      </w:del>
      <w:r>
        <w:rPr>
          <w:rFonts w:cs="Times New Roman"/>
          <w:lang w:val="en-CA"/>
        </w:rPr>
        <w:t>5</w:t>
      </w:r>
      <w:ins w:id="222" w:author="Xiaozhong Xu" w:date="2019-01-18T11:42:00Z">
        <w:r w:rsidR="005C46C6">
          <w:rPr>
            <w:rFonts w:cs="Times New Roman"/>
            <w:lang w:val="en-CA"/>
          </w:rPr>
          <w:t>4</w:t>
        </w:r>
      </w:ins>
      <w:r>
        <w:rPr>
          <w:rFonts w:cs="Times New Roman"/>
          <w:lang w:val="en-CA"/>
        </w:rPr>
        <w:t>1</w:t>
      </w:r>
    </w:p>
    <w:p w14:paraId="4ED9885E" w14:textId="0FE2F4C1" w:rsidR="00DB16C5" w:rsidRDefault="00DB16C5" w:rsidP="00643907">
      <w:pPr>
        <w:jc w:val="both"/>
        <w:rPr>
          <w:rFonts w:ascii="Times New Roman" w:hAnsi="Times New Roman" w:cs="Times New Roman"/>
          <w:lang w:val="en-CA"/>
        </w:rPr>
      </w:pPr>
    </w:p>
    <w:p w14:paraId="10D43C19" w14:textId="67E774A8" w:rsidR="00DB16C5" w:rsidRDefault="00DB16C5" w:rsidP="00643907">
      <w:pPr>
        <w:jc w:val="both"/>
        <w:rPr>
          <w:ins w:id="223" w:author="Xiaozhong Xu" w:date="2019-01-24T11:52:00Z"/>
          <w:rFonts w:ascii="Times New Roman" w:hAnsi="Times New Roman" w:cs="Times New Roman"/>
          <w:lang w:val="en-CA"/>
        </w:rPr>
      </w:pPr>
      <w:r>
        <w:rPr>
          <w:rFonts w:ascii="Times New Roman" w:hAnsi="Times New Roman" w:cs="Times New Roman"/>
          <w:lang w:val="en-CA"/>
        </w:rPr>
        <w:t xml:space="preserve">In this test, the combination of IBC mode and MMVD method is tested. </w:t>
      </w:r>
      <w:r w:rsidR="0083294E">
        <w:rPr>
          <w:rFonts w:ascii="Times New Roman" w:hAnsi="Times New Roman" w:cs="Times New Roman"/>
          <w:lang w:val="en-CA"/>
        </w:rPr>
        <w:t xml:space="preserve">MMVD table for inter MC </w:t>
      </w:r>
      <w:r w:rsidR="00255B43">
        <w:rPr>
          <w:rFonts w:ascii="Times New Roman" w:hAnsi="Times New Roman" w:cs="Times New Roman"/>
          <w:lang w:val="en-CA"/>
        </w:rPr>
        <w:t>is</w:t>
      </w:r>
      <w:r w:rsidR="0083294E">
        <w:rPr>
          <w:rFonts w:ascii="Times New Roman" w:hAnsi="Times New Roman" w:cs="Times New Roman"/>
          <w:lang w:val="en-CA"/>
        </w:rPr>
        <w:t xml:space="preserve"> reused. </w:t>
      </w:r>
      <w:r>
        <w:rPr>
          <w:rFonts w:ascii="Times New Roman" w:hAnsi="Times New Roman" w:cs="Times New Roman"/>
          <w:lang w:val="en-CA"/>
        </w:rPr>
        <w:t>Only integer offsets will be applied based on the base BV predictor.</w:t>
      </w:r>
    </w:p>
    <w:p w14:paraId="35734D43" w14:textId="1629D21C" w:rsidR="00C91160" w:rsidRDefault="00C91160" w:rsidP="00643907">
      <w:pPr>
        <w:jc w:val="both"/>
        <w:rPr>
          <w:ins w:id="224" w:author="Xiaozhong Xu" w:date="2019-01-24T11:53:00Z"/>
          <w:rFonts w:ascii="Times New Roman" w:hAnsi="Times New Roman" w:cs="Times New Roman"/>
          <w:lang w:val="en-CA"/>
        </w:rPr>
      </w:pPr>
      <w:ins w:id="225" w:author="Xiaozhong Xu" w:date="2019-01-24T11:52:00Z">
        <w:r>
          <w:rPr>
            <w:rFonts w:ascii="Times New Roman" w:hAnsi="Times New Roman" w:cs="Times New Roman"/>
            <w:lang w:val="en-CA"/>
          </w:rPr>
          <w:t xml:space="preserve">In </w:t>
        </w:r>
      </w:ins>
      <w:ins w:id="226" w:author="Xiaozhong Xu" w:date="2019-01-24T11:53:00Z">
        <w:r>
          <w:rPr>
            <w:rFonts w:ascii="Times New Roman" w:hAnsi="Times New Roman" w:cs="Times New Roman"/>
            <w:lang w:val="en-CA"/>
          </w:rPr>
          <w:t xml:space="preserve">subtest 1, when </w:t>
        </w:r>
      </w:ins>
      <w:ins w:id="227" w:author="Xiaozhong Xu" w:date="2019-02-07T15:11:00Z">
        <w:r w:rsidR="00E70F39">
          <w:rPr>
            <w:rFonts w:ascii="Times New Roman" w:hAnsi="Times New Roman" w:cs="Times New Roman"/>
            <w:lang w:val="en-CA"/>
          </w:rPr>
          <w:t>IBC</w:t>
        </w:r>
      </w:ins>
      <w:ins w:id="228" w:author="Xiaozhong Xu" w:date="2019-01-24T11:53:00Z">
        <w:r>
          <w:rPr>
            <w:rFonts w:ascii="Times New Roman" w:hAnsi="Times New Roman" w:cs="Times New Roman"/>
            <w:lang w:val="en-CA"/>
          </w:rPr>
          <w:t xml:space="preserve"> is on, the integer MMVD table will be used, as indicator at tile group header always signaled as using integer MMVD offsets.</w:t>
        </w:r>
      </w:ins>
    </w:p>
    <w:p w14:paraId="527FB090" w14:textId="40E40818" w:rsidR="00C91160" w:rsidRDefault="00C91160" w:rsidP="00643907">
      <w:pPr>
        <w:jc w:val="both"/>
        <w:rPr>
          <w:rFonts w:ascii="Times New Roman" w:hAnsi="Times New Roman" w:cs="Times New Roman"/>
          <w:lang w:val="en-CA"/>
        </w:rPr>
      </w:pPr>
      <w:ins w:id="229" w:author="Xiaozhong Xu" w:date="2019-01-24T11:53:00Z">
        <w:r>
          <w:rPr>
            <w:rFonts w:ascii="Times New Roman" w:hAnsi="Times New Roman" w:cs="Times New Roman"/>
            <w:lang w:val="en-CA"/>
          </w:rPr>
          <w:t xml:space="preserve">In subtest 2, </w:t>
        </w:r>
      </w:ins>
      <w:ins w:id="230" w:author="Xiaozhong Xu" w:date="2019-01-24T11:54:00Z">
        <w:r>
          <w:rPr>
            <w:rFonts w:ascii="Times New Roman" w:hAnsi="Times New Roman" w:cs="Times New Roman"/>
            <w:lang w:val="en-CA"/>
          </w:rPr>
          <w:t xml:space="preserve">in additional to subtest 1, </w:t>
        </w:r>
      </w:ins>
      <w:ins w:id="231" w:author="Xiaozhong Xu" w:date="2019-01-24T11:53:00Z">
        <w:r>
          <w:rPr>
            <w:rFonts w:ascii="Times New Roman" w:hAnsi="Times New Roman" w:cs="Times New Roman"/>
            <w:lang w:val="en-CA"/>
          </w:rPr>
          <w:t xml:space="preserve">when </w:t>
        </w:r>
      </w:ins>
      <w:ins w:id="232" w:author="Xiaozhong Xu" w:date="2019-02-07T15:11:00Z">
        <w:r w:rsidR="00E70F39">
          <w:rPr>
            <w:rFonts w:ascii="Times New Roman" w:hAnsi="Times New Roman" w:cs="Times New Roman"/>
            <w:lang w:val="en-CA"/>
          </w:rPr>
          <w:t>IBC</w:t>
        </w:r>
      </w:ins>
      <w:ins w:id="233" w:author="Xiaozhong Xu" w:date="2019-01-24T11:53:00Z">
        <w:r>
          <w:rPr>
            <w:rFonts w:ascii="Times New Roman" w:hAnsi="Times New Roman" w:cs="Times New Roman"/>
            <w:lang w:val="en-CA"/>
          </w:rPr>
          <w:t xml:space="preserve"> is on, the directions to apply </w:t>
        </w:r>
      </w:ins>
      <w:ins w:id="234" w:author="Xiaozhong Xu" w:date="2019-01-24T11:54:00Z">
        <w:r>
          <w:rPr>
            <w:rFonts w:ascii="Times New Roman" w:hAnsi="Times New Roman" w:cs="Times New Roman"/>
            <w:lang w:val="en-CA"/>
          </w:rPr>
          <w:t>offset tables is assumed to be along negative directions (in x and y).</w:t>
        </w:r>
      </w:ins>
    </w:p>
    <w:p w14:paraId="1596955E" w14:textId="4CECE6A7" w:rsidR="009B178D" w:rsidRDefault="009B178D" w:rsidP="00643907">
      <w:pPr>
        <w:jc w:val="both"/>
        <w:rPr>
          <w:rFonts w:ascii="Times New Roman" w:hAnsi="Times New Roman" w:cs="Times New Roman"/>
          <w:lang w:val="en-CA"/>
        </w:rPr>
      </w:pPr>
    </w:p>
    <w:p w14:paraId="375974A7" w14:textId="056FA3D4" w:rsidR="009B178D" w:rsidRDefault="009B178D"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JVET-M0151</w:t>
      </w:r>
    </w:p>
    <w:p w14:paraId="26ECAFCB" w14:textId="77777777" w:rsidR="009B178D" w:rsidRDefault="009B178D" w:rsidP="00643907">
      <w:pPr>
        <w:jc w:val="both"/>
        <w:rPr>
          <w:rFonts w:ascii="Times New Roman" w:hAnsi="Times New Roman" w:cs="Times New Roman"/>
          <w:lang w:val="en-CA"/>
        </w:rPr>
      </w:pPr>
    </w:p>
    <w:p w14:paraId="484F8C2B" w14:textId="6361EEAA" w:rsidR="009B178D" w:rsidRDefault="009B178D" w:rsidP="009B178D">
      <w:pPr>
        <w:rPr>
          <w:rFonts w:ascii="Times New Roman" w:hAnsi="Times New Roman" w:cs="Times New Roman"/>
          <w:lang w:val="en-CA"/>
        </w:rPr>
      </w:pPr>
      <w:r w:rsidRPr="0095304F">
        <w:rPr>
          <w:rFonts w:ascii="Times New Roman" w:hAnsi="Times New Roman" w:cs="Times New Roman"/>
          <w:lang w:val="en-CA"/>
        </w:rPr>
        <w:t xml:space="preserve">Virtual search area for </w:t>
      </w:r>
      <w:r>
        <w:rPr>
          <w:rFonts w:ascii="Times New Roman" w:hAnsi="Times New Roman" w:cs="Times New Roman"/>
          <w:lang w:val="en-CA"/>
        </w:rPr>
        <w:t>IBC.</w:t>
      </w:r>
    </w:p>
    <w:p w14:paraId="2EC12870" w14:textId="7895DC33" w:rsidR="009B178D" w:rsidRDefault="009B178D" w:rsidP="009B178D">
      <w:pPr>
        <w:rPr>
          <w:rFonts w:ascii="Times New Roman" w:eastAsia="Times New Roman" w:hAnsi="Times New Roman" w:cs="Times New Roman"/>
          <w:szCs w:val="20"/>
          <w:lang w:val="en-CA" w:eastAsia="en-US"/>
        </w:rPr>
      </w:pPr>
      <w:r w:rsidRPr="0095304F">
        <w:rPr>
          <w:rFonts w:ascii="Times New Roman" w:eastAsia="Times New Roman" w:hAnsi="Times New Roman" w:cs="Times New Roman"/>
          <w:szCs w:val="20"/>
          <w:lang w:val="en-CA" w:eastAsia="en-US"/>
        </w:rPr>
        <w:t xml:space="preserve">This </w:t>
      </w:r>
      <w:r>
        <w:rPr>
          <w:rFonts w:ascii="Times New Roman" w:eastAsia="Times New Roman" w:hAnsi="Times New Roman" w:cs="Times New Roman"/>
          <w:szCs w:val="20"/>
          <w:lang w:val="en-CA" w:eastAsia="en-US"/>
        </w:rPr>
        <w:t xml:space="preserve">test is </w:t>
      </w:r>
      <w:r w:rsidRPr="0095304F">
        <w:rPr>
          <w:rFonts w:ascii="Times New Roman" w:eastAsia="Times New Roman" w:hAnsi="Times New Roman" w:cs="Times New Roman"/>
          <w:szCs w:val="20"/>
          <w:lang w:val="en-CA" w:eastAsia="en-US"/>
        </w:rPr>
        <w:t>to extend the search area</w:t>
      </w:r>
      <w:r>
        <w:rPr>
          <w:rFonts w:ascii="Times New Roman" w:eastAsia="Times New Roman" w:hAnsi="Times New Roman" w:cs="Times New Roman"/>
          <w:szCs w:val="20"/>
          <w:lang w:val="en-CA" w:eastAsia="en-US"/>
        </w:rPr>
        <w:t xml:space="preserve"> for IBC prediction</w:t>
      </w:r>
      <w:r w:rsidRPr="0095304F">
        <w:rPr>
          <w:rFonts w:ascii="Times New Roman" w:eastAsia="Times New Roman" w:hAnsi="Times New Roman" w:cs="Times New Roman"/>
          <w:szCs w:val="20"/>
          <w:lang w:val="en-CA" w:eastAsia="en-US"/>
        </w:rPr>
        <w:t xml:space="preserve"> by padding the area using the line buffer</w:t>
      </w:r>
      <w:r>
        <w:rPr>
          <w:rFonts w:ascii="Times New Roman" w:eastAsia="Times New Roman" w:hAnsi="Times New Roman" w:cs="Times New Roman"/>
          <w:szCs w:val="20"/>
          <w:lang w:val="en-CA" w:eastAsia="en-US"/>
        </w:rPr>
        <w:t xml:space="preserve"> or the available top boundary line of the current CTU. Two tests will be performed:</w:t>
      </w:r>
    </w:p>
    <w:p w14:paraId="282D8CC3" w14:textId="767DCE9B" w:rsidR="009B178D" w:rsidRDefault="009B178D" w:rsidP="009B178D">
      <w:pPr>
        <w:rPr>
          <w:lang w:val="en-CA"/>
        </w:rPr>
      </w:pPr>
    </w:p>
    <w:p w14:paraId="536C123C" w14:textId="0F35D5B5"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(1) The 1-line buffer is repeated to the top of the current CTU for IBC prediction</w:t>
      </w:r>
    </w:p>
    <w:p w14:paraId="7A81A2D4" w14:textId="09D14844" w:rsidR="009B178D" w:rsidRPr="00CE2111" w:rsidRDefault="009B178D" w:rsidP="009B178D">
      <w:pPr>
        <w:rPr>
          <w:rFonts w:ascii="Times New Roman" w:eastAsia="Times New Roman" w:hAnsi="Times New Roman" w:cs="Times New Roman"/>
          <w:szCs w:val="20"/>
          <w:lang w:val="en-CA" w:eastAsia="en-US"/>
        </w:rPr>
      </w:pPr>
      <w:r w:rsidRPr="00CE2111">
        <w:rPr>
          <w:rFonts w:ascii="Times New Roman" w:eastAsia="Times New Roman" w:hAnsi="Times New Roman" w:cs="Times New Roman"/>
          <w:szCs w:val="20"/>
          <w:lang w:val="en-CA" w:eastAsia="en-US"/>
        </w:rPr>
        <w:t xml:space="preserve">(2) The </w:t>
      </w:r>
      <w:r>
        <w:rPr>
          <w:rFonts w:ascii="Times New Roman" w:eastAsia="Times New Roman" w:hAnsi="Times New Roman" w:cs="Times New Roman"/>
          <w:szCs w:val="20"/>
          <w:lang w:val="en-CA" w:eastAsia="en-US"/>
        </w:rPr>
        <w:t>top boundary line of the current CTU</w:t>
      </w:r>
      <w:r w:rsidRPr="00CE2111">
        <w:rPr>
          <w:rFonts w:ascii="Times New Roman" w:eastAsia="Times New Roman" w:hAnsi="Times New Roman" w:cs="Times New Roman"/>
          <w:szCs w:val="20"/>
          <w:lang w:val="en-CA" w:eastAsia="en-US"/>
        </w:rPr>
        <w:t xml:space="preserve"> is repeated to the top of the current CTU for IBC prediction</w:t>
      </w:r>
    </w:p>
    <w:p w14:paraId="37C9D565" w14:textId="77777777" w:rsidR="00DB16C5" w:rsidRDefault="00DB16C5" w:rsidP="00643907">
      <w:pPr>
        <w:jc w:val="both"/>
        <w:rPr>
          <w:rFonts w:ascii="Times New Roman" w:hAnsi="Times New Roman" w:cs="Times New Roman"/>
          <w:lang w:val="en-CA"/>
        </w:rPr>
      </w:pPr>
    </w:p>
    <w:p w14:paraId="0AEEE5BA" w14:textId="77777777" w:rsidR="00652D97" w:rsidRPr="008E3A8C" w:rsidRDefault="00652D97" w:rsidP="00652D9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tabs>
          <w:tab w:val="clear" w:pos="1080"/>
          <w:tab w:val="clear" w:pos="2520"/>
        </w:tabs>
        <w:rPr>
          <w:ins w:id="235" w:author="JVET-M0407 CPR range" w:date="2019-02-01T08:44:00Z"/>
          <w:rFonts w:cs="Times New Roman"/>
          <w:lang w:val="en-CA"/>
        </w:rPr>
      </w:pPr>
      <w:ins w:id="236" w:author="JVET-M0407 CPR range" w:date="2019-02-01T08:44:00Z">
        <w:r w:rsidRPr="008E3A8C">
          <w:rPr>
            <w:rFonts w:cs="Times New Roman"/>
            <w:lang w:val="en-CA"/>
          </w:rPr>
          <w:lastRenderedPageBreak/>
          <w:t>JVET-M0341</w:t>
        </w:r>
      </w:ins>
    </w:p>
    <w:p w14:paraId="09EFB810" w14:textId="77777777" w:rsidR="00652D97" w:rsidRPr="008E3A8C" w:rsidRDefault="00652D97" w:rsidP="00652D97">
      <w:pPr>
        <w:jc w:val="both"/>
        <w:rPr>
          <w:ins w:id="237" w:author="JVET-M0407 CPR range" w:date="2019-02-01T08:44:00Z"/>
          <w:rFonts w:ascii="Times New Roman" w:hAnsi="Times New Roman" w:cs="Times New Roman"/>
          <w:lang w:val="en-CA"/>
        </w:rPr>
      </w:pPr>
      <w:ins w:id="238" w:author="JVET-M0407 CPR range" w:date="2019-02-01T08:44:00Z">
        <w:r w:rsidRPr="008E3A8C">
          <w:rPr>
            <w:rFonts w:ascii="Times New Roman" w:hAnsi="Times New Roman"/>
            <w:lang w:val="en-CA"/>
          </w:rPr>
          <w:t>In this test, it is allowed that the MMVD method is modified for IBC mode in order to derive additional BV. The following parts could be included in modified MMVD for IBC mode without any context increment.</w:t>
        </w:r>
      </w:ins>
    </w:p>
    <w:p w14:paraId="4C74E6B9"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rPr>
          <w:ins w:id="239" w:author="JVET-M0407 CPR range" w:date="2019-02-01T08:44:00Z"/>
          <w:lang w:val="en-CA" w:eastAsia="ko-KR"/>
        </w:rPr>
      </w:pPr>
      <w:ins w:id="240" w:author="JVET-M0407 CPR range" w:date="2019-02-01T08:44:00Z">
        <w:r w:rsidRPr="008E3A8C">
          <w:rPr>
            <w:lang w:val="en-CA" w:eastAsia="ko-KR"/>
          </w:rPr>
          <w:t xml:space="preserve">Distance table of MMVD is interpreted as integer </w:t>
        </w:r>
        <w:proofErr w:type="spellStart"/>
        <w:r w:rsidRPr="008E3A8C">
          <w:rPr>
            <w:lang w:val="en-CA" w:eastAsia="ko-KR"/>
          </w:rPr>
          <w:t>Pel</w:t>
        </w:r>
        <w:proofErr w:type="spellEnd"/>
      </w:ins>
    </w:p>
    <w:p w14:paraId="3BC427CA"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241" w:author="JVET-M0407 CPR range" w:date="2019-02-01T08:44:00Z"/>
          <w:rFonts w:eastAsiaTheme="minorEastAsia"/>
        </w:rPr>
      </w:pPr>
      <w:proofErr w:type="spellStart"/>
      <w:ins w:id="242" w:author="JVET-M0407 CPR range" w:date="2019-02-01T08:44:00Z">
        <w:r w:rsidRPr="008E3A8C">
          <w:t>mmvd_merge_flag</w:t>
        </w:r>
        <w:proofErr w:type="spellEnd"/>
        <w:r w:rsidRPr="008E3A8C">
          <w:t xml:space="preserve">, </w:t>
        </w:r>
        <w:proofErr w:type="spellStart"/>
        <w:r w:rsidRPr="008E3A8C">
          <w:t>mmvd_direction_idx</w:t>
        </w:r>
        <w:proofErr w:type="spellEnd"/>
        <w:r w:rsidRPr="008E3A8C">
          <w:t xml:space="preserve">, </w:t>
        </w:r>
        <w:proofErr w:type="spellStart"/>
        <w:r w:rsidRPr="008E3A8C">
          <w:t>mmvd_direction_idx</w:t>
        </w:r>
        <w:proofErr w:type="spellEnd"/>
        <w:r w:rsidRPr="008E3A8C">
          <w:t xml:space="preserve"> could be modified</w:t>
        </w:r>
      </w:ins>
    </w:p>
    <w:p w14:paraId="6F374F64" w14:textId="77777777" w:rsidR="00652D97" w:rsidRPr="008E3A8C" w:rsidRDefault="00652D97" w:rsidP="00652D97">
      <w:pPr>
        <w:pStyle w:val="ListParagraph"/>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ins w:id="243" w:author="JVET-M0407 CPR range" w:date="2019-02-01T08:44:00Z"/>
          <w:rFonts w:eastAsiaTheme="minorEastAsia"/>
        </w:rPr>
      </w:pPr>
      <w:ins w:id="244" w:author="JVET-M0407 CPR range" w:date="2019-02-01T08:44:00Z">
        <w:r w:rsidRPr="008E3A8C">
          <w:t>Modified MMVD derivation process</w:t>
        </w:r>
      </w:ins>
    </w:p>
    <w:p w14:paraId="4C77E605" w14:textId="38BD2C70"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JVET-M0050</w:t>
      </w:r>
      <w:r>
        <w:rPr>
          <w:rFonts w:cs="Times New Roman"/>
          <w:lang w:val="en-CA"/>
        </w:rPr>
        <w:tab/>
      </w:r>
      <w:r>
        <w:rPr>
          <w:rFonts w:cs="Times New Roman"/>
          <w:lang w:val="en-CA"/>
        </w:rPr>
        <w:tab/>
      </w:r>
    </w:p>
    <w:p w14:paraId="2EC02230" w14:textId="77777777" w:rsidR="00EC2C76" w:rsidRDefault="00EC2C76" w:rsidP="00EC2C76">
      <w:pPr>
        <w:rPr>
          <w:rFonts w:ascii="Times New Roman" w:hAnsi="Times New Roman" w:cs="Times New Roman"/>
          <w:lang w:val="en-CA"/>
        </w:rPr>
      </w:pPr>
    </w:p>
    <w:p w14:paraId="1BEC5325" w14:textId="77777777" w:rsidR="00EC2C76" w:rsidRDefault="00EC2C76" w:rsidP="00EC2C76">
      <w:pPr>
        <w:rPr>
          <w:rFonts w:ascii="Times New Roman" w:hAnsi="Times New Roman" w:cs="Times New Roman"/>
          <w:lang w:val="en-CA"/>
        </w:rPr>
      </w:pPr>
      <w:r>
        <w:rPr>
          <w:rFonts w:ascii="Times New Roman" w:hAnsi="Times New Roman" w:cs="Times New Roman"/>
          <w:lang w:val="en-CA"/>
        </w:rPr>
        <w:t>Palette coding as in HEVC SCC.</w:t>
      </w:r>
    </w:p>
    <w:p w14:paraId="543E85C3" w14:textId="77777777" w:rsidR="00EC2C76" w:rsidRDefault="00EC2C76" w:rsidP="00EC2C76">
      <w:pPr>
        <w:jc w:val="both"/>
        <w:rPr>
          <w:rFonts w:ascii="Times New Roman" w:hAnsi="Times New Roman" w:cs="Times New Roman"/>
          <w:lang w:val="en-CA"/>
        </w:rPr>
      </w:pPr>
      <w:r>
        <w:rPr>
          <w:rFonts w:ascii="Times New Roman" w:hAnsi="Times New Roman" w:cs="Times New Roman"/>
          <w:lang w:val="en-CA"/>
        </w:rPr>
        <w:t xml:space="preserve">For dual tree enabled in SPS, palette coding is applied separately for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tree and </w:t>
      </w:r>
      <w:proofErr w:type="spellStart"/>
      <w:r>
        <w:rPr>
          <w:rFonts w:ascii="Times New Roman" w:hAnsi="Times New Roman" w:cs="Times New Roman"/>
          <w:lang w:val="en-CA"/>
        </w:rPr>
        <w:t>chorma</w:t>
      </w:r>
      <w:proofErr w:type="spellEnd"/>
      <w:r>
        <w:rPr>
          <w:rFonts w:ascii="Times New Roman" w:hAnsi="Times New Roman" w:cs="Times New Roman"/>
          <w:lang w:val="en-CA"/>
        </w:rPr>
        <w:t xml:space="preserve"> tree in intra slice and jointly for </w:t>
      </w:r>
      <w:proofErr w:type="spellStart"/>
      <w:r>
        <w:rPr>
          <w:rFonts w:ascii="Times New Roman" w:hAnsi="Times New Roman" w:cs="Times New Roman"/>
          <w:lang w:val="en-CA"/>
        </w:rPr>
        <w:t>luma</w:t>
      </w:r>
      <w:proofErr w:type="spellEnd"/>
      <w:r>
        <w:rPr>
          <w:rFonts w:ascii="Times New Roman" w:hAnsi="Times New Roman" w:cs="Times New Roman"/>
          <w:lang w:val="en-CA"/>
        </w:rPr>
        <w:t xml:space="preserve"> and chroma in inter slice. For dual tree disabled in SPS, palette coding is applied jointly for both intra and inter slice.</w:t>
      </w:r>
    </w:p>
    <w:p w14:paraId="7D9E6313" w14:textId="77777777" w:rsidR="00EC2C76" w:rsidRDefault="00EC2C76" w:rsidP="00EC2C76">
      <w:pPr>
        <w:rPr>
          <w:rFonts w:ascii="Times New Roman" w:hAnsi="Times New Roman" w:cs="Times New Roman"/>
          <w:lang w:val="en-CA"/>
        </w:rPr>
      </w:pPr>
    </w:p>
    <w:p w14:paraId="404BDCEB" w14:textId="77777777" w:rsidR="00EC2C76" w:rsidRDefault="00EC2C76"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JVET-M0417</w:t>
      </w:r>
      <w:r>
        <w:rPr>
          <w:rFonts w:cs="Times New Roman"/>
          <w:lang w:val="en-CA"/>
        </w:rPr>
        <w:tab/>
      </w:r>
      <w:r>
        <w:rPr>
          <w:rFonts w:cs="Times New Roman"/>
          <w:lang w:val="en-CA"/>
        </w:rPr>
        <w:tab/>
      </w:r>
    </w:p>
    <w:p w14:paraId="3966F784" w14:textId="77777777" w:rsidR="00EC2C76" w:rsidRDefault="00EC2C76" w:rsidP="00EC2C76">
      <w:pPr>
        <w:rPr>
          <w:rFonts w:ascii="Times New Roman" w:hAnsi="Times New Roman" w:cs="Times New Roman"/>
          <w:lang w:val="en-CA"/>
        </w:rPr>
      </w:pPr>
    </w:p>
    <w:p w14:paraId="3E325C1E" w14:textId="77777777" w:rsidR="00EC2C76" w:rsidRDefault="00EC2C76" w:rsidP="00EC2C76">
      <w:pPr>
        <w:rPr>
          <w:rFonts w:ascii="Times New Roman" w:hAnsi="Times New Roman" w:cs="Times New Roman"/>
        </w:rPr>
      </w:pPr>
      <w:r>
        <w:rPr>
          <w:rFonts w:ascii="Times New Roman" w:hAnsi="Times New Roman" w:cs="Times New Roman"/>
        </w:rPr>
        <w:t xml:space="preserve">Palette Improvements: </w:t>
      </w:r>
    </w:p>
    <w:p w14:paraId="2D04CA95" w14:textId="77777777" w:rsidR="00EC2C76" w:rsidRDefault="00EC2C76" w:rsidP="00EC2C76">
      <w:pPr>
        <w:rPr>
          <w:rFonts w:ascii="Times New Roman" w:hAnsi="Times New Roman" w:cs="Times New Roman"/>
        </w:rPr>
      </w:pPr>
      <w:r>
        <w:rPr>
          <w:rFonts w:ascii="Times New Roman" w:hAnsi="Times New Roman" w:cs="Times New Roman"/>
        </w:rPr>
        <w:t xml:space="preserve">(1) 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w:t>
      </w:r>
    </w:p>
    <w:p w14:paraId="2BDC8E3F" w14:textId="77777777" w:rsidR="00EC2C76" w:rsidRDefault="00EC2C76" w:rsidP="00EC2C76">
      <w:pPr>
        <w:jc w:val="both"/>
        <w:rPr>
          <w:rFonts w:ascii="Times New Roman" w:hAnsi="Times New Roman" w:cs="Times New Roman"/>
        </w:rPr>
      </w:pPr>
      <w:r>
        <w:rPr>
          <w:rFonts w:ascii="Times New Roman" w:hAnsi="Times New Roman" w:cs="Times New Roman"/>
        </w:rPr>
        <w:t xml:space="preserve">In test CE8.2.1, when dual tree is enabled in the configuration (SPS), palette coding is applied separately on </w:t>
      </w:r>
      <w:proofErr w:type="spellStart"/>
      <w:r>
        <w:rPr>
          <w:rFonts w:ascii="Times New Roman" w:hAnsi="Times New Roman" w:cs="Times New Roman"/>
        </w:rPr>
        <w:t>luma</w:t>
      </w:r>
      <w:proofErr w:type="spellEnd"/>
      <w:r>
        <w:rPr>
          <w:rFonts w:ascii="Times New Roman" w:hAnsi="Times New Roman" w:cs="Times New Roman"/>
        </w:rPr>
        <w:t xml:space="preserve"> tree and chroma tree in intra slices and jointly on </w:t>
      </w:r>
      <w:proofErr w:type="spellStart"/>
      <w:r>
        <w:rPr>
          <w:rFonts w:ascii="Times New Roman" w:hAnsi="Times New Roman" w:cs="Times New Roman"/>
        </w:rPr>
        <w:t>luma</w:t>
      </w:r>
      <w:proofErr w:type="spellEnd"/>
      <w:r>
        <w:rPr>
          <w:rFonts w:ascii="Times New Roman" w:hAnsi="Times New Roman" w:cs="Times New Roman"/>
        </w:rPr>
        <w:t xml:space="preserve">/chroma in inter slices. When dual tree is disabled in the configuration, palette mode is applied jointly for both </w:t>
      </w:r>
      <w:proofErr w:type="spellStart"/>
      <w:r>
        <w:rPr>
          <w:rFonts w:ascii="Times New Roman" w:hAnsi="Times New Roman" w:cs="Times New Roman"/>
        </w:rPr>
        <w:t>luma</w:t>
      </w:r>
      <w:proofErr w:type="spellEnd"/>
      <w:r>
        <w:rPr>
          <w:rFonts w:ascii="Times New Roman" w:hAnsi="Times New Roman" w:cs="Times New Roman"/>
        </w:rPr>
        <w:t xml:space="preserve"> and chroma in all slice types. </w:t>
      </w:r>
    </w:p>
    <w:p w14:paraId="4749D1BD" w14:textId="77777777" w:rsidR="00EC2C76" w:rsidRDefault="00EC2C76" w:rsidP="00EC2C76">
      <w:pPr>
        <w:rPr>
          <w:rFonts w:ascii="Times New Roman" w:hAnsi="Times New Roman" w:cs="Times New Roman"/>
        </w:rPr>
      </w:pPr>
      <w:r>
        <w:rPr>
          <w:rFonts w:ascii="Times New Roman" w:hAnsi="Times New Roman" w:cs="Times New Roman"/>
        </w:rPr>
        <w:t xml:space="preserve">In this test, separated palette coding for </w:t>
      </w:r>
      <w:proofErr w:type="spellStart"/>
      <w:r>
        <w:rPr>
          <w:rFonts w:ascii="Times New Roman" w:hAnsi="Times New Roman" w:cs="Times New Roman"/>
        </w:rPr>
        <w:t>luma</w:t>
      </w:r>
      <w:proofErr w:type="spellEnd"/>
      <w:r>
        <w:rPr>
          <w:rFonts w:ascii="Times New Roman" w:hAnsi="Times New Roman" w:cs="Times New Roman"/>
        </w:rPr>
        <w:t xml:space="preserve">/chroma components are investigated based on the same palette coding functions in anchor software:  palette coding is applied separately on </w:t>
      </w:r>
      <w:proofErr w:type="spellStart"/>
      <w:r>
        <w:rPr>
          <w:rFonts w:ascii="Times New Roman" w:hAnsi="Times New Roman" w:cs="Times New Roman"/>
        </w:rPr>
        <w:t>luma</w:t>
      </w:r>
      <w:proofErr w:type="spellEnd"/>
      <w:r>
        <w:rPr>
          <w:rFonts w:ascii="Times New Roman" w:hAnsi="Times New Roman" w:cs="Times New Roman"/>
        </w:rPr>
        <w:t xml:space="preserve"> and chroma components in both intra and inter slices </w:t>
      </w:r>
    </w:p>
    <w:p w14:paraId="76002B1B" w14:textId="77777777" w:rsidR="00EC2C76" w:rsidRDefault="00EC2C76" w:rsidP="00EC2C76">
      <w:pPr>
        <w:rPr>
          <w:rFonts w:ascii="Times New Roman" w:hAnsi="Times New Roman" w:cs="Times New Roman"/>
        </w:rPr>
      </w:pPr>
    </w:p>
    <w:p w14:paraId="7F8296C7" w14:textId="77777777" w:rsidR="00EC2C76" w:rsidRDefault="00EC2C76" w:rsidP="00EC2C76">
      <w:pPr>
        <w:rPr>
          <w:rFonts w:ascii="Times New Roman" w:hAnsi="Times New Roman" w:cs="Times New Roman"/>
          <w:lang w:val="fr-FR"/>
        </w:rPr>
      </w:pPr>
      <w:r>
        <w:rPr>
          <w:rFonts w:ascii="Times New Roman" w:hAnsi="Times New Roman" w:cs="Times New Roman"/>
        </w:rPr>
        <w:t xml:space="preserve">(2) </w:t>
      </w:r>
      <w:r>
        <w:rPr>
          <w:rFonts w:ascii="Times New Roman" w:hAnsi="Times New Roman" w:cs="Times New Roman"/>
          <w:lang w:val="fr-FR"/>
        </w:rPr>
        <w:t>palette mode and intra mode combination</w:t>
      </w:r>
    </w:p>
    <w:p w14:paraId="4FDF46C1" w14:textId="77777777" w:rsidR="00EC2C76" w:rsidRDefault="00EC2C76" w:rsidP="00EC2C76">
      <w:pPr>
        <w:jc w:val="both"/>
        <w:rPr>
          <w:rFonts w:ascii="Times New Roman" w:hAnsi="Times New Roman" w:cs="Times New Roman"/>
          <w:bdr w:val="none" w:sz="0" w:space="0" w:color="auto" w:frame="1"/>
          <w:lang w:val="en-CA"/>
        </w:rPr>
      </w:pPr>
      <w:r>
        <w:rPr>
          <w:rFonts w:ascii="Times New Roman" w:hAnsi="Times New Roman" w:cs="Times New Roman"/>
          <w:bdr w:val="none" w:sz="0" w:space="0" w:color="auto" w:frame="1"/>
        </w:rPr>
        <w:t>In this test, the</w:t>
      </w:r>
      <w:r>
        <w:rPr>
          <w:rFonts w:ascii="Times New Roman" w:hAnsi="Times New Roman" w:cs="Times New Roman"/>
          <w:bdr w:val="none" w:sz="0" w:space="0" w:color="auto" w:frame="1"/>
          <w:lang w:val="en-CA"/>
        </w:rPr>
        <w:t xml:space="preserve"> method combining palette mode and intra prediction</w:t>
      </w:r>
      <w:r>
        <w:rPr>
          <w:rFonts w:ascii="Times New Roman" w:hAnsi="Times New Roman" w:cs="Times New Roman"/>
          <w:bdr w:val="none" w:sz="0" w:space="0" w:color="auto" w:frame="1"/>
        </w:rPr>
        <w:t xml:space="preserve"> is tested. </w:t>
      </w:r>
      <w:r>
        <w:rPr>
          <w:rFonts w:ascii="Times New Roman" w:hAnsi="Times New Roman" w:cs="Times New Roman"/>
          <w:bdr w:val="none" w:sz="0" w:space="0" w:color="auto" w:frame="1"/>
          <w:lang w:val="en-CA"/>
        </w:rPr>
        <w: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w:t>
      </w:r>
      <w:r>
        <w:rPr>
          <w:rFonts w:ascii="Times New Roman" w:hAnsi="Times New Roman" w:cs="Times New Roman"/>
        </w:rPr>
        <w:t>during the Marrakech meeting</w:t>
      </w:r>
      <w:r>
        <w:rPr>
          <w:rFonts w:ascii="Times New Roman" w:hAnsi="Times New Roman" w:cs="Times New Roman"/>
          <w:bdr w:val="none" w:sz="0" w:space="0" w:color="auto" w:frame="1"/>
          <w:lang w:val="en-CA"/>
        </w:rPr>
        <w:t>, it was commented that the whole intra prediction process is relatively complicated. To address the comments, in this test, simplified intra prediction will be tested.</w:t>
      </w:r>
    </w:p>
    <w:p w14:paraId="03910E1B" w14:textId="77777777" w:rsidR="00B23812" w:rsidRDefault="00B23812" w:rsidP="00B23812">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JVET-M0058</w:t>
      </w:r>
      <w:r>
        <w:rPr>
          <w:rFonts w:cs="Times New Roman"/>
        </w:rPr>
        <w:tab/>
      </w:r>
    </w:p>
    <w:p w14:paraId="6ED6E3F8" w14:textId="77777777" w:rsidR="00B23812" w:rsidRDefault="00B23812" w:rsidP="00B23812">
      <w:pPr>
        <w:rPr>
          <w:rFonts w:ascii="Times New Roman" w:hAnsi="Times New Roman" w:cs="Times New Roman"/>
        </w:rPr>
      </w:pPr>
    </w:p>
    <w:p w14:paraId="44F489D8" w14:textId="77777777" w:rsidR="00B23812" w:rsidRDefault="00B23812" w:rsidP="00B23812">
      <w:pPr>
        <w:rPr>
          <w:rFonts w:ascii="Times New Roman" w:hAnsi="Times New Roman" w:cs="Times New Roman"/>
        </w:rPr>
      </w:pPr>
      <w:r>
        <w:rPr>
          <w:rFonts w:ascii="Times New Roman" w:hAnsi="Times New Roman" w:cs="Times New Roman"/>
        </w:rPr>
        <w:t>In this section, we describe BDPCM as proposed in JVET-M0058 [1]. Note that JVET-M0058 contains a Working Draft text for BDPCM.</w:t>
      </w:r>
    </w:p>
    <w:p w14:paraId="7458FAE8" w14:textId="77777777" w:rsidR="00B23812" w:rsidRDefault="00B23812" w:rsidP="00B23812">
      <w:pPr>
        <w:rPr>
          <w:rFonts w:ascii="Times New Roman" w:hAnsi="Times New Roman" w:cs="Times New Roman"/>
        </w:rPr>
      </w:pPr>
    </w:p>
    <w:p w14:paraId="149E9583" w14:textId="77777777" w:rsidR="00B23812" w:rsidRDefault="00B23812" w:rsidP="00B23812">
      <w:pPr>
        <w:rPr>
          <w:rFonts w:ascii="Times New Roman" w:hAnsi="Times New Roman" w:cs="Times New Roman"/>
        </w:rPr>
      </w:pPr>
      <w:r>
        <w:rPr>
          <w:rFonts w:ascii="Times New Roman" w:hAnsi="Times New Roman" w:cs="Times New Roman"/>
        </w:rPr>
        <w:t xml:space="preserve">A </w:t>
      </w:r>
      <w:proofErr w:type="spellStart"/>
      <w:r>
        <w:rPr>
          <w:rFonts w:ascii="Times New Roman" w:hAnsi="Times New Roman" w:cs="Times New Roman"/>
          <w:b/>
        </w:rPr>
        <w:t>bdpcm_flag</w:t>
      </w:r>
      <w:proofErr w:type="spellEnd"/>
      <w:r>
        <w:rPr>
          <w:rFonts w:ascii="Times New Roman" w:hAnsi="Times New Roman" w:cs="Times New Roman"/>
        </w:rPr>
        <w:t xml:space="preserve"> is transmitted at the CU level whenever it is a </w:t>
      </w:r>
      <w:proofErr w:type="spellStart"/>
      <w:r>
        <w:rPr>
          <w:rFonts w:ascii="Times New Roman" w:hAnsi="Times New Roman" w:cs="Times New Roman"/>
        </w:rPr>
        <w:t>luma</w:t>
      </w:r>
      <w:proofErr w:type="spellEnd"/>
      <w:r>
        <w:rPr>
          <w:rFonts w:ascii="Times New Roman" w:hAnsi="Times New Roman" w:cs="Times New Roman"/>
        </w:rPr>
        <w:t xml:space="preserve"> intra CU having each dimension smaller or equal to 32. This flag indicates whether regular intra coding or DPCM is used. This flag is encoded using a single CABAC context. For predicting samples inside the block, BDPCM uses simple vertical or horizontal predictor (chosen and signaled by a flag at block level) in a way </w:t>
      </w:r>
      <w:proofErr w:type="gramStart"/>
      <w:r>
        <w:rPr>
          <w:rFonts w:ascii="Times New Roman" w:hAnsi="Times New Roman" w:cs="Times New Roman"/>
        </w:rPr>
        <w:t>similar to</w:t>
      </w:r>
      <w:proofErr w:type="gramEnd"/>
      <w:r>
        <w:rPr>
          <w:rFonts w:ascii="Times New Roman" w:hAnsi="Times New Roman" w:cs="Times New Roman"/>
        </w:rPr>
        <w:t xml:space="preserve"> RDPCM from HEVC. </w:t>
      </w:r>
    </w:p>
    <w:p w14:paraId="22DA868D" w14:textId="77777777" w:rsidR="00B23812" w:rsidRDefault="00B23812" w:rsidP="00B23812">
      <w:pPr>
        <w:rPr>
          <w:rFonts w:ascii="Times New Roman" w:hAnsi="Times New Roman" w:cs="Times New Roman"/>
        </w:rPr>
      </w:pPr>
    </w:p>
    <w:p w14:paraId="34689F66" w14:textId="77777777" w:rsidR="00B23812" w:rsidRDefault="00B23812" w:rsidP="00B23812">
      <w:pPr>
        <w:rPr>
          <w:rFonts w:ascii="Times New Roman" w:hAnsi="Times New Roman" w:cs="Times New Roman"/>
        </w:rPr>
      </w:pPr>
      <w:r>
        <w:rPr>
          <w:rFonts w:ascii="Times New Roman" w:hAnsi="Times New Roman" w:cs="Times New Roman"/>
        </w:rPr>
        <w:t xml:space="preserve">The predictor uses unfiltered reference pixels when predicting the top row and left column of the CU. The predictor then uses reconstructed pixels for the rest of the CU. </w:t>
      </w:r>
    </w:p>
    <w:p w14:paraId="2CB7CD2B" w14:textId="77777777" w:rsidR="00B23812" w:rsidRDefault="00B23812" w:rsidP="00B23812">
      <w:pPr>
        <w:rPr>
          <w:rFonts w:ascii="Times New Roman" w:hAnsi="Times New Roman" w:cs="Times New Roman"/>
        </w:rPr>
      </w:pPr>
    </w:p>
    <w:p w14:paraId="2246BE8B" w14:textId="77777777" w:rsidR="00B23812" w:rsidRDefault="00B23812" w:rsidP="00B23812">
      <w:pPr>
        <w:rPr>
          <w:rFonts w:ascii="Times New Roman" w:hAnsi="Times New Roman" w:cs="Times New Roman"/>
        </w:rPr>
      </w:pPr>
      <w:r>
        <w:rPr>
          <w:rFonts w:ascii="Times New Roman" w:hAnsi="Times New Roman" w:cs="Times New Roman"/>
        </w:rPr>
        <w:t xml:space="preserve">The prediction error is quantized in the spatial domain, after rescaling, in a way identical to the Transform Skip quantizer. Each pixel is reconstructed by adding the dequantized prediction error to the prediction. Thus, the reconstructed pixels of a row/column are used to predict the next row/column of pixels. Amplitude and signs of the quantized prediction error are encoded separately.  A </w:t>
      </w:r>
      <w:proofErr w:type="spellStart"/>
      <w:r>
        <w:rPr>
          <w:rFonts w:ascii="Times New Roman" w:hAnsi="Times New Roman" w:cs="Times New Roman"/>
        </w:rPr>
        <w:t>cbf_bdpcm_flag</w:t>
      </w:r>
      <w:proofErr w:type="spellEnd"/>
      <w:r>
        <w:rPr>
          <w:rFonts w:ascii="Times New Roman" w:hAnsi="Times New Roman" w:cs="Times New Roman"/>
        </w:rPr>
        <w:t xml:space="preserve"> is </w:t>
      </w:r>
      <w:r>
        <w:rPr>
          <w:rFonts w:ascii="Times New Roman" w:hAnsi="Times New Roman" w:cs="Times New Roman"/>
        </w:rPr>
        <w:lastRenderedPageBreak/>
        <w:t xml:space="preserve">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bin, then one context for each additional bin until the 12th bin, and one context for all remaining bins. A sign is encoded in bypass mode for each non-zero residue. </w:t>
      </w:r>
    </w:p>
    <w:p w14:paraId="0F089EC2" w14:textId="77777777" w:rsidR="00B23812" w:rsidRDefault="00B23812" w:rsidP="00B23812">
      <w:pPr>
        <w:rPr>
          <w:rFonts w:ascii="Times New Roman" w:hAnsi="Times New Roman" w:cs="Times New Roman"/>
        </w:rPr>
      </w:pPr>
    </w:p>
    <w:p w14:paraId="58BF3E29"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3BC081E3" w14:textId="77777777" w:rsidR="00B23812" w:rsidRDefault="00B23812" w:rsidP="00B23812">
      <w:pPr>
        <w:rPr>
          <w:rFonts w:ascii="Times New Roman" w:hAnsi="Times New Roman" w:cs="Times New Roman"/>
        </w:rPr>
      </w:pPr>
    </w:p>
    <w:p w14:paraId="6343B6E2"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37CBD8A4" w14:textId="77777777" w:rsidR="00B23812" w:rsidRDefault="00B23812" w:rsidP="00B23812">
      <w:pPr>
        <w:rPr>
          <w:rFonts w:ascii="Times New Roman" w:hAnsi="Times New Roman" w:cs="Times New Roman"/>
        </w:rPr>
      </w:pPr>
    </w:p>
    <w:p w14:paraId="2242CB92" w14:textId="77777777" w:rsidR="00B23812" w:rsidRDefault="00B23812" w:rsidP="00B23812">
      <w:pPr>
        <w:rPr>
          <w:rFonts w:ascii="Times New Roman" w:hAnsi="Times New Roman" w:cs="Times New Roman"/>
        </w:rPr>
      </w:pPr>
      <w:r>
        <w:rPr>
          <w:rFonts w:ascii="Times New Roman" w:hAnsi="Times New Roman" w:cs="Times New Roman"/>
        </w:rPr>
        <w:t>Due to the shape of the horizontal (resp. vertical) predictors, which use the left (</w:t>
      </w:r>
      <w:proofErr w:type="gramStart"/>
      <w:r>
        <w:rPr>
          <w:rFonts w:ascii="Times New Roman" w:hAnsi="Times New Roman" w:cs="Times New Roman"/>
        </w:rPr>
        <w:t>A)  (</w:t>
      </w:r>
      <w:proofErr w:type="gramEnd"/>
      <w:r>
        <w:rPr>
          <w:rFonts w:ascii="Times New Roman" w:hAnsi="Times New Roman" w:cs="Times New Roman"/>
        </w:rPr>
        <w:t>resp. top (B)) pixel for prediction of the current pixel, the most throughput-efficient way of processing the block is to process all the pixels of one column (resp. line)  in parallel, and to process these columns (resp. lines) sequentially. In order to increase throughput, a block of width 4 is divided into two halves with a horizontal frontier when the predictor chosen on this block is vertical, and a block of height 4 is divided into two halves with a vertical frontier when the predictor chosen on this block is horizontal.</w:t>
      </w:r>
    </w:p>
    <w:p w14:paraId="77885828" w14:textId="77777777" w:rsidR="00B23812" w:rsidRDefault="00B23812" w:rsidP="00B23812">
      <w:pPr>
        <w:rPr>
          <w:rFonts w:ascii="Times New Roman" w:hAnsi="Times New Roman" w:cs="Times New Roman"/>
        </w:rPr>
      </w:pPr>
    </w:p>
    <w:p w14:paraId="44AAF89B" w14:textId="77777777" w:rsidR="00B23812" w:rsidRDefault="00B23812" w:rsidP="00B23812">
      <w:pPr>
        <w:rPr>
          <w:rFonts w:ascii="Times New Roman" w:hAnsi="Times New Roman" w:cs="Times New Roman"/>
        </w:rPr>
      </w:pPr>
      <w:r>
        <w:rPr>
          <w:rFonts w:ascii="Times New Roman" w:hAnsi="Times New Roman" w:cs="Times New Roman"/>
        </w:rPr>
        <w:t xml:space="preserve">When a block is divided, samples from one area are not allowed to use pixels from another area to compute the prediction: if this situation occurs, the prediction pixel is replaced by the reference pixel in the prediction direction. </w:t>
      </w:r>
    </w:p>
    <w:p w14:paraId="6E1038BC" w14:textId="77777777" w:rsidR="00B23812" w:rsidRDefault="00B23812" w:rsidP="00B23812">
      <w:pPr>
        <w:rPr>
          <w:rFonts w:ascii="Times New Roman" w:hAnsi="Times New Roman" w:cs="Times New Roman"/>
        </w:rPr>
      </w:pPr>
    </w:p>
    <w:p w14:paraId="7F5D69BF" w14:textId="77777777" w:rsidR="00B23812" w:rsidRDefault="00B23812" w:rsidP="00B23812">
      <w:pPr>
        <w:rPr>
          <w:rFonts w:ascii="Times New Roman" w:hAnsi="Times New Roman" w:cs="Times New Roman"/>
        </w:rPr>
      </w:pPr>
      <w:r>
        <w:rPr>
          <w:rFonts w:ascii="Times New Roman" w:hAnsi="Times New Roman" w:cs="Times New Roman"/>
        </w:rPr>
        <w:t xml:space="preserve">Thanks to this property, it becomes now possible to process a 4x4 block in 2 cycles, and a 4x8 or 8x4 block in 4 cycles, and so on. </w:t>
      </w:r>
      <w:proofErr w:type="gramStart"/>
      <w:r>
        <w:rPr>
          <w:rFonts w:ascii="Times New Roman" w:hAnsi="Times New Roman" w:cs="Times New Roman"/>
        </w:rPr>
        <w:t>Therefore</w:t>
      </w:r>
      <w:proofErr w:type="gramEnd"/>
      <w:r>
        <w:rPr>
          <w:rFonts w:ascii="Times New Roman" w:hAnsi="Times New Roman" w:cs="Times New Roman"/>
        </w:rPr>
        <w:t xml:space="preserve"> the worst case throughput of BDPCM reconstruction is 8 pixels per cycle.</w:t>
      </w:r>
    </w:p>
    <w:p w14:paraId="3DAEC27E" w14:textId="77777777" w:rsidR="00B23812" w:rsidRDefault="00B23812" w:rsidP="00B23812">
      <w:pPr>
        <w:rPr>
          <w:rFonts w:ascii="Times New Roman" w:hAnsi="Times New Roman" w:cs="Times New Roman"/>
        </w:rPr>
      </w:pPr>
    </w:p>
    <w:p w14:paraId="74682A38" w14:textId="77777777" w:rsidR="00B23812" w:rsidRDefault="00B23812" w:rsidP="00B23812">
      <w:pPr>
        <w:rPr>
          <w:rFonts w:ascii="Times New Roman" w:hAnsi="Times New Roman" w:cs="Times New Roman"/>
        </w:rPr>
      </w:pPr>
      <w:r>
        <w:rPr>
          <w:rFonts w:ascii="Times New Roman" w:hAnsi="Times New Roman" w:cs="Times New Roman"/>
        </w:rPr>
        <w:t>In order to maintain the coherence of the regular intra mode prediction, the first mode in the MPM list is associated with a Block-DPCM CU (without being transmitted) and is available for MPM generation for subsequent blocks.</w:t>
      </w:r>
    </w:p>
    <w:p w14:paraId="5B28AD5D" w14:textId="77777777" w:rsidR="00B23812" w:rsidRDefault="00B23812" w:rsidP="00B23812">
      <w:pPr>
        <w:rPr>
          <w:rFonts w:ascii="Times New Roman" w:hAnsi="Times New Roman" w:cs="Times New Roman"/>
        </w:rPr>
      </w:pPr>
    </w:p>
    <w:p w14:paraId="428FAEEA" w14:textId="77777777" w:rsidR="00B23812" w:rsidRDefault="00B23812" w:rsidP="00B23812">
      <w:pPr>
        <w:rPr>
          <w:rFonts w:ascii="Times New Roman" w:hAnsi="Times New Roman" w:cs="Times New Roman"/>
        </w:rPr>
      </w:pPr>
      <w:r>
        <w:rPr>
          <w:rFonts w:ascii="Times New Roman" w:hAnsi="Times New Roman" w:cs="Times New Roman"/>
        </w:rPr>
        <w:t>The deblocking filter is de-activated on a border between two Block-DPCM blocks, since neither of the blocks uses the transform stage usually responsible for blocking artifacts.</w:t>
      </w:r>
    </w:p>
    <w:p w14:paraId="1D361097" w14:textId="77777777" w:rsidR="00B23812" w:rsidRDefault="00B23812" w:rsidP="00B23812">
      <w:pPr>
        <w:rPr>
          <w:rFonts w:ascii="Times New Roman" w:hAnsi="Times New Roman" w:cs="Times New Roman"/>
        </w:rPr>
      </w:pPr>
      <w:r>
        <w:rPr>
          <w:rFonts w:ascii="Times New Roman" w:hAnsi="Times New Roman" w:cs="Times New Roman"/>
        </w:rPr>
        <w:t xml:space="preserve">Block-DPCM does not use any other step than the ones described here. </w:t>
      </w:r>
      <w:proofErr w:type="gramStart"/>
      <w:r>
        <w:rPr>
          <w:rFonts w:ascii="Times New Roman" w:hAnsi="Times New Roman" w:cs="Times New Roman"/>
        </w:rPr>
        <w:t>In particular it</w:t>
      </w:r>
      <w:proofErr w:type="gramEnd"/>
      <w:r>
        <w:rPr>
          <w:rFonts w:ascii="Times New Roman" w:hAnsi="Times New Roman" w:cs="Times New Roman"/>
        </w:rPr>
        <w:t xml:space="preserve"> does not use any transform. </w:t>
      </w:r>
    </w:p>
    <w:p w14:paraId="3E273291" w14:textId="77777777" w:rsidR="00B23812" w:rsidRDefault="00B23812" w:rsidP="00B23812">
      <w:pPr>
        <w:rPr>
          <w:rFonts w:ascii="Times New Roman" w:hAnsi="Times New Roman" w:cs="Times New Roman"/>
        </w:rPr>
      </w:pPr>
    </w:p>
    <w:p w14:paraId="00CBC9FC" w14:textId="77777777" w:rsidR="00B23812" w:rsidRDefault="00B23812" w:rsidP="00B23812">
      <w:pPr>
        <w:rPr>
          <w:rFonts w:ascii="Times New Roman" w:hAnsi="Times New Roman" w:cs="Times New Roman"/>
        </w:rPr>
      </w:pPr>
      <w:r>
        <w:rPr>
          <w:rFonts w:ascii="Times New Roman" w:hAnsi="Times New Roman" w:cs="Times New Roman"/>
        </w:rPr>
        <w:t xml:space="preserve">In JVET-M0058, Amplitude and signs of the quantized prediction error are encoded separately.  A </w:t>
      </w:r>
      <w:proofErr w:type="spellStart"/>
      <w:r>
        <w:rPr>
          <w:rFonts w:ascii="Times New Roman" w:hAnsi="Times New Roman" w:cs="Times New Roman"/>
          <w:b/>
        </w:rPr>
        <w:t>cbf_bdpcm_flag</w:t>
      </w:r>
      <w:proofErr w:type="spellEnd"/>
      <w:r>
        <w:rPr>
          <w:rFonts w:ascii="Times New Roman" w:hAnsi="Times New Roman" w:cs="Times New Roman"/>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28 (inclusive). The amplitude is encoded using truncated unary binarization (</w:t>
      </w:r>
      <w:r>
        <w:rPr>
          <w:rFonts w:ascii="Times New Roman" w:hAnsi="Times New Roman" w:cs="Times New Roman"/>
          <w:b/>
        </w:rPr>
        <w:t>abs_level_gt1_flag</w:t>
      </w:r>
      <w:r>
        <w:rPr>
          <w:rFonts w:ascii="Times New Roman" w:hAnsi="Times New Roman" w:cs="Times New Roman"/>
        </w:rPr>
        <w:t xml:space="preserve"> to </w:t>
      </w:r>
      <w:r>
        <w:rPr>
          <w:rFonts w:ascii="Times New Roman" w:hAnsi="Times New Roman" w:cs="Times New Roman"/>
          <w:b/>
        </w:rPr>
        <w:t>abs_level_gt12_flag</w:t>
      </w:r>
      <w:r>
        <w:rPr>
          <w:rFonts w:ascii="Times New Roman" w:hAnsi="Times New Roman" w:cs="Times New Roman"/>
        </w:rPr>
        <w:t>), with three contexts for the first bit, then one context for each additional bin until the 12th bin, and all remaining bins are encoded with equiprobable bits binarized using second order Exp-</w:t>
      </w:r>
      <w:proofErr w:type="spellStart"/>
      <w:r>
        <w:rPr>
          <w:rFonts w:ascii="Times New Roman" w:hAnsi="Times New Roman" w:cs="Times New Roman"/>
        </w:rPr>
        <w:t>Golomb</w:t>
      </w:r>
      <w:proofErr w:type="spellEnd"/>
      <w:r>
        <w:rPr>
          <w:rFonts w:ascii="Times New Roman" w:hAnsi="Times New Roman" w:cs="Times New Roman"/>
        </w:rPr>
        <w:t xml:space="preserve"> codes.</w:t>
      </w:r>
    </w:p>
    <w:p w14:paraId="25106BD7" w14:textId="77777777" w:rsidR="00B23812" w:rsidRDefault="00B23812" w:rsidP="00B23812">
      <w:pPr>
        <w:rPr>
          <w:rFonts w:ascii="Times New Roman" w:hAnsi="Times New Roman" w:cs="Times New Roman"/>
        </w:rPr>
      </w:pPr>
    </w:p>
    <w:p w14:paraId="0205DFCB" w14:textId="77777777" w:rsidR="00B23812" w:rsidRDefault="00B23812" w:rsidP="00B23812">
      <w:pPr>
        <w:rPr>
          <w:rFonts w:ascii="Times New Roman" w:hAnsi="Times New Roman" w:cs="Times New Roman"/>
        </w:rPr>
      </w:pPr>
      <w:r>
        <w:rPr>
          <w:rFonts w:ascii="Times New Roman" w:hAnsi="Times New Roman" w:cs="Times New Roman"/>
        </w:rPr>
        <w:t xml:space="preserve">It was commented during the presentation of this CE test (8.3.2) during the Marrakech meeting that it would be desirable to further harmonize the residual coding of BDPCM with the regular residual coding of VVC and that deviations from this would need to be justified by coding gains. It was also noted that the number of context coded bins should be reduced. </w:t>
      </w:r>
      <w:proofErr w:type="gramStart"/>
      <w:r>
        <w:rPr>
          <w:rFonts w:ascii="Times New Roman" w:hAnsi="Times New Roman" w:cs="Times New Roman"/>
        </w:rPr>
        <w:t>Consequently</w:t>
      </w:r>
      <w:proofErr w:type="gramEnd"/>
      <w:r>
        <w:rPr>
          <w:rFonts w:ascii="Times New Roman" w:hAnsi="Times New Roman" w:cs="Times New Roman"/>
        </w:rPr>
        <w:t xml:space="preserve"> the following tests are proposed:</w:t>
      </w:r>
    </w:p>
    <w:p w14:paraId="36670EB4" w14:textId="77777777" w:rsidR="00B23812" w:rsidRDefault="00B23812" w:rsidP="00B23812">
      <w:pPr>
        <w:rPr>
          <w:rFonts w:ascii="Times New Roman" w:hAnsi="Times New Roman" w:cs="Times New Roman"/>
        </w:rPr>
      </w:pPr>
    </w:p>
    <w:p w14:paraId="2AABE812"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BDPCM as in JVET-M0058, with the BDPCM residue encoded using the residual coding as in JVET-0464</w:t>
      </w:r>
    </w:p>
    <w:p w14:paraId="1FF2D714" w14:textId="3A2BCEA5" w:rsidR="00B23812" w:rsidDel="007B2377"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del w:id="245" w:author="Xiaozhong Xu" w:date="2019-02-07T11:42:00Z"/>
          <w:rFonts w:cs="Times New Roman"/>
        </w:rPr>
      </w:pPr>
      <w:del w:id="246" w:author="Xiaozhong Xu" w:date="2019-02-07T11:42:00Z">
        <w:r w:rsidDel="007B2377">
          <w:rPr>
            <w:rFonts w:cs="Times New Roman"/>
          </w:rPr>
          <w:delText xml:space="preserve">BDPCM as in JVET-M0058, with the BDPCM residue encoded using the residual coding as in JVET-0464, with additional flags </w:delText>
        </w:r>
        <w:r w:rsidDel="007B2377">
          <w:rPr>
            <w:rFonts w:cs="Times New Roman"/>
            <w:b/>
          </w:rPr>
          <w:delText>abs_level_gt11_flag</w:delText>
        </w:r>
        <w:r w:rsidDel="007B2377">
          <w:rPr>
            <w:rFonts w:cs="Times New Roman"/>
          </w:rPr>
          <w:delText xml:space="preserve"> to </w:delText>
        </w:r>
        <w:r w:rsidDel="007B2377">
          <w:rPr>
            <w:rFonts w:cs="Times New Roman"/>
            <w:b/>
          </w:rPr>
          <w:delText>abs_level_gt13_flag</w:delText>
        </w:r>
        <w:r w:rsidDel="007B2377">
          <w:rPr>
            <w:rFonts w:cs="Times New Roman"/>
          </w:rPr>
          <w:delText xml:space="preserve"> as in JVET-0058, since it is suspected (as was discussed during JVET-M0464 presentation) that truncated unary coding plays a significant role in the gains obtained by residual coding in the spatial domain</w:delText>
        </w:r>
      </w:del>
    </w:p>
    <w:p w14:paraId="4231DA41" w14:textId="45A474C6" w:rsidR="00B23812" w:rsidDel="007B2377"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del w:id="247" w:author="Xiaozhong Xu" w:date="2019-02-07T11:42:00Z"/>
          <w:rFonts w:cs="Times New Roman"/>
        </w:rPr>
      </w:pPr>
      <w:del w:id="248" w:author="Xiaozhong Xu" w:date="2019-02-07T11:42:00Z">
        <w:r w:rsidDel="007B2377">
          <w:rPr>
            <w:rFonts w:cs="Times New Roman"/>
          </w:rPr>
          <w:delText xml:space="preserve">BDPCM as in JVET-M0058, with the BDPCM residue encoded using the residual coding as in JVET-0464, with additional flags </w:delText>
        </w:r>
        <w:r w:rsidDel="007B2377">
          <w:rPr>
            <w:rFonts w:cs="Times New Roman"/>
            <w:b/>
          </w:rPr>
          <w:delText>abs_level_gt11_flag</w:delText>
        </w:r>
        <w:r w:rsidDel="007B2377">
          <w:rPr>
            <w:rFonts w:cs="Times New Roman"/>
          </w:rPr>
          <w:delText xml:space="preserve"> to </w:delText>
        </w:r>
        <w:r w:rsidDel="007B2377">
          <w:rPr>
            <w:rFonts w:cs="Times New Roman"/>
            <w:b/>
          </w:rPr>
          <w:delText>abs_level_gt13_flag</w:delText>
        </w:r>
        <w:r w:rsidDel="007B2377">
          <w:rPr>
            <w:rFonts w:cs="Times New Roman"/>
          </w:rPr>
          <w:delText xml:space="preserve"> and signs coded as EP bits as in JVET-M0058 in order to limit the number of context coded bins per block </w:delText>
        </w:r>
      </w:del>
    </w:p>
    <w:p w14:paraId="0D8ECE1A" w14:textId="77777777" w:rsidR="00B23812" w:rsidRDefault="00B23812" w:rsidP="00B23812">
      <w:pPr>
        <w:pStyle w:val="ListParagraph"/>
        <w:rPr>
          <w:rFonts w:cs="Times New Roman"/>
        </w:rPr>
      </w:pPr>
    </w:p>
    <w:p w14:paraId="3A8570CB" w14:textId="6A2F1580" w:rsidR="00B23812" w:rsidRDefault="00B23812" w:rsidP="00B23812">
      <w:pPr>
        <w:rPr>
          <w:rFonts w:ascii="Times New Roman" w:hAnsi="Times New Roman" w:cs="Times New Roman"/>
        </w:rPr>
      </w:pPr>
      <w:r>
        <w:rPr>
          <w:rFonts w:ascii="Times New Roman" w:hAnsi="Times New Roman" w:cs="Times New Roman"/>
        </w:rPr>
        <w:lastRenderedPageBreak/>
        <w:t xml:space="preserve">For all experiments the number of context coded bins in a block will be limited to </w:t>
      </w:r>
      <w:proofErr w:type="spellStart"/>
      <w:r>
        <w:rPr>
          <w:rFonts w:ascii="Times New Roman" w:hAnsi="Times New Roman" w:cs="Times New Roman"/>
        </w:rPr>
        <w:t>kxWxH</w:t>
      </w:r>
      <w:proofErr w:type="spellEnd"/>
      <w:r>
        <w:rPr>
          <w:rFonts w:ascii="Times New Roman" w:hAnsi="Times New Roman" w:cs="Times New Roman"/>
        </w:rPr>
        <w:t xml:space="preserve"> where W is the width and H the size of the block (as described in JVET-M0449). </w:t>
      </w:r>
      <w:ins w:id="249" w:author="Xiaozhong Xu" w:date="2019-02-07T11:42:00Z">
        <w:r w:rsidR="007B2377">
          <w:rPr>
            <w:rFonts w:ascii="Times New Roman" w:hAnsi="Times New Roman" w:cs="Times New Roman"/>
            <w:bdr w:val="none" w:sz="0" w:space="0" w:color="auto" w:frame="1"/>
          </w:rPr>
          <w:t>k will take the value of 2 and 3. The combination with transform skip as in JVET-M0464 will also be studied.</w:t>
        </w:r>
      </w:ins>
      <w:del w:id="250" w:author="Xiaozhong Xu" w:date="2019-02-07T11:42:00Z">
        <w:r w:rsidDel="007B2377">
          <w:rPr>
            <w:rFonts w:ascii="Times New Roman" w:hAnsi="Times New Roman" w:cs="Times New Roman"/>
          </w:rPr>
          <w:delText>The best compromise will be chosen among K=1.5, 2 and 3</w:delText>
        </w:r>
      </w:del>
      <w:r>
        <w:rPr>
          <w:rFonts w:ascii="Times New Roman" w:hAnsi="Times New Roman" w:cs="Times New Roman"/>
        </w:rPr>
        <w:t>.</w:t>
      </w:r>
    </w:p>
    <w:p w14:paraId="2C45022D" w14:textId="77777777" w:rsidR="00B23812" w:rsidRDefault="00B23812" w:rsidP="00B23812">
      <w:pPr>
        <w:rPr>
          <w:rFonts w:ascii="Times New Roman" w:hAnsi="Times New Roman" w:cs="Times New Roman"/>
        </w:rPr>
      </w:pPr>
    </w:p>
    <w:p w14:paraId="22E590EF"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JVET-M0278</w:t>
      </w:r>
      <w:r>
        <w:rPr>
          <w:rFonts w:cs="Times New Roman"/>
          <w:lang w:val="en-CA"/>
        </w:rPr>
        <w:tab/>
      </w:r>
      <w:r>
        <w:rPr>
          <w:rFonts w:cs="Times New Roman"/>
          <w:lang w:val="en-CA"/>
        </w:rPr>
        <w:tab/>
      </w:r>
    </w:p>
    <w:p w14:paraId="5BF5D606" w14:textId="77777777" w:rsidR="00582F3D" w:rsidRDefault="00582F3D" w:rsidP="00582F3D">
      <w:pPr>
        <w:rPr>
          <w:rFonts w:ascii="Times New Roman" w:hAnsi="Times New Roman" w:cs="Times New Roman"/>
          <w:lang w:val="en-CA"/>
        </w:rPr>
      </w:pPr>
      <w:r>
        <w:rPr>
          <w:rFonts w:ascii="Times New Roman" w:hAnsi="Times New Roman" w:cs="Times New Roman"/>
          <w:lang w:val="en-CA"/>
        </w:rPr>
        <w:t>In this test, the residual blocks which are not transformed (coefficient blocks defined in a pixel domain) are manipulated according to the prediction modes. General residual coding is designed for the transformed blocks so that the statistics of each syntax element may go undesirable when the transform-skipped block is coded, which degrades the coding efficiency. When the currently coded block is intra-predicted, the intra prediction mode can be used for vertical / horizontal flip. In addition, rotating blocks and the combination of rearrange methods are tested.</w:t>
      </w:r>
    </w:p>
    <w:p w14:paraId="01207CAD" w14:textId="77777777" w:rsidR="00582F3D" w:rsidRDefault="00582F3D"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JVET-M0279</w:t>
      </w:r>
      <w:r>
        <w:rPr>
          <w:rFonts w:cs="Times New Roman"/>
          <w:lang w:val="en-CA"/>
        </w:rPr>
        <w:tab/>
      </w:r>
      <w:r>
        <w:rPr>
          <w:rFonts w:cs="Times New Roman"/>
          <w:lang w:val="en-CA"/>
        </w:rPr>
        <w:tab/>
      </w:r>
    </w:p>
    <w:p w14:paraId="565B99D1" w14:textId="77777777" w:rsidR="00582F3D" w:rsidRDefault="00582F3D" w:rsidP="00582F3D">
      <w:pPr>
        <w:rPr>
          <w:rFonts w:ascii="Times New Roman" w:hAnsi="Times New Roman" w:cs="Times New Roman"/>
          <w:lang w:val="en-CA"/>
        </w:rPr>
      </w:pPr>
      <w:r>
        <w:rPr>
          <w:rFonts w:ascii="Times New Roman" w:hAnsi="Times New Roman" w:cs="Times New Roman"/>
          <w:lang w:val="en-CA"/>
        </w:rPr>
        <w:t xml:space="preserve">In this test, a flag which indicates whether </w:t>
      </w:r>
      <w:proofErr w:type="gramStart"/>
      <w:r>
        <w:rPr>
          <w:rFonts w:ascii="Times New Roman" w:hAnsi="Times New Roman" w:cs="Times New Roman"/>
          <w:lang w:val="en-CA"/>
        </w:rPr>
        <w:t>all of</w:t>
      </w:r>
      <w:proofErr w:type="gramEnd"/>
      <w:r>
        <w:rPr>
          <w:rFonts w:ascii="Times New Roman" w:hAnsi="Times New Roman" w:cs="Times New Roman"/>
          <w:lang w:val="en-CA"/>
        </w:rPr>
        <w:t xml:space="preserve"> the signs in the current CG are identical is sent before the signs of each coefficient are transmitted. This method is motivated by the observation that the signs of coefficients in the transform skip block have higher correlation from each other than those of transformed coefficients. If the flag is true, the common sign information, whether the representing sign in the block is positive or negative is sent, and then no more sign information is coded for the CG. Moreover, the proposed flag can be coded when the number of nonzero coefficients </w:t>
      </w:r>
      <w:proofErr w:type="gramStart"/>
      <w:r>
        <w:rPr>
          <w:rFonts w:ascii="Times New Roman" w:hAnsi="Times New Roman" w:cs="Times New Roman"/>
          <w:lang w:val="en-CA"/>
        </w:rPr>
        <w:t>are</w:t>
      </w:r>
      <w:proofErr w:type="gramEnd"/>
      <w:r>
        <w:rPr>
          <w:rFonts w:ascii="Times New Roman" w:hAnsi="Times New Roman" w:cs="Times New Roman"/>
          <w:lang w:val="en-CA"/>
        </w:rPr>
        <w:t xml:space="preserve"> greater than a threshold. In addition, sign flags are coded using context coded bins where the number of context coded bins assigned for a CG is not changed. Otherwise (when the proposed flag is set to 0 or the number of nonzero coefficients is less than the threshold), the sign information of each nonzero coefficient is coded in the same way as in the current VVC.</w:t>
      </w:r>
    </w:p>
    <w:p w14:paraId="7AF75CCA" w14:textId="70FDA158" w:rsidR="00C914E0" w:rsidRPr="00FC2E53" w:rsidRDefault="003A55B4">
      <w:pPr>
        <w:pStyle w:val="Heading2"/>
        <w:numPr>
          <w:ilvl w:val="1"/>
          <w:numId w:val="6"/>
        </w:numPr>
        <w:rPr>
          <w:rFonts w:cs="Times New Roman"/>
          <w:lang w:val="en-CA"/>
        </w:rPr>
      </w:pPr>
      <w:r w:rsidRPr="00FC2E53">
        <w:rPr>
          <w:rFonts w:cs="Times New Roman"/>
          <w:lang w:val="en-CA"/>
        </w:rPr>
        <w:t>JVET-</w:t>
      </w:r>
      <w:r w:rsidR="003D7481">
        <w:rPr>
          <w:rFonts w:cs="Times New Roman"/>
          <w:lang w:val="en-CA"/>
        </w:rPr>
        <w:t>M</w:t>
      </w:r>
      <w:r w:rsidR="003D7481" w:rsidRPr="00FC2E53">
        <w:rPr>
          <w:rFonts w:cs="Times New Roman"/>
          <w:lang w:val="en-CA"/>
        </w:rPr>
        <w:t>0</w:t>
      </w:r>
      <w:r w:rsidR="003D7481">
        <w:rPr>
          <w:rFonts w:cs="Times New Roman"/>
          <w:lang w:val="en-CA"/>
        </w:rPr>
        <w:t>464</w:t>
      </w:r>
      <w:r w:rsidRPr="00FC2E53">
        <w:rPr>
          <w:rFonts w:cs="Times New Roman"/>
          <w:lang w:val="en-CA"/>
        </w:rPr>
        <w:tab/>
      </w:r>
      <w:r w:rsidRPr="00FC2E53">
        <w:rPr>
          <w:rFonts w:cs="Times New Roman"/>
          <w:lang w:val="en-CA"/>
        </w:rPr>
        <w:tab/>
      </w:r>
    </w:p>
    <w:p w14:paraId="657EFA46" w14:textId="77777777" w:rsidR="003D7481" w:rsidRDefault="003D7481" w:rsidP="003D7481">
      <w:pPr>
        <w:rPr>
          <w:rFonts w:ascii="Times New Roman" w:hAnsi="Times New Roman" w:cs="Times New Roman"/>
          <w:lang w:val="en-CA"/>
        </w:rPr>
      </w:pPr>
      <w:r>
        <w:rPr>
          <w:rFonts w:ascii="Times New Roman" w:hAnsi="Times New Roman" w:cs="Times New Roman"/>
          <w:lang w:val="en-CA"/>
        </w:rPr>
        <w:t>Residual Coding for Transform Skip as proposed in JVET-M0464 including the following parts to be tested:</w:t>
      </w:r>
    </w:p>
    <w:p w14:paraId="5354437E"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51" w:author="Xiaozhong Xu" w:date="2019-02-08T10:03:00Z">
            <w:rPr/>
          </w:rPrChange>
        </w:rPr>
      </w:pPr>
      <w:r w:rsidRPr="004504F4">
        <w:rPr>
          <w:rFonts w:ascii="Times New Roman" w:hAnsi="Times New Roman" w:cs="Times New Roman"/>
          <w:b/>
          <w:u w:val="single"/>
          <w:rPrChange w:id="252" w:author="Xiaozhong Xu" w:date="2019-02-08T10:03:00Z">
            <w:rPr>
              <w:b/>
              <w:u w:val="single"/>
            </w:rPr>
          </w:rPrChange>
        </w:rPr>
        <w:t>No last significant scanning position:</w:t>
      </w:r>
      <w:r w:rsidRPr="004504F4">
        <w:rPr>
          <w:rFonts w:ascii="Times New Roman" w:hAnsi="Times New Roman" w:cs="Times New Roman"/>
          <w:rPrChange w:id="253" w:author="Xiaozhong Xu" w:date="2019-02-08T10:03:00Z">
            <w:rPr/>
          </w:rPrChange>
        </w:rPr>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4504F4">
        <w:rPr>
          <w:rFonts w:ascii="Times New Roman" w:hAnsi="Times New Roman" w:cs="Times New Roman"/>
          <w:rPrChange w:id="254" w:author="Xiaozhong Xu" w:date="2019-02-08T10:03:00Z">
            <w:rPr/>
          </w:rPrChange>
        </w:rPr>
        <w:t>signalling</w:t>
      </w:r>
      <w:proofErr w:type="spellEnd"/>
      <w:r w:rsidRPr="004504F4">
        <w:rPr>
          <w:rFonts w:ascii="Times New Roman" w:hAnsi="Times New Roman" w:cs="Times New Roman"/>
          <w:rPrChange w:id="255" w:author="Xiaozhong Xu" w:date="2019-02-08T10:03:00Z">
            <w:rPr/>
          </w:rPrChange>
        </w:rPr>
        <w:t xml:space="preserve"> is omitted in this case. Instead, the first subblock to be processed is the most bottom right subblock within the transform block.</w:t>
      </w:r>
    </w:p>
    <w:p w14:paraId="62AE2079"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56" w:author="Xiaozhong Xu" w:date="2019-02-08T10:03:00Z">
            <w:rPr/>
          </w:rPrChange>
        </w:rPr>
      </w:pPr>
      <w:r w:rsidRPr="004504F4">
        <w:rPr>
          <w:rFonts w:ascii="Times New Roman" w:hAnsi="Times New Roman" w:cs="Times New Roman"/>
          <w:b/>
          <w:u w:val="single"/>
          <w:rPrChange w:id="257" w:author="Xiaozhong Xu" w:date="2019-02-08T10:03:00Z">
            <w:rPr>
              <w:b/>
              <w:u w:val="single"/>
            </w:rPr>
          </w:rPrChange>
        </w:rPr>
        <w:t>Subblock CBFs:</w:t>
      </w:r>
      <w:r w:rsidRPr="004504F4">
        <w:rPr>
          <w:rFonts w:ascii="Times New Roman" w:hAnsi="Times New Roman" w:cs="Times New Roman"/>
          <w:rPrChange w:id="258" w:author="Xiaozhong Xu" w:date="2019-02-08T10:03:00Z">
            <w:rPr/>
          </w:rPrChange>
        </w:rPr>
        <w:t xml:space="preserve"> The absence of the last significant scanning position </w:t>
      </w:r>
      <w:proofErr w:type="spellStart"/>
      <w:r w:rsidRPr="004504F4">
        <w:rPr>
          <w:rFonts w:ascii="Times New Roman" w:hAnsi="Times New Roman" w:cs="Times New Roman"/>
          <w:rPrChange w:id="259" w:author="Xiaozhong Xu" w:date="2019-02-08T10:03:00Z">
            <w:rPr/>
          </w:rPrChange>
        </w:rPr>
        <w:t>signalling</w:t>
      </w:r>
      <w:proofErr w:type="spellEnd"/>
      <w:r w:rsidRPr="004504F4">
        <w:rPr>
          <w:rFonts w:ascii="Times New Roman" w:hAnsi="Times New Roman" w:cs="Times New Roman"/>
          <w:rPrChange w:id="260" w:author="Xiaozhong Xu" w:date="2019-02-08T10:03:00Z">
            <w:rPr/>
          </w:rPrChange>
        </w:rPr>
        <w:t xml:space="preserve"> requires the subblock CBF </w:t>
      </w:r>
      <w:proofErr w:type="spellStart"/>
      <w:r w:rsidRPr="004504F4">
        <w:rPr>
          <w:rFonts w:ascii="Times New Roman" w:hAnsi="Times New Roman" w:cs="Times New Roman"/>
          <w:rPrChange w:id="261" w:author="Xiaozhong Xu" w:date="2019-02-08T10:03:00Z">
            <w:rPr/>
          </w:rPrChange>
        </w:rPr>
        <w:t>signalling</w:t>
      </w:r>
      <w:proofErr w:type="spellEnd"/>
      <w:r w:rsidRPr="004504F4">
        <w:rPr>
          <w:rFonts w:ascii="Times New Roman" w:hAnsi="Times New Roman" w:cs="Times New Roman"/>
          <w:rPrChange w:id="262" w:author="Xiaozhong Xu" w:date="2019-02-08T10:03:00Z">
            <w:rPr/>
          </w:rPrChange>
        </w:rPr>
        <w:t xml:space="preserve"> with </w:t>
      </w:r>
      <w:proofErr w:type="spellStart"/>
      <w:r w:rsidRPr="004504F4">
        <w:rPr>
          <w:rFonts w:ascii="Times New Roman" w:hAnsi="Times New Roman" w:cs="Times New Roman"/>
          <w:color w:val="000000" w:themeColor="text1"/>
          <w:rPrChange w:id="263" w:author="Xiaozhong Xu" w:date="2019-02-08T10:03:00Z">
            <w:rPr>
              <w:color w:val="000000" w:themeColor="text1"/>
            </w:rPr>
          </w:rPrChange>
        </w:rPr>
        <w:t>coded_sub_block_flag</w:t>
      </w:r>
      <w:proofErr w:type="spellEnd"/>
      <w:r w:rsidRPr="004504F4">
        <w:rPr>
          <w:rFonts w:ascii="Times New Roman" w:hAnsi="Times New Roman" w:cs="Times New Roman"/>
          <w:color w:val="000000" w:themeColor="text1"/>
          <w:rPrChange w:id="264" w:author="Xiaozhong Xu" w:date="2019-02-08T10:03:00Z">
            <w:rPr>
              <w:color w:val="000000" w:themeColor="text1"/>
            </w:rPr>
          </w:rPrChange>
        </w:rPr>
        <w:t xml:space="preserve"> </w:t>
      </w:r>
      <w:r w:rsidRPr="004504F4">
        <w:rPr>
          <w:rFonts w:ascii="Times New Roman" w:hAnsi="Times New Roman" w:cs="Times New Roman"/>
          <w:rPrChange w:id="265" w:author="Xiaozhong Xu" w:date="2019-02-08T10:03:00Z">
            <w:rPr/>
          </w:rPrChange>
        </w:rPr>
        <w:t>for TS to be modified as follows:</w:t>
      </w:r>
    </w:p>
    <w:p w14:paraId="4D20AAC8"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Due to quantization, the </w:t>
      </w:r>
      <w:proofErr w:type="gramStart"/>
      <w:r w:rsidRPr="004504F4">
        <w:rPr>
          <w:rFonts w:cs="Times New Roman"/>
        </w:rPr>
        <w:t>aforementioned sequence</w:t>
      </w:r>
      <w:proofErr w:type="gramEnd"/>
      <w:r w:rsidRPr="004504F4">
        <w:rPr>
          <w:rFonts w:cs="Times New Roman"/>
        </w:rPr>
        <w:t xml:space="preserve"> of insignificance may still occur locally inside a transform block. Thus, the last significant scanning position is removed as described before and </w:t>
      </w:r>
      <w:proofErr w:type="spellStart"/>
      <w:r w:rsidRPr="00E67D3A">
        <w:rPr>
          <w:rFonts w:cs="Times New Roman"/>
          <w:b/>
          <w:color w:val="000000" w:themeColor="text1"/>
        </w:rPr>
        <w:t>coded_sub_block_flag</w:t>
      </w:r>
      <w:proofErr w:type="spellEnd"/>
      <w:r w:rsidRPr="00E67D3A">
        <w:rPr>
          <w:rFonts w:cs="Times New Roman"/>
          <w:b/>
        </w:rPr>
        <w:t xml:space="preserve"> is coded for all sub-blocks</w:t>
      </w:r>
      <w:r w:rsidRPr="00E67D3A">
        <w:rPr>
          <w:rFonts w:cs="Times New Roman"/>
        </w:rPr>
        <w:t>.</w:t>
      </w:r>
    </w:p>
    <w:p w14:paraId="794498EA"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proofErr w:type="spellStart"/>
      <w:r w:rsidRPr="00E67D3A">
        <w:rPr>
          <w:rFonts w:cs="Times New Roman"/>
          <w:color w:val="000000" w:themeColor="text1"/>
        </w:rPr>
        <w:t>coded_sub_block_flag</w:t>
      </w:r>
      <w:proofErr w:type="spellEnd"/>
      <w:r w:rsidRPr="00E67D3A">
        <w:rPr>
          <w:rFonts w:cs="Times New Roman"/>
        </w:rPr>
        <w:t xml:space="preserve"> for the subblock covering the DC frequency position (top-left subblock) presents a special case. In VVC Draft 3, the </w:t>
      </w:r>
      <w:proofErr w:type="spellStart"/>
      <w:r w:rsidRPr="00E67D3A">
        <w:rPr>
          <w:rFonts w:cs="Times New Roman"/>
          <w:color w:val="000000" w:themeColor="text1"/>
        </w:rPr>
        <w:t>coded_sub_block_flag</w:t>
      </w:r>
      <w:proofErr w:type="spellEnd"/>
      <w:r w:rsidRPr="00E67D3A">
        <w:rPr>
          <w:rFonts w:cs="Times New Roman"/>
        </w:rPr>
        <w:t xml:space="preserve"> for this subblock is never signaled and always inferred to be equal to 1. When the last significant scanning position </w:t>
      </w:r>
      <w:proofErr w:type="gramStart"/>
      <w:r w:rsidRPr="00E67D3A">
        <w:rPr>
          <w:rFonts w:cs="Times New Roman"/>
        </w:rPr>
        <w:t>is located in</w:t>
      </w:r>
      <w:proofErr w:type="gramEnd"/>
      <w:r w:rsidRPr="00E67D3A">
        <w:rPr>
          <w:rFonts w:cs="Times New Roman"/>
        </w:rPr>
        <w:t xml:space="preserve"> another subblock, it means that there is at least one significant level outside the DC subblock. Consequently, the DC subblock may contain only zero/non-significant levels although the </w:t>
      </w:r>
      <w:proofErr w:type="spellStart"/>
      <w:r w:rsidRPr="00E67D3A">
        <w:rPr>
          <w:rFonts w:cs="Times New Roman"/>
          <w:color w:val="000000" w:themeColor="text1"/>
        </w:rPr>
        <w:t>coded_sub_block_flag</w:t>
      </w:r>
      <w:proofErr w:type="spellEnd"/>
      <w:r w:rsidRPr="00E67D3A">
        <w:rPr>
          <w:rFonts w:cs="Times New Roman"/>
        </w:rPr>
        <w:t xml:space="preserve"> for this subblock is inferred to be equal to 1. With the absence of the last scanning position information in TS, the </w:t>
      </w:r>
      <w:proofErr w:type="spellStart"/>
      <w:r w:rsidRPr="00E67D3A">
        <w:rPr>
          <w:rFonts w:cs="Times New Roman"/>
          <w:color w:val="000000" w:themeColor="text1"/>
        </w:rPr>
        <w:t>coded_sub_block_flag</w:t>
      </w:r>
      <w:proofErr w:type="spellEnd"/>
      <w:r w:rsidRPr="00E67D3A">
        <w:rPr>
          <w:rFonts w:cs="Times New Roman"/>
        </w:rPr>
        <w:t xml:space="preserve"> for each subblock is signaled. This also includes the </w:t>
      </w:r>
      <w:proofErr w:type="spellStart"/>
      <w:r w:rsidRPr="00E67D3A">
        <w:rPr>
          <w:rFonts w:cs="Times New Roman"/>
          <w:color w:val="000000" w:themeColor="text1"/>
        </w:rPr>
        <w:t>coded_sub_block_flag</w:t>
      </w:r>
      <w:proofErr w:type="spellEnd"/>
      <w:r w:rsidRPr="00E67D3A">
        <w:rPr>
          <w:rFonts w:cs="Times New Roman"/>
        </w:rPr>
        <w:t xml:space="preserve"> for the DC subblock except when all other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syntax elements </w:t>
      </w:r>
      <w:r w:rsidRPr="00E67D3A">
        <w:rPr>
          <w:rFonts w:cs="Times New Roman"/>
        </w:rPr>
        <w:t xml:space="preserve">are already equal to 0. In this case, the DC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w:t>
      </w:r>
      <w:r w:rsidRPr="00E67D3A">
        <w:rPr>
          <w:rFonts w:cs="Times New Roman"/>
        </w:rPr>
        <w:t>is inferred to be equal to 1 (</w:t>
      </w:r>
      <w:proofErr w:type="spellStart"/>
      <w:r w:rsidRPr="00E67D3A">
        <w:rPr>
          <w:rFonts w:cs="Times New Roman"/>
          <w:bCs/>
          <w:color w:val="000000" w:themeColor="text1"/>
        </w:rPr>
        <w:t>inferDcSbCbf</w:t>
      </w:r>
      <w:proofErr w:type="spellEnd"/>
      <w:r w:rsidRPr="00E67D3A">
        <w:rPr>
          <w:rFonts w:cs="Times New Roman"/>
          <w:bCs/>
          <w:color w:val="000000" w:themeColor="text1"/>
        </w:rPr>
        <w:t>=1)</w:t>
      </w:r>
      <w:r w:rsidRPr="00E67D3A">
        <w:rPr>
          <w:rFonts w:cs="Times New Roman"/>
        </w:rPr>
        <w:t xml:space="preserve">. Since there </w:t>
      </w:r>
      <w:proofErr w:type="gramStart"/>
      <w:r w:rsidRPr="00E67D3A">
        <w:rPr>
          <w:rFonts w:cs="Times New Roman"/>
        </w:rPr>
        <w:t>has to</w:t>
      </w:r>
      <w:proofErr w:type="gramEnd"/>
      <w:r w:rsidRPr="00E67D3A">
        <w:rPr>
          <w:rFonts w:cs="Times New Roman"/>
        </w:rPr>
        <w:t xml:space="preserve"> be at least one significant level in this DC subblock, the </w:t>
      </w:r>
      <w:proofErr w:type="spellStart"/>
      <w:r w:rsidRPr="00E67D3A">
        <w:rPr>
          <w:rFonts w:cs="Times New Roman"/>
          <w:b/>
        </w:rPr>
        <w:t>sig_coeff_flag</w:t>
      </w:r>
      <w:proofErr w:type="spellEnd"/>
      <w:r w:rsidRPr="00E67D3A">
        <w:rPr>
          <w:rFonts w:cs="Times New Roman"/>
          <w:b/>
        </w:rPr>
        <w:t xml:space="preserve"> syntax element for the first position at (0,0) is not signaled and derived to be equal to 1</w:t>
      </w:r>
      <w:r w:rsidRPr="00E67D3A">
        <w:rPr>
          <w:rFonts w:cs="Times New Roman"/>
        </w:rPr>
        <w:t xml:space="preserve"> (</w:t>
      </w:r>
      <w:proofErr w:type="spellStart"/>
      <w:r w:rsidRPr="00E67D3A">
        <w:rPr>
          <w:rFonts w:cs="Times New Roman"/>
        </w:rPr>
        <w:t>i</w:t>
      </w:r>
      <w:r w:rsidRPr="00E67D3A">
        <w:rPr>
          <w:rFonts w:cs="Times New Roman"/>
          <w:bCs/>
          <w:color w:val="000000" w:themeColor="text1"/>
        </w:rPr>
        <w:t>nferSbDcSigCoeffFlag</w:t>
      </w:r>
      <w:proofErr w:type="spellEnd"/>
      <w:r w:rsidRPr="00E67D3A">
        <w:rPr>
          <w:rFonts w:cs="Times New Roman"/>
          <w:bCs/>
          <w:color w:val="000000" w:themeColor="text1"/>
        </w:rPr>
        <w:t xml:space="preserve">=1) </w:t>
      </w:r>
      <w:r w:rsidRPr="00E67D3A">
        <w:rPr>
          <w:rFonts w:cs="Times New Roman"/>
        </w:rPr>
        <w:t xml:space="preserve">instead if all other </w:t>
      </w:r>
      <w:proofErr w:type="spellStart"/>
      <w:r w:rsidRPr="00E67D3A">
        <w:rPr>
          <w:rFonts w:cs="Times New Roman"/>
        </w:rPr>
        <w:t>sig_coeff_flag</w:t>
      </w:r>
      <w:proofErr w:type="spellEnd"/>
      <w:r w:rsidRPr="00E67D3A">
        <w:rPr>
          <w:rFonts w:cs="Times New Roman"/>
        </w:rPr>
        <w:t xml:space="preserve"> syntax elements in this DC subblock are equal to 0. </w:t>
      </w:r>
    </w:p>
    <w:p w14:paraId="57AB362D"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lastRenderedPageBreak/>
        <w:t xml:space="preserve">The context modeling for </w:t>
      </w:r>
      <w:proofErr w:type="spellStart"/>
      <w:r w:rsidRPr="00E67D3A">
        <w:rPr>
          <w:rFonts w:cs="Times New Roman"/>
          <w:color w:val="000000" w:themeColor="text1"/>
        </w:rPr>
        <w:t>coded_sub_block_flag</w:t>
      </w:r>
      <w:proofErr w:type="spellEnd"/>
      <w:r w:rsidRPr="00E67D3A">
        <w:rPr>
          <w:rFonts w:cs="Times New Roman"/>
        </w:rPr>
        <w:t xml:space="preserve"> is changed. The </w:t>
      </w:r>
      <w:r w:rsidRPr="00E67D3A">
        <w:rPr>
          <w:rFonts w:cs="Times New Roman"/>
          <w:b/>
        </w:rPr>
        <w:t xml:space="preserve">context model index is calculated as the sum of the </w:t>
      </w:r>
      <w:proofErr w:type="spellStart"/>
      <w:r w:rsidRPr="00E67D3A">
        <w:rPr>
          <w:rFonts w:cs="Times New Roman"/>
          <w:b/>
          <w:color w:val="000000" w:themeColor="text1"/>
        </w:rPr>
        <w:t>coded_sub_block_flag</w:t>
      </w:r>
      <w:proofErr w:type="spellEnd"/>
      <w:r w:rsidRPr="00E67D3A">
        <w:rPr>
          <w:rFonts w:cs="Times New Roman"/>
          <w:b/>
          <w:color w:val="000000" w:themeColor="text1"/>
        </w:rPr>
        <w:t xml:space="preserve"> to the right </w:t>
      </w:r>
      <w:r w:rsidRPr="00E67D3A">
        <w:rPr>
          <w:rFonts w:cs="Times New Roman"/>
          <w:b/>
        </w:rPr>
        <w:t xml:space="preserve">and the </w:t>
      </w:r>
      <w:proofErr w:type="spellStart"/>
      <w:r w:rsidRPr="00E67D3A">
        <w:rPr>
          <w:rFonts w:cs="Times New Roman"/>
          <w:b/>
          <w:color w:val="000000" w:themeColor="text1"/>
        </w:rPr>
        <w:t>coded_sub_block_flag</w:t>
      </w:r>
      <w:proofErr w:type="spellEnd"/>
      <w:r w:rsidRPr="00E67D3A">
        <w:rPr>
          <w:rFonts w:cs="Times New Roman"/>
          <w:b/>
        </w:rPr>
        <w:t xml:space="preserve"> below</w:t>
      </w:r>
      <w:r w:rsidRPr="00E67D3A">
        <w:rPr>
          <w:rFonts w:cs="Times New Roman"/>
        </w:rPr>
        <w:t xml:space="preserve"> the current subblock instead of and a logical disjunction of both.</w:t>
      </w:r>
    </w:p>
    <w:p w14:paraId="5E4A4F36"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66" w:author="Xiaozhong Xu" w:date="2019-02-08T10:03:00Z">
            <w:rPr/>
          </w:rPrChange>
        </w:rPr>
      </w:pPr>
      <w:proofErr w:type="spellStart"/>
      <w:r w:rsidRPr="004504F4">
        <w:rPr>
          <w:rFonts w:ascii="Times New Roman" w:hAnsi="Times New Roman" w:cs="Times New Roman"/>
          <w:b/>
          <w:u w:val="single"/>
          <w:rPrChange w:id="267" w:author="Xiaozhong Xu" w:date="2019-02-08T10:03:00Z">
            <w:rPr>
              <w:b/>
              <w:u w:val="single"/>
            </w:rPr>
          </w:rPrChange>
        </w:rPr>
        <w:t>sig_coeff_flag</w:t>
      </w:r>
      <w:proofErr w:type="spellEnd"/>
      <w:r w:rsidRPr="004504F4">
        <w:rPr>
          <w:rFonts w:ascii="Times New Roman" w:hAnsi="Times New Roman" w:cs="Times New Roman"/>
          <w:b/>
          <w:u w:val="single"/>
          <w:rPrChange w:id="268" w:author="Xiaozhong Xu" w:date="2019-02-08T10:03:00Z">
            <w:rPr>
              <w:b/>
              <w:u w:val="single"/>
            </w:rPr>
          </w:rPrChange>
        </w:rPr>
        <w:t xml:space="preserve"> context modelling:</w:t>
      </w:r>
      <w:r w:rsidRPr="004504F4">
        <w:rPr>
          <w:rFonts w:ascii="Times New Roman" w:hAnsi="Times New Roman" w:cs="Times New Roman"/>
          <w:rPrChange w:id="269" w:author="Xiaozhong Xu" w:date="2019-02-08T10:03:00Z">
            <w:rPr/>
          </w:rPrChange>
        </w:rPr>
        <w:t xml:space="preserve"> The local template in </w:t>
      </w:r>
      <w:proofErr w:type="spellStart"/>
      <w:r w:rsidRPr="004504F4">
        <w:rPr>
          <w:rFonts w:ascii="Times New Roman" w:hAnsi="Times New Roman" w:cs="Times New Roman"/>
          <w:rPrChange w:id="270" w:author="Xiaozhong Xu" w:date="2019-02-08T10:03:00Z">
            <w:rPr/>
          </w:rPrChange>
        </w:rPr>
        <w:t>sig_coeff_</w:t>
      </w:r>
      <w:proofErr w:type="gramStart"/>
      <w:r w:rsidRPr="004504F4">
        <w:rPr>
          <w:rFonts w:ascii="Times New Roman" w:hAnsi="Times New Roman" w:cs="Times New Roman"/>
          <w:rPrChange w:id="271" w:author="Xiaozhong Xu" w:date="2019-02-08T10:03:00Z">
            <w:rPr/>
          </w:rPrChange>
        </w:rPr>
        <w:t>flag</w:t>
      </w:r>
      <w:proofErr w:type="spellEnd"/>
      <w:r w:rsidRPr="004504F4">
        <w:rPr>
          <w:rFonts w:ascii="Times New Roman" w:hAnsi="Times New Roman" w:cs="Times New Roman"/>
          <w:rPrChange w:id="272" w:author="Xiaozhong Xu" w:date="2019-02-08T10:03:00Z">
            <w:rPr/>
          </w:rPrChange>
        </w:rPr>
        <w:t xml:space="preserve">  context</w:t>
      </w:r>
      <w:proofErr w:type="gramEnd"/>
      <w:r w:rsidRPr="004504F4">
        <w:rPr>
          <w:rFonts w:ascii="Times New Roman" w:hAnsi="Times New Roman" w:cs="Times New Roman"/>
          <w:rPrChange w:id="273" w:author="Xiaozhong Xu" w:date="2019-02-08T10:03:00Z">
            <w:rPr/>
          </w:rPrChange>
        </w:rPr>
        <w:t xml:space="preserve"> modeling is modified to only include the neighbor to the right (NB</w:t>
      </w:r>
      <w:r w:rsidRPr="004504F4">
        <w:rPr>
          <w:rFonts w:ascii="Times New Roman" w:hAnsi="Times New Roman" w:cs="Times New Roman"/>
          <w:vertAlign w:val="subscript"/>
          <w:rPrChange w:id="274" w:author="Xiaozhong Xu" w:date="2019-02-08T10:03:00Z">
            <w:rPr>
              <w:rFonts w:cstheme="minorHAnsi"/>
              <w:vertAlign w:val="subscript"/>
            </w:rPr>
          </w:rPrChange>
        </w:rPr>
        <w:t>0</w:t>
      </w:r>
      <w:r w:rsidRPr="004504F4">
        <w:rPr>
          <w:rFonts w:ascii="Times New Roman" w:hAnsi="Times New Roman" w:cs="Times New Roman"/>
          <w:rPrChange w:id="275" w:author="Xiaozhong Xu" w:date="2019-02-08T10:03:00Z">
            <w:rPr>
              <w:rFonts w:cstheme="minorHAnsi"/>
            </w:rPr>
          </w:rPrChange>
        </w:rPr>
        <w:t>) and the neighbor below (NB</w:t>
      </w:r>
      <w:r w:rsidRPr="004504F4">
        <w:rPr>
          <w:rFonts w:ascii="Times New Roman" w:hAnsi="Times New Roman" w:cs="Times New Roman"/>
          <w:vertAlign w:val="subscript"/>
          <w:rPrChange w:id="276" w:author="Xiaozhong Xu" w:date="2019-02-08T10:03:00Z">
            <w:rPr>
              <w:rFonts w:cstheme="minorHAnsi"/>
              <w:vertAlign w:val="subscript"/>
            </w:rPr>
          </w:rPrChange>
        </w:rPr>
        <w:t>1</w:t>
      </w:r>
      <w:r w:rsidRPr="004504F4">
        <w:rPr>
          <w:rFonts w:ascii="Times New Roman" w:hAnsi="Times New Roman" w:cs="Times New Roman"/>
          <w:rPrChange w:id="277" w:author="Xiaozhong Xu" w:date="2019-02-08T10:03:00Z">
            <w:rPr>
              <w:rFonts w:cstheme="minorHAnsi"/>
            </w:rPr>
          </w:rPrChange>
        </w:rPr>
        <w:t xml:space="preserve">) the current scanning position. The context model offset is just the number of significant neighboring positions </w:t>
      </w:r>
      <w:proofErr w:type="spellStart"/>
      <w:r w:rsidRPr="004504F4">
        <w:rPr>
          <w:rFonts w:ascii="Times New Roman" w:hAnsi="Times New Roman" w:cs="Times New Roman"/>
          <w:rPrChange w:id="278" w:author="Xiaozhong Xu" w:date="2019-02-08T10:03:00Z">
            <w:rPr/>
          </w:rPrChange>
        </w:rPr>
        <w:t>sig_coeff_</w:t>
      </w:r>
      <w:proofErr w:type="gramStart"/>
      <w:r w:rsidRPr="004504F4">
        <w:rPr>
          <w:rFonts w:ascii="Times New Roman" w:hAnsi="Times New Roman" w:cs="Times New Roman"/>
          <w:rPrChange w:id="279" w:author="Xiaozhong Xu" w:date="2019-02-08T10:03:00Z">
            <w:rPr/>
          </w:rPrChange>
        </w:rPr>
        <w:t>flag</w:t>
      </w:r>
      <w:proofErr w:type="spellEnd"/>
      <w:r w:rsidRPr="004504F4">
        <w:rPr>
          <w:rFonts w:ascii="Times New Roman" w:hAnsi="Times New Roman" w:cs="Times New Roman"/>
          <w:rPrChange w:id="280" w:author="Xiaozhong Xu" w:date="2019-02-08T10:03:00Z">
            <w:rPr/>
          </w:rPrChange>
        </w:rPr>
        <w:t>[</w:t>
      </w:r>
      <w:proofErr w:type="gramEnd"/>
      <w:r w:rsidRPr="004504F4">
        <w:rPr>
          <w:rFonts w:ascii="Times New Roman" w:hAnsi="Times New Roman" w:cs="Times New Roman"/>
          <w:rPrChange w:id="281" w:author="Xiaozhong Xu" w:date="2019-02-08T10:03:00Z">
            <w:rPr>
              <w:rFonts w:cstheme="minorHAnsi"/>
            </w:rPr>
          </w:rPrChange>
        </w:rPr>
        <w:t>NB</w:t>
      </w:r>
      <w:r w:rsidRPr="004504F4">
        <w:rPr>
          <w:rFonts w:ascii="Times New Roman" w:hAnsi="Times New Roman" w:cs="Times New Roman"/>
          <w:vertAlign w:val="subscript"/>
          <w:rPrChange w:id="282" w:author="Xiaozhong Xu" w:date="2019-02-08T10:03:00Z">
            <w:rPr>
              <w:rFonts w:cstheme="minorHAnsi"/>
              <w:vertAlign w:val="subscript"/>
            </w:rPr>
          </w:rPrChange>
        </w:rPr>
        <w:t>0</w:t>
      </w:r>
      <w:r w:rsidRPr="004504F4">
        <w:rPr>
          <w:rFonts w:ascii="Times New Roman" w:hAnsi="Times New Roman" w:cs="Times New Roman"/>
          <w:rPrChange w:id="283" w:author="Xiaozhong Xu" w:date="2019-02-08T10:03:00Z">
            <w:rPr>
              <w:rFonts w:cstheme="minorHAnsi"/>
            </w:rPr>
          </w:rPrChange>
        </w:rPr>
        <w:t xml:space="preserve">] + </w:t>
      </w:r>
      <w:proofErr w:type="spellStart"/>
      <w:r w:rsidRPr="004504F4">
        <w:rPr>
          <w:rFonts w:ascii="Times New Roman" w:hAnsi="Times New Roman" w:cs="Times New Roman"/>
          <w:rPrChange w:id="284" w:author="Xiaozhong Xu" w:date="2019-02-08T10:03:00Z">
            <w:rPr>
              <w:rFonts w:cstheme="minorHAnsi"/>
            </w:rPr>
          </w:rPrChange>
        </w:rPr>
        <w:t>sig_coeff_flag</w:t>
      </w:r>
      <w:proofErr w:type="spellEnd"/>
      <w:r w:rsidRPr="004504F4">
        <w:rPr>
          <w:rFonts w:ascii="Times New Roman" w:hAnsi="Times New Roman" w:cs="Times New Roman"/>
          <w:rPrChange w:id="285" w:author="Xiaozhong Xu" w:date="2019-02-08T10:03:00Z">
            <w:rPr>
              <w:rFonts w:cstheme="minorHAnsi"/>
            </w:rPr>
          </w:rPrChange>
        </w:rPr>
        <w:t>[NB</w:t>
      </w:r>
      <w:r w:rsidRPr="004504F4">
        <w:rPr>
          <w:rFonts w:ascii="Times New Roman" w:hAnsi="Times New Roman" w:cs="Times New Roman"/>
          <w:vertAlign w:val="subscript"/>
          <w:rPrChange w:id="286" w:author="Xiaozhong Xu" w:date="2019-02-08T10:03:00Z">
            <w:rPr>
              <w:rFonts w:cstheme="minorHAnsi"/>
              <w:vertAlign w:val="subscript"/>
            </w:rPr>
          </w:rPrChange>
        </w:rPr>
        <w:t>1</w:t>
      </w:r>
      <w:r w:rsidRPr="004504F4">
        <w:rPr>
          <w:rFonts w:ascii="Times New Roman" w:hAnsi="Times New Roman" w:cs="Times New Roman"/>
          <w:rPrChange w:id="287" w:author="Xiaozhong Xu" w:date="2019-02-08T10:03:00Z">
            <w:rPr>
              <w:rFonts w:cstheme="minorHAnsi"/>
            </w:rPr>
          </w:rPrChange>
        </w:rPr>
        <w:t xml:space="preserve">]. Hence, the selection of different context sets depending on the diagonal </w:t>
      </w:r>
      <m:oMath>
        <m:r>
          <w:rPr>
            <w:rFonts w:ascii="Cambria Math" w:hAnsi="Cambria Math" w:cs="Times New Roman"/>
          </w:rPr>
          <m:t>d</m:t>
        </m:r>
      </m:oMath>
      <w:r w:rsidRPr="004504F4">
        <w:rPr>
          <w:rFonts w:ascii="Times New Roman" w:hAnsi="Times New Roman" w:cs="Times New Roman"/>
          <w:rPrChange w:id="288" w:author="Xiaozhong Xu" w:date="2019-02-08T10:03:00Z">
            <w:rPr/>
          </w:rPrChange>
        </w:rPr>
        <w:t xml:space="preserve"> within the current transform block is removed. This results in three context models and a single context model set for coding the </w:t>
      </w:r>
      <w:proofErr w:type="spellStart"/>
      <w:r w:rsidRPr="004504F4">
        <w:rPr>
          <w:rFonts w:ascii="Times New Roman" w:hAnsi="Times New Roman" w:cs="Times New Roman"/>
          <w:rPrChange w:id="289" w:author="Xiaozhong Xu" w:date="2019-02-08T10:03:00Z">
            <w:rPr/>
          </w:rPrChange>
        </w:rPr>
        <w:t>sig_coeff_flag</w:t>
      </w:r>
      <w:proofErr w:type="spellEnd"/>
      <w:r w:rsidRPr="004504F4">
        <w:rPr>
          <w:rFonts w:ascii="Times New Roman" w:hAnsi="Times New Roman" w:cs="Times New Roman"/>
          <w:rPrChange w:id="290" w:author="Xiaozhong Xu" w:date="2019-02-08T10:03:00Z">
            <w:rPr/>
          </w:rPrChange>
        </w:rPr>
        <w:t xml:space="preserve"> flag.</w:t>
      </w:r>
    </w:p>
    <w:p w14:paraId="63CDB5EA"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91" w:author="Xiaozhong Xu" w:date="2019-02-08T10:03:00Z">
            <w:rPr/>
          </w:rPrChange>
        </w:rPr>
      </w:pPr>
      <w:r w:rsidRPr="004504F4">
        <w:rPr>
          <w:rFonts w:ascii="Times New Roman" w:hAnsi="Times New Roman" w:cs="Times New Roman"/>
          <w:b/>
          <w:u w:val="single"/>
          <w:rPrChange w:id="292" w:author="Xiaozhong Xu" w:date="2019-02-08T10:03:00Z">
            <w:rPr>
              <w:b/>
              <w:u w:val="single"/>
            </w:rPr>
          </w:rPrChange>
        </w:rPr>
        <w:t xml:space="preserve">abs_level_gt1_flag and </w:t>
      </w:r>
      <w:proofErr w:type="spellStart"/>
      <w:r w:rsidRPr="004504F4">
        <w:rPr>
          <w:rFonts w:ascii="Times New Roman" w:hAnsi="Times New Roman" w:cs="Times New Roman"/>
          <w:b/>
          <w:u w:val="single"/>
          <w:rPrChange w:id="293" w:author="Xiaozhong Xu" w:date="2019-02-08T10:03:00Z">
            <w:rPr>
              <w:b/>
              <w:u w:val="single"/>
            </w:rPr>
          </w:rPrChange>
        </w:rPr>
        <w:t>par_level_flag</w:t>
      </w:r>
      <w:proofErr w:type="spellEnd"/>
      <w:r w:rsidRPr="004504F4">
        <w:rPr>
          <w:rFonts w:ascii="Times New Roman" w:hAnsi="Times New Roman" w:cs="Times New Roman"/>
          <w:b/>
          <w:u w:val="single"/>
          <w:rPrChange w:id="294" w:author="Xiaozhong Xu" w:date="2019-02-08T10:03:00Z">
            <w:rPr>
              <w:b/>
              <w:u w:val="single"/>
            </w:rPr>
          </w:rPrChange>
        </w:rPr>
        <w:t xml:space="preserve"> context modelling:</w:t>
      </w:r>
      <w:r w:rsidRPr="004504F4">
        <w:rPr>
          <w:rFonts w:ascii="Times New Roman" w:hAnsi="Times New Roman" w:cs="Times New Roman"/>
          <w:rPrChange w:id="295" w:author="Xiaozhong Xu" w:date="2019-02-08T10:03:00Z">
            <w:rPr/>
          </w:rPrChange>
        </w:rPr>
        <w:t xml:space="preserve"> a single context model is employed for abs_level_gt1_flag and </w:t>
      </w:r>
      <w:proofErr w:type="spellStart"/>
      <w:r w:rsidRPr="004504F4">
        <w:rPr>
          <w:rFonts w:ascii="Times New Roman" w:hAnsi="Times New Roman" w:cs="Times New Roman"/>
          <w:rPrChange w:id="296" w:author="Xiaozhong Xu" w:date="2019-02-08T10:03:00Z">
            <w:rPr/>
          </w:rPrChange>
        </w:rPr>
        <w:t>par_level_flag</w:t>
      </w:r>
      <w:proofErr w:type="spellEnd"/>
      <w:r w:rsidRPr="004504F4">
        <w:rPr>
          <w:rFonts w:ascii="Times New Roman" w:hAnsi="Times New Roman" w:cs="Times New Roman"/>
          <w:rPrChange w:id="297" w:author="Xiaozhong Xu" w:date="2019-02-08T10:03:00Z">
            <w:rPr/>
          </w:rPrChange>
        </w:rPr>
        <w:t>.</w:t>
      </w:r>
    </w:p>
    <w:p w14:paraId="65C8B00A"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298" w:author="Xiaozhong Xu" w:date="2019-02-08T10:03:00Z">
            <w:rPr/>
          </w:rPrChange>
        </w:rPr>
      </w:pPr>
      <w:proofErr w:type="spellStart"/>
      <w:r w:rsidRPr="004504F4">
        <w:rPr>
          <w:rFonts w:ascii="Times New Roman" w:hAnsi="Times New Roman" w:cs="Times New Roman"/>
          <w:b/>
          <w:u w:val="single"/>
          <w:rPrChange w:id="299" w:author="Xiaozhong Xu" w:date="2019-02-08T10:03:00Z">
            <w:rPr>
              <w:b/>
              <w:u w:val="single"/>
            </w:rPr>
          </w:rPrChange>
        </w:rPr>
        <w:t>abs_remainder</w:t>
      </w:r>
      <w:proofErr w:type="spellEnd"/>
      <w:r w:rsidRPr="004504F4">
        <w:rPr>
          <w:rFonts w:ascii="Times New Roman" w:hAnsi="Times New Roman" w:cs="Times New Roman"/>
          <w:b/>
          <w:u w:val="single"/>
          <w:rPrChange w:id="300" w:author="Xiaozhong Xu" w:date="2019-02-08T10:03:00Z">
            <w:rPr>
              <w:b/>
              <w:u w:val="single"/>
            </w:rPr>
          </w:rPrChange>
        </w:rPr>
        <w:t xml:space="preserve"> coding:</w:t>
      </w:r>
      <w:r w:rsidRPr="004504F4">
        <w:rPr>
          <w:rFonts w:ascii="Times New Roman" w:hAnsi="Times New Roman" w:cs="Times New Roman"/>
          <w:rPrChange w:id="301" w:author="Xiaozhong Xu" w:date="2019-02-08T10:03:00Z">
            <w:rPr/>
          </w:rPrChange>
        </w:rPr>
        <w:t xml:space="preserve"> Although the empirical distribution of the transform skip residual absolute levels typically still fits a Laplacian or a Geometrical distribution, there exist larger </w:t>
      </w:r>
      <w:proofErr w:type="spellStart"/>
      <w:r w:rsidRPr="004504F4">
        <w:rPr>
          <w:rFonts w:ascii="Times New Roman" w:hAnsi="Times New Roman" w:cs="Times New Roman"/>
          <w:rPrChange w:id="302" w:author="Xiaozhong Xu" w:date="2019-02-08T10:03:00Z">
            <w:rPr/>
          </w:rPrChange>
        </w:rPr>
        <w:t>instationarities</w:t>
      </w:r>
      <w:proofErr w:type="spellEnd"/>
      <w:r w:rsidRPr="004504F4">
        <w:rPr>
          <w:rFonts w:ascii="Times New Roman" w:hAnsi="Times New Roman" w:cs="Times New Roman"/>
          <w:rPrChange w:id="303" w:author="Xiaozhong Xu" w:date="2019-02-08T10:03:00Z">
            <w:rPr/>
          </w:rPrChange>
        </w:rPr>
        <w:t xml:space="preserve"> than for transform coefficient absolute levels. Particularly, the variance within a window of consecutive realization is higher for the residual absolute levels. This motivates the following modifications of the </w:t>
      </w:r>
      <w:proofErr w:type="spellStart"/>
      <w:r w:rsidRPr="004504F4">
        <w:rPr>
          <w:rFonts w:ascii="Times New Roman" w:hAnsi="Times New Roman" w:cs="Times New Roman"/>
          <w:rPrChange w:id="304" w:author="Xiaozhong Xu" w:date="2019-02-08T10:03:00Z">
            <w:rPr/>
          </w:rPrChange>
        </w:rPr>
        <w:t>abs_remainder</w:t>
      </w:r>
      <w:proofErr w:type="spellEnd"/>
      <w:r w:rsidRPr="004504F4">
        <w:rPr>
          <w:rFonts w:ascii="Times New Roman" w:hAnsi="Times New Roman" w:cs="Times New Roman"/>
          <w:rPrChange w:id="305" w:author="Xiaozhong Xu" w:date="2019-02-08T10:03:00Z">
            <w:rPr/>
          </w:rPrChange>
        </w:rPr>
        <w:t xml:space="preserve"> syntax binarization and context modelling:</w:t>
      </w:r>
    </w:p>
    <w:p w14:paraId="5F166E43"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Using a higher cutoff value in the binarization, i.e., the transition point from the coding with </w:t>
      </w:r>
      <w:proofErr w:type="spellStart"/>
      <w:r w:rsidRPr="004504F4">
        <w:rPr>
          <w:rFonts w:cs="Times New Roman"/>
        </w:rPr>
        <w:t>sig_coeff_flag</w:t>
      </w:r>
      <w:proofErr w:type="spellEnd"/>
      <w:r w:rsidRPr="004504F4">
        <w:rPr>
          <w:rFonts w:cs="Times New Roman"/>
        </w:rPr>
        <w:t xml:space="preserve">, abs_level_gt1_flag, </w:t>
      </w:r>
      <w:proofErr w:type="spellStart"/>
      <w:r w:rsidRPr="004504F4">
        <w:rPr>
          <w:rFonts w:cs="Times New Roman"/>
        </w:rPr>
        <w:t>par_level_flag</w:t>
      </w:r>
      <w:proofErr w:type="spellEnd"/>
      <w:r w:rsidRPr="004504F4">
        <w:rPr>
          <w:rFonts w:cs="Times New Roman"/>
        </w:rPr>
        <w:t xml:space="preserve">, and abs_level_gt3_flag to the Rice codes for </w:t>
      </w:r>
      <w:proofErr w:type="spellStart"/>
      <w:r w:rsidRPr="004504F4">
        <w:rPr>
          <w:rFonts w:cs="Times New Roman"/>
        </w:rPr>
        <w:t>abs_remainder</w:t>
      </w:r>
      <w:proofErr w:type="spellEnd"/>
      <w:r w:rsidRPr="004504F4">
        <w:rPr>
          <w:rFonts w:cs="Times New Roman"/>
        </w:rPr>
        <w:t>, and dedicated context models for each bin position yields higher compression eff</w:t>
      </w:r>
      <w:r w:rsidRPr="00E67D3A">
        <w:rPr>
          <w:rFonts w:cs="Times New Roman"/>
        </w:rPr>
        <w:t xml:space="preserve">iciency. Increasing the cutoff will result in more "greater than X" flags, e.g. introducing </w:t>
      </w:r>
      <w:r w:rsidRPr="00E67D3A">
        <w:rPr>
          <w:rFonts w:cs="Times New Roman"/>
          <w:b/>
        </w:rPr>
        <w:t>abs_level_gt5_flag, abs_level_gt7_flag, and so on until a cutoff is reached</w:t>
      </w:r>
      <w:r w:rsidRPr="00E67D3A">
        <w:rPr>
          <w:rFonts w:cs="Times New Roman"/>
          <w:color w:val="000000" w:themeColor="text1"/>
        </w:rPr>
        <w:t>.</w:t>
      </w:r>
      <w:r w:rsidRPr="00E67D3A">
        <w:rPr>
          <w:rFonts w:cs="Times New Roman"/>
        </w:rPr>
        <w:t xml:space="preserve"> The cutoff itself is fixed to 5 (</w:t>
      </w:r>
      <w:proofErr w:type="spellStart"/>
      <w:r w:rsidRPr="00E67D3A">
        <w:rPr>
          <w:rFonts w:cs="Times New Roman"/>
        </w:rPr>
        <w:t>numGtFlags</w:t>
      </w:r>
      <w:proofErr w:type="spellEnd"/>
      <w:r w:rsidRPr="00E67D3A">
        <w:rPr>
          <w:rFonts w:cs="Times New Roman"/>
        </w:rPr>
        <w:t>=5).</w:t>
      </w:r>
    </w:p>
    <w:p w14:paraId="7A90D920"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r w:rsidRPr="00E67D3A">
        <w:rPr>
          <w:rFonts w:cs="Times New Roman"/>
          <w:b/>
        </w:rPr>
        <w:t>template for the rice parameter derivation is modified</w:t>
      </w:r>
      <w:r w:rsidRPr="00E67D3A">
        <w:rPr>
          <w:rFonts w:cs="Times New Roman"/>
        </w:rPr>
        <w:t xml:space="preserve">, i.e., only the neighbor to the left and the neighbor below the current scanning position are considered </w:t>
      </w:r>
      <w:proofErr w:type="gramStart"/>
      <w:r w:rsidRPr="00E67D3A">
        <w:rPr>
          <w:rFonts w:cs="Times New Roman"/>
        </w:rPr>
        <w:t>similar to</w:t>
      </w:r>
      <w:proofErr w:type="gramEnd"/>
      <w:r w:rsidRPr="00E67D3A">
        <w:rPr>
          <w:rFonts w:cs="Times New Roman"/>
        </w:rPr>
        <w:t xml:space="preserve"> the local template for </w:t>
      </w:r>
      <w:proofErr w:type="spellStart"/>
      <w:r w:rsidRPr="00E67D3A">
        <w:rPr>
          <w:rFonts w:cs="Times New Roman"/>
        </w:rPr>
        <w:t>sig_coeff_flag</w:t>
      </w:r>
      <w:proofErr w:type="spellEnd"/>
      <w:r w:rsidRPr="00E67D3A">
        <w:rPr>
          <w:rFonts w:cs="Times New Roman"/>
        </w:rPr>
        <w:t xml:space="preserve"> context modeling.</w:t>
      </w:r>
    </w:p>
    <w:p w14:paraId="21E6AA32" w14:textId="77777777"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306" w:author="Xiaozhong Xu" w:date="2019-02-08T10:03:00Z">
            <w:rPr/>
          </w:rPrChange>
        </w:rPr>
      </w:pPr>
      <w:proofErr w:type="spellStart"/>
      <w:r w:rsidRPr="004504F4">
        <w:rPr>
          <w:rFonts w:ascii="Times New Roman" w:hAnsi="Times New Roman" w:cs="Times New Roman"/>
          <w:b/>
          <w:u w:val="single"/>
          <w:rPrChange w:id="307" w:author="Xiaozhong Xu" w:date="2019-02-08T10:03:00Z">
            <w:rPr>
              <w:b/>
              <w:u w:val="single"/>
            </w:rPr>
          </w:rPrChange>
        </w:rPr>
        <w:t>coeff_sign_flag</w:t>
      </w:r>
      <w:proofErr w:type="spellEnd"/>
      <w:r w:rsidRPr="004504F4">
        <w:rPr>
          <w:rFonts w:ascii="Times New Roman" w:hAnsi="Times New Roman" w:cs="Times New Roman"/>
          <w:b/>
          <w:u w:val="single"/>
          <w:rPrChange w:id="308" w:author="Xiaozhong Xu" w:date="2019-02-08T10:03:00Z">
            <w:rPr>
              <w:b/>
              <w:u w:val="single"/>
            </w:rPr>
          </w:rPrChange>
        </w:rPr>
        <w:t xml:space="preserve"> context modelling:</w:t>
      </w:r>
      <w:r w:rsidRPr="004504F4">
        <w:rPr>
          <w:rFonts w:ascii="Times New Roman" w:hAnsi="Times New Roman" w:cs="Times New Roman"/>
          <w:rPrChange w:id="309" w:author="Xiaozhong Xu" w:date="2019-02-08T10:03:00Z">
            <w:rPr/>
          </w:rPrChange>
        </w:rPr>
        <w:t xml:space="preserve"> Due to the </w:t>
      </w:r>
      <w:proofErr w:type="spellStart"/>
      <w:r w:rsidRPr="004504F4">
        <w:rPr>
          <w:rFonts w:ascii="Times New Roman" w:hAnsi="Times New Roman" w:cs="Times New Roman"/>
          <w:rPrChange w:id="310" w:author="Xiaozhong Xu" w:date="2019-02-08T10:03:00Z">
            <w:rPr/>
          </w:rPrChange>
        </w:rPr>
        <w:t>instationarities</w:t>
      </w:r>
      <w:proofErr w:type="spellEnd"/>
      <w:r w:rsidRPr="004504F4">
        <w:rPr>
          <w:rFonts w:ascii="Times New Roman" w:hAnsi="Times New Roman" w:cs="Times New Roman"/>
          <w:rPrChange w:id="311" w:author="Xiaozhong Xu" w:date="2019-02-08T10:03:00Z">
            <w:rPr/>
          </w:rPrChange>
        </w:rPr>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4504F4">
        <w:rPr>
          <w:rFonts w:ascii="Times New Roman" w:hAnsi="Times New Roman" w:cs="Times New Roman"/>
          <w:rPrChange w:id="312" w:author="Xiaozhong Xu" w:date="2019-02-08T10:03:00Z">
            <w:rPr/>
          </w:rPrChange>
        </w:rPr>
        <w:t>sig_coeff_flag</w:t>
      </w:r>
      <w:proofErr w:type="spellEnd"/>
      <w:r w:rsidRPr="004504F4">
        <w:rPr>
          <w:rFonts w:ascii="Times New Roman" w:hAnsi="Times New Roman" w:cs="Times New Roman"/>
          <w:rPrChange w:id="313" w:author="Xiaozhong Xu" w:date="2019-02-08T10:03:00Z">
            <w:rPr/>
          </w:rPrChange>
        </w:rPr>
        <w:t xml:space="preserve"> to keep all context coded bins together.</w:t>
      </w:r>
    </w:p>
    <w:p w14:paraId="291C0686" w14:textId="46DA7A94" w:rsidR="003D7481" w:rsidRPr="004504F4"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ascii="Times New Roman" w:hAnsi="Times New Roman" w:cs="Times New Roman"/>
          <w:rPrChange w:id="314" w:author="Xiaozhong Xu" w:date="2019-02-08T10:03:00Z">
            <w:rPr/>
          </w:rPrChange>
        </w:rPr>
      </w:pPr>
      <w:r w:rsidRPr="004504F4">
        <w:rPr>
          <w:rFonts w:ascii="Times New Roman" w:hAnsi="Times New Roman" w:cs="Times New Roman"/>
          <w:b/>
          <w:u w:val="single"/>
          <w:rPrChange w:id="315" w:author="Xiaozhong Xu" w:date="2019-02-08T10:03:00Z">
            <w:rPr>
              <w:b/>
              <w:u w:val="single"/>
            </w:rPr>
          </w:rPrChange>
        </w:rPr>
        <w:t>Reduction of context coded bins:</w:t>
      </w:r>
      <w:r w:rsidRPr="004504F4">
        <w:rPr>
          <w:rFonts w:ascii="Times New Roman" w:hAnsi="Times New Roman" w:cs="Times New Roman"/>
          <w:rPrChange w:id="316" w:author="Xiaozhong Xu" w:date="2019-02-08T10:03:00Z">
            <w:rPr/>
          </w:rPrChange>
        </w:rPr>
        <w:t xml:space="preserve"> The first scanning pass, i.e., the transmission of the </w:t>
      </w:r>
      <w:proofErr w:type="spellStart"/>
      <w:r w:rsidRPr="004504F4">
        <w:rPr>
          <w:rFonts w:ascii="Times New Roman" w:hAnsi="Times New Roman" w:cs="Times New Roman"/>
          <w:rPrChange w:id="317" w:author="Xiaozhong Xu" w:date="2019-02-08T10:03:00Z">
            <w:rPr/>
          </w:rPrChange>
        </w:rPr>
        <w:t>sig_coeff_flag</w:t>
      </w:r>
      <w:proofErr w:type="spellEnd"/>
      <w:r w:rsidRPr="004504F4">
        <w:rPr>
          <w:rFonts w:ascii="Times New Roman" w:hAnsi="Times New Roman" w:cs="Times New Roman"/>
          <w:rPrChange w:id="318" w:author="Xiaozhong Xu" w:date="2019-02-08T10:03:00Z">
            <w:rPr/>
          </w:rPrChange>
        </w:rPr>
        <w:t xml:space="preserve">, abs_level_gt1_flag, and </w:t>
      </w:r>
      <w:proofErr w:type="spellStart"/>
      <w:r w:rsidRPr="004504F4">
        <w:rPr>
          <w:rFonts w:ascii="Times New Roman" w:hAnsi="Times New Roman" w:cs="Times New Roman"/>
          <w:rPrChange w:id="319" w:author="Xiaozhong Xu" w:date="2019-02-08T10:03:00Z">
            <w:rPr/>
          </w:rPrChange>
        </w:rPr>
        <w:t>par_level_flag</w:t>
      </w:r>
      <w:proofErr w:type="spellEnd"/>
      <w:r w:rsidRPr="004504F4">
        <w:rPr>
          <w:rFonts w:ascii="Times New Roman" w:hAnsi="Times New Roman" w:cs="Times New Roman"/>
          <w:rPrChange w:id="320" w:author="Xiaozhong Xu" w:date="2019-02-08T10:03:00Z">
            <w:rPr/>
          </w:rPrChange>
        </w:rPr>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1E5AF749" w14:textId="77777777" w:rsidR="009E61BA" w:rsidRPr="00FC2E53" w:rsidRDefault="009E61BA" w:rsidP="009E61BA">
      <w:pPr>
        <w:pStyle w:val="Heading2"/>
        <w:numPr>
          <w:ilvl w:val="1"/>
          <w:numId w:val="6"/>
        </w:numPr>
        <w:rPr>
          <w:rFonts w:cs="Times New Roman"/>
          <w:lang w:val="en-CA"/>
        </w:rPr>
      </w:pPr>
      <w:r w:rsidRPr="00FC2E53">
        <w:rPr>
          <w:rFonts w:cs="Times New Roman"/>
          <w:lang w:val="en-CA"/>
        </w:rPr>
        <w:t>CE tests</w:t>
      </w:r>
    </w:p>
    <w:p w14:paraId="3EE73222" w14:textId="3B5D92D6" w:rsidR="00FF00F5" w:rsidRPr="009E61BA" w:rsidRDefault="009E61BA" w:rsidP="009E61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FC2E53">
        <w:rPr>
          <w:rFonts w:ascii="Times New Roman" w:hAnsi="Times New Roman" w:cs="Times New Roman"/>
          <w:lang w:val="en-CA"/>
        </w:rPr>
        <w:t>The following tests will be evaluated and studied in this CE.</w:t>
      </w:r>
    </w:p>
    <w:p w14:paraId="1EC461C3" w14:textId="77777777" w:rsidR="00C914E0" w:rsidRPr="00FC2E53" w:rsidRDefault="00C914E0">
      <w:pPr>
        <w:widowControl w:val="0"/>
        <w:ind w:left="198" w:hanging="198"/>
        <w:rPr>
          <w:rFonts w:ascii="Times New Roman" w:hAnsi="Times New Roman" w:cs="Times New Roman"/>
          <w:lang w:val="en-CA"/>
        </w:rPr>
      </w:pPr>
    </w:p>
    <w:p w14:paraId="6EE742F0" w14:textId="77777777" w:rsidR="00C914E0" w:rsidRPr="00FC2E53" w:rsidRDefault="003A55B4">
      <w:pPr>
        <w:pStyle w:val="Heading2"/>
        <w:numPr>
          <w:ilvl w:val="1"/>
          <w:numId w:val="5"/>
        </w:numPr>
        <w:rPr>
          <w:rFonts w:cs="Times New Roman"/>
          <w:lang w:val="en-CA"/>
        </w:rPr>
      </w:pPr>
      <w:r w:rsidRPr="00FC2E53">
        <w:rPr>
          <w:rFonts w:cs="Times New Roman"/>
          <w:lang w:val="en-CA"/>
        </w:rPr>
        <w:t>Software</w:t>
      </w:r>
    </w:p>
    <w:p w14:paraId="38FFEDDE" w14:textId="4D4DD333" w:rsidR="00C914E0" w:rsidRPr="00FC2E53" w:rsidRDefault="003A55B4" w:rsidP="00CE2111">
      <w:pPr>
        <w:jc w:val="both"/>
        <w:rPr>
          <w:rFonts w:ascii="Times New Roman" w:hAnsi="Times New Roman" w:cs="Times New Roman"/>
          <w:lang w:val="en-CA"/>
        </w:rPr>
      </w:pPr>
      <w:r w:rsidRPr="00FC2E53">
        <w:rPr>
          <w:rFonts w:ascii="Times New Roman" w:hAnsi="Times New Roman" w:cs="Times New Roman"/>
          <w:lang w:val="en-CA"/>
        </w:rPr>
        <w:t>It is agreed that VTM version VTM-</w:t>
      </w:r>
      <w:r w:rsidR="00D007B1">
        <w:rPr>
          <w:rFonts w:ascii="Times New Roman" w:hAnsi="Times New Roman" w:cs="Times New Roman"/>
          <w:lang w:val="en-CA"/>
        </w:rPr>
        <w:t>4</w:t>
      </w:r>
      <w:r w:rsidRPr="00FC2E53">
        <w:rPr>
          <w:rFonts w:ascii="Times New Roman" w:hAnsi="Times New Roman" w:cs="Times New Roman"/>
          <w:lang w:val="en-CA"/>
        </w:rPr>
        <w:t xml:space="preserve">.0 shall be used for these experiments, as specified in the corresponding output document from this meeting </w:t>
      </w:r>
      <w:r w:rsidRPr="00FC6F6A">
        <w:rPr>
          <w:rFonts w:ascii="Times New Roman" w:hAnsi="Times New Roman"/>
          <w:lang w:val="en-CA"/>
        </w:rPr>
        <w:t>[</w:t>
      </w:r>
      <w:del w:id="321" w:author="Xiaozhong Xu" w:date="2019-02-08T12:51:00Z">
        <w:r w:rsidR="00D007B1" w:rsidRPr="00D007B1" w:rsidDel="00723348">
          <w:rPr>
            <w:rFonts w:ascii="Times New Roman" w:hAnsi="Times New Roman"/>
            <w:highlight w:val="yellow"/>
            <w:lang w:val="en-CA"/>
          </w:rPr>
          <w:delText>x</w:delText>
        </w:r>
      </w:del>
      <w:ins w:id="322" w:author="Xiaozhong Xu" w:date="2019-02-08T12:51: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w:t>
      </w:r>
      <w:del w:id="323" w:author="Xiaozhong Xu" w:date="2019-02-08T22:04:00Z">
        <w:r w:rsidR="00971C59" w:rsidDel="009C594F">
          <w:rPr>
            <w:rFonts w:ascii="Times New Roman" w:hAnsi="Times New Roman" w:cs="Times New Roman"/>
            <w:lang w:val="en-CA"/>
          </w:rPr>
          <w:delText xml:space="preserve">A CE software </w:delText>
        </w:r>
        <w:r w:rsidR="00140432" w:rsidDel="009C594F">
          <w:rPr>
            <w:rFonts w:ascii="Times New Roman" w:hAnsi="Times New Roman" w:cs="Times New Roman"/>
            <w:lang w:val="en-CA"/>
          </w:rPr>
          <w:delText>should be</w:delText>
        </w:r>
        <w:r w:rsidR="00971C59" w:rsidDel="009C594F">
          <w:rPr>
            <w:rFonts w:ascii="Times New Roman" w:hAnsi="Times New Roman" w:cs="Times New Roman"/>
            <w:lang w:val="en-CA"/>
          </w:rPr>
          <w:delText xml:space="preserve"> established by utilizing the fast search algorithm as described in [</w:delText>
        </w:r>
      </w:del>
      <w:del w:id="324" w:author="Xiaozhong Xu" w:date="2019-02-08T12:52:00Z">
        <w:r w:rsidR="00971C59" w:rsidRPr="00CE2111" w:rsidDel="00723348">
          <w:rPr>
            <w:rFonts w:ascii="Times New Roman" w:hAnsi="Times New Roman" w:cs="Times New Roman"/>
            <w:highlight w:val="yellow"/>
            <w:lang w:val="en-CA"/>
          </w:rPr>
          <w:delText>X</w:delText>
        </w:r>
      </w:del>
      <w:del w:id="325" w:author="Xiaozhong Xu" w:date="2019-02-08T22:04:00Z">
        <w:r w:rsidR="00971C59" w:rsidDel="009C594F">
          <w:rPr>
            <w:rFonts w:ascii="Times New Roman" w:hAnsi="Times New Roman" w:cs="Times New Roman"/>
            <w:lang w:val="en-CA"/>
          </w:rPr>
          <w:delText xml:space="preserve">] as the common ground of the tests in this CE. </w:delText>
        </w:r>
      </w:del>
      <w:r w:rsidRPr="00FC2E53">
        <w:rPr>
          <w:rFonts w:ascii="Times New Roman" w:hAnsi="Times New Roman" w:cs="Times New Roman"/>
          <w:lang w:val="en-CA"/>
        </w:rPr>
        <w:t>The following anchors are considered for tests in this CE:</w:t>
      </w:r>
    </w:p>
    <w:p w14:paraId="4D554114" w14:textId="027EC420" w:rsidR="00C914E0" w:rsidRDefault="003A55B4">
      <w:pPr>
        <w:numPr>
          <w:ilvl w:val="0"/>
          <w:numId w:val="9"/>
        </w:numPr>
        <w:rPr>
          <w:rFonts w:ascii="Times New Roman" w:hAnsi="Times New Roman" w:cs="Times New Roman"/>
          <w:lang w:val="en-CA"/>
        </w:rPr>
      </w:pPr>
      <w:r w:rsidRPr="00FC2E53">
        <w:rPr>
          <w:rFonts w:ascii="Times New Roman" w:hAnsi="Times New Roman" w:cs="Times New Roman"/>
          <w:lang w:val="en-CA"/>
        </w:rPr>
        <w:t xml:space="preserve">The proposed methods in this CE shall be tested with </w:t>
      </w:r>
      <w:r w:rsidR="003E18A3">
        <w:rPr>
          <w:rFonts w:ascii="Times New Roman" w:hAnsi="Times New Roman" w:cs="Times New Roman"/>
          <w:lang w:val="en-CA"/>
        </w:rPr>
        <w:t>IBC</w:t>
      </w:r>
      <w:r w:rsidR="003E18A3" w:rsidRPr="00FC2E53">
        <w:rPr>
          <w:rFonts w:ascii="Times New Roman" w:hAnsi="Times New Roman" w:cs="Times New Roman"/>
          <w:lang w:val="en-CA"/>
        </w:rPr>
        <w:t xml:space="preserve"> </w:t>
      </w:r>
      <w:r w:rsidRPr="00FC2E53">
        <w:rPr>
          <w:rFonts w:ascii="Times New Roman" w:hAnsi="Times New Roman" w:cs="Times New Roman"/>
          <w:lang w:val="en-CA"/>
        </w:rPr>
        <w:t xml:space="preserve">mode </w:t>
      </w:r>
      <w:r w:rsidR="00C70024">
        <w:rPr>
          <w:rFonts w:ascii="Times New Roman" w:hAnsi="Times New Roman" w:cs="Times New Roman"/>
          <w:lang w:val="en-CA"/>
        </w:rPr>
        <w:t xml:space="preserve">enabled </w:t>
      </w:r>
      <w:r w:rsidRPr="00FC2E53">
        <w:rPr>
          <w:rFonts w:ascii="Times New Roman" w:hAnsi="Times New Roman" w:cs="Times New Roman"/>
          <w:lang w:val="en-CA"/>
        </w:rPr>
        <w:t>in VTM-</w:t>
      </w:r>
      <w:r w:rsidR="00C70024">
        <w:rPr>
          <w:rFonts w:ascii="Times New Roman" w:hAnsi="Times New Roman" w:cs="Times New Roman"/>
          <w:lang w:val="en-CA"/>
        </w:rPr>
        <w:t>4</w:t>
      </w:r>
      <w:r w:rsidRPr="00FC2E53">
        <w:rPr>
          <w:rFonts w:ascii="Times New Roman" w:hAnsi="Times New Roman" w:cs="Times New Roman"/>
          <w:lang w:val="en-CA"/>
        </w:rPr>
        <w:t xml:space="preserve">.0. </w:t>
      </w:r>
    </w:p>
    <w:p w14:paraId="7618842F" w14:textId="65AD4195" w:rsidR="00EC2C76" w:rsidRDefault="00EC2C76">
      <w:pPr>
        <w:numPr>
          <w:ilvl w:val="0"/>
          <w:numId w:val="9"/>
        </w:numPr>
        <w:rPr>
          <w:ins w:id="326" w:author="Xiaozhong Xu" w:date="2019-02-12T13:45:00Z"/>
          <w:rFonts w:ascii="Times New Roman" w:hAnsi="Times New Roman" w:cs="Times New Roman"/>
          <w:lang w:val="en-CA"/>
        </w:rPr>
      </w:pPr>
      <w:r w:rsidRPr="00EC2C76">
        <w:rPr>
          <w:rFonts w:ascii="Times New Roman" w:hAnsi="Times New Roman" w:cs="Times New Roman"/>
          <w:lang w:val="en-CA"/>
        </w:rPr>
        <w:t>The non-</w:t>
      </w:r>
      <w:r w:rsidR="003E18A3">
        <w:rPr>
          <w:rFonts w:ascii="Times New Roman" w:hAnsi="Times New Roman" w:cs="Times New Roman"/>
          <w:lang w:val="en-CA"/>
        </w:rPr>
        <w:t>IBC</w:t>
      </w:r>
      <w:r w:rsidRPr="00EC2C76">
        <w:rPr>
          <w:rFonts w:ascii="Times New Roman" w:hAnsi="Times New Roman" w:cs="Times New Roman"/>
          <w:lang w:val="en-CA"/>
        </w:rPr>
        <w:t xml:space="preserve"> related methods in this CE shall be tested also with </w:t>
      </w:r>
      <w:del w:id="327" w:author="Xiaozhong Xu" w:date="2019-02-07T15:11:00Z">
        <w:r w:rsidRPr="00EC2C76" w:rsidDel="00E70F39">
          <w:rPr>
            <w:rFonts w:ascii="Times New Roman" w:hAnsi="Times New Roman" w:cs="Times New Roman"/>
            <w:lang w:val="en-CA"/>
          </w:rPr>
          <w:delText xml:space="preserve">CPR </w:delText>
        </w:r>
      </w:del>
      <w:ins w:id="328" w:author="Xiaozhong Xu" w:date="2019-02-07T15:11:00Z">
        <w:r w:rsidR="00E70F39">
          <w:rPr>
            <w:rFonts w:ascii="Times New Roman" w:hAnsi="Times New Roman" w:cs="Times New Roman"/>
            <w:lang w:val="en-CA"/>
          </w:rPr>
          <w:t>IBC</w:t>
        </w:r>
        <w:r w:rsidR="00E70F39" w:rsidRPr="00EC2C76">
          <w:rPr>
            <w:rFonts w:ascii="Times New Roman" w:hAnsi="Times New Roman" w:cs="Times New Roman"/>
            <w:lang w:val="en-CA"/>
          </w:rPr>
          <w:t xml:space="preserve"> </w:t>
        </w:r>
      </w:ins>
      <w:r w:rsidRPr="00EC2C76">
        <w:rPr>
          <w:rFonts w:ascii="Times New Roman" w:hAnsi="Times New Roman" w:cs="Times New Roman"/>
          <w:lang w:val="en-CA"/>
        </w:rPr>
        <w:t>mode disabled in VTM-4.0.</w:t>
      </w:r>
    </w:p>
    <w:p w14:paraId="26E44482" w14:textId="77777777" w:rsidR="0011370C" w:rsidRDefault="0011370C" w:rsidP="0011370C">
      <w:pPr>
        <w:rPr>
          <w:ins w:id="329" w:author="Xiaozhong Xu" w:date="2019-02-12T13:45:00Z"/>
          <w:rFonts w:ascii="Times New Roman" w:hAnsi="Times New Roman" w:cs="Times New Roman"/>
          <w:lang w:val="en-CA"/>
        </w:rPr>
      </w:pPr>
    </w:p>
    <w:p w14:paraId="42B9DB3A" w14:textId="0DA25003" w:rsidR="0011370C" w:rsidRPr="00EC2C76" w:rsidRDefault="0011370C">
      <w:pPr>
        <w:rPr>
          <w:rFonts w:ascii="Times New Roman" w:hAnsi="Times New Roman" w:cs="Times New Roman"/>
          <w:lang w:val="en-CA"/>
        </w:rPr>
        <w:pPrChange w:id="330" w:author="Xiaozhong Xu" w:date="2019-02-12T13:45:00Z">
          <w:pPr>
            <w:numPr>
              <w:numId w:val="9"/>
            </w:numPr>
            <w:ind w:left="720" w:hanging="360"/>
          </w:pPr>
        </w:pPrChange>
      </w:pPr>
      <w:ins w:id="331" w:author="Xiaozhong Xu" w:date="2019-02-12T13:45:00Z">
        <w:r>
          <w:rPr>
            <w:rFonts w:ascii="Times New Roman" w:hAnsi="Times New Roman" w:cs="Times New Roman"/>
            <w:lang w:val="en-CA"/>
          </w:rPr>
          <w:t>In both cases (IBC=1 and IBC=0), Hash based ME should be turned on.</w:t>
        </w:r>
      </w:ins>
    </w:p>
    <w:p w14:paraId="42C595FB" w14:textId="19424C2E" w:rsidR="00C914E0" w:rsidDel="00485853" w:rsidRDefault="00C914E0">
      <w:pPr>
        <w:rPr>
          <w:del w:id="332" w:author="Xiaozhong Xu" w:date="2019-02-08T22:09:00Z"/>
          <w:rFonts w:ascii="Times New Roman" w:hAnsi="Times New Roman" w:cs="Times New Roman"/>
          <w:lang w:val="en-CA"/>
        </w:rPr>
      </w:pPr>
    </w:p>
    <w:p w14:paraId="279EF291" w14:textId="77777777" w:rsidR="00FF00F5" w:rsidRPr="00FC2E53" w:rsidRDefault="00FF00F5" w:rsidP="00FF00F5">
      <w:pPr>
        <w:pStyle w:val="Heading1"/>
        <w:numPr>
          <w:ilvl w:val="0"/>
          <w:numId w:val="5"/>
        </w:numPr>
        <w:rPr>
          <w:rFonts w:cs="Times New Roman"/>
          <w:lang w:val="en-CA"/>
        </w:rPr>
      </w:pPr>
      <w:r w:rsidRPr="00FC2E53">
        <w:rPr>
          <w:rFonts w:cs="Times New Roman"/>
          <w:lang w:val="en-CA"/>
        </w:rPr>
        <w:t>Test conditions</w:t>
      </w:r>
    </w:p>
    <w:p w14:paraId="17CC7B39" w14:textId="77777777" w:rsidR="00FF00F5" w:rsidRDefault="00FF00F5" w:rsidP="00FF00F5">
      <w:pPr>
        <w:rPr>
          <w:rFonts w:ascii="Times New Roman" w:hAnsi="Times New Roman" w:cs="Times New Roman"/>
          <w:lang w:val="en-CA"/>
        </w:rPr>
      </w:pPr>
      <w:r w:rsidRPr="00FC2E53">
        <w:rPr>
          <w:rFonts w:ascii="Times New Roman" w:hAnsi="Times New Roman" w:cs="Times New Roman"/>
          <w:lang w:val="en-CA"/>
        </w:rPr>
        <w:t>The following test conditions shall be used for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Change w:id="333" w:author="Xiaozhong Xu" w:date="2019-01-18T11:52:00Z">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PrChange>
      </w:tblPr>
      <w:tblGrid>
        <w:gridCol w:w="1019"/>
        <w:gridCol w:w="1416"/>
        <w:gridCol w:w="1350"/>
        <w:gridCol w:w="4091"/>
        <w:gridCol w:w="1304"/>
        <w:tblGridChange w:id="334">
          <w:tblGrid>
            <w:gridCol w:w="744"/>
            <w:gridCol w:w="275"/>
            <w:gridCol w:w="1141"/>
            <w:gridCol w:w="275"/>
            <w:gridCol w:w="1075"/>
            <w:gridCol w:w="275"/>
            <w:gridCol w:w="3816"/>
            <w:gridCol w:w="275"/>
            <w:gridCol w:w="1304"/>
            <w:gridCol w:w="131"/>
          </w:tblGrid>
        </w:tblGridChange>
      </w:tblGrid>
      <w:tr w:rsidR="009E61BA" w:rsidRPr="00FC2E53" w14:paraId="487AE263" w14:textId="77777777" w:rsidTr="00C64914">
        <w:trPr>
          <w:trHeight w:val="241"/>
          <w:jc w:val="center"/>
          <w:trPrChange w:id="335" w:author="Xiaozhong Xu" w:date="2019-01-18T11:52:00Z">
            <w:trPr>
              <w:trHeight w:val="241"/>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3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C035D9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3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82B11A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3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51D1D3"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39"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EB3310"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4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212DB7C" w14:textId="77777777" w:rsidR="009E61BA" w:rsidRPr="00FC2E53" w:rsidRDefault="009E61BA" w:rsidP="00393CF7">
            <w:pPr>
              <w:keepNext/>
              <w:keepLines/>
              <w:rPr>
                <w:rFonts w:ascii="Times New Roman" w:hAnsi="Times New Roman" w:cs="Times New Roman"/>
                <w:lang w:val="en-CA"/>
              </w:rPr>
            </w:pPr>
            <w:r w:rsidRPr="00FC2E53">
              <w:rPr>
                <w:rFonts w:ascii="Times New Roman" w:hAnsi="Times New Roman" w:cs="Times New Roman"/>
                <w:b/>
                <w:bCs/>
                <w:lang w:val="en-CA"/>
              </w:rPr>
              <w:t>Cross checker</w:t>
            </w:r>
          </w:p>
        </w:tc>
      </w:tr>
      <w:tr w:rsidR="009E61BA" w:rsidRPr="00FC2E53" w14:paraId="74D99F8B" w14:textId="77777777" w:rsidTr="00C64914">
        <w:trPr>
          <w:trHeight w:val="617"/>
          <w:jc w:val="center"/>
          <w:trPrChange w:id="34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4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4BCE9A" w14:textId="5E7EA2D6" w:rsidR="009E61BA" w:rsidRPr="00DB16C5" w:rsidRDefault="00C64914" w:rsidP="00393CF7">
            <w:pPr>
              <w:keepNext/>
              <w:keepLines/>
              <w:rPr>
                <w:rFonts w:ascii="Times New Roman" w:hAnsi="Times New Roman" w:cs="Times New Roman"/>
                <w:lang w:val="en-CA"/>
              </w:rPr>
            </w:pPr>
            <w:ins w:id="343"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44" w:author="Xiaozhong Xu" w:date="2019-01-18T11:49:00Z">
              <w:r w:rsidR="009E61BA" w:rsidRPr="00CE2111" w:rsidDel="00E0288F">
                <w:rPr>
                  <w:rFonts w:ascii="Times New Roman" w:hAnsi="Times New Roman" w:cs="Times New Roman"/>
                  <w:lang w:val="en-CA"/>
                </w:rPr>
                <w:delText>.</w:delText>
              </w:r>
            </w:del>
            <w:ins w:id="345"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4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041AD3B"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029F8E9F"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4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E2F299A"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4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25BC97F"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4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4DE1BC" w14:textId="77777777" w:rsidR="009E61BA" w:rsidRPr="00DB16C5" w:rsidRDefault="009E61BA" w:rsidP="00393CF7">
            <w:pPr>
              <w:rPr>
                <w:rFonts w:ascii="Times New Roman" w:hAnsi="Times New Roman" w:cs="Times New Roman"/>
                <w:lang w:val="en-CA"/>
              </w:rPr>
            </w:pPr>
          </w:p>
        </w:tc>
      </w:tr>
      <w:tr w:rsidR="009E61BA" w:rsidRPr="00FC2E53" w14:paraId="51D564B5" w14:textId="77777777" w:rsidTr="00C64914">
        <w:trPr>
          <w:trHeight w:val="617"/>
          <w:jc w:val="center"/>
          <w:trPrChange w:id="350"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1"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CA84D1" w14:textId="6719A93E" w:rsidR="009E61BA" w:rsidRPr="00DB16C5" w:rsidRDefault="00C64914" w:rsidP="00393CF7">
            <w:pPr>
              <w:keepNext/>
              <w:keepLines/>
              <w:rPr>
                <w:rFonts w:ascii="Times New Roman" w:hAnsi="Times New Roman" w:cs="Times New Roman"/>
                <w:lang w:val="en-CA"/>
              </w:rPr>
            </w:pPr>
            <w:ins w:id="352"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53" w:author="Xiaozhong Xu" w:date="2019-01-18T11:49:00Z">
              <w:r w:rsidR="009E61BA" w:rsidRPr="00CE2111" w:rsidDel="00E0288F">
                <w:rPr>
                  <w:rFonts w:ascii="Times New Roman" w:hAnsi="Times New Roman" w:cs="Times New Roman"/>
                  <w:lang w:val="en-CA"/>
                </w:rPr>
                <w:delText>.</w:delText>
              </w:r>
            </w:del>
            <w:ins w:id="354"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56205E"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1A2472D8"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6"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35680E5"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7"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9B7C0D"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Block vector prediction for merge mode and AMVP mode using default positions with pruning invalid candidates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58"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F2D4AA" w14:textId="77777777" w:rsidR="009E61BA" w:rsidRPr="00DB16C5" w:rsidRDefault="009E61BA" w:rsidP="00393CF7">
            <w:pPr>
              <w:rPr>
                <w:rFonts w:ascii="Times New Roman" w:hAnsi="Times New Roman" w:cs="Times New Roman"/>
                <w:lang w:val="en-CA"/>
              </w:rPr>
            </w:pPr>
          </w:p>
        </w:tc>
      </w:tr>
      <w:tr w:rsidR="009E61BA" w:rsidRPr="00FC2E53" w14:paraId="6E6337CC" w14:textId="77777777" w:rsidTr="00C64914">
        <w:trPr>
          <w:trHeight w:val="617"/>
          <w:jc w:val="center"/>
          <w:trPrChange w:id="359"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0"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8563C7" w14:textId="6C1119DA" w:rsidR="009E61BA" w:rsidRPr="00DB16C5" w:rsidRDefault="00C64914" w:rsidP="00393CF7">
            <w:pPr>
              <w:keepNext/>
              <w:keepLines/>
              <w:rPr>
                <w:rFonts w:ascii="Times New Roman" w:hAnsi="Times New Roman" w:cs="Times New Roman"/>
                <w:lang w:val="en-CA"/>
              </w:rPr>
            </w:pPr>
            <w:ins w:id="361"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62" w:author="Xiaozhong Xu" w:date="2019-01-18T11:49:00Z">
              <w:r w:rsidR="009E61BA" w:rsidRPr="00CE2111" w:rsidDel="00E0288F">
                <w:rPr>
                  <w:rFonts w:ascii="Times New Roman" w:hAnsi="Times New Roman" w:cs="Times New Roman"/>
                  <w:lang w:val="en-CA"/>
                </w:rPr>
                <w:delText>.</w:delText>
              </w:r>
            </w:del>
            <w:ins w:id="363" w:author="Xiaozhong Xu" w:date="2019-01-18T11:49:00Z">
              <w:r w:rsidR="00E0288F">
                <w:rPr>
                  <w:rFonts w:ascii="Times New Roman" w:hAnsi="Times New Roman" w:cs="Times New Roman"/>
                  <w:lang w:val="en-CA"/>
                </w:rPr>
                <w:t>-</w:t>
              </w:r>
            </w:ins>
            <w:r w:rsidR="009E61BA" w:rsidRPr="00CE2111">
              <w:rPr>
                <w:rFonts w:ascii="Times New Roman" w:hAnsi="Times New Roman" w:cs="Times New Roman"/>
                <w:lang w:val="en-CA"/>
              </w:rPr>
              <w:t>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516B9C"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189A20DC"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BEB5297"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6"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DCC4D50"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Modify </w:t>
            </w:r>
            <w:r w:rsidRPr="00CE2111">
              <w:rPr>
                <w:rFonts w:ascii="Times New Roman" w:hAnsi="Times New Roman" w:cs="Times New Roman"/>
                <w:lang w:val="en-CA" w:eastAsia="ko-KR"/>
              </w:rPr>
              <w:t>abs_mvd_greater0_</w:t>
            </w:r>
            <w:proofErr w:type="gramStart"/>
            <w:r w:rsidRPr="00CE2111">
              <w:rPr>
                <w:rFonts w:ascii="Times New Roman" w:hAnsi="Times New Roman" w:cs="Times New Roman"/>
                <w:lang w:val="en-CA" w:eastAsia="ko-KR"/>
              </w:rPr>
              <w:t>flag[</w:t>
            </w:r>
            <w:proofErr w:type="gramEnd"/>
            <w:r w:rsidRPr="00CE2111">
              <w:rPr>
                <w:rFonts w:ascii="Times New Roman" w:hAnsi="Times New Roman" w:cs="Times New Roman"/>
                <w:lang w:val="en-CA" w:eastAsia="ko-KR"/>
              </w:rPr>
              <w:t>]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BEC39D" w14:textId="77777777" w:rsidR="009E61BA" w:rsidRPr="00DB16C5" w:rsidRDefault="009E61BA" w:rsidP="00393CF7">
            <w:pPr>
              <w:rPr>
                <w:rFonts w:ascii="Times New Roman" w:hAnsi="Times New Roman" w:cs="Times New Roman"/>
                <w:lang w:val="en-CA"/>
              </w:rPr>
            </w:pPr>
          </w:p>
        </w:tc>
      </w:tr>
      <w:tr w:rsidR="009E61BA" w:rsidRPr="00FC2E53" w14:paraId="5A4C3014" w14:textId="77777777" w:rsidTr="00C64914">
        <w:trPr>
          <w:trHeight w:val="617"/>
          <w:jc w:val="center"/>
          <w:trPrChange w:id="36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6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607E2C" w14:textId="4B147D20" w:rsidR="009E61BA" w:rsidRPr="00DB16C5" w:rsidRDefault="00C64914" w:rsidP="00393CF7">
            <w:pPr>
              <w:keepNext/>
              <w:keepLines/>
              <w:rPr>
                <w:rFonts w:ascii="Times New Roman" w:hAnsi="Times New Roman" w:cs="Times New Roman"/>
                <w:lang w:val="en-CA"/>
              </w:rPr>
            </w:pPr>
            <w:ins w:id="370"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71" w:author="Xiaozhong Xu" w:date="2019-01-18T11:50:00Z">
              <w:r w:rsidR="009E61BA" w:rsidRPr="00CE2111" w:rsidDel="00E0288F">
                <w:rPr>
                  <w:rFonts w:ascii="Times New Roman" w:hAnsi="Times New Roman" w:cs="Times New Roman"/>
                  <w:lang w:val="en-CA"/>
                </w:rPr>
                <w:delText>.</w:delText>
              </w:r>
            </w:del>
            <w:ins w:id="372"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3D561EE"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0C1AE2B9"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E787EF6"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ABA690"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Change binarization process for </w:t>
            </w:r>
            <w:r w:rsidRPr="00CE2111">
              <w:rPr>
                <w:rFonts w:ascii="Times New Roman" w:hAnsi="Times New Roman" w:cs="Times New Roman"/>
                <w:lang w:val="en-CA" w:eastAsia="ko-KR"/>
              </w:rPr>
              <w:t>abs_mvd_minus2 syntax</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721E49D" w14:textId="77777777" w:rsidR="009E61BA" w:rsidRPr="00DB16C5" w:rsidRDefault="009E61BA" w:rsidP="00393CF7">
            <w:pPr>
              <w:rPr>
                <w:rFonts w:ascii="Times New Roman" w:hAnsi="Times New Roman" w:cs="Times New Roman"/>
                <w:lang w:val="en-CA"/>
              </w:rPr>
            </w:pPr>
          </w:p>
        </w:tc>
      </w:tr>
      <w:tr w:rsidR="009E61BA" w:rsidRPr="00FC2E53" w14:paraId="529668B4" w14:textId="77777777" w:rsidTr="00C64914">
        <w:trPr>
          <w:trHeight w:val="617"/>
          <w:jc w:val="center"/>
          <w:trPrChange w:id="377"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78"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DD4F53" w14:textId="6BE4FEEB" w:rsidR="009E61BA" w:rsidRPr="00DB16C5" w:rsidRDefault="00C64914" w:rsidP="00393CF7">
            <w:pPr>
              <w:keepNext/>
              <w:keepLines/>
              <w:rPr>
                <w:rFonts w:ascii="Times New Roman" w:hAnsi="Times New Roman" w:cs="Times New Roman"/>
                <w:lang w:val="en-CA"/>
              </w:rPr>
            </w:pPr>
            <w:ins w:id="379" w:author="Xiaozhong Xu" w:date="2019-01-18T11:51:00Z">
              <w:r>
                <w:rPr>
                  <w:rFonts w:ascii="Times New Roman" w:hAnsi="Times New Roman" w:cs="Times New Roman"/>
                </w:rPr>
                <w:t>CE</w:t>
              </w:r>
            </w:ins>
            <w:r w:rsidR="009E61BA" w:rsidRPr="00CE2111">
              <w:rPr>
                <w:rFonts w:ascii="Times New Roman" w:hAnsi="Times New Roman" w:cs="Times New Roman"/>
                <w:lang w:val="en-CA"/>
              </w:rPr>
              <w:t>8</w:t>
            </w:r>
            <w:del w:id="380" w:author="Xiaozhong Xu" w:date="2019-01-18T11:50:00Z">
              <w:r w:rsidR="009E61BA" w:rsidRPr="00CE2111" w:rsidDel="00E0288F">
                <w:rPr>
                  <w:rFonts w:ascii="Times New Roman" w:hAnsi="Times New Roman" w:cs="Times New Roman"/>
                  <w:lang w:val="en-CA"/>
                </w:rPr>
                <w:delText>.</w:delText>
              </w:r>
            </w:del>
            <w:ins w:id="381"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38F7BF"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648536FF"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3"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59BC1F5"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6CAE5F"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lang w:val="en-CA"/>
              </w:rPr>
              <w:t xml:space="preserve">Add context models </w:t>
            </w:r>
            <w:proofErr w:type="gramStart"/>
            <w:r w:rsidRPr="00CE2111">
              <w:rPr>
                <w:rFonts w:ascii="Times New Roman" w:hAnsi="Times New Roman" w:cs="Times New Roman"/>
                <w:lang w:val="en-CA"/>
              </w:rPr>
              <w:t xml:space="preserve">for </w:t>
            </w:r>
            <w:r w:rsidRPr="00CE2111">
              <w:rPr>
                <w:rFonts w:ascii="Times New Roman" w:hAnsi="Times New Roman" w:cs="Times New Roman"/>
                <w:lang w:val="en-CA" w:eastAsia="ko-KR"/>
              </w:rPr>
              <w:t xml:space="preserve"> abs</w:t>
            </w:r>
            <w:proofErr w:type="gramEnd"/>
            <w:r w:rsidRPr="00CE2111">
              <w:rPr>
                <w:rFonts w:ascii="Times New Roman" w:hAnsi="Times New Roman" w:cs="Times New Roman"/>
                <w:lang w:val="en-CA" w:eastAsia="ko-KR"/>
              </w:rPr>
              <w:t>_mvd_greater0_flag[]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5"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B6A283D" w14:textId="77777777" w:rsidR="009E61BA" w:rsidRPr="00DB16C5" w:rsidRDefault="009E61BA" w:rsidP="00393CF7">
            <w:pPr>
              <w:rPr>
                <w:rFonts w:ascii="Times New Roman" w:hAnsi="Times New Roman" w:cs="Times New Roman"/>
                <w:lang w:val="en-CA"/>
              </w:rPr>
            </w:pPr>
          </w:p>
        </w:tc>
      </w:tr>
      <w:tr w:rsidR="009E61BA" w:rsidRPr="00FC2E53" w14:paraId="588090FE" w14:textId="77777777" w:rsidTr="00C64914">
        <w:trPr>
          <w:trHeight w:val="617"/>
          <w:jc w:val="center"/>
          <w:trPrChange w:id="38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8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F3B923C" w14:textId="0A7F3C36" w:rsidR="009E61BA" w:rsidRPr="00DB16C5" w:rsidRDefault="00C64914" w:rsidP="00393CF7">
            <w:pPr>
              <w:keepNext/>
              <w:keepLines/>
              <w:rPr>
                <w:rFonts w:ascii="Times New Roman" w:hAnsi="Times New Roman" w:cs="Times New Roman"/>
                <w:lang w:val="en-CA"/>
              </w:rPr>
            </w:pPr>
            <w:ins w:id="388" w:author="Xiaozhong Xu" w:date="2019-01-18T11:52:00Z">
              <w:r>
                <w:rPr>
                  <w:rFonts w:ascii="Times New Roman" w:hAnsi="Times New Roman" w:cs="Times New Roman"/>
                  <w:lang w:val="en-CA"/>
                </w:rPr>
                <w:t>CE</w:t>
              </w:r>
            </w:ins>
            <w:r w:rsidR="009E61BA" w:rsidRPr="00CE2111">
              <w:rPr>
                <w:rFonts w:ascii="Times New Roman" w:hAnsi="Times New Roman" w:cs="Times New Roman"/>
                <w:lang w:val="en-CA"/>
              </w:rPr>
              <w:t>8</w:t>
            </w:r>
            <w:del w:id="389" w:author="Xiaozhong Xu" w:date="2019-01-18T11:50:00Z">
              <w:r w:rsidR="009E61BA" w:rsidRPr="00CE2111" w:rsidDel="00E0288F">
                <w:rPr>
                  <w:rFonts w:ascii="Times New Roman" w:hAnsi="Times New Roman" w:cs="Times New Roman"/>
                  <w:lang w:val="en-CA"/>
                </w:rPr>
                <w:delText>.</w:delText>
              </w:r>
            </w:del>
            <w:ins w:id="390" w:author="Xiaozhong Xu" w:date="2019-01-18T11:50:00Z">
              <w:r w:rsidR="00E0288F">
                <w:rPr>
                  <w:rFonts w:ascii="Times New Roman" w:hAnsi="Times New Roman" w:cs="Times New Roman"/>
                  <w:lang w:val="en-CA"/>
                </w:rPr>
                <w:t>-</w:t>
              </w:r>
            </w:ins>
            <w:r w:rsidR="009E61BA" w:rsidRPr="00CE2111">
              <w:rPr>
                <w:rFonts w:ascii="Times New Roman" w:hAnsi="Times New Roman" w:cs="Times New Roman"/>
                <w:lang w:val="en-CA"/>
              </w:rPr>
              <w:t>1.2d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B6607A0" w14:textId="77777777" w:rsidR="009E61BA" w:rsidRPr="00CE2111" w:rsidRDefault="009E61BA" w:rsidP="00393CF7">
            <w:pPr>
              <w:keepNext/>
              <w:keepLines/>
              <w:rPr>
                <w:rFonts w:ascii="Times New Roman" w:hAnsi="Times New Roman" w:cs="Times New Roman"/>
              </w:rPr>
            </w:pPr>
            <w:r w:rsidRPr="00CE2111">
              <w:rPr>
                <w:rFonts w:ascii="Times New Roman" w:hAnsi="Times New Roman" w:cs="Times New Roman"/>
              </w:rPr>
              <w:t>J. Nam</w:t>
            </w:r>
          </w:p>
          <w:p w14:paraId="743F5A77"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D7E832A" w14:textId="77777777" w:rsidR="009E61BA" w:rsidRPr="00DB16C5" w:rsidRDefault="009E61BA" w:rsidP="00393CF7">
            <w:pPr>
              <w:keepNext/>
              <w:keepLines/>
              <w:rPr>
                <w:rFonts w:ascii="Times New Roman" w:hAnsi="Times New Roman" w:cs="Times New Roman"/>
                <w:lang w:val="en-CA"/>
              </w:rPr>
            </w:pPr>
            <w:r w:rsidRPr="00CE2111">
              <w:rPr>
                <w:rFonts w:ascii="Times New Roman" w:hAnsi="Times New Roman" w:cs="Times New Roman"/>
              </w:rPr>
              <w:t>JVET-M0333</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97AA685" w14:textId="77777777" w:rsidR="009E61BA" w:rsidRPr="00DB16C5" w:rsidRDefault="009E61BA" w:rsidP="00393CF7">
            <w:pPr>
              <w:rPr>
                <w:rFonts w:ascii="Times New Roman" w:hAnsi="Times New Roman" w:cs="Times New Roman"/>
                <w:lang w:val="en-CA"/>
              </w:rPr>
            </w:pPr>
            <w:r w:rsidRPr="00CE2111">
              <w:rPr>
                <w:rFonts w:ascii="Times New Roman" w:hAnsi="Times New Roman" w:cs="Times New Roman"/>
              </w:rPr>
              <w:t xml:space="preserve">Combination of </w:t>
            </w:r>
            <w:r w:rsidRPr="00CE2111">
              <w:rPr>
                <w:rFonts w:ascii="Times New Roman" w:hAnsi="Times New Roman" w:cs="Times New Roman"/>
                <w:lang w:val="en-CA"/>
              </w:rPr>
              <w:t>8.1.2a + 8.1.2b + 8.1.2c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530200" w14:textId="77777777" w:rsidR="009E61BA" w:rsidRPr="00DB16C5" w:rsidRDefault="009E61BA" w:rsidP="00393CF7">
            <w:pPr>
              <w:rPr>
                <w:rFonts w:ascii="Times New Roman" w:hAnsi="Times New Roman" w:cs="Times New Roman"/>
                <w:lang w:val="en-CA"/>
              </w:rPr>
            </w:pPr>
          </w:p>
        </w:tc>
      </w:tr>
      <w:tr w:rsidR="00C91160" w:rsidRPr="00FC2E53" w14:paraId="2621823F" w14:textId="09A13473" w:rsidTr="00C64914">
        <w:trPr>
          <w:trHeight w:val="617"/>
          <w:jc w:val="center"/>
          <w:trPrChange w:id="39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74735B1" w14:textId="005F6EF4" w:rsidR="00C91160" w:rsidRPr="00FC2E53" w:rsidRDefault="00C91160" w:rsidP="00C91160">
            <w:pPr>
              <w:keepNext/>
              <w:keepLines/>
              <w:rPr>
                <w:rFonts w:ascii="Times New Roman" w:hAnsi="Times New Roman" w:cs="Times New Roman"/>
                <w:lang w:val="en-CA"/>
              </w:rPr>
            </w:pPr>
            <w:ins w:id="397" w:author="Xiaozhong Xu" w:date="2019-01-24T11:56:00Z">
              <w:r>
                <w:rPr>
                  <w:rFonts w:ascii="Times New Roman" w:hAnsi="Times New Roman" w:cs="Times New Roman"/>
                </w:rPr>
                <w:t>CE</w:t>
              </w:r>
              <w:r>
                <w:rPr>
                  <w:rFonts w:ascii="Times New Roman" w:hAnsi="Times New Roman" w:cs="Times New Roman"/>
                  <w:lang w:val="en-CA"/>
                </w:rPr>
                <w:t>8-1.3a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39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94EC8E" w14:textId="77777777" w:rsidR="00C91160" w:rsidRDefault="00C91160" w:rsidP="00C91160">
            <w:pPr>
              <w:keepNext/>
              <w:keepLines/>
              <w:rPr>
                <w:ins w:id="399" w:author="Xiaozhong Xu" w:date="2019-01-24T11:56:00Z"/>
                <w:rFonts w:ascii="Times New Roman" w:hAnsi="Times New Roman" w:cs="Times New Roman"/>
                <w:lang w:val="en-CA"/>
              </w:rPr>
            </w:pPr>
            <w:ins w:id="400" w:author="Xiaozhong Xu" w:date="2019-01-24T11:56:00Z">
              <w:r>
                <w:rPr>
                  <w:rFonts w:ascii="Times New Roman" w:hAnsi="Times New Roman" w:cs="Times New Roman"/>
                  <w:lang w:val="en-CA"/>
                </w:rPr>
                <w:t>Y. Li</w:t>
              </w:r>
            </w:ins>
          </w:p>
          <w:p w14:paraId="61E3A3D6" w14:textId="2C43D243" w:rsidR="00C91160" w:rsidRPr="00FC2E53" w:rsidRDefault="00C91160" w:rsidP="00C91160">
            <w:pPr>
              <w:keepNext/>
              <w:keepLines/>
              <w:rPr>
                <w:rFonts w:ascii="Times New Roman" w:hAnsi="Times New Roman" w:cs="Times New Roman"/>
                <w:lang w:val="en-CA"/>
              </w:rPr>
            </w:pPr>
            <w:ins w:id="401" w:author="Xiaozhong Xu" w:date="2019-01-24T11:56:00Z">
              <w:r>
                <w:rPr>
                  <w:rFonts w:ascii="Times New Roman" w:hAnsi="Times New Roman" w:cs="Times New Roman"/>
                  <w:lang w:val="en-CA"/>
                </w:rPr>
                <w:t>(Wuhan U.)</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112F17" w14:textId="40E6238A" w:rsidR="00C91160" w:rsidRPr="00FC2E53" w:rsidRDefault="00C91160" w:rsidP="00C91160">
            <w:pPr>
              <w:keepNext/>
              <w:keepLines/>
              <w:rPr>
                <w:rFonts w:ascii="Times New Roman" w:hAnsi="Times New Roman" w:cs="Times New Roman"/>
                <w:lang w:val="en-CA"/>
              </w:rPr>
            </w:pPr>
            <w:ins w:id="403" w:author="Xiaozhong Xu" w:date="2019-01-24T11:56:00Z">
              <w:r>
                <w:rPr>
                  <w:rFonts w:ascii="Times New Roman" w:hAnsi="Times New Roman" w:cs="Times New Roman"/>
                  <w:lang w:val="en-CA"/>
                </w:rPr>
                <w:t>JVET-M0541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F488A34" w14:textId="00D16F86" w:rsidR="00C91160" w:rsidRPr="00FC2E53" w:rsidRDefault="00C91160" w:rsidP="00C91160">
            <w:pPr>
              <w:rPr>
                <w:rFonts w:ascii="Times New Roman" w:hAnsi="Times New Roman" w:cs="Times New Roman"/>
                <w:lang w:val="en-CA"/>
              </w:rPr>
            </w:pPr>
            <w:ins w:id="405" w:author="Xiaozhong Xu" w:date="2019-01-24T11:56:00Z">
              <w:r>
                <w:rPr>
                  <w:rFonts w:ascii="Times New Roman" w:hAnsi="Times New Roman" w:cs="Times New Roman"/>
                  <w:lang w:val="en-CA"/>
                </w:rPr>
                <w:t>IBC with integer MMVD offsets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0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EAC8AE" w14:textId="43EA2BDA" w:rsidR="00C91160" w:rsidRPr="00FC2E53" w:rsidRDefault="00C91160" w:rsidP="00C91160">
            <w:pPr>
              <w:rPr>
                <w:rFonts w:ascii="Times New Roman" w:hAnsi="Times New Roman" w:cs="Times New Roman"/>
                <w:lang w:val="en-CA"/>
              </w:rPr>
            </w:pPr>
          </w:p>
        </w:tc>
      </w:tr>
      <w:tr w:rsidR="00C91160" w:rsidRPr="00FC2E53" w:rsidDel="00277C22" w14:paraId="17D5B8F8" w14:textId="77777777" w:rsidTr="00C64914">
        <w:trPr>
          <w:trHeight w:val="617"/>
          <w:jc w:val="center"/>
          <w:ins w:id="407" w:author="Xiaozhong Xu" w:date="2019-01-24T11: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B0C82F" w14:textId="68303B61" w:rsidR="00C91160" w:rsidRPr="00FC2E53" w:rsidDel="00277C22" w:rsidRDefault="00C91160" w:rsidP="00C91160">
            <w:pPr>
              <w:keepNext/>
              <w:keepLines/>
              <w:rPr>
                <w:ins w:id="408" w:author="Xiaozhong Xu" w:date="2019-01-24T11:56:00Z"/>
                <w:rFonts w:ascii="Times New Roman" w:hAnsi="Times New Roman" w:cs="Times New Roman"/>
                <w:lang w:val="en-CA"/>
              </w:rPr>
            </w:pPr>
            <w:ins w:id="409" w:author="Xiaozhong Xu" w:date="2019-01-24T11:56:00Z">
              <w:r>
                <w:rPr>
                  <w:rFonts w:ascii="Times New Roman" w:hAnsi="Times New Roman" w:cs="Times New Roman"/>
                </w:rPr>
                <w:t>CE</w:t>
              </w:r>
              <w:r>
                <w:rPr>
                  <w:rFonts w:ascii="Times New Roman" w:hAnsi="Times New Roman" w:cs="Times New Roman"/>
                  <w:lang w:val="en-CA"/>
                </w:rPr>
                <w:t>8-1.3b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03E1A" w14:textId="77777777" w:rsidR="00C91160" w:rsidRDefault="00C91160" w:rsidP="00C91160">
            <w:pPr>
              <w:keepNext/>
              <w:keepLines/>
              <w:rPr>
                <w:ins w:id="410" w:author="Xiaozhong Xu" w:date="2019-01-24T11:56:00Z"/>
                <w:rFonts w:ascii="Times New Roman" w:hAnsi="Times New Roman" w:cs="Times New Roman"/>
                <w:lang w:val="en-CA"/>
              </w:rPr>
            </w:pPr>
            <w:ins w:id="411" w:author="Xiaozhong Xu" w:date="2019-01-24T11:56:00Z">
              <w:r>
                <w:rPr>
                  <w:rFonts w:ascii="Times New Roman" w:hAnsi="Times New Roman" w:cs="Times New Roman"/>
                  <w:lang w:val="en-CA"/>
                </w:rPr>
                <w:t>Y. Li</w:t>
              </w:r>
            </w:ins>
          </w:p>
          <w:p w14:paraId="36FC75C3" w14:textId="123B2811" w:rsidR="00C91160" w:rsidRPr="00FC2E53" w:rsidDel="00277C22" w:rsidRDefault="00C91160" w:rsidP="00C91160">
            <w:pPr>
              <w:keepNext/>
              <w:keepLines/>
              <w:rPr>
                <w:ins w:id="412" w:author="Xiaozhong Xu" w:date="2019-01-24T11:56:00Z"/>
                <w:rFonts w:ascii="Times New Roman" w:hAnsi="Times New Roman" w:cs="Times New Roman"/>
                <w:lang w:val="en-CA"/>
              </w:rPr>
            </w:pPr>
            <w:ins w:id="413" w:author="Xiaozhong Xu" w:date="2019-01-24T11:56:00Z">
              <w:r>
                <w:rPr>
                  <w:rFonts w:ascii="Times New Roman" w:hAnsi="Times New Roman" w:cs="Times New Roman"/>
                  <w:lang w:val="en-CA"/>
                </w:rPr>
                <w:t>(Wuhan U.)</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E9DA6" w14:textId="027CC5A2" w:rsidR="00C91160" w:rsidRPr="00FC2E53" w:rsidDel="00277C22" w:rsidRDefault="00C91160" w:rsidP="00C91160">
            <w:pPr>
              <w:keepNext/>
              <w:keepLines/>
              <w:rPr>
                <w:ins w:id="414" w:author="Xiaozhong Xu" w:date="2019-01-24T11:56:00Z"/>
                <w:rFonts w:ascii="Times New Roman" w:hAnsi="Times New Roman" w:cs="Times New Roman"/>
                <w:lang w:val="en-CA"/>
              </w:rPr>
            </w:pPr>
            <w:ins w:id="415" w:author="Xiaozhong Xu" w:date="2019-01-24T11:56:00Z">
              <w:r>
                <w:rPr>
                  <w:rFonts w:ascii="Times New Roman" w:hAnsi="Times New Roman" w:cs="Times New Roman"/>
                  <w:lang w:val="en-CA"/>
                </w:rPr>
                <w:t>JVET-M0541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29AAF" w14:textId="40F52631" w:rsidR="00C91160" w:rsidRPr="00FC2E53" w:rsidDel="00277C22" w:rsidRDefault="00C91160" w:rsidP="00C91160">
            <w:pPr>
              <w:rPr>
                <w:ins w:id="416" w:author="Xiaozhong Xu" w:date="2019-01-24T11:56:00Z"/>
                <w:rFonts w:ascii="Times New Roman" w:hAnsi="Times New Roman" w:cs="Times New Roman"/>
                <w:lang w:val="en-CA"/>
              </w:rPr>
            </w:pPr>
            <w:ins w:id="417" w:author="Xiaozhong Xu" w:date="2019-01-24T11:56:00Z">
              <w:r>
                <w:rPr>
                  <w:rFonts w:ascii="Times New Roman" w:hAnsi="Times New Roman" w:cs="Times New Roman"/>
                  <w:lang w:val="en-CA"/>
                </w:rPr>
                <w:t>IBC with integer MMVD offsets and nega</w:t>
              </w:r>
            </w:ins>
            <w:ins w:id="418" w:author="Xiaozhong Xu" w:date="2019-01-24T11:57:00Z">
              <w:r>
                <w:rPr>
                  <w:rFonts w:ascii="Times New Roman" w:hAnsi="Times New Roman" w:cs="Times New Roman"/>
                  <w:lang w:val="en-CA"/>
                </w:rPr>
                <w:t>tive directions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4F9F4" w14:textId="77777777" w:rsidR="00C91160" w:rsidRPr="00FC2E53" w:rsidDel="00277C22" w:rsidRDefault="00C91160" w:rsidP="00C91160">
            <w:pPr>
              <w:rPr>
                <w:ins w:id="419" w:author="Xiaozhong Xu" w:date="2019-01-24T11:56:00Z"/>
                <w:rFonts w:ascii="Times New Roman" w:hAnsi="Times New Roman" w:cs="Times New Roman"/>
                <w:lang w:val="en-CA"/>
              </w:rPr>
            </w:pPr>
          </w:p>
        </w:tc>
      </w:tr>
      <w:tr w:rsidR="00E611E0" w:rsidRPr="00FC2E53" w:rsidDel="00277C22" w14:paraId="5A58941F" w14:textId="77777777" w:rsidTr="00C64914">
        <w:trPr>
          <w:trHeight w:val="617"/>
          <w:jc w:val="center"/>
          <w:ins w:id="420" w:author="Xiaozhong Xu" w:date="2019-01-24T11:5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3FD78" w14:textId="6FE939BC" w:rsidR="00E611E0" w:rsidRPr="00FC2E53" w:rsidDel="00277C22" w:rsidRDefault="00E611E0" w:rsidP="00E611E0">
            <w:pPr>
              <w:keepNext/>
              <w:keepLines/>
              <w:rPr>
                <w:ins w:id="421" w:author="Xiaozhong Xu" w:date="2019-01-24T11:56:00Z"/>
                <w:rFonts w:ascii="Times New Roman" w:hAnsi="Times New Roman" w:cs="Times New Roman"/>
                <w:lang w:val="en-CA"/>
              </w:rPr>
            </w:pPr>
            <w:ins w:id="422" w:author="JVET-M0407 CPR range" w:date="2019-02-01T08:45:00Z">
              <w:r>
                <w:rPr>
                  <w:rFonts w:ascii="Times New Roman" w:hAnsi="Times New Roman" w:cs="Times New Roman"/>
                  <w:lang w:val="en-CA"/>
                </w:rPr>
                <w:t>CE8-1.4</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3FACE6" w14:textId="6553044E" w:rsidR="00E611E0" w:rsidRPr="00FC2E53" w:rsidDel="00277C22" w:rsidRDefault="00E611E0" w:rsidP="00E611E0">
            <w:pPr>
              <w:keepNext/>
              <w:keepLines/>
              <w:rPr>
                <w:ins w:id="423" w:author="Xiaozhong Xu" w:date="2019-01-24T11:56:00Z"/>
                <w:rFonts w:ascii="Times New Roman" w:hAnsi="Times New Roman" w:cs="Times New Roman"/>
                <w:lang w:val="en-CA"/>
              </w:rPr>
            </w:pPr>
            <w:ins w:id="424" w:author="JVET-M0407 CPR range" w:date="2019-02-01T08:46:00Z">
              <w:r>
                <w:rPr>
                  <w:rFonts w:ascii="Times New Roman" w:hAnsi="Times New Roman" w:cs="Times New Roman"/>
                </w:rPr>
                <w:t>L. Pham Van (Qualcomm)</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8D842" w14:textId="3CD908BE" w:rsidR="00E611E0" w:rsidRPr="00FC2E53" w:rsidDel="00277C22" w:rsidRDefault="00E611E0" w:rsidP="00E611E0">
            <w:pPr>
              <w:keepNext/>
              <w:keepLines/>
              <w:rPr>
                <w:ins w:id="425" w:author="Xiaozhong Xu" w:date="2019-01-24T11:56:00Z"/>
                <w:rFonts w:ascii="Times New Roman" w:hAnsi="Times New Roman" w:cs="Times New Roman"/>
                <w:lang w:val="en-CA"/>
              </w:rPr>
            </w:pPr>
            <w:ins w:id="426" w:author="JVET-M0407 CPR range" w:date="2019-02-01T08:46:00Z">
              <w:r>
                <w:rPr>
                  <w:rFonts w:ascii="Times New Roman" w:hAnsi="Times New Roman" w:cs="Times New Roman"/>
                </w:rPr>
                <w:t>JVET-M0151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D3A9C" w14:textId="6D3123C8" w:rsidR="00E611E0" w:rsidRPr="00FC2E53" w:rsidDel="00277C22" w:rsidRDefault="00E611E0" w:rsidP="00E611E0">
            <w:pPr>
              <w:rPr>
                <w:ins w:id="427" w:author="Xiaozhong Xu" w:date="2019-01-24T11:56:00Z"/>
                <w:rFonts w:ascii="Times New Roman" w:hAnsi="Times New Roman" w:cs="Times New Roman"/>
                <w:lang w:val="en-CA"/>
              </w:rPr>
            </w:pPr>
            <w:ins w:id="428" w:author="JVET-M0407 CPR range" w:date="2019-02-01T08:46:00Z">
              <w:r w:rsidRPr="00CE2111">
                <w:rPr>
                  <w:rFonts w:ascii="Times New Roman" w:eastAsia="Times New Roman" w:hAnsi="Times New Roman" w:cs="Times New Roman"/>
                  <w:lang w:val="en-CA" w:eastAsia="en-US"/>
                </w:rPr>
                <w:t>Virtual search area for IBC</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E5C52" w14:textId="77777777" w:rsidR="00E611E0" w:rsidRPr="00FC2E53" w:rsidDel="00277C22" w:rsidRDefault="00E611E0" w:rsidP="00E611E0">
            <w:pPr>
              <w:rPr>
                <w:ins w:id="429" w:author="Xiaozhong Xu" w:date="2019-01-24T11:56:00Z"/>
                <w:rFonts w:ascii="Times New Roman" w:hAnsi="Times New Roman" w:cs="Times New Roman"/>
                <w:lang w:val="en-CA"/>
              </w:rPr>
            </w:pPr>
          </w:p>
        </w:tc>
      </w:tr>
      <w:tr w:rsidR="00652D97" w:rsidRPr="00FC2E53" w:rsidDel="00277C22" w14:paraId="68138D82" w14:textId="0A2FD74F" w:rsidTr="00C64914">
        <w:trPr>
          <w:trHeight w:val="617"/>
          <w:jc w:val="center"/>
          <w:del w:id="430" w:author="Xiaozhong Xu" w:date="2019-01-18T11:34:00Z"/>
          <w:trPrChange w:id="43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3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E8E65DA" w14:textId="731EF806" w:rsidR="00652D97" w:rsidRPr="00652D97" w:rsidDel="0084737F" w:rsidRDefault="00652D97" w:rsidP="00652D97">
            <w:pPr>
              <w:keepNext/>
              <w:keepLines/>
              <w:rPr>
                <w:del w:id="433" w:author="JVET-M0407 CPR range" w:date="2019-02-01T08:45:00Z"/>
                <w:rFonts w:ascii="Times New Roman" w:hAnsi="Times New Roman" w:cs="Times New Roman"/>
                <w:lang w:val="en-CA"/>
              </w:rPr>
            </w:pPr>
            <w:ins w:id="434" w:author="JVET-M0407 CPR range" w:date="2019-02-01T08:45:00Z">
              <w:r>
                <w:rPr>
                  <w:rFonts w:ascii="Times New Roman" w:hAnsi="Times New Roman"/>
                  <w:lang w:val="en-CA" w:eastAsia="ko-KR"/>
                </w:rPr>
                <w:t>CE</w:t>
              </w:r>
              <w:r w:rsidRPr="008E3A8C">
                <w:rPr>
                  <w:rFonts w:ascii="Times New Roman" w:hAnsi="Times New Roman"/>
                  <w:lang w:val="en-CA" w:eastAsia="ko-KR"/>
                </w:rPr>
                <w:t>8</w:t>
              </w:r>
              <w:r>
                <w:rPr>
                  <w:rFonts w:ascii="Times New Roman" w:hAnsi="Times New Roman"/>
                  <w:lang w:val="en-CA" w:eastAsia="ko-KR"/>
                </w:rPr>
                <w:t>-</w:t>
              </w:r>
              <w:r w:rsidRPr="008E3A8C">
                <w:rPr>
                  <w:rFonts w:ascii="Times New Roman" w:hAnsi="Times New Roman"/>
                  <w:lang w:val="en-CA" w:eastAsia="ko-KR"/>
                </w:rPr>
                <w:t>1.5a</w:t>
              </w:r>
            </w:ins>
          </w:p>
          <w:p w14:paraId="67E65A86" w14:textId="42E812FF" w:rsidR="00652D97" w:rsidRPr="008E3A8C" w:rsidDel="00277C22" w:rsidRDefault="00652D97" w:rsidP="00652D97">
            <w:pPr>
              <w:keepNext/>
              <w:keepLines/>
              <w:rPr>
                <w:del w:id="435"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3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FD2E0AB" w14:textId="77777777" w:rsidR="00652D97" w:rsidRPr="008E3A8C" w:rsidRDefault="00652D97" w:rsidP="00652D97">
            <w:pPr>
              <w:keepNext/>
              <w:keepLines/>
              <w:rPr>
                <w:ins w:id="437" w:author="JVET-M0407 CPR range" w:date="2019-02-01T08:45:00Z"/>
                <w:rFonts w:ascii="Times New Roman" w:hAnsi="Times New Roman"/>
                <w:lang w:val="en-CA" w:eastAsia="ko-KR"/>
              </w:rPr>
            </w:pPr>
            <w:ins w:id="438" w:author="JVET-M0407 CPR range" w:date="2019-02-01T08:45:00Z">
              <w:r w:rsidRPr="008E3A8C">
                <w:rPr>
                  <w:rFonts w:ascii="Times New Roman" w:hAnsi="Times New Roman"/>
                  <w:lang w:val="en-CA" w:eastAsia="ko-KR"/>
                </w:rPr>
                <w:t>H. Jang</w:t>
              </w:r>
            </w:ins>
          </w:p>
          <w:p w14:paraId="0B2BAA1D" w14:textId="3801F562" w:rsidR="00652D97" w:rsidRPr="00652D97" w:rsidDel="00277C22" w:rsidRDefault="00652D97" w:rsidP="00652D97">
            <w:pPr>
              <w:keepNext/>
              <w:keepLines/>
              <w:rPr>
                <w:del w:id="439" w:author="Xiaozhong Xu" w:date="2019-01-18T11:34:00Z"/>
                <w:rFonts w:ascii="Times New Roman" w:hAnsi="Times New Roman" w:cs="Times New Roman"/>
                <w:lang w:val="en-CA"/>
              </w:rPr>
            </w:pPr>
            <w:ins w:id="440" w:author="JVET-M0407 CPR range" w:date="2019-02-01T08:45:00Z">
              <w:r w:rsidRPr="008E3A8C">
                <w:rPr>
                  <w:rFonts w:ascii="Times New Roman" w:hAnsi="Times New Roman"/>
                  <w:lang w:val="en-CA" w:eastAsia="ko-KR"/>
                </w:rPr>
                <w:t>(LGE)</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4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29CF70" w14:textId="3E2F94B5" w:rsidR="00652D97" w:rsidRPr="00652D97" w:rsidDel="00277C22" w:rsidRDefault="00652D97" w:rsidP="00652D97">
            <w:pPr>
              <w:keepNext/>
              <w:keepLines/>
              <w:rPr>
                <w:del w:id="442" w:author="Xiaozhong Xu" w:date="2019-01-18T11:34:00Z"/>
                <w:rFonts w:ascii="Times New Roman" w:hAnsi="Times New Roman" w:cs="Times New Roman"/>
                <w:lang w:val="en-CA"/>
              </w:rPr>
            </w:pPr>
            <w:ins w:id="443" w:author="JVET-M0407 CPR range" w:date="2019-02-01T08:45:00Z">
              <w:r w:rsidRPr="008E3A8C">
                <w:rPr>
                  <w:rFonts w:ascii="Times New Roman" w:hAnsi="Times New Roman"/>
                  <w:lang w:val="en-CA" w:eastAsia="ko-KR"/>
                </w:rPr>
                <w:t>JVET-M0341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4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268B101" w14:textId="77777777" w:rsidR="00652D97" w:rsidRPr="008E3A8C" w:rsidRDefault="00652D97" w:rsidP="00652D97">
            <w:pPr>
              <w:rPr>
                <w:ins w:id="445" w:author="JVET-M0407 CPR range" w:date="2019-02-01T08:45:00Z"/>
                <w:rFonts w:ascii="Times New Roman" w:hAnsi="Times New Roman"/>
                <w:lang w:val="en-CA" w:eastAsia="ko-KR"/>
              </w:rPr>
            </w:pPr>
            <w:ins w:id="446" w:author="JVET-M0407 CPR range" w:date="2019-02-01T08:45:00Z">
              <w:r w:rsidRPr="008E3A8C">
                <w:rPr>
                  <w:rFonts w:ascii="Times New Roman" w:hAnsi="Times New Roman"/>
                  <w:lang w:val="en-CA" w:eastAsia="ko-KR"/>
                </w:rPr>
                <w:t>Modified MMVD for IBC mode</w:t>
              </w:r>
            </w:ins>
          </w:p>
          <w:p w14:paraId="455B579E" w14:textId="77777777" w:rsidR="00652D97" w:rsidRPr="008E3A8C" w:rsidRDefault="00652D97" w:rsidP="00652D97">
            <w:pPr>
              <w:rPr>
                <w:ins w:id="447" w:author="JVET-M0407 CPR range" w:date="2019-02-01T08:45:00Z"/>
                <w:rFonts w:ascii="Times New Roman" w:hAnsi="Times New Roman"/>
                <w:lang w:val="en-CA" w:eastAsia="ko-KR"/>
              </w:rPr>
            </w:pPr>
            <w:ins w:id="448" w:author="JVET-M0407 CPR range" w:date="2019-02-01T08:45:00Z">
              <w:r w:rsidRPr="008E3A8C">
                <w:rPr>
                  <w:rFonts w:ascii="Times New Roman" w:hAnsi="Times New Roman"/>
                  <w:lang w:val="en-CA" w:eastAsia="ko-KR"/>
                </w:rPr>
                <w:t xml:space="preserve">(a) Integer distance for MMVD </w:t>
              </w:r>
            </w:ins>
          </w:p>
          <w:p w14:paraId="5C3D2396" w14:textId="77777777" w:rsidR="00652D97" w:rsidRPr="008E3A8C" w:rsidRDefault="00652D97" w:rsidP="00652D97">
            <w:pPr>
              <w:rPr>
                <w:ins w:id="449" w:author="JVET-M0407 CPR range" w:date="2019-02-01T08:45:00Z"/>
                <w:rFonts w:ascii="Times New Roman" w:hAnsi="Times New Roman"/>
                <w:lang w:val="en-CA" w:eastAsia="ko-KR"/>
              </w:rPr>
            </w:pPr>
            <w:ins w:id="450" w:author="JVET-M0407 CPR range" w:date="2019-02-01T08:45:00Z">
              <w:r w:rsidRPr="008E3A8C">
                <w:rPr>
                  <w:rFonts w:ascii="Times New Roman" w:hAnsi="Times New Roman"/>
                  <w:lang w:val="en-CA" w:eastAsia="ko-KR"/>
                </w:rPr>
                <w:t xml:space="preserve">(b) Change number of base motion candidate </w:t>
              </w:r>
            </w:ins>
          </w:p>
          <w:p w14:paraId="308B0D81" w14:textId="77777777" w:rsidR="00652D97" w:rsidRPr="008E3A8C" w:rsidRDefault="00652D97" w:rsidP="00652D97">
            <w:pPr>
              <w:rPr>
                <w:ins w:id="451" w:author="JVET-M0407 CPR range" w:date="2019-02-01T08:45:00Z"/>
                <w:rFonts w:ascii="Times New Roman" w:hAnsi="Times New Roman"/>
                <w:lang w:val="en-CA" w:eastAsia="ko-KR"/>
              </w:rPr>
            </w:pPr>
            <w:ins w:id="452" w:author="JVET-M0407 CPR range" w:date="2019-02-01T08:45:00Z">
              <w:r w:rsidRPr="008E3A8C">
                <w:rPr>
                  <w:rFonts w:ascii="Times New Roman" w:hAnsi="Times New Roman"/>
                  <w:lang w:val="en-CA" w:eastAsia="ko-KR"/>
                </w:rPr>
                <w:t xml:space="preserve">(c) Change number of MMVD offsets </w:t>
              </w:r>
            </w:ins>
          </w:p>
          <w:p w14:paraId="6191E9CC" w14:textId="77777777" w:rsidR="00652D97" w:rsidRPr="008E3A8C" w:rsidRDefault="00652D97" w:rsidP="00652D97">
            <w:pPr>
              <w:rPr>
                <w:ins w:id="453" w:author="JVET-M0407 CPR range" w:date="2019-02-01T08:45:00Z"/>
                <w:rFonts w:ascii="Times New Roman" w:hAnsi="Times New Roman"/>
                <w:lang w:val="en-CA" w:eastAsia="ko-KR"/>
              </w:rPr>
            </w:pPr>
            <w:ins w:id="454" w:author="JVET-M0407 CPR range" w:date="2019-02-01T08:45:00Z">
              <w:r w:rsidRPr="008E3A8C">
                <w:rPr>
                  <w:rFonts w:ascii="Times New Roman" w:hAnsi="Times New Roman"/>
                  <w:lang w:val="en-CA" w:eastAsia="ko-KR"/>
                </w:rPr>
                <w:t xml:space="preserve">(d) Change number of MMVD direction </w:t>
              </w:r>
            </w:ins>
          </w:p>
          <w:p w14:paraId="5007B84E" w14:textId="35C33271" w:rsidR="00652D97" w:rsidRPr="00652D97" w:rsidDel="00277C22" w:rsidRDefault="00652D97" w:rsidP="00652D97">
            <w:pPr>
              <w:rPr>
                <w:del w:id="455" w:author="Xiaozhong Xu" w:date="2019-01-18T11:34:00Z"/>
                <w:rFonts w:ascii="Times New Roman" w:hAnsi="Times New Roman" w:cs="Times New Roman"/>
                <w:lang w:val="en-CA"/>
              </w:rPr>
            </w:pPr>
            <w:ins w:id="456" w:author="JVET-M0407 CPR range" w:date="2019-02-01T08:45:00Z">
              <w:r w:rsidRPr="008E3A8C">
                <w:rPr>
                  <w:rFonts w:ascii="Times New Roman" w:hAnsi="Times New Roman"/>
                  <w:lang w:val="en-CA" w:eastAsia="ko-KR"/>
                </w:rPr>
                <w:t xml:space="preserve">(e) adaptive offset/direction derivation </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5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366027" w14:textId="39443EF4" w:rsidR="00652D97" w:rsidRPr="00FC2E53" w:rsidDel="00277C22" w:rsidRDefault="00652D97" w:rsidP="00652D97">
            <w:pPr>
              <w:rPr>
                <w:del w:id="458" w:author="Xiaozhong Xu" w:date="2019-01-18T11:34:00Z"/>
                <w:rFonts w:ascii="Times New Roman" w:hAnsi="Times New Roman" w:cs="Times New Roman"/>
                <w:lang w:val="en-CA"/>
              </w:rPr>
            </w:pPr>
          </w:p>
        </w:tc>
      </w:tr>
      <w:tr w:rsidR="009E61BA" w:rsidRPr="00FC2E53" w14:paraId="706FE320" w14:textId="77777777" w:rsidTr="00C64914">
        <w:trPr>
          <w:trHeight w:val="617"/>
          <w:jc w:val="center"/>
          <w:trPrChange w:id="459"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0"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128B028" w14:textId="782ECE2F" w:rsidR="009E61BA" w:rsidRPr="00FC2E53" w:rsidRDefault="00C64914" w:rsidP="00393CF7">
            <w:pPr>
              <w:keepNext/>
              <w:keepLines/>
              <w:rPr>
                <w:rFonts w:ascii="Times New Roman" w:hAnsi="Times New Roman" w:cs="Times New Roman"/>
                <w:lang w:val="en-CA"/>
              </w:rPr>
            </w:pPr>
            <w:ins w:id="461"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62" w:author="Xiaozhong Xu" w:date="2019-01-18T11:50:00Z">
              <w:r w:rsidR="009E61BA" w:rsidDel="00E0288F">
                <w:rPr>
                  <w:rFonts w:ascii="Times New Roman" w:hAnsi="Times New Roman" w:cs="Times New Roman"/>
                  <w:lang w:val="en-CA"/>
                </w:rPr>
                <w:delText>.</w:delText>
              </w:r>
            </w:del>
            <w:ins w:id="463"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4"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0FAD902" w14:textId="77777777" w:rsidR="009E61BA" w:rsidRDefault="009E61BA" w:rsidP="00393CF7">
            <w:pPr>
              <w:keepNext/>
              <w:keepLines/>
              <w:rPr>
                <w:rFonts w:ascii="Times New Roman" w:hAnsi="Times New Roman" w:cs="Times New Roman"/>
              </w:rPr>
            </w:pPr>
            <w:r>
              <w:rPr>
                <w:rFonts w:ascii="Times New Roman" w:hAnsi="Times New Roman" w:cs="Times New Roman"/>
              </w:rPr>
              <w:t>Y.-H. Chao</w:t>
            </w:r>
          </w:p>
          <w:p w14:paraId="5263D979"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B9AD631"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5E17EA78"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5"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68AE12C"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6"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ED3E2F"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 xml:space="preserve">Palette mode in HEVC SCC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0776BD0" w14:textId="77777777" w:rsidR="009E61BA" w:rsidRPr="00FC2E53" w:rsidRDefault="009E61BA" w:rsidP="00393CF7">
            <w:pPr>
              <w:rPr>
                <w:rFonts w:ascii="Times New Roman" w:hAnsi="Times New Roman" w:cs="Times New Roman"/>
                <w:lang w:val="en-CA"/>
              </w:rPr>
            </w:pPr>
          </w:p>
        </w:tc>
      </w:tr>
      <w:tr w:rsidR="009E61BA" w:rsidRPr="00FC2E53" w14:paraId="62173164" w14:textId="77777777" w:rsidTr="00C64914">
        <w:trPr>
          <w:trHeight w:val="617"/>
          <w:jc w:val="center"/>
          <w:trPrChange w:id="46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6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F69374B" w14:textId="03C6A15C" w:rsidR="009E61BA" w:rsidRPr="00FC2E53" w:rsidRDefault="00C64914" w:rsidP="00393CF7">
            <w:pPr>
              <w:keepNext/>
              <w:keepLines/>
              <w:rPr>
                <w:rFonts w:ascii="Times New Roman" w:hAnsi="Times New Roman" w:cs="Times New Roman"/>
                <w:lang w:val="en-CA"/>
              </w:rPr>
            </w:pPr>
            <w:ins w:id="470"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71" w:author="Xiaozhong Xu" w:date="2019-01-18T11:50:00Z">
              <w:r w:rsidR="009E61BA" w:rsidDel="00E0288F">
                <w:rPr>
                  <w:rFonts w:ascii="Times New Roman" w:hAnsi="Times New Roman" w:cs="Times New Roman"/>
                  <w:lang w:val="en-CA"/>
                </w:rPr>
                <w:delText>.</w:delText>
              </w:r>
            </w:del>
            <w:ins w:id="472"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7AE4AE"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4FA3B609"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68B5468"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3A31EB27"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28171B0D"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9757A12" w14:textId="77777777" w:rsidR="009E61BA" w:rsidRDefault="009E61BA" w:rsidP="00393CF7">
            <w:pPr>
              <w:keepNext/>
              <w:keepLines/>
              <w:rPr>
                <w:rFonts w:ascii="Times New Roman" w:hAnsi="Times New Roman" w:cs="Times New Roman"/>
              </w:rPr>
            </w:pPr>
            <w:r>
              <w:rPr>
                <w:rFonts w:ascii="Times New Roman" w:hAnsi="Times New Roman" w:cs="Times New Roman"/>
              </w:rPr>
              <w:t>JVET-M0417</w:t>
            </w:r>
          </w:p>
          <w:p w14:paraId="4AD8CECB"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A821BCF" w14:textId="77777777" w:rsidR="009E61BA" w:rsidRPr="00FC2E53" w:rsidRDefault="009E61BA" w:rsidP="00393CF7">
            <w:pPr>
              <w:rPr>
                <w:rFonts w:ascii="Times New Roman" w:hAnsi="Times New Roman"/>
                <w:lang w:val="en-CA"/>
              </w:rPr>
            </w:pPr>
            <w:r>
              <w:rPr>
                <w:rFonts w:ascii="Times New Roman" w:hAnsi="Times New Roman" w:cs="Times New Roman"/>
              </w:rPr>
              <w:t xml:space="preserve">Separate palette coding for </w:t>
            </w:r>
            <w:proofErr w:type="spellStart"/>
            <w:r>
              <w:rPr>
                <w:rFonts w:ascii="Times New Roman" w:hAnsi="Times New Roman" w:cs="Times New Roman"/>
              </w:rPr>
              <w:t>luma</w:t>
            </w:r>
            <w:proofErr w:type="spellEnd"/>
            <w:r>
              <w:rPr>
                <w:rFonts w:ascii="Times New Roman" w:hAnsi="Times New Roman" w:cs="Times New Roman"/>
              </w:rPr>
              <w:t xml:space="preserve"> and chroma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C71BAC6" w14:textId="77777777" w:rsidR="009E61BA" w:rsidRPr="00FC2E53" w:rsidRDefault="009E61BA" w:rsidP="00393CF7">
            <w:pPr>
              <w:rPr>
                <w:rFonts w:ascii="Times New Roman" w:hAnsi="Times New Roman"/>
                <w:lang w:val="en-CA"/>
              </w:rPr>
            </w:pPr>
          </w:p>
        </w:tc>
      </w:tr>
      <w:tr w:rsidR="009E61BA" w:rsidRPr="00FC2E53" w14:paraId="143D8335" w14:textId="77777777" w:rsidTr="00C64914">
        <w:trPr>
          <w:trHeight w:val="617"/>
          <w:jc w:val="center"/>
          <w:trPrChange w:id="477"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78"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EC616" w14:textId="1D5B1A7B" w:rsidR="009E61BA" w:rsidRPr="00FC2E53" w:rsidRDefault="00C64914" w:rsidP="00393CF7">
            <w:pPr>
              <w:keepNext/>
              <w:keepLines/>
              <w:rPr>
                <w:rFonts w:ascii="Times New Roman" w:hAnsi="Times New Roman" w:cs="Times New Roman"/>
                <w:lang w:val="en-CA"/>
              </w:rPr>
            </w:pPr>
            <w:ins w:id="479"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80" w:author="Xiaozhong Xu" w:date="2019-01-18T11:50:00Z">
              <w:r w:rsidR="009E61BA" w:rsidDel="00E0288F">
                <w:rPr>
                  <w:rFonts w:ascii="Times New Roman" w:hAnsi="Times New Roman" w:cs="Times New Roman"/>
                  <w:lang w:val="en-CA"/>
                </w:rPr>
                <w:delText>.</w:delText>
              </w:r>
            </w:del>
            <w:ins w:id="481"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91FE07"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74CB29AF"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3"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10B01EE"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55DBE9"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fr-FR"/>
              </w:rPr>
              <w:t>Palette mode and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5"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E221F6" w14:textId="77777777" w:rsidR="009E61BA" w:rsidRPr="00FC2E53" w:rsidRDefault="009E61BA" w:rsidP="00393CF7">
            <w:pPr>
              <w:rPr>
                <w:rFonts w:ascii="Times New Roman" w:hAnsi="Times New Roman" w:cs="Times New Roman"/>
                <w:lang w:val="en-CA"/>
              </w:rPr>
            </w:pPr>
          </w:p>
        </w:tc>
      </w:tr>
      <w:tr w:rsidR="009E61BA" w:rsidRPr="00FC2E53" w14:paraId="63108D0B" w14:textId="77777777" w:rsidTr="00C64914">
        <w:trPr>
          <w:trHeight w:val="617"/>
          <w:jc w:val="center"/>
          <w:trPrChange w:id="48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8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DF3B82" w14:textId="486FC2D8" w:rsidR="009E61BA" w:rsidRPr="00FC2E53" w:rsidRDefault="00C64914" w:rsidP="00393CF7">
            <w:pPr>
              <w:keepNext/>
              <w:keepLines/>
              <w:rPr>
                <w:rFonts w:ascii="Times New Roman" w:hAnsi="Times New Roman" w:cs="Times New Roman"/>
                <w:lang w:val="en-CA"/>
              </w:rPr>
            </w:pPr>
            <w:ins w:id="488"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489" w:author="Xiaozhong Xu" w:date="2019-01-18T11:50:00Z">
              <w:r w:rsidR="009E61BA" w:rsidDel="00E0288F">
                <w:rPr>
                  <w:rFonts w:ascii="Times New Roman" w:hAnsi="Times New Roman" w:cs="Times New Roman"/>
                  <w:lang w:val="en-CA"/>
                </w:rPr>
                <w:delText>.</w:delText>
              </w:r>
            </w:del>
            <w:ins w:id="490"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FAA6FF"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06E54408"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46F8DA5"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t>JVET-M0051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699C942"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fr-FR"/>
              </w:rPr>
              <w:t xml:space="preserve">Palette mode and </w:t>
            </w:r>
            <w:r w:rsidRPr="008E3A8C">
              <w:rPr>
                <w:rFonts w:ascii="Times New Roman" w:hAnsi="Times New Roman" w:cs="Times New Roman"/>
                <w:lang w:val="en-CA"/>
              </w:rPr>
              <w:t>simplified</w:t>
            </w:r>
            <w:r>
              <w:rPr>
                <w:rFonts w:ascii="Times New Roman" w:hAnsi="Times New Roman" w:cs="Times New Roman"/>
                <w:lang w:val="fr-FR"/>
              </w:rPr>
              <w:t xml:space="preserve">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CACC68" w14:textId="77777777" w:rsidR="009E61BA" w:rsidRPr="00FC2E53" w:rsidRDefault="009E61BA" w:rsidP="00393CF7">
            <w:pPr>
              <w:rPr>
                <w:rFonts w:ascii="Times New Roman" w:hAnsi="Times New Roman" w:cs="Times New Roman"/>
                <w:lang w:val="en-CA"/>
              </w:rPr>
            </w:pPr>
          </w:p>
        </w:tc>
      </w:tr>
      <w:tr w:rsidR="009E61BA" w:rsidRPr="00FC2E53" w14:paraId="3BF89CFB" w14:textId="77777777" w:rsidTr="00C64914">
        <w:trPr>
          <w:trHeight w:val="617"/>
          <w:jc w:val="center"/>
          <w:trPrChange w:id="49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49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FFC1FB" w14:textId="50061B6C" w:rsidR="009E61BA" w:rsidRPr="00FC2E53" w:rsidRDefault="00C64914" w:rsidP="00393CF7">
            <w:pPr>
              <w:keepNext/>
              <w:keepLines/>
              <w:rPr>
                <w:rFonts w:ascii="Times New Roman" w:hAnsi="Times New Roman" w:cs="Times New Roman"/>
                <w:lang w:val="en-CA"/>
              </w:rPr>
            </w:pPr>
            <w:ins w:id="497" w:author="Xiaozhong Xu" w:date="2019-01-18T11:52:00Z">
              <w:r>
                <w:rPr>
                  <w:rFonts w:ascii="Times New Roman" w:hAnsi="Times New Roman" w:cs="Times New Roman"/>
                  <w:lang w:val="en-CA"/>
                </w:rPr>
                <w:lastRenderedPageBreak/>
                <w:t>CE</w:t>
              </w:r>
            </w:ins>
            <w:r w:rsidR="009E61BA">
              <w:rPr>
                <w:rFonts w:ascii="Times New Roman" w:hAnsi="Times New Roman" w:cs="Times New Roman"/>
                <w:lang w:val="en-CA"/>
              </w:rPr>
              <w:t>8</w:t>
            </w:r>
            <w:del w:id="498" w:author="Xiaozhong Xu" w:date="2019-01-18T11:50:00Z">
              <w:r w:rsidR="009E61BA" w:rsidDel="00E0288F">
                <w:rPr>
                  <w:rFonts w:ascii="Times New Roman" w:hAnsi="Times New Roman" w:cs="Times New Roman"/>
                  <w:lang w:val="en-CA"/>
                </w:rPr>
                <w:delText>.</w:delText>
              </w:r>
            </w:del>
            <w:ins w:id="499"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AC16BA3"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794B218E"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52534084"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EDEF293"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2A0CDD73"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A985BC5"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2"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20569FC"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en-CA"/>
              </w:rPr>
              <w:t>Combine 8.2.2a and 8.2.2b</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BFC516" w14:textId="77777777" w:rsidR="009E61BA" w:rsidRPr="00FC2E53" w:rsidRDefault="009E61BA" w:rsidP="00393CF7">
            <w:pPr>
              <w:rPr>
                <w:rFonts w:ascii="Times New Roman" w:hAnsi="Times New Roman" w:cs="Times New Roman"/>
                <w:lang w:val="en-CA"/>
              </w:rPr>
            </w:pPr>
          </w:p>
        </w:tc>
      </w:tr>
      <w:tr w:rsidR="009E61BA" w:rsidRPr="00FC2E53" w14:paraId="10417083" w14:textId="77777777" w:rsidTr="00C64914">
        <w:trPr>
          <w:trHeight w:val="617"/>
          <w:jc w:val="center"/>
          <w:trPrChange w:id="50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BAB27AB" w14:textId="429797F4" w:rsidR="009E61BA" w:rsidRPr="00FC2E53" w:rsidRDefault="00C64914" w:rsidP="00393CF7">
            <w:pPr>
              <w:keepNext/>
              <w:keepLines/>
              <w:rPr>
                <w:rFonts w:ascii="Times New Roman" w:hAnsi="Times New Roman" w:cs="Times New Roman"/>
                <w:lang w:val="en-CA"/>
              </w:rPr>
            </w:pPr>
            <w:ins w:id="506"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507" w:author="Xiaozhong Xu" w:date="2019-01-18T11:50:00Z">
              <w:r w:rsidR="009E61BA" w:rsidDel="00E0288F">
                <w:rPr>
                  <w:rFonts w:ascii="Times New Roman" w:hAnsi="Times New Roman" w:cs="Times New Roman"/>
                  <w:lang w:val="en-CA"/>
                </w:rPr>
                <w:delText>.</w:delText>
              </w:r>
            </w:del>
            <w:ins w:id="508"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2.2e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0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01DA6D6" w14:textId="77777777" w:rsidR="009E61BA" w:rsidRDefault="009E61BA" w:rsidP="00393CF7">
            <w:pPr>
              <w:keepNext/>
              <w:keepLines/>
              <w:rPr>
                <w:rFonts w:ascii="Times New Roman" w:hAnsi="Times New Roman" w:cs="Times New Roman"/>
              </w:rPr>
            </w:pPr>
            <w:r>
              <w:rPr>
                <w:rFonts w:ascii="Times New Roman" w:hAnsi="Times New Roman" w:cs="Times New Roman"/>
              </w:rPr>
              <w:t>Y.-C. Sun</w:t>
            </w:r>
          </w:p>
          <w:p w14:paraId="0C961FCF" w14:textId="77777777" w:rsidR="009E61BA" w:rsidRDefault="009E61BA" w:rsidP="00393CF7">
            <w:pPr>
              <w:keepNext/>
              <w:keepLines/>
              <w:rPr>
                <w:rFonts w:ascii="Times New Roman" w:hAnsi="Times New Roman" w:cs="Times New Roman"/>
              </w:rPr>
            </w:pPr>
            <w:r>
              <w:rPr>
                <w:rFonts w:ascii="Times New Roman" w:hAnsi="Times New Roman" w:cs="Times New Roman"/>
              </w:rPr>
              <w:t>(Alibaba)</w:t>
            </w:r>
            <w:r>
              <w:rPr>
                <w:rFonts w:ascii="Times New Roman" w:hAnsi="Times New Roman" w:cs="Times New Roman"/>
              </w:rPr>
              <w:br/>
              <w:t>Y.-H. Chao</w:t>
            </w:r>
          </w:p>
          <w:p w14:paraId="764F074A" w14:textId="77777777" w:rsidR="009E61BA" w:rsidRDefault="009E61BA" w:rsidP="00393CF7">
            <w:pPr>
              <w:keepNext/>
              <w:keepLines/>
              <w:rPr>
                <w:rFonts w:ascii="Times New Roman" w:hAnsi="Times New Roman" w:cs="Times New Roman"/>
              </w:rPr>
            </w:pPr>
            <w:r>
              <w:rPr>
                <w:rFonts w:ascii="Times New Roman" w:hAnsi="Times New Roman" w:cs="Times New Roman"/>
              </w:rPr>
              <w:t>(Qualcomm)</w:t>
            </w:r>
          </w:p>
          <w:p w14:paraId="50D787DA" w14:textId="77777777" w:rsidR="009E61BA" w:rsidRDefault="009E61BA" w:rsidP="00393CF7">
            <w:pPr>
              <w:keepNext/>
              <w:keepLines/>
              <w:rPr>
                <w:rFonts w:ascii="Times New Roman" w:hAnsi="Times New Roman" w:cs="Times New Roman"/>
              </w:rPr>
            </w:pPr>
            <w:r>
              <w:rPr>
                <w:rFonts w:ascii="Times New Roman" w:hAnsi="Times New Roman" w:cs="Times New Roman"/>
              </w:rPr>
              <w:t>R. Chernyak</w:t>
            </w:r>
          </w:p>
          <w:p w14:paraId="778388FD"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2B471A" w14:textId="77777777"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JVET-M0417</w:t>
            </w:r>
            <w:r>
              <w:rPr>
                <w:rFonts w:ascii="Times New Roman" w:hAnsi="Times New Roman" w:cs="Times New Roman"/>
              </w:rPr>
              <w:br/>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3536737" w14:textId="77777777" w:rsidR="009E61BA" w:rsidRPr="00FC2E53" w:rsidRDefault="009E61BA" w:rsidP="00393CF7">
            <w:pPr>
              <w:rPr>
                <w:rFonts w:ascii="Times New Roman" w:hAnsi="Times New Roman" w:cs="Times New Roman"/>
                <w:lang w:val="en-CA"/>
              </w:rPr>
            </w:pPr>
            <w:r>
              <w:rPr>
                <w:rFonts w:ascii="Times New Roman" w:hAnsi="Times New Roman" w:cs="Times New Roman"/>
                <w:lang w:val="en-CA"/>
              </w:rPr>
              <w:t>Combine 8.2.2a and 8.2.2c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1ABA0B7" w14:textId="77777777" w:rsidR="009E61BA" w:rsidRPr="00FC2E53" w:rsidRDefault="009E61BA" w:rsidP="00393CF7">
            <w:pPr>
              <w:rPr>
                <w:rFonts w:ascii="Times New Roman" w:hAnsi="Times New Roman" w:cs="Times New Roman"/>
                <w:lang w:val="en-CA"/>
              </w:rPr>
            </w:pPr>
          </w:p>
        </w:tc>
      </w:tr>
      <w:tr w:rsidR="009E61BA" w:rsidRPr="00FC2E53" w:rsidDel="00C918C3" w14:paraId="48F8BB42" w14:textId="08137975" w:rsidTr="00C64914">
        <w:trPr>
          <w:trHeight w:val="617"/>
          <w:jc w:val="center"/>
          <w:del w:id="513" w:author="Xiaozhong Xu" w:date="2019-01-18T11:34:00Z"/>
          <w:trPrChange w:id="514"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5"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98617E0" w14:textId="36F2D1DB" w:rsidR="009E61BA" w:rsidRPr="00FC2E53" w:rsidDel="00C918C3" w:rsidRDefault="009E61BA" w:rsidP="00393CF7">
            <w:pPr>
              <w:keepNext/>
              <w:keepLines/>
              <w:rPr>
                <w:del w:id="516"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4EAE62" w14:textId="1C697E1A" w:rsidR="009E61BA" w:rsidRPr="00FC2E53" w:rsidDel="00C918C3" w:rsidRDefault="009E61BA" w:rsidP="00393CF7">
            <w:pPr>
              <w:keepNext/>
              <w:keepLines/>
              <w:rPr>
                <w:del w:id="518"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1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84E6C8" w14:textId="1617601F" w:rsidR="009E61BA" w:rsidRPr="00FC2E53" w:rsidDel="00C918C3" w:rsidRDefault="009E61BA" w:rsidP="00393CF7">
            <w:pPr>
              <w:keepNext/>
              <w:keepLines/>
              <w:rPr>
                <w:del w:id="520"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E963FD3" w14:textId="19CF5357" w:rsidR="009E61BA" w:rsidRPr="00FC2E53" w:rsidDel="00C918C3" w:rsidRDefault="009E61BA" w:rsidP="00393CF7">
            <w:pPr>
              <w:rPr>
                <w:del w:id="522"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3"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51B7232" w14:textId="41BCEE6C" w:rsidR="009E61BA" w:rsidRPr="00FC2E53" w:rsidDel="00C918C3" w:rsidRDefault="009E61BA" w:rsidP="00393CF7">
            <w:pPr>
              <w:rPr>
                <w:del w:id="524" w:author="Xiaozhong Xu" w:date="2019-01-18T11:34:00Z"/>
                <w:rFonts w:ascii="Times New Roman" w:hAnsi="Times New Roman" w:cs="Times New Roman"/>
                <w:lang w:val="en-CA"/>
              </w:rPr>
            </w:pPr>
          </w:p>
        </w:tc>
      </w:tr>
      <w:tr w:rsidR="009E61BA" w:rsidRPr="00FC2E53" w:rsidDel="00C918C3" w14:paraId="3AF83C71" w14:textId="5BA39FD0" w:rsidTr="00C64914">
        <w:trPr>
          <w:trHeight w:val="481"/>
          <w:jc w:val="center"/>
          <w:del w:id="525" w:author="Xiaozhong Xu" w:date="2019-01-18T11:34:00Z"/>
          <w:trPrChange w:id="526" w:author="Xiaozhong Xu" w:date="2019-01-18T11:52:00Z">
            <w:trPr>
              <w:trHeight w:val="481"/>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34BDAE" w14:textId="6E273745" w:rsidR="009E61BA" w:rsidRPr="00FC2E53" w:rsidDel="00C918C3" w:rsidRDefault="009E61BA" w:rsidP="00393CF7">
            <w:pPr>
              <w:keepNext/>
              <w:keepLines/>
              <w:rPr>
                <w:del w:id="528"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29"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75D6280" w14:textId="718053FD" w:rsidR="009E61BA" w:rsidRPr="00FC2E53" w:rsidDel="00C918C3" w:rsidRDefault="009E61BA" w:rsidP="00393CF7">
            <w:pPr>
              <w:keepNext/>
              <w:keepLines/>
              <w:rPr>
                <w:del w:id="530"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989B5E" w14:textId="63230FE9" w:rsidR="009E61BA" w:rsidRPr="00FC2E53" w:rsidDel="00C918C3" w:rsidRDefault="009E61BA" w:rsidP="00393CF7">
            <w:pPr>
              <w:keepNext/>
              <w:keepLines/>
              <w:rPr>
                <w:del w:id="532"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D8D614E" w14:textId="5326595A" w:rsidR="009E61BA" w:rsidRPr="00FC2E53" w:rsidDel="00C918C3" w:rsidRDefault="009E61BA" w:rsidP="00393CF7">
            <w:pPr>
              <w:rPr>
                <w:del w:id="534"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5"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3DAC65A" w14:textId="013EA745" w:rsidR="009E61BA" w:rsidRPr="00FC2E53" w:rsidDel="00C918C3" w:rsidRDefault="009E61BA" w:rsidP="00393CF7">
            <w:pPr>
              <w:rPr>
                <w:del w:id="536" w:author="Xiaozhong Xu" w:date="2019-01-18T11:34:00Z"/>
                <w:rFonts w:ascii="Times New Roman" w:hAnsi="Times New Roman" w:cs="Times New Roman"/>
                <w:lang w:val="en-CA"/>
              </w:rPr>
            </w:pPr>
          </w:p>
        </w:tc>
      </w:tr>
      <w:tr w:rsidR="009E61BA" w:rsidRPr="00FC2E53" w14:paraId="33CE3AC3" w14:textId="77777777" w:rsidTr="00C64914">
        <w:trPr>
          <w:trHeight w:val="617"/>
          <w:jc w:val="center"/>
          <w:trPrChange w:id="537"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38"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0339B68" w14:textId="36A6B806" w:rsidR="009E61BA" w:rsidRPr="00FC2E53" w:rsidRDefault="00C64914" w:rsidP="00393CF7">
            <w:pPr>
              <w:keepNext/>
              <w:rPr>
                <w:rFonts w:ascii="Times New Roman" w:hAnsi="Times New Roman" w:cs="Times New Roman"/>
                <w:lang w:val="en-CA"/>
              </w:rPr>
            </w:pPr>
            <w:ins w:id="539" w:author="Xiaozhong Xu" w:date="2019-01-18T11:52:00Z">
              <w:r>
                <w:rPr>
                  <w:rFonts w:ascii="Times New Roman" w:hAnsi="Times New Roman" w:cs="Times New Roman"/>
                </w:rPr>
                <w:t>CE</w:t>
              </w:r>
            </w:ins>
            <w:r w:rsidR="009E61BA" w:rsidRPr="00FC2E53">
              <w:rPr>
                <w:rFonts w:ascii="Times New Roman" w:hAnsi="Times New Roman" w:cs="Times New Roman"/>
                <w:lang w:val="en-CA"/>
              </w:rPr>
              <w:t>8</w:t>
            </w:r>
            <w:ins w:id="540" w:author="Xiaozhong Xu" w:date="2019-02-08T22:07:00Z">
              <w:r w:rsidR="009C594F">
                <w:rPr>
                  <w:rFonts w:ascii="Times New Roman" w:hAnsi="Times New Roman" w:cs="Times New Roman"/>
                  <w:lang w:val="en-CA"/>
                </w:rPr>
                <w:t>-</w:t>
              </w:r>
            </w:ins>
            <w:del w:id="541" w:author="Xiaozhong Xu" w:date="2019-01-18T11:50:00Z">
              <w:r w:rsidR="009E61BA" w:rsidRPr="00FC2E53" w:rsidDel="00E0288F">
                <w:rPr>
                  <w:rFonts w:ascii="Times New Roman" w:hAnsi="Times New Roman" w:cs="Times New Roman"/>
                  <w:lang w:val="en-CA"/>
                </w:rPr>
                <w:delText>.</w:delText>
              </w:r>
            </w:del>
            <w:r w:rsidR="009E61BA" w:rsidRPr="00FC2E53">
              <w:rPr>
                <w:rFonts w:ascii="Times New Roman" w:hAnsi="Times New Roman" w:cs="Times New Roman"/>
                <w:lang w:val="en-CA"/>
              </w:rPr>
              <w:t>3</w:t>
            </w:r>
            <w:ins w:id="542" w:author="Xiaozhong Xu" w:date="2019-02-08T22:07:00Z">
              <w:r w:rsidR="009C594F">
                <w:rPr>
                  <w:rFonts w:ascii="Times New Roman" w:hAnsi="Times New Roman" w:cs="Times New Roman"/>
                  <w:lang w:val="en-CA"/>
                </w:rPr>
                <w:t>.1</w:t>
              </w:r>
            </w:ins>
            <w:del w:id="543" w:author="Xiaozhong Xu" w:date="2019-02-07T11:39:00Z">
              <w:r w:rsidR="009E61BA" w:rsidRPr="00FC2E53" w:rsidDel="007F415A">
                <w:rPr>
                  <w:rFonts w:ascii="Times New Roman" w:hAnsi="Times New Roman" w:cs="Times New Roman"/>
                  <w:lang w:val="en-CA"/>
                </w:rPr>
                <w:delText>.</w:delText>
              </w:r>
              <w:r w:rsidR="009E61BA" w:rsidDel="007F415A">
                <w:rPr>
                  <w:rFonts w:ascii="Times New Roman" w:hAnsi="Times New Roman" w:cs="Times New Roman"/>
                  <w:lang w:val="en-CA"/>
                </w:rPr>
                <w:delText>1</w:delText>
              </w:r>
            </w:del>
            <w:ins w:id="544" w:author="Xiaozhong Xu" w:date="2019-02-07T11:39:00Z">
              <w:r w:rsidR="007F415A">
                <w:rPr>
                  <w:rFonts w:ascii="Times New Roman" w:hAnsi="Times New Roman" w:cs="Times New Roman"/>
                  <w:lang w:val="en-CA"/>
                </w:rPr>
                <w:t>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4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DDD540" w14:textId="77777777" w:rsidR="009E61BA" w:rsidRDefault="009E61BA" w:rsidP="00393CF7">
            <w:pPr>
              <w:keepNext/>
              <w:rPr>
                <w:rFonts w:ascii="Times New Roman" w:hAnsi="Times New Roman" w:cs="Times New Roman"/>
              </w:rPr>
            </w:pPr>
            <w:r>
              <w:rPr>
                <w:rFonts w:ascii="Times New Roman" w:hAnsi="Times New Roman" w:cs="Times New Roman"/>
              </w:rPr>
              <w:t xml:space="preserve">F. Henry </w:t>
            </w:r>
          </w:p>
          <w:p w14:paraId="774AC460" w14:textId="77777777" w:rsidR="009E61BA" w:rsidRDefault="009E61BA" w:rsidP="00393CF7">
            <w:pPr>
              <w:keepNext/>
              <w:rPr>
                <w:rFonts w:ascii="Times New Roman" w:hAnsi="Times New Roman" w:cs="Times New Roman"/>
              </w:rPr>
            </w:pPr>
            <w:r>
              <w:rPr>
                <w:rFonts w:ascii="Times New Roman" w:hAnsi="Times New Roman" w:cs="Times New Roman"/>
              </w:rPr>
              <w:t>(Orange)</w:t>
            </w:r>
          </w:p>
          <w:p w14:paraId="0A5C85B3" w14:textId="46A4E8E0" w:rsidR="009E61BA" w:rsidRDefault="00E67D3A" w:rsidP="00393CF7">
            <w:pPr>
              <w:keepNext/>
              <w:rPr>
                <w:rFonts w:ascii="Times New Roman" w:hAnsi="Times New Roman" w:cs="Times New Roman"/>
              </w:rPr>
            </w:pPr>
            <w:ins w:id="546" w:author="Xiaozhong Xu" w:date="2019-02-08T10:04:00Z">
              <w:r>
                <w:rPr>
                  <w:rFonts w:ascii="Times New Roman" w:hAnsi="Times New Roman" w:cs="Times New Roman"/>
                </w:rPr>
                <w:t xml:space="preserve">T. Nguyen </w:t>
              </w:r>
            </w:ins>
            <w:del w:id="547" w:author="Xiaozhong Xu" w:date="2019-02-08T10:04:00Z">
              <w:r w:rsidR="009E61BA" w:rsidDel="00E67D3A">
                <w:rPr>
                  <w:rFonts w:ascii="Times New Roman" w:hAnsi="Times New Roman" w:cs="Times New Roman"/>
                </w:rPr>
                <w:delText xml:space="preserve">B. Bross </w:delText>
              </w:r>
            </w:del>
            <w:r w:rsidR="009E61BA">
              <w:rPr>
                <w:rFonts w:ascii="Times New Roman" w:hAnsi="Times New Roman" w:cs="Times New Roman"/>
              </w:rPr>
              <w:t>(HHI)</w:t>
            </w:r>
          </w:p>
          <w:p w14:paraId="1A81CA05" w14:textId="2D280D19" w:rsidR="009E61BA" w:rsidRDefault="009E61BA" w:rsidP="00393CF7">
            <w:pPr>
              <w:keepNext/>
              <w:rPr>
                <w:rFonts w:ascii="Times New Roman" w:hAnsi="Times New Roman" w:cs="Times New Roman"/>
                <w:lang w:val="en-CA"/>
              </w:rPr>
            </w:pPr>
            <w:r>
              <w:rPr>
                <w:rFonts w:ascii="Times New Roman" w:hAnsi="Times New Roman" w:cs="Times New Roman"/>
                <w:lang w:val="en-CA"/>
              </w:rPr>
              <w:t xml:space="preserve">X. </w:t>
            </w:r>
            <w:del w:id="548" w:author="Xiaozhong Xu" w:date="2019-01-24T20:58:00Z">
              <w:r w:rsidDel="00442F66">
                <w:rPr>
                  <w:rFonts w:ascii="Times New Roman" w:hAnsi="Times New Roman" w:cs="Times New Roman"/>
                  <w:lang w:val="en-CA"/>
                </w:rPr>
                <w:delText>Xu</w:delText>
              </w:r>
            </w:del>
            <w:ins w:id="549" w:author="Xiaozhong Xu" w:date="2019-01-24T20:58:00Z">
              <w:r w:rsidR="00442F66">
                <w:rPr>
                  <w:rFonts w:ascii="Times New Roman" w:hAnsi="Times New Roman" w:cs="Times New Roman"/>
                  <w:lang w:val="en-CA"/>
                </w:rPr>
                <w:t>Li</w:t>
              </w:r>
            </w:ins>
          </w:p>
          <w:p w14:paraId="002FD8D1" w14:textId="77777777" w:rsidR="009E61BA" w:rsidRPr="00FC2E53" w:rsidRDefault="009E61BA" w:rsidP="00393CF7">
            <w:pPr>
              <w:keepNext/>
              <w:rPr>
                <w:rFonts w:ascii="Times New Roman" w:hAnsi="Times New Roman" w:cs="Times New Roman"/>
                <w:lang w:val="en-CA"/>
              </w:rPr>
            </w:pPr>
            <w:r>
              <w:rPr>
                <w:rFonts w:ascii="Times New Roman" w:hAnsi="Times New Roman" w:cs="Times New Roman"/>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69D89D7" w14:textId="77777777" w:rsidR="009E61BA" w:rsidRDefault="009E61BA" w:rsidP="00393CF7">
            <w:pPr>
              <w:keepNext/>
              <w:keepLines/>
              <w:rPr>
                <w:rFonts w:ascii="Times New Roman" w:hAnsi="Times New Roman" w:cs="Times New Roman"/>
              </w:rPr>
            </w:pPr>
            <w:r>
              <w:rPr>
                <w:rFonts w:ascii="Times New Roman" w:hAnsi="Times New Roman" w:cs="Times New Roman"/>
              </w:rPr>
              <w:t>JVET-M0058</w:t>
            </w:r>
          </w:p>
          <w:p w14:paraId="24BDD4A0" w14:textId="77777777" w:rsidR="009E61BA" w:rsidRDefault="009E61BA" w:rsidP="00393CF7">
            <w:pPr>
              <w:keepNext/>
              <w:rPr>
                <w:rFonts w:ascii="Times New Roman" w:hAnsi="Times New Roman" w:cs="Times New Roman"/>
              </w:rPr>
            </w:pPr>
            <w:r>
              <w:rPr>
                <w:rFonts w:ascii="Times New Roman" w:hAnsi="Times New Roman" w:cs="Times New Roman"/>
              </w:rPr>
              <w:t>JVET-M0464</w:t>
            </w:r>
          </w:p>
          <w:p w14:paraId="2192C5FC" w14:textId="77777777" w:rsidR="009E61BA" w:rsidRPr="00FC2E53" w:rsidRDefault="009E61BA" w:rsidP="00393CF7">
            <w:pPr>
              <w:keepNext/>
              <w:rPr>
                <w:rFonts w:ascii="Times New Roman" w:hAnsi="Times New Roman" w:cs="Times New Roman"/>
                <w:lang w:val="en-CA"/>
              </w:rPr>
            </w:pPr>
            <w:r>
              <w:rPr>
                <w:rFonts w:ascii="Times New Roman" w:hAnsi="Times New Roman" w:cs="Times New Roman"/>
                <w:lang w:val="en-CA"/>
              </w:rPr>
              <w:t>JVET-M0449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C20F71" w14:textId="4CDEE04F" w:rsidR="009E61BA" w:rsidRPr="00FC2E53" w:rsidRDefault="009E61BA" w:rsidP="00393CF7">
            <w:pPr>
              <w:keepNext/>
              <w:keepLines/>
              <w:rPr>
                <w:rFonts w:ascii="Times New Roman" w:hAnsi="Times New Roman" w:cs="Times New Roman"/>
                <w:lang w:val="en-CA"/>
              </w:rPr>
            </w:pPr>
            <w:r>
              <w:rPr>
                <w:rFonts w:ascii="Times New Roman" w:hAnsi="Times New Roman" w:cs="Times New Roman"/>
              </w:rPr>
              <w:t>Block-DPCM with H/V predictor from JVET-M0058 with residual coding from JVET-M0464 and context coded bins limitation from JVET-M0449</w:t>
            </w:r>
            <w:ins w:id="552" w:author="Xiaozhong Xu" w:date="2019-02-07T11:39:00Z">
              <w:r w:rsidR="007F415A">
                <w:rPr>
                  <w:rFonts w:ascii="Times New Roman" w:hAnsi="Times New Roman" w:cs="Times New Roman"/>
                </w:rPr>
                <w:t xml:space="preserve"> (</w:t>
              </w:r>
            </w:ins>
            <w:ins w:id="553" w:author="Xiaozhong Xu" w:date="2019-02-07T11:40:00Z">
              <w:r w:rsidR="00371679">
                <w:rPr>
                  <w:rFonts w:ascii="Times New Roman" w:hAnsi="Times New Roman" w:cs="Times New Roman"/>
                </w:rPr>
                <w:t xml:space="preserve">max </w:t>
              </w:r>
            </w:ins>
            <w:ins w:id="554" w:author="Xiaozhong Xu" w:date="2019-02-07T11:39:00Z">
              <w:r w:rsidR="007F415A">
                <w:rPr>
                  <w:rFonts w:ascii="Times New Roman" w:hAnsi="Times New Roman" w:cs="Times New Roman"/>
                </w:rPr>
                <w:t>2 context coded bins/sample)</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5"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DD7330D" w14:textId="77777777" w:rsidR="009E61BA" w:rsidRPr="00FC2E53" w:rsidRDefault="009E61BA" w:rsidP="00393CF7">
            <w:pPr>
              <w:keepNext/>
              <w:rPr>
                <w:rFonts w:ascii="Times New Roman" w:hAnsi="Times New Roman" w:cs="Times New Roman"/>
                <w:lang w:val="en-CA"/>
              </w:rPr>
            </w:pPr>
          </w:p>
        </w:tc>
      </w:tr>
      <w:tr w:rsidR="007F415A" w:rsidRPr="00FC2E53" w14:paraId="69A747AB" w14:textId="77777777" w:rsidTr="00C64914">
        <w:trPr>
          <w:trHeight w:val="617"/>
          <w:jc w:val="center"/>
          <w:trPrChange w:id="55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5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B117CB" w14:textId="2B83266F" w:rsidR="007F415A" w:rsidRPr="00FC2E53" w:rsidRDefault="007F415A" w:rsidP="007F415A">
            <w:pPr>
              <w:keepNext/>
              <w:rPr>
                <w:rFonts w:ascii="Times New Roman" w:hAnsi="Times New Roman" w:cs="Times New Roman"/>
                <w:lang w:val="en-CA"/>
              </w:rPr>
            </w:pPr>
            <w:ins w:id="558" w:author="Xiaozhong Xu" w:date="2019-02-07T11:38:00Z">
              <w:r>
                <w:rPr>
                  <w:rFonts w:ascii="Times New Roman" w:hAnsi="Times New Roman" w:cs="Times New Roman"/>
                  <w:lang w:val="en-CA"/>
                </w:rPr>
                <w:t>CE8</w:t>
              </w:r>
            </w:ins>
            <w:ins w:id="559" w:author="Xiaozhong Xu" w:date="2019-02-08T22:07:00Z">
              <w:r w:rsidR="009C594F">
                <w:rPr>
                  <w:rFonts w:ascii="Times New Roman" w:hAnsi="Times New Roman" w:cs="Times New Roman"/>
                  <w:lang w:val="en-CA"/>
                </w:rPr>
                <w:t>-</w:t>
              </w:r>
            </w:ins>
            <w:ins w:id="560" w:author="Xiaozhong Xu" w:date="2019-02-07T11:38:00Z">
              <w:r>
                <w:rPr>
                  <w:rFonts w:ascii="Times New Roman" w:hAnsi="Times New Roman" w:cs="Times New Roman"/>
                  <w:lang w:val="en-CA"/>
                </w:rPr>
                <w:t>3</w:t>
              </w:r>
            </w:ins>
            <w:ins w:id="561" w:author="Xiaozhong Xu" w:date="2019-02-08T22:07:00Z">
              <w:r w:rsidR="009C594F">
                <w:rPr>
                  <w:rFonts w:ascii="Times New Roman" w:hAnsi="Times New Roman" w:cs="Times New Roman"/>
                  <w:lang w:val="en-CA"/>
                </w:rPr>
                <w:t>.1</w:t>
              </w:r>
            </w:ins>
            <w:ins w:id="562" w:author="Xiaozhong Xu" w:date="2019-02-07T11:38:00Z">
              <w:r>
                <w:rPr>
                  <w:rFonts w:ascii="Times New Roman" w:hAnsi="Times New Roman" w:cs="Times New Roman"/>
                  <w:lang w:val="en-CA"/>
                </w:rPr>
                <w:t>b</w:t>
              </w:r>
            </w:ins>
            <w:del w:id="563" w:author="Xiaozhong Xu" w:date="2019-02-07T11:38:00Z">
              <w:r w:rsidDel="007F415A">
                <w:rPr>
                  <w:rFonts w:ascii="Times New Roman" w:hAnsi="Times New Roman" w:cs="Times New Roman"/>
                  <w:lang w:val="en-CA"/>
                </w:rPr>
                <w:delText>8</w:delText>
              </w:r>
            </w:del>
            <w:del w:id="564" w:author="Xiaozhong Xu" w:date="2019-01-18T11:50:00Z">
              <w:r w:rsidDel="00E0288F">
                <w:rPr>
                  <w:rFonts w:ascii="Times New Roman" w:hAnsi="Times New Roman" w:cs="Times New Roman"/>
                  <w:lang w:val="en-CA"/>
                </w:rPr>
                <w:delText>.</w:delText>
              </w:r>
            </w:del>
            <w:del w:id="565" w:author="Xiaozhong Xu" w:date="2019-02-07T11:38:00Z">
              <w:r w:rsidDel="007F415A">
                <w:rPr>
                  <w:rFonts w:ascii="Times New Roman" w:hAnsi="Times New Roman" w:cs="Times New Roman"/>
                  <w:lang w:val="en-CA"/>
                </w:rPr>
                <w:delText>3.2</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66"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8BF222A" w14:textId="77777777" w:rsidR="007F415A" w:rsidRDefault="007F415A" w:rsidP="007F415A">
            <w:pPr>
              <w:keepNext/>
              <w:rPr>
                <w:ins w:id="567" w:author="Xiaozhong Xu" w:date="2019-02-07T11:38:00Z"/>
                <w:rFonts w:ascii="Times New Roman" w:hAnsi="Times New Roman" w:cs="Times New Roman"/>
              </w:rPr>
            </w:pPr>
            <w:ins w:id="568" w:author="Xiaozhong Xu" w:date="2019-02-07T11:38:00Z">
              <w:r>
                <w:rPr>
                  <w:rFonts w:ascii="Times New Roman" w:hAnsi="Times New Roman" w:cs="Times New Roman"/>
                </w:rPr>
                <w:t xml:space="preserve">F. Henry </w:t>
              </w:r>
            </w:ins>
          </w:p>
          <w:p w14:paraId="078E9415" w14:textId="77777777" w:rsidR="007F415A" w:rsidRDefault="007F415A" w:rsidP="007F415A">
            <w:pPr>
              <w:keepNext/>
              <w:rPr>
                <w:ins w:id="569" w:author="Xiaozhong Xu" w:date="2019-02-07T11:38:00Z"/>
                <w:rFonts w:ascii="Times New Roman" w:hAnsi="Times New Roman" w:cs="Times New Roman"/>
              </w:rPr>
            </w:pPr>
            <w:ins w:id="570" w:author="Xiaozhong Xu" w:date="2019-02-07T11:38:00Z">
              <w:r>
                <w:rPr>
                  <w:rFonts w:ascii="Times New Roman" w:hAnsi="Times New Roman" w:cs="Times New Roman"/>
                </w:rPr>
                <w:t>(Orange)</w:t>
              </w:r>
            </w:ins>
          </w:p>
          <w:p w14:paraId="03D38F8C" w14:textId="49938654" w:rsidR="007F415A" w:rsidRDefault="00E67D3A" w:rsidP="007F415A">
            <w:pPr>
              <w:keepNext/>
              <w:rPr>
                <w:ins w:id="571" w:author="Xiaozhong Xu" w:date="2019-02-07T11:38:00Z"/>
                <w:rFonts w:ascii="Times New Roman" w:hAnsi="Times New Roman" w:cs="Times New Roman"/>
              </w:rPr>
            </w:pPr>
            <w:ins w:id="572" w:author="Xiaozhong Xu" w:date="2019-02-08T10:04:00Z">
              <w:r>
                <w:rPr>
                  <w:rFonts w:ascii="Times New Roman" w:hAnsi="Times New Roman" w:cs="Times New Roman"/>
                </w:rPr>
                <w:t xml:space="preserve">T. Nguyen </w:t>
              </w:r>
            </w:ins>
            <w:ins w:id="573" w:author="Xiaozhong Xu" w:date="2019-02-07T11:38:00Z">
              <w:r w:rsidR="007F415A">
                <w:rPr>
                  <w:rFonts w:ascii="Times New Roman" w:hAnsi="Times New Roman" w:cs="Times New Roman"/>
                </w:rPr>
                <w:t>(HHI)</w:t>
              </w:r>
            </w:ins>
          </w:p>
          <w:p w14:paraId="66369DE3" w14:textId="77777777" w:rsidR="007F415A" w:rsidRDefault="007F415A" w:rsidP="007F415A">
            <w:pPr>
              <w:keepNext/>
              <w:rPr>
                <w:ins w:id="574" w:author="Xiaozhong Xu" w:date="2019-02-07T11:38:00Z"/>
                <w:rFonts w:ascii="Times New Roman" w:hAnsi="Times New Roman" w:cs="Times New Roman"/>
                <w:lang w:val="en-CA"/>
              </w:rPr>
            </w:pPr>
            <w:ins w:id="575" w:author="Xiaozhong Xu" w:date="2019-02-07T11:38:00Z">
              <w:r>
                <w:rPr>
                  <w:rFonts w:ascii="Times New Roman" w:hAnsi="Times New Roman" w:cs="Times New Roman"/>
                  <w:lang w:val="en-CA"/>
                </w:rPr>
                <w:t>X. Li</w:t>
              </w:r>
            </w:ins>
          </w:p>
          <w:p w14:paraId="69EA8F20" w14:textId="5853F7DD" w:rsidR="007F415A" w:rsidDel="007F415A" w:rsidRDefault="007F415A" w:rsidP="007F415A">
            <w:pPr>
              <w:keepNext/>
              <w:rPr>
                <w:del w:id="576" w:author="Xiaozhong Xu" w:date="2019-02-07T11:38:00Z"/>
                <w:rFonts w:ascii="Times New Roman" w:hAnsi="Times New Roman" w:cs="Times New Roman"/>
              </w:rPr>
            </w:pPr>
            <w:ins w:id="577" w:author="Xiaozhong Xu" w:date="2019-02-07T11:38:00Z">
              <w:r>
                <w:rPr>
                  <w:rFonts w:ascii="Times New Roman" w:hAnsi="Times New Roman" w:cs="Times New Roman"/>
                  <w:lang w:val="en-CA"/>
                </w:rPr>
                <w:t>(Tencent)</w:t>
              </w:r>
            </w:ins>
            <w:del w:id="578" w:author="Xiaozhong Xu" w:date="2019-02-07T11:38:00Z">
              <w:r w:rsidDel="007F415A">
                <w:rPr>
                  <w:rFonts w:ascii="Times New Roman" w:hAnsi="Times New Roman" w:cs="Times New Roman"/>
                </w:rPr>
                <w:delText xml:space="preserve">F. Henry </w:delText>
              </w:r>
            </w:del>
          </w:p>
          <w:p w14:paraId="6681AA4C" w14:textId="4FAA29E4" w:rsidR="007F415A" w:rsidDel="007F415A" w:rsidRDefault="007F415A" w:rsidP="007F415A">
            <w:pPr>
              <w:keepNext/>
              <w:rPr>
                <w:del w:id="579" w:author="Xiaozhong Xu" w:date="2019-02-07T11:38:00Z"/>
                <w:rFonts w:ascii="Times New Roman" w:hAnsi="Times New Roman" w:cs="Times New Roman"/>
              </w:rPr>
            </w:pPr>
            <w:del w:id="580" w:author="Xiaozhong Xu" w:date="2019-02-07T11:38:00Z">
              <w:r w:rsidDel="007F415A">
                <w:rPr>
                  <w:rFonts w:ascii="Times New Roman" w:hAnsi="Times New Roman" w:cs="Times New Roman"/>
                </w:rPr>
                <w:delText>(Orange)</w:delText>
              </w:r>
            </w:del>
          </w:p>
          <w:p w14:paraId="176F0020" w14:textId="3A502FAE" w:rsidR="007F415A" w:rsidDel="007F415A" w:rsidRDefault="007F415A" w:rsidP="007F415A">
            <w:pPr>
              <w:keepNext/>
              <w:rPr>
                <w:del w:id="581" w:author="Xiaozhong Xu" w:date="2019-02-07T11:38:00Z"/>
                <w:rFonts w:ascii="Times New Roman" w:hAnsi="Times New Roman" w:cs="Times New Roman"/>
              </w:rPr>
            </w:pPr>
            <w:del w:id="582" w:author="Xiaozhong Xu" w:date="2019-02-07T11:38:00Z">
              <w:r w:rsidDel="007F415A">
                <w:rPr>
                  <w:rFonts w:ascii="Times New Roman" w:hAnsi="Times New Roman" w:cs="Times New Roman"/>
                </w:rPr>
                <w:delText>B. Bross (HHI)</w:delText>
              </w:r>
            </w:del>
          </w:p>
          <w:p w14:paraId="18648F4A" w14:textId="30AA2599" w:rsidR="007F415A" w:rsidDel="007F415A" w:rsidRDefault="007F415A" w:rsidP="007F415A">
            <w:pPr>
              <w:keepNext/>
              <w:rPr>
                <w:del w:id="583" w:author="Xiaozhong Xu" w:date="2019-02-07T11:38:00Z"/>
                <w:rFonts w:ascii="Times New Roman" w:hAnsi="Times New Roman" w:cs="Times New Roman"/>
                <w:lang w:val="en-CA"/>
              </w:rPr>
            </w:pPr>
            <w:del w:id="584" w:author="Xiaozhong Xu" w:date="2019-02-07T11:38:00Z">
              <w:r w:rsidDel="007F415A">
                <w:rPr>
                  <w:rFonts w:ascii="Times New Roman" w:hAnsi="Times New Roman" w:cs="Times New Roman"/>
                  <w:lang w:val="en-CA"/>
                </w:rPr>
                <w:delText xml:space="preserve">X. </w:delText>
              </w:r>
            </w:del>
            <w:del w:id="585" w:author="Xiaozhong Xu" w:date="2019-01-24T20:58:00Z">
              <w:r w:rsidDel="00442F66">
                <w:rPr>
                  <w:rFonts w:ascii="Times New Roman" w:hAnsi="Times New Roman" w:cs="Times New Roman"/>
                  <w:lang w:val="en-CA"/>
                </w:rPr>
                <w:delText>Xu</w:delText>
              </w:r>
            </w:del>
          </w:p>
          <w:p w14:paraId="64D9BE2E" w14:textId="0A713C2C" w:rsidR="007F415A" w:rsidRPr="00FC2E53" w:rsidRDefault="007F415A" w:rsidP="007F415A">
            <w:pPr>
              <w:keepNext/>
              <w:rPr>
                <w:rFonts w:ascii="Times New Roman" w:hAnsi="Times New Roman" w:cs="Times New Roman"/>
                <w:lang w:val="en-CA"/>
              </w:rPr>
            </w:pPr>
            <w:del w:id="586" w:author="Xiaozhong Xu" w:date="2019-02-07T11:38:00Z">
              <w:r w:rsidDel="007F415A">
                <w:rPr>
                  <w:rFonts w:ascii="Times New Roman" w:hAnsi="Times New Roman" w:cs="Times New Roman"/>
                  <w:lang w:val="en-CA"/>
                </w:rPr>
                <w:delText>(Tencent)</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8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858B06E" w14:textId="77777777" w:rsidR="007F415A" w:rsidRDefault="007F415A" w:rsidP="007F415A">
            <w:pPr>
              <w:keepNext/>
              <w:keepLines/>
              <w:rPr>
                <w:ins w:id="588" w:author="Xiaozhong Xu" w:date="2019-02-07T11:38:00Z"/>
                <w:rFonts w:ascii="Times New Roman" w:hAnsi="Times New Roman" w:cs="Times New Roman"/>
              </w:rPr>
            </w:pPr>
            <w:ins w:id="589" w:author="Xiaozhong Xu" w:date="2019-02-07T11:38:00Z">
              <w:r>
                <w:rPr>
                  <w:rFonts w:ascii="Times New Roman" w:hAnsi="Times New Roman" w:cs="Times New Roman"/>
                </w:rPr>
                <w:t>JVET-M0058</w:t>
              </w:r>
            </w:ins>
          </w:p>
          <w:p w14:paraId="6D7528F3" w14:textId="77777777" w:rsidR="007F415A" w:rsidRDefault="007F415A" w:rsidP="007F415A">
            <w:pPr>
              <w:keepNext/>
              <w:rPr>
                <w:ins w:id="590" w:author="Xiaozhong Xu" w:date="2019-02-07T11:38:00Z"/>
                <w:rFonts w:ascii="Times New Roman" w:hAnsi="Times New Roman" w:cs="Times New Roman"/>
              </w:rPr>
            </w:pPr>
            <w:ins w:id="591" w:author="Xiaozhong Xu" w:date="2019-02-07T11:38:00Z">
              <w:r>
                <w:rPr>
                  <w:rFonts w:ascii="Times New Roman" w:hAnsi="Times New Roman" w:cs="Times New Roman"/>
                </w:rPr>
                <w:t>JVET-M0464</w:t>
              </w:r>
            </w:ins>
          </w:p>
          <w:p w14:paraId="1061E2AD" w14:textId="42B0ECEF" w:rsidR="007F415A" w:rsidDel="007F415A" w:rsidRDefault="007F415A" w:rsidP="007F415A">
            <w:pPr>
              <w:keepNext/>
              <w:keepLines/>
              <w:rPr>
                <w:del w:id="592" w:author="Xiaozhong Xu" w:date="2019-02-07T11:38:00Z"/>
                <w:rFonts w:ascii="Times New Roman" w:hAnsi="Times New Roman" w:cs="Times New Roman"/>
                <w:lang w:val="fr-FR"/>
              </w:rPr>
            </w:pPr>
            <w:ins w:id="593" w:author="Xiaozhong Xu" w:date="2019-02-07T11:38:00Z">
              <w:r>
                <w:rPr>
                  <w:rFonts w:ascii="Times New Roman" w:hAnsi="Times New Roman" w:cs="Times New Roman"/>
                  <w:lang w:val="en-CA"/>
                </w:rPr>
                <w:t>JVET-M0449</w:t>
              </w:r>
            </w:ins>
            <w:del w:id="594" w:author="Xiaozhong Xu" w:date="2019-02-07T11:38:00Z">
              <w:r w:rsidDel="007F415A">
                <w:rPr>
                  <w:rFonts w:ascii="Times New Roman" w:hAnsi="Times New Roman" w:cs="Times New Roman"/>
                  <w:lang w:val="fr-FR"/>
                </w:rPr>
                <w:delText>JVET-M0058</w:delText>
              </w:r>
            </w:del>
          </w:p>
          <w:p w14:paraId="1641B2E9" w14:textId="4E47D57D" w:rsidR="007F415A" w:rsidDel="007F415A" w:rsidRDefault="007F415A" w:rsidP="007F415A">
            <w:pPr>
              <w:keepNext/>
              <w:keepLines/>
              <w:rPr>
                <w:del w:id="595" w:author="Xiaozhong Xu" w:date="2019-02-07T11:38:00Z"/>
                <w:rFonts w:ascii="Times New Roman" w:hAnsi="Times New Roman" w:cs="Times New Roman"/>
                <w:lang w:val="fr-FR"/>
              </w:rPr>
            </w:pPr>
            <w:del w:id="596" w:author="Xiaozhong Xu" w:date="2019-02-07T11:38:00Z">
              <w:r w:rsidDel="007F415A">
                <w:rPr>
                  <w:rFonts w:ascii="Times New Roman" w:hAnsi="Times New Roman" w:cs="Times New Roman"/>
                  <w:lang w:val="fr-FR"/>
                </w:rPr>
                <w:delText>JVET-M0464</w:delText>
              </w:r>
            </w:del>
          </w:p>
          <w:p w14:paraId="717940A0" w14:textId="34D60370" w:rsidR="007F415A" w:rsidRPr="00FC2E53" w:rsidRDefault="007F415A" w:rsidP="007F415A">
            <w:pPr>
              <w:keepNext/>
              <w:keepLines/>
              <w:rPr>
                <w:rFonts w:ascii="Times New Roman" w:hAnsi="Times New Roman" w:cs="Times New Roman"/>
                <w:lang w:val="en-CA"/>
              </w:rPr>
            </w:pPr>
            <w:del w:id="597" w:author="Xiaozhong Xu" w:date="2019-02-07T11:38:00Z">
              <w:r w:rsidDel="007F415A">
                <w:rPr>
                  <w:rFonts w:ascii="Times New Roman" w:hAnsi="Times New Roman" w:cs="Times New Roman"/>
                  <w:lang w:val="en-CA"/>
                </w:rPr>
                <w:delText>JVET-M0449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598"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3B12BDE" w14:textId="37773A96" w:rsidR="007F415A" w:rsidRPr="00FC2E53" w:rsidRDefault="007F415A" w:rsidP="007F415A">
            <w:pPr>
              <w:keepNext/>
              <w:keepLines/>
              <w:rPr>
                <w:rFonts w:ascii="Times New Roman" w:hAnsi="Times New Roman" w:cs="Times New Roman"/>
                <w:lang w:val="en-CA"/>
              </w:rPr>
            </w:pPr>
            <w:ins w:id="599" w:author="Xiaozhong Xu" w:date="2019-02-07T11:38:00Z">
              <w:r>
                <w:rPr>
                  <w:rFonts w:ascii="Times New Roman" w:hAnsi="Times New Roman" w:cs="Times New Roman"/>
                </w:rPr>
                <w:t>Block-DPCM with H/V predictor from JVET-M0058 with residual coding from JVET-M0464 and context coded bins limitation from JVET-M0449</w:t>
              </w:r>
            </w:ins>
            <w:ins w:id="600" w:author="Xiaozhong Xu" w:date="2019-02-07T11:39:00Z">
              <w:r>
                <w:rPr>
                  <w:rFonts w:ascii="Times New Roman" w:hAnsi="Times New Roman" w:cs="Times New Roman"/>
                </w:rPr>
                <w:t xml:space="preserve"> (</w:t>
              </w:r>
            </w:ins>
            <w:ins w:id="601" w:author="Xiaozhong Xu" w:date="2019-02-07T11:40:00Z">
              <w:r w:rsidR="00371679">
                <w:rPr>
                  <w:rFonts w:ascii="Times New Roman" w:hAnsi="Times New Roman" w:cs="Times New Roman"/>
                </w:rPr>
                <w:t xml:space="preserve">max </w:t>
              </w:r>
            </w:ins>
            <w:ins w:id="602" w:author="Xiaozhong Xu" w:date="2019-02-07T11:39:00Z">
              <w:r>
                <w:rPr>
                  <w:rFonts w:ascii="Times New Roman" w:hAnsi="Times New Roman" w:cs="Times New Roman"/>
                </w:rPr>
                <w:t>3 context coded bins/sample)</w:t>
              </w:r>
            </w:ins>
            <w:del w:id="603" w:author="Xiaozhong Xu" w:date="2019-02-07T11:38:00Z">
              <w:r w:rsidDel="007F415A">
                <w:rPr>
                  <w:rFonts w:ascii="Times New Roman" w:hAnsi="Times New Roman" w:cs="Times New Roman"/>
                </w:rPr>
                <w:delText xml:space="preserve">Same as 8.3.1 with additional flags </w:delText>
              </w:r>
              <w:r w:rsidDel="007F415A">
                <w:rPr>
                  <w:rFonts w:ascii="Times New Roman" w:hAnsi="Times New Roman" w:cs="Times New Roman"/>
                  <w:b/>
                </w:rPr>
                <w:delText>abs_level_gt11_flag</w:delText>
              </w:r>
              <w:r w:rsidDel="007F415A">
                <w:rPr>
                  <w:rFonts w:ascii="Times New Roman" w:hAnsi="Times New Roman" w:cs="Times New Roman"/>
                </w:rPr>
                <w:delText xml:space="preserve"> and </w:delText>
              </w:r>
              <w:r w:rsidDel="007F415A">
                <w:rPr>
                  <w:rFonts w:ascii="Times New Roman" w:hAnsi="Times New Roman" w:cs="Times New Roman"/>
                  <w:b/>
                </w:rPr>
                <w:delText>abs_level_gt13_flag</w:delText>
              </w:r>
              <w:r w:rsidDel="007F415A">
                <w:rPr>
                  <w:rFonts w:ascii="Times New Roman" w:hAnsi="Times New Roman" w:cs="Times New Roman"/>
                </w:rPr>
                <w:delText xml:space="preserve"> (as in JVET-M0058)</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0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EECB34C" w14:textId="77777777" w:rsidR="007F415A" w:rsidRPr="00FC2E53" w:rsidRDefault="007F415A" w:rsidP="007F415A">
            <w:pPr>
              <w:keepNext/>
              <w:rPr>
                <w:rFonts w:ascii="Times New Roman" w:hAnsi="Times New Roman" w:cs="Times New Roman"/>
                <w:lang w:val="en-CA"/>
              </w:rPr>
            </w:pPr>
          </w:p>
        </w:tc>
      </w:tr>
      <w:tr w:rsidR="009E61BA" w:rsidRPr="00FC2E53" w:rsidDel="009C594F" w14:paraId="333FB9E9" w14:textId="7BB56AEE" w:rsidTr="00C64914">
        <w:trPr>
          <w:trHeight w:val="617"/>
          <w:jc w:val="center"/>
          <w:del w:id="605" w:author="Xiaozhong Xu" w:date="2019-02-08T22:07:00Z"/>
          <w:trPrChange w:id="60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0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1755BE3" w14:textId="41D86473" w:rsidR="009E61BA" w:rsidRPr="00FC2E53" w:rsidDel="009C594F" w:rsidRDefault="009E61BA" w:rsidP="00393CF7">
            <w:pPr>
              <w:keepNext/>
              <w:rPr>
                <w:del w:id="608" w:author="Xiaozhong Xu" w:date="2019-02-08T22:07:00Z"/>
                <w:rFonts w:ascii="Times New Roman" w:hAnsi="Times New Roman" w:cs="Times New Roman"/>
                <w:lang w:val="en-CA"/>
              </w:rPr>
            </w:pPr>
            <w:del w:id="609" w:author="Xiaozhong Xu" w:date="2019-02-07T11:38:00Z">
              <w:r w:rsidDel="007F415A">
                <w:rPr>
                  <w:rFonts w:ascii="Times New Roman" w:hAnsi="Times New Roman" w:cs="Times New Roman"/>
                  <w:lang w:val="en-CA"/>
                </w:rPr>
                <w:delText>8</w:delText>
              </w:r>
            </w:del>
            <w:del w:id="610" w:author="Xiaozhong Xu" w:date="2019-01-18T11:50:00Z">
              <w:r w:rsidDel="00E0288F">
                <w:rPr>
                  <w:rFonts w:ascii="Times New Roman" w:hAnsi="Times New Roman" w:cs="Times New Roman"/>
                  <w:lang w:val="en-CA"/>
                </w:rPr>
                <w:delText>.</w:delText>
              </w:r>
            </w:del>
            <w:del w:id="611" w:author="Xiaozhong Xu" w:date="2019-02-07T11:38:00Z">
              <w:r w:rsidDel="007F415A">
                <w:rPr>
                  <w:rFonts w:ascii="Times New Roman" w:hAnsi="Times New Roman" w:cs="Times New Roman"/>
                  <w:lang w:val="en-CA"/>
                </w:rPr>
                <w:delText>3.3</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1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E52FB78" w14:textId="0D29914D" w:rsidR="009E61BA" w:rsidDel="007F415A" w:rsidRDefault="009E61BA" w:rsidP="00393CF7">
            <w:pPr>
              <w:keepNext/>
              <w:rPr>
                <w:del w:id="613" w:author="Xiaozhong Xu" w:date="2019-02-07T11:38:00Z"/>
                <w:rFonts w:ascii="Times New Roman" w:hAnsi="Times New Roman" w:cs="Times New Roman"/>
              </w:rPr>
            </w:pPr>
            <w:del w:id="614" w:author="Xiaozhong Xu" w:date="2019-02-07T11:38:00Z">
              <w:r w:rsidDel="007F415A">
                <w:rPr>
                  <w:rFonts w:ascii="Times New Roman" w:hAnsi="Times New Roman" w:cs="Times New Roman"/>
                </w:rPr>
                <w:delText xml:space="preserve">F. Henry </w:delText>
              </w:r>
            </w:del>
          </w:p>
          <w:p w14:paraId="7085E290" w14:textId="42AC984D" w:rsidR="009E61BA" w:rsidDel="007F415A" w:rsidRDefault="009E61BA" w:rsidP="00393CF7">
            <w:pPr>
              <w:keepNext/>
              <w:rPr>
                <w:del w:id="615" w:author="Xiaozhong Xu" w:date="2019-02-07T11:38:00Z"/>
                <w:rFonts w:ascii="Times New Roman" w:hAnsi="Times New Roman" w:cs="Times New Roman"/>
              </w:rPr>
            </w:pPr>
            <w:del w:id="616" w:author="Xiaozhong Xu" w:date="2019-02-07T11:38:00Z">
              <w:r w:rsidDel="007F415A">
                <w:rPr>
                  <w:rFonts w:ascii="Times New Roman" w:hAnsi="Times New Roman" w:cs="Times New Roman"/>
                </w:rPr>
                <w:delText>(Orange)</w:delText>
              </w:r>
            </w:del>
          </w:p>
          <w:p w14:paraId="5B51A273" w14:textId="3E13BC24" w:rsidR="009E61BA" w:rsidDel="007F415A" w:rsidRDefault="009E61BA" w:rsidP="00393CF7">
            <w:pPr>
              <w:rPr>
                <w:del w:id="617" w:author="Xiaozhong Xu" w:date="2019-02-07T11:38:00Z"/>
                <w:rFonts w:ascii="Times New Roman" w:hAnsi="Times New Roman" w:cs="Times New Roman"/>
              </w:rPr>
            </w:pPr>
            <w:del w:id="618" w:author="Xiaozhong Xu" w:date="2019-02-07T11:38:00Z">
              <w:r w:rsidDel="007F415A">
                <w:rPr>
                  <w:rFonts w:ascii="Times New Roman" w:hAnsi="Times New Roman" w:cs="Times New Roman"/>
                </w:rPr>
                <w:delText>B. Bross (HHI)</w:delText>
              </w:r>
            </w:del>
          </w:p>
          <w:p w14:paraId="65D20498" w14:textId="79CE2303" w:rsidR="009E61BA" w:rsidDel="007F415A" w:rsidRDefault="009E61BA" w:rsidP="00393CF7">
            <w:pPr>
              <w:keepNext/>
              <w:rPr>
                <w:del w:id="619" w:author="Xiaozhong Xu" w:date="2019-02-07T11:38:00Z"/>
                <w:rFonts w:ascii="Times New Roman" w:hAnsi="Times New Roman" w:cs="Times New Roman"/>
                <w:lang w:val="en-CA"/>
              </w:rPr>
            </w:pPr>
            <w:del w:id="620" w:author="Xiaozhong Xu" w:date="2019-02-07T11:38:00Z">
              <w:r w:rsidDel="007F415A">
                <w:rPr>
                  <w:rFonts w:ascii="Times New Roman" w:hAnsi="Times New Roman" w:cs="Times New Roman"/>
                  <w:lang w:val="en-CA"/>
                </w:rPr>
                <w:delText xml:space="preserve">X. </w:delText>
              </w:r>
            </w:del>
            <w:del w:id="621" w:author="Xiaozhong Xu" w:date="2019-01-24T20:58:00Z">
              <w:r w:rsidDel="00442F66">
                <w:rPr>
                  <w:rFonts w:ascii="Times New Roman" w:hAnsi="Times New Roman" w:cs="Times New Roman"/>
                  <w:lang w:val="en-CA"/>
                </w:rPr>
                <w:delText>Xu</w:delText>
              </w:r>
            </w:del>
          </w:p>
          <w:p w14:paraId="45072DDC" w14:textId="259263C6" w:rsidR="009E61BA" w:rsidRPr="00FC2E53" w:rsidDel="009C594F" w:rsidRDefault="009E61BA" w:rsidP="00393CF7">
            <w:pPr>
              <w:rPr>
                <w:del w:id="622" w:author="Xiaozhong Xu" w:date="2019-02-08T22:07:00Z"/>
                <w:rFonts w:ascii="Times New Roman" w:hAnsi="Times New Roman" w:cs="Times New Roman"/>
                <w:lang w:val="en-CA"/>
              </w:rPr>
            </w:pPr>
            <w:del w:id="623" w:author="Xiaozhong Xu" w:date="2019-02-07T11:38:00Z">
              <w:r w:rsidDel="007F415A">
                <w:rPr>
                  <w:rFonts w:ascii="Times New Roman" w:hAnsi="Times New Roman" w:cs="Times New Roman"/>
                  <w:lang w:val="en-CA"/>
                </w:rPr>
                <w:delText>(Tencent)</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2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F772751" w14:textId="50B2E86B" w:rsidR="009E61BA" w:rsidDel="007F415A" w:rsidRDefault="009E61BA" w:rsidP="00393CF7">
            <w:pPr>
              <w:keepNext/>
              <w:keepLines/>
              <w:rPr>
                <w:del w:id="625" w:author="Xiaozhong Xu" w:date="2019-02-07T11:38:00Z"/>
                <w:rFonts w:ascii="Times New Roman" w:hAnsi="Times New Roman" w:cs="Times New Roman"/>
                <w:lang w:val="fr-FR"/>
              </w:rPr>
            </w:pPr>
            <w:del w:id="626" w:author="Xiaozhong Xu" w:date="2019-02-07T11:38:00Z">
              <w:r w:rsidDel="007F415A">
                <w:rPr>
                  <w:rFonts w:ascii="Times New Roman" w:hAnsi="Times New Roman" w:cs="Times New Roman"/>
                  <w:lang w:val="fr-FR"/>
                </w:rPr>
                <w:delText>JVET-M0058</w:delText>
              </w:r>
            </w:del>
          </w:p>
          <w:p w14:paraId="592C1276" w14:textId="4B78F12E" w:rsidR="009E61BA" w:rsidDel="007F415A" w:rsidRDefault="009E61BA" w:rsidP="00393CF7">
            <w:pPr>
              <w:keepNext/>
              <w:rPr>
                <w:del w:id="627" w:author="Xiaozhong Xu" w:date="2019-02-07T11:38:00Z"/>
                <w:rFonts w:ascii="Times New Roman" w:hAnsi="Times New Roman" w:cs="Times New Roman"/>
                <w:lang w:val="fr-FR"/>
              </w:rPr>
            </w:pPr>
            <w:del w:id="628" w:author="Xiaozhong Xu" w:date="2019-02-07T11:38:00Z">
              <w:r w:rsidDel="007F415A">
                <w:rPr>
                  <w:rFonts w:ascii="Times New Roman" w:hAnsi="Times New Roman" w:cs="Times New Roman"/>
                  <w:lang w:val="fr-FR"/>
                </w:rPr>
                <w:delText>JVET-M0464</w:delText>
              </w:r>
            </w:del>
          </w:p>
          <w:p w14:paraId="0ACD1003" w14:textId="7C0A799E" w:rsidR="009E61BA" w:rsidRPr="00CE2111" w:rsidDel="009C594F" w:rsidRDefault="009E61BA" w:rsidP="00393CF7">
            <w:pPr>
              <w:keepNext/>
              <w:rPr>
                <w:del w:id="629" w:author="Xiaozhong Xu" w:date="2019-02-08T22:07:00Z"/>
                <w:rFonts w:ascii="Times New Roman" w:hAnsi="Times New Roman" w:cs="Times New Roman"/>
              </w:rPr>
            </w:pPr>
            <w:del w:id="630" w:author="Xiaozhong Xu" w:date="2019-02-07T11:38:00Z">
              <w:r w:rsidDel="007F415A">
                <w:rPr>
                  <w:rFonts w:ascii="Times New Roman" w:hAnsi="Times New Roman" w:cs="Times New Roman"/>
                  <w:lang w:val="en-CA"/>
                </w:rPr>
                <w:delText>JVET-M0449</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1"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7EC0014" w14:textId="38E8A8AC" w:rsidR="009E61BA" w:rsidRPr="00FC2E53" w:rsidDel="009C594F" w:rsidRDefault="009E61BA" w:rsidP="00393CF7">
            <w:pPr>
              <w:keepNext/>
              <w:keepLines/>
              <w:rPr>
                <w:del w:id="632" w:author="Xiaozhong Xu" w:date="2019-02-08T22:07:00Z"/>
                <w:rFonts w:ascii="Times New Roman" w:hAnsi="Times New Roman" w:cs="Times New Roman"/>
                <w:lang w:val="en-CA"/>
              </w:rPr>
            </w:pPr>
            <w:del w:id="633" w:author="Xiaozhong Xu" w:date="2019-02-07T11:38:00Z">
              <w:r w:rsidDel="007F415A">
                <w:rPr>
                  <w:rFonts w:ascii="Times New Roman" w:hAnsi="Times New Roman" w:cs="Times New Roman"/>
                </w:rPr>
                <w:delText>Same as 8.3.2 with signs coded as equiprobable bins (as in JVET-M0058)</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3CBF9ED" w14:textId="509B9524" w:rsidR="009E61BA" w:rsidRPr="00FC2E53" w:rsidDel="009C594F" w:rsidRDefault="009E61BA" w:rsidP="00393CF7">
            <w:pPr>
              <w:keepNext/>
              <w:rPr>
                <w:del w:id="635" w:author="Xiaozhong Xu" w:date="2019-02-08T22:07:00Z"/>
                <w:rFonts w:ascii="Times New Roman" w:hAnsi="Times New Roman" w:cs="Times New Roman"/>
                <w:lang w:val="en-CA"/>
              </w:rPr>
            </w:pPr>
          </w:p>
        </w:tc>
      </w:tr>
      <w:tr w:rsidR="009E61BA" w:rsidRPr="00FC2E53" w:rsidDel="00C918C3" w14:paraId="4A0EF98F" w14:textId="402C7D3A" w:rsidTr="00C64914">
        <w:trPr>
          <w:trHeight w:val="617"/>
          <w:jc w:val="center"/>
          <w:del w:id="636" w:author="Xiaozhong Xu" w:date="2019-01-18T11:34:00Z"/>
          <w:trPrChange w:id="637"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38"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ECBFE0E" w14:textId="2F36CCAD" w:rsidR="009E61BA" w:rsidRPr="00FC2E53" w:rsidDel="00C918C3" w:rsidRDefault="009E61BA" w:rsidP="00393CF7">
            <w:pPr>
              <w:keepNext/>
              <w:rPr>
                <w:del w:id="639" w:author="Xiaozhong Xu" w:date="2019-01-18T11:34:00Z"/>
                <w:rFonts w:ascii="Times New Roman" w:hAnsi="Times New Roman" w:cs="Times New Roman"/>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DE33D4" w14:textId="6456CD2E" w:rsidR="009E61BA" w:rsidRPr="00FC2E53" w:rsidDel="00C918C3" w:rsidRDefault="009E61BA" w:rsidP="00393CF7">
            <w:pPr>
              <w:rPr>
                <w:del w:id="641" w:author="Xiaozhong Xu" w:date="2019-01-18T11:34:00Z"/>
                <w:rFonts w:ascii="Times New Roman" w:hAnsi="Times New Roman" w:cs="Times New Roman"/>
                <w:lang w:val="en-CA"/>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773691" w14:textId="710A50B9" w:rsidR="009E61BA" w:rsidRPr="00FC2E53" w:rsidDel="00C918C3" w:rsidRDefault="009E61BA" w:rsidP="00393CF7">
            <w:pPr>
              <w:keepNext/>
              <w:textAlignment w:val="baseline"/>
              <w:rPr>
                <w:del w:id="643" w:author="Xiaozhong Xu" w:date="2019-01-18T11:34:00Z"/>
                <w:rFonts w:ascii="Times New Roman" w:hAnsi="Times New Roman" w:cs="Times New Roman"/>
                <w:lang w:val="en-CA"/>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5751764" w14:textId="33C7C271" w:rsidR="009E61BA" w:rsidRPr="00FC2E53" w:rsidDel="00C918C3" w:rsidRDefault="009E61BA" w:rsidP="00393CF7">
            <w:pPr>
              <w:keepNext/>
              <w:keepLines/>
              <w:rPr>
                <w:del w:id="645" w:author="Xiaozhong Xu" w:date="2019-01-18T11:34:00Z"/>
                <w:rFonts w:ascii="Times New Roman" w:hAnsi="Times New Roman" w:cs="Times New Roman"/>
                <w:lang w:val="en-CA"/>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80F3272" w14:textId="117B3EFF" w:rsidR="009E61BA" w:rsidRPr="00FC2E53" w:rsidDel="00C918C3" w:rsidRDefault="009E61BA" w:rsidP="00393CF7">
            <w:pPr>
              <w:keepNext/>
              <w:rPr>
                <w:del w:id="647" w:author="Xiaozhong Xu" w:date="2019-01-18T11:34:00Z"/>
                <w:rFonts w:ascii="Times New Roman" w:hAnsi="Times New Roman" w:cs="Times New Roman"/>
                <w:lang w:val="en-CA"/>
              </w:rPr>
            </w:pPr>
          </w:p>
        </w:tc>
      </w:tr>
      <w:tr w:rsidR="009E61BA" w:rsidRPr="00FC2E53" w14:paraId="18919445" w14:textId="77777777" w:rsidTr="00C64914">
        <w:trPr>
          <w:trHeight w:val="617"/>
          <w:jc w:val="center"/>
          <w:trPrChange w:id="64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4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B88BAFE" w14:textId="56F31FC4" w:rsidR="009E61BA" w:rsidRPr="00FC2E53" w:rsidRDefault="00C64914" w:rsidP="00393CF7">
            <w:pPr>
              <w:keepNext/>
              <w:rPr>
                <w:rFonts w:ascii="Times New Roman" w:hAnsi="Times New Roman" w:cs="Times New Roman"/>
                <w:lang w:val="en-CA"/>
              </w:rPr>
            </w:pPr>
            <w:ins w:id="650"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51" w:author="Xiaozhong Xu" w:date="2019-01-18T11:50:00Z">
              <w:r w:rsidR="009E61BA" w:rsidDel="00E0288F">
                <w:rPr>
                  <w:rFonts w:ascii="Times New Roman" w:hAnsi="Times New Roman" w:cs="Times New Roman"/>
                  <w:lang w:val="en-CA"/>
                </w:rPr>
                <w:delText>.</w:delText>
              </w:r>
            </w:del>
            <w:ins w:id="652"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3"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7A662A"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7DADFC19"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4"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6AD36AF"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1784C2"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according to intra mode for transform skip by flipping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6"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74CCE42" w14:textId="77777777" w:rsidR="009E61BA" w:rsidRPr="00FC2E53" w:rsidRDefault="009E61BA" w:rsidP="00393CF7">
            <w:pPr>
              <w:keepNext/>
              <w:rPr>
                <w:rFonts w:ascii="Times New Roman" w:hAnsi="Times New Roman" w:cs="Times New Roman"/>
                <w:lang w:val="en-CA"/>
              </w:rPr>
            </w:pPr>
          </w:p>
        </w:tc>
      </w:tr>
      <w:tr w:rsidR="009E61BA" w:rsidRPr="00FC2E53" w14:paraId="6E5CDA16" w14:textId="77777777" w:rsidTr="00C64914">
        <w:trPr>
          <w:trHeight w:val="617"/>
          <w:jc w:val="center"/>
          <w:trPrChange w:id="657"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58"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F1C9D3" w14:textId="23D20A74" w:rsidR="009E61BA" w:rsidRDefault="00C64914" w:rsidP="00393CF7">
            <w:pPr>
              <w:keepNext/>
              <w:rPr>
                <w:rFonts w:ascii="Times New Roman" w:hAnsi="Times New Roman" w:cs="Times New Roman"/>
                <w:lang w:val="en-CA"/>
              </w:rPr>
            </w:pPr>
            <w:ins w:id="659"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60" w:author="Xiaozhong Xu" w:date="2019-01-18T11:50:00Z">
              <w:r w:rsidR="009E61BA" w:rsidDel="00E0288F">
                <w:rPr>
                  <w:rFonts w:ascii="Times New Roman" w:hAnsi="Times New Roman" w:cs="Times New Roman"/>
                  <w:lang w:val="en-CA"/>
                </w:rPr>
                <w:delText>.</w:delText>
              </w:r>
            </w:del>
            <w:ins w:id="661"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DD86452"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418D47E6"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3"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0C1F8A"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4"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022DAEF"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of transform skip by rotating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5"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435C896" w14:textId="77777777" w:rsidR="009E61BA" w:rsidRPr="00FC2E53" w:rsidRDefault="009E61BA" w:rsidP="00393CF7">
            <w:pPr>
              <w:keepNext/>
              <w:rPr>
                <w:rFonts w:ascii="Times New Roman" w:hAnsi="Times New Roman" w:cs="Times New Roman"/>
                <w:lang w:val="en-CA"/>
              </w:rPr>
            </w:pPr>
          </w:p>
        </w:tc>
      </w:tr>
      <w:tr w:rsidR="009E61BA" w:rsidRPr="00FC2E53" w14:paraId="30FA83CC" w14:textId="77777777" w:rsidTr="00C64914">
        <w:trPr>
          <w:trHeight w:val="617"/>
          <w:jc w:val="center"/>
          <w:trPrChange w:id="66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6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2775A6" w14:textId="13B8575C" w:rsidR="009E61BA" w:rsidRDefault="00C64914" w:rsidP="00393CF7">
            <w:pPr>
              <w:keepNext/>
              <w:rPr>
                <w:rFonts w:ascii="Times New Roman" w:hAnsi="Times New Roman" w:cs="Times New Roman"/>
                <w:lang w:val="en-CA"/>
              </w:rPr>
            </w:pPr>
            <w:ins w:id="668"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69" w:author="Xiaozhong Xu" w:date="2019-01-18T11:50:00Z">
              <w:r w:rsidR="009E61BA" w:rsidDel="00E0288F">
                <w:rPr>
                  <w:rFonts w:ascii="Times New Roman" w:hAnsi="Times New Roman" w:cs="Times New Roman"/>
                  <w:lang w:val="en-CA"/>
                </w:rPr>
                <w:delText>.</w:delText>
              </w:r>
            </w:del>
            <w:ins w:id="670"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4.1c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3D964A8"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35F7448B"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A0D5538" w14:textId="77777777" w:rsidR="009E61BA" w:rsidRPr="00FC2E53" w:rsidRDefault="009E61BA" w:rsidP="00393CF7">
            <w:pPr>
              <w:keepNext/>
              <w:textAlignment w:val="baseline"/>
              <w:rPr>
                <w:rFonts w:ascii="Times New Roman" w:hAnsi="Times New Roman" w:cs="Times New Roman"/>
                <w:lang w:val="en-CA"/>
              </w:rPr>
            </w:pPr>
            <w:r>
              <w:rPr>
                <w:rFonts w:ascii="Times New Roman" w:hAnsi="Times New Roman" w:cs="Times New Roman"/>
                <w:lang w:val="en-CA"/>
              </w:rPr>
              <w:t>JVET-M0278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C8B458C" w14:textId="77777777" w:rsidR="009E61BA" w:rsidRPr="00FC2E53" w:rsidRDefault="009E61BA" w:rsidP="00393CF7">
            <w:pPr>
              <w:keepNext/>
              <w:keepLines/>
              <w:rPr>
                <w:rFonts w:ascii="Times New Roman" w:hAnsi="Times New Roman" w:cs="Times New Roman"/>
                <w:lang w:val="en-CA"/>
              </w:rPr>
            </w:pPr>
            <w:r>
              <w:rPr>
                <w:rFonts w:ascii="Times New Roman" w:eastAsia="Malgun Gothic" w:hAnsi="Times New Roman" w:cs="Times New Roman"/>
                <w:szCs w:val="20"/>
                <w:lang w:eastAsia="en-US"/>
              </w:rPr>
              <w:t>Rearrangement of the residual block adaptively between rotation and flip for transform skip</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F7DD88" w14:textId="7B6C7A90" w:rsidR="009E61BA" w:rsidRPr="00FC2E53" w:rsidRDefault="008C2642" w:rsidP="00393CF7">
            <w:pPr>
              <w:keepNext/>
              <w:rPr>
                <w:rFonts w:ascii="Times New Roman" w:hAnsi="Times New Roman" w:cs="Times New Roman"/>
                <w:lang w:val="en-CA"/>
              </w:rPr>
            </w:pPr>
            <w:ins w:id="675" w:author="JVET-M0407 CPR range" w:date="2019-01-29T07:58:00Z">
              <w:r w:rsidRPr="008C2642">
                <w:rPr>
                  <w:rFonts w:ascii="Times New Roman" w:hAnsi="Times New Roman" w:cs="Times New Roman"/>
                  <w:lang w:val="en-CA"/>
                </w:rPr>
                <w:t>M. Ikeda (Sony)</w:t>
              </w:r>
            </w:ins>
          </w:p>
        </w:tc>
      </w:tr>
      <w:tr w:rsidR="009E61BA" w:rsidRPr="00FC2E53" w14:paraId="216E6A0A" w14:textId="77777777" w:rsidTr="00C64914">
        <w:trPr>
          <w:trHeight w:val="617"/>
          <w:jc w:val="center"/>
          <w:trPrChange w:id="67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7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59EF756" w14:textId="5DA3D5F1" w:rsidR="009E61BA" w:rsidRDefault="00C64914" w:rsidP="00393CF7">
            <w:pPr>
              <w:keepNext/>
              <w:rPr>
                <w:rFonts w:ascii="Times New Roman" w:hAnsi="Times New Roman" w:cs="Times New Roman"/>
                <w:lang w:val="en-CA"/>
              </w:rPr>
            </w:pPr>
            <w:ins w:id="678"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79" w:author="Xiaozhong Xu" w:date="2019-01-18T11:50:00Z">
              <w:r w:rsidR="009E61BA" w:rsidDel="00E0288F">
                <w:rPr>
                  <w:rFonts w:ascii="Times New Roman" w:hAnsi="Times New Roman" w:cs="Times New Roman"/>
                  <w:lang w:val="en-CA"/>
                </w:rPr>
                <w:delText>.</w:delText>
              </w:r>
            </w:del>
            <w:ins w:id="680"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1"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8369FF"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6286279D"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2"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5CEA9075" w14:textId="77777777" w:rsidR="009E61BA" w:rsidRDefault="009E61BA" w:rsidP="00393CF7">
            <w:pPr>
              <w:keepNext/>
              <w:textAlignment w:val="baseline"/>
              <w:rPr>
                <w:ins w:id="683" w:author="Seunghwan3.kim" w:date="2019-02-08T09:22:00Z"/>
                <w:rFonts w:ascii="Times New Roman" w:eastAsia="Batang" w:hAnsi="Times New Roman" w:cs="Times New Roman"/>
                <w:lang w:eastAsia="ko-KR"/>
              </w:rPr>
            </w:pPr>
            <w:r>
              <w:rPr>
                <w:rFonts w:ascii="Times New Roman" w:hAnsi="Times New Roman" w:cs="Times New Roman"/>
              </w:rPr>
              <w:t>JVET-M0279</w:t>
            </w:r>
          </w:p>
          <w:p w14:paraId="4FAA92EB" w14:textId="2DB4B138" w:rsidR="001045BB" w:rsidRPr="001045BB" w:rsidRDefault="001045BB" w:rsidP="00393CF7">
            <w:pPr>
              <w:keepNext/>
              <w:textAlignment w:val="baseline"/>
              <w:rPr>
                <w:rFonts w:ascii="Times New Roman" w:eastAsia="Batang" w:hAnsi="Times New Roman" w:cs="Times New Roman"/>
                <w:lang w:val="en-CA" w:eastAsia="ko-KR"/>
                <w:rPrChange w:id="684" w:author="Seunghwan3.kim" w:date="2019-02-08T09:22:00Z">
                  <w:rPr>
                    <w:rFonts w:ascii="Times New Roman" w:hAnsi="Times New Roman" w:cs="Times New Roman"/>
                    <w:lang w:val="en-CA"/>
                  </w:rPr>
                </w:rPrChange>
              </w:rPr>
            </w:pPr>
            <w:ins w:id="685" w:author="Seunghwan3.kim" w:date="2019-02-08T09:22:00Z">
              <w:r>
                <w:rPr>
                  <w:rFonts w:ascii="Times New Roman" w:hAnsi="Times New Roman" w:cs="Times New Roman"/>
                </w:rPr>
                <w:t>JVET-M0464</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86"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AF387FB" w14:textId="000D8604" w:rsidR="001045BB" w:rsidRDefault="001045BB" w:rsidP="001045BB">
            <w:pPr>
              <w:keepNext/>
              <w:keepLines/>
              <w:rPr>
                <w:ins w:id="687" w:author="Seunghwan3.kim" w:date="2019-02-08T09:19:00Z"/>
                <w:rFonts w:ascii="Times New Roman" w:eastAsia="Malgun Gothic" w:hAnsi="Times New Roman" w:cs="Times New Roman"/>
                <w:szCs w:val="20"/>
                <w:lang w:eastAsia="ko-KR"/>
              </w:rPr>
            </w:pPr>
            <w:ins w:id="688" w:author="Seunghwan3.kim" w:date="2019-02-08T09:19:00Z">
              <w:r>
                <w:rPr>
                  <w:rFonts w:ascii="Times New Roman" w:eastAsia="Malgun Gothic" w:hAnsi="Times New Roman" w:cs="Times New Roman"/>
                  <w:szCs w:val="20"/>
                  <w:lang w:eastAsia="en-US"/>
                </w:rPr>
                <w:t xml:space="preserve">Residual coding for transform skip </w:t>
              </w:r>
            </w:ins>
            <w:ins w:id="689" w:author="Seunghwan3.kim" w:date="2019-02-08T09:21:00Z">
              <w:r>
                <w:rPr>
                  <w:rFonts w:ascii="Times New Roman" w:eastAsia="Malgun Gothic" w:hAnsi="Times New Roman" w:cs="Times New Roman" w:hint="eastAsia"/>
                  <w:szCs w:val="20"/>
                  <w:lang w:eastAsia="ko-KR"/>
                </w:rPr>
                <w:t>including context coded sign information</w:t>
              </w:r>
            </w:ins>
          </w:p>
          <w:p w14:paraId="0BB460AF" w14:textId="77777777" w:rsidR="001045BB" w:rsidRDefault="001045BB" w:rsidP="001045BB">
            <w:pPr>
              <w:keepNext/>
              <w:keepLines/>
              <w:rPr>
                <w:ins w:id="690" w:author="Seunghwan3.kim" w:date="2019-02-08T09:19:00Z"/>
                <w:rFonts w:ascii="Times New Roman" w:eastAsia="Malgun Gothic" w:hAnsi="Times New Roman" w:cs="Times New Roman"/>
                <w:szCs w:val="20"/>
                <w:lang w:eastAsia="en-US"/>
              </w:rPr>
            </w:pPr>
            <w:ins w:id="691" w:author="Seunghwan3.kim" w:date="2019-02-08T09:19: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5DD315E4" w14:textId="341BD85E" w:rsidR="009E61BA" w:rsidRPr="00FC2E53" w:rsidRDefault="001045BB" w:rsidP="001045BB">
            <w:pPr>
              <w:keepNext/>
              <w:keepLines/>
              <w:rPr>
                <w:rFonts w:ascii="Times New Roman" w:hAnsi="Times New Roman" w:cs="Times New Roman"/>
                <w:lang w:val="en-CA"/>
              </w:rPr>
            </w:pPr>
            <w:ins w:id="692" w:author="Seunghwan3.kim" w:date="2019-02-08T09:19:00Z">
              <w:r>
                <w:rPr>
                  <w:rFonts w:ascii="Times New Roman" w:eastAsia="Malgun Gothic" w:hAnsi="Times New Roman" w:cs="Times New Roman"/>
                  <w:szCs w:val="20"/>
                  <w:lang w:eastAsia="en-US"/>
                </w:rPr>
                <w:t>2 context coded bins per sample</w:t>
              </w:r>
            </w:ins>
            <w:del w:id="693" w:author="Seunghwan3.kim" w:date="2019-02-08T09:22:00Z">
              <w:r w:rsidR="009E61BA" w:rsidDel="001045BB">
                <w:rPr>
                  <w:rFonts w:ascii="Times New Roman" w:eastAsia="Malgun Gothic" w:hAnsi="Times New Roman" w:cs="Times New Roman"/>
                  <w:szCs w:val="20"/>
                  <w:lang w:eastAsia="en-US"/>
                </w:rPr>
                <w:delText>Send one flag which indicates whether all of the signs in the current CG are identical, before the signs of each coefficient are transmitted for transform skip</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5FBA17A" w14:textId="77777777" w:rsidR="009E61BA" w:rsidRPr="00FC2E53" w:rsidRDefault="009E61BA" w:rsidP="00393CF7">
            <w:pPr>
              <w:keepNext/>
              <w:rPr>
                <w:rFonts w:ascii="Times New Roman" w:hAnsi="Times New Roman" w:cs="Times New Roman"/>
                <w:lang w:val="en-CA"/>
              </w:rPr>
            </w:pPr>
          </w:p>
        </w:tc>
      </w:tr>
      <w:tr w:rsidR="009E61BA" w:rsidRPr="00FC2E53" w14:paraId="7E36F849" w14:textId="77777777" w:rsidTr="00C64914">
        <w:trPr>
          <w:trHeight w:val="617"/>
          <w:jc w:val="center"/>
          <w:trPrChange w:id="695"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696"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3E6B543" w14:textId="29807751" w:rsidR="009E61BA" w:rsidRDefault="00C64914" w:rsidP="00393CF7">
            <w:pPr>
              <w:keepNext/>
              <w:rPr>
                <w:rFonts w:ascii="Times New Roman" w:hAnsi="Times New Roman" w:cs="Times New Roman"/>
                <w:lang w:val="en-CA"/>
              </w:rPr>
            </w:pPr>
            <w:ins w:id="697" w:author="Xiaozhong Xu" w:date="2019-01-18T11:52:00Z">
              <w:r>
                <w:rPr>
                  <w:rFonts w:ascii="Times New Roman" w:hAnsi="Times New Roman" w:cs="Times New Roman"/>
                  <w:lang w:val="en-CA"/>
                </w:rPr>
                <w:t>CE</w:t>
              </w:r>
            </w:ins>
            <w:r w:rsidR="009E61BA">
              <w:rPr>
                <w:rFonts w:ascii="Times New Roman" w:hAnsi="Times New Roman" w:cs="Times New Roman"/>
                <w:lang w:val="en-CA"/>
              </w:rPr>
              <w:t>8</w:t>
            </w:r>
            <w:del w:id="698" w:author="Xiaozhong Xu" w:date="2019-01-18T11:50:00Z">
              <w:r w:rsidR="009E61BA" w:rsidDel="00E0288F">
                <w:rPr>
                  <w:rFonts w:ascii="Times New Roman" w:hAnsi="Times New Roman" w:cs="Times New Roman"/>
                  <w:lang w:val="en-CA"/>
                </w:rPr>
                <w:delText>.</w:delText>
              </w:r>
            </w:del>
            <w:ins w:id="699" w:author="Xiaozhong Xu" w:date="2019-01-18T11:50:00Z">
              <w:r w:rsidR="00E0288F">
                <w:rPr>
                  <w:rFonts w:ascii="Times New Roman" w:hAnsi="Times New Roman" w:cs="Times New Roman"/>
                  <w:lang w:val="en-CA"/>
                </w:rPr>
                <w:t>-</w:t>
              </w:r>
            </w:ins>
            <w:r w:rsidR="009E61BA">
              <w:rPr>
                <w:rFonts w:ascii="Times New Roman" w:hAnsi="Times New Roman" w:cs="Times New Roman"/>
                <w:lang w:val="en-CA"/>
              </w:rPr>
              <w:t>4.2b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0"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C48495" w14:textId="77777777" w:rsidR="009E61BA" w:rsidRDefault="009E61BA" w:rsidP="00393CF7">
            <w:pPr>
              <w:keepNext/>
              <w:keepLines/>
              <w:rPr>
                <w:rFonts w:ascii="Times New Roman" w:hAnsi="Times New Roman" w:cs="Times New Roman"/>
              </w:rPr>
            </w:pPr>
            <w:r>
              <w:rPr>
                <w:rFonts w:ascii="Times New Roman" w:hAnsi="Times New Roman" w:cs="Times New Roman"/>
              </w:rPr>
              <w:t>S. Yoo</w:t>
            </w:r>
          </w:p>
          <w:p w14:paraId="621F3FA3" w14:textId="77777777" w:rsidR="009E61BA" w:rsidRPr="00FC2E53" w:rsidRDefault="009E61BA" w:rsidP="00393CF7">
            <w:pPr>
              <w:rPr>
                <w:rFonts w:ascii="Times New Roman" w:hAnsi="Times New Roman" w:cs="Times New Roman"/>
                <w:lang w:val="en-CA"/>
              </w:rPr>
            </w:pPr>
            <w:r>
              <w:rPr>
                <w:rFonts w:ascii="Times New Roman" w:hAnsi="Times New Roman" w:cs="Times New Roman"/>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1"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FF8D96" w14:textId="77777777" w:rsidR="009E61BA" w:rsidRDefault="009E61BA" w:rsidP="00393CF7">
            <w:pPr>
              <w:keepNext/>
              <w:textAlignment w:val="baseline"/>
              <w:rPr>
                <w:ins w:id="702" w:author="Seunghwan3.kim" w:date="2019-02-08T09:22:00Z"/>
                <w:rFonts w:ascii="Times New Roman" w:eastAsia="Batang" w:hAnsi="Times New Roman" w:cs="Times New Roman"/>
                <w:lang w:eastAsia="ko-KR"/>
              </w:rPr>
            </w:pPr>
            <w:r>
              <w:rPr>
                <w:rFonts w:ascii="Times New Roman" w:hAnsi="Times New Roman" w:cs="Times New Roman"/>
              </w:rPr>
              <w:t>JVET-M0279</w:t>
            </w:r>
          </w:p>
          <w:p w14:paraId="63D9458D" w14:textId="71E7579B" w:rsidR="001045BB" w:rsidRPr="001045BB" w:rsidRDefault="001045BB" w:rsidP="00393CF7">
            <w:pPr>
              <w:keepNext/>
              <w:textAlignment w:val="baseline"/>
              <w:rPr>
                <w:rFonts w:ascii="Times New Roman" w:eastAsia="Batang" w:hAnsi="Times New Roman" w:cs="Times New Roman"/>
                <w:lang w:val="en-CA" w:eastAsia="ko-KR"/>
                <w:rPrChange w:id="703" w:author="Seunghwan3.kim" w:date="2019-02-08T09:22:00Z">
                  <w:rPr>
                    <w:rFonts w:ascii="Times New Roman" w:hAnsi="Times New Roman" w:cs="Times New Roman"/>
                    <w:lang w:val="en-CA"/>
                  </w:rPr>
                </w:rPrChange>
              </w:rPr>
            </w:pPr>
            <w:ins w:id="704" w:author="Seunghwan3.kim" w:date="2019-02-08T09:22:00Z">
              <w:r>
                <w:rPr>
                  <w:rFonts w:ascii="Times New Roman" w:hAnsi="Times New Roman" w:cs="Times New Roman"/>
                </w:rPr>
                <w:t>JVET-M0464</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05"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B90B128" w14:textId="77777777" w:rsidR="001045BB" w:rsidRDefault="001045BB" w:rsidP="001045BB">
            <w:pPr>
              <w:keepNext/>
              <w:keepLines/>
              <w:rPr>
                <w:ins w:id="706" w:author="Seunghwan3.kim" w:date="2019-02-08T09:23:00Z"/>
                <w:rFonts w:ascii="Times New Roman" w:eastAsia="Malgun Gothic" w:hAnsi="Times New Roman" w:cs="Times New Roman"/>
                <w:szCs w:val="20"/>
                <w:lang w:eastAsia="ko-KR"/>
              </w:rPr>
            </w:pPr>
            <w:ins w:id="707" w:author="Seunghwan3.kim" w:date="2019-02-08T09:23:00Z">
              <w:r>
                <w:rPr>
                  <w:rFonts w:ascii="Times New Roman" w:eastAsia="Malgun Gothic" w:hAnsi="Times New Roman" w:cs="Times New Roman"/>
                  <w:szCs w:val="20"/>
                  <w:lang w:eastAsia="en-US"/>
                </w:rPr>
                <w:t xml:space="preserve">Residual coding for transform skip </w:t>
              </w:r>
              <w:r>
                <w:rPr>
                  <w:rFonts w:ascii="Times New Roman" w:eastAsia="Malgun Gothic" w:hAnsi="Times New Roman" w:cs="Times New Roman" w:hint="eastAsia"/>
                  <w:szCs w:val="20"/>
                  <w:lang w:eastAsia="ko-KR"/>
                </w:rPr>
                <w:t>including context coded sign information</w:t>
              </w:r>
            </w:ins>
          </w:p>
          <w:p w14:paraId="78E955C5" w14:textId="77777777" w:rsidR="001045BB" w:rsidRDefault="001045BB" w:rsidP="001045BB">
            <w:pPr>
              <w:keepNext/>
              <w:keepLines/>
              <w:rPr>
                <w:ins w:id="708" w:author="Seunghwan3.kim" w:date="2019-02-08T09:23:00Z"/>
                <w:rFonts w:ascii="Times New Roman" w:eastAsia="Malgun Gothic" w:hAnsi="Times New Roman" w:cs="Times New Roman"/>
                <w:szCs w:val="20"/>
                <w:lang w:eastAsia="en-US"/>
              </w:rPr>
            </w:pPr>
            <w:ins w:id="709" w:author="Seunghwan3.kim" w:date="2019-02-08T09:23: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214E1D4C" w14:textId="5A15DB34" w:rsidR="009E61BA" w:rsidRPr="00FC2E53" w:rsidRDefault="001045BB" w:rsidP="001045BB">
            <w:pPr>
              <w:keepNext/>
              <w:keepLines/>
              <w:rPr>
                <w:rFonts w:ascii="Times New Roman" w:hAnsi="Times New Roman" w:cs="Times New Roman"/>
                <w:lang w:val="en-CA"/>
              </w:rPr>
            </w:pPr>
            <w:ins w:id="710" w:author="Seunghwan3.kim" w:date="2019-02-08T09:23:00Z">
              <w:r>
                <w:rPr>
                  <w:rFonts w:ascii="Times New Roman" w:eastAsia="Malgun Gothic" w:hAnsi="Times New Roman" w:cs="Times New Roman" w:hint="eastAsia"/>
                  <w:szCs w:val="20"/>
                  <w:lang w:eastAsia="ko-KR"/>
                </w:rPr>
                <w:t>3</w:t>
              </w:r>
              <w:r>
                <w:rPr>
                  <w:rFonts w:ascii="Times New Roman" w:eastAsia="Malgun Gothic" w:hAnsi="Times New Roman" w:cs="Times New Roman"/>
                  <w:szCs w:val="20"/>
                  <w:lang w:eastAsia="en-US"/>
                </w:rPr>
                <w:t xml:space="preserve"> context coded bins per sample</w:t>
              </w:r>
            </w:ins>
            <w:del w:id="711" w:author="Seunghwan3.kim" w:date="2019-02-08T09:23:00Z">
              <w:r w:rsidR="009E61BA" w:rsidDel="001045BB">
                <w:rPr>
                  <w:rFonts w:ascii="Times New Roman" w:eastAsia="Malgun Gothic" w:hAnsi="Times New Roman" w:cs="Times New Roman"/>
                  <w:szCs w:val="20"/>
                  <w:lang w:eastAsia="en-US"/>
                </w:rPr>
                <w:delText>Send one flag which indicates whether all of the signs in the current CG are identical, before the signs of each coefficient are transmitted for transform skip. Code sign flags using context coded bins where the number of context coded bins assigned for a CG is not changed</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2"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CC6B5BD" w14:textId="77777777" w:rsidR="009E61BA" w:rsidRPr="00FC2E53" w:rsidRDefault="009E61BA" w:rsidP="00393CF7">
            <w:pPr>
              <w:keepNext/>
              <w:rPr>
                <w:rFonts w:ascii="Times New Roman" w:hAnsi="Times New Roman" w:cs="Times New Roman"/>
                <w:lang w:val="en-CA"/>
              </w:rPr>
            </w:pPr>
          </w:p>
        </w:tc>
      </w:tr>
      <w:tr w:rsidR="00E67D3A" w:rsidRPr="00FC2E53" w14:paraId="0236AA7C" w14:textId="77777777" w:rsidTr="00C64914">
        <w:trPr>
          <w:trHeight w:val="617"/>
          <w:jc w:val="center"/>
          <w:trPrChange w:id="713"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4"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DE0068D" w14:textId="5AE80E9F" w:rsidR="00E67D3A" w:rsidRDefault="00E67D3A" w:rsidP="00E67D3A">
            <w:pPr>
              <w:keepNext/>
              <w:rPr>
                <w:rFonts w:ascii="Times New Roman" w:hAnsi="Times New Roman" w:cs="Times New Roman"/>
                <w:lang w:val="en-CA"/>
              </w:rPr>
            </w:pPr>
            <w:ins w:id="715" w:author="Xiaozhong Xu" w:date="2019-01-18T11:52:00Z">
              <w:r>
                <w:rPr>
                  <w:rFonts w:ascii="Times New Roman" w:hAnsi="Times New Roman" w:cs="Times New Roman"/>
                  <w:lang w:val="en-CA"/>
                </w:rPr>
                <w:t>CE</w:t>
              </w:r>
            </w:ins>
            <w:r>
              <w:rPr>
                <w:rFonts w:ascii="Times New Roman" w:hAnsi="Times New Roman" w:cs="Times New Roman"/>
                <w:lang w:val="en-CA"/>
              </w:rPr>
              <w:t>8</w:t>
            </w:r>
            <w:del w:id="716" w:author="Xiaozhong Xu" w:date="2019-01-18T11:50:00Z">
              <w:r w:rsidDel="00E0288F">
                <w:rPr>
                  <w:rFonts w:ascii="Times New Roman" w:hAnsi="Times New Roman" w:cs="Times New Roman"/>
                  <w:lang w:val="en-CA"/>
                </w:rPr>
                <w:delText>.</w:delText>
              </w:r>
            </w:del>
            <w:ins w:id="717" w:author="Xiaozhong Xu" w:date="2019-01-18T11:50:00Z">
              <w:r>
                <w:rPr>
                  <w:rFonts w:ascii="Times New Roman" w:hAnsi="Times New Roman" w:cs="Times New Roman"/>
                  <w:lang w:val="en-CA"/>
                </w:rPr>
                <w:t>-</w:t>
              </w:r>
            </w:ins>
            <w:r>
              <w:rPr>
                <w:rFonts w:ascii="Times New Roman" w:hAnsi="Times New Roman" w:cs="Times New Roman"/>
                <w:lang w:val="en-CA"/>
              </w:rPr>
              <w:t>4.3a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66816C8"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523EBC0A" w14:textId="77777777" w:rsidR="00E67D3A" w:rsidRPr="00FC2E53" w:rsidRDefault="00E67D3A" w:rsidP="00E67D3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19"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BC0AD1D" w14:textId="77777777" w:rsidR="00E67D3A" w:rsidRPr="00FC2E53" w:rsidRDefault="00E67D3A" w:rsidP="00E67D3A">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2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0645B4" w14:textId="77777777" w:rsidR="00E67D3A" w:rsidRDefault="00E67D3A" w:rsidP="00E67D3A">
            <w:pPr>
              <w:keepNext/>
              <w:keepLines/>
              <w:rPr>
                <w:ins w:id="721" w:author="Xiaozhong Xu" w:date="2019-02-08T10:06:00Z"/>
                <w:rFonts w:ascii="Times New Roman" w:eastAsia="Malgun Gothic" w:hAnsi="Times New Roman" w:cs="Times New Roman"/>
                <w:szCs w:val="20"/>
                <w:lang w:eastAsia="en-US"/>
              </w:rPr>
            </w:pPr>
            <w:ins w:id="722" w:author="Xiaozhong Xu" w:date="2019-02-08T10:06:00Z">
              <w:r>
                <w:rPr>
                  <w:rFonts w:ascii="Times New Roman" w:eastAsia="Malgun Gothic" w:hAnsi="Times New Roman" w:cs="Times New Roman"/>
                  <w:szCs w:val="20"/>
                  <w:lang w:eastAsia="en-US"/>
                </w:rPr>
                <w:t xml:space="preserve">Residual coding for transform skip </w:t>
              </w:r>
            </w:ins>
          </w:p>
          <w:p w14:paraId="16ACBD58" w14:textId="77777777" w:rsidR="00E67D3A" w:rsidRDefault="00E67D3A" w:rsidP="00E67D3A">
            <w:pPr>
              <w:keepNext/>
              <w:keepLines/>
              <w:rPr>
                <w:ins w:id="723" w:author="Xiaozhong Xu" w:date="2019-02-08T10:06:00Z"/>
                <w:rFonts w:ascii="Times New Roman" w:eastAsia="Malgun Gothic" w:hAnsi="Times New Roman" w:cs="Times New Roman"/>
                <w:szCs w:val="20"/>
                <w:lang w:eastAsia="en-US"/>
              </w:rPr>
            </w:pPr>
            <w:ins w:id="724" w:author="Xiaozhong Xu" w:date="2019-02-08T10:06: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39BE1770" w14:textId="7BE8A039" w:rsidR="00E67D3A" w:rsidDel="00EC53EA" w:rsidRDefault="00E67D3A" w:rsidP="00E67D3A">
            <w:pPr>
              <w:keepNext/>
              <w:keepLines/>
              <w:rPr>
                <w:del w:id="725" w:author="Xiaozhong Xu" w:date="2019-02-08T10:06:00Z"/>
                <w:rFonts w:ascii="Times New Roman" w:eastAsia="Malgun Gothic" w:hAnsi="Times New Roman" w:cs="Times New Roman"/>
                <w:szCs w:val="20"/>
                <w:lang w:eastAsia="en-US"/>
              </w:rPr>
            </w:pPr>
            <w:ins w:id="726" w:author="Xiaozhong Xu" w:date="2019-02-08T10:06:00Z">
              <w:r>
                <w:rPr>
                  <w:rFonts w:ascii="Times New Roman" w:eastAsia="Malgun Gothic" w:hAnsi="Times New Roman" w:cs="Times New Roman"/>
                  <w:szCs w:val="20"/>
                  <w:lang w:eastAsia="en-US"/>
                </w:rPr>
                <w:t>2 context coded bins per sample</w:t>
              </w:r>
            </w:ins>
            <w:del w:id="727"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4C95FEBA" w14:textId="1906EA10" w:rsidR="00E67D3A" w:rsidDel="00EC53EA" w:rsidRDefault="00E67D3A" w:rsidP="00E67D3A">
            <w:pPr>
              <w:keepNext/>
              <w:keepLines/>
              <w:rPr>
                <w:del w:id="728" w:author="Xiaozhong Xu" w:date="2019-02-08T10:06:00Z"/>
                <w:rFonts w:ascii="Times New Roman" w:eastAsia="Malgun Gothic" w:hAnsi="Times New Roman" w:cs="Times New Roman"/>
                <w:szCs w:val="20"/>
                <w:lang w:eastAsia="en-US"/>
              </w:rPr>
            </w:pPr>
            <w:del w:id="729" w:author="Xiaozhong Xu" w:date="2019-02-08T10:06:00Z">
              <w:r w:rsidDel="00EC53EA">
                <w:rPr>
                  <w:rFonts w:ascii="Times New Roman" w:eastAsia="Malgun Gothic" w:hAnsi="Times New Roman" w:cs="Times New Roman"/>
                  <w:szCs w:val="20"/>
                  <w:lang w:eastAsia="en-US"/>
                </w:rPr>
                <w:delText xml:space="preserve">all parts </w:delText>
              </w:r>
            </w:del>
          </w:p>
          <w:p w14:paraId="3159F3A6" w14:textId="394E2C4D" w:rsidR="00E67D3A" w:rsidRPr="00FC2E53" w:rsidRDefault="00E67D3A" w:rsidP="00E67D3A">
            <w:pPr>
              <w:keepNext/>
              <w:keepLines/>
              <w:rPr>
                <w:rFonts w:ascii="Times New Roman" w:hAnsi="Times New Roman" w:cs="Times New Roman"/>
                <w:lang w:val="en-CA"/>
              </w:rPr>
            </w:pPr>
            <w:del w:id="730" w:author="Xiaozhong Xu" w:date="2019-02-08T10:06:00Z">
              <w:r w:rsidDel="00EC53EA">
                <w:rPr>
                  <w:rFonts w:ascii="Times New Roman" w:eastAsia="Malgun Gothic" w:hAnsi="Times New Roman" w:cs="Times New Roman"/>
                  <w:szCs w:val="20"/>
                  <w:lang w:eastAsia="en-US"/>
                </w:rPr>
                <w:delText>(max 2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1"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2E4E51E" w14:textId="77777777" w:rsidR="00E67D3A" w:rsidRPr="00FC2E53" w:rsidRDefault="00E67D3A" w:rsidP="00E67D3A">
            <w:pPr>
              <w:keepNext/>
              <w:rPr>
                <w:rFonts w:ascii="Times New Roman" w:hAnsi="Times New Roman" w:cs="Times New Roman"/>
                <w:lang w:val="en-CA"/>
              </w:rPr>
            </w:pPr>
          </w:p>
        </w:tc>
      </w:tr>
      <w:tr w:rsidR="00E67D3A" w:rsidRPr="00FC2E53" w14:paraId="45916419" w14:textId="77777777" w:rsidTr="00C64914">
        <w:trPr>
          <w:trHeight w:val="617"/>
          <w:jc w:val="center"/>
          <w:trPrChange w:id="732"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3"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63710D2" w14:textId="0FE6E304" w:rsidR="00E67D3A" w:rsidRDefault="00E67D3A" w:rsidP="00E67D3A">
            <w:pPr>
              <w:keepNext/>
              <w:rPr>
                <w:rFonts w:ascii="Times New Roman" w:hAnsi="Times New Roman" w:cs="Times New Roman"/>
                <w:lang w:val="en-CA"/>
              </w:rPr>
            </w:pPr>
            <w:ins w:id="734" w:author="Xiaozhong Xu" w:date="2019-01-18T11:52:00Z">
              <w:r>
                <w:rPr>
                  <w:rFonts w:ascii="Times New Roman" w:hAnsi="Times New Roman" w:cs="Times New Roman"/>
                  <w:lang w:val="en-CA"/>
                </w:rPr>
                <w:lastRenderedPageBreak/>
                <w:t>CE</w:t>
              </w:r>
            </w:ins>
            <w:r>
              <w:rPr>
                <w:rFonts w:ascii="Times New Roman" w:hAnsi="Times New Roman" w:cs="Times New Roman"/>
                <w:lang w:val="en-CA"/>
              </w:rPr>
              <w:t>8</w:t>
            </w:r>
            <w:del w:id="735" w:author="Xiaozhong Xu" w:date="2019-01-18T11:50:00Z">
              <w:r w:rsidDel="00E0288F">
                <w:rPr>
                  <w:rFonts w:ascii="Times New Roman" w:hAnsi="Times New Roman" w:cs="Times New Roman"/>
                  <w:lang w:val="en-CA"/>
                </w:rPr>
                <w:delText>.</w:delText>
              </w:r>
            </w:del>
            <w:ins w:id="736" w:author="Xiaozhong Xu" w:date="2019-01-18T11:50:00Z">
              <w:r>
                <w:rPr>
                  <w:rFonts w:ascii="Times New Roman" w:hAnsi="Times New Roman" w:cs="Times New Roman"/>
                  <w:lang w:val="en-CA"/>
                </w:rPr>
                <w:t>-</w:t>
              </w:r>
            </w:ins>
            <w:r>
              <w:rPr>
                <w:rFonts w:ascii="Times New Roman" w:hAnsi="Times New Roman" w:cs="Times New Roman"/>
                <w:lang w:val="en-CA"/>
              </w:rPr>
              <w:t>4.3b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7"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98CFD7F"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00E593E6" w14:textId="77777777" w:rsidR="00E67D3A" w:rsidRPr="00FC2E53" w:rsidRDefault="00E67D3A" w:rsidP="00E67D3A">
            <w:pPr>
              <w:rPr>
                <w:rFonts w:ascii="Times New Roman" w:hAnsi="Times New Roman" w:cs="Times New Roman"/>
                <w:lang w:val="en-CA"/>
              </w:rPr>
            </w:pPr>
            <w:r>
              <w:rPr>
                <w:rFonts w:ascii="Times New Roman" w:hAnsi="Times New Roman" w:cs="Times New Roman"/>
              </w:rP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8"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2678D91" w14:textId="77777777" w:rsidR="00E67D3A" w:rsidRPr="00FC2E53" w:rsidRDefault="00E67D3A" w:rsidP="00E67D3A">
            <w:pPr>
              <w:keepNext/>
              <w:textAlignment w:val="baseline"/>
              <w:rPr>
                <w:rFonts w:ascii="Times New Roman" w:hAnsi="Times New Roman" w:cs="Times New Roman"/>
                <w:lang w:val="en-CA"/>
              </w:rPr>
            </w:pPr>
            <w:r>
              <w:rPr>
                <w:rFonts w:ascii="Times New Roman" w:hAnsi="Times New Roman" w:cs="Times New Roman"/>
              </w:rPr>
              <w:t>JVET-M0464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39"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18A16C5" w14:textId="77777777" w:rsidR="00E67D3A" w:rsidRDefault="00E67D3A" w:rsidP="00E67D3A">
            <w:pPr>
              <w:keepNext/>
              <w:keepLines/>
              <w:rPr>
                <w:ins w:id="740" w:author="Xiaozhong Xu" w:date="2019-02-08T10:06:00Z"/>
                <w:rFonts w:ascii="Times New Roman" w:eastAsia="Malgun Gothic" w:hAnsi="Times New Roman" w:cs="Times New Roman"/>
                <w:szCs w:val="20"/>
                <w:lang w:eastAsia="en-US"/>
              </w:rPr>
            </w:pPr>
            <w:ins w:id="741" w:author="Xiaozhong Xu" w:date="2019-02-08T10:06:00Z">
              <w:r>
                <w:rPr>
                  <w:rFonts w:ascii="Times New Roman" w:eastAsia="Malgun Gothic" w:hAnsi="Times New Roman" w:cs="Times New Roman"/>
                  <w:szCs w:val="20"/>
                  <w:lang w:eastAsia="en-US"/>
                </w:rPr>
                <w:t xml:space="preserve">Residual coding for transform skip </w:t>
              </w:r>
            </w:ins>
          </w:p>
          <w:p w14:paraId="29982429" w14:textId="77777777" w:rsidR="00E67D3A" w:rsidRDefault="00E67D3A" w:rsidP="00E67D3A">
            <w:pPr>
              <w:keepNext/>
              <w:keepLines/>
              <w:rPr>
                <w:ins w:id="742" w:author="Xiaozhong Xu" w:date="2019-02-08T10:06:00Z"/>
                <w:rFonts w:ascii="Times New Roman" w:eastAsia="Malgun Gothic" w:hAnsi="Times New Roman" w:cs="Times New Roman"/>
                <w:szCs w:val="20"/>
                <w:lang w:eastAsia="en-US"/>
              </w:rPr>
            </w:pPr>
            <w:ins w:id="743" w:author="Xiaozhong Xu" w:date="2019-02-08T10:06:00Z">
              <w:r w:rsidRPr="008E2676">
                <w:rPr>
                  <w:rFonts w:ascii="Times New Roman" w:eastAsia="Malgun Gothic" w:hAnsi="Times New Roman" w:cs="Times New Roman"/>
                  <w:szCs w:val="20"/>
                  <w:lang w:eastAsia="en-US"/>
                </w:rPr>
                <w:t>and bitstream restriction for context coded bins limitation with</w:t>
              </w:r>
              <w:r>
                <w:rPr>
                  <w:rFonts w:ascii="Times New Roman" w:eastAsia="Malgun Gothic" w:hAnsi="Times New Roman" w:cs="Times New Roman"/>
                  <w:szCs w:val="20"/>
                  <w:lang w:eastAsia="en-US"/>
                </w:rPr>
                <w:t xml:space="preserve"> max </w:t>
              </w:r>
            </w:ins>
          </w:p>
          <w:p w14:paraId="59AEAA4A" w14:textId="4CB01342" w:rsidR="00E67D3A" w:rsidDel="00EC53EA" w:rsidRDefault="00E67D3A" w:rsidP="00E67D3A">
            <w:pPr>
              <w:keepNext/>
              <w:keepLines/>
              <w:rPr>
                <w:del w:id="744" w:author="Xiaozhong Xu" w:date="2019-02-08T10:06:00Z"/>
                <w:rFonts w:ascii="Times New Roman" w:eastAsia="Malgun Gothic" w:hAnsi="Times New Roman" w:cs="Times New Roman"/>
                <w:szCs w:val="20"/>
                <w:lang w:eastAsia="en-US"/>
              </w:rPr>
            </w:pPr>
            <w:ins w:id="745" w:author="Xiaozhong Xu" w:date="2019-02-08T10:06:00Z">
              <w:r>
                <w:rPr>
                  <w:rFonts w:ascii="Times New Roman" w:eastAsia="Malgun Gothic" w:hAnsi="Times New Roman" w:cs="Times New Roman"/>
                  <w:szCs w:val="20"/>
                  <w:lang w:eastAsia="en-US"/>
                </w:rPr>
                <w:t>3 context coded bins per sample</w:t>
              </w:r>
            </w:ins>
            <w:del w:id="746"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1CC7BEED" w14:textId="035BC2F8" w:rsidR="00E67D3A" w:rsidDel="00EC53EA" w:rsidRDefault="00E67D3A" w:rsidP="00E67D3A">
            <w:pPr>
              <w:keepNext/>
              <w:keepLines/>
              <w:rPr>
                <w:del w:id="747" w:author="Xiaozhong Xu" w:date="2019-02-08T10:06:00Z"/>
                <w:rFonts w:ascii="Times New Roman" w:eastAsia="Malgun Gothic" w:hAnsi="Times New Roman" w:cs="Times New Roman"/>
                <w:szCs w:val="20"/>
                <w:lang w:eastAsia="en-US"/>
              </w:rPr>
            </w:pPr>
            <w:del w:id="748" w:author="Xiaozhong Xu" w:date="2019-02-08T10:06:00Z">
              <w:r w:rsidDel="00EC53EA">
                <w:rPr>
                  <w:rFonts w:ascii="Times New Roman" w:eastAsia="Malgun Gothic" w:hAnsi="Times New Roman" w:cs="Times New Roman"/>
                  <w:szCs w:val="20"/>
                  <w:lang w:eastAsia="en-US"/>
                </w:rPr>
                <w:delText xml:space="preserve">all parts </w:delText>
              </w:r>
            </w:del>
          </w:p>
          <w:p w14:paraId="35F44CC9" w14:textId="72535252" w:rsidR="00E67D3A" w:rsidRPr="00FC2E53" w:rsidRDefault="00E67D3A" w:rsidP="00E67D3A">
            <w:pPr>
              <w:keepNext/>
              <w:keepLines/>
              <w:rPr>
                <w:rFonts w:ascii="Times New Roman" w:hAnsi="Times New Roman" w:cs="Times New Roman"/>
                <w:lang w:val="en-CA"/>
              </w:rPr>
            </w:pPr>
            <w:del w:id="749" w:author="Xiaozhong Xu" w:date="2019-02-08T10:06:00Z">
              <w:r w:rsidDel="00EC53EA">
                <w:rPr>
                  <w:rFonts w:ascii="Times New Roman" w:eastAsia="Malgun Gothic" w:hAnsi="Times New Roman" w:cs="Times New Roman"/>
                  <w:szCs w:val="20"/>
                  <w:lang w:eastAsia="en-US"/>
                </w:rPr>
                <w:delText>(max 3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50"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83287D1" w14:textId="77777777" w:rsidR="00E67D3A" w:rsidRPr="00FC2E53" w:rsidRDefault="00E67D3A" w:rsidP="00E67D3A">
            <w:pPr>
              <w:keepNext/>
              <w:rPr>
                <w:rFonts w:ascii="Times New Roman" w:hAnsi="Times New Roman" w:cs="Times New Roman"/>
                <w:lang w:val="en-CA"/>
              </w:rPr>
            </w:pPr>
          </w:p>
        </w:tc>
      </w:tr>
      <w:tr w:rsidR="00E67D3A" w:rsidRPr="00FC2E53" w14:paraId="6CF87137" w14:textId="77777777" w:rsidTr="00C64914">
        <w:trPr>
          <w:trHeight w:val="617"/>
          <w:jc w:val="center"/>
          <w:trPrChange w:id="751"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52"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5B9E0A1" w14:textId="0DC6F382" w:rsidR="00E67D3A" w:rsidRDefault="00E67D3A" w:rsidP="00E67D3A">
            <w:pPr>
              <w:keepNext/>
              <w:rPr>
                <w:rFonts w:ascii="Times New Roman" w:hAnsi="Times New Roman" w:cs="Times New Roman"/>
                <w:lang w:val="en-CA"/>
              </w:rPr>
            </w:pPr>
            <w:ins w:id="753" w:author="Xiaozhong Xu" w:date="2019-01-18T11:52:00Z">
              <w:r>
                <w:rPr>
                  <w:rFonts w:ascii="Times New Roman" w:hAnsi="Times New Roman" w:cs="Times New Roman"/>
                  <w:lang w:val="en-CA"/>
                </w:rPr>
                <w:t>CE</w:t>
              </w:r>
            </w:ins>
            <w:r>
              <w:rPr>
                <w:rFonts w:ascii="Times New Roman" w:hAnsi="Times New Roman" w:cs="Times New Roman"/>
                <w:lang w:val="en-CA"/>
              </w:rPr>
              <w:t>8</w:t>
            </w:r>
            <w:del w:id="754" w:author="Xiaozhong Xu" w:date="2019-01-18T11:50:00Z">
              <w:r w:rsidDel="00E0288F">
                <w:rPr>
                  <w:rFonts w:ascii="Times New Roman" w:hAnsi="Times New Roman" w:cs="Times New Roman"/>
                  <w:lang w:val="en-CA"/>
                </w:rPr>
                <w:delText>.</w:delText>
              </w:r>
            </w:del>
            <w:ins w:id="755" w:author="Xiaozhong Xu" w:date="2019-01-18T11:50:00Z">
              <w:r>
                <w:rPr>
                  <w:rFonts w:ascii="Times New Roman" w:hAnsi="Times New Roman" w:cs="Times New Roman"/>
                  <w:lang w:val="en-CA"/>
                </w:rPr>
                <w:t>-</w:t>
              </w:r>
            </w:ins>
            <w:r>
              <w:rPr>
                <w:rFonts w:ascii="Times New Roman" w:hAnsi="Times New Roman" w:cs="Times New Roman"/>
                <w:lang w:val="en-CA"/>
              </w:rPr>
              <w:t>4.</w:t>
            </w:r>
            <w:del w:id="756" w:author="Xiaozhong Xu" w:date="2019-02-08T10:05:00Z">
              <w:r w:rsidDel="00E67D3A">
                <w:rPr>
                  <w:rFonts w:ascii="Times New Roman" w:hAnsi="Times New Roman" w:cs="Times New Roman"/>
                  <w:lang w:val="en-CA"/>
                </w:rPr>
                <w:delText>3c</w:delText>
              </w:r>
            </w:del>
            <w:ins w:id="757" w:author="Xiaozhong Xu" w:date="2019-02-08T10:05:00Z">
              <w:r>
                <w:rPr>
                  <w:rFonts w:ascii="Times New Roman" w:hAnsi="Times New Roman" w:cs="Times New Roman"/>
                  <w:lang w:val="en-CA"/>
                </w:rPr>
                <w:t>4a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58"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76EB809D"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2BD46756" w14:textId="77777777" w:rsidR="00E67D3A" w:rsidRDefault="00E67D3A" w:rsidP="00E67D3A">
            <w:pPr>
              <w:rPr>
                <w:ins w:id="759" w:author="Xiaozhong Xu" w:date="2019-02-08T10:05:00Z"/>
                <w:rFonts w:ascii="Times New Roman" w:hAnsi="Times New Roman" w:cs="Times New Roman"/>
              </w:rPr>
            </w:pPr>
            <w:r>
              <w:rPr>
                <w:rFonts w:ascii="Times New Roman" w:hAnsi="Times New Roman" w:cs="Times New Roman"/>
              </w:rPr>
              <w:t>(HHI)</w:t>
            </w:r>
          </w:p>
          <w:p w14:paraId="406975E9" w14:textId="77777777" w:rsidR="00E67D3A" w:rsidRDefault="00E67D3A" w:rsidP="00E67D3A">
            <w:pPr>
              <w:rPr>
                <w:ins w:id="760" w:author="Xiaozhong Xu" w:date="2019-02-08T10:05:00Z"/>
                <w:rFonts w:ascii="Times New Roman" w:hAnsi="Times New Roman" w:cs="Times New Roman"/>
              </w:rPr>
            </w:pPr>
            <w:ins w:id="761" w:author="Xiaozhong Xu" w:date="2019-02-08T10:05:00Z">
              <w:r>
                <w:rPr>
                  <w:rFonts w:ascii="Times New Roman" w:hAnsi="Times New Roman" w:cs="Times New Roman"/>
                </w:rPr>
                <w:t>X. Li</w:t>
              </w:r>
            </w:ins>
          </w:p>
          <w:p w14:paraId="43B1F840" w14:textId="4DEEC317" w:rsidR="00E67D3A" w:rsidRPr="00FC2E53" w:rsidRDefault="00E67D3A" w:rsidP="00E67D3A">
            <w:pPr>
              <w:rPr>
                <w:rFonts w:ascii="Times New Roman" w:hAnsi="Times New Roman" w:cs="Times New Roman"/>
                <w:lang w:val="en-CA"/>
              </w:rPr>
            </w:pPr>
            <w:ins w:id="762" w:author="Xiaozhong Xu" w:date="2019-02-08T10:05:00Z">
              <w:r>
                <w:rPr>
                  <w:rFonts w:ascii="Times New Roman" w:hAnsi="Times New Roman" w:cs="Times New Roman"/>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63"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9195EEF" w14:textId="77777777" w:rsidR="00E67D3A" w:rsidRDefault="00E67D3A" w:rsidP="00E67D3A">
            <w:pPr>
              <w:keepNext/>
              <w:textAlignment w:val="baseline"/>
              <w:rPr>
                <w:ins w:id="764" w:author="Xiaozhong Xu" w:date="2019-02-08T10:06:00Z"/>
                <w:rFonts w:ascii="Times New Roman" w:hAnsi="Times New Roman" w:cs="Times New Roman"/>
              </w:rPr>
            </w:pPr>
            <w:r>
              <w:rPr>
                <w:rFonts w:ascii="Times New Roman" w:hAnsi="Times New Roman" w:cs="Times New Roman"/>
              </w:rPr>
              <w:t>JVET-M0464</w:t>
            </w:r>
          </w:p>
          <w:p w14:paraId="1D8D9AC6" w14:textId="18492912" w:rsidR="00E67D3A" w:rsidRPr="00FC2E53" w:rsidRDefault="00E67D3A" w:rsidP="00E67D3A">
            <w:pPr>
              <w:keepNext/>
              <w:textAlignment w:val="baseline"/>
              <w:rPr>
                <w:rFonts w:ascii="Times New Roman" w:hAnsi="Times New Roman" w:cs="Times New Roman"/>
                <w:lang w:val="en-CA"/>
              </w:rPr>
            </w:pPr>
            <w:ins w:id="765" w:author="Xiaozhong Xu" w:date="2019-02-08T10:06: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66"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E1C6783" w14:textId="77777777" w:rsidR="00E67D3A" w:rsidRDefault="00E67D3A" w:rsidP="00E67D3A">
            <w:pPr>
              <w:keepNext/>
              <w:keepLines/>
              <w:rPr>
                <w:ins w:id="767" w:author="Xiaozhong Xu" w:date="2019-02-08T10:06:00Z"/>
                <w:rFonts w:ascii="Times New Roman" w:eastAsia="Malgun Gothic" w:hAnsi="Times New Roman" w:cs="Times New Roman"/>
                <w:szCs w:val="20"/>
                <w:lang w:eastAsia="en-US"/>
              </w:rPr>
            </w:pPr>
            <w:ins w:id="768" w:author="Xiaozhong Xu" w:date="2019-02-08T10:06:00Z">
              <w:r>
                <w:rPr>
                  <w:rFonts w:ascii="Times New Roman" w:eastAsia="Malgun Gothic" w:hAnsi="Times New Roman" w:cs="Times New Roman"/>
                  <w:szCs w:val="20"/>
                  <w:lang w:eastAsia="en-US"/>
                </w:rPr>
                <w:t xml:space="preserve">Residual coding for transform skip </w:t>
              </w:r>
            </w:ins>
          </w:p>
          <w:p w14:paraId="72BBCE73" w14:textId="77777777" w:rsidR="00E67D3A" w:rsidRDefault="00E67D3A" w:rsidP="00E67D3A">
            <w:pPr>
              <w:keepNext/>
              <w:keepLines/>
              <w:rPr>
                <w:ins w:id="769" w:author="Xiaozhong Xu" w:date="2019-02-08T10:06:00Z"/>
                <w:rFonts w:ascii="Times New Roman" w:eastAsia="Malgun Gothic" w:hAnsi="Times New Roman" w:cs="Times New Roman"/>
                <w:szCs w:val="20"/>
                <w:lang w:eastAsia="en-US"/>
              </w:rPr>
            </w:pPr>
            <w:ins w:id="770" w:author="Xiaozhong Xu" w:date="2019-02-08T10:06:00Z">
              <w:r>
                <w:rPr>
                  <w:rFonts w:ascii="Times New Roman" w:hAnsi="Times New Roman" w:cs="Times New Roman"/>
                </w:rPr>
                <w:t xml:space="preserve">and context coded bins limitation from JVET-M0449 </w:t>
              </w:r>
              <w:r w:rsidRPr="00096BCD">
                <w:rPr>
                  <w:rFonts w:ascii="Times New Roman" w:hAnsi="Times New Roman" w:cs="Times New Roman"/>
                </w:rPr>
                <w:t xml:space="preserve">with </w:t>
              </w:r>
              <w:r>
                <w:rPr>
                  <w:rFonts w:ascii="Times New Roman" w:eastAsia="Malgun Gothic" w:hAnsi="Times New Roman" w:cs="Times New Roman"/>
                  <w:szCs w:val="20"/>
                  <w:lang w:eastAsia="en-US"/>
                </w:rPr>
                <w:t xml:space="preserve">max </w:t>
              </w:r>
            </w:ins>
          </w:p>
          <w:p w14:paraId="5C776A81" w14:textId="29EC0505" w:rsidR="00E67D3A" w:rsidDel="00EC53EA" w:rsidRDefault="00E67D3A" w:rsidP="00E67D3A">
            <w:pPr>
              <w:keepNext/>
              <w:keepLines/>
              <w:rPr>
                <w:del w:id="771" w:author="Xiaozhong Xu" w:date="2019-02-08T10:06:00Z"/>
                <w:rFonts w:ascii="Times New Roman" w:eastAsia="Malgun Gothic" w:hAnsi="Times New Roman" w:cs="Times New Roman"/>
                <w:szCs w:val="20"/>
                <w:lang w:eastAsia="en-US"/>
              </w:rPr>
            </w:pPr>
            <w:ins w:id="772" w:author="Xiaozhong Xu" w:date="2019-02-08T10:06:00Z">
              <w:r>
                <w:rPr>
                  <w:rFonts w:ascii="Times New Roman" w:eastAsia="Malgun Gothic" w:hAnsi="Times New Roman" w:cs="Times New Roman"/>
                  <w:szCs w:val="20"/>
                  <w:lang w:eastAsia="en-US"/>
                </w:rPr>
                <w:t>2 context coded bins per sample</w:t>
              </w:r>
            </w:ins>
            <w:del w:id="773"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6C3DC920" w14:textId="08E86DD7" w:rsidR="00E67D3A" w:rsidDel="00EC53EA" w:rsidRDefault="00E67D3A" w:rsidP="00E67D3A">
            <w:pPr>
              <w:keepNext/>
              <w:keepLines/>
              <w:rPr>
                <w:del w:id="774" w:author="Xiaozhong Xu" w:date="2019-02-08T10:06:00Z"/>
                <w:rFonts w:ascii="Times New Roman" w:eastAsia="Malgun Gothic" w:hAnsi="Times New Roman" w:cs="Times New Roman"/>
                <w:szCs w:val="20"/>
                <w:lang w:eastAsia="en-US"/>
              </w:rPr>
            </w:pPr>
            <w:del w:id="775" w:author="Xiaozhong Xu" w:date="2019-02-08T10:06:00Z">
              <w:r w:rsidDel="00EC53EA">
                <w:rPr>
                  <w:rFonts w:ascii="Times New Roman" w:eastAsia="Malgun Gothic" w:hAnsi="Times New Roman" w:cs="Times New Roman"/>
                  <w:szCs w:val="20"/>
                  <w:lang w:eastAsia="en-US"/>
                </w:rPr>
                <w:delText xml:space="preserve">all parts </w:delText>
              </w:r>
            </w:del>
          </w:p>
          <w:p w14:paraId="1959D0E8" w14:textId="57CA7CA3" w:rsidR="00E67D3A" w:rsidRPr="00FC2E53" w:rsidRDefault="00E67D3A" w:rsidP="00E67D3A">
            <w:pPr>
              <w:keepNext/>
              <w:keepLines/>
              <w:rPr>
                <w:rFonts w:ascii="Times New Roman" w:hAnsi="Times New Roman" w:cs="Times New Roman"/>
                <w:lang w:val="en-CA"/>
              </w:rPr>
            </w:pPr>
            <w:del w:id="776" w:author="Xiaozhong Xu" w:date="2019-02-08T10:06:00Z">
              <w:r w:rsidDel="00EC53EA">
                <w:rPr>
                  <w:rFonts w:ascii="Times New Roman" w:eastAsia="Malgun Gothic" w:hAnsi="Times New Roman" w:cs="Times New Roman"/>
                  <w:szCs w:val="20"/>
                  <w:lang w:eastAsia="en-US"/>
                </w:rPr>
                <w:delText>(max 8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77"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25B0068F" w14:textId="77777777" w:rsidR="00E67D3A" w:rsidRPr="00FC2E53" w:rsidRDefault="00E67D3A" w:rsidP="00E67D3A">
            <w:pPr>
              <w:keepNext/>
              <w:rPr>
                <w:rFonts w:ascii="Times New Roman" w:hAnsi="Times New Roman" w:cs="Times New Roman"/>
                <w:lang w:val="en-CA"/>
              </w:rPr>
            </w:pPr>
          </w:p>
        </w:tc>
      </w:tr>
      <w:tr w:rsidR="00E67D3A" w:rsidRPr="00FC2E53" w14:paraId="10D65CA4" w14:textId="77777777" w:rsidTr="00C64914">
        <w:trPr>
          <w:trHeight w:val="617"/>
          <w:jc w:val="center"/>
          <w:trPrChange w:id="778"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79"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21C3FF2" w14:textId="69825355" w:rsidR="00E67D3A" w:rsidRDefault="00E67D3A" w:rsidP="00E67D3A">
            <w:pPr>
              <w:keepNext/>
              <w:rPr>
                <w:rFonts w:ascii="Times New Roman" w:hAnsi="Times New Roman" w:cs="Times New Roman"/>
                <w:lang w:val="en-CA"/>
              </w:rPr>
            </w:pPr>
            <w:ins w:id="780" w:author="Xiaozhong Xu" w:date="2019-01-18T11:52:00Z">
              <w:r>
                <w:rPr>
                  <w:rFonts w:ascii="Times New Roman" w:hAnsi="Times New Roman" w:cs="Times New Roman"/>
                  <w:lang w:val="en-CA"/>
                </w:rPr>
                <w:t>CE</w:t>
              </w:r>
            </w:ins>
            <w:r>
              <w:rPr>
                <w:rFonts w:ascii="Times New Roman" w:hAnsi="Times New Roman" w:cs="Times New Roman"/>
                <w:lang w:val="en-CA"/>
              </w:rPr>
              <w:t>8</w:t>
            </w:r>
            <w:del w:id="781" w:author="Xiaozhong Xu" w:date="2019-01-18T11:50:00Z">
              <w:r w:rsidDel="00E0288F">
                <w:rPr>
                  <w:rFonts w:ascii="Times New Roman" w:hAnsi="Times New Roman" w:cs="Times New Roman"/>
                  <w:lang w:val="en-CA"/>
                </w:rPr>
                <w:delText>.</w:delText>
              </w:r>
            </w:del>
            <w:ins w:id="782" w:author="Xiaozhong Xu" w:date="2019-01-18T11:50:00Z">
              <w:r>
                <w:rPr>
                  <w:rFonts w:ascii="Times New Roman" w:hAnsi="Times New Roman" w:cs="Times New Roman"/>
                  <w:lang w:val="en-CA"/>
                </w:rPr>
                <w:t>-</w:t>
              </w:r>
            </w:ins>
            <w:r>
              <w:rPr>
                <w:rFonts w:ascii="Times New Roman" w:hAnsi="Times New Roman" w:cs="Times New Roman"/>
                <w:lang w:val="en-CA"/>
              </w:rPr>
              <w:t>4.</w:t>
            </w:r>
            <w:del w:id="783" w:author="Xiaozhong Xu" w:date="2019-02-08T10:05:00Z">
              <w:r w:rsidDel="00E67D3A">
                <w:rPr>
                  <w:rFonts w:ascii="Times New Roman" w:hAnsi="Times New Roman" w:cs="Times New Roman"/>
                  <w:lang w:val="en-CA"/>
                </w:rPr>
                <w:delText>3d</w:delText>
              </w:r>
            </w:del>
            <w:ins w:id="784" w:author="Xiaozhong Xu" w:date="2019-02-08T10:05:00Z">
              <w:r>
                <w:rPr>
                  <w:rFonts w:ascii="Times New Roman" w:hAnsi="Times New Roman" w:cs="Times New Roman"/>
                  <w:lang w:val="en-CA"/>
                </w:rPr>
                <w:t>4b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85"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0CDEF38" w14:textId="77777777" w:rsidR="00E67D3A" w:rsidRDefault="00E67D3A" w:rsidP="00E67D3A">
            <w:pPr>
              <w:keepNext/>
              <w:keepLines/>
              <w:rPr>
                <w:rFonts w:ascii="Times New Roman" w:hAnsi="Times New Roman" w:cs="Times New Roman"/>
              </w:rPr>
            </w:pPr>
            <w:r>
              <w:rPr>
                <w:rFonts w:ascii="Times New Roman" w:hAnsi="Times New Roman" w:cs="Times New Roman"/>
              </w:rPr>
              <w:t>T. Nguyen</w:t>
            </w:r>
          </w:p>
          <w:p w14:paraId="089B1BDE" w14:textId="3CC0A83F" w:rsidR="00E67D3A" w:rsidRDefault="00E67D3A" w:rsidP="00E67D3A">
            <w:pPr>
              <w:rPr>
                <w:ins w:id="786" w:author="Xiaozhong Xu" w:date="2019-02-08T10:05:00Z"/>
                <w:rFonts w:ascii="Times New Roman" w:hAnsi="Times New Roman" w:cs="Times New Roman"/>
              </w:rPr>
            </w:pPr>
            <w:r>
              <w:rPr>
                <w:rFonts w:ascii="Times New Roman" w:hAnsi="Times New Roman" w:cs="Times New Roman"/>
              </w:rPr>
              <w:t>(HHI)</w:t>
            </w:r>
          </w:p>
          <w:p w14:paraId="46034264" w14:textId="33214D91" w:rsidR="00E67D3A" w:rsidRDefault="00E67D3A" w:rsidP="00E67D3A">
            <w:pPr>
              <w:rPr>
                <w:ins w:id="787" w:author="Xiaozhong Xu" w:date="2019-02-08T10:05:00Z"/>
                <w:rFonts w:ascii="Times New Roman" w:hAnsi="Times New Roman" w:cs="Times New Roman"/>
              </w:rPr>
            </w:pPr>
            <w:ins w:id="788" w:author="Xiaozhong Xu" w:date="2019-02-08T10:05:00Z">
              <w:r>
                <w:rPr>
                  <w:rFonts w:ascii="Times New Roman" w:hAnsi="Times New Roman" w:cs="Times New Roman"/>
                </w:rPr>
                <w:t>X. Li</w:t>
              </w:r>
            </w:ins>
          </w:p>
          <w:p w14:paraId="575F1C0C" w14:textId="22C125C2" w:rsidR="00E67D3A" w:rsidRPr="00FC2E53" w:rsidRDefault="00E67D3A" w:rsidP="00E67D3A">
            <w:pPr>
              <w:rPr>
                <w:rFonts w:ascii="Times New Roman" w:hAnsi="Times New Roman" w:cs="Times New Roman"/>
                <w:lang w:val="en-CA"/>
              </w:rPr>
            </w:pPr>
            <w:ins w:id="789" w:author="Xiaozhong Xu" w:date="2019-02-08T10:05:00Z">
              <w:r>
                <w:rPr>
                  <w:rFonts w:ascii="Times New Roman" w:hAnsi="Times New Roman" w:cs="Times New Roman"/>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90"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4991D278" w14:textId="77777777" w:rsidR="00E67D3A" w:rsidRDefault="00E67D3A" w:rsidP="00E67D3A">
            <w:pPr>
              <w:keepNext/>
              <w:textAlignment w:val="baseline"/>
              <w:rPr>
                <w:ins w:id="791" w:author="Xiaozhong Xu" w:date="2019-02-08T10:06:00Z"/>
                <w:rFonts w:ascii="Times New Roman" w:hAnsi="Times New Roman" w:cs="Times New Roman"/>
              </w:rPr>
            </w:pPr>
            <w:r>
              <w:rPr>
                <w:rFonts w:ascii="Times New Roman" w:hAnsi="Times New Roman" w:cs="Times New Roman"/>
              </w:rPr>
              <w:t>JVET-M0464</w:t>
            </w:r>
          </w:p>
          <w:p w14:paraId="76C3D6FE" w14:textId="7A441564" w:rsidR="00E67D3A" w:rsidRPr="00FC2E53" w:rsidRDefault="00E67D3A" w:rsidP="00E67D3A">
            <w:pPr>
              <w:keepNext/>
              <w:textAlignment w:val="baseline"/>
              <w:rPr>
                <w:rFonts w:ascii="Times New Roman" w:hAnsi="Times New Roman" w:cs="Times New Roman"/>
                <w:lang w:val="en-CA"/>
              </w:rPr>
            </w:pPr>
            <w:ins w:id="792" w:author="Xiaozhong Xu" w:date="2019-02-08T10:06: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793"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0EBC09C" w14:textId="77777777" w:rsidR="00E67D3A" w:rsidRDefault="00E67D3A" w:rsidP="00E67D3A">
            <w:pPr>
              <w:keepNext/>
              <w:keepLines/>
              <w:rPr>
                <w:ins w:id="794" w:author="Xiaozhong Xu" w:date="2019-02-08T10:06:00Z"/>
                <w:rFonts w:ascii="Times New Roman" w:eastAsia="Malgun Gothic" w:hAnsi="Times New Roman" w:cs="Times New Roman"/>
                <w:szCs w:val="20"/>
                <w:lang w:eastAsia="en-US"/>
              </w:rPr>
            </w:pPr>
            <w:ins w:id="795" w:author="Xiaozhong Xu" w:date="2019-02-08T10:06:00Z">
              <w:r>
                <w:rPr>
                  <w:rFonts w:ascii="Times New Roman" w:eastAsia="Malgun Gothic" w:hAnsi="Times New Roman" w:cs="Times New Roman"/>
                  <w:szCs w:val="20"/>
                  <w:lang w:eastAsia="en-US"/>
                </w:rPr>
                <w:t xml:space="preserve">Residual coding for transform skip </w:t>
              </w:r>
            </w:ins>
          </w:p>
          <w:p w14:paraId="3F48EA1A" w14:textId="77777777" w:rsidR="00E67D3A" w:rsidRDefault="00E67D3A" w:rsidP="00E67D3A">
            <w:pPr>
              <w:keepNext/>
              <w:keepLines/>
              <w:rPr>
                <w:ins w:id="796" w:author="Xiaozhong Xu" w:date="2019-02-08T10:06:00Z"/>
                <w:rFonts w:ascii="Times New Roman" w:eastAsia="Malgun Gothic" w:hAnsi="Times New Roman" w:cs="Times New Roman"/>
                <w:szCs w:val="20"/>
                <w:lang w:eastAsia="en-US"/>
              </w:rPr>
            </w:pPr>
            <w:ins w:id="797" w:author="Xiaozhong Xu" w:date="2019-02-08T10:06:00Z">
              <w:r w:rsidRPr="00C6175D">
                <w:rPr>
                  <w:rFonts w:ascii="Times New Roman" w:eastAsia="Malgun Gothic" w:hAnsi="Times New Roman" w:cs="Times New Roman"/>
                  <w:szCs w:val="20"/>
                  <w:lang w:eastAsia="en-US"/>
                </w:rPr>
                <w:t xml:space="preserve">and context coded bins limitation from JVET-M0449 with </w:t>
              </w:r>
              <w:r>
                <w:rPr>
                  <w:rFonts w:ascii="Times New Roman" w:eastAsia="Malgun Gothic" w:hAnsi="Times New Roman" w:cs="Times New Roman"/>
                  <w:szCs w:val="20"/>
                  <w:lang w:eastAsia="en-US"/>
                </w:rPr>
                <w:t xml:space="preserve">max </w:t>
              </w:r>
            </w:ins>
          </w:p>
          <w:p w14:paraId="521BB7EC" w14:textId="6B49C195" w:rsidR="00E67D3A" w:rsidDel="00EC53EA" w:rsidRDefault="00E67D3A" w:rsidP="00E67D3A">
            <w:pPr>
              <w:keepNext/>
              <w:keepLines/>
              <w:rPr>
                <w:del w:id="798" w:author="Xiaozhong Xu" w:date="2019-02-08T10:06:00Z"/>
                <w:rFonts w:ascii="Times New Roman" w:eastAsia="Malgun Gothic" w:hAnsi="Times New Roman" w:cs="Times New Roman"/>
                <w:szCs w:val="20"/>
                <w:lang w:eastAsia="en-US"/>
              </w:rPr>
            </w:pPr>
            <w:ins w:id="799" w:author="Xiaozhong Xu" w:date="2019-02-08T10:06:00Z">
              <w:r>
                <w:rPr>
                  <w:rFonts w:ascii="Times New Roman" w:eastAsia="Malgun Gothic" w:hAnsi="Times New Roman" w:cs="Times New Roman"/>
                  <w:szCs w:val="20"/>
                  <w:lang w:eastAsia="en-US"/>
                </w:rPr>
                <w:t>3 context coded bins per sample</w:t>
              </w:r>
            </w:ins>
            <w:del w:id="800" w:author="Xiaozhong Xu" w:date="2019-02-08T10:06:00Z">
              <w:r w:rsidDel="00EC53EA">
                <w:rPr>
                  <w:rFonts w:ascii="Times New Roman" w:eastAsia="Malgun Gothic" w:hAnsi="Times New Roman" w:cs="Times New Roman"/>
                  <w:szCs w:val="20"/>
                  <w:lang w:eastAsia="en-US"/>
                </w:rPr>
                <w:delText xml:space="preserve">Residual coding for transform skip </w:delText>
              </w:r>
            </w:del>
          </w:p>
          <w:p w14:paraId="0C6BB713" w14:textId="1DDD664D" w:rsidR="00E67D3A" w:rsidDel="00EC53EA" w:rsidRDefault="00E67D3A" w:rsidP="00E67D3A">
            <w:pPr>
              <w:keepNext/>
              <w:keepLines/>
              <w:rPr>
                <w:del w:id="801" w:author="Xiaozhong Xu" w:date="2019-02-08T10:06:00Z"/>
                <w:rFonts w:ascii="Times New Roman" w:eastAsia="Malgun Gothic" w:hAnsi="Times New Roman" w:cs="Times New Roman"/>
                <w:szCs w:val="20"/>
                <w:lang w:eastAsia="en-US"/>
              </w:rPr>
            </w:pPr>
            <w:del w:id="802" w:author="Xiaozhong Xu" w:date="2019-02-08T10:06:00Z">
              <w:r w:rsidDel="00EC53EA">
                <w:rPr>
                  <w:rFonts w:ascii="Times New Roman" w:eastAsia="Malgun Gothic" w:hAnsi="Times New Roman" w:cs="Times New Roman"/>
                  <w:szCs w:val="20"/>
                  <w:lang w:eastAsia="en-US"/>
                </w:rPr>
                <w:delText xml:space="preserve">all parts </w:delText>
              </w:r>
            </w:del>
          </w:p>
          <w:p w14:paraId="1B5AFB51" w14:textId="51AA64D9" w:rsidR="00E67D3A" w:rsidRPr="00FC2E53" w:rsidRDefault="00E67D3A" w:rsidP="00E67D3A">
            <w:pPr>
              <w:keepNext/>
              <w:keepLines/>
              <w:rPr>
                <w:rFonts w:ascii="Times New Roman" w:hAnsi="Times New Roman" w:cs="Times New Roman"/>
                <w:lang w:val="en-CA"/>
              </w:rPr>
            </w:pPr>
            <w:del w:id="803" w:author="Xiaozhong Xu" w:date="2019-02-08T10:06:00Z">
              <w:r w:rsidDel="00EC53EA">
                <w:rPr>
                  <w:rFonts w:ascii="Times New Roman" w:eastAsia="Malgun Gothic" w:hAnsi="Times New Roman" w:cs="Times New Roman"/>
                  <w:szCs w:val="20"/>
                  <w:lang w:eastAsia="en-US"/>
                </w:rPr>
                <w:delText>(max 9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04"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C681ABC" w14:textId="77777777" w:rsidR="00E67D3A" w:rsidRPr="00FC2E53" w:rsidRDefault="00E67D3A" w:rsidP="00E67D3A">
            <w:pPr>
              <w:keepNext/>
              <w:rPr>
                <w:rFonts w:ascii="Times New Roman" w:hAnsi="Times New Roman" w:cs="Times New Roman"/>
                <w:lang w:val="en-CA"/>
              </w:rPr>
            </w:pPr>
          </w:p>
        </w:tc>
      </w:tr>
      <w:tr w:rsidR="009E61BA" w:rsidRPr="00FC2E53" w:rsidDel="00E67D3A" w14:paraId="6E187AB2" w14:textId="7BA8C8FE" w:rsidTr="00C64914">
        <w:trPr>
          <w:trHeight w:val="617"/>
          <w:jc w:val="center"/>
          <w:del w:id="805" w:author="Xiaozhong Xu" w:date="2019-02-08T10:05:00Z"/>
          <w:trPrChange w:id="806" w:author="Xiaozhong Xu" w:date="2019-01-18T11:52:00Z">
            <w:trPr>
              <w:trHeight w:val="617"/>
              <w:jc w:val="center"/>
            </w:trPr>
          </w:trPrChange>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07" w:author="Xiaozhong Xu" w:date="2019-01-18T11:52:00Z">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AACB7DA" w14:textId="491A5F8C" w:rsidR="009E61BA" w:rsidDel="00E67D3A" w:rsidRDefault="009E61BA" w:rsidP="00393CF7">
            <w:pPr>
              <w:keepNext/>
              <w:rPr>
                <w:del w:id="808" w:author="Xiaozhong Xu" w:date="2019-02-08T10:05:00Z"/>
                <w:rFonts w:ascii="Times New Roman" w:hAnsi="Times New Roman" w:cs="Times New Roman"/>
                <w:lang w:val="en-CA"/>
              </w:rPr>
            </w:pPr>
            <w:del w:id="809" w:author="Xiaozhong Xu" w:date="2019-02-08T10:05:00Z">
              <w:r w:rsidDel="00E67D3A">
                <w:rPr>
                  <w:rFonts w:ascii="Times New Roman" w:hAnsi="Times New Roman" w:cs="Times New Roman"/>
                  <w:lang w:val="en-CA"/>
                </w:rPr>
                <w:delText>8</w:delText>
              </w:r>
            </w:del>
            <w:del w:id="810" w:author="Xiaozhong Xu" w:date="2019-01-18T11:50:00Z">
              <w:r w:rsidDel="00E0288F">
                <w:rPr>
                  <w:rFonts w:ascii="Times New Roman" w:hAnsi="Times New Roman" w:cs="Times New Roman"/>
                  <w:lang w:val="en-CA"/>
                </w:rPr>
                <w:delText>.</w:delText>
              </w:r>
            </w:del>
            <w:del w:id="811" w:author="Xiaozhong Xu" w:date="2019-02-08T10:05:00Z">
              <w:r w:rsidDel="00E67D3A">
                <w:rPr>
                  <w:rFonts w:ascii="Times New Roman" w:hAnsi="Times New Roman" w:cs="Times New Roman"/>
                  <w:lang w:val="en-CA"/>
                </w:rPr>
                <w:delText>4.4</w:delText>
              </w:r>
            </w:del>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12" w:author="Xiaozhong Xu" w:date="2019-01-18T11:52:00Z">
              <w:tcPr>
                <w:tcW w:w="1416"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1F15E97C" w14:textId="3890B8EB" w:rsidR="009E61BA" w:rsidDel="00E67D3A" w:rsidRDefault="009E61BA" w:rsidP="00393CF7">
            <w:pPr>
              <w:keepNext/>
              <w:keepLines/>
              <w:rPr>
                <w:del w:id="813" w:author="Xiaozhong Xu" w:date="2019-02-08T10:05:00Z"/>
                <w:rFonts w:ascii="Times New Roman" w:hAnsi="Times New Roman" w:cs="Times New Roman"/>
              </w:rPr>
            </w:pPr>
            <w:del w:id="814" w:author="Xiaozhong Xu" w:date="2019-02-08T10:05:00Z">
              <w:r w:rsidDel="00E67D3A">
                <w:rPr>
                  <w:rFonts w:ascii="Times New Roman" w:hAnsi="Times New Roman" w:cs="Times New Roman"/>
                </w:rPr>
                <w:delText>T. Nguyen</w:delText>
              </w:r>
            </w:del>
          </w:p>
          <w:p w14:paraId="26AAF1DF" w14:textId="272AB28F" w:rsidR="009E61BA" w:rsidRPr="00FC2E53" w:rsidDel="00E67D3A" w:rsidRDefault="009E61BA" w:rsidP="00393CF7">
            <w:pPr>
              <w:rPr>
                <w:del w:id="815" w:author="Xiaozhong Xu" w:date="2019-02-08T10:05:00Z"/>
                <w:rFonts w:ascii="Times New Roman" w:hAnsi="Times New Roman" w:cs="Times New Roman"/>
                <w:lang w:val="en-CA"/>
              </w:rPr>
            </w:pPr>
            <w:del w:id="816" w:author="Xiaozhong Xu" w:date="2019-02-08T10:05:00Z">
              <w:r w:rsidDel="00E67D3A">
                <w:rPr>
                  <w:rFonts w:ascii="Times New Roman" w:hAnsi="Times New Roman" w:cs="Times New Roman"/>
                </w:rPr>
                <w:delText>(HHI)</w:delText>
              </w:r>
            </w:del>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17" w:author="Xiaozhong Xu" w:date="2019-01-18T11:52:00Z">
              <w:tcPr>
                <w:tcW w:w="1350"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070DB7DB" w14:textId="1E69A2F7" w:rsidR="009E61BA" w:rsidRPr="00FC2E53" w:rsidDel="00E67D3A" w:rsidRDefault="009E61BA" w:rsidP="00393CF7">
            <w:pPr>
              <w:keepNext/>
              <w:textAlignment w:val="baseline"/>
              <w:rPr>
                <w:del w:id="818" w:author="Xiaozhong Xu" w:date="2019-02-08T10:05:00Z"/>
                <w:rFonts w:ascii="Times New Roman" w:hAnsi="Times New Roman" w:cs="Times New Roman"/>
                <w:lang w:val="en-CA"/>
              </w:rPr>
            </w:pPr>
            <w:del w:id="819" w:author="Xiaozhong Xu" w:date="2019-02-08T10:05:00Z">
              <w:r w:rsidDel="00E67D3A">
                <w:rPr>
                  <w:rFonts w:ascii="Times New Roman" w:hAnsi="Times New Roman" w:cs="Times New Roman"/>
                </w:rPr>
                <w:delText>JVET-M0464</w:delText>
              </w:r>
            </w:del>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20" w:author="Xiaozhong Xu" w:date="2019-01-18T11:52:00Z">
              <w:tcPr>
                <w:tcW w:w="40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3452F6BF" w14:textId="1CA6E416" w:rsidR="009E61BA" w:rsidDel="00E67D3A" w:rsidRDefault="009E61BA" w:rsidP="00393CF7">
            <w:pPr>
              <w:keepNext/>
              <w:keepLines/>
              <w:rPr>
                <w:del w:id="821" w:author="Xiaozhong Xu" w:date="2019-02-08T10:05:00Z"/>
                <w:rFonts w:ascii="Times New Roman" w:eastAsia="Malgun Gothic" w:hAnsi="Times New Roman" w:cs="Times New Roman"/>
                <w:szCs w:val="20"/>
                <w:lang w:eastAsia="en-US"/>
              </w:rPr>
            </w:pPr>
            <w:del w:id="822" w:author="Xiaozhong Xu" w:date="2019-02-08T10:05:00Z">
              <w:r w:rsidDel="00E67D3A">
                <w:rPr>
                  <w:rFonts w:ascii="Times New Roman" w:eastAsia="Malgun Gothic" w:hAnsi="Times New Roman" w:cs="Times New Roman"/>
                  <w:szCs w:val="20"/>
                  <w:lang w:eastAsia="en-US"/>
                </w:rPr>
                <w:delText xml:space="preserve">Residual coding for transform skip </w:delText>
              </w:r>
            </w:del>
          </w:p>
          <w:p w14:paraId="6DD0BAFA" w14:textId="246FAE60" w:rsidR="009E61BA" w:rsidDel="00E67D3A" w:rsidRDefault="009E61BA" w:rsidP="00393CF7">
            <w:pPr>
              <w:keepNext/>
              <w:keepLines/>
              <w:rPr>
                <w:del w:id="823" w:author="Xiaozhong Xu" w:date="2019-02-08T10:05:00Z"/>
                <w:rFonts w:ascii="Times New Roman" w:eastAsia="Malgun Gothic" w:hAnsi="Times New Roman" w:cs="Times New Roman"/>
                <w:szCs w:val="20"/>
                <w:lang w:eastAsia="en-US"/>
              </w:rPr>
            </w:pPr>
            <w:del w:id="824" w:author="Xiaozhong Xu" w:date="2019-02-08T10:05:00Z">
              <w:r w:rsidDel="00E67D3A">
                <w:rPr>
                  <w:rFonts w:ascii="Times New Roman" w:eastAsia="Malgun Gothic" w:hAnsi="Times New Roman" w:cs="Times New Roman"/>
                  <w:szCs w:val="20"/>
                  <w:lang w:eastAsia="en-US"/>
                </w:rPr>
                <w:delText>- no last x/y</w:delText>
              </w:r>
            </w:del>
          </w:p>
          <w:p w14:paraId="7BA1EE7F" w14:textId="5D4EE85A" w:rsidR="009E61BA" w:rsidDel="00E67D3A" w:rsidRDefault="009E61BA" w:rsidP="00393CF7">
            <w:pPr>
              <w:keepNext/>
              <w:keepLines/>
              <w:rPr>
                <w:del w:id="825" w:author="Xiaozhong Xu" w:date="2019-02-08T10:05:00Z"/>
                <w:rFonts w:ascii="Times New Roman" w:eastAsia="Malgun Gothic" w:hAnsi="Times New Roman" w:cs="Times New Roman"/>
                <w:szCs w:val="20"/>
                <w:lang w:eastAsia="en-US"/>
              </w:rPr>
            </w:pPr>
            <w:del w:id="826" w:author="Xiaozhong Xu" w:date="2019-02-08T10:05:00Z">
              <w:r w:rsidDel="00E67D3A">
                <w:rPr>
                  <w:rFonts w:ascii="Times New Roman" w:eastAsia="Malgun Gothic" w:hAnsi="Times New Roman" w:cs="Times New Roman"/>
                  <w:szCs w:val="20"/>
                  <w:lang w:eastAsia="en-US"/>
                </w:rPr>
                <w:delText>- sign context coded</w:delText>
              </w:r>
            </w:del>
          </w:p>
          <w:p w14:paraId="0E476AB6" w14:textId="7CF14E8E" w:rsidR="009E61BA" w:rsidRPr="00FC2E53" w:rsidDel="00E67D3A" w:rsidRDefault="009E61BA" w:rsidP="00393CF7">
            <w:pPr>
              <w:keepNext/>
              <w:keepLines/>
              <w:rPr>
                <w:del w:id="827" w:author="Xiaozhong Xu" w:date="2019-02-08T10:05:00Z"/>
                <w:rFonts w:ascii="Times New Roman" w:hAnsi="Times New Roman" w:cs="Times New Roman"/>
                <w:lang w:val="en-CA"/>
              </w:rPr>
            </w:pPr>
            <w:del w:id="828" w:author="Xiaozhong Xu" w:date="2019-02-08T10:05:00Z">
              <w:r w:rsidDel="00E67D3A">
                <w:rPr>
                  <w:rFonts w:ascii="Times New Roman" w:eastAsia="Malgun Gothic" w:hAnsi="Times New Roman" w:cs="Times New Roman"/>
                  <w:szCs w:val="20"/>
                  <w:lang w:eastAsia="en-US"/>
                </w:rPr>
                <w:delText>(max 3 context coded bins per samples)</w:delText>
              </w:r>
            </w:del>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Change w:id="829" w:author="Xiaozhong Xu" w:date="2019-01-18T11:52:00Z">
              <w:tcPr>
                <w:tcW w:w="1710"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cPrChange>
          </w:tcPr>
          <w:p w14:paraId="64D5833C" w14:textId="505F861C" w:rsidR="009E61BA" w:rsidRPr="00FC2E53" w:rsidDel="00E67D3A" w:rsidRDefault="009E61BA" w:rsidP="00393CF7">
            <w:pPr>
              <w:keepNext/>
              <w:rPr>
                <w:del w:id="830" w:author="Xiaozhong Xu" w:date="2019-02-08T10:05:00Z"/>
                <w:rFonts w:ascii="Times New Roman" w:hAnsi="Times New Roman" w:cs="Times New Roman"/>
                <w:lang w:val="en-CA"/>
              </w:rPr>
            </w:pPr>
          </w:p>
        </w:tc>
      </w:tr>
      <w:tr w:rsidR="007F415A" w:rsidRPr="00FC2E53" w14:paraId="29930545" w14:textId="77777777" w:rsidTr="00C64914">
        <w:trPr>
          <w:trHeight w:val="617"/>
          <w:jc w:val="center"/>
          <w:ins w:id="831" w:author="Xiaozhong Xu" w:date="2019-02-07T11:3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99C7C" w14:textId="458721F6" w:rsidR="007F415A" w:rsidRDefault="00514F6E" w:rsidP="007F415A">
            <w:pPr>
              <w:keepNext/>
              <w:rPr>
                <w:ins w:id="832" w:author="Xiaozhong Xu" w:date="2019-02-07T11:37:00Z"/>
                <w:rFonts w:ascii="Times New Roman" w:hAnsi="Times New Roman" w:cs="Times New Roman"/>
                <w:lang w:val="en-CA"/>
              </w:rPr>
            </w:pPr>
            <w:ins w:id="833" w:author="Xiaozhong Xu" w:date="2019-02-08T22:07:00Z">
              <w:r>
                <w:rPr>
                  <w:rFonts w:ascii="Times New Roman" w:hAnsi="Times New Roman" w:cs="Times New Roman"/>
                  <w:lang w:val="en-CA"/>
                </w:rPr>
                <w:t>CE8-</w:t>
              </w:r>
            </w:ins>
            <w:ins w:id="834" w:author="Xiaozhong Xu" w:date="2019-02-07T11:38:00Z">
              <w:r w:rsidR="007F415A">
                <w:rPr>
                  <w:rFonts w:ascii="Times New Roman" w:hAnsi="Times New Roman" w:cs="Times New Roman"/>
                  <w:lang w:val="en-CA"/>
                </w:rPr>
                <w:t>5.1a</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536FE" w14:textId="77777777" w:rsidR="007F415A" w:rsidRDefault="007F415A" w:rsidP="007F415A">
            <w:pPr>
              <w:keepNext/>
              <w:rPr>
                <w:ins w:id="835" w:author="Xiaozhong Xu" w:date="2019-02-07T11:38:00Z"/>
                <w:rFonts w:ascii="Times New Roman" w:hAnsi="Times New Roman" w:cs="Times New Roman"/>
              </w:rPr>
            </w:pPr>
            <w:ins w:id="836" w:author="Xiaozhong Xu" w:date="2019-02-07T11:38:00Z">
              <w:r>
                <w:rPr>
                  <w:rFonts w:ascii="Times New Roman" w:hAnsi="Times New Roman" w:cs="Times New Roman"/>
                </w:rPr>
                <w:t xml:space="preserve">F. Henry </w:t>
              </w:r>
            </w:ins>
          </w:p>
          <w:p w14:paraId="374B6FB0" w14:textId="77777777" w:rsidR="007F415A" w:rsidRDefault="007F415A" w:rsidP="007F415A">
            <w:pPr>
              <w:keepNext/>
              <w:rPr>
                <w:ins w:id="837" w:author="Xiaozhong Xu" w:date="2019-02-07T11:38:00Z"/>
                <w:rFonts w:ascii="Times New Roman" w:hAnsi="Times New Roman" w:cs="Times New Roman"/>
              </w:rPr>
            </w:pPr>
            <w:ins w:id="838" w:author="Xiaozhong Xu" w:date="2019-02-07T11:38:00Z">
              <w:r>
                <w:rPr>
                  <w:rFonts w:ascii="Times New Roman" w:hAnsi="Times New Roman" w:cs="Times New Roman"/>
                </w:rPr>
                <w:t>(Orange)</w:t>
              </w:r>
            </w:ins>
          </w:p>
          <w:p w14:paraId="64087C5E" w14:textId="77777777" w:rsidR="007F415A" w:rsidRDefault="007F415A" w:rsidP="007F415A">
            <w:pPr>
              <w:keepNext/>
              <w:rPr>
                <w:ins w:id="839" w:author="Xiaozhong Xu" w:date="2019-02-07T11:38:00Z"/>
                <w:rFonts w:ascii="Times New Roman" w:hAnsi="Times New Roman" w:cs="Times New Roman"/>
              </w:rPr>
            </w:pPr>
            <w:ins w:id="840" w:author="Xiaozhong Xu" w:date="2019-02-07T11:38:00Z">
              <w:r>
                <w:rPr>
                  <w:rFonts w:ascii="Times New Roman" w:hAnsi="Times New Roman" w:cs="Times New Roman"/>
                </w:rPr>
                <w:t>B. Bross (HHI)</w:t>
              </w:r>
            </w:ins>
          </w:p>
          <w:p w14:paraId="3498134B" w14:textId="25A910CA" w:rsidR="007F415A" w:rsidRDefault="007F415A" w:rsidP="007F415A">
            <w:pPr>
              <w:keepNext/>
              <w:rPr>
                <w:ins w:id="841" w:author="Xiaozhong Xu" w:date="2019-02-07T11:38:00Z"/>
                <w:rFonts w:ascii="Times New Roman" w:hAnsi="Times New Roman" w:cs="Times New Roman"/>
                <w:lang w:val="en-CA"/>
              </w:rPr>
            </w:pPr>
            <w:ins w:id="842" w:author="Xiaozhong Xu" w:date="2019-02-07T11:38:00Z">
              <w:r>
                <w:rPr>
                  <w:rFonts w:ascii="Times New Roman" w:hAnsi="Times New Roman" w:cs="Times New Roman"/>
                  <w:lang w:val="en-CA"/>
                </w:rPr>
                <w:t xml:space="preserve">X. </w:t>
              </w:r>
            </w:ins>
            <w:ins w:id="843" w:author="Xiaozhong Xu" w:date="2019-02-07T11:40:00Z">
              <w:r w:rsidR="002B68FD">
                <w:rPr>
                  <w:rFonts w:ascii="Times New Roman" w:hAnsi="Times New Roman" w:cs="Times New Roman"/>
                  <w:lang w:val="en-CA"/>
                </w:rPr>
                <w:t>Li</w:t>
              </w:r>
            </w:ins>
          </w:p>
          <w:p w14:paraId="13E523A8" w14:textId="4928E25D" w:rsidR="007F415A" w:rsidRDefault="007F415A" w:rsidP="007F415A">
            <w:pPr>
              <w:keepNext/>
              <w:keepLines/>
              <w:rPr>
                <w:ins w:id="844" w:author="Xiaozhong Xu" w:date="2019-02-07T11:37:00Z"/>
                <w:rFonts w:ascii="Times New Roman" w:hAnsi="Times New Roman" w:cs="Times New Roman"/>
              </w:rPr>
            </w:pPr>
            <w:ins w:id="845" w:author="Xiaozhong Xu" w:date="2019-02-07T11:38:00Z">
              <w:r>
                <w:rPr>
                  <w:rFonts w:ascii="Times New Roman" w:hAnsi="Times New Roman" w:cs="Times New Roman"/>
                  <w:lang w:val="en-CA"/>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0D384" w14:textId="77777777" w:rsidR="007F415A" w:rsidRDefault="007F415A" w:rsidP="007F415A">
            <w:pPr>
              <w:keepNext/>
              <w:keepLines/>
              <w:rPr>
                <w:ins w:id="846" w:author="Xiaozhong Xu" w:date="2019-02-07T11:38:00Z"/>
                <w:rFonts w:ascii="Times New Roman" w:hAnsi="Times New Roman" w:cs="Times New Roman"/>
                <w:lang w:val="en-CA"/>
              </w:rPr>
            </w:pPr>
            <w:ins w:id="847" w:author="Xiaozhong Xu" w:date="2019-02-07T11:38:00Z">
              <w:r>
                <w:rPr>
                  <w:rFonts w:ascii="Times New Roman" w:hAnsi="Times New Roman" w:cs="Times New Roman"/>
                  <w:lang w:val="en-CA"/>
                </w:rPr>
                <w:t>JVET-M0058</w:t>
              </w:r>
            </w:ins>
          </w:p>
          <w:p w14:paraId="293F3E9B" w14:textId="77777777" w:rsidR="007F415A" w:rsidRDefault="007F415A" w:rsidP="007F415A">
            <w:pPr>
              <w:keepNext/>
              <w:keepLines/>
              <w:rPr>
                <w:ins w:id="848" w:author="Xiaozhong Xu" w:date="2019-02-07T11:38:00Z"/>
                <w:rFonts w:ascii="Times New Roman" w:hAnsi="Times New Roman" w:cs="Times New Roman"/>
                <w:lang w:val="en-CA"/>
              </w:rPr>
            </w:pPr>
            <w:ins w:id="849" w:author="Xiaozhong Xu" w:date="2019-02-07T11:38:00Z">
              <w:r>
                <w:rPr>
                  <w:rFonts w:ascii="Times New Roman" w:hAnsi="Times New Roman" w:cs="Times New Roman"/>
                  <w:lang w:val="en-CA"/>
                </w:rPr>
                <w:t>JVET-M0464</w:t>
              </w:r>
            </w:ins>
          </w:p>
          <w:p w14:paraId="58959901" w14:textId="7A517701" w:rsidR="007F415A" w:rsidRDefault="007F415A" w:rsidP="007F415A">
            <w:pPr>
              <w:keepNext/>
              <w:textAlignment w:val="baseline"/>
              <w:rPr>
                <w:ins w:id="850" w:author="Xiaozhong Xu" w:date="2019-02-07T11:37:00Z"/>
                <w:rFonts w:ascii="Times New Roman" w:hAnsi="Times New Roman" w:cs="Times New Roman"/>
              </w:rPr>
            </w:pPr>
            <w:ins w:id="851" w:author="Xiaozhong Xu" w:date="2019-02-07T11:38: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BA54F" w14:textId="70D09930" w:rsidR="007F415A" w:rsidRDefault="007F415A" w:rsidP="007F415A">
            <w:pPr>
              <w:keepNext/>
              <w:keepLines/>
              <w:rPr>
                <w:ins w:id="852" w:author="Xiaozhong Xu" w:date="2019-02-07T11:37:00Z"/>
                <w:rFonts w:ascii="Times New Roman" w:eastAsia="Malgun Gothic" w:hAnsi="Times New Roman" w:cs="Times New Roman"/>
                <w:szCs w:val="20"/>
                <w:lang w:eastAsia="en-US"/>
              </w:rPr>
            </w:pPr>
            <w:ins w:id="853" w:author="Xiaozhong Xu" w:date="2019-02-07T11:38:00Z">
              <w:r>
                <w:rPr>
                  <w:rFonts w:ascii="Times New Roman" w:eastAsia="Malgun Gothic" w:hAnsi="Times New Roman" w:cs="Times New Roman"/>
                  <w:szCs w:val="20"/>
                  <w:lang w:eastAsia="en-US"/>
                </w:rPr>
                <w:t>Combination of 8</w:t>
              </w:r>
            </w:ins>
            <w:ins w:id="854" w:author="Xiaozhong Xu" w:date="2019-02-11T10:59:00Z">
              <w:r w:rsidR="000A2506">
                <w:rPr>
                  <w:rFonts w:ascii="Times New Roman" w:eastAsia="Malgun Gothic" w:hAnsi="Times New Roman" w:cs="Times New Roman"/>
                  <w:szCs w:val="20"/>
                  <w:lang w:eastAsia="en-US"/>
                </w:rPr>
                <w:t>-</w:t>
              </w:r>
            </w:ins>
            <w:ins w:id="855" w:author="Xiaozhong Xu" w:date="2019-02-07T11:38:00Z">
              <w:r>
                <w:rPr>
                  <w:rFonts w:ascii="Times New Roman" w:eastAsia="Malgun Gothic" w:hAnsi="Times New Roman" w:cs="Times New Roman"/>
                  <w:szCs w:val="20"/>
                  <w:lang w:eastAsia="en-US"/>
                </w:rPr>
                <w:t>3.1a and 8</w:t>
              </w:r>
            </w:ins>
            <w:ins w:id="856" w:author="Xiaozhong Xu" w:date="2019-02-11T10:59:00Z">
              <w:r w:rsidR="000A2506">
                <w:rPr>
                  <w:rFonts w:ascii="Times New Roman" w:eastAsia="Malgun Gothic" w:hAnsi="Times New Roman" w:cs="Times New Roman"/>
                  <w:szCs w:val="20"/>
                  <w:lang w:eastAsia="en-US"/>
                </w:rPr>
                <w:t>-</w:t>
              </w:r>
            </w:ins>
            <w:ins w:id="857" w:author="Xiaozhong Xu" w:date="2019-02-07T11:38:00Z">
              <w:r>
                <w:rPr>
                  <w:rFonts w:ascii="Times New Roman" w:eastAsia="Malgun Gothic" w:hAnsi="Times New Roman" w:cs="Times New Roman"/>
                  <w:szCs w:val="20"/>
                  <w:lang w:eastAsia="en-US"/>
                </w:rPr>
                <w:t xml:space="preserve">4.3a (both use </w:t>
              </w:r>
              <w:r>
                <w:rPr>
                  <w:rFonts w:ascii="Times New Roman" w:hAnsi="Times New Roman" w:cs="Times New Roman"/>
                </w:rPr>
                <w:t>max 2 context coded bins per sample</w:t>
              </w:r>
              <w:r>
                <w:rPr>
                  <w:rFonts w:ascii="Times New Roman" w:eastAsia="Malgun Gothic" w:hAnsi="Times New Roman" w:cs="Times New Roman"/>
                  <w:szCs w:val="20"/>
                  <w:lang w:eastAsia="en-US"/>
                </w:rPr>
                <w: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A1C1C3" w14:textId="77777777" w:rsidR="007F415A" w:rsidRPr="00FC2E53" w:rsidRDefault="007F415A" w:rsidP="007F415A">
            <w:pPr>
              <w:keepNext/>
              <w:rPr>
                <w:ins w:id="858" w:author="Xiaozhong Xu" w:date="2019-02-07T11:37:00Z"/>
                <w:rFonts w:ascii="Times New Roman" w:hAnsi="Times New Roman" w:cs="Times New Roman"/>
                <w:lang w:val="en-CA"/>
              </w:rPr>
            </w:pPr>
          </w:p>
        </w:tc>
      </w:tr>
      <w:tr w:rsidR="007F415A" w:rsidRPr="00FC2E53" w14:paraId="63BFDABB" w14:textId="77777777" w:rsidTr="00C64914">
        <w:trPr>
          <w:trHeight w:val="617"/>
          <w:jc w:val="center"/>
          <w:ins w:id="859" w:author="Xiaozhong Xu" w:date="2019-02-07T11:3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6D92" w14:textId="163CF469" w:rsidR="007F415A" w:rsidRDefault="00514F6E" w:rsidP="007F415A">
            <w:pPr>
              <w:keepNext/>
              <w:rPr>
                <w:ins w:id="860" w:author="Xiaozhong Xu" w:date="2019-02-07T11:37:00Z"/>
                <w:rFonts w:ascii="Times New Roman" w:hAnsi="Times New Roman" w:cs="Times New Roman"/>
                <w:lang w:val="en-CA"/>
              </w:rPr>
            </w:pPr>
            <w:ins w:id="861" w:author="Xiaozhong Xu" w:date="2019-02-08T22:07:00Z">
              <w:r>
                <w:rPr>
                  <w:rFonts w:ascii="Times New Roman" w:hAnsi="Times New Roman" w:cs="Times New Roman"/>
                  <w:lang w:val="en-CA"/>
                </w:rPr>
                <w:t>CE8</w:t>
              </w:r>
            </w:ins>
            <w:ins w:id="862" w:author="Xiaozhong Xu" w:date="2019-02-08T22:08:00Z">
              <w:r>
                <w:rPr>
                  <w:rFonts w:ascii="Times New Roman" w:hAnsi="Times New Roman" w:cs="Times New Roman"/>
                  <w:lang w:val="en-CA"/>
                </w:rPr>
                <w:t>-5.1b</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8DF1E" w14:textId="77777777" w:rsidR="007F415A" w:rsidRDefault="007F415A" w:rsidP="007F415A">
            <w:pPr>
              <w:keepNext/>
              <w:rPr>
                <w:ins w:id="863" w:author="Xiaozhong Xu" w:date="2019-02-07T11:38:00Z"/>
                <w:rFonts w:ascii="Times New Roman" w:hAnsi="Times New Roman" w:cs="Times New Roman"/>
              </w:rPr>
            </w:pPr>
            <w:ins w:id="864" w:author="Xiaozhong Xu" w:date="2019-02-07T11:38:00Z">
              <w:r>
                <w:rPr>
                  <w:rFonts w:ascii="Times New Roman" w:hAnsi="Times New Roman" w:cs="Times New Roman"/>
                </w:rPr>
                <w:t xml:space="preserve">F. Henry </w:t>
              </w:r>
            </w:ins>
          </w:p>
          <w:p w14:paraId="03544B8F" w14:textId="77777777" w:rsidR="007F415A" w:rsidRDefault="007F415A" w:rsidP="007F415A">
            <w:pPr>
              <w:keepNext/>
              <w:rPr>
                <w:ins w:id="865" w:author="Xiaozhong Xu" w:date="2019-02-07T11:38:00Z"/>
                <w:rFonts w:ascii="Times New Roman" w:hAnsi="Times New Roman" w:cs="Times New Roman"/>
              </w:rPr>
            </w:pPr>
            <w:ins w:id="866" w:author="Xiaozhong Xu" w:date="2019-02-07T11:38:00Z">
              <w:r>
                <w:rPr>
                  <w:rFonts w:ascii="Times New Roman" w:hAnsi="Times New Roman" w:cs="Times New Roman"/>
                </w:rPr>
                <w:t>(Orange)</w:t>
              </w:r>
            </w:ins>
          </w:p>
          <w:p w14:paraId="53E34F44" w14:textId="77777777" w:rsidR="007F415A" w:rsidRDefault="007F415A" w:rsidP="007F415A">
            <w:pPr>
              <w:keepNext/>
              <w:rPr>
                <w:ins w:id="867" w:author="Xiaozhong Xu" w:date="2019-02-07T11:38:00Z"/>
                <w:rFonts w:ascii="Times New Roman" w:hAnsi="Times New Roman" w:cs="Times New Roman"/>
              </w:rPr>
            </w:pPr>
            <w:ins w:id="868" w:author="Xiaozhong Xu" w:date="2019-02-07T11:38:00Z">
              <w:r>
                <w:rPr>
                  <w:rFonts w:ascii="Times New Roman" w:hAnsi="Times New Roman" w:cs="Times New Roman"/>
                </w:rPr>
                <w:t>B. Bross (HHI)</w:t>
              </w:r>
            </w:ins>
          </w:p>
          <w:p w14:paraId="5264C4E3" w14:textId="4CB04CEC" w:rsidR="007F415A" w:rsidRDefault="007F415A" w:rsidP="007F415A">
            <w:pPr>
              <w:keepNext/>
              <w:rPr>
                <w:ins w:id="869" w:author="Xiaozhong Xu" w:date="2019-02-07T11:38:00Z"/>
                <w:rFonts w:ascii="Times New Roman" w:hAnsi="Times New Roman" w:cs="Times New Roman"/>
                <w:lang w:val="en-CA"/>
              </w:rPr>
            </w:pPr>
            <w:ins w:id="870" w:author="Xiaozhong Xu" w:date="2019-02-07T11:38:00Z">
              <w:r>
                <w:rPr>
                  <w:rFonts w:ascii="Times New Roman" w:hAnsi="Times New Roman" w:cs="Times New Roman"/>
                  <w:lang w:val="en-CA"/>
                </w:rPr>
                <w:t xml:space="preserve">X. </w:t>
              </w:r>
            </w:ins>
            <w:ins w:id="871" w:author="Xiaozhong Xu" w:date="2019-02-07T11:40:00Z">
              <w:r w:rsidR="002B68FD">
                <w:rPr>
                  <w:rFonts w:ascii="Times New Roman" w:hAnsi="Times New Roman" w:cs="Times New Roman"/>
                  <w:lang w:val="en-CA"/>
                </w:rPr>
                <w:t>Li</w:t>
              </w:r>
            </w:ins>
          </w:p>
          <w:p w14:paraId="21405767" w14:textId="7EE2197E" w:rsidR="007F415A" w:rsidRDefault="007F415A" w:rsidP="007F415A">
            <w:pPr>
              <w:keepNext/>
              <w:keepLines/>
              <w:rPr>
                <w:ins w:id="872" w:author="Xiaozhong Xu" w:date="2019-02-07T11:37:00Z"/>
                <w:rFonts w:ascii="Times New Roman" w:hAnsi="Times New Roman" w:cs="Times New Roman"/>
              </w:rPr>
            </w:pPr>
            <w:ins w:id="873" w:author="Xiaozhong Xu" w:date="2019-02-07T11:38:00Z">
              <w:r>
                <w:rPr>
                  <w:rFonts w:ascii="Times New Roman" w:hAnsi="Times New Roman" w:cs="Times New Roman"/>
                  <w:lang w:val="en-CA"/>
                </w:rPr>
                <w:t>(Tencent)</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F8FF98" w14:textId="77777777" w:rsidR="007F415A" w:rsidRDefault="007F415A" w:rsidP="007F415A">
            <w:pPr>
              <w:keepNext/>
              <w:keepLines/>
              <w:rPr>
                <w:ins w:id="874" w:author="Xiaozhong Xu" w:date="2019-02-07T11:38:00Z"/>
                <w:rFonts w:ascii="Times New Roman" w:hAnsi="Times New Roman" w:cs="Times New Roman"/>
                <w:lang w:val="en-CA"/>
              </w:rPr>
            </w:pPr>
            <w:ins w:id="875" w:author="Xiaozhong Xu" w:date="2019-02-07T11:38:00Z">
              <w:r>
                <w:rPr>
                  <w:rFonts w:ascii="Times New Roman" w:hAnsi="Times New Roman" w:cs="Times New Roman"/>
                  <w:lang w:val="en-CA"/>
                </w:rPr>
                <w:t>JVET-M0058</w:t>
              </w:r>
            </w:ins>
          </w:p>
          <w:p w14:paraId="657237C4" w14:textId="77777777" w:rsidR="007F415A" w:rsidRDefault="007F415A" w:rsidP="007F415A">
            <w:pPr>
              <w:keepNext/>
              <w:keepLines/>
              <w:rPr>
                <w:ins w:id="876" w:author="Xiaozhong Xu" w:date="2019-02-07T11:38:00Z"/>
                <w:rFonts w:ascii="Times New Roman" w:hAnsi="Times New Roman" w:cs="Times New Roman"/>
                <w:lang w:val="en-CA"/>
              </w:rPr>
            </w:pPr>
            <w:ins w:id="877" w:author="Xiaozhong Xu" w:date="2019-02-07T11:38:00Z">
              <w:r>
                <w:rPr>
                  <w:rFonts w:ascii="Times New Roman" w:hAnsi="Times New Roman" w:cs="Times New Roman"/>
                  <w:lang w:val="en-CA"/>
                </w:rPr>
                <w:t>JVET-M0464</w:t>
              </w:r>
            </w:ins>
          </w:p>
          <w:p w14:paraId="3C65CA55" w14:textId="69D25A54" w:rsidR="007F415A" w:rsidRDefault="007F415A" w:rsidP="007F415A">
            <w:pPr>
              <w:keepNext/>
              <w:textAlignment w:val="baseline"/>
              <w:rPr>
                <w:ins w:id="878" w:author="Xiaozhong Xu" w:date="2019-02-07T11:37:00Z"/>
                <w:rFonts w:ascii="Times New Roman" w:hAnsi="Times New Roman" w:cs="Times New Roman"/>
              </w:rPr>
            </w:pPr>
            <w:ins w:id="879" w:author="Xiaozhong Xu" w:date="2019-02-07T11:38:00Z">
              <w:r>
                <w:rPr>
                  <w:rFonts w:ascii="Times New Roman" w:hAnsi="Times New Roman" w:cs="Times New Roman"/>
                  <w:lang w:val="en-CA"/>
                </w:rPr>
                <w:t>JVET-M0449</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FF666" w14:textId="5252FFBA" w:rsidR="007F415A" w:rsidRDefault="007F415A" w:rsidP="007F415A">
            <w:pPr>
              <w:keepNext/>
              <w:keepLines/>
              <w:rPr>
                <w:ins w:id="880" w:author="Xiaozhong Xu" w:date="2019-02-07T11:37:00Z"/>
                <w:rFonts w:ascii="Times New Roman" w:eastAsia="Malgun Gothic" w:hAnsi="Times New Roman" w:cs="Times New Roman"/>
                <w:szCs w:val="20"/>
                <w:lang w:eastAsia="en-US"/>
              </w:rPr>
            </w:pPr>
            <w:ins w:id="881" w:author="Xiaozhong Xu" w:date="2019-02-07T11:38:00Z">
              <w:r>
                <w:rPr>
                  <w:rFonts w:ascii="Times New Roman" w:eastAsia="Malgun Gothic" w:hAnsi="Times New Roman" w:cs="Times New Roman"/>
                  <w:szCs w:val="20"/>
                  <w:lang w:eastAsia="en-US"/>
                </w:rPr>
                <w:t>Combination of 8</w:t>
              </w:r>
            </w:ins>
            <w:ins w:id="882" w:author="Xiaozhong Xu" w:date="2019-02-11T10:59:00Z">
              <w:r w:rsidR="000A2506">
                <w:rPr>
                  <w:rFonts w:ascii="Times New Roman" w:eastAsia="Malgun Gothic" w:hAnsi="Times New Roman" w:cs="Times New Roman"/>
                  <w:szCs w:val="20"/>
                  <w:lang w:eastAsia="en-US"/>
                </w:rPr>
                <w:t>-</w:t>
              </w:r>
            </w:ins>
            <w:ins w:id="883" w:author="Xiaozhong Xu" w:date="2019-02-07T11:38:00Z">
              <w:r>
                <w:rPr>
                  <w:rFonts w:ascii="Times New Roman" w:eastAsia="Malgun Gothic" w:hAnsi="Times New Roman" w:cs="Times New Roman"/>
                  <w:szCs w:val="20"/>
                  <w:lang w:eastAsia="en-US"/>
                </w:rPr>
                <w:t>3.1b and 8</w:t>
              </w:r>
            </w:ins>
            <w:ins w:id="884" w:author="Xiaozhong Xu" w:date="2019-02-11T10:59:00Z">
              <w:r w:rsidR="000A2506">
                <w:rPr>
                  <w:rFonts w:ascii="Times New Roman" w:eastAsia="Malgun Gothic" w:hAnsi="Times New Roman" w:cs="Times New Roman"/>
                  <w:szCs w:val="20"/>
                  <w:lang w:eastAsia="en-US"/>
                </w:rPr>
                <w:t>-</w:t>
              </w:r>
            </w:ins>
            <w:ins w:id="885" w:author="Xiaozhong Xu" w:date="2019-02-07T11:38:00Z">
              <w:r>
                <w:rPr>
                  <w:rFonts w:ascii="Times New Roman" w:eastAsia="Malgun Gothic" w:hAnsi="Times New Roman" w:cs="Times New Roman"/>
                  <w:szCs w:val="20"/>
                  <w:lang w:eastAsia="en-US"/>
                </w:rPr>
                <w:t xml:space="preserve">4.3b (both use </w:t>
              </w:r>
              <w:r>
                <w:rPr>
                  <w:rFonts w:ascii="Times New Roman" w:hAnsi="Times New Roman" w:cs="Times New Roman"/>
                </w:rPr>
                <w:t>max 3 context coded bins per sample</w:t>
              </w:r>
              <w:r>
                <w:rPr>
                  <w:rFonts w:ascii="Times New Roman" w:eastAsia="Malgun Gothic" w:hAnsi="Times New Roman" w:cs="Times New Roman"/>
                  <w:szCs w:val="20"/>
                  <w:lang w:eastAsia="en-US"/>
                </w:rPr>
                <w:t>)</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C6087" w14:textId="77777777" w:rsidR="007F415A" w:rsidRPr="00FC2E53" w:rsidRDefault="007F415A" w:rsidP="007F415A">
            <w:pPr>
              <w:keepNext/>
              <w:rPr>
                <w:ins w:id="886" w:author="Xiaozhong Xu" w:date="2019-02-07T11:37:00Z"/>
                <w:rFonts w:ascii="Times New Roman" w:hAnsi="Times New Roman" w:cs="Times New Roman"/>
                <w:lang w:val="en-CA"/>
              </w:rPr>
            </w:pPr>
          </w:p>
        </w:tc>
      </w:tr>
    </w:tbl>
    <w:p w14:paraId="7B2077C0" w14:textId="77777777" w:rsidR="00FF00F5" w:rsidRPr="009E61BA" w:rsidRDefault="00FF00F5">
      <w:pPr>
        <w:rPr>
          <w:rFonts w:ascii="Times New Roman" w:hAnsi="Times New Roman" w:cs="Times New Roman"/>
        </w:rPr>
      </w:pPr>
    </w:p>
    <w:p w14:paraId="311793C1" w14:textId="77777777" w:rsidR="00C914E0" w:rsidRPr="00FC2E53" w:rsidRDefault="003A55B4" w:rsidP="00FF00F5">
      <w:pPr>
        <w:pStyle w:val="Heading2"/>
        <w:numPr>
          <w:ilvl w:val="1"/>
          <w:numId w:val="10"/>
        </w:numPr>
        <w:jc w:val="left"/>
        <w:rPr>
          <w:rFonts w:cs="Times New Roman"/>
          <w:lang w:val="en-CA"/>
        </w:rPr>
      </w:pPr>
      <w:r w:rsidRPr="00FC2E53">
        <w:rPr>
          <w:rFonts w:cs="Times New Roman"/>
          <w:lang w:val="en-CA"/>
        </w:rPr>
        <w:t>Test configurations</w:t>
      </w:r>
    </w:p>
    <w:p w14:paraId="708C1738" w14:textId="4D715DCA"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The mandatory common test conditions (CTC) as specified in the JVET-</w:t>
      </w:r>
      <w:r w:rsidR="00D007B1">
        <w:rPr>
          <w:rFonts w:ascii="Times New Roman" w:hAnsi="Times New Roman" w:cs="Times New Roman"/>
          <w:lang w:val="en-CA"/>
        </w:rPr>
        <w:t>M</w:t>
      </w:r>
      <w:r w:rsidRPr="00FC2E53">
        <w:rPr>
          <w:rFonts w:ascii="Times New Roman" w:hAnsi="Times New Roman" w:cs="Times New Roman"/>
          <w:lang w:val="en-CA"/>
        </w:rPr>
        <w:t>1010 document</w:t>
      </w:r>
      <w:r w:rsidRPr="00FC6F6A">
        <w:rPr>
          <w:rFonts w:ascii="Times New Roman" w:hAnsi="Times New Roman"/>
          <w:lang w:val="en-CA"/>
        </w:rPr>
        <w:t xml:space="preserve"> [</w:t>
      </w:r>
      <w:del w:id="887" w:author="Xiaozhong Xu" w:date="2019-02-08T12:52:00Z">
        <w:r w:rsidR="00D007B1" w:rsidRPr="00D007B1" w:rsidDel="00723348">
          <w:rPr>
            <w:rFonts w:ascii="Times New Roman" w:hAnsi="Times New Roman"/>
            <w:highlight w:val="yellow"/>
            <w:lang w:val="en-CA"/>
          </w:rPr>
          <w:delText>x</w:delText>
        </w:r>
      </w:del>
      <w:ins w:id="888" w:author="Xiaozhong Xu" w:date="2019-02-08T12:52: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shall be followed to perform the simulations in this CE. </w:t>
      </w:r>
      <w:ins w:id="889" w:author="Xiaozhong Xu" w:date="2019-02-08T12:54:00Z">
        <w:r w:rsidR="00826D5F">
          <w:rPr>
            <w:rFonts w:ascii="Times New Roman" w:hAnsi="Times New Roman" w:cs="Times New Roman"/>
            <w:lang w:val="en-CA"/>
          </w:rPr>
          <w:t>For CE8-4 related tests, additional</w:t>
        </w:r>
      </w:ins>
      <w:ins w:id="890" w:author="Xiaozhong Xu" w:date="2019-02-08T12:55:00Z">
        <w:r w:rsidR="00826D5F">
          <w:rPr>
            <w:rFonts w:ascii="Times New Roman" w:hAnsi="Times New Roman" w:cs="Times New Roman"/>
            <w:lang w:val="en-CA"/>
          </w:rPr>
          <w:t xml:space="preserve"> results with low QP settings should be provided, as noted earlier in this document.</w:t>
        </w:r>
      </w:ins>
    </w:p>
    <w:p w14:paraId="4963C3D1" w14:textId="77777777" w:rsidR="00C914E0" w:rsidRPr="00FC2E53" w:rsidRDefault="003A55B4">
      <w:pPr>
        <w:pStyle w:val="Heading2"/>
        <w:numPr>
          <w:ilvl w:val="1"/>
          <w:numId w:val="5"/>
        </w:numPr>
        <w:jc w:val="left"/>
        <w:rPr>
          <w:rFonts w:cs="Times New Roman"/>
          <w:lang w:val="en-CA"/>
        </w:rPr>
      </w:pPr>
      <w:bookmarkStart w:id="891" w:name="_Ref274599237"/>
      <w:r w:rsidRPr="00FC2E53">
        <w:rPr>
          <w:rFonts w:cs="Times New Roman"/>
          <w:lang w:val="en-CA"/>
        </w:rPr>
        <w:t>Test sequences</w:t>
      </w:r>
      <w:bookmarkEnd w:id="891"/>
    </w:p>
    <w:p w14:paraId="135C082A" w14:textId="427EDA3C"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The mandatory test sequences as described in common test conditions </w:t>
      </w:r>
      <w:r w:rsidRPr="00FC6F6A">
        <w:rPr>
          <w:rFonts w:ascii="Times New Roman" w:hAnsi="Times New Roman"/>
          <w:lang w:val="en-CA"/>
        </w:rPr>
        <w:t>[</w:t>
      </w:r>
      <w:del w:id="892" w:author="Xiaozhong Xu" w:date="2019-02-08T12:52:00Z">
        <w:r w:rsidR="00D007B1" w:rsidRPr="00D007B1" w:rsidDel="00723348">
          <w:rPr>
            <w:rFonts w:ascii="Times New Roman" w:hAnsi="Times New Roman"/>
            <w:highlight w:val="yellow"/>
            <w:lang w:val="en-CA"/>
          </w:rPr>
          <w:delText>x</w:delText>
        </w:r>
      </w:del>
      <w:ins w:id="893" w:author="Xiaozhong Xu" w:date="2019-02-08T12:52:00Z">
        <w:r w:rsidR="00723348">
          <w:rPr>
            <w:rFonts w:ascii="Times New Roman" w:hAnsi="Times New Roman"/>
            <w:lang w:val="en-CA"/>
          </w:rPr>
          <w:t>14</w:t>
        </w:r>
      </w:ins>
      <w:r w:rsidRPr="00FC6F6A">
        <w:rPr>
          <w:rFonts w:ascii="Times New Roman" w:hAnsi="Times New Roman"/>
          <w:lang w:val="en-CA"/>
        </w:rPr>
        <w:t>]</w:t>
      </w:r>
      <w:r w:rsidRPr="00FC2E53">
        <w:rPr>
          <w:rFonts w:ascii="Times New Roman" w:hAnsi="Times New Roman" w:cs="Times New Roman"/>
          <w:lang w:val="en-CA"/>
        </w:rPr>
        <w:t xml:space="preserve"> shall be used for these tests.</w:t>
      </w:r>
    </w:p>
    <w:p w14:paraId="4CB1E190" w14:textId="2B01AED1"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In addition to that, to evaluate the benefit of proposed tools on screen content materials, the sequences in TGM YUV 420 1080p category from HEVC SCC CTC JCT-VC-U1015 document </w:t>
      </w:r>
      <w:r w:rsidRPr="00FC6F6A">
        <w:rPr>
          <w:rFonts w:ascii="Times New Roman" w:hAnsi="Times New Roman"/>
          <w:lang w:val="en-CA"/>
        </w:rPr>
        <w:t>[</w:t>
      </w:r>
      <w:del w:id="894" w:author="Xiaozhong Xu" w:date="2019-02-08T12:52:00Z">
        <w:r w:rsidR="00D007B1" w:rsidRPr="00D007B1" w:rsidDel="00723348">
          <w:rPr>
            <w:rFonts w:ascii="Times New Roman" w:hAnsi="Times New Roman"/>
            <w:highlight w:val="yellow"/>
            <w:lang w:val="en-CA"/>
          </w:rPr>
          <w:delText>x</w:delText>
        </w:r>
      </w:del>
      <w:ins w:id="895" w:author="Xiaozhong Xu" w:date="2019-02-08T12:52:00Z">
        <w:r w:rsidR="00723348">
          <w:rPr>
            <w:rFonts w:ascii="Times New Roman" w:hAnsi="Times New Roman"/>
            <w:lang w:val="en-CA"/>
          </w:rPr>
          <w:t>15</w:t>
        </w:r>
      </w:ins>
      <w:r w:rsidRPr="00FC6F6A">
        <w:rPr>
          <w:rFonts w:ascii="Times New Roman" w:hAnsi="Times New Roman"/>
          <w:lang w:val="en-CA"/>
        </w:rPr>
        <w:t>]</w:t>
      </w:r>
      <w:r w:rsidRPr="00FC2E53">
        <w:rPr>
          <w:rFonts w:ascii="Times New Roman" w:hAnsi="Times New Roman" w:cs="Times New Roman"/>
          <w:lang w:val="en-CA"/>
        </w:rPr>
        <w:t xml:space="preserve"> and class F in common test conditions </w:t>
      </w:r>
      <w:r w:rsidRPr="00FC6F6A">
        <w:rPr>
          <w:rFonts w:ascii="Times New Roman" w:hAnsi="Times New Roman"/>
          <w:lang w:val="en-CA"/>
        </w:rPr>
        <w:t>[14]</w:t>
      </w:r>
      <w:r w:rsidRPr="00FC2E53">
        <w:rPr>
          <w:rFonts w:ascii="Times New Roman" w:hAnsi="Times New Roman" w:cs="Times New Roman"/>
          <w:lang w:val="en-CA"/>
        </w:rPr>
        <w:t xml:space="preserve"> shall be tested. The details of these sequences are listed in the table below.</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D86CC4" w:rsidRPr="00FC2E53" w14:paraId="45E36795" w14:textId="77777777">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734E4"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4F80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BFF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D45C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B787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8CFB6"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53D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AB82E"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89BF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lang w:val="en-CA"/>
              </w:rPr>
              <w:t>Low-delay</w:t>
            </w:r>
          </w:p>
        </w:tc>
      </w:tr>
      <w:tr w:rsidR="00D86CC4" w:rsidRPr="00FC2E53" w14:paraId="7CA62B32"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9A2B5"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3E2F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2C1685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707B2C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7D635722"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2AC82"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FlyingGraphics</w:t>
            </w:r>
            <w:proofErr w:type="spellEnd"/>
            <w:r w:rsidRPr="00FC2E53">
              <w:rPr>
                <w:rFonts w:ascii="Times New Roman" w:hAnsi="Times New Roman" w:cs="Times New Roman"/>
                <w:sz w:val="20"/>
                <w:lang w:val="en-CA"/>
              </w:rPr>
              <w:t>*</w:t>
            </w:r>
          </w:p>
          <w:p w14:paraId="5270EC7D"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Desktop</w:t>
            </w:r>
          </w:p>
          <w:p w14:paraId="512D5B83"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Console</w:t>
            </w:r>
          </w:p>
          <w:p w14:paraId="541CA434"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44324"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F20BDA2"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7617A57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0434FB7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ECCB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0A2101F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2F56420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B2F7E01"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1AB1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430CF961"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63C7D348"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04015138"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57F93"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F4C070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2B5EB6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5814F582"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B585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F17D7F8"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40C515F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63E79803"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FA6A6"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4168F5F0"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72AFC489"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O</w:t>
            </w:r>
          </w:p>
          <w:p w14:paraId="5C13BF7E"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O</w:t>
            </w:r>
          </w:p>
        </w:tc>
      </w:tr>
      <w:tr w:rsidR="00D86CC4" w:rsidRPr="00FC2E53" w14:paraId="579B79B7" w14:textId="77777777">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428F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FCED"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832x480</w:t>
            </w:r>
          </w:p>
          <w:p w14:paraId="4ED7DE7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1920x1080</w:t>
            </w:r>
          </w:p>
          <w:p w14:paraId="4A7EA1A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1280x720</w:t>
            </w:r>
          </w:p>
          <w:p w14:paraId="770C2109"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C5E44" w14:textId="77777777" w:rsidR="00D00A95" w:rsidRPr="00FC2E53" w:rsidRDefault="00D00A95" w:rsidP="00D00A95">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BasketballDrillText</w:t>
            </w:r>
            <w:proofErr w:type="spellEnd"/>
          </w:p>
          <w:p w14:paraId="1D992442"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ArenaOfValor</w:t>
            </w:r>
            <w:proofErr w:type="spellEnd"/>
          </w:p>
          <w:p w14:paraId="1710AB61" w14:textId="77777777" w:rsidR="00C914E0" w:rsidRPr="00FC2E53" w:rsidRDefault="003A55B4">
            <w:pPr>
              <w:keepNext/>
              <w:rPr>
                <w:rFonts w:ascii="Times New Roman" w:hAnsi="Times New Roman" w:cs="Times New Roman"/>
                <w:sz w:val="20"/>
                <w:lang w:val="en-CA"/>
              </w:rPr>
            </w:pPr>
            <w:proofErr w:type="spellStart"/>
            <w:r w:rsidRPr="00FC2E53">
              <w:rPr>
                <w:rFonts w:ascii="Times New Roman" w:hAnsi="Times New Roman" w:cs="Times New Roman"/>
                <w:sz w:val="20"/>
                <w:lang w:val="en-CA"/>
              </w:rPr>
              <w:t>SlideEditing</w:t>
            </w:r>
            <w:proofErr w:type="spellEnd"/>
          </w:p>
          <w:p w14:paraId="758B72F0" w14:textId="77777777" w:rsidR="00C914E0" w:rsidRPr="00FC2E53" w:rsidRDefault="003A55B4">
            <w:pPr>
              <w:keepNext/>
              <w:rPr>
                <w:rFonts w:ascii="Times New Roman" w:hAnsi="Times New Roman" w:cs="Times New Roman"/>
                <w:lang w:val="en-CA"/>
              </w:rPr>
            </w:pPr>
            <w:proofErr w:type="spellStart"/>
            <w:r w:rsidRPr="00FC2E53">
              <w:rPr>
                <w:rFonts w:ascii="Times New Roman" w:hAnsi="Times New Roman" w:cs="Times New Roman"/>
                <w:sz w:val="20"/>
                <w:lang w:val="en-CA"/>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C56511"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50</w:t>
            </w:r>
          </w:p>
          <w:p w14:paraId="0CC2E4AB"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60</w:t>
            </w:r>
          </w:p>
          <w:p w14:paraId="2BCB1D09"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30</w:t>
            </w:r>
          </w:p>
          <w:p w14:paraId="2A25B37C"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362B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16CFE82F"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410B040A"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8</w:t>
            </w:r>
          </w:p>
          <w:p w14:paraId="5EA6D53A"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EEF48" w14:textId="77777777" w:rsidR="00D00A95" w:rsidRPr="00FC2E53" w:rsidRDefault="00D00A95" w:rsidP="00D00A95">
            <w:pPr>
              <w:keepNext/>
              <w:rPr>
                <w:rFonts w:ascii="Times New Roman" w:hAnsi="Times New Roman" w:cs="Times New Roman"/>
                <w:sz w:val="20"/>
                <w:lang w:val="en-CA"/>
              </w:rPr>
            </w:pPr>
            <w:r w:rsidRPr="00FC2E53">
              <w:rPr>
                <w:rFonts w:ascii="Times New Roman" w:hAnsi="Times New Roman" w:cs="Times New Roman"/>
                <w:sz w:val="20"/>
                <w:lang w:val="en-CA"/>
              </w:rPr>
              <w:t>0-499</w:t>
            </w:r>
          </w:p>
          <w:p w14:paraId="0C3E7580"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0-599</w:t>
            </w:r>
          </w:p>
          <w:p w14:paraId="532E68E5" w14:textId="77777777" w:rsidR="00C914E0" w:rsidRPr="00FC2E53" w:rsidRDefault="003A55B4">
            <w:pPr>
              <w:keepNext/>
              <w:rPr>
                <w:rFonts w:ascii="Times New Roman" w:hAnsi="Times New Roman" w:cs="Times New Roman"/>
                <w:sz w:val="20"/>
                <w:lang w:val="en-CA"/>
              </w:rPr>
            </w:pPr>
            <w:r w:rsidRPr="00FC2E53">
              <w:rPr>
                <w:rFonts w:ascii="Times New Roman" w:hAnsi="Times New Roman" w:cs="Times New Roman"/>
                <w:sz w:val="20"/>
                <w:lang w:val="en-CA"/>
              </w:rPr>
              <w:t>0-299</w:t>
            </w:r>
          </w:p>
          <w:p w14:paraId="367AF847" w14:textId="77777777" w:rsidR="00C914E0" w:rsidRPr="00FC2E53" w:rsidRDefault="003A55B4">
            <w:pPr>
              <w:keepNext/>
              <w:rPr>
                <w:rFonts w:ascii="Times New Roman" w:hAnsi="Times New Roman" w:cs="Times New Roman"/>
                <w:lang w:val="en-CA"/>
              </w:rPr>
            </w:pPr>
            <w:r w:rsidRPr="00FC2E53">
              <w:rPr>
                <w:rFonts w:ascii="Times New Roman" w:hAnsi="Times New Roman" w:cs="Times New Roman"/>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93828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4033A81"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AE828F4"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777D410"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F1EDD"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2E1FCED7"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154EDDAF" w14:textId="77777777" w:rsidR="00C914E0" w:rsidRPr="00FC2E53" w:rsidRDefault="003A55B4">
            <w:pPr>
              <w:keepNext/>
              <w:jc w:val="center"/>
              <w:rPr>
                <w:rFonts w:ascii="Times New Roman" w:hAnsi="Times New Roman" w:cs="Times New Roman"/>
                <w:sz w:val="20"/>
                <w:lang w:val="en-CA"/>
              </w:rPr>
            </w:pPr>
            <w:r w:rsidRPr="00FC2E53">
              <w:rPr>
                <w:rFonts w:ascii="Times New Roman" w:hAnsi="Times New Roman" w:cs="Times New Roman"/>
                <w:sz w:val="20"/>
                <w:lang w:val="en-CA"/>
              </w:rPr>
              <w:t>M</w:t>
            </w:r>
          </w:p>
          <w:p w14:paraId="0D9B324F" w14:textId="77777777" w:rsidR="00C914E0" w:rsidRPr="00FC2E53" w:rsidRDefault="003A55B4">
            <w:pPr>
              <w:keepNext/>
              <w:jc w:val="center"/>
              <w:rPr>
                <w:rFonts w:ascii="Times New Roman" w:hAnsi="Times New Roman" w:cs="Times New Roman"/>
                <w:lang w:val="en-CA"/>
              </w:rPr>
            </w:pPr>
            <w:r w:rsidRPr="00FC2E53">
              <w:rPr>
                <w:rFonts w:ascii="Times New Roman" w:hAnsi="Times New Roman" w:cs="Times New Roman"/>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E5A8DD" w14:textId="09F0A9AA" w:rsidR="00C914E0" w:rsidRPr="00FC2E53" w:rsidRDefault="003A55B4">
            <w:pPr>
              <w:keepNext/>
              <w:jc w:val="center"/>
              <w:rPr>
                <w:rFonts w:ascii="Times New Roman" w:hAnsi="Times New Roman" w:cs="Times New Roman"/>
                <w:sz w:val="20"/>
                <w:lang w:val="en-CA"/>
              </w:rPr>
            </w:pPr>
            <w:del w:id="896" w:author="Xiaozhong Xu" w:date="2019-02-18T16:39:00Z">
              <w:r w:rsidRPr="00FC2E53" w:rsidDel="00CD381C">
                <w:rPr>
                  <w:rFonts w:ascii="Times New Roman" w:hAnsi="Times New Roman" w:cs="Times New Roman"/>
                  <w:sz w:val="20"/>
                  <w:lang w:val="en-CA"/>
                </w:rPr>
                <w:delText>O</w:delText>
              </w:r>
            </w:del>
            <w:ins w:id="897" w:author="Xiaozhong Xu" w:date="2019-02-18T16:39:00Z">
              <w:r w:rsidR="00CD381C">
                <w:rPr>
                  <w:rFonts w:ascii="Times New Roman" w:hAnsi="Times New Roman" w:cs="Times New Roman"/>
                  <w:sz w:val="20"/>
                  <w:lang w:val="en-CA"/>
                </w:rPr>
                <w:t>M</w:t>
              </w:r>
            </w:ins>
          </w:p>
          <w:p w14:paraId="268BE78D" w14:textId="4D6B3E11" w:rsidR="00C914E0" w:rsidRPr="00FC2E53" w:rsidRDefault="003A55B4">
            <w:pPr>
              <w:keepNext/>
              <w:jc w:val="center"/>
              <w:rPr>
                <w:rFonts w:ascii="Times New Roman" w:hAnsi="Times New Roman" w:cs="Times New Roman"/>
                <w:sz w:val="20"/>
                <w:lang w:val="en-CA"/>
              </w:rPr>
            </w:pPr>
            <w:del w:id="898" w:author="Xiaozhong Xu" w:date="2019-02-18T16:39:00Z">
              <w:r w:rsidRPr="00FC2E53" w:rsidDel="00CD381C">
                <w:rPr>
                  <w:rFonts w:ascii="Times New Roman" w:hAnsi="Times New Roman" w:cs="Times New Roman"/>
                  <w:sz w:val="20"/>
                  <w:lang w:val="en-CA"/>
                </w:rPr>
                <w:delText>O</w:delText>
              </w:r>
            </w:del>
            <w:ins w:id="899" w:author="Xiaozhong Xu" w:date="2019-02-18T16:39:00Z">
              <w:r w:rsidR="00CD381C">
                <w:rPr>
                  <w:rFonts w:ascii="Times New Roman" w:hAnsi="Times New Roman" w:cs="Times New Roman"/>
                  <w:sz w:val="20"/>
                  <w:lang w:val="en-CA"/>
                </w:rPr>
                <w:t>M</w:t>
              </w:r>
            </w:ins>
          </w:p>
          <w:p w14:paraId="603EC7B7" w14:textId="7754A2E3" w:rsidR="00C914E0" w:rsidRPr="00FC2E53" w:rsidRDefault="003A55B4">
            <w:pPr>
              <w:keepNext/>
              <w:jc w:val="center"/>
              <w:rPr>
                <w:rFonts w:ascii="Times New Roman" w:hAnsi="Times New Roman" w:cs="Times New Roman"/>
                <w:sz w:val="20"/>
                <w:lang w:val="en-CA"/>
              </w:rPr>
            </w:pPr>
            <w:del w:id="900" w:author="Xiaozhong Xu" w:date="2019-02-18T16:39:00Z">
              <w:r w:rsidRPr="00FC2E53" w:rsidDel="00CD381C">
                <w:rPr>
                  <w:rFonts w:ascii="Times New Roman" w:hAnsi="Times New Roman" w:cs="Times New Roman"/>
                  <w:sz w:val="20"/>
                  <w:lang w:val="en-CA"/>
                </w:rPr>
                <w:delText>O</w:delText>
              </w:r>
            </w:del>
            <w:ins w:id="901" w:author="Xiaozhong Xu" w:date="2019-02-18T16:39:00Z">
              <w:r w:rsidR="00CD381C">
                <w:rPr>
                  <w:rFonts w:ascii="Times New Roman" w:hAnsi="Times New Roman" w:cs="Times New Roman"/>
                  <w:sz w:val="20"/>
                  <w:lang w:val="en-CA"/>
                </w:rPr>
                <w:t>M</w:t>
              </w:r>
            </w:ins>
          </w:p>
          <w:p w14:paraId="638099DC" w14:textId="418D920C" w:rsidR="00C914E0" w:rsidRPr="00FC2E53" w:rsidRDefault="003A55B4">
            <w:pPr>
              <w:keepNext/>
              <w:jc w:val="center"/>
              <w:rPr>
                <w:rFonts w:ascii="Times New Roman" w:hAnsi="Times New Roman" w:cs="Times New Roman"/>
                <w:lang w:val="en-CA"/>
              </w:rPr>
            </w:pPr>
            <w:del w:id="902" w:author="Xiaozhong Xu" w:date="2019-02-18T16:39:00Z">
              <w:r w:rsidRPr="00FC2E53" w:rsidDel="00CD381C">
                <w:rPr>
                  <w:rFonts w:ascii="Times New Roman" w:hAnsi="Times New Roman" w:cs="Times New Roman"/>
                  <w:sz w:val="20"/>
                  <w:lang w:val="en-CA"/>
                </w:rPr>
                <w:delText>O</w:delText>
              </w:r>
            </w:del>
            <w:ins w:id="903" w:author="Xiaozhong Xu" w:date="2019-02-18T16:39:00Z">
              <w:r w:rsidR="00CD381C">
                <w:rPr>
                  <w:rFonts w:ascii="Times New Roman" w:hAnsi="Times New Roman" w:cs="Times New Roman"/>
                  <w:sz w:val="20"/>
                  <w:lang w:val="en-CA"/>
                </w:rPr>
                <w:t>M</w:t>
              </w:r>
            </w:ins>
          </w:p>
        </w:tc>
      </w:tr>
      <w:tr w:rsidR="00C914E0" w:rsidRPr="00FC2E53" w14:paraId="0DA2D8B7" w14:textId="77777777" w:rsidTr="00FC6F6A">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957CC" w14:textId="77777777" w:rsidR="00C914E0" w:rsidRPr="00FC2E53" w:rsidRDefault="003A55B4">
            <w:pPr>
              <w:keepNext/>
              <w:spacing w:before="80"/>
              <w:rPr>
                <w:rFonts w:ascii="Times New Roman" w:hAnsi="Times New Roman" w:cs="Times New Roman"/>
                <w:sz w:val="20"/>
                <w:lang w:val="en-CA"/>
              </w:rPr>
            </w:pPr>
            <w:r w:rsidRPr="00FC2E53">
              <w:rPr>
                <w:rFonts w:ascii="Times New Roman" w:hAnsi="Times New Roman" w:cs="Times New Roman"/>
                <w:sz w:val="20"/>
                <w:lang w:val="en-CA"/>
              </w:rPr>
              <w:t>*Note that only the first 300 frames of this sequence are used.</w:t>
            </w:r>
          </w:p>
          <w:p w14:paraId="4FC9D951" w14:textId="77777777" w:rsidR="00C914E0" w:rsidRPr="00FC2E53" w:rsidRDefault="003A55B4">
            <w:pPr>
              <w:keepNext/>
              <w:spacing w:before="80"/>
              <w:rPr>
                <w:rFonts w:ascii="Times New Roman" w:hAnsi="Times New Roman" w:cs="Times New Roman"/>
                <w:lang w:val="en-CA"/>
              </w:rPr>
            </w:pPr>
            <w:r w:rsidRPr="00FC2E53">
              <w:rPr>
                <w:rFonts w:ascii="Times New Roman" w:hAnsi="Times New Roman" w:cs="Times New Roman"/>
                <w:sz w:val="20"/>
                <w:lang w:val="en-CA"/>
              </w:rPr>
              <w:t>M refers to mandatory test in the configuration; O refers to optional test in the configuration</w:t>
            </w:r>
          </w:p>
        </w:tc>
      </w:tr>
    </w:tbl>
    <w:p w14:paraId="3B609842" w14:textId="77777777" w:rsidR="00C914E0" w:rsidRPr="00FC2E53" w:rsidRDefault="00C914E0">
      <w:pPr>
        <w:widowControl w:val="0"/>
        <w:jc w:val="center"/>
        <w:rPr>
          <w:rFonts w:ascii="Times New Roman" w:hAnsi="Times New Roman" w:cs="Times New Roman"/>
          <w:lang w:val="en-CA"/>
        </w:rPr>
      </w:pPr>
    </w:p>
    <w:p w14:paraId="03BDE32A" w14:textId="77777777" w:rsidR="00C914E0" w:rsidRPr="00FC2E53" w:rsidRDefault="00D00A95">
      <w:pPr>
        <w:rPr>
          <w:rFonts w:ascii="Times New Roman" w:hAnsi="Times New Roman" w:cs="Times New Roman"/>
          <w:lang w:val="en-CA"/>
        </w:rPr>
      </w:pPr>
      <w:r w:rsidRPr="00FC2E53">
        <w:rPr>
          <w:rFonts w:ascii="Times New Roman" w:hAnsi="Times New Roman" w:cs="Times New Roman"/>
          <w:lang w:val="en-CA"/>
        </w:rPr>
        <w:t xml:space="preserve"> </w:t>
      </w:r>
    </w:p>
    <w:p w14:paraId="3DE7DC32" w14:textId="77777777" w:rsidR="00C914E0" w:rsidRPr="00FC2E53" w:rsidRDefault="003A55B4">
      <w:pPr>
        <w:pStyle w:val="Heading2"/>
        <w:numPr>
          <w:ilvl w:val="1"/>
          <w:numId w:val="11"/>
        </w:numPr>
        <w:rPr>
          <w:rFonts w:cs="Times New Roman"/>
          <w:lang w:val="en-CA"/>
        </w:rPr>
      </w:pPr>
      <w:r w:rsidRPr="00FC2E53">
        <w:rPr>
          <w:rFonts w:cs="Times New Roman"/>
          <w:lang w:val="en-CA"/>
        </w:rPr>
        <w:t>Coding Performance Measurements</w:t>
      </w:r>
    </w:p>
    <w:p w14:paraId="02F74E33"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Measure impact on bitrate/PSNR using provided data (4 points, BD-rate).</w:t>
      </w:r>
    </w:p>
    <w:p w14:paraId="647F9A72" w14:textId="77777777" w:rsidR="00C914E0" w:rsidRPr="00FC2E53" w:rsidRDefault="003A55B4">
      <w:pPr>
        <w:pStyle w:val="Heading2"/>
        <w:numPr>
          <w:ilvl w:val="1"/>
          <w:numId w:val="11"/>
        </w:numPr>
        <w:rPr>
          <w:rFonts w:cs="Times New Roman"/>
          <w:lang w:val="en-CA"/>
        </w:rPr>
      </w:pPr>
      <w:r w:rsidRPr="00FC2E53">
        <w:rPr>
          <w:rFonts w:cs="Times New Roman"/>
          <w:lang w:val="en-CA"/>
        </w:rPr>
        <w:t>Complexity Considerations</w:t>
      </w:r>
    </w:p>
    <w:p w14:paraId="0E54EFCB" w14:textId="7777777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To provide an indicative assessment of complexity, the following numbers should be provided:</w:t>
      </w:r>
    </w:p>
    <w:p w14:paraId="6B800A32" w14:textId="77777777" w:rsidR="00C914E0" w:rsidRPr="00FC2E53" w:rsidRDefault="003A55B4">
      <w:pPr>
        <w:numPr>
          <w:ilvl w:val="0"/>
          <w:numId w:val="13"/>
        </w:numPr>
        <w:rPr>
          <w:rFonts w:ascii="Times New Roman" w:hAnsi="Times New Roman" w:cs="Times New Roman"/>
          <w:lang w:val="en-CA"/>
        </w:rPr>
      </w:pPr>
      <w:r w:rsidRPr="00FC2E53">
        <w:rPr>
          <w:rFonts w:ascii="Times New Roman" w:hAnsi="Times New Roman" w:cs="Times New Roman"/>
          <w:lang w:val="en-CA"/>
        </w:rPr>
        <w:t>Encoding time (compared to the default configuration).</w:t>
      </w:r>
    </w:p>
    <w:p w14:paraId="2A141CFF" w14:textId="1C6B736B" w:rsidR="00C914E0" w:rsidRDefault="003A55B4">
      <w:pPr>
        <w:numPr>
          <w:ilvl w:val="0"/>
          <w:numId w:val="13"/>
        </w:numPr>
        <w:rPr>
          <w:ins w:id="904" w:author="Xiaozhong Xu" w:date="2019-02-08T22:10:00Z"/>
          <w:rFonts w:ascii="Times New Roman" w:hAnsi="Times New Roman" w:cs="Times New Roman"/>
          <w:lang w:val="en-CA"/>
        </w:rPr>
      </w:pPr>
      <w:r w:rsidRPr="00FC2E53">
        <w:rPr>
          <w:rFonts w:ascii="Times New Roman" w:hAnsi="Times New Roman" w:cs="Times New Roman"/>
          <w:lang w:val="en-CA"/>
        </w:rPr>
        <w:t>Decoding time (compared to the default configuration).</w:t>
      </w:r>
    </w:p>
    <w:p w14:paraId="7AA1FAC8" w14:textId="77777777" w:rsidR="00485853" w:rsidRPr="00494678" w:rsidRDefault="00485853">
      <w:pPr>
        <w:rPr>
          <w:ins w:id="905" w:author="Xiaozhong Xu" w:date="2019-02-08T22:10:00Z"/>
          <w:rFonts w:cs="Times New Roman"/>
          <w:lang w:val="en-CA"/>
        </w:rPr>
        <w:pPrChange w:id="906" w:author="Xiaozhong Xu" w:date="2019-02-08T22:10:00Z">
          <w:pPr>
            <w:pStyle w:val="ListParagraph"/>
            <w:numPr>
              <w:numId w:val="13"/>
            </w:numPr>
            <w:ind w:hanging="360"/>
          </w:pPr>
        </w:pPrChange>
      </w:pPr>
      <w:ins w:id="907" w:author="Xiaozhong Xu" w:date="2019-02-08T22:10:00Z">
        <w:r w:rsidRPr="00485853">
          <w:rPr>
            <w:rFonts w:ascii="Times New Roman" w:hAnsi="Times New Roman" w:cs="Times New Roman"/>
            <w:lang w:val="en-CA"/>
            <w:rPrChange w:id="908" w:author="Xiaozhong Xu" w:date="2019-02-08T22:10:00Z">
              <w:rPr>
                <w:rFonts w:cs="Times New Roman"/>
                <w:lang w:val="en-CA"/>
              </w:rPr>
            </w:rPrChange>
          </w:rPr>
          <w:t>Evidence in Marrakech meeting showed significant encoder runtime reduction by utilizing the fast search algorithm as described in [9] and [16]. These methods should be documented when submitting the CE proposals.</w:t>
        </w:r>
      </w:ins>
    </w:p>
    <w:p w14:paraId="613791A8" w14:textId="77777777" w:rsidR="00485853" w:rsidRPr="00FC2E53" w:rsidRDefault="00485853">
      <w:pPr>
        <w:tabs>
          <w:tab w:val="left" w:pos="360"/>
          <w:tab w:val="left" w:pos="1080"/>
          <w:tab w:val="left" w:pos="1440"/>
        </w:tabs>
        <w:rPr>
          <w:rFonts w:ascii="Times New Roman" w:hAnsi="Times New Roman" w:cs="Times New Roman"/>
          <w:lang w:val="en-CA"/>
        </w:rPr>
        <w:pPrChange w:id="909" w:author="Xiaozhong Xu" w:date="2019-02-08T22:10:00Z">
          <w:pPr>
            <w:numPr>
              <w:numId w:val="13"/>
            </w:numPr>
            <w:tabs>
              <w:tab w:val="left" w:pos="360"/>
              <w:tab w:val="left" w:pos="1080"/>
              <w:tab w:val="left" w:pos="1440"/>
            </w:tabs>
            <w:ind w:left="720" w:hanging="360"/>
          </w:pPr>
        </w:pPrChange>
      </w:pPr>
    </w:p>
    <w:p w14:paraId="7ADB523D" w14:textId="77777777" w:rsidR="00C914E0" w:rsidRPr="00FC2E53" w:rsidRDefault="003A55B4">
      <w:pPr>
        <w:pStyle w:val="Heading1"/>
        <w:numPr>
          <w:ilvl w:val="0"/>
          <w:numId w:val="15"/>
        </w:numPr>
        <w:rPr>
          <w:rFonts w:cs="Times New Roman"/>
          <w:lang w:val="en-CA"/>
        </w:rPr>
      </w:pPr>
      <w:r w:rsidRPr="00FC2E53">
        <w:rPr>
          <w:rFonts w:cs="Times New Roman"/>
          <w:lang w:val="en-CA"/>
        </w:rPr>
        <w:t>Timeline</w:t>
      </w:r>
    </w:p>
    <w:p w14:paraId="4AEEDFFA" w14:textId="5436B5A6" w:rsidR="00C914E0" w:rsidRPr="00FC2E53" w:rsidRDefault="003A55B4">
      <w:pPr>
        <w:rPr>
          <w:rFonts w:ascii="Times New Roman" w:hAnsi="Times New Roman" w:cs="Times New Roman"/>
          <w:lang w:val="en-CA"/>
        </w:rPr>
      </w:pPr>
      <w:bookmarkStart w:id="910" w:name="_Hlk520798068"/>
      <w:r w:rsidRPr="00FC2E53">
        <w:rPr>
          <w:rFonts w:ascii="Times New Roman" w:hAnsi="Times New Roman" w:cs="Times New Roman"/>
          <w:lang w:val="en-CA"/>
        </w:rPr>
        <w:t xml:space="preserve">T0: Release of VTM software: </w:t>
      </w:r>
      <w:r w:rsidR="00A87A9E">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11</w:t>
      </w:r>
      <w:r w:rsidRPr="00FC2E53">
        <w:rPr>
          <w:rFonts w:ascii="Times New Roman" w:hAnsi="Times New Roman" w:cs="Times New Roman"/>
          <w:lang w:val="en-CA"/>
        </w:rPr>
        <w:t>, 201</w:t>
      </w:r>
      <w:r w:rsidR="00B65959">
        <w:rPr>
          <w:rFonts w:ascii="Times New Roman" w:hAnsi="Times New Roman" w:cs="Times New Roman"/>
          <w:lang w:val="en-CA"/>
        </w:rPr>
        <w:t>9</w:t>
      </w:r>
    </w:p>
    <w:p w14:paraId="4913505D" w14:textId="24AC2EE3" w:rsidR="00C914E0" w:rsidRPr="00FC2E53" w:rsidRDefault="003A55B4">
      <w:pPr>
        <w:rPr>
          <w:rFonts w:ascii="Times New Roman" w:hAnsi="Times New Roman" w:cs="Times New Roman"/>
          <w:lang w:val="en-CA"/>
        </w:rPr>
      </w:pPr>
      <w:r w:rsidRPr="00FC2E53">
        <w:rPr>
          <w:rFonts w:ascii="Times New Roman" w:hAnsi="Times New Roman" w:cs="Times New Roman"/>
          <w:lang w:val="en-CA"/>
        </w:rPr>
        <w:t xml:space="preserve">T1: Final CE description upload: </w:t>
      </w:r>
      <w:r w:rsidR="006F1192" w:rsidRPr="006F1192">
        <w:rPr>
          <w:rFonts w:ascii="Times New Roman" w:hAnsi="Times New Roman" w:cs="Times New Roman"/>
          <w:highlight w:val="yellow"/>
          <w:lang w:val="en-CA"/>
        </w:rPr>
        <w:t>Feb.</w:t>
      </w:r>
      <w:r w:rsidR="006F1192" w:rsidRPr="00283FFF">
        <w:rPr>
          <w:rFonts w:ascii="Times New Roman" w:hAnsi="Times New Roman" w:cs="Times New Roman"/>
          <w:highlight w:val="yellow"/>
          <w:lang w:val="en-CA"/>
        </w:rPr>
        <w:t xml:space="preserve"> </w:t>
      </w:r>
      <w:del w:id="911" w:author="Xiaozhong Xu" w:date="2019-01-18T11:34:00Z">
        <w:r w:rsidR="000E7E55" w:rsidRPr="00283FFF" w:rsidDel="00283FFF">
          <w:rPr>
            <w:rFonts w:ascii="Times New Roman" w:hAnsi="Times New Roman" w:cs="Times New Roman"/>
            <w:highlight w:val="yellow"/>
            <w:lang w:val="en-CA"/>
            <w:rPrChange w:id="912" w:author="Xiaozhong Xu" w:date="2019-01-18T11:34:00Z">
              <w:rPr>
                <w:rFonts w:ascii="Times New Roman" w:hAnsi="Times New Roman" w:cs="Times New Roman"/>
                <w:lang w:val="en-CA"/>
              </w:rPr>
            </w:rPrChange>
          </w:rPr>
          <w:delText>11</w:delText>
        </w:r>
      </w:del>
      <w:ins w:id="913" w:author="Xiaozhong Xu" w:date="2019-01-18T11:34:00Z">
        <w:r w:rsidR="00283FFF" w:rsidRPr="00283FFF">
          <w:rPr>
            <w:rFonts w:ascii="Times New Roman" w:hAnsi="Times New Roman" w:cs="Times New Roman"/>
            <w:highlight w:val="yellow"/>
            <w:lang w:val="en-CA"/>
            <w:rPrChange w:id="914" w:author="Xiaozhong Xu" w:date="2019-01-18T11:34:00Z">
              <w:rPr>
                <w:rFonts w:ascii="Times New Roman" w:hAnsi="Times New Roman" w:cs="Times New Roman"/>
                <w:lang w:val="en-CA"/>
              </w:rPr>
            </w:rPrChange>
          </w:rPr>
          <w:t>8</w:t>
        </w:r>
      </w:ins>
      <w:r w:rsidRPr="00FC2E53">
        <w:rPr>
          <w:rFonts w:ascii="Times New Roman" w:hAnsi="Times New Roman" w:cs="Times New Roman"/>
          <w:lang w:val="en-CA"/>
        </w:rPr>
        <w:t>, 201</w:t>
      </w:r>
      <w:r w:rsidR="00B65959">
        <w:rPr>
          <w:rFonts w:ascii="Times New Roman" w:hAnsi="Times New Roman" w:cs="Times New Roman"/>
          <w:lang w:val="en-CA"/>
        </w:rPr>
        <w:t>9</w:t>
      </w:r>
    </w:p>
    <w:p w14:paraId="04FED1C3" w14:textId="03180CB0" w:rsidR="00C914E0" w:rsidRPr="00FC2E53" w:rsidDel="00B47426" w:rsidRDefault="003A55B4">
      <w:pPr>
        <w:rPr>
          <w:del w:id="915" w:author="Xiaozhong Xu" w:date="2019-02-08T22:10:00Z"/>
          <w:rFonts w:ascii="Times New Roman" w:hAnsi="Times New Roman" w:cs="Times New Roman"/>
          <w:lang w:val="en-CA"/>
        </w:rPr>
      </w:pPr>
      <w:del w:id="916" w:author="Xiaozhong Xu" w:date="2019-02-08T22:10:00Z">
        <w:r w:rsidRPr="00FC2E53" w:rsidDel="00B47426">
          <w:rPr>
            <w:rFonts w:ascii="Times New Roman" w:hAnsi="Times New Roman" w:cs="Times New Roman"/>
            <w:lang w:val="en-CA"/>
          </w:rPr>
          <w:delText xml:space="preserve">T2: Release of CE software: </w:delText>
        </w:r>
        <w:r w:rsidR="006F1192" w:rsidDel="00B47426">
          <w:rPr>
            <w:rFonts w:ascii="Times New Roman" w:hAnsi="Times New Roman" w:cs="Times New Roman"/>
            <w:shd w:val="clear" w:color="auto" w:fill="FFFF00"/>
            <w:lang w:val="en-CA"/>
          </w:rPr>
          <w:delText>Feb</w:delText>
        </w:r>
        <w:r w:rsidRPr="00FC2E53" w:rsidDel="00B47426">
          <w:rPr>
            <w:rFonts w:ascii="Times New Roman" w:hAnsi="Times New Roman" w:cs="Times New Roman"/>
            <w:shd w:val="clear" w:color="auto" w:fill="FFFF00"/>
            <w:lang w:val="en-CA"/>
          </w:rPr>
          <w:delText xml:space="preserve">. </w:delText>
        </w:r>
        <w:r w:rsidR="000E7E55" w:rsidDel="00B47426">
          <w:rPr>
            <w:rFonts w:ascii="Times New Roman" w:hAnsi="Times New Roman" w:cs="Times New Roman"/>
            <w:shd w:val="clear" w:color="auto" w:fill="FFFF00"/>
            <w:lang w:val="en-CA"/>
          </w:rPr>
          <w:delText>18</w:delText>
        </w:r>
        <w:r w:rsidRPr="00FC2E53" w:rsidDel="00B47426">
          <w:rPr>
            <w:rFonts w:ascii="Times New Roman" w:hAnsi="Times New Roman" w:cs="Times New Roman"/>
            <w:lang w:val="en-CA"/>
          </w:rPr>
          <w:delText>, 201</w:delText>
        </w:r>
        <w:r w:rsidR="00B65959" w:rsidDel="00B47426">
          <w:rPr>
            <w:rFonts w:ascii="Times New Roman" w:hAnsi="Times New Roman" w:cs="Times New Roman"/>
            <w:lang w:val="en-CA"/>
          </w:rPr>
          <w:delText>9</w:delText>
        </w:r>
      </w:del>
    </w:p>
    <w:p w14:paraId="3EC1CE60" w14:textId="56CAD007" w:rsidR="00C914E0" w:rsidRPr="00FC2E53" w:rsidRDefault="003A55B4">
      <w:pPr>
        <w:rPr>
          <w:rFonts w:ascii="Times New Roman" w:hAnsi="Times New Roman" w:cs="Times New Roman"/>
          <w:lang w:val="en-CA"/>
        </w:rPr>
      </w:pPr>
      <w:r w:rsidRPr="00FC2E53">
        <w:rPr>
          <w:rFonts w:ascii="Times New Roman" w:hAnsi="Times New Roman" w:cs="Times New Roman"/>
          <w:lang w:val="en-CA"/>
        </w:rPr>
        <w:t>T</w:t>
      </w:r>
      <w:del w:id="917" w:author="Xiaozhong Xu" w:date="2019-02-08T22:10:00Z">
        <w:r w:rsidRPr="00FC2E53" w:rsidDel="00B47426">
          <w:rPr>
            <w:rFonts w:ascii="Times New Roman" w:hAnsi="Times New Roman" w:cs="Times New Roman"/>
            <w:lang w:val="en-CA"/>
          </w:rPr>
          <w:delText>3</w:delText>
        </w:r>
      </w:del>
      <w:ins w:id="918" w:author="Xiaozhong Xu" w:date="2019-02-08T22:10:00Z">
        <w:r w:rsidR="00B47426">
          <w:rPr>
            <w:rFonts w:ascii="Times New Roman" w:hAnsi="Times New Roman" w:cs="Times New Roman"/>
            <w:lang w:val="en-CA"/>
          </w:rPr>
          <w:t>2</w:t>
        </w:r>
      </w:ins>
      <w:r w:rsidRPr="00FC2E53">
        <w:rPr>
          <w:rFonts w:ascii="Times New Roman" w:hAnsi="Times New Roman" w:cs="Times New Roman"/>
          <w:lang w:val="en-CA"/>
        </w:rPr>
        <w:t xml:space="preserve">: Release of individual test software and crosscheck begins, </w:t>
      </w:r>
      <w:del w:id="919" w:author="Xiaozhong Xu" w:date="2019-02-08T22:10:00Z">
        <w:r w:rsidRPr="00FC2E53" w:rsidDel="00B47426">
          <w:rPr>
            <w:rFonts w:ascii="Times New Roman" w:hAnsi="Times New Roman" w:cs="Times New Roman"/>
            <w:lang w:val="en-CA"/>
          </w:rPr>
          <w:delText xml:space="preserve">T3 </w:delText>
        </w:r>
      </w:del>
      <w:ins w:id="920" w:author="Xiaozhong Xu" w:date="2019-02-08T22:10:00Z">
        <w:r w:rsidR="00B47426" w:rsidRPr="00FC2E53">
          <w:rPr>
            <w:rFonts w:ascii="Times New Roman" w:hAnsi="Times New Roman" w:cs="Times New Roman"/>
            <w:lang w:val="en-CA"/>
          </w:rPr>
          <w:t>T</w:t>
        </w:r>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 </w:t>
      </w:r>
      <w:del w:id="921" w:author="Xiaozhong Xu" w:date="2019-02-08T22:10:00Z">
        <w:r w:rsidRPr="00FC2E53" w:rsidDel="00B47426">
          <w:rPr>
            <w:rFonts w:ascii="Times New Roman" w:hAnsi="Times New Roman" w:cs="Times New Roman"/>
            <w:lang w:val="en-CA"/>
          </w:rPr>
          <w:delText xml:space="preserve">T2 </w:delText>
        </w:r>
      </w:del>
      <w:ins w:id="922" w:author="Xiaozhong Xu" w:date="2019-02-08T22:10:00Z">
        <w:r w:rsidR="00B47426" w:rsidRPr="00FC2E53">
          <w:rPr>
            <w:rFonts w:ascii="Times New Roman" w:hAnsi="Times New Roman" w:cs="Times New Roman"/>
            <w:lang w:val="en-CA"/>
          </w:rPr>
          <w:t>T</w:t>
        </w:r>
        <w:r w:rsidR="00B47426">
          <w:rPr>
            <w:rFonts w:ascii="Times New Roman" w:hAnsi="Times New Roman" w:cs="Times New Roman"/>
            <w:lang w:val="en-CA"/>
          </w:rPr>
          <w:t>1</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 </w:t>
      </w:r>
      <w:del w:id="923" w:author="Xiaozhong Xu" w:date="2019-02-08T22:10:00Z">
        <w:r w:rsidR="00650390" w:rsidDel="00B47426">
          <w:rPr>
            <w:rFonts w:ascii="Times New Roman" w:hAnsi="Times New Roman" w:cs="Times New Roman"/>
            <w:lang w:val="en-CA"/>
          </w:rPr>
          <w:delText>1</w:delText>
        </w:r>
        <w:r w:rsidRPr="00FC2E53" w:rsidDel="00B47426">
          <w:rPr>
            <w:rFonts w:ascii="Times New Roman" w:hAnsi="Times New Roman" w:cs="Times New Roman"/>
            <w:lang w:val="en-CA"/>
          </w:rPr>
          <w:delText xml:space="preserve"> </w:delText>
        </w:r>
      </w:del>
      <w:ins w:id="924" w:author="Xiaozhong Xu" w:date="2019-02-08T22:10:00Z">
        <w:r w:rsidR="00B47426">
          <w:rPr>
            <w:rFonts w:ascii="Times New Roman" w:hAnsi="Times New Roman" w:cs="Times New Roman"/>
            <w:lang w:val="en-CA"/>
          </w:rPr>
          <w:t>2</w:t>
        </w:r>
        <w:r w:rsidR="00B47426" w:rsidRPr="00FC2E53">
          <w:rPr>
            <w:rFonts w:ascii="Times New Roman" w:hAnsi="Times New Roman" w:cs="Times New Roman"/>
            <w:lang w:val="en-CA"/>
          </w:rPr>
          <w:t xml:space="preserve"> </w:t>
        </w:r>
      </w:ins>
      <w:r w:rsidRPr="00FC2E53">
        <w:rPr>
          <w:rFonts w:ascii="Times New Roman" w:hAnsi="Times New Roman" w:cs="Times New Roman"/>
          <w:lang w:val="en-CA"/>
        </w:rPr>
        <w:t xml:space="preserve">week: </w:t>
      </w:r>
      <w:r w:rsidR="00650390">
        <w:rPr>
          <w:rFonts w:ascii="Times New Roman" w:hAnsi="Times New Roman" w:cs="Times New Roman"/>
          <w:shd w:val="clear" w:color="auto" w:fill="FFFF00"/>
          <w:lang w:val="en-CA"/>
        </w:rPr>
        <w:t>Feb</w:t>
      </w:r>
      <w:r w:rsidRPr="00FC2E53">
        <w:rPr>
          <w:rFonts w:ascii="Times New Roman" w:hAnsi="Times New Roman" w:cs="Times New Roman"/>
          <w:shd w:val="clear" w:color="auto" w:fill="FFFF00"/>
          <w:lang w:val="en-CA"/>
        </w:rPr>
        <w:t xml:space="preserve">. </w:t>
      </w:r>
      <w:r w:rsidR="000E7E55">
        <w:rPr>
          <w:rFonts w:ascii="Times New Roman" w:hAnsi="Times New Roman" w:cs="Times New Roman"/>
          <w:shd w:val="clear" w:color="auto" w:fill="FFFF00"/>
          <w:lang w:val="en-CA"/>
        </w:rPr>
        <w:t>25</w:t>
      </w:r>
      <w:r w:rsidRPr="00FC2E53">
        <w:rPr>
          <w:rFonts w:ascii="Times New Roman" w:hAnsi="Times New Roman" w:cs="Times New Roman"/>
          <w:lang w:val="en-CA"/>
        </w:rPr>
        <w:t>, 201</w:t>
      </w:r>
      <w:r w:rsidR="00B65959">
        <w:rPr>
          <w:rFonts w:ascii="Times New Roman" w:hAnsi="Times New Roman" w:cs="Times New Roman"/>
          <w:lang w:val="en-CA"/>
        </w:rPr>
        <w:t>9</w:t>
      </w:r>
    </w:p>
    <w:p w14:paraId="2C171CFB" w14:textId="25D364F8" w:rsidR="00C914E0" w:rsidRPr="00FC2E53" w:rsidRDefault="003A55B4">
      <w:pPr>
        <w:rPr>
          <w:rFonts w:ascii="Times New Roman" w:hAnsi="Times New Roman" w:cs="Times New Roman"/>
          <w:lang w:val="en-CA"/>
        </w:rPr>
      </w:pPr>
      <w:del w:id="925" w:author="Xiaozhong Xu" w:date="2019-02-08T22:12:00Z">
        <w:r w:rsidRPr="00FC2E53" w:rsidDel="00B47426">
          <w:rPr>
            <w:rFonts w:ascii="Times New Roman" w:hAnsi="Times New Roman" w:cs="Times New Roman"/>
            <w:lang w:val="en-CA"/>
          </w:rPr>
          <w:delText>T4</w:delText>
        </w:r>
      </w:del>
      <w:ins w:id="926" w:author="Xiaozhong Xu" w:date="2019-02-08T22:12:00Z">
        <w:r w:rsidR="00B47426" w:rsidRPr="00FC2E53">
          <w:rPr>
            <w:rFonts w:ascii="Times New Roman" w:hAnsi="Times New Roman" w:cs="Times New Roman"/>
            <w:lang w:val="en-CA"/>
          </w:rPr>
          <w:t>T</w:t>
        </w:r>
        <w:r w:rsidR="00B47426">
          <w:rPr>
            <w:rFonts w:ascii="Times New Roman" w:hAnsi="Times New Roman" w:cs="Times New Roman"/>
            <w:lang w:val="en-CA"/>
          </w:rPr>
          <w:t>3</w:t>
        </w:r>
      </w:ins>
      <w:r w:rsidRPr="00FC2E53">
        <w:rPr>
          <w:rFonts w:ascii="Times New Roman" w:hAnsi="Times New Roman" w:cs="Times New Roman"/>
          <w:lang w:val="en-CA"/>
        </w:rPr>
        <w:t xml:space="preserve">: CE software frozen: </w:t>
      </w:r>
      <w:del w:id="927" w:author="Xiaozhong Xu" w:date="2019-02-25T00:16:00Z">
        <w:r w:rsidR="007D045A" w:rsidDel="00721962">
          <w:rPr>
            <w:rFonts w:ascii="Times New Roman" w:hAnsi="Times New Roman" w:cs="Times New Roman"/>
            <w:shd w:val="clear" w:color="auto" w:fill="FFFF00"/>
            <w:lang w:val="en-CA"/>
          </w:rPr>
          <w:delText>Feb</w:delText>
        </w:r>
      </w:del>
      <w:ins w:id="928" w:author="Xiaozhong Xu" w:date="2019-02-25T00:16:00Z">
        <w:r w:rsidR="00721962">
          <w:rPr>
            <w:rFonts w:ascii="Times New Roman" w:hAnsi="Times New Roman" w:cs="Times New Roman"/>
            <w:shd w:val="clear" w:color="auto" w:fill="FFFF00"/>
            <w:lang w:val="en-CA"/>
          </w:rPr>
          <w:t>Mar</w:t>
        </w:r>
      </w:ins>
      <w:r w:rsidRPr="00FC2E53">
        <w:rPr>
          <w:rFonts w:ascii="Times New Roman" w:hAnsi="Times New Roman" w:cs="Times New Roman"/>
          <w:shd w:val="clear" w:color="auto" w:fill="FFFF00"/>
          <w:lang w:val="en-CA"/>
        </w:rPr>
        <w:t xml:space="preserve">. </w:t>
      </w:r>
      <w:del w:id="929" w:author="Xiaozhong Xu" w:date="2019-02-25T00:16:00Z">
        <w:r w:rsidR="007D045A" w:rsidDel="00721962">
          <w:rPr>
            <w:rFonts w:ascii="Times New Roman" w:hAnsi="Times New Roman" w:cs="Times New Roman"/>
            <w:shd w:val="clear" w:color="auto" w:fill="FFFF00"/>
            <w:lang w:val="en-CA"/>
          </w:rPr>
          <w:delText>26</w:delText>
        </w:r>
      </w:del>
      <w:ins w:id="930" w:author="Xiaozhong Xu" w:date="2019-02-25T00:16:00Z">
        <w:r w:rsidR="00721962">
          <w:rPr>
            <w:rFonts w:ascii="Times New Roman" w:hAnsi="Times New Roman" w:cs="Times New Roman"/>
            <w:shd w:val="clear" w:color="auto" w:fill="FFFF00"/>
            <w:lang w:val="en-CA"/>
          </w:rPr>
          <w:t>4</w:t>
        </w:r>
      </w:ins>
      <w:r w:rsidRPr="00FC2E53">
        <w:rPr>
          <w:rFonts w:ascii="Times New Roman" w:hAnsi="Times New Roman" w:cs="Times New Roman"/>
          <w:lang w:val="en-CA"/>
        </w:rPr>
        <w:t>, 201</w:t>
      </w:r>
      <w:r w:rsidR="00B65959">
        <w:rPr>
          <w:rFonts w:ascii="Times New Roman" w:hAnsi="Times New Roman" w:cs="Times New Roman"/>
          <w:lang w:val="en-CA"/>
        </w:rPr>
        <w:t>9</w:t>
      </w:r>
      <w:r w:rsidRPr="00FC2E53">
        <w:rPr>
          <w:rFonts w:ascii="Times New Roman" w:hAnsi="Times New Roman" w:cs="Times New Roman"/>
          <w:lang w:val="en-CA"/>
        </w:rPr>
        <w:t xml:space="preserve"> (</w:t>
      </w:r>
      <w:ins w:id="931" w:author="Xiaozhong Xu" w:date="2019-02-25T00:16:00Z">
        <w:r w:rsidR="00721962">
          <w:rPr>
            <w:rFonts w:ascii="Times New Roman" w:hAnsi="Times New Roman" w:cs="Times New Roman"/>
            <w:lang w:val="en-CA"/>
          </w:rPr>
          <w:t>T2+1week</w:t>
        </w:r>
        <w:r w:rsidR="00D07382">
          <w:rPr>
            <w:rFonts w:ascii="Times New Roman" w:hAnsi="Times New Roman" w:cs="Times New Roman"/>
            <w:lang w:val="en-CA"/>
          </w:rPr>
          <w:t xml:space="preserve">, or </w:t>
        </w:r>
      </w:ins>
      <w:r w:rsidRPr="00FC2E53">
        <w:rPr>
          <w:rFonts w:ascii="Times New Roman" w:hAnsi="Times New Roman" w:cs="Times New Roman"/>
          <w:lang w:val="en-CA"/>
        </w:rPr>
        <w:t>3 weeks before next JVET meeting</w:t>
      </w:r>
      <w:ins w:id="932" w:author="Xiaozhong Xu" w:date="2019-02-25T00:16:00Z">
        <w:r w:rsidR="00D07382">
          <w:rPr>
            <w:rFonts w:ascii="Times New Roman" w:hAnsi="Times New Roman" w:cs="Times New Roman"/>
            <w:lang w:val="en-CA"/>
          </w:rPr>
          <w:t>, whichever is later</w:t>
        </w:r>
      </w:ins>
      <w:bookmarkStart w:id="933" w:name="_GoBack"/>
      <w:bookmarkEnd w:id="933"/>
      <w:r w:rsidRPr="00FC2E53">
        <w:rPr>
          <w:rFonts w:ascii="Times New Roman" w:hAnsi="Times New Roman" w:cs="Times New Roman"/>
          <w:lang w:val="en-CA"/>
        </w:rPr>
        <w:t>)</w:t>
      </w:r>
    </w:p>
    <w:p w14:paraId="0DBF9670" w14:textId="509F8595" w:rsidR="00C914E0" w:rsidRPr="00FC2E53" w:rsidRDefault="003A55B4">
      <w:pPr>
        <w:rPr>
          <w:rFonts w:ascii="Times New Roman" w:hAnsi="Times New Roman" w:cs="Times New Roman"/>
          <w:lang w:val="en-CA"/>
        </w:rPr>
      </w:pPr>
      <w:del w:id="934" w:author="Xiaozhong Xu" w:date="2019-02-08T22:12:00Z">
        <w:r w:rsidRPr="00FC2E53" w:rsidDel="00B47426">
          <w:rPr>
            <w:rFonts w:ascii="Times New Roman" w:hAnsi="Times New Roman" w:cs="Times New Roman"/>
            <w:lang w:val="en-CA"/>
          </w:rPr>
          <w:delText>T5</w:delText>
        </w:r>
      </w:del>
      <w:ins w:id="935" w:author="Xiaozhong Xu" w:date="2019-02-08T22:12:00Z">
        <w:r w:rsidR="00B47426" w:rsidRPr="00FC2E53">
          <w:rPr>
            <w:rFonts w:ascii="Times New Roman" w:hAnsi="Times New Roman" w:cs="Times New Roman"/>
            <w:lang w:val="en-CA"/>
          </w:rPr>
          <w:t>T</w:t>
        </w:r>
        <w:r w:rsidR="00B47426">
          <w:rPr>
            <w:rFonts w:ascii="Times New Roman" w:hAnsi="Times New Roman" w:cs="Times New Roman"/>
            <w:lang w:val="en-CA"/>
          </w:rPr>
          <w:t>4</w:t>
        </w:r>
      </w:ins>
      <w:r w:rsidRPr="00FC2E53">
        <w:rPr>
          <w:rFonts w:ascii="Times New Roman" w:hAnsi="Times New Roman" w:cs="Times New Roman"/>
          <w:lang w:val="en-CA"/>
        </w:rPr>
        <w:t xml:space="preserve">: Document upload deadline, </w:t>
      </w:r>
      <w:r w:rsidR="00202BD7" w:rsidRPr="00202BD7">
        <w:rPr>
          <w:rFonts w:ascii="Times New Roman" w:hAnsi="Times New Roman" w:cs="Times New Roman"/>
          <w:highlight w:val="yellow"/>
          <w:lang w:val="en-CA"/>
        </w:rPr>
        <w:t>Mar</w:t>
      </w:r>
      <w:r w:rsidR="00202BD7">
        <w:rPr>
          <w:rFonts w:ascii="Times New Roman" w:hAnsi="Times New Roman" w:cs="Times New Roman"/>
          <w:highlight w:val="yellow"/>
          <w:lang w:val="en-CA"/>
        </w:rPr>
        <w:t>.</w:t>
      </w:r>
      <w:r w:rsidRPr="00202BD7">
        <w:rPr>
          <w:rFonts w:ascii="Times New Roman" w:hAnsi="Times New Roman" w:cs="Times New Roman"/>
          <w:highlight w:val="yellow"/>
          <w:lang w:val="en-CA"/>
        </w:rPr>
        <w:t xml:space="preserve"> </w:t>
      </w:r>
      <w:r w:rsidR="00C004F3" w:rsidRPr="00202BD7">
        <w:rPr>
          <w:rFonts w:ascii="Times New Roman" w:hAnsi="Times New Roman" w:cs="Times New Roman"/>
          <w:highlight w:val="yellow"/>
          <w:lang w:val="en-CA"/>
        </w:rPr>
        <w:t>09</w:t>
      </w:r>
      <w:r w:rsidRPr="00FC2E53">
        <w:rPr>
          <w:rFonts w:ascii="Times New Roman" w:hAnsi="Times New Roman" w:cs="Times New Roman"/>
          <w:lang w:val="en-CA"/>
        </w:rPr>
        <w:t>,</w:t>
      </w:r>
      <w:r w:rsidR="00202BD7">
        <w:rPr>
          <w:rFonts w:ascii="Times New Roman" w:hAnsi="Times New Roman" w:cs="Times New Roman"/>
          <w:lang w:val="en-CA"/>
        </w:rPr>
        <w:t xml:space="preserve"> </w:t>
      </w:r>
      <w:r w:rsidRPr="00FC2E53">
        <w:rPr>
          <w:rFonts w:ascii="Times New Roman" w:hAnsi="Times New Roman" w:cs="Times New Roman"/>
          <w:lang w:val="en-CA"/>
        </w:rPr>
        <w:t>201</w:t>
      </w:r>
      <w:bookmarkEnd w:id="910"/>
      <w:r w:rsidR="00876EAC" w:rsidRPr="00FC2E53">
        <w:rPr>
          <w:rFonts w:ascii="Times New Roman" w:hAnsi="Times New Roman" w:cs="Times New Roman"/>
          <w:lang w:val="en-CA"/>
        </w:rPr>
        <w:t>9</w:t>
      </w:r>
    </w:p>
    <w:p w14:paraId="09FB0495" w14:textId="3926D579" w:rsidR="00C914E0" w:rsidRPr="00FC2E53" w:rsidRDefault="003A55B4">
      <w:pPr>
        <w:rPr>
          <w:rFonts w:ascii="Times New Roman" w:hAnsi="Times New Roman" w:cs="Times New Roman"/>
          <w:lang w:val="en-CA"/>
        </w:rPr>
      </w:pPr>
      <w:r w:rsidRPr="00FC2E53">
        <w:rPr>
          <w:rFonts w:ascii="Times New Roman" w:hAnsi="Times New Roman" w:cs="Times New Roman"/>
          <w:lang w:val="en-CA"/>
        </w:rPr>
        <w:t>Note: The 1</w:t>
      </w:r>
      <w:r w:rsidR="000C2B2A">
        <w:rPr>
          <w:rFonts w:ascii="Times New Roman" w:hAnsi="Times New Roman" w:cs="Times New Roman"/>
          <w:lang w:val="en-CA"/>
        </w:rPr>
        <w:t>4</w:t>
      </w:r>
      <w:r w:rsidR="000C2B2A">
        <w:rPr>
          <w:rFonts w:ascii="Times New Roman" w:hAnsi="Times New Roman" w:cs="Times New Roman"/>
          <w:vertAlign w:val="superscript"/>
          <w:lang w:val="en-CA"/>
        </w:rPr>
        <w:t>th</w:t>
      </w:r>
      <w:r w:rsidRPr="00FC2E53">
        <w:rPr>
          <w:rFonts w:ascii="Times New Roman" w:hAnsi="Times New Roman" w:cs="Times New Roman"/>
          <w:lang w:val="en-CA"/>
        </w:rPr>
        <w:t xml:space="preserve"> JVET meeting will be from </w:t>
      </w:r>
      <w:r w:rsidR="000C2B2A" w:rsidRPr="000C2B2A">
        <w:rPr>
          <w:rFonts w:ascii="Times New Roman" w:hAnsi="Times New Roman" w:cs="Times New Roman"/>
          <w:lang w:val="en-CA"/>
        </w:rPr>
        <w:t xml:space="preserve">Tue. 19 </w:t>
      </w:r>
      <w:r w:rsidR="004D3EA3">
        <w:rPr>
          <w:rFonts w:ascii="Times New Roman" w:hAnsi="Times New Roman" w:cs="Times New Roman"/>
          <w:lang w:val="en-CA"/>
        </w:rPr>
        <w:t>to</w:t>
      </w:r>
      <w:r w:rsidR="000C2B2A" w:rsidRPr="000C2B2A">
        <w:rPr>
          <w:rFonts w:ascii="Times New Roman" w:hAnsi="Times New Roman" w:cs="Times New Roman"/>
          <w:lang w:val="en-CA"/>
        </w:rPr>
        <w:t xml:space="preserve"> Wed. 27 March 2019</w:t>
      </w:r>
      <w:r w:rsidRPr="00FC2E53">
        <w:rPr>
          <w:rFonts w:ascii="Times New Roman" w:hAnsi="Times New Roman" w:cs="Times New Roman"/>
          <w:lang w:val="en-CA"/>
        </w:rPr>
        <w:t xml:space="preserve">, in </w:t>
      </w:r>
      <w:r w:rsidR="000C2B2A">
        <w:rPr>
          <w:rFonts w:ascii="Times New Roman" w:hAnsi="Times New Roman" w:cs="Times New Roman"/>
          <w:lang w:val="en-CA"/>
        </w:rPr>
        <w:t>Geneva</w:t>
      </w:r>
      <w:r w:rsidRPr="00FC2E53">
        <w:rPr>
          <w:rFonts w:ascii="Times New Roman" w:hAnsi="Times New Roman" w:cs="Times New Roman"/>
          <w:lang w:val="en-CA"/>
        </w:rPr>
        <w:t xml:space="preserve">, </w:t>
      </w:r>
      <w:r w:rsidR="000C2B2A">
        <w:rPr>
          <w:rFonts w:ascii="Times New Roman" w:hAnsi="Times New Roman" w:cs="Times New Roman"/>
          <w:lang w:val="en-CA"/>
        </w:rPr>
        <w:t>CH</w:t>
      </w:r>
      <w:r w:rsidRPr="00FC2E53">
        <w:rPr>
          <w:rFonts w:ascii="Times New Roman" w:hAnsi="Times New Roman" w:cs="Times New Roman"/>
          <w:lang w:val="en-CA"/>
        </w:rPr>
        <w:t>.</w:t>
      </w:r>
    </w:p>
    <w:p w14:paraId="7DEB7CF3" w14:textId="77777777" w:rsidR="00C914E0" w:rsidRPr="00FC2E53" w:rsidRDefault="003A55B4">
      <w:pPr>
        <w:pStyle w:val="Heading1"/>
        <w:numPr>
          <w:ilvl w:val="0"/>
          <w:numId w:val="16"/>
        </w:numPr>
        <w:rPr>
          <w:rFonts w:cs="Times New Roman"/>
          <w:lang w:val="en-CA"/>
        </w:rPr>
      </w:pPr>
      <w:r w:rsidRPr="00FC2E53">
        <w:rPr>
          <w:rFonts w:cs="Times New Roman"/>
          <w:lang w:val="en-CA"/>
        </w:rPr>
        <w:t>References</w:t>
      </w:r>
    </w:p>
    <w:p w14:paraId="7A64F587" w14:textId="6397D194" w:rsidR="00B83D66" w:rsidRDefault="00393CF7" w:rsidP="00B83D66">
      <w:pPr>
        <w:numPr>
          <w:ilvl w:val="0"/>
          <w:numId w:val="24"/>
        </w:numPr>
        <w:tabs>
          <w:tab w:val="left" w:pos="720"/>
          <w:tab w:val="left" w:pos="1080"/>
          <w:tab w:val="left" w:pos="1440"/>
        </w:tabs>
        <w:rPr>
          <w:rFonts w:ascii="Times New Roman" w:hAnsi="Times New Roman" w:cs="Times New Roman"/>
          <w:lang w:val="en-CA"/>
        </w:rPr>
      </w:pPr>
      <w:ins w:id="936" w:author="Xiaozhong Xu" w:date="2019-01-18T11:23:00Z">
        <w:r w:rsidRPr="00393CF7">
          <w:rPr>
            <w:rFonts w:ascii="Times New Roman" w:hAnsi="Times New Roman" w:cs="Times New Roman"/>
            <w:lang w:val="en-CA"/>
          </w:rPr>
          <w:t>J. Nam, J. Lim, S. Kim</w:t>
        </w:r>
        <w:r>
          <w:rPr>
            <w:rFonts w:ascii="Times New Roman" w:hAnsi="Times New Roman" w:cs="Times New Roman"/>
            <w:lang w:val="en-CA"/>
          </w:rPr>
          <w:t>, “</w:t>
        </w:r>
      </w:ins>
      <w:ins w:id="937" w:author="Xiaozhong Xu" w:date="2019-01-18T11:22:00Z">
        <w:r w:rsidRPr="00393CF7">
          <w:rPr>
            <w:rFonts w:ascii="Times New Roman" w:hAnsi="Times New Roman" w:cs="Times New Roman"/>
            <w:lang w:val="en-CA"/>
          </w:rPr>
          <w:t>CE8: Block vector prediction for CPR (test 8.1.1a and test 8.1.1b)</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M0332</w:t>
      </w:r>
    </w:p>
    <w:p w14:paraId="4F69AD27" w14:textId="719085B9" w:rsidR="00B83D66" w:rsidRDefault="003D0148" w:rsidP="00B83D66">
      <w:pPr>
        <w:numPr>
          <w:ilvl w:val="0"/>
          <w:numId w:val="24"/>
        </w:numPr>
        <w:tabs>
          <w:tab w:val="left" w:pos="720"/>
          <w:tab w:val="left" w:pos="1080"/>
          <w:tab w:val="left" w:pos="1440"/>
        </w:tabs>
        <w:rPr>
          <w:rFonts w:ascii="Times New Roman" w:hAnsi="Times New Roman" w:cs="Times New Roman"/>
          <w:lang w:val="en-CA"/>
        </w:rPr>
      </w:pPr>
      <w:ins w:id="938" w:author="Xiaozhong Xu" w:date="2019-01-18T11:23:00Z">
        <w:r w:rsidRPr="00393CF7">
          <w:rPr>
            <w:rFonts w:ascii="Times New Roman" w:hAnsi="Times New Roman" w:cs="Times New Roman"/>
            <w:lang w:val="en-CA"/>
          </w:rPr>
          <w:t>J. Nam, J. Lim, S. Kim</w:t>
        </w:r>
        <w:r>
          <w:rPr>
            <w:rFonts w:ascii="Times New Roman" w:hAnsi="Times New Roman" w:cs="Times New Roman"/>
            <w:lang w:val="en-CA"/>
          </w:rPr>
          <w:t>, “</w:t>
        </w:r>
        <w:r w:rsidRPr="003D0148">
          <w:rPr>
            <w:rFonts w:ascii="Times New Roman" w:hAnsi="Times New Roman" w:cs="Times New Roman"/>
            <w:lang w:val="en-CA"/>
          </w:rPr>
          <w:t>Non-CE8: Coding on block vector difference</w:t>
        </w:r>
        <w:r>
          <w:rPr>
            <w:rFonts w:ascii="Times New Roman" w:hAnsi="Times New Roman" w:cs="Times New Roman"/>
            <w:lang w:val="en-CA"/>
          </w:rPr>
          <w:t>”</w:t>
        </w:r>
        <w:r w:rsidR="003E77D8">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M0333</w:t>
      </w:r>
    </w:p>
    <w:p w14:paraId="2BF51ADF" w14:textId="2428369B" w:rsidR="00B83D66" w:rsidRDefault="00E37628" w:rsidP="00B83D66">
      <w:pPr>
        <w:numPr>
          <w:ilvl w:val="0"/>
          <w:numId w:val="24"/>
        </w:numPr>
        <w:tabs>
          <w:tab w:val="left" w:pos="720"/>
          <w:tab w:val="left" w:pos="1080"/>
          <w:tab w:val="left" w:pos="1440"/>
        </w:tabs>
        <w:rPr>
          <w:rFonts w:ascii="Times New Roman" w:hAnsi="Times New Roman" w:cs="Times New Roman"/>
          <w:lang w:val="en-CA"/>
        </w:rPr>
      </w:pPr>
      <w:ins w:id="939" w:author="Xiaozhong Xu" w:date="2019-01-18T11:24:00Z">
        <w:r w:rsidRPr="00E37628">
          <w:rPr>
            <w:rFonts w:ascii="Times New Roman" w:hAnsi="Times New Roman" w:cs="Times New Roman"/>
            <w:lang w:val="en-CA"/>
          </w:rPr>
          <w:t>Y. Li, Z. Chen, X. Xu, S. Liu</w:t>
        </w:r>
        <w:r>
          <w:rPr>
            <w:rFonts w:ascii="Times New Roman" w:hAnsi="Times New Roman" w:cs="Times New Roman"/>
            <w:lang w:val="en-CA"/>
          </w:rPr>
          <w:t>,</w:t>
        </w:r>
        <w:r w:rsidRPr="00E37628">
          <w:rPr>
            <w:rFonts w:ascii="Times New Roman" w:hAnsi="Times New Roman" w:cs="Times New Roman"/>
            <w:lang w:val="en-CA"/>
          </w:rPr>
          <w:t xml:space="preserve"> </w:t>
        </w:r>
        <w:r>
          <w:rPr>
            <w:rFonts w:ascii="Times New Roman" w:hAnsi="Times New Roman" w:cs="Times New Roman"/>
            <w:lang w:val="en-CA"/>
          </w:rPr>
          <w:t>“</w:t>
        </w:r>
        <w:r w:rsidRPr="00E37628">
          <w:rPr>
            <w:rFonts w:ascii="Times New Roman" w:hAnsi="Times New Roman" w:cs="Times New Roman"/>
            <w:lang w:val="en-CA"/>
          </w:rPr>
          <w:t>Non-CE8: Combination of MMVD and CPR mode</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w:t>
      </w:r>
      <w:ins w:id="940" w:author="Xiaozhong Xu" w:date="2019-01-18T11:24:00Z">
        <w:r>
          <w:rPr>
            <w:rFonts w:ascii="Times New Roman" w:hAnsi="Times New Roman" w:cs="Times New Roman"/>
            <w:lang w:val="en-CA"/>
          </w:rPr>
          <w:t>5</w:t>
        </w:r>
      </w:ins>
      <w:r w:rsidR="00B83D66">
        <w:rPr>
          <w:rFonts w:ascii="Times New Roman" w:hAnsi="Times New Roman" w:cs="Times New Roman"/>
          <w:lang w:val="en-CA"/>
        </w:rPr>
        <w:t>4</w:t>
      </w:r>
      <w:del w:id="941" w:author="Xiaozhong Xu" w:date="2019-01-18T11:24:00Z">
        <w:r w:rsidR="00B83D66" w:rsidDel="00E37628">
          <w:rPr>
            <w:rFonts w:ascii="Times New Roman" w:hAnsi="Times New Roman" w:cs="Times New Roman"/>
            <w:lang w:val="en-CA"/>
          </w:rPr>
          <w:delText>5</w:delText>
        </w:r>
      </w:del>
      <w:r w:rsidR="00B83D66">
        <w:rPr>
          <w:rFonts w:ascii="Times New Roman" w:hAnsi="Times New Roman" w:cs="Times New Roman"/>
          <w:lang w:val="en-CA"/>
        </w:rPr>
        <w:t>1</w:t>
      </w:r>
    </w:p>
    <w:p w14:paraId="506B4BBE" w14:textId="39E64443" w:rsidR="00B83D66" w:rsidRPr="00FC2E53" w:rsidRDefault="00447E40" w:rsidP="00CE2111">
      <w:pPr>
        <w:numPr>
          <w:ilvl w:val="0"/>
          <w:numId w:val="24"/>
        </w:numPr>
        <w:tabs>
          <w:tab w:val="left" w:pos="720"/>
          <w:tab w:val="left" w:pos="1080"/>
          <w:tab w:val="left" w:pos="1440"/>
        </w:tabs>
        <w:rPr>
          <w:rFonts w:ascii="Times New Roman" w:hAnsi="Times New Roman" w:cs="Times New Roman"/>
          <w:lang w:val="en-CA"/>
        </w:rPr>
      </w:pPr>
      <w:ins w:id="942" w:author="Xiaozhong Xu" w:date="2019-01-18T11:25:00Z">
        <w:r w:rsidRPr="00447E40">
          <w:rPr>
            <w:rFonts w:ascii="Times New Roman" w:hAnsi="Times New Roman" w:cs="Times New Roman"/>
            <w:lang w:val="en-CA"/>
          </w:rPr>
          <w:t>L. Pham Van, T. Hsieh, W.-J. Chien, V. Seregin, H. Wang, M. Karczewicz</w:t>
        </w:r>
        <w:r>
          <w:rPr>
            <w:rFonts w:ascii="Times New Roman" w:hAnsi="Times New Roman" w:cs="Times New Roman"/>
            <w:lang w:val="en-CA"/>
          </w:rPr>
          <w:t>, “</w:t>
        </w:r>
        <w:r w:rsidRPr="00447E40">
          <w:rPr>
            <w:rFonts w:ascii="Times New Roman" w:hAnsi="Times New Roman" w:cs="Times New Roman"/>
            <w:lang w:val="en-CA"/>
          </w:rPr>
          <w:t>CE8-related: Virtual search area for current picture referencing (CPR)</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M0151</w:t>
      </w:r>
    </w:p>
    <w:p w14:paraId="377ADD3E" w14:textId="28AA7FE0" w:rsidR="00B83D66" w:rsidRDefault="00687D29" w:rsidP="00B83D66">
      <w:pPr>
        <w:numPr>
          <w:ilvl w:val="0"/>
          <w:numId w:val="24"/>
        </w:numPr>
        <w:tabs>
          <w:tab w:val="left" w:pos="720"/>
          <w:tab w:val="left" w:pos="1080"/>
          <w:tab w:val="left" w:pos="1440"/>
        </w:tabs>
        <w:rPr>
          <w:rFonts w:ascii="Times New Roman" w:hAnsi="Times New Roman" w:cs="Times New Roman"/>
          <w:lang w:val="en-CA"/>
        </w:rPr>
      </w:pPr>
      <w:ins w:id="943" w:author="Xiaozhong Xu" w:date="2019-01-18T11:26:00Z">
        <w:r w:rsidRPr="00687D29">
          <w:rPr>
            <w:rFonts w:ascii="Times New Roman" w:hAnsi="Times New Roman" w:cs="Times New Roman"/>
            <w:lang w:val="en-CA"/>
          </w:rPr>
          <w:t>Y.-C. Sun, J. Lou (Alibaba), Y.-H. Chao, H. Wang, V. Seregin, M. Karczewicz</w:t>
        </w:r>
        <w:r>
          <w:rPr>
            <w:rFonts w:ascii="Times New Roman" w:hAnsi="Times New Roman" w:cs="Times New Roman"/>
            <w:lang w:val="en-CA"/>
          </w:rPr>
          <w:t xml:space="preserve">, </w:t>
        </w:r>
      </w:ins>
      <w:ins w:id="944" w:author="Xiaozhong Xu" w:date="2019-01-18T11:25:00Z">
        <w:r>
          <w:rPr>
            <w:rFonts w:ascii="Times New Roman" w:hAnsi="Times New Roman" w:cs="Times New Roman"/>
            <w:lang w:val="en-CA"/>
          </w:rPr>
          <w:t>“</w:t>
        </w:r>
      </w:ins>
      <w:ins w:id="945" w:author="Xiaozhong Xu" w:date="2019-01-18T11:26:00Z">
        <w:r w:rsidRPr="00687D29">
          <w:rPr>
            <w:rFonts w:ascii="Times New Roman" w:hAnsi="Times New Roman" w:cs="Times New Roman"/>
            <w:lang w:val="en-CA"/>
          </w:rPr>
          <w:t>CE8: Palette Mode in HEVC (test 8.2.1)</w:t>
        </w:r>
      </w:ins>
      <w:ins w:id="946" w:author="Xiaozhong Xu" w:date="2019-01-18T11:25:00Z">
        <w:r>
          <w:rPr>
            <w:rFonts w:ascii="Times New Roman" w:hAnsi="Times New Roman" w:cs="Times New Roman"/>
            <w:lang w:val="en-CA"/>
          </w:rPr>
          <w:t>”</w:t>
        </w:r>
      </w:ins>
      <w:ins w:id="947" w:author="Xiaozhong Xu" w:date="2019-01-18T11:26:00Z">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M0050</w:t>
      </w:r>
    </w:p>
    <w:p w14:paraId="361D95BD" w14:textId="69E2033A" w:rsidR="00B83D66" w:rsidRDefault="00D41EE6" w:rsidP="00B83D66">
      <w:pPr>
        <w:numPr>
          <w:ilvl w:val="0"/>
          <w:numId w:val="24"/>
        </w:numPr>
        <w:tabs>
          <w:tab w:val="left" w:pos="720"/>
          <w:tab w:val="left" w:pos="1080"/>
          <w:tab w:val="left" w:pos="1440"/>
        </w:tabs>
        <w:rPr>
          <w:rFonts w:ascii="Times New Roman" w:hAnsi="Times New Roman" w:cs="Times New Roman"/>
          <w:lang w:val="en-CA"/>
        </w:rPr>
      </w:pPr>
      <w:ins w:id="948" w:author="Xiaozhong Xu" w:date="2019-01-18T11:27:00Z">
        <w:r w:rsidRPr="00D41EE6">
          <w:rPr>
            <w:rFonts w:ascii="Times New Roman" w:hAnsi="Times New Roman" w:cs="Times New Roman"/>
            <w:lang w:val="en-CA"/>
          </w:rPr>
          <w:lastRenderedPageBreak/>
          <w:t>Y.-C. Sun, J. Lou, Y.-H. Chao, H. Wang, V. Seregin, M. Karczewicz, R. Chernyak, S. Ikonin, J. Chen</w:t>
        </w:r>
        <w:r>
          <w:rPr>
            <w:rFonts w:ascii="Times New Roman" w:hAnsi="Times New Roman" w:cs="Times New Roman"/>
            <w:lang w:val="en-CA"/>
          </w:rPr>
          <w:t>,</w:t>
        </w:r>
      </w:ins>
      <w:ins w:id="949" w:author="Xiaozhong Xu" w:date="2019-01-18T11:26:00Z">
        <w:r w:rsidR="00381A59">
          <w:rPr>
            <w:rFonts w:ascii="Times New Roman" w:hAnsi="Times New Roman" w:cs="Times New Roman"/>
            <w:lang w:val="en-CA"/>
          </w:rPr>
          <w:t xml:space="preserve"> “</w:t>
        </w:r>
        <w:r w:rsidR="00381A59" w:rsidRPr="00381A59">
          <w:rPr>
            <w:rFonts w:ascii="Times New Roman" w:hAnsi="Times New Roman" w:cs="Times New Roman"/>
            <w:lang w:val="en-CA"/>
          </w:rPr>
          <w:t>CE8: Palette Mode and Intra Mode Combination (test 8.2.2)</w:t>
        </w:r>
        <w:r w:rsidR="00381A59">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M0051</w:t>
      </w:r>
    </w:p>
    <w:p w14:paraId="162E09C9" w14:textId="1A07749C" w:rsidR="00B83D66" w:rsidRDefault="00D41EE6" w:rsidP="00B83D66">
      <w:pPr>
        <w:numPr>
          <w:ilvl w:val="0"/>
          <w:numId w:val="24"/>
        </w:numPr>
        <w:tabs>
          <w:tab w:val="left" w:pos="720"/>
          <w:tab w:val="left" w:pos="1080"/>
          <w:tab w:val="left" w:pos="1440"/>
        </w:tabs>
        <w:rPr>
          <w:rFonts w:ascii="Times New Roman" w:hAnsi="Times New Roman" w:cs="Times New Roman"/>
          <w:lang w:val="en-CA"/>
        </w:rPr>
      </w:pPr>
      <w:ins w:id="950" w:author="Xiaozhong Xu" w:date="2019-01-18T11:27:00Z">
        <w:r>
          <w:rPr>
            <w:rFonts w:ascii="Times New Roman" w:hAnsi="Times New Roman" w:cs="Times New Roman"/>
            <w:lang w:val="en-CA"/>
          </w:rPr>
          <w:t>“</w:t>
        </w:r>
        <w:r w:rsidRPr="00D41EE6">
          <w:rPr>
            <w:rFonts w:ascii="Times New Roman" w:hAnsi="Times New Roman" w:cs="Times New Roman"/>
            <w:lang w:val="en-CA"/>
          </w:rPr>
          <w:t xml:space="preserve">CE8: Separate Palette Coding for </w:t>
        </w:r>
        <w:proofErr w:type="spellStart"/>
        <w:r w:rsidRPr="00D41EE6">
          <w:rPr>
            <w:rFonts w:ascii="Times New Roman" w:hAnsi="Times New Roman" w:cs="Times New Roman"/>
            <w:lang w:val="en-CA"/>
          </w:rPr>
          <w:t>Luma</w:t>
        </w:r>
        <w:proofErr w:type="spellEnd"/>
        <w:r w:rsidRPr="00D41EE6">
          <w:rPr>
            <w:rFonts w:ascii="Times New Roman" w:hAnsi="Times New Roman" w:cs="Times New Roman"/>
            <w:lang w:val="en-CA"/>
          </w:rPr>
          <w:t xml:space="preserve"> and Chroma (test 8.2.5)</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M0052</w:t>
      </w:r>
    </w:p>
    <w:p w14:paraId="3F4586C6" w14:textId="3EFE6CB3" w:rsidR="00B83D66" w:rsidRPr="00FC2E53" w:rsidRDefault="008F65CF" w:rsidP="00CE2111">
      <w:pPr>
        <w:numPr>
          <w:ilvl w:val="0"/>
          <w:numId w:val="24"/>
        </w:numPr>
        <w:tabs>
          <w:tab w:val="left" w:pos="720"/>
          <w:tab w:val="left" w:pos="1080"/>
          <w:tab w:val="left" w:pos="1440"/>
        </w:tabs>
        <w:rPr>
          <w:rFonts w:ascii="Times New Roman" w:hAnsi="Times New Roman" w:cs="Times New Roman"/>
          <w:lang w:val="en-CA"/>
        </w:rPr>
      </w:pPr>
      <w:ins w:id="951" w:author="Xiaozhong Xu" w:date="2019-01-18T11:29:00Z">
        <w:r w:rsidRPr="008F65CF">
          <w:rPr>
            <w:rFonts w:ascii="Times New Roman" w:hAnsi="Times New Roman" w:cs="Times New Roman"/>
            <w:lang w:val="en-CA"/>
          </w:rPr>
          <w:t>Y.-C. Sun, J. Lou</w:t>
        </w:r>
        <w:r>
          <w:rPr>
            <w:rFonts w:ascii="Times New Roman" w:hAnsi="Times New Roman" w:cs="Times New Roman"/>
            <w:lang w:val="en-CA"/>
          </w:rPr>
          <w:t>,</w:t>
        </w:r>
        <w:r w:rsidRPr="008F65CF">
          <w:rPr>
            <w:rFonts w:ascii="Times New Roman" w:hAnsi="Times New Roman" w:cs="Times New Roman"/>
            <w:lang w:val="en-CA"/>
          </w:rPr>
          <w:t xml:space="preserve"> </w:t>
        </w:r>
        <w:r>
          <w:rPr>
            <w:rFonts w:ascii="Times New Roman" w:hAnsi="Times New Roman" w:cs="Times New Roman"/>
            <w:lang w:val="en-CA"/>
          </w:rPr>
          <w:t>“</w:t>
        </w:r>
      </w:ins>
      <w:ins w:id="952" w:author="Xiaozhong Xu" w:date="2019-01-18T11:28:00Z">
        <w:r w:rsidRPr="008F65CF">
          <w:rPr>
            <w:rFonts w:ascii="Times New Roman" w:hAnsi="Times New Roman" w:cs="Times New Roman"/>
            <w:lang w:val="en-CA"/>
          </w:rPr>
          <w:t>CE8-related: Combination test of CE8.2.2 and CE8.2.5</w:t>
        </w:r>
      </w:ins>
      <w:ins w:id="953" w:author="Xiaozhong Xu" w:date="2019-01-18T11:29:00Z">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M0417</w:t>
      </w:r>
    </w:p>
    <w:p w14:paraId="5B6C312F" w14:textId="2EBA52F6" w:rsidR="00B83D66" w:rsidRDefault="008F65CF" w:rsidP="00B83D66">
      <w:pPr>
        <w:numPr>
          <w:ilvl w:val="0"/>
          <w:numId w:val="24"/>
        </w:numPr>
        <w:tabs>
          <w:tab w:val="left" w:pos="720"/>
          <w:tab w:val="left" w:pos="1080"/>
          <w:tab w:val="left" w:pos="1440"/>
        </w:tabs>
        <w:rPr>
          <w:rFonts w:ascii="Times New Roman" w:hAnsi="Times New Roman" w:cs="Times New Roman"/>
          <w:lang w:val="en-CA"/>
        </w:rPr>
      </w:pPr>
      <w:ins w:id="954" w:author="Xiaozhong Xu" w:date="2019-01-18T11:28:00Z">
        <w:r w:rsidRPr="008F65CF">
          <w:rPr>
            <w:rFonts w:ascii="Times New Roman" w:hAnsi="Times New Roman" w:cs="Times New Roman"/>
            <w:lang w:val="en-CA"/>
          </w:rPr>
          <w:t xml:space="preserve">F. Henry, M. </w:t>
        </w:r>
        <w:proofErr w:type="spellStart"/>
        <w:r w:rsidRPr="008F65CF">
          <w:rPr>
            <w:rFonts w:ascii="Times New Roman" w:hAnsi="Times New Roman" w:cs="Times New Roman"/>
            <w:lang w:val="en-CA"/>
          </w:rPr>
          <w:t>Abdoli</w:t>
        </w:r>
        <w:proofErr w:type="spellEnd"/>
        <w:r w:rsidRPr="008F65CF">
          <w:rPr>
            <w:rFonts w:ascii="Times New Roman" w:hAnsi="Times New Roman" w:cs="Times New Roman"/>
            <w:lang w:val="en-CA"/>
          </w:rPr>
          <w:t xml:space="preserve"> (Orange), G. Clare, P. Philippe</w:t>
        </w:r>
        <w:r>
          <w:rPr>
            <w:rFonts w:ascii="Times New Roman" w:hAnsi="Times New Roman" w:cs="Times New Roman"/>
            <w:lang w:val="en-CA"/>
          </w:rPr>
          <w:t>, “</w:t>
        </w:r>
        <w:r w:rsidRPr="008F65CF">
          <w:rPr>
            <w:rFonts w:ascii="Times New Roman" w:hAnsi="Times New Roman" w:cs="Times New Roman"/>
            <w:lang w:val="en-CA"/>
          </w:rPr>
          <w:t>CE8: BDPCM with modified binarization (test 8.3.2)</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M0058</w:t>
      </w:r>
    </w:p>
    <w:p w14:paraId="69503018" w14:textId="4176B6F2" w:rsidR="00B83D66" w:rsidRDefault="00E103BF" w:rsidP="00CE2111">
      <w:pPr>
        <w:numPr>
          <w:ilvl w:val="0"/>
          <w:numId w:val="24"/>
        </w:numPr>
        <w:tabs>
          <w:tab w:val="left" w:pos="720"/>
          <w:tab w:val="left" w:pos="1080"/>
          <w:tab w:val="left" w:pos="1440"/>
        </w:tabs>
        <w:rPr>
          <w:rFonts w:ascii="Times New Roman" w:hAnsi="Times New Roman" w:cs="Times New Roman"/>
          <w:lang w:val="en-CA"/>
        </w:rPr>
      </w:pPr>
      <w:ins w:id="955" w:author="Xiaozhong Xu" w:date="2019-01-18T11:29:00Z">
        <w:r w:rsidRPr="00E103BF">
          <w:rPr>
            <w:rFonts w:ascii="Times New Roman" w:hAnsi="Times New Roman" w:cs="Times New Roman"/>
            <w:lang w:val="en-CA"/>
          </w:rPr>
          <w:t>M. Xu, X. Li, X. Xu, M. Gao, S. Liu</w:t>
        </w:r>
        <w:r>
          <w:rPr>
            <w:rFonts w:ascii="Times New Roman" w:hAnsi="Times New Roman" w:cs="Times New Roman"/>
            <w:lang w:val="en-CA"/>
          </w:rPr>
          <w:t>, “</w:t>
        </w:r>
        <w:r w:rsidRPr="00E103BF">
          <w:rPr>
            <w:rFonts w:ascii="Times New Roman" w:hAnsi="Times New Roman" w:cs="Times New Roman"/>
            <w:lang w:val="en-CA"/>
          </w:rPr>
          <w:t>CE8-related: BDPCM entropy coding with reduced number of context coded bins</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M0449</w:t>
      </w:r>
    </w:p>
    <w:p w14:paraId="4322F721" w14:textId="2AE5302B"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956" w:author="Xiaozhong Xu" w:date="2019-01-18T11:30:00Z">
        <w:r w:rsidRPr="00D669EF">
          <w:rPr>
            <w:rFonts w:ascii="Times New Roman" w:hAnsi="Times New Roman" w:cs="Times New Roman"/>
            <w:lang w:val="en-CA"/>
          </w:rPr>
          <w:t xml:space="preserve">S. Yoo, J. Choi, J. </w:t>
        </w:r>
        <w:proofErr w:type="spellStart"/>
        <w:r w:rsidRPr="00D669EF">
          <w:rPr>
            <w:rFonts w:ascii="Times New Roman" w:hAnsi="Times New Roman" w:cs="Times New Roman"/>
            <w:lang w:val="en-CA"/>
          </w:rPr>
          <w:t>Heo</w:t>
        </w:r>
        <w:proofErr w:type="spellEnd"/>
        <w:r w:rsidRPr="00D669EF">
          <w:rPr>
            <w:rFonts w:ascii="Times New Roman" w:hAnsi="Times New Roman" w:cs="Times New Roman"/>
            <w:lang w:val="en-CA"/>
          </w:rPr>
          <w:t>, J. Choi, L. Li, J. Lim, S. Kim</w:t>
        </w:r>
        <w:r>
          <w:rPr>
            <w:rFonts w:ascii="Times New Roman" w:hAnsi="Times New Roman" w:cs="Times New Roman"/>
            <w:lang w:val="en-CA"/>
          </w:rPr>
          <w:t>, “</w:t>
        </w:r>
        <w:r w:rsidRPr="00D669EF">
          <w:rPr>
            <w:rFonts w:ascii="Times New Roman" w:hAnsi="Times New Roman" w:cs="Times New Roman"/>
            <w:lang w:val="en-CA"/>
          </w:rPr>
          <w:t>Non-CE</w:t>
        </w:r>
        <w:proofErr w:type="gramStart"/>
        <w:r w:rsidRPr="00D669EF">
          <w:rPr>
            <w:rFonts w:ascii="Times New Roman" w:hAnsi="Times New Roman" w:cs="Times New Roman"/>
            <w:lang w:val="en-CA"/>
          </w:rPr>
          <w:t>7 :</w:t>
        </w:r>
        <w:proofErr w:type="gramEnd"/>
        <w:r w:rsidRPr="00D669EF">
          <w:rPr>
            <w:rFonts w:ascii="Times New Roman" w:hAnsi="Times New Roman" w:cs="Times New Roman"/>
            <w:lang w:val="en-CA"/>
          </w:rPr>
          <w:t xml:space="preserve"> Residual rearrangement for transform skipped blocks</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M0278</w:t>
      </w:r>
    </w:p>
    <w:p w14:paraId="63A88F4A" w14:textId="01F6BD71"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957" w:author="Xiaozhong Xu" w:date="2019-01-18T11:30:00Z">
        <w:r w:rsidRPr="00D669EF">
          <w:rPr>
            <w:rFonts w:ascii="Times New Roman" w:hAnsi="Times New Roman" w:cs="Times New Roman"/>
            <w:lang w:val="en-CA"/>
          </w:rPr>
          <w:t xml:space="preserve">S. Yoo, J. Choi, J. </w:t>
        </w:r>
        <w:proofErr w:type="spellStart"/>
        <w:r w:rsidRPr="00D669EF">
          <w:rPr>
            <w:rFonts w:ascii="Times New Roman" w:hAnsi="Times New Roman" w:cs="Times New Roman"/>
            <w:lang w:val="en-CA"/>
          </w:rPr>
          <w:t>Heo</w:t>
        </w:r>
        <w:proofErr w:type="spellEnd"/>
        <w:r w:rsidRPr="00D669EF">
          <w:rPr>
            <w:rFonts w:ascii="Times New Roman" w:hAnsi="Times New Roman" w:cs="Times New Roman"/>
            <w:lang w:val="en-CA"/>
          </w:rPr>
          <w:t>, J. Choi, L. Li, J. Lim, S. Kim</w:t>
        </w:r>
        <w:r>
          <w:rPr>
            <w:rFonts w:ascii="Times New Roman" w:hAnsi="Times New Roman" w:cs="Times New Roman"/>
            <w:lang w:val="en-CA"/>
          </w:rPr>
          <w:t>, “</w:t>
        </w:r>
        <w:r w:rsidRPr="00D669EF">
          <w:rPr>
            <w:rFonts w:ascii="Times New Roman" w:hAnsi="Times New Roman" w:cs="Times New Roman"/>
            <w:lang w:val="en-CA"/>
          </w:rPr>
          <w:t>Non-CE</w:t>
        </w:r>
        <w:proofErr w:type="gramStart"/>
        <w:r w:rsidRPr="00D669EF">
          <w:rPr>
            <w:rFonts w:ascii="Times New Roman" w:hAnsi="Times New Roman" w:cs="Times New Roman"/>
            <w:lang w:val="en-CA"/>
          </w:rPr>
          <w:t>7 :</w:t>
        </w:r>
        <w:proofErr w:type="gramEnd"/>
        <w:r w:rsidRPr="00D669EF">
          <w:rPr>
            <w:rFonts w:ascii="Times New Roman" w:hAnsi="Times New Roman" w:cs="Times New Roman"/>
            <w:lang w:val="en-CA"/>
          </w:rPr>
          <w:t xml:space="preserve"> Sign coding for transform skip</w:t>
        </w:r>
        <w:r>
          <w:rPr>
            <w:rFonts w:ascii="Times New Roman" w:hAnsi="Times New Roman" w:cs="Times New Roman"/>
            <w:lang w:val="en-CA"/>
          </w:rPr>
          <w:t xml:space="preserve">”, </w:t>
        </w:r>
      </w:ins>
      <w:r w:rsidR="00B83D66" w:rsidRPr="00FC2E53">
        <w:rPr>
          <w:rFonts w:ascii="Times New Roman" w:hAnsi="Times New Roman" w:cs="Times New Roman"/>
          <w:lang w:val="en-CA"/>
        </w:rPr>
        <w:t>JVET-</w:t>
      </w:r>
      <w:r w:rsidR="00B83D66">
        <w:rPr>
          <w:rFonts w:ascii="Times New Roman" w:hAnsi="Times New Roman" w:cs="Times New Roman"/>
          <w:lang w:val="en-CA"/>
        </w:rPr>
        <w:t>M0279</w:t>
      </w:r>
    </w:p>
    <w:p w14:paraId="44520493" w14:textId="13D9E218" w:rsidR="00B83D66" w:rsidRDefault="00D669EF" w:rsidP="00B83D66">
      <w:pPr>
        <w:numPr>
          <w:ilvl w:val="0"/>
          <w:numId w:val="24"/>
        </w:numPr>
        <w:tabs>
          <w:tab w:val="left" w:pos="720"/>
          <w:tab w:val="left" w:pos="1080"/>
          <w:tab w:val="left" w:pos="1440"/>
        </w:tabs>
        <w:rPr>
          <w:rFonts w:ascii="Times New Roman" w:hAnsi="Times New Roman" w:cs="Times New Roman"/>
          <w:lang w:val="en-CA"/>
        </w:rPr>
      </w:pPr>
      <w:ins w:id="958" w:author="Xiaozhong Xu" w:date="2019-01-18T11:31:00Z">
        <w:r w:rsidRPr="00D669EF">
          <w:rPr>
            <w:rFonts w:ascii="Times New Roman" w:hAnsi="Times New Roman" w:cs="Times New Roman"/>
            <w:lang w:val="en-CA"/>
          </w:rPr>
          <w:t xml:space="preserve">B. Bross, T. Nguyen, P. Keydel, H. Schwarz, D. </w:t>
        </w:r>
        <w:proofErr w:type="spellStart"/>
        <w:r w:rsidRPr="00D669EF">
          <w:rPr>
            <w:rFonts w:ascii="Times New Roman" w:hAnsi="Times New Roman" w:cs="Times New Roman"/>
            <w:lang w:val="en-CA"/>
          </w:rPr>
          <w:t>Marpe</w:t>
        </w:r>
        <w:proofErr w:type="spellEnd"/>
        <w:r w:rsidRPr="00D669EF">
          <w:rPr>
            <w:rFonts w:ascii="Times New Roman" w:hAnsi="Times New Roman" w:cs="Times New Roman"/>
            <w:lang w:val="en-CA"/>
          </w:rPr>
          <w:t>, T. Wiegand</w:t>
        </w:r>
        <w:r>
          <w:rPr>
            <w:rFonts w:ascii="Times New Roman" w:hAnsi="Times New Roman" w:cs="Times New Roman"/>
            <w:lang w:val="en-CA"/>
          </w:rPr>
          <w:t xml:space="preserve">, </w:t>
        </w:r>
      </w:ins>
      <w:ins w:id="959" w:author="Xiaozhong Xu" w:date="2019-01-18T11:30:00Z">
        <w:r>
          <w:rPr>
            <w:rFonts w:ascii="Times New Roman" w:hAnsi="Times New Roman" w:cs="Times New Roman"/>
            <w:lang w:val="en-CA"/>
          </w:rPr>
          <w:t>“</w:t>
        </w:r>
      </w:ins>
      <w:ins w:id="960" w:author="Xiaozhong Xu" w:date="2019-01-18T11:31:00Z">
        <w:r w:rsidRPr="00D669EF">
          <w:rPr>
            <w:rFonts w:ascii="Times New Roman" w:hAnsi="Times New Roman" w:cs="Times New Roman"/>
            <w:lang w:val="en-CA"/>
          </w:rPr>
          <w:t>Non-CE8: Unified Transform Type Signalling and Residual Coding for Transform Skip</w:t>
        </w:r>
      </w:ins>
      <w:ins w:id="961" w:author="Xiaozhong Xu" w:date="2019-01-18T11:30:00Z">
        <w:r>
          <w:rPr>
            <w:rFonts w:ascii="Times New Roman" w:hAnsi="Times New Roman" w:cs="Times New Roman"/>
            <w:lang w:val="en-CA"/>
          </w:rPr>
          <w:t xml:space="preserve">”, </w:t>
        </w:r>
      </w:ins>
      <w:r w:rsidR="00B83D66">
        <w:rPr>
          <w:rFonts w:ascii="Times New Roman" w:hAnsi="Times New Roman" w:cs="Times New Roman"/>
          <w:lang w:val="en-CA"/>
        </w:rPr>
        <w:t>JVET-M0464</w:t>
      </w:r>
    </w:p>
    <w:p w14:paraId="5093D216" w14:textId="7A323ED9" w:rsidR="00830CE4" w:rsidRDefault="00830CE4" w:rsidP="00830CE4">
      <w:pPr>
        <w:numPr>
          <w:ilvl w:val="0"/>
          <w:numId w:val="24"/>
        </w:numPr>
        <w:rPr>
          <w:rFonts w:ascii="Times New Roman" w:hAnsi="Times New Roman" w:cs="Times New Roman"/>
          <w:lang w:val="en-CA"/>
        </w:rPr>
      </w:pPr>
      <w:r w:rsidRPr="00FC2E53">
        <w:rPr>
          <w:rFonts w:ascii="Times New Roman" w:hAnsi="Times New Roman" w:cs="Times New Roman"/>
          <w:lang w:val="en-CA"/>
        </w:rPr>
        <w:t>F. Bossen, J. Boyce, X. Li, V. Seregin and K. Suehring, "JVET common test conditions and software reference configurations", JVET-</w:t>
      </w:r>
      <w:r>
        <w:rPr>
          <w:rFonts w:ascii="Times New Roman" w:hAnsi="Times New Roman" w:cs="Times New Roman"/>
          <w:lang w:val="en-CA"/>
        </w:rPr>
        <w:t>M</w:t>
      </w:r>
      <w:r w:rsidRPr="00FC2E53">
        <w:rPr>
          <w:rFonts w:ascii="Times New Roman" w:hAnsi="Times New Roman" w:cs="Times New Roman"/>
          <w:lang w:val="en-CA"/>
        </w:rPr>
        <w:t>1010, 1</w:t>
      </w:r>
      <w:r>
        <w:rPr>
          <w:rFonts w:ascii="Times New Roman" w:hAnsi="Times New Roman" w:cs="Times New Roman"/>
          <w:lang w:val="en-CA"/>
        </w:rPr>
        <w:t>3</w:t>
      </w:r>
      <w:r w:rsidRPr="00FC2E53">
        <w:rPr>
          <w:rFonts w:ascii="Times New Roman" w:hAnsi="Times New Roman" w:cs="Times New Roman"/>
          <w:lang w:val="en-CA"/>
        </w:rPr>
        <w:t xml:space="preserve">th JVET meeting, </w:t>
      </w:r>
      <w:r>
        <w:rPr>
          <w:rFonts w:ascii="Times New Roman" w:hAnsi="Times New Roman" w:cs="Times New Roman"/>
          <w:lang w:val="en-CA"/>
        </w:rPr>
        <w:t>Jan</w:t>
      </w:r>
      <w:r w:rsidRPr="00FC2E53">
        <w:rPr>
          <w:rFonts w:ascii="Times New Roman" w:hAnsi="Times New Roman" w:cs="Times New Roman"/>
          <w:lang w:val="en-CA"/>
        </w:rPr>
        <w:t>. 201</w:t>
      </w:r>
      <w:r>
        <w:rPr>
          <w:rFonts w:ascii="Times New Roman" w:hAnsi="Times New Roman" w:cs="Times New Roman"/>
          <w:lang w:val="en-CA"/>
        </w:rPr>
        <w:t>9</w:t>
      </w:r>
      <w:r w:rsidRPr="00FC2E53">
        <w:rPr>
          <w:rFonts w:ascii="Times New Roman" w:hAnsi="Times New Roman" w:cs="Times New Roman"/>
          <w:lang w:val="en-CA"/>
        </w:rPr>
        <w:t>.</w:t>
      </w:r>
    </w:p>
    <w:p w14:paraId="58123706" w14:textId="6B0AB898" w:rsidR="00830CE4" w:rsidRPr="005D3E80" w:rsidRDefault="00F37CA7" w:rsidP="00393CF7">
      <w:pPr>
        <w:numPr>
          <w:ilvl w:val="0"/>
          <w:numId w:val="24"/>
        </w:numPr>
        <w:rPr>
          <w:rFonts w:ascii="Times New Roman" w:hAnsi="Times New Roman" w:cs="Times New Roman"/>
          <w:lang w:val="en-CA"/>
        </w:rPr>
      </w:pPr>
      <w:r w:rsidRPr="005D3E80">
        <w:rPr>
          <w:rFonts w:ascii="Times New Roman" w:hAnsi="Times New Roman" w:cs="Times New Roman"/>
          <w:lang w:val="en-CA"/>
        </w:rPr>
        <w:t xml:space="preserve">H. Yu, R. Cohen, K. </w:t>
      </w:r>
      <w:proofErr w:type="spellStart"/>
      <w:r w:rsidRPr="005D3E80">
        <w:rPr>
          <w:rFonts w:ascii="Times New Roman" w:hAnsi="Times New Roman" w:cs="Times New Roman"/>
          <w:lang w:val="en-CA"/>
        </w:rPr>
        <w:t>Rapaka</w:t>
      </w:r>
      <w:proofErr w:type="spellEnd"/>
      <w:r w:rsidRPr="005D3E80">
        <w:rPr>
          <w:rFonts w:ascii="Times New Roman" w:hAnsi="Times New Roman" w:cs="Times New Roman"/>
          <w:lang w:val="en-CA"/>
        </w:rPr>
        <w:t xml:space="preserve"> and J. Xu, "Common Test Conditions for Screen Content Coding, JCTVC-U1015", 19th JCT-VC meeting, Jun. 2015.</w:t>
      </w:r>
    </w:p>
    <w:p w14:paraId="7AFF91B2" w14:textId="7D699F53" w:rsidR="00B83D66" w:rsidRPr="00FC2E53" w:rsidRDefault="00B83D66" w:rsidP="00CE2111">
      <w:pPr>
        <w:numPr>
          <w:ilvl w:val="0"/>
          <w:numId w:val="24"/>
        </w:numPr>
        <w:tabs>
          <w:tab w:val="left" w:pos="720"/>
          <w:tab w:val="left" w:pos="1080"/>
          <w:tab w:val="left" w:pos="1440"/>
        </w:tabs>
        <w:rPr>
          <w:rFonts w:ascii="Times New Roman" w:hAnsi="Times New Roman" w:cs="Times New Roman"/>
          <w:lang w:val="en-CA"/>
        </w:rPr>
      </w:pPr>
      <w:r w:rsidRPr="00B83D66">
        <w:rPr>
          <w:rFonts w:ascii="Times New Roman" w:hAnsi="Times New Roman" w:cs="Times New Roman"/>
          <w:lang w:val="en-CA"/>
        </w:rPr>
        <w:t>H. Wang, Y.-H. Chao, V. Seregin, M. Karczewicz, “Non-CE8: Encoder optimization for palette mode”, JVET-M0822</w:t>
      </w:r>
    </w:p>
    <w:p w14:paraId="16D81CE1" w14:textId="1FA6F360" w:rsidR="00140432" w:rsidRPr="0032293D" w:rsidRDefault="00140432">
      <w:pPr>
        <w:rPr>
          <w:rFonts w:cs="Times New Roman"/>
          <w:lang w:val="en-CA"/>
        </w:rPr>
        <w:pPrChange w:id="962" w:author="Xiaozhong Xu" w:date="2019-01-18T11:32:00Z">
          <w:pPr>
            <w:pStyle w:val="ListParagraph"/>
            <w:numPr>
              <w:numId w:val="18"/>
            </w:numPr>
            <w:ind w:left="360" w:hanging="360"/>
          </w:pPr>
        </w:pPrChange>
      </w:pPr>
    </w:p>
    <w:sectPr w:rsidR="00140432" w:rsidRPr="0032293D">
      <w:headerReference w:type="default" r:id="rId123"/>
      <w:footerReference w:type="default" r:id="rId124"/>
      <w:pgSz w:w="12240" w:h="15840"/>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7215F" w14:textId="77777777" w:rsidR="00E815C0" w:rsidRDefault="00E815C0">
      <w:r>
        <w:separator/>
      </w:r>
    </w:p>
  </w:endnote>
  <w:endnote w:type="continuationSeparator" w:id="0">
    <w:p w14:paraId="2C7DE57A" w14:textId="77777777" w:rsidR="00E815C0" w:rsidRDefault="00E815C0">
      <w:r>
        <w:continuationSeparator/>
      </w:r>
    </w:p>
  </w:endnote>
  <w:endnote w:type="continuationNotice" w:id="1">
    <w:p w14:paraId="500D60EE" w14:textId="77777777" w:rsidR="00E815C0" w:rsidRDefault="00E815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77777777" w:rsidR="00721962" w:rsidRDefault="0072196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7</w:t>
    </w:r>
    <w:r>
      <w:fldChar w:fldCharType="end"/>
    </w:r>
    <w:r>
      <w:tab/>
      <w:t>Date Saved: 2018-10-10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E10385" w14:textId="77777777" w:rsidR="00E815C0" w:rsidRDefault="00E815C0">
      <w:r>
        <w:separator/>
      </w:r>
    </w:p>
  </w:footnote>
  <w:footnote w:type="continuationSeparator" w:id="0">
    <w:p w14:paraId="122377FE" w14:textId="77777777" w:rsidR="00E815C0" w:rsidRDefault="00E815C0">
      <w:r>
        <w:continuationSeparator/>
      </w:r>
    </w:p>
  </w:footnote>
  <w:footnote w:type="continuationNotice" w:id="1">
    <w:p w14:paraId="3B093FE1" w14:textId="77777777" w:rsidR="00E815C0" w:rsidRDefault="00E815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77777777" w:rsidR="00721962" w:rsidRDefault="00721962">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2571313"/>
    <w:multiLevelType w:val="hybridMultilevel"/>
    <w:tmpl w:val="2D58F500"/>
    <w:numStyleLink w:val="ImportedStyle3"/>
  </w:abstractNum>
  <w:abstractNum w:abstractNumId="8"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66546C5F"/>
    <w:multiLevelType w:val="multilevel"/>
    <w:tmpl w:val="F29250BE"/>
    <w:numStyleLink w:val="ImportedStyle1"/>
  </w:abstractNum>
  <w:abstractNum w:abstractNumId="10"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B3E6520"/>
    <w:multiLevelType w:val="hybridMultilevel"/>
    <w:tmpl w:val="79D211CC"/>
    <w:numStyleLink w:val="Numbered"/>
  </w:abstractNum>
  <w:abstractNum w:abstractNumId="13"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12"/>
  </w:num>
  <w:num w:numId="5">
    <w:abstractNumId w:val="9"/>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9"/>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7">
    <w:abstractNumId w:val="9"/>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5"/>
  </w:num>
  <w:num w:numId="9">
    <w:abstractNumId w:val="7"/>
  </w:num>
  <w:num w:numId="10">
    <w:abstractNumId w:val="9"/>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9"/>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9"/>
    <w:lvlOverride w:ilvl="0">
      <w:startOverride w:val="6"/>
    </w:lvlOverride>
  </w:num>
  <w:num w:numId="16">
    <w:abstractNumId w:val="9"/>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4"/>
  </w:num>
  <w:num w:numId="18">
    <w:abstractNumId w:val="3"/>
  </w:num>
  <w:num w:numId="19">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7"/>
  </w:num>
  <w:num w:numId="21">
    <w:abstractNumId w:val="9"/>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4"/>
  </w:num>
  <w:num w:numId="23">
    <w:abstractNumId w:val="13"/>
  </w:num>
  <w:num w:numId="24">
    <w:abstractNumId w:val="8"/>
  </w:num>
  <w:num w:numId="25">
    <w:abstractNumId w:val="11"/>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JVET-M0407 CPR range">
    <w15:presenceInfo w15:providerId="None" w15:userId="JVET-M0407 CPR range"/>
  </w15:person>
  <w15:person w15:author="JVET-M0483 IBC">
    <w15:presenceInfo w15:providerId="None" w15:userId="JVET-M0483 I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14E0"/>
    <w:rsid w:val="00007EBF"/>
    <w:rsid w:val="00012372"/>
    <w:rsid w:val="00013C0B"/>
    <w:rsid w:val="00014F5E"/>
    <w:rsid w:val="0002039D"/>
    <w:rsid w:val="0002100C"/>
    <w:rsid w:val="00025688"/>
    <w:rsid w:val="000463C2"/>
    <w:rsid w:val="000629E2"/>
    <w:rsid w:val="00063651"/>
    <w:rsid w:val="00066F76"/>
    <w:rsid w:val="0007711C"/>
    <w:rsid w:val="00077B95"/>
    <w:rsid w:val="00092296"/>
    <w:rsid w:val="00095C70"/>
    <w:rsid w:val="0009682D"/>
    <w:rsid w:val="000A2506"/>
    <w:rsid w:val="000A4470"/>
    <w:rsid w:val="000B444C"/>
    <w:rsid w:val="000C2B2A"/>
    <w:rsid w:val="000C3A36"/>
    <w:rsid w:val="000D611C"/>
    <w:rsid w:val="000E41AC"/>
    <w:rsid w:val="000E7E55"/>
    <w:rsid w:val="000F5F8B"/>
    <w:rsid w:val="001020A9"/>
    <w:rsid w:val="001045BB"/>
    <w:rsid w:val="0011189D"/>
    <w:rsid w:val="0011370C"/>
    <w:rsid w:val="00122BD0"/>
    <w:rsid w:val="00132D73"/>
    <w:rsid w:val="00140432"/>
    <w:rsid w:val="00143421"/>
    <w:rsid w:val="00151AD8"/>
    <w:rsid w:val="00155908"/>
    <w:rsid w:val="00167623"/>
    <w:rsid w:val="00170E09"/>
    <w:rsid w:val="00184070"/>
    <w:rsid w:val="001B450B"/>
    <w:rsid w:val="001C054D"/>
    <w:rsid w:val="001D1B82"/>
    <w:rsid w:val="001D4AC2"/>
    <w:rsid w:val="001E2514"/>
    <w:rsid w:val="001E3793"/>
    <w:rsid w:val="001F1320"/>
    <w:rsid w:val="001F2A73"/>
    <w:rsid w:val="00202707"/>
    <w:rsid w:val="00202BD7"/>
    <w:rsid w:val="002035A2"/>
    <w:rsid w:val="00211BE6"/>
    <w:rsid w:val="0022624D"/>
    <w:rsid w:val="00226C3B"/>
    <w:rsid w:val="0022766A"/>
    <w:rsid w:val="00227825"/>
    <w:rsid w:val="00227BE0"/>
    <w:rsid w:val="00240622"/>
    <w:rsid w:val="00241582"/>
    <w:rsid w:val="00246C67"/>
    <w:rsid w:val="002538FA"/>
    <w:rsid w:val="00255B43"/>
    <w:rsid w:val="0025645B"/>
    <w:rsid w:val="00277C22"/>
    <w:rsid w:val="00283FFF"/>
    <w:rsid w:val="00297E0F"/>
    <w:rsid w:val="002A0C87"/>
    <w:rsid w:val="002A3C61"/>
    <w:rsid w:val="002B68FD"/>
    <w:rsid w:val="002C422A"/>
    <w:rsid w:val="002D0CD5"/>
    <w:rsid w:val="002D26C3"/>
    <w:rsid w:val="002F54CD"/>
    <w:rsid w:val="003047BB"/>
    <w:rsid w:val="00311389"/>
    <w:rsid w:val="00314A07"/>
    <w:rsid w:val="003154B5"/>
    <w:rsid w:val="0032293D"/>
    <w:rsid w:val="003249FD"/>
    <w:rsid w:val="003277FB"/>
    <w:rsid w:val="00334ED2"/>
    <w:rsid w:val="00340B8E"/>
    <w:rsid w:val="00345FE6"/>
    <w:rsid w:val="0034713B"/>
    <w:rsid w:val="0036204C"/>
    <w:rsid w:val="00364733"/>
    <w:rsid w:val="00371679"/>
    <w:rsid w:val="003731E8"/>
    <w:rsid w:val="00381A59"/>
    <w:rsid w:val="00387C33"/>
    <w:rsid w:val="00390098"/>
    <w:rsid w:val="00393CF7"/>
    <w:rsid w:val="00395BB7"/>
    <w:rsid w:val="0039732F"/>
    <w:rsid w:val="003A55B4"/>
    <w:rsid w:val="003B1B5E"/>
    <w:rsid w:val="003B40C6"/>
    <w:rsid w:val="003C3834"/>
    <w:rsid w:val="003C6CCB"/>
    <w:rsid w:val="003C7450"/>
    <w:rsid w:val="003D0148"/>
    <w:rsid w:val="003D328D"/>
    <w:rsid w:val="003D7481"/>
    <w:rsid w:val="003D7C61"/>
    <w:rsid w:val="003E18A3"/>
    <w:rsid w:val="003E77D8"/>
    <w:rsid w:val="003E7EE3"/>
    <w:rsid w:val="003F0C9F"/>
    <w:rsid w:val="003F66ED"/>
    <w:rsid w:val="0040320A"/>
    <w:rsid w:val="004124BB"/>
    <w:rsid w:val="00414DD1"/>
    <w:rsid w:val="004243E3"/>
    <w:rsid w:val="0043787B"/>
    <w:rsid w:val="00442F66"/>
    <w:rsid w:val="00447E40"/>
    <w:rsid w:val="004504F4"/>
    <w:rsid w:val="0045113D"/>
    <w:rsid w:val="004532C3"/>
    <w:rsid w:val="00465506"/>
    <w:rsid w:val="004718F3"/>
    <w:rsid w:val="00481E8B"/>
    <w:rsid w:val="00483890"/>
    <w:rsid w:val="00485853"/>
    <w:rsid w:val="0049322F"/>
    <w:rsid w:val="00494678"/>
    <w:rsid w:val="004A5F22"/>
    <w:rsid w:val="004C338F"/>
    <w:rsid w:val="004D1503"/>
    <w:rsid w:val="004D3EA3"/>
    <w:rsid w:val="004D6C23"/>
    <w:rsid w:val="004E50B0"/>
    <w:rsid w:val="004F0460"/>
    <w:rsid w:val="004F7598"/>
    <w:rsid w:val="00513C95"/>
    <w:rsid w:val="00514F6E"/>
    <w:rsid w:val="005249E9"/>
    <w:rsid w:val="005368A3"/>
    <w:rsid w:val="00537A57"/>
    <w:rsid w:val="00546EBD"/>
    <w:rsid w:val="00555662"/>
    <w:rsid w:val="00562A00"/>
    <w:rsid w:val="00564FED"/>
    <w:rsid w:val="0057061B"/>
    <w:rsid w:val="0058034C"/>
    <w:rsid w:val="00582F3D"/>
    <w:rsid w:val="00595E34"/>
    <w:rsid w:val="005A3111"/>
    <w:rsid w:val="005B2561"/>
    <w:rsid w:val="005B42E2"/>
    <w:rsid w:val="005B4D17"/>
    <w:rsid w:val="005C46C6"/>
    <w:rsid w:val="005D2D77"/>
    <w:rsid w:val="005D39F4"/>
    <w:rsid w:val="005D3E80"/>
    <w:rsid w:val="005D3E81"/>
    <w:rsid w:val="005E406E"/>
    <w:rsid w:val="00603C3C"/>
    <w:rsid w:val="00604F31"/>
    <w:rsid w:val="006223BB"/>
    <w:rsid w:val="00623798"/>
    <w:rsid w:val="006244A8"/>
    <w:rsid w:val="00637624"/>
    <w:rsid w:val="00642A3A"/>
    <w:rsid w:val="00643907"/>
    <w:rsid w:val="00643F48"/>
    <w:rsid w:val="00646130"/>
    <w:rsid w:val="00650390"/>
    <w:rsid w:val="00652D97"/>
    <w:rsid w:val="00666D10"/>
    <w:rsid w:val="00672B2E"/>
    <w:rsid w:val="006734EB"/>
    <w:rsid w:val="00675BDA"/>
    <w:rsid w:val="00677921"/>
    <w:rsid w:val="00687D29"/>
    <w:rsid w:val="006931C0"/>
    <w:rsid w:val="006B0836"/>
    <w:rsid w:val="006B1A99"/>
    <w:rsid w:val="006B4996"/>
    <w:rsid w:val="006C02DB"/>
    <w:rsid w:val="006D2C17"/>
    <w:rsid w:val="006E32F7"/>
    <w:rsid w:val="006E3EB4"/>
    <w:rsid w:val="006E3F34"/>
    <w:rsid w:val="006E4C73"/>
    <w:rsid w:val="006F1192"/>
    <w:rsid w:val="006F303C"/>
    <w:rsid w:val="00703DF0"/>
    <w:rsid w:val="007063C1"/>
    <w:rsid w:val="0071097C"/>
    <w:rsid w:val="00717BF7"/>
    <w:rsid w:val="00721962"/>
    <w:rsid w:val="00722FE3"/>
    <w:rsid w:val="00723348"/>
    <w:rsid w:val="007235A9"/>
    <w:rsid w:val="00733BBE"/>
    <w:rsid w:val="007732DB"/>
    <w:rsid w:val="00780119"/>
    <w:rsid w:val="00796576"/>
    <w:rsid w:val="007A7088"/>
    <w:rsid w:val="007B2377"/>
    <w:rsid w:val="007B3D32"/>
    <w:rsid w:val="007C1C50"/>
    <w:rsid w:val="007C5E76"/>
    <w:rsid w:val="007C751B"/>
    <w:rsid w:val="007D045A"/>
    <w:rsid w:val="007D7182"/>
    <w:rsid w:val="007E0B75"/>
    <w:rsid w:val="007E0FDB"/>
    <w:rsid w:val="007E7E4E"/>
    <w:rsid w:val="007E7EFC"/>
    <w:rsid w:val="007F415A"/>
    <w:rsid w:val="00820876"/>
    <w:rsid w:val="0082540E"/>
    <w:rsid w:val="00826D5F"/>
    <w:rsid w:val="0083043F"/>
    <w:rsid w:val="00830CE4"/>
    <w:rsid w:val="0083294E"/>
    <w:rsid w:val="00853D4F"/>
    <w:rsid w:val="00862784"/>
    <w:rsid w:val="00863734"/>
    <w:rsid w:val="0086547B"/>
    <w:rsid w:val="00874147"/>
    <w:rsid w:val="00874A0B"/>
    <w:rsid w:val="00876EAC"/>
    <w:rsid w:val="00882749"/>
    <w:rsid w:val="008B1C1C"/>
    <w:rsid w:val="008B5438"/>
    <w:rsid w:val="008B631F"/>
    <w:rsid w:val="008B7BCC"/>
    <w:rsid w:val="008C0611"/>
    <w:rsid w:val="008C2642"/>
    <w:rsid w:val="008E3A8C"/>
    <w:rsid w:val="008F65CF"/>
    <w:rsid w:val="00901BFA"/>
    <w:rsid w:val="00914838"/>
    <w:rsid w:val="0092413F"/>
    <w:rsid w:val="00925941"/>
    <w:rsid w:val="00941C7E"/>
    <w:rsid w:val="0095235E"/>
    <w:rsid w:val="00971428"/>
    <w:rsid w:val="00971C59"/>
    <w:rsid w:val="00985BC2"/>
    <w:rsid w:val="009917E0"/>
    <w:rsid w:val="009A1311"/>
    <w:rsid w:val="009A560D"/>
    <w:rsid w:val="009B178D"/>
    <w:rsid w:val="009B1C65"/>
    <w:rsid w:val="009B1E4D"/>
    <w:rsid w:val="009C18FD"/>
    <w:rsid w:val="009C594F"/>
    <w:rsid w:val="009C66D0"/>
    <w:rsid w:val="009C6726"/>
    <w:rsid w:val="009C6C7B"/>
    <w:rsid w:val="009D52A3"/>
    <w:rsid w:val="009E61BA"/>
    <w:rsid w:val="009F1379"/>
    <w:rsid w:val="009F3AB9"/>
    <w:rsid w:val="00A14FD2"/>
    <w:rsid w:val="00A20E16"/>
    <w:rsid w:val="00A33DF0"/>
    <w:rsid w:val="00A40EA1"/>
    <w:rsid w:val="00A43476"/>
    <w:rsid w:val="00A51287"/>
    <w:rsid w:val="00A54361"/>
    <w:rsid w:val="00A6277C"/>
    <w:rsid w:val="00A6373C"/>
    <w:rsid w:val="00A676E3"/>
    <w:rsid w:val="00A703AB"/>
    <w:rsid w:val="00A76E09"/>
    <w:rsid w:val="00A87A9E"/>
    <w:rsid w:val="00A92504"/>
    <w:rsid w:val="00AA262D"/>
    <w:rsid w:val="00AB09CD"/>
    <w:rsid w:val="00AC1F54"/>
    <w:rsid w:val="00AD03C0"/>
    <w:rsid w:val="00AD41B4"/>
    <w:rsid w:val="00B013C2"/>
    <w:rsid w:val="00B04069"/>
    <w:rsid w:val="00B06282"/>
    <w:rsid w:val="00B11209"/>
    <w:rsid w:val="00B23812"/>
    <w:rsid w:val="00B258A5"/>
    <w:rsid w:val="00B27F6A"/>
    <w:rsid w:val="00B42939"/>
    <w:rsid w:val="00B47426"/>
    <w:rsid w:val="00B65959"/>
    <w:rsid w:val="00B66E65"/>
    <w:rsid w:val="00B83D66"/>
    <w:rsid w:val="00BA0DB9"/>
    <w:rsid w:val="00BA403D"/>
    <w:rsid w:val="00BA6269"/>
    <w:rsid w:val="00BC2E88"/>
    <w:rsid w:val="00BD25E4"/>
    <w:rsid w:val="00BF1327"/>
    <w:rsid w:val="00C004F3"/>
    <w:rsid w:val="00C102B1"/>
    <w:rsid w:val="00C4158C"/>
    <w:rsid w:val="00C41F17"/>
    <w:rsid w:val="00C43A4F"/>
    <w:rsid w:val="00C5208B"/>
    <w:rsid w:val="00C62B1E"/>
    <w:rsid w:val="00C64914"/>
    <w:rsid w:val="00C70024"/>
    <w:rsid w:val="00C71D21"/>
    <w:rsid w:val="00C72A38"/>
    <w:rsid w:val="00C81AAA"/>
    <w:rsid w:val="00C8554E"/>
    <w:rsid w:val="00C91160"/>
    <w:rsid w:val="00C914E0"/>
    <w:rsid w:val="00C918C3"/>
    <w:rsid w:val="00C95931"/>
    <w:rsid w:val="00CA3B11"/>
    <w:rsid w:val="00CD381C"/>
    <w:rsid w:val="00CE2111"/>
    <w:rsid w:val="00CF1C59"/>
    <w:rsid w:val="00D007B1"/>
    <w:rsid w:val="00D00A95"/>
    <w:rsid w:val="00D016E4"/>
    <w:rsid w:val="00D05907"/>
    <w:rsid w:val="00D07382"/>
    <w:rsid w:val="00D1032E"/>
    <w:rsid w:val="00D23432"/>
    <w:rsid w:val="00D25A12"/>
    <w:rsid w:val="00D2771B"/>
    <w:rsid w:val="00D41EE6"/>
    <w:rsid w:val="00D562AC"/>
    <w:rsid w:val="00D617AB"/>
    <w:rsid w:val="00D669EF"/>
    <w:rsid w:val="00D70695"/>
    <w:rsid w:val="00D71176"/>
    <w:rsid w:val="00D774D5"/>
    <w:rsid w:val="00D836D6"/>
    <w:rsid w:val="00D83B9F"/>
    <w:rsid w:val="00D8572F"/>
    <w:rsid w:val="00D86CC4"/>
    <w:rsid w:val="00D90D5C"/>
    <w:rsid w:val="00D97B48"/>
    <w:rsid w:val="00DB16C5"/>
    <w:rsid w:val="00DB6E2C"/>
    <w:rsid w:val="00DB7B48"/>
    <w:rsid w:val="00DC1810"/>
    <w:rsid w:val="00DC2401"/>
    <w:rsid w:val="00DD09D2"/>
    <w:rsid w:val="00DD6874"/>
    <w:rsid w:val="00DD7C09"/>
    <w:rsid w:val="00DE342C"/>
    <w:rsid w:val="00DE3B68"/>
    <w:rsid w:val="00DE42CD"/>
    <w:rsid w:val="00DF0665"/>
    <w:rsid w:val="00E01D9C"/>
    <w:rsid w:val="00E0288F"/>
    <w:rsid w:val="00E103BF"/>
    <w:rsid w:val="00E37628"/>
    <w:rsid w:val="00E47EF7"/>
    <w:rsid w:val="00E50718"/>
    <w:rsid w:val="00E55F6E"/>
    <w:rsid w:val="00E611E0"/>
    <w:rsid w:val="00E6483A"/>
    <w:rsid w:val="00E668E1"/>
    <w:rsid w:val="00E67489"/>
    <w:rsid w:val="00E67D3A"/>
    <w:rsid w:val="00E70F39"/>
    <w:rsid w:val="00E7234A"/>
    <w:rsid w:val="00E741FF"/>
    <w:rsid w:val="00E75479"/>
    <w:rsid w:val="00E77FC8"/>
    <w:rsid w:val="00E815C0"/>
    <w:rsid w:val="00E827A0"/>
    <w:rsid w:val="00E96843"/>
    <w:rsid w:val="00EB76C4"/>
    <w:rsid w:val="00EB7828"/>
    <w:rsid w:val="00EC2C76"/>
    <w:rsid w:val="00EC435C"/>
    <w:rsid w:val="00ED3D2A"/>
    <w:rsid w:val="00EE0423"/>
    <w:rsid w:val="00EE0928"/>
    <w:rsid w:val="00EE3C6C"/>
    <w:rsid w:val="00EE4935"/>
    <w:rsid w:val="00F102BC"/>
    <w:rsid w:val="00F138D0"/>
    <w:rsid w:val="00F2378C"/>
    <w:rsid w:val="00F26C6D"/>
    <w:rsid w:val="00F30D8D"/>
    <w:rsid w:val="00F37CA7"/>
    <w:rsid w:val="00F46E9B"/>
    <w:rsid w:val="00F9214E"/>
    <w:rsid w:val="00F929D5"/>
    <w:rsid w:val="00FA372B"/>
    <w:rsid w:val="00FA5DC9"/>
    <w:rsid w:val="00FB2C1A"/>
    <w:rsid w:val="00FB2F79"/>
    <w:rsid w:val="00FB3D4B"/>
    <w:rsid w:val="00FB7334"/>
    <w:rsid w:val="00FC2E53"/>
    <w:rsid w:val="00FC6F6A"/>
    <w:rsid w:val="00FD59C0"/>
    <w:rsid w:val="00FD5B39"/>
    <w:rsid w:val="00FD7EC1"/>
    <w:rsid w:val="00FE1372"/>
    <w:rsid w:val="00FE409E"/>
    <w:rsid w:val="00FE5205"/>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D9578"/>
  <w15:docId w15:val="{2971EA86-05EE-45F6-8C52-80178701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39F4"/>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ascii="Times New Roman" w:eastAsia="Arial Unicode MS" w:hAnsi="Times New Roman" w:cs="Arial Unicode MS"/>
      <w:color w:val="000000"/>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styleId="UnresolvedMention">
    <w:name w:val="Unresolved Mention"/>
    <w:basedOn w:val="DefaultParagraphFont"/>
    <w:uiPriority w:val="99"/>
    <w:semiHidden/>
    <w:unhideWhenUsed/>
    <w:rsid w:val="00494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yeshurui@hikvision.com" TargetMode="External"/><Relationship Id="rId117" Type="http://schemas.openxmlformats.org/officeDocument/2006/relationships/hyperlink" Target="mailto:weimin.zeng@ublnx.com" TargetMode="External"/><Relationship Id="rId21" Type="http://schemas.openxmlformats.org/officeDocument/2006/relationships/hyperlink" Target="mailto:christian.helmrich@hhi.fraunhofer.de" TargetMode="External"/><Relationship Id="rId42" Type="http://schemas.openxmlformats.org/officeDocument/2006/relationships/hyperlink" Target="mailto:jungwon@etri.re.kr" TargetMode="External"/><Relationship Id="rId47" Type="http://schemas.openxmlformats.org/officeDocument/2006/relationships/hyperlink" Target="mailto:atourapis@apple.com" TargetMode="External"/><Relationship Id="rId63" Type="http://schemas.openxmlformats.org/officeDocument/2006/relationships/hyperlink" Target="mailto:chernyak.roman@huawei.com" TargetMode="External"/><Relationship Id="rId68" Type="http://schemas.openxmlformats.org/officeDocument/2006/relationships/hyperlink" Target="mailto:karabutov.alexander@huawei.com" TargetMode="External"/><Relationship Id="rId84" Type="http://schemas.openxmlformats.org/officeDocument/2006/relationships/hyperlink" Target="mailto:geertv@qti.qualcomm.com" TargetMode="External"/><Relationship Id="rId89" Type="http://schemas.openxmlformats.org/officeDocument/2006/relationships/hyperlink" Target="mailto:yiwenchen@kwai.com" TargetMode="External"/><Relationship Id="rId112" Type="http://schemas.openxmlformats.org/officeDocument/2006/relationships/hyperlink" Target="mailto:bjeon@skku.edu" TargetMode="External"/><Relationship Id="rId16" Type="http://schemas.openxmlformats.org/officeDocument/2006/relationships/hyperlink" Target="mailto:jingye@tencent.com" TargetMode="External"/><Relationship Id="rId107" Type="http://schemas.openxmlformats.org/officeDocument/2006/relationships/hyperlink" Target="mailto:masaru.ikeda@sony.com" TargetMode="External"/><Relationship Id="rId11" Type="http://schemas.openxmlformats.org/officeDocument/2006/relationships/hyperlink" Target="mailto:jizheng@bytedance.com" TargetMode="External"/><Relationship Id="rId32" Type="http://schemas.openxmlformats.org/officeDocument/2006/relationships/hyperlink" Target="mailto:chingyeh.chen@mediatek.com" TargetMode="External"/><Relationship Id="rId37" Type="http://schemas.openxmlformats.org/officeDocument/2006/relationships/hyperlink" Target="mailto:kiho14.choi@samsung.com" TargetMode="External"/><Relationship Id="rId53" Type="http://schemas.openxmlformats.org/officeDocument/2006/relationships/hyperlink" Target="mailto:Tangi.poirier@technicolor.com" TargetMode="External"/><Relationship Id="rId58" Type="http://schemas.openxmlformats.org/officeDocument/2006/relationships/hyperlink" Target="mailto:Yuwen.He@InterDigital.com" TargetMode="External"/><Relationship Id="rId74" Type="http://schemas.openxmlformats.org/officeDocument/2006/relationships/hyperlink" Target="mailto:vseregin@qti.qualcomm.com" TargetMode="External"/><Relationship Id="rId79" Type="http://schemas.openxmlformats.org/officeDocument/2006/relationships/hyperlink" Target="mailto:lphamvan@qti.qualcomm.com" TargetMode="External"/><Relationship Id="rId102" Type="http://schemas.openxmlformats.org/officeDocument/2006/relationships/hyperlink" Target="mailto:guillaume.laroche@crf.canon.fr" TargetMode="External"/><Relationship Id="rId123"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mailto:xianglinwang@kwai.com" TargetMode="External"/><Relationship Id="rId95" Type="http://schemas.openxmlformats.org/officeDocument/2006/relationships/hyperlink" Target="mailto:i.jaehoon.kim@icloud.com" TargetMode="External"/><Relationship Id="rId19" Type="http://schemas.openxmlformats.org/officeDocument/2006/relationships/hyperlink" Target="mailto:karsten.mueller@hhi.fraunhofer.de" TargetMode="External"/><Relationship Id="rId14" Type="http://schemas.openxmlformats.org/officeDocument/2006/relationships/hyperlink" Target="mailto:xlxiangli@tencent.com" TargetMode="External"/><Relationship Id="rId22" Type="http://schemas.openxmlformats.org/officeDocument/2006/relationships/hyperlink" Target="mailto:benjamin.bross@hhi.fraunhofer.de" TargetMode="External"/><Relationship Id="rId27" Type="http://schemas.openxmlformats.org/officeDocument/2006/relationships/hyperlink" Target="mailto:sunmi.yoo@lge.com" TargetMode="External"/><Relationship Id="rId30" Type="http://schemas.openxmlformats.org/officeDocument/2006/relationships/hyperlink" Target="mailto:jaehyun.lim@lge.com" TargetMode="External"/><Relationship Id="rId35" Type="http://schemas.openxmlformats.org/officeDocument/2006/relationships/hyperlink" Target="mailto:peter.chuang@mediatek.com" TargetMode="External"/><Relationship Id="rId43" Type="http://schemas.openxmlformats.org/officeDocument/2006/relationships/hyperlink" Target="mailto:yuchen.s@alibaba-inc.com" TargetMode="External"/><Relationship Id="rId48" Type="http://schemas.openxmlformats.org/officeDocument/2006/relationships/hyperlink" Target="mailto:i.jaehoon.kim@icloud.com" TargetMode="External"/><Relationship Id="rId56" Type="http://schemas.openxmlformats.org/officeDocument/2006/relationships/hyperlink" Target="mailto:shiori.sugimoto.st@hco.ntt.co.jp" TargetMode="External"/><Relationship Id="rId64" Type="http://schemas.openxmlformats.org/officeDocument/2006/relationships/hyperlink" Target="mailto:jianle.chen@huawei.com" TargetMode="External"/><Relationship Id="rId69" Type="http://schemas.openxmlformats.org/officeDocument/2006/relationships/hyperlink" Target="mailto:alexey.filippov@huawei.com" TargetMode="External"/><Relationship Id="rId77" Type="http://schemas.openxmlformats.org/officeDocument/2006/relationships/hyperlink" Target="mailto:yunghsua@qti.qualcomm.com" TargetMode="External"/><Relationship Id="rId100" Type="http://schemas.openxmlformats.org/officeDocument/2006/relationships/hyperlink" Target="mailto:hajama0123@sju.ac.kr" TargetMode="External"/><Relationship Id="rId105" Type="http://schemas.openxmlformats.org/officeDocument/2006/relationships/hyperlink" Target="mailto:patrice.onno@crf.canon.fr" TargetMode="External"/><Relationship Id="rId113" Type="http://schemas.openxmlformats.org/officeDocument/2006/relationships/hyperlink" Target="mailto:jiyoonpark@skku.edu" TargetMode="External"/><Relationship Id="rId118" Type="http://schemas.openxmlformats.org/officeDocument/2006/relationships/hyperlink" Target="mailto:zhujianqing@cn.fujitsu.com" TargetMode="External"/><Relationship Id="rId126" Type="http://schemas.microsoft.com/office/2011/relationships/people" Target="people.xml"/><Relationship Id="rId8" Type="http://schemas.openxmlformats.org/officeDocument/2006/relationships/hyperlink" Target="mailto:xiaozhongxu@tencent.com" TargetMode="External"/><Relationship Id="rId51" Type="http://schemas.openxmlformats.org/officeDocument/2006/relationships/hyperlink" Target="mailto:jsshin@pixtree.com" TargetMode="External"/><Relationship Id="rId72" Type="http://schemas.openxmlformats.org/officeDocument/2006/relationships/hyperlink" Target="mailto:wade.wan@broadcom.com" TargetMode="External"/><Relationship Id="rId80" Type="http://schemas.openxmlformats.org/officeDocument/2006/relationships/hyperlink" Target="mailto:thsieh@qti.qualcomm.com" TargetMode="External"/><Relationship Id="rId85" Type="http://schemas.openxmlformats.org/officeDocument/2006/relationships/hyperlink" Target="mailto:zhipin.deng@intel.com" TargetMode="External"/><Relationship Id="rId93" Type="http://schemas.openxmlformats.org/officeDocument/2006/relationships/hyperlink" Target="mailto:jungwon@etri.re.kr" TargetMode="External"/><Relationship Id="rId98" Type="http://schemas.openxmlformats.org/officeDocument/2006/relationships/hyperlink" Target="mailto:gordon.clare@orange.com" TargetMode="External"/><Relationship Id="rId121" Type="http://schemas.openxmlformats.org/officeDocument/2006/relationships/hyperlink" Target="mailto:jason.jung@wilusgroup.com" TargetMode="External"/><Relationship Id="rId3" Type="http://schemas.openxmlformats.org/officeDocument/2006/relationships/styles" Target="styles.xml"/><Relationship Id="rId12" Type="http://schemas.openxmlformats.org/officeDocument/2006/relationships/hyperlink" Target="mailto:xiaozhongxu@tencent.com" TargetMode="External"/><Relationship Id="rId17" Type="http://schemas.openxmlformats.org/officeDocument/2006/relationships/hyperlink" Target="mailto:mengxxu@tencent.com" TargetMode="External"/><Relationship Id="rId25" Type="http://schemas.openxmlformats.org/officeDocument/2006/relationships/hyperlink" Target="mailto:wangli7@hikvision.com" TargetMode="External"/><Relationship Id="rId33" Type="http://schemas.openxmlformats.org/officeDocument/2006/relationships/hyperlink" Target="mailto:yuwen.huang@mediatek.com" TargetMode="External"/><Relationship Id="rId38" Type="http://schemas.openxmlformats.org/officeDocument/2006/relationships/hyperlink" Target="mailto:narae1.choi@samsung.com" TargetMode="External"/><Relationship Id="rId46" Type="http://schemas.openxmlformats.org/officeDocument/2006/relationships/hyperlink" Target="mailto:yaojen.chang.foxconn@gmail.com" TargetMode="External"/><Relationship Id="rId59" Type="http://schemas.openxmlformats.org/officeDocument/2006/relationships/hyperlink" Target="mailto:zhuw@sharplabs.com" TargetMode="External"/><Relationship Id="rId67" Type="http://schemas.openxmlformats.org/officeDocument/2006/relationships/hyperlink" Target="mailto:vasily.rufitskiy@huawei.com" TargetMode="External"/><Relationship Id="rId103" Type="http://schemas.openxmlformats.org/officeDocument/2006/relationships/hyperlink" Target="mailto:Chris.Rosewarne@cisra.canon.com.au" TargetMode="External"/><Relationship Id="rId108" Type="http://schemas.openxmlformats.org/officeDocument/2006/relationships/hyperlink" Target="mailto:Kenji.Kondo@sony.com" TargetMode="External"/><Relationship Id="rId116" Type="http://schemas.openxmlformats.org/officeDocument/2006/relationships/hyperlink" Target="mailto:eric.chai@ublnx.com" TargetMode="External"/><Relationship Id="rId124" Type="http://schemas.openxmlformats.org/officeDocument/2006/relationships/footer" Target="footer1.xml"/><Relationship Id="rId20" Type="http://schemas.openxmlformats.org/officeDocument/2006/relationships/hyperlink" Target="mailto:gayathri.venugopal@hhi.fraunhofer.de" TargetMode="External"/><Relationship Id="rId41" Type="http://schemas.openxmlformats.org/officeDocument/2006/relationships/hyperlink" Target="mailto:raj.gadde@samsung.com" TargetMode="External"/><Relationship Id="rId54" Type="http://schemas.openxmlformats.org/officeDocument/2006/relationships/hyperlink" Target="mailto:franck.galpin@technicolor.com" TargetMode="External"/><Relationship Id="rId62" Type="http://schemas.openxmlformats.org/officeDocument/2006/relationships/hyperlink" Target="mailto:asegall@sharplabs.com" TargetMode="External"/><Relationship Id="rId70" Type="http://schemas.openxmlformats.org/officeDocument/2006/relationships/hyperlink" Target="mailto:hari.kalva@fau.edu" TargetMode="External"/><Relationship Id="rId75" Type="http://schemas.openxmlformats.org/officeDocument/2006/relationships/hyperlink" Target="mailto:nikolays@qti.qualcomm.com" TargetMode="External"/><Relationship Id="rId83" Type="http://schemas.openxmlformats.org/officeDocument/2006/relationships/hyperlink" Target="mailto:yzh@qti.qualcomm" TargetMode="External"/><Relationship Id="rId88" Type="http://schemas.openxmlformats.org/officeDocument/2006/relationships/hyperlink" Target="mailto:grace.yu@intel.com" TargetMode="External"/><Relationship Id="rId91" Type="http://schemas.openxmlformats.org/officeDocument/2006/relationships/hyperlink" Target="mailto:lizhang.idm@bytedance.com" TargetMode="External"/><Relationship Id="rId96" Type="http://schemas.openxmlformats.org/officeDocument/2006/relationships/hyperlink" Target="mailto:felix.henry@orange.com" TargetMode="External"/><Relationship Id="rId111" Type="http://schemas.openxmlformats.org/officeDocument/2006/relationships/hyperlink" Target="mailto:zhaoliping_jian@126.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shanl@tencent.com" TargetMode="External"/><Relationship Id="rId23" Type="http://schemas.openxmlformats.org/officeDocument/2006/relationships/hyperlink" Target="mailto:paul.keydel@hhi.fraunhofer.de" TargetMode="External"/><Relationship Id="rId28" Type="http://schemas.openxmlformats.org/officeDocument/2006/relationships/hyperlink" Target="mailto:seunghwan3.kim@lge.com" TargetMode="External"/><Relationship Id="rId36" Type="http://schemas.openxmlformats.org/officeDocument/2006/relationships/hyperlink" Target="mailto:shih-ta.hsiang@mediatek.com" TargetMode="External"/><Relationship Id="rId49" Type="http://schemas.openxmlformats.org/officeDocument/2006/relationships/hyperlink" Target="mailto:xiaozhen.zheng@dji.com" TargetMode="External"/><Relationship Id="rId57" Type="http://schemas.openxmlformats.org/officeDocument/2006/relationships/hyperlink" Target="mailto:Xiaoyu.Xiu@InterDigital.com" TargetMode="External"/><Relationship Id="rId106" Type="http://schemas.openxmlformats.org/officeDocument/2006/relationships/hyperlink" Target="mailto:Virginie.Drugeon@eu.panasonic.com" TargetMode="External"/><Relationship Id="rId114" Type="http://schemas.openxmlformats.org/officeDocument/2006/relationships/hyperlink" Target="mailto:pohan@itri.com" TargetMode="External"/><Relationship Id="rId119" Type="http://schemas.openxmlformats.org/officeDocument/2006/relationships/hyperlink" Target="mailto:kazui.kimihiko@jp.fujitsu.com" TargetMode="External"/><Relationship Id="rId127" Type="http://schemas.openxmlformats.org/officeDocument/2006/relationships/theme" Target="theme/theme1.xml"/><Relationship Id="rId10" Type="http://schemas.openxmlformats.org/officeDocument/2006/relationships/hyperlink" Target="mailto:yuchen.s@alibaba-inc.com" TargetMode="External"/><Relationship Id="rId31" Type="http://schemas.openxmlformats.org/officeDocument/2006/relationships/hyperlink" Target="mailto:jungah.choi@lge.com" TargetMode="External"/><Relationship Id="rId44" Type="http://schemas.openxmlformats.org/officeDocument/2006/relationships/hyperlink" Target="mailto:jiechen.cj@alibaba-inc.com" TargetMode="External"/><Relationship Id="rId52" Type="http://schemas.openxmlformats.org/officeDocument/2006/relationships/hyperlink" Target="mailto:Fabien.racape@technicolor.com" TargetMode="External"/><Relationship Id="rId60" Type="http://schemas.openxmlformats.org/officeDocument/2006/relationships/hyperlink" Target="mailto:misrak@sharplabs.com" TargetMode="External"/><Relationship Id="rId65" Type="http://schemas.openxmlformats.org/officeDocument/2006/relationships/hyperlink" Target="mailto:Sergey.Ikonin@huawei.com" TargetMode="External"/><Relationship Id="rId73" Type="http://schemas.openxmlformats.org/officeDocument/2006/relationships/hyperlink" Target="mailto:peisong.chen@broadcom.com" TargetMode="External"/><Relationship Id="rId78" Type="http://schemas.openxmlformats.org/officeDocument/2006/relationships/hyperlink" Target="mailto:hegilmez@qti.qualcomm.com" TargetMode="External"/><Relationship Id="rId81" Type="http://schemas.openxmlformats.org/officeDocument/2006/relationships/hyperlink" Target="mailto:chunchic@qti.qualcomm.com" TargetMode="External"/><Relationship Id="rId86" Type="http://schemas.openxmlformats.org/officeDocument/2006/relationships/hyperlink" Target="mailto:huan.dou@intel.com" TargetMode="External"/><Relationship Id="rId94" Type="http://schemas.openxmlformats.org/officeDocument/2006/relationships/hyperlink" Target="mailto:jinosoul@etri.re.kr" TargetMode="External"/><Relationship Id="rId99" Type="http://schemas.openxmlformats.org/officeDocument/2006/relationships/hyperlink" Target="mailto:bigdj2002@sju.ac.kr" TargetMode="External"/><Relationship Id="rId101" Type="http://schemas.openxmlformats.org/officeDocument/2006/relationships/hyperlink" Target="mailto:Jonathan.TAQUET@crf.canon.fr" TargetMode="External"/><Relationship Id="rId122" Type="http://schemas.openxmlformats.org/officeDocument/2006/relationships/hyperlink" Target="mailto:lzz8246@whu.edu.cn" TargetMode="External"/><Relationship Id="rId4" Type="http://schemas.openxmlformats.org/officeDocument/2006/relationships/settings" Target="settings.xml"/><Relationship Id="rId9" Type="http://schemas.openxmlformats.org/officeDocument/2006/relationships/hyperlink" Target="mailto:yunghsua@qti.qualcomm.com" TargetMode="External"/><Relationship Id="rId13" Type="http://schemas.openxmlformats.org/officeDocument/2006/relationships/hyperlink" Target="mailto:guichunli@tencent.com" TargetMode="External"/><Relationship Id="rId18" Type="http://schemas.openxmlformats.org/officeDocument/2006/relationships/hyperlink" Target="mailto:heiko.schwarz@hhi.fraunhofer.de" TargetMode="External"/><Relationship Id="rId39" Type="http://schemas.openxmlformats.org/officeDocument/2006/relationships/hyperlink" Target="mailto:chirag.p@samsung.com" TargetMode="External"/><Relationship Id="rId109" Type="http://schemas.openxmlformats.org/officeDocument/2006/relationships/hyperlink" Target="mailto:takeshi.tsukuba@sony.com" TargetMode="External"/><Relationship Id="rId34" Type="http://schemas.openxmlformats.org/officeDocument/2006/relationships/hyperlink" Target="mailto:cw.hsu@mediatek.com" TargetMode="External"/><Relationship Id="rId50" Type="http://schemas.openxmlformats.org/officeDocument/2006/relationships/hyperlink" Target="mailto:saxena.ankur0@gmail.com" TargetMode="External"/><Relationship Id="rId55" Type="http://schemas.openxmlformats.org/officeDocument/2006/relationships/hyperlink" Target="mailto:GAGAN.RATH@technicolor.com" TargetMode="External"/><Relationship Id="rId76" Type="http://schemas.openxmlformats.org/officeDocument/2006/relationships/hyperlink" Target="mailto:wchien@qti.qualcomm.com" TargetMode="External"/><Relationship Id="rId97" Type="http://schemas.openxmlformats.org/officeDocument/2006/relationships/hyperlink" Target="mailto:pierrick.philippe@orange.com" TargetMode="External"/><Relationship Id="rId104" Type="http://schemas.openxmlformats.org/officeDocument/2006/relationships/hyperlink" Target="mailto:Andrew.Dorrell@cisra.canon.com.au" TargetMode="External"/><Relationship Id="rId120" Type="http://schemas.openxmlformats.org/officeDocument/2006/relationships/hyperlink" Target="mailto:Sriram.sethuraman@ittiam.com"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mailto:minhua.zhou@broadcom.com" TargetMode="External"/><Relationship Id="rId92" Type="http://schemas.openxmlformats.org/officeDocument/2006/relationships/hyperlink" Target="mailto:xujizheng@bytedance.com" TargetMode="External"/><Relationship Id="rId2" Type="http://schemas.openxmlformats.org/officeDocument/2006/relationships/numbering" Target="numbering.xml"/><Relationship Id="rId29" Type="http://schemas.openxmlformats.org/officeDocument/2006/relationships/hyperlink" Target="mailto:hm.jang@lge.com" TargetMode="External"/><Relationship Id="rId24" Type="http://schemas.openxmlformats.org/officeDocument/2006/relationships/hyperlink" Target="mailto:tung@nguyen.ph" TargetMode="External"/><Relationship Id="rId40" Type="http://schemas.openxmlformats.org/officeDocument/2006/relationships/hyperlink" Target="mailto:amith.ds@samsung.com" TargetMode="External"/><Relationship Id="rId45" Type="http://schemas.openxmlformats.org/officeDocument/2006/relationships/hyperlink" Target="mailto:groisz@yahoo.com" TargetMode="External"/><Relationship Id="rId66" Type="http://schemas.openxmlformats.org/officeDocument/2006/relationships/hyperlink" Target="mailto:alexey.filippov@huawei.com" TargetMode="External"/><Relationship Id="rId87" Type="http://schemas.openxmlformats.org/officeDocument/2006/relationships/hyperlink" Target="mailto:jill.boyce@intel.com" TargetMode="External"/><Relationship Id="rId110" Type="http://schemas.openxmlformats.org/officeDocument/2006/relationships/hyperlink" Target="mailto:lintao@tongji.edu.cn" TargetMode="External"/><Relationship Id="rId115" Type="http://schemas.openxmlformats.org/officeDocument/2006/relationships/hyperlink" Target="mailto:JackLin@itri.com" TargetMode="External"/><Relationship Id="rId61" Type="http://schemas.openxmlformats.org/officeDocument/2006/relationships/hyperlink" Target="mailto:choib@sharplabs.com" TargetMode="External"/><Relationship Id="rId82" Type="http://schemas.openxmlformats.org/officeDocument/2006/relationships/hyperlink" Target="mailto:chaohsiu@qti.qualcomm.com"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A3FD7-30CD-444C-93F7-C7B35C496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2186</TotalTime>
  <Pages>18</Pages>
  <Words>6288</Words>
  <Characters>35842</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Xiaozhong Xu</cp:lastModifiedBy>
  <cp:revision>18</cp:revision>
  <dcterms:created xsi:type="dcterms:W3CDTF">2019-02-09T03:03:00Z</dcterms:created>
  <dcterms:modified xsi:type="dcterms:W3CDTF">2019-02-25T05:16:00Z</dcterms:modified>
</cp:coreProperties>
</file>