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6C81A235" w:rsidR="00C914E0" w:rsidRPr="00FC2E53" w:rsidRDefault="00A54361">
            <w:pPr>
              <w:tabs>
                <w:tab w:val="left" w:pos="7200"/>
              </w:tabs>
              <w:rPr>
                <w:rFonts w:ascii="Times New Roman" w:hAnsi="Times New Roman" w:cs="Times New Roman"/>
                <w:lang w:val="en-CA"/>
              </w:rPr>
            </w:pPr>
            <w:r w:rsidRPr="00A54361">
              <w:rPr>
                <w:rFonts w:ascii="Times New Roman" w:hAnsi="Times New Roman" w:cs="Times New Roman"/>
                <w:lang w:val="en-CA"/>
              </w:rPr>
              <w:t>13th Meeting: Marrakech, MA, 9–18 Jan.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3327C994"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r w:rsidR="00C5208B" w:rsidRPr="00FC2E53">
              <w:rPr>
                <w:rFonts w:ascii="Times New Roman" w:hAnsi="Times New Roman" w:cs="Times New Roman"/>
                <w:lang w:val="en-CA"/>
              </w:rPr>
              <w:t>v</w:t>
            </w:r>
            <w:del w:id="0" w:author="Xiaozhong Xu" w:date="2019-02-08T22:16:00Z">
              <w:r w:rsidR="00A54361" w:rsidDel="00007EBF">
                <w:rPr>
                  <w:rFonts w:ascii="Times New Roman" w:hAnsi="Times New Roman" w:cs="Times New Roman"/>
                  <w:lang w:val="en-CA"/>
                </w:rPr>
                <w:delText>1</w:delText>
              </w:r>
            </w:del>
            <w:ins w:id="1" w:author="Xiaozhong Xu" w:date="2019-02-08T22:16:00Z">
              <w:r w:rsidR="00007EBF">
                <w:rPr>
                  <w:rFonts w:ascii="Times New Roman" w:hAnsi="Times New Roman" w:cs="Times New Roman"/>
                  <w:lang w:val="en-CA"/>
                </w:rPr>
                <w:t>2</w:t>
              </w:r>
            </w:ins>
            <w:bookmarkStart w:id="2" w:name="_GoBack"/>
            <w:bookmarkEnd w:id="2"/>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ins w:id="3" w:author="Xiaozhong Xu" w:date="2019-01-18T11:05:00Z">
              <w:r w:rsidR="002D26C3">
                <w:rPr>
                  <w:rFonts w:ascii="Times New Roman" w:hAnsi="Times New Roman" w:cs="Times New Roman"/>
                  <w:b/>
                  <w:bCs/>
                  <w:lang w:val="en-CA"/>
                </w:rPr>
                <w:t xml:space="preserve"> (CE8)</w:t>
              </w:r>
            </w:ins>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r w:rsidRPr="00FC2E53">
              <w:rPr>
                <w:rFonts w:ascii="Times New Roman" w:hAnsi="Times New Roman" w:cs="Times New Roman"/>
                <w:lang w:val="en-CA"/>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A676E3">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A676E3">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A676E3">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9F40F7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4A5F22">
        <w:rPr>
          <w:rFonts w:ascii="Times New Roman" w:hAnsi="Times New Roman" w:cs="Times New Roman"/>
          <w:lang w:val="en-CA"/>
        </w:rPr>
        <w:t>March</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574ADC7B" w:rsidR="00C914E0" w:rsidRPr="00FC2E53" w:rsidRDefault="003A55B4">
      <w:pPr>
        <w:jc w:val="both"/>
        <w:rPr>
          <w:rFonts w:ascii="Times New Roman" w:hAnsi="Times New Roman" w:cs="Times New Roman"/>
          <w:lang w:val="en-CA"/>
        </w:rPr>
        <w:pPrChange w:id="4" w:author="Xiaozhong Xu" w:date="2019-01-18T11:33:00Z">
          <w:pPr/>
        </w:pPrChange>
      </w:pPr>
      <w:r w:rsidRPr="00FC2E53">
        <w:rPr>
          <w:rFonts w:ascii="Times New Roman" w:hAnsi="Times New Roman" w:cs="Times New Roman"/>
          <w:lang w:val="en-CA"/>
        </w:rPr>
        <w:t>For the 1</w:t>
      </w:r>
      <w:r w:rsidR="0049322F">
        <w:rPr>
          <w:rFonts w:ascii="Times New Roman" w:hAnsi="Times New Roman" w:cs="Times New Roman"/>
          <w:lang w:val="en-CA"/>
        </w:rPr>
        <w:t>3</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49322F">
        <w:rPr>
          <w:rFonts w:ascii="Times New Roman" w:hAnsi="Times New Roman" w:cs="Times New Roman"/>
          <w:lang w:val="en-CA"/>
        </w:rPr>
        <w:t>Marrakech</w:t>
      </w:r>
      <w:r w:rsidRPr="00FC2E53">
        <w:rPr>
          <w:rFonts w:ascii="Times New Roman" w:hAnsi="Times New Roman" w:cs="Times New Roman"/>
          <w:lang w:val="en-CA"/>
        </w:rPr>
        <w:t>, various methods for screen content coding have been proposed, which can be summarized as follows:</w:t>
      </w:r>
    </w:p>
    <w:p w14:paraId="7B63B757" w14:textId="6E684F2A" w:rsidR="00C914E0" w:rsidRPr="00FC2E53" w:rsidRDefault="00A33DF0">
      <w:pPr>
        <w:numPr>
          <w:ilvl w:val="0"/>
          <w:numId w:val="4"/>
        </w:numPr>
        <w:jc w:val="both"/>
        <w:rPr>
          <w:rFonts w:ascii="Times New Roman" w:hAnsi="Times New Roman" w:cs="Times New Roman"/>
          <w:lang w:val="en-CA"/>
        </w:rPr>
        <w:pPrChange w:id="5"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E827A0">
        <w:rPr>
          <w:rFonts w:ascii="Times New Roman" w:hAnsi="Times New Roman" w:cs="Times New Roman"/>
          <w:lang w:val="en-CA"/>
        </w:rPr>
        <w:t>M0332</w:t>
      </w:r>
      <w:r w:rsid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E827A0">
        <w:rPr>
          <w:rFonts w:ascii="Times New Roman" w:hAnsi="Times New Roman" w:cs="Times New Roman"/>
          <w:lang w:val="en-CA"/>
        </w:rPr>
        <w:t>M0333</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M0151.</w:t>
      </w:r>
      <w:del w:id="6" w:author="Xiaozhong Xu" w:date="2019-01-18T11:33:00Z">
        <w:r w:rsidR="00BA0DB9" w:rsidRPr="00FC2E53" w:rsidDel="0025645B">
          <w:rPr>
            <w:rFonts w:ascii="Times New Roman" w:hAnsi="Times New Roman" w:cs="Times New Roman"/>
            <w:lang w:val="en-CA"/>
          </w:rPr>
          <w:delText>.</w:delText>
        </w:r>
      </w:del>
    </w:p>
    <w:p w14:paraId="3B7D7F6A" w14:textId="069BE1D4" w:rsidR="00C914E0" w:rsidRPr="00FC2E53" w:rsidRDefault="0057061B">
      <w:pPr>
        <w:numPr>
          <w:ilvl w:val="0"/>
          <w:numId w:val="4"/>
        </w:numPr>
        <w:jc w:val="both"/>
        <w:rPr>
          <w:rFonts w:ascii="Times New Roman" w:hAnsi="Times New Roman" w:cs="Times New Roman"/>
          <w:lang w:val="en-CA"/>
        </w:rPr>
        <w:pPrChange w:id="7"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mode</w:t>
      </w:r>
      <w:r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xml:space="preserve">, according to </w:t>
      </w:r>
      <w:r w:rsidR="0049322F" w:rsidRPr="00FC2E53">
        <w:rPr>
          <w:rFonts w:ascii="Times New Roman" w:hAnsi="Times New Roman" w:cs="Times New Roman"/>
          <w:lang w:val="en-CA"/>
        </w:rPr>
        <w:t>JVET-</w:t>
      </w:r>
      <w:r w:rsidR="00BA0DB9">
        <w:rPr>
          <w:rFonts w:ascii="Times New Roman" w:hAnsi="Times New Roman" w:cs="Times New Roman"/>
          <w:lang w:val="en-CA"/>
        </w:rPr>
        <w:t>M0050</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M0052</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M0417</w:t>
      </w:r>
      <w:r w:rsidR="003A55B4" w:rsidRPr="00FC2E53">
        <w:rPr>
          <w:rFonts w:ascii="Times New Roman" w:hAnsi="Times New Roman" w:cs="Times New Roman"/>
          <w:lang w:val="en-CA"/>
        </w:rPr>
        <w:t>.</w:t>
      </w:r>
    </w:p>
    <w:p w14:paraId="6C5E8E40" w14:textId="661AD22E" w:rsidR="007E0B75" w:rsidRDefault="003A55B4">
      <w:pPr>
        <w:numPr>
          <w:ilvl w:val="0"/>
          <w:numId w:val="4"/>
        </w:numPr>
        <w:jc w:val="both"/>
        <w:rPr>
          <w:rFonts w:ascii="Times New Roman" w:hAnsi="Times New Roman" w:cs="Times New Roman"/>
          <w:lang w:val="en-CA"/>
        </w:rPr>
        <w:pPrChange w:id="8"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Block DPCM mode, according to </w:t>
      </w:r>
      <w:r w:rsidR="00EB76C4" w:rsidRPr="00FC2E53">
        <w:rPr>
          <w:rFonts w:ascii="Times New Roman" w:hAnsi="Times New Roman" w:cs="Times New Roman"/>
          <w:lang w:val="en-CA"/>
        </w:rPr>
        <w:t>JVET-</w:t>
      </w:r>
      <w:r w:rsidR="00BA0DB9">
        <w:rPr>
          <w:rFonts w:ascii="Times New Roman" w:hAnsi="Times New Roman" w:cs="Times New Roman"/>
          <w:lang w:val="en-CA"/>
        </w:rPr>
        <w:t>M0058</w:t>
      </w:r>
      <w:r w:rsidR="00EB76C4">
        <w:rPr>
          <w:rFonts w:ascii="Times New Roman" w:hAnsi="Times New Roman" w:cs="Times New Roman"/>
          <w:lang w:val="en-CA"/>
        </w:rPr>
        <w:t>,</w:t>
      </w:r>
      <w:r w:rsidR="00EB76C4" w:rsidRPr="00EB76C4">
        <w:rPr>
          <w:rFonts w:ascii="Times New Roman" w:hAnsi="Times New Roman" w:cs="Times New Roman"/>
          <w:lang w:val="en-CA"/>
        </w:rPr>
        <w:t xml:space="preserve"> </w:t>
      </w:r>
      <w:r w:rsidR="00EB76C4" w:rsidRPr="00FC2E53">
        <w:rPr>
          <w:rFonts w:ascii="Times New Roman" w:hAnsi="Times New Roman" w:cs="Times New Roman"/>
          <w:lang w:val="en-CA"/>
        </w:rPr>
        <w:t>JVET-</w:t>
      </w:r>
      <w:r w:rsidR="00BA0DB9">
        <w:rPr>
          <w:rFonts w:ascii="Times New Roman" w:hAnsi="Times New Roman" w:cs="Times New Roman"/>
          <w:lang w:val="en-CA"/>
        </w:rPr>
        <w:t>M0449</w:t>
      </w:r>
      <w:r w:rsidRPr="00FC2E53">
        <w:rPr>
          <w:rFonts w:ascii="Times New Roman" w:hAnsi="Times New Roman" w:cs="Times New Roman"/>
          <w:lang w:val="en-CA"/>
        </w:rPr>
        <w:t>.</w:t>
      </w:r>
    </w:p>
    <w:p w14:paraId="588DD442" w14:textId="2F585EE5" w:rsidR="00C914E0" w:rsidRPr="00FC2E53" w:rsidRDefault="007E0B75">
      <w:pPr>
        <w:numPr>
          <w:ilvl w:val="0"/>
          <w:numId w:val="4"/>
        </w:numPr>
        <w:jc w:val="both"/>
        <w:rPr>
          <w:rFonts w:ascii="Times New Roman" w:hAnsi="Times New Roman" w:cs="Times New Roman"/>
          <w:lang w:val="en-CA"/>
        </w:rPr>
        <w:pPrChange w:id="9"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 xml:space="preserve">Transform </w:t>
      </w:r>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BA0DB9">
        <w:rPr>
          <w:rFonts w:ascii="Times New Roman" w:hAnsi="Times New Roman" w:cs="Times New Roman"/>
          <w:lang w:val="en-CA"/>
        </w:rPr>
        <w:t>M0278</w:t>
      </w:r>
      <w:r>
        <w:rPr>
          <w:rFonts w:ascii="Times New Roman" w:hAnsi="Times New Roman" w:cs="Times New Roman"/>
          <w:lang w:val="en-CA"/>
        </w:rPr>
        <w:t xml:space="preserve">, </w:t>
      </w:r>
      <w:r w:rsidRPr="00FC2E53">
        <w:rPr>
          <w:rFonts w:ascii="Times New Roman" w:hAnsi="Times New Roman" w:cs="Times New Roman"/>
          <w:lang w:val="en-CA"/>
        </w:rPr>
        <w:t>JVET-</w:t>
      </w:r>
      <w:r w:rsidR="00BA0DB9">
        <w:rPr>
          <w:rFonts w:ascii="Times New Roman" w:hAnsi="Times New Roman" w:cs="Times New Roman"/>
          <w:lang w:val="en-CA"/>
        </w:rPr>
        <w:t>M0279</w:t>
      </w:r>
      <w:r>
        <w:rPr>
          <w:rFonts w:ascii="Times New Roman" w:hAnsi="Times New Roman" w:cs="Times New Roman"/>
          <w:lang w:val="en-CA"/>
        </w:rPr>
        <w:t xml:space="preserve">, </w:t>
      </w:r>
      <w:r w:rsidR="00BA0DB9">
        <w:rPr>
          <w:rFonts w:ascii="Times New Roman" w:hAnsi="Times New Roman" w:cs="Times New Roman"/>
          <w:lang w:val="en-CA"/>
        </w:rPr>
        <w:t>JVET-M0464</w:t>
      </w:r>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6298051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del w:id="10" w:author="Xiaozhong Xu" w:date="2019-01-18T11:40:00Z">
        <w:r w:rsidRPr="00FC2E53" w:rsidDel="00D2771B">
          <w:rPr>
            <w:rFonts w:ascii="Times New Roman" w:hAnsi="Times New Roman" w:cs="Times New Roman"/>
            <w:lang w:val="en-CA"/>
          </w:rPr>
          <w:delText xml:space="preserve">three </w:delText>
        </w:r>
      </w:del>
      <w:ins w:id="11" w:author="Xiaozhong Xu" w:date="2019-01-18T11:40:00Z">
        <w:r w:rsidR="00D2771B">
          <w:rPr>
            <w:rFonts w:ascii="Times New Roman" w:hAnsi="Times New Roman" w:cs="Times New Roman"/>
            <w:lang w:val="en-CA"/>
          </w:rPr>
          <w:t>four</w:t>
        </w:r>
        <w:r w:rsidR="00D2771B" w:rsidRPr="00FC2E53">
          <w:rPr>
            <w:rFonts w:ascii="Times New Roman" w:hAnsi="Times New Roman" w:cs="Times New Roman"/>
            <w:lang w:val="en-CA"/>
          </w:rPr>
          <w:t xml:space="preserve"> </w:t>
        </w:r>
      </w:ins>
      <w:r w:rsidRPr="00FC2E53">
        <w:rPr>
          <w:rFonts w:ascii="Times New Roman" w:hAnsi="Times New Roman" w:cs="Times New Roman"/>
          <w:lang w:val="en-CA"/>
        </w:rPr>
        <w:t>sub</w:t>
      </w:r>
      <w:ins w:id="12" w:author="Xiaozhong Xu" w:date="2019-01-18T11:53:00Z">
        <w:r w:rsidR="00FD7EC1">
          <w:rPr>
            <w:rFonts w:ascii="Times New Roman" w:hAnsi="Times New Roman" w:cs="Times New Roman"/>
            <w:lang w:val="en-CA"/>
          </w:rPr>
          <w:t>-</w:t>
        </w:r>
      </w:ins>
      <w:r w:rsidRPr="00FC2E53">
        <w:rPr>
          <w:rFonts w:ascii="Times New Roman" w:hAnsi="Times New Roman" w:cs="Times New Roman"/>
          <w:lang w:val="en-CA"/>
        </w:rPr>
        <w:t xml:space="preserve">tests </w:t>
      </w:r>
      <w:ins w:id="13" w:author="Xiaozhong Xu" w:date="2019-02-08T12:49:00Z">
        <w:r w:rsidR="00723348">
          <w:rPr>
            <w:rFonts w:ascii="Times New Roman" w:hAnsi="Times New Roman" w:cs="Times New Roman"/>
            <w:lang w:val="en-CA"/>
          </w:rPr>
          <w:t xml:space="preserve">and one combination test </w:t>
        </w:r>
      </w:ins>
      <w:r w:rsidRPr="00FC2E53">
        <w:rPr>
          <w:rFonts w:ascii="Times New Roman" w:hAnsi="Times New Roman" w:cs="Times New Roman"/>
          <w:lang w:val="en-CA"/>
        </w:rPr>
        <w:t>are included in this CE.</w:t>
      </w:r>
    </w:p>
    <w:p w14:paraId="41ACC254" w14:textId="77777777" w:rsidR="00C914E0" w:rsidRPr="00FC2E53" w:rsidRDefault="003A55B4">
      <w:pPr>
        <w:pStyle w:val="Heading1"/>
        <w:numPr>
          <w:ilvl w:val="0"/>
          <w:numId w:val="5"/>
        </w:numPr>
        <w:jc w:val="left"/>
        <w:rPr>
          <w:rFonts w:cs="Times New Roman"/>
          <w:lang w:val="en-CA"/>
        </w:rPr>
      </w:pPr>
      <w:r w:rsidRPr="00FC2E53">
        <w:rPr>
          <w:rFonts w:cs="Times New Roman"/>
          <w:lang w:val="en-CA"/>
        </w:rPr>
        <w:t>Participant list</w:t>
      </w:r>
    </w:p>
    <w:p w14:paraId="1BA7F2C0" w14:textId="77777777" w:rsidR="00C914E0" w:rsidRPr="00FC2E53" w:rsidRDefault="00C914E0">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C2E53" w14:paraId="75AA8D25" w14:textId="77777777" w:rsidTr="00FC2E53">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86840" w14:textId="77777777" w:rsidR="00C914E0" w:rsidRPr="00FC2E53" w:rsidRDefault="003A55B4">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64641113"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FE1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7952"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204D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0CC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914E0" w:rsidRPr="00FC2E53" w14:paraId="416B84B6" w14:textId="77777777" w:rsidTr="00FC2E53">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5C94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7F7AC"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Xiaozhong Xu</w:t>
            </w:r>
          </w:p>
          <w:p w14:paraId="282548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Guichun Li</w:t>
            </w:r>
          </w:p>
          <w:p w14:paraId="395BD14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Xiang Li</w:t>
            </w:r>
          </w:p>
          <w:p w14:paraId="1278B57D"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Shan Liu</w:t>
            </w:r>
          </w:p>
          <w:p w14:paraId="4C0A522C"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Jing Ye</w:t>
            </w:r>
          </w:p>
          <w:p w14:paraId="3BD73954" w14:textId="4F5537C1" w:rsidR="00202707" w:rsidRPr="00FC2E53" w:rsidRDefault="00202707">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18D7" w14:textId="77777777" w:rsidR="00C914E0" w:rsidRPr="00FC2E53" w:rsidRDefault="00A676E3">
            <w:pPr>
              <w:spacing w:before="80"/>
              <w:rPr>
                <w:rFonts w:ascii="Times New Roman" w:hAnsi="Times New Roman" w:cs="Times New Roman"/>
                <w:lang w:val="en-CA"/>
              </w:rPr>
            </w:pPr>
            <w:hyperlink r:id="rId12" w:history="1">
              <w:r w:rsidR="003A55B4" w:rsidRPr="00FC2E53">
                <w:rPr>
                  <w:rStyle w:val="Hyperlink1"/>
                  <w:rFonts w:eastAsia="Arial Unicode MS"/>
                  <w:lang w:val="en-CA"/>
                </w:rPr>
                <w:t>xiaozhongxu@tencent.com</w:t>
              </w:r>
            </w:hyperlink>
          </w:p>
          <w:p w14:paraId="2028DB55" w14:textId="77777777" w:rsidR="00C914E0" w:rsidRPr="00FC2E53" w:rsidRDefault="00A676E3">
            <w:pPr>
              <w:spacing w:before="80"/>
              <w:rPr>
                <w:rFonts w:ascii="Times New Roman" w:hAnsi="Times New Roman" w:cs="Times New Roman"/>
                <w:lang w:val="en-CA"/>
              </w:rPr>
            </w:pPr>
            <w:hyperlink r:id="rId13" w:history="1">
              <w:r w:rsidR="003A55B4" w:rsidRPr="00FC2E53">
                <w:rPr>
                  <w:rStyle w:val="Hyperlink1"/>
                  <w:rFonts w:eastAsia="Arial Unicode MS"/>
                  <w:lang w:val="en-CA"/>
                </w:rPr>
                <w:t>guichunli@tencent.com</w:t>
              </w:r>
            </w:hyperlink>
          </w:p>
          <w:p w14:paraId="5A72FC95" w14:textId="77777777" w:rsidR="00C914E0" w:rsidRPr="00FC2E53" w:rsidRDefault="00A676E3">
            <w:pPr>
              <w:spacing w:before="80"/>
              <w:rPr>
                <w:rFonts w:ascii="Times New Roman" w:hAnsi="Times New Roman" w:cs="Times New Roman"/>
                <w:lang w:val="en-CA"/>
              </w:rPr>
            </w:pPr>
            <w:hyperlink r:id="rId14" w:history="1">
              <w:r w:rsidR="003A55B4" w:rsidRPr="00FC2E53">
                <w:rPr>
                  <w:rStyle w:val="Hyperlink1"/>
                  <w:rFonts w:eastAsia="Arial Unicode MS"/>
                  <w:lang w:val="en-CA"/>
                </w:rPr>
                <w:t>xlxiangli@tencent.com</w:t>
              </w:r>
            </w:hyperlink>
          </w:p>
          <w:p w14:paraId="0850BC85" w14:textId="77777777" w:rsidR="00C914E0" w:rsidRPr="00FC2E53" w:rsidRDefault="00A676E3">
            <w:pPr>
              <w:spacing w:before="80"/>
              <w:rPr>
                <w:rFonts w:ascii="Times New Roman" w:hAnsi="Times New Roman" w:cs="Times New Roman"/>
                <w:lang w:val="en-CA"/>
              </w:rPr>
            </w:pPr>
            <w:hyperlink r:id="rId15" w:history="1">
              <w:r w:rsidR="003A55B4" w:rsidRPr="00FC2E53">
                <w:rPr>
                  <w:rStyle w:val="Hyperlink1"/>
                  <w:rFonts w:eastAsia="Arial Unicode MS"/>
                  <w:lang w:val="en-CA"/>
                </w:rPr>
                <w:t>shanl@tencent.com</w:t>
              </w:r>
            </w:hyperlink>
            <w:r w:rsidR="003A55B4" w:rsidRPr="00FC2E53">
              <w:rPr>
                <w:rFonts w:ascii="Times New Roman" w:hAnsi="Times New Roman" w:cs="Times New Roman"/>
                <w:lang w:val="en-CA"/>
              </w:rPr>
              <w:t xml:space="preserve"> </w:t>
            </w:r>
          </w:p>
          <w:p w14:paraId="1C5CEC5F" w14:textId="65757A12" w:rsidR="009A560D" w:rsidRPr="00FC2E53" w:rsidRDefault="00A676E3" w:rsidP="00F26C6D">
            <w:pPr>
              <w:spacing w:before="80"/>
              <w:rPr>
                <w:rFonts w:ascii="Times New Roman" w:hAnsi="Times New Roman" w:cs="Times New Roman"/>
                <w:lang w:val="en-CA"/>
              </w:rPr>
            </w:pPr>
            <w:hyperlink r:id="rId16" w:history="1">
              <w:r w:rsidR="003A55B4" w:rsidRPr="00FC2E53">
                <w:rPr>
                  <w:rStyle w:val="Hyperlink1"/>
                  <w:rFonts w:eastAsia="Arial Unicode MS"/>
                  <w:lang w:val="en-CA"/>
                </w:rPr>
                <w:t>jingye@tencent.com</w:t>
              </w:r>
            </w:hyperlink>
            <w:r w:rsidR="003A55B4" w:rsidRPr="00FC2E53">
              <w:rPr>
                <w:rFonts w:ascii="Times New Roman" w:hAnsi="Times New Roman" w:cs="Times New Roman"/>
                <w:lang w:val="en-CA"/>
              </w:rPr>
              <w:t xml:space="preserve"> </w:t>
            </w:r>
            <w:hyperlink r:id="rId17" w:history="1">
              <w:r w:rsidR="009A560D"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B8E0"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54456" w14:textId="77777777" w:rsidR="00C914E0" w:rsidRPr="00FC2E53" w:rsidRDefault="00C914E0">
            <w:pPr>
              <w:rPr>
                <w:rFonts w:ascii="Times New Roman" w:hAnsi="Times New Roman" w:cs="Times New Roman"/>
                <w:lang w:val="en-CA"/>
              </w:rPr>
            </w:pPr>
          </w:p>
        </w:tc>
      </w:tr>
      <w:tr w:rsidR="00C914E0" w:rsidRPr="00FC2E53" w14:paraId="597A88C3" w14:textId="77777777" w:rsidTr="00FC2E53">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226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836B8"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Heiko Schwarz</w:t>
            </w:r>
          </w:p>
          <w:p w14:paraId="1E07EE2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31477E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ECD8AF0" w14:textId="77777777" w:rsidR="00E7234A" w:rsidRPr="00FC2E53" w:rsidRDefault="00E7234A">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4E57CBC3"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Benjamin Bross</w:t>
            </w:r>
          </w:p>
          <w:p w14:paraId="5C1A3E48" w14:textId="77777777" w:rsidR="00562A00" w:rsidRDefault="00562A00">
            <w:pPr>
              <w:spacing w:before="80"/>
              <w:rPr>
                <w:rFonts w:ascii="Times New Roman" w:hAnsi="Times New Roman" w:cs="Times New Roman"/>
                <w:lang w:val="en-CA"/>
              </w:rPr>
            </w:pPr>
            <w:r w:rsidRPr="00FC2E53">
              <w:rPr>
                <w:rFonts w:ascii="Times New Roman" w:hAnsi="Times New Roman" w:cs="Times New Roman"/>
                <w:lang w:val="en-CA"/>
              </w:rPr>
              <w:t>Paul Keydel</w:t>
            </w:r>
          </w:p>
          <w:p w14:paraId="1930E8FC" w14:textId="0A17571F" w:rsidR="003D7C61" w:rsidRPr="00FC2E53" w:rsidRDefault="003D7C61">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9AB" w14:textId="77777777" w:rsidR="00C914E0" w:rsidRPr="00FC2E53" w:rsidRDefault="00A676E3">
            <w:pPr>
              <w:spacing w:before="80"/>
              <w:rPr>
                <w:rFonts w:ascii="Times New Roman" w:hAnsi="Times New Roman" w:cs="Times New Roman"/>
                <w:lang w:val="en-CA"/>
              </w:rPr>
            </w:pPr>
            <w:hyperlink r:id="rId18" w:history="1">
              <w:r w:rsidR="003A55B4" w:rsidRPr="00FC2E53">
                <w:rPr>
                  <w:rStyle w:val="Hyperlink1"/>
                  <w:rFonts w:eastAsia="Arial Unicode MS"/>
                  <w:lang w:val="en-CA"/>
                </w:rPr>
                <w:t>heiko.schwarz@hhi.fraunhofer.de</w:t>
              </w:r>
            </w:hyperlink>
          </w:p>
          <w:p w14:paraId="7653487C" w14:textId="77777777" w:rsidR="00C914E0" w:rsidRPr="00FC2E53" w:rsidRDefault="00A676E3">
            <w:pPr>
              <w:spacing w:before="80"/>
              <w:rPr>
                <w:rFonts w:ascii="Times New Roman" w:hAnsi="Times New Roman" w:cs="Times New Roman"/>
                <w:lang w:val="en-CA"/>
              </w:rPr>
            </w:pPr>
            <w:hyperlink r:id="rId19" w:history="1">
              <w:r w:rsidR="003A55B4" w:rsidRPr="00FC2E53">
                <w:rPr>
                  <w:rStyle w:val="Hyperlink1"/>
                  <w:rFonts w:eastAsia="Arial Unicode MS"/>
                  <w:lang w:val="en-CA"/>
                </w:rPr>
                <w:t>karsten.mueller@hhi.fraunhofer.de</w:t>
              </w:r>
            </w:hyperlink>
          </w:p>
          <w:p w14:paraId="7410B30E" w14:textId="77777777" w:rsidR="00C914E0" w:rsidRPr="00FC2E53" w:rsidRDefault="00A676E3">
            <w:pPr>
              <w:spacing w:before="80"/>
              <w:rPr>
                <w:rStyle w:val="Hyperlink1"/>
                <w:rFonts w:eastAsia="Arial Unicode MS"/>
                <w:lang w:val="en-CA"/>
              </w:rPr>
            </w:pPr>
            <w:hyperlink r:id="rId20" w:history="1">
              <w:r w:rsidR="003A55B4" w:rsidRPr="00FC2E53">
                <w:rPr>
                  <w:rStyle w:val="Hyperlink1"/>
                  <w:rFonts w:eastAsia="Arial Unicode MS"/>
                  <w:lang w:val="en-CA"/>
                </w:rPr>
                <w:t>gayathri.venugopal@hhi.fraunhofer.de</w:t>
              </w:r>
            </w:hyperlink>
          </w:p>
          <w:p w14:paraId="3FB22396" w14:textId="77777777" w:rsidR="00E7234A" w:rsidRPr="00FC2E53" w:rsidRDefault="00A676E3" w:rsidP="00E7234A">
            <w:pPr>
              <w:spacing w:before="80"/>
              <w:rPr>
                <w:rFonts w:ascii="Times New Roman" w:hAnsi="Times New Roman" w:cs="Times New Roman"/>
                <w:lang w:val="en-CA"/>
              </w:rPr>
            </w:pPr>
            <w:hyperlink r:id="rId21" w:history="1">
              <w:r w:rsidR="00E7234A" w:rsidRPr="00FC2E53">
                <w:rPr>
                  <w:rStyle w:val="Hyperlink"/>
                  <w:rFonts w:ascii="Times New Roman" w:hAnsi="Times New Roman" w:cs="Times New Roman"/>
                  <w:lang w:val="en-CA"/>
                </w:rPr>
                <w:t>christian.helmrich@hhi.fraunhofer.de</w:t>
              </w:r>
            </w:hyperlink>
            <w:r w:rsidR="00E7234A" w:rsidRPr="00FC2E53">
              <w:rPr>
                <w:rFonts w:ascii="Times New Roman" w:hAnsi="Times New Roman" w:cs="Times New Roman"/>
                <w:lang w:val="en-CA"/>
              </w:rPr>
              <w:t xml:space="preserve"> </w:t>
            </w:r>
          </w:p>
          <w:p w14:paraId="300C02F1" w14:textId="77777777" w:rsidR="00562A00" w:rsidRPr="00FC2E53" w:rsidRDefault="00A676E3" w:rsidP="00E7234A">
            <w:pPr>
              <w:spacing w:before="80"/>
              <w:rPr>
                <w:rFonts w:ascii="Times New Roman" w:hAnsi="Times New Roman" w:cs="Times New Roman"/>
                <w:lang w:val="en-CA"/>
              </w:rPr>
            </w:pPr>
            <w:hyperlink r:id="rId22" w:history="1">
              <w:r w:rsidR="00562A00" w:rsidRPr="00FC2E53">
                <w:rPr>
                  <w:rStyle w:val="Hyperlink"/>
                  <w:rFonts w:ascii="Times New Roman" w:hAnsi="Times New Roman" w:cs="Times New Roman"/>
                  <w:lang w:val="en-CA"/>
                </w:rPr>
                <w:t>benjamin.bross@hhi.fraunhofer.de</w:t>
              </w:r>
            </w:hyperlink>
          </w:p>
          <w:p w14:paraId="421B4F97" w14:textId="5CCE83F3" w:rsidR="00562A00" w:rsidRDefault="00A676E3" w:rsidP="00E7234A">
            <w:pPr>
              <w:spacing w:before="80"/>
              <w:rPr>
                <w:rFonts w:ascii="Times New Roman" w:hAnsi="Times New Roman" w:cs="Times New Roman"/>
                <w:lang w:val="en-CA"/>
              </w:rPr>
            </w:pPr>
            <w:hyperlink r:id="rId23" w:history="1">
              <w:r w:rsidR="003D7C61" w:rsidRPr="000D1DD4">
                <w:rPr>
                  <w:rStyle w:val="Hyperlink"/>
                  <w:rFonts w:ascii="Times New Roman" w:hAnsi="Times New Roman" w:cs="Times New Roman"/>
                  <w:lang w:val="en-CA"/>
                </w:rPr>
                <w:t>paul.keydel@hhi.fraunhofer.de</w:t>
              </w:r>
            </w:hyperlink>
          </w:p>
          <w:p w14:paraId="57D99C09" w14:textId="7C71177D" w:rsidR="00941C7E" w:rsidRPr="00FC2E53" w:rsidRDefault="00A676E3">
            <w:pPr>
              <w:spacing w:before="80"/>
              <w:rPr>
                <w:rFonts w:ascii="Times New Roman" w:hAnsi="Times New Roman" w:cs="Times New Roman"/>
                <w:lang w:val="en-CA"/>
              </w:rPr>
            </w:pPr>
            <w:hyperlink r:id="rId24" w:history="1">
              <w:r w:rsidR="00941C7E" w:rsidRPr="000D1DD4">
                <w:rPr>
                  <w:rStyle w:val="Hyperlink"/>
                  <w:rFonts w:ascii="Times New Roman" w:hAnsi="Times New Roman" w:cs="Times New Roman"/>
                  <w:lang w:val="en-CA"/>
                </w:rPr>
                <w:t>tung@nguyen.ph</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FDB" w14:textId="48279A8C" w:rsidR="00C914E0" w:rsidRPr="00FC2E53" w:rsidRDefault="000B444C">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FC58E" w14:textId="3260C50D" w:rsidR="00C914E0" w:rsidRPr="00FC2E53" w:rsidRDefault="00C914E0">
            <w:pPr>
              <w:rPr>
                <w:rFonts w:ascii="Times New Roman" w:hAnsi="Times New Roman" w:cs="Times New Roman"/>
                <w:lang w:val="en-CA"/>
              </w:rPr>
            </w:pPr>
          </w:p>
        </w:tc>
      </w:tr>
      <w:tr w:rsidR="00C914E0" w:rsidRPr="00FC2E53" w14:paraId="57598EE2"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992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2ED48"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Li Wang</w:t>
            </w:r>
          </w:p>
          <w:p w14:paraId="6C4A223F" w14:textId="28678E5D" w:rsidR="000B444C" w:rsidRPr="00FC2E53" w:rsidRDefault="000B444C">
            <w:pPr>
              <w:spacing w:before="80"/>
              <w:rPr>
                <w:rFonts w:ascii="Times New Roman" w:hAnsi="Times New Roman" w:cs="Times New Roman"/>
                <w:lang w:val="en-CA"/>
              </w:rPr>
            </w:pPr>
            <w:r>
              <w:rPr>
                <w:rFonts w:ascii="Times New Roman" w:hAnsi="Times New Roman" w:cs="Times New Roman"/>
                <w:lang w:val="en-CA"/>
              </w:rPr>
              <w:t>Shurui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4A730" w14:textId="77777777" w:rsidR="00C914E0" w:rsidRDefault="00A676E3">
            <w:pPr>
              <w:spacing w:before="80"/>
              <w:rPr>
                <w:rStyle w:val="Hyperlink1"/>
                <w:rFonts w:eastAsia="Arial Unicode MS"/>
                <w:lang w:val="en-CA"/>
              </w:rPr>
            </w:pPr>
            <w:hyperlink r:id="rId25" w:history="1">
              <w:r w:rsidR="003A55B4" w:rsidRPr="00FC2E53">
                <w:rPr>
                  <w:rStyle w:val="Hyperlink1"/>
                  <w:rFonts w:eastAsia="Arial Unicode MS"/>
                  <w:lang w:val="en-CA"/>
                </w:rPr>
                <w:t>wangli7@hikvision.com</w:t>
              </w:r>
            </w:hyperlink>
          </w:p>
          <w:p w14:paraId="7310AEFD" w14:textId="57FA8C4B" w:rsidR="000B444C" w:rsidRPr="00FC2E53" w:rsidRDefault="00A676E3">
            <w:pPr>
              <w:spacing w:before="80"/>
              <w:rPr>
                <w:rFonts w:ascii="Times New Roman" w:hAnsi="Times New Roman" w:cs="Times New Roman"/>
                <w:lang w:val="en-CA"/>
              </w:rPr>
            </w:pPr>
            <w:hyperlink r:id="rId26" w:history="1">
              <w:r w:rsidR="000B444C">
                <w:rPr>
                  <w:rStyle w:val="Hyperlink"/>
                  <w:rFonts w:ascii="Tahoma" w:hAnsi="Tahoma" w:cs="Tahoma"/>
                  <w:lang w:val="fr-FR"/>
                </w:rPr>
                <w:t>yeshurui@hikvision.com</w:t>
              </w:r>
            </w:hyperlink>
            <w:r w:rsidR="000B444C">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1386"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E003" w14:textId="77777777" w:rsidR="00C914E0" w:rsidRPr="00FC2E53" w:rsidRDefault="00C914E0">
            <w:pPr>
              <w:rPr>
                <w:rFonts w:ascii="Times New Roman" w:hAnsi="Times New Roman" w:cs="Times New Roman"/>
                <w:lang w:val="en-CA"/>
              </w:rPr>
            </w:pPr>
          </w:p>
        </w:tc>
      </w:tr>
      <w:tr w:rsidR="00C914E0" w:rsidRPr="00FC2E53" w14:paraId="5B80D703"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4BFF"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2B97" w14:textId="77777777" w:rsidR="00C914E0" w:rsidRPr="00FC2E53" w:rsidRDefault="003A55B4">
            <w:pPr>
              <w:rPr>
                <w:rFonts w:ascii="Times New Roman" w:hAnsi="Times New Roman" w:cs="Times New Roman"/>
                <w:lang w:val="en-CA"/>
              </w:rPr>
            </w:pPr>
            <w:r w:rsidRPr="00FC2E53">
              <w:rPr>
                <w:rFonts w:ascii="Times New Roman" w:hAnsi="Times New Roman"/>
                <w:lang w:val="en-CA"/>
              </w:rPr>
              <w:t xml:space="preserve">Sunmi Yoo </w:t>
            </w:r>
          </w:p>
          <w:p w14:paraId="1FA7EA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Seung Hwan Kim</w:t>
            </w:r>
          </w:p>
          <w:p w14:paraId="07ECE40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Junghak Nam</w:t>
            </w:r>
          </w:p>
          <w:p w14:paraId="25F507D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Hyeongmun Jang</w:t>
            </w:r>
          </w:p>
          <w:p w14:paraId="28AEDFEB" w14:textId="77777777" w:rsidR="00EE3C6C" w:rsidRDefault="00FD59C0" w:rsidP="001F2A73">
            <w:pPr>
              <w:spacing w:before="80"/>
              <w:rPr>
                <w:rFonts w:ascii="Times New Roman" w:eastAsia="Times New Roman" w:hAnsi="Times New Roman" w:cs="Times New Roman"/>
                <w:lang w:val="en-CA"/>
              </w:rPr>
            </w:pPr>
            <w:r w:rsidRPr="00FC2E53">
              <w:rPr>
                <w:rFonts w:ascii="Times New Roman" w:eastAsia="Times New Roman" w:hAnsi="Times New Roman" w:cs="Times New Roman"/>
                <w:lang w:val="en-CA"/>
              </w:rPr>
              <w:t>Jaehyun Lim</w:t>
            </w:r>
          </w:p>
          <w:p w14:paraId="7CB91525" w14:textId="77777777" w:rsidR="00D836D6" w:rsidRDefault="00D836D6" w:rsidP="001F2A73">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443B4D8D" w14:textId="57735999" w:rsidR="00582F3D" w:rsidRPr="00FC2E53" w:rsidRDefault="00582F3D" w:rsidP="001F2A73">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AF0C4" w14:textId="6613F479" w:rsidR="00C914E0" w:rsidRPr="00FC2E53" w:rsidRDefault="00A676E3">
            <w:pPr>
              <w:spacing w:before="80"/>
              <w:rPr>
                <w:rFonts w:ascii="Times New Roman" w:hAnsi="Times New Roman" w:cs="Times New Roman"/>
                <w:lang w:val="en-CA"/>
              </w:rPr>
            </w:pPr>
            <w:hyperlink r:id="rId27" w:history="1">
              <w:r w:rsidR="003A55B4" w:rsidRPr="00FC2E53">
                <w:rPr>
                  <w:rStyle w:val="Hyperlink1"/>
                  <w:rFonts w:eastAsia="Arial Unicode MS"/>
                  <w:lang w:val="en-CA"/>
                </w:rPr>
                <w:t>sunmi.yoo@lge.com</w:t>
              </w:r>
            </w:hyperlink>
          </w:p>
          <w:p w14:paraId="4E93612D" w14:textId="77777777" w:rsidR="00C914E0" w:rsidRPr="00FC2E53" w:rsidRDefault="00A676E3">
            <w:pPr>
              <w:spacing w:before="80"/>
              <w:rPr>
                <w:rFonts w:ascii="Times New Roman" w:hAnsi="Times New Roman" w:cs="Times New Roman"/>
                <w:color w:val="0000FF"/>
                <w:u w:val="single" w:color="0000FF"/>
                <w:lang w:val="en-CA"/>
              </w:rPr>
            </w:pPr>
            <w:hyperlink r:id="rId28" w:history="1">
              <w:r w:rsidR="003A55B4" w:rsidRPr="00FC2E53">
                <w:rPr>
                  <w:rStyle w:val="Hyperlink1"/>
                  <w:rFonts w:eastAsia="Arial Unicode MS"/>
                  <w:lang w:val="en-CA"/>
                </w:rPr>
                <w:t>seunghwan3.kim@lge.com</w:t>
              </w:r>
            </w:hyperlink>
          </w:p>
          <w:p w14:paraId="0703CA40" w14:textId="77777777" w:rsidR="00C914E0" w:rsidRPr="00FC2E53" w:rsidRDefault="003A55B4">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29" w:history="1">
              <w:r w:rsidR="00513C95" w:rsidRPr="00FC2E53">
                <w:rPr>
                  <w:rStyle w:val="Hyperlink"/>
                  <w:rFonts w:ascii="Times New Roman" w:hAnsi="Times New Roman"/>
                  <w:lang w:val="en-CA"/>
                </w:rPr>
                <w:t>hm.jang@lge.com</w:t>
              </w:r>
            </w:hyperlink>
          </w:p>
          <w:p w14:paraId="33401919" w14:textId="51F8FF2C" w:rsidR="00EE3C6C" w:rsidRDefault="00A676E3">
            <w:pPr>
              <w:spacing w:before="80"/>
              <w:rPr>
                <w:rStyle w:val="Hyperlink"/>
                <w:rFonts w:ascii="Times New Roman" w:eastAsia="Arial Unicode MS" w:hAnsi="Times New Roman" w:cs="Times New Roman"/>
                <w:bdr w:val="none" w:sz="0" w:space="0" w:color="auto" w:frame="1"/>
                <w:lang w:val="en-CA"/>
              </w:rPr>
            </w:pPr>
            <w:hyperlink r:id="rId30" w:history="1">
              <w:r w:rsidR="00D836D6" w:rsidRPr="000D1DD4">
                <w:rPr>
                  <w:rStyle w:val="Hyperlink"/>
                  <w:rFonts w:ascii="Times New Roman" w:eastAsia="Arial Unicode MS" w:hAnsi="Times New Roman" w:cs="Times New Roman"/>
                  <w:bdr w:val="none" w:sz="0" w:space="0" w:color="auto" w:frame="1"/>
                  <w:lang w:val="en-CA"/>
                </w:rPr>
                <w:t>jaehyun.lim@lge.com</w:t>
              </w:r>
            </w:hyperlink>
          </w:p>
          <w:p w14:paraId="2B886CFD" w14:textId="38AB8AA4" w:rsidR="00D836D6" w:rsidRDefault="00A676E3">
            <w:pPr>
              <w:spacing w:before="80"/>
              <w:rPr>
                <w:rStyle w:val="Hyperlink"/>
                <w:rFonts w:ascii="Times New Roman" w:eastAsia="Arial Unicode MS" w:hAnsi="Times New Roman" w:cs="Times New Roman"/>
                <w:bdr w:val="none" w:sz="0" w:space="0" w:color="auto" w:frame="1"/>
                <w:lang w:val="en-CA"/>
              </w:rPr>
            </w:pPr>
            <w:hyperlink r:id="rId31" w:history="1">
              <w:r w:rsidR="00582F3D" w:rsidRPr="00C97C3F">
                <w:rPr>
                  <w:rStyle w:val="Hyperlink"/>
                  <w:rFonts w:ascii="Times New Roman" w:eastAsia="Arial Unicode MS" w:hAnsi="Times New Roman" w:cs="Times New Roman"/>
                  <w:bdr w:val="none" w:sz="0" w:space="0" w:color="auto" w:frame="1"/>
                  <w:lang w:val="en-CA"/>
                </w:rPr>
                <w:t>jungah.choi@lge.com</w:t>
              </w:r>
            </w:hyperlink>
          </w:p>
          <w:p w14:paraId="3772B6FE" w14:textId="39B23937" w:rsidR="00582F3D" w:rsidRPr="00582F3D" w:rsidRDefault="00582F3D">
            <w:pPr>
              <w:spacing w:before="80"/>
              <w:rPr>
                <w:rFonts w:ascii="Times New Roman" w:hAnsi="Times New Roman" w:cs="Times New Roman"/>
              </w:rPr>
            </w:pPr>
            <w:r w:rsidRPr="00582F3D">
              <w:rPr>
                <w:rFonts w:ascii="Times New Roman" w:hAnsi="Times New Roman" w:cs="Times New Roman"/>
              </w:rPr>
              <w:t>l.li@lge.com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FB86"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27F0" w14:textId="77777777" w:rsidR="00C914E0" w:rsidRPr="00FC2E53" w:rsidRDefault="00C914E0">
            <w:pPr>
              <w:rPr>
                <w:rFonts w:ascii="Times New Roman" w:hAnsi="Times New Roman" w:cs="Times New Roman"/>
                <w:lang w:val="en-CA"/>
              </w:rPr>
            </w:pPr>
          </w:p>
        </w:tc>
      </w:tr>
      <w:tr w:rsidR="00C914E0" w:rsidRPr="00FC2E53" w14:paraId="7A82456F" w14:textId="77777777" w:rsidTr="00FC2E53">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56A1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44362"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ChingYeh Chen</w:t>
            </w:r>
          </w:p>
          <w:p w14:paraId="1519DBA6"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Yu-Wen Huang</w:t>
            </w:r>
          </w:p>
          <w:p w14:paraId="1C0C2901"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Chih-Wei Hsu</w:t>
            </w:r>
          </w:p>
          <w:p w14:paraId="198DB99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Peter Chuang</w:t>
            </w:r>
          </w:p>
          <w:p w14:paraId="14FE847D"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Shih-Ta Hsiang</w:t>
            </w:r>
          </w:p>
          <w:p w14:paraId="7B86A33C" w14:textId="77777777" w:rsidR="00C41F17" w:rsidRDefault="00202707">
            <w:pPr>
              <w:rPr>
                <w:rFonts w:ascii="Times New Roman" w:hAnsi="Times New Roman" w:cs="Times New Roman"/>
                <w:lang w:val="en-CA"/>
              </w:rPr>
            </w:pPr>
            <w:r>
              <w:rPr>
                <w:rFonts w:ascii="Times New Roman" w:hAnsi="Times New Roman" w:cs="Times New Roman"/>
                <w:lang w:val="en-CA"/>
              </w:rPr>
              <w:t>Jenny Lai</w:t>
            </w:r>
          </w:p>
          <w:p w14:paraId="6D15D8D4" w14:textId="058B1EEA" w:rsidR="00202707" w:rsidRPr="00FC2E53" w:rsidRDefault="00202707">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C2A55" w14:textId="77777777" w:rsidR="00C914E0" w:rsidRPr="00FC2E53" w:rsidRDefault="00A676E3">
            <w:pPr>
              <w:spacing w:before="80"/>
              <w:rPr>
                <w:rFonts w:ascii="Times New Roman" w:hAnsi="Times New Roman" w:cs="Times New Roman"/>
                <w:lang w:val="en-CA"/>
              </w:rPr>
            </w:pPr>
            <w:hyperlink r:id="rId32" w:history="1">
              <w:r w:rsidR="003A55B4" w:rsidRPr="00FC2E53">
                <w:rPr>
                  <w:rStyle w:val="Hyperlink2"/>
                  <w:rFonts w:eastAsia="Arial Unicode MS"/>
                  <w:lang w:val="en-CA"/>
                </w:rPr>
                <w:t>chingyeh.chen@mediatek.com</w:t>
              </w:r>
            </w:hyperlink>
          </w:p>
          <w:p w14:paraId="0B60FFAF" w14:textId="77777777" w:rsidR="00C914E0" w:rsidRPr="00FC2E53" w:rsidRDefault="00A676E3">
            <w:pPr>
              <w:spacing w:before="80"/>
              <w:rPr>
                <w:rFonts w:ascii="Times New Roman" w:hAnsi="Times New Roman" w:cs="Times New Roman"/>
                <w:lang w:val="en-CA"/>
              </w:rPr>
            </w:pPr>
            <w:hyperlink r:id="rId33" w:history="1">
              <w:r w:rsidR="003A55B4" w:rsidRPr="00FC2E53">
                <w:rPr>
                  <w:rStyle w:val="Hyperlink2"/>
                  <w:rFonts w:eastAsia="Arial Unicode MS"/>
                  <w:lang w:val="en-CA"/>
                </w:rPr>
                <w:t>yuwen.huang@mediatek.com</w:t>
              </w:r>
            </w:hyperlink>
          </w:p>
          <w:p w14:paraId="233D9958" w14:textId="77777777" w:rsidR="00C914E0" w:rsidRPr="00FC2E53" w:rsidRDefault="00A676E3">
            <w:pPr>
              <w:spacing w:before="80"/>
              <w:rPr>
                <w:rFonts w:ascii="Times New Roman" w:hAnsi="Times New Roman" w:cs="Times New Roman"/>
                <w:lang w:val="en-CA"/>
              </w:rPr>
            </w:pPr>
            <w:hyperlink r:id="rId34" w:history="1">
              <w:r w:rsidR="003A55B4" w:rsidRPr="00FC2E53">
                <w:rPr>
                  <w:rStyle w:val="Hyperlink2"/>
                  <w:rFonts w:eastAsia="Arial Unicode MS"/>
                  <w:lang w:val="en-CA"/>
                </w:rPr>
                <w:t>cw.hsu@mediatek.com</w:t>
              </w:r>
            </w:hyperlink>
          </w:p>
          <w:p w14:paraId="0D30845D" w14:textId="77777777" w:rsidR="00C914E0" w:rsidRPr="00FC2E53" w:rsidRDefault="00A676E3">
            <w:pPr>
              <w:spacing w:before="80"/>
              <w:rPr>
                <w:rFonts w:ascii="Times New Roman" w:hAnsi="Times New Roman" w:cs="Times New Roman"/>
                <w:lang w:val="en-CA"/>
              </w:rPr>
            </w:pPr>
            <w:hyperlink r:id="rId35" w:history="1">
              <w:r w:rsidR="003A55B4" w:rsidRPr="00FC2E53">
                <w:rPr>
                  <w:rStyle w:val="Hyperlink2"/>
                  <w:rFonts w:eastAsia="Arial Unicode MS"/>
                  <w:lang w:val="en-CA"/>
                </w:rPr>
                <w:t>peter.chuang@mediatek.com</w:t>
              </w:r>
            </w:hyperlink>
            <w:r w:rsidR="003A55B4" w:rsidRPr="00FC2E53">
              <w:rPr>
                <w:rFonts w:ascii="Times New Roman" w:hAnsi="Times New Roman" w:cs="Times New Roman"/>
                <w:lang w:val="en-CA"/>
              </w:rPr>
              <w:t xml:space="preserve"> </w:t>
            </w:r>
          </w:p>
          <w:p w14:paraId="1D9AFB0E" w14:textId="77777777" w:rsidR="00C914E0" w:rsidRDefault="00A676E3">
            <w:pPr>
              <w:spacing w:before="80"/>
              <w:rPr>
                <w:rStyle w:val="Hyperlink2"/>
                <w:rFonts w:eastAsia="Arial Unicode MS"/>
                <w:lang w:val="en-CA"/>
              </w:rPr>
            </w:pPr>
            <w:hyperlink r:id="rId36" w:history="1">
              <w:r w:rsidR="003A55B4" w:rsidRPr="00FC2E53">
                <w:rPr>
                  <w:rStyle w:val="Hyperlink2"/>
                  <w:rFonts w:eastAsia="Arial Unicode MS"/>
                  <w:lang w:val="en-CA"/>
                </w:rPr>
                <w:t>shih-ta.hsiang@mediatek.com</w:t>
              </w:r>
            </w:hyperlink>
          </w:p>
          <w:p w14:paraId="19528A87" w14:textId="6BCB4388" w:rsidR="00C41F17" w:rsidRPr="00FC2E53" w:rsidRDefault="00202707">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90D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47612" w14:textId="77777777" w:rsidR="00C914E0" w:rsidRPr="00FC2E53" w:rsidRDefault="00C914E0">
            <w:pPr>
              <w:rPr>
                <w:rFonts w:ascii="Times New Roman" w:hAnsi="Times New Roman" w:cs="Times New Roman"/>
                <w:lang w:val="en-CA"/>
              </w:rPr>
            </w:pPr>
          </w:p>
        </w:tc>
      </w:tr>
      <w:tr w:rsidR="00C914E0" w:rsidRPr="00FC2E53" w14:paraId="0BAE26C0" w14:textId="77777777" w:rsidTr="00FC2E53">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EBCA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C40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Kiho Choi</w:t>
            </w:r>
          </w:p>
          <w:p w14:paraId="516109F2"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Narae Choi</w:t>
            </w:r>
          </w:p>
          <w:p w14:paraId="7773F79E" w14:textId="77777777" w:rsidR="00E01D9C" w:rsidRPr="00E01D9C" w:rsidRDefault="00E01D9C" w:rsidP="00E01D9C">
            <w:pPr>
              <w:rPr>
                <w:ins w:id="14" w:author="Xiaozhong Xu" w:date="2019-01-18T12:30:00Z"/>
                <w:rFonts w:ascii="Times New Roman" w:hAnsi="Times New Roman" w:cs="Times New Roman"/>
                <w:lang w:val="en-CA"/>
              </w:rPr>
            </w:pPr>
            <w:ins w:id="15" w:author="Xiaozhong Xu" w:date="2019-01-18T12:30:00Z">
              <w:r w:rsidRPr="00E01D9C">
                <w:rPr>
                  <w:rFonts w:ascii="Times New Roman" w:hAnsi="Times New Roman" w:cs="Times New Roman"/>
                  <w:lang w:val="en-CA"/>
                </w:rPr>
                <w:t>Chirag Pujara</w:t>
              </w:r>
            </w:ins>
          </w:p>
          <w:p w14:paraId="36EF5220" w14:textId="77777777" w:rsidR="00E01D9C" w:rsidRPr="00E01D9C" w:rsidRDefault="00E01D9C" w:rsidP="00E01D9C">
            <w:pPr>
              <w:rPr>
                <w:ins w:id="16" w:author="Xiaozhong Xu" w:date="2019-01-18T12:30:00Z"/>
                <w:rFonts w:ascii="Times New Roman" w:hAnsi="Times New Roman" w:cs="Times New Roman"/>
                <w:lang w:val="en-CA"/>
              </w:rPr>
            </w:pPr>
            <w:ins w:id="17" w:author="Xiaozhong Xu" w:date="2019-01-18T12:30:00Z">
              <w:r w:rsidRPr="00E01D9C">
                <w:rPr>
                  <w:rFonts w:ascii="Times New Roman" w:hAnsi="Times New Roman" w:cs="Times New Roman"/>
                  <w:lang w:val="en-CA"/>
                </w:rPr>
                <w:t>Amith Dsouza</w:t>
              </w:r>
            </w:ins>
          </w:p>
          <w:p w14:paraId="7FC791B4" w14:textId="162E547E" w:rsidR="003D7481" w:rsidDel="00E01D9C" w:rsidRDefault="00E01D9C" w:rsidP="00E01D9C">
            <w:pPr>
              <w:rPr>
                <w:del w:id="18" w:author="Xiaozhong Xu" w:date="2019-01-18T12:30:00Z"/>
                <w:rFonts w:ascii="Times New Roman" w:hAnsi="Times New Roman" w:cs="Times New Roman"/>
                <w:lang w:val="en-CA"/>
              </w:rPr>
            </w:pPr>
            <w:ins w:id="19" w:author="Xiaozhong Xu" w:date="2019-01-18T12:30:00Z">
              <w:r w:rsidRPr="00E01D9C">
                <w:rPr>
                  <w:rFonts w:ascii="Times New Roman" w:hAnsi="Times New Roman" w:cs="Times New Roman"/>
                  <w:lang w:val="en-CA"/>
                </w:rPr>
                <w:t>Raj Narayana Gadde</w:t>
              </w:r>
            </w:ins>
            <w:del w:id="20" w:author="Xiaozhong Xu" w:date="2019-01-18T12:30:00Z">
              <w:r w:rsidR="003D7481" w:rsidRPr="003D7481" w:rsidDel="00E01D9C">
                <w:rPr>
                  <w:rFonts w:ascii="Times New Roman" w:hAnsi="Times New Roman" w:cs="Times New Roman"/>
                  <w:lang w:val="en-CA"/>
                </w:rPr>
                <w:delText>Chirag Pujara</w:delText>
              </w:r>
            </w:del>
          </w:p>
          <w:p w14:paraId="7F5B5E97" w14:textId="77777777" w:rsidR="003D7481" w:rsidRDefault="003D7481">
            <w:pPr>
              <w:rPr>
                <w:ins w:id="21" w:author="Xiaozhong Xu" w:date="2019-01-28T09:20:00Z"/>
                <w:rFonts w:ascii="Times New Roman" w:hAnsi="Times New Roman" w:cs="Times New Roman"/>
                <w:lang w:val="en-CA"/>
              </w:rPr>
            </w:pPr>
            <w:del w:id="22" w:author="Xiaozhong Xu" w:date="2019-01-18T12:30:00Z">
              <w:r w:rsidDel="00E01D9C">
                <w:rPr>
                  <w:rFonts w:ascii="Times New Roman" w:hAnsi="Times New Roman" w:cs="Times New Roman"/>
                  <w:lang w:val="en-CA"/>
                </w:rPr>
                <w:delText>Amith</w:delText>
              </w:r>
            </w:del>
          </w:p>
          <w:p w14:paraId="13C023B7" w14:textId="77777777" w:rsidR="00BA403D" w:rsidRDefault="00BA403D">
            <w:pPr>
              <w:rPr>
                <w:ins w:id="23" w:author="Xiaozhong Xu" w:date="2019-01-28T09:21:00Z"/>
                <w:rFonts w:ascii="Times New Roman" w:hAnsi="Times New Roman" w:cs="Times New Roman"/>
                <w:lang w:val="en-CA"/>
              </w:rPr>
            </w:pPr>
            <w:ins w:id="24" w:author="Xiaozhong Xu" w:date="2019-01-28T09:21:00Z">
              <w:r w:rsidRPr="00BA403D">
                <w:rPr>
                  <w:rFonts w:ascii="Times New Roman" w:hAnsi="Times New Roman" w:cs="Times New Roman"/>
                  <w:lang w:val="en-CA"/>
                </w:rPr>
                <w:t xml:space="preserve">Anubhav Singh  </w:t>
              </w:r>
            </w:ins>
          </w:p>
          <w:p w14:paraId="5CC4B7BC" w14:textId="3F4A3AE9" w:rsidR="00BA403D" w:rsidRPr="008E3A8C" w:rsidRDefault="009F3AB9">
            <w:pPr>
              <w:rPr>
                <w:rFonts w:ascii="Times New Roman" w:hAnsi="Times New Roman" w:cs="Times New Roman"/>
              </w:rPr>
            </w:pPr>
            <w:ins w:id="25" w:author="JVET-M0407 CPR range" w:date="2019-01-29T07:58:00Z">
              <w:r w:rsidRPr="009F3AB9">
                <w:rPr>
                  <w:rFonts w:ascii="Times New Roman" w:hAnsi="Times New Roman" w:cs="Times New Roman"/>
                  <w:lang w:val="en-CA"/>
                </w:rPr>
                <w:t>Sarvesh Singh</w:t>
              </w:r>
            </w:ins>
            <w:ins w:id="26" w:author="Xiaozhong Xu" w:date="2019-01-28T09:21:00Z">
              <w:del w:id="27" w:author="JVET-M0407 CPR range" w:date="2019-01-29T07:58:00Z">
                <w:r w:rsidR="00BA403D" w:rsidRPr="00BA403D" w:rsidDel="009F3AB9">
                  <w:rPr>
                    <w:rFonts w:ascii="Times New Roman" w:hAnsi="Times New Roman" w:cs="Times New Roman"/>
                    <w:lang w:val="en-CA"/>
                  </w:rPr>
                  <w:delText>Sarvesh</w:delText>
                </w:r>
              </w:del>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8E07" w14:textId="77777777" w:rsidR="00C914E0" w:rsidRPr="00FC2E53" w:rsidRDefault="00A676E3">
            <w:pPr>
              <w:spacing w:before="80"/>
              <w:rPr>
                <w:rFonts w:ascii="Times New Roman" w:hAnsi="Times New Roman" w:cs="Times New Roman"/>
                <w:lang w:val="en-CA"/>
              </w:rPr>
            </w:pPr>
            <w:hyperlink r:id="rId37" w:history="1">
              <w:r w:rsidR="003A55B4" w:rsidRPr="00FC2E53">
                <w:rPr>
                  <w:rStyle w:val="Hyperlink1"/>
                  <w:rFonts w:eastAsia="Arial Unicode MS"/>
                  <w:lang w:val="en-CA"/>
                </w:rPr>
                <w:t>kiho14.choi@samsung.com</w:t>
              </w:r>
            </w:hyperlink>
          </w:p>
          <w:p w14:paraId="3E6F3B45" w14:textId="77777777" w:rsidR="00C914E0" w:rsidRDefault="00A676E3">
            <w:pPr>
              <w:rPr>
                <w:rStyle w:val="Hyperlink1"/>
                <w:rFonts w:eastAsia="Arial Unicode MS"/>
                <w:lang w:val="en-CA"/>
              </w:rPr>
            </w:pPr>
            <w:hyperlink r:id="rId38" w:history="1">
              <w:r w:rsidR="003A55B4" w:rsidRPr="00FC2E53">
                <w:rPr>
                  <w:rStyle w:val="Hyperlink1"/>
                  <w:rFonts w:eastAsia="Arial Unicode MS"/>
                  <w:lang w:val="en-CA"/>
                </w:rPr>
                <w:t>narae1.choi@samsung.com</w:t>
              </w:r>
            </w:hyperlink>
          </w:p>
          <w:p w14:paraId="178DC5D8" w14:textId="77777777" w:rsidR="003D7481" w:rsidRDefault="00A676E3" w:rsidP="003D7481">
            <w:hyperlink r:id="rId39" w:history="1">
              <w:r w:rsidR="003D7481">
                <w:rPr>
                  <w:rStyle w:val="Hyperlink"/>
                </w:rPr>
                <w:t>chirag.p@samsung.com</w:t>
              </w:r>
            </w:hyperlink>
          </w:p>
          <w:p w14:paraId="34EBBE25" w14:textId="77777777" w:rsidR="003D7481" w:rsidRDefault="00A676E3" w:rsidP="003D7481">
            <w:hyperlink r:id="rId40" w:history="1">
              <w:r w:rsidR="003D7481">
                <w:rPr>
                  <w:rStyle w:val="Hyperlink"/>
                </w:rPr>
                <w:t>amith.ds@samsung.com</w:t>
              </w:r>
            </w:hyperlink>
          </w:p>
          <w:p w14:paraId="290CD921" w14:textId="77777777" w:rsidR="003D7481" w:rsidRDefault="00A676E3" w:rsidP="003D7481">
            <w:pPr>
              <w:rPr>
                <w:ins w:id="28" w:author="Xiaozhong Xu" w:date="2019-01-28T09:20:00Z"/>
                <w:rStyle w:val="Hyperlink"/>
              </w:rPr>
            </w:pPr>
            <w:hyperlink r:id="rId41" w:history="1">
              <w:r w:rsidR="003D7481">
                <w:rPr>
                  <w:rStyle w:val="Hyperlink"/>
                </w:rPr>
                <w:t>raj.gadde@samsung.com</w:t>
              </w:r>
            </w:hyperlink>
          </w:p>
          <w:p w14:paraId="19490F39" w14:textId="34A25F34" w:rsidR="000629E2" w:rsidRDefault="000629E2" w:rsidP="000629E2">
            <w:pPr>
              <w:pStyle w:val="NormalWeb"/>
              <w:rPr>
                <w:ins w:id="29" w:author="Xiaozhong Xu" w:date="2019-01-28T09:20:00Z"/>
                <w:rFonts w:ascii="Arial" w:eastAsiaTheme="minorEastAsia" w:hAnsi="Arial" w:cs="Arial"/>
                <w:sz w:val="20"/>
                <w:szCs w:val="20"/>
              </w:rPr>
            </w:pPr>
            <w:ins w:id="30" w:author="Xiaozhong Xu" w:date="2019-01-28T09:20:00Z">
              <w:r>
                <w:fldChar w:fldCharType="begin"/>
              </w:r>
              <w:r>
                <w:instrText xml:space="preserve"> HYPERLINK "mailto:anubhav.23@samsung.com" </w:instrText>
              </w:r>
              <w:r>
                <w:fldChar w:fldCharType="separate"/>
              </w:r>
              <w:r>
                <w:rPr>
                  <w:rStyle w:val="Hyperlink"/>
                </w:rPr>
                <w:t>anubhav.23@samsung.com</w:t>
              </w:r>
              <w:r>
                <w:fldChar w:fldCharType="end"/>
              </w:r>
              <w:r>
                <w:t xml:space="preserve"> </w:t>
              </w:r>
            </w:ins>
          </w:p>
          <w:p w14:paraId="22D9C33E" w14:textId="65A7EF21" w:rsidR="000629E2" w:rsidRDefault="000629E2" w:rsidP="000629E2">
            <w:pPr>
              <w:pStyle w:val="NormalWeb"/>
              <w:rPr>
                <w:ins w:id="31" w:author="Xiaozhong Xu" w:date="2019-01-28T09:20:00Z"/>
              </w:rPr>
            </w:pPr>
            <w:ins w:id="32" w:author="Xiaozhong Xu" w:date="2019-01-28T09:20:00Z">
              <w:r>
                <w:fldChar w:fldCharType="begin"/>
              </w:r>
              <w:r>
                <w:instrText xml:space="preserve"> HYPERLINK "mailto:sarvesh.s@samsung.com" </w:instrText>
              </w:r>
              <w:r>
                <w:fldChar w:fldCharType="separate"/>
              </w:r>
              <w:r>
                <w:rPr>
                  <w:rStyle w:val="Hyperlink"/>
                </w:rPr>
                <w:t>sarvesh.s@samsung.com</w:t>
              </w:r>
              <w:r>
                <w:fldChar w:fldCharType="end"/>
              </w:r>
              <w:r>
                <w:t xml:space="preserve"> </w:t>
              </w:r>
            </w:ins>
          </w:p>
          <w:p w14:paraId="20CDED8E" w14:textId="33DFBAC5" w:rsidR="000629E2" w:rsidRPr="00FC2E53" w:rsidRDefault="000629E2" w:rsidP="003D7481">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F132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EFD0A" w14:textId="77777777" w:rsidR="00C914E0" w:rsidRPr="00FC2E53" w:rsidRDefault="00C914E0">
            <w:pPr>
              <w:rPr>
                <w:rFonts w:ascii="Times New Roman" w:hAnsi="Times New Roman" w:cs="Times New Roman"/>
                <w:lang w:val="en-CA"/>
              </w:rPr>
            </w:pPr>
          </w:p>
        </w:tc>
      </w:tr>
      <w:tr w:rsidR="00C914E0" w:rsidRPr="00FC2E53" w14:paraId="76B91CE9"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5D7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C075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24F0" w14:textId="77777777" w:rsidR="00C914E0" w:rsidRPr="00FC2E53" w:rsidRDefault="00A676E3">
            <w:pPr>
              <w:spacing w:before="80"/>
              <w:rPr>
                <w:rFonts w:ascii="Times New Roman" w:hAnsi="Times New Roman" w:cs="Times New Roman"/>
                <w:lang w:val="en-CA"/>
              </w:rPr>
            </w:pPr>
            <w:hyperlink r:id="rId42" w:history="1">
              <w:r w:rsidR="003A55B4" w:rsidRPr="00FC2E53">
                <w:rPr>
                  <w:rStyle w:val="Hyperlink1"/>
                  <w:rFonts w:eastAsia="Arial Unicode MS"/>
                  <w:lang w:val="en-CA"/>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FBF5"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1A7A4" w14:textId="77777777" w:rsidR="00C914E0" w:rsidRPr="00FC2E53" w:rsidRDefault="00C914E0">
            <w:pPr>
              <w:rPr>
                <w:rFonts w:ascii="Times New Roman" w:hAnsi="Times New Roman" w:cs="Times New Roman"/>
                <w:lang w:val="en-CA"/>
              </w:rPr>
            </w:pPr>
          </w:p>
        </w:tc>
      </w:tr>
      <w:tr w:rsidR="00C914E0" w:rsidRPr="00FC2E53" w14:paraId="017312B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0AC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EF9B"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Yu-Chen Sun</w:t>
            </w:r>
          </w:p>
          <w:p w14:paraId="5B858979" w14:textId="1835E7FC" w:rsidR="007E7E4E" w:rsidRPr="00FC2E53" w:rsidRDefault="007E7E4E">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BEC59" w14:textId="77777777" w:rsidR="00C914E0" w:rsidRDefault="00A676E3">
            <w:pPr>
              <w:spacing w:before="80"/>
              <w:rPr>
                <w:rStyle w:val="Hyperlink3"/>
                <w:rFonts w:eastAsia="Arial Unicode MS"/>
                <w:lang w:val="en-CA"/>
              </w:rPr>
            </w:pPr>
            <w:hyperlink r:id="rId43" w:history="1">
              <w:r w:rsidR="003A55B4" w:rsidRPr="00FC2E53">
                <w:rPr>
                  <w:rStyle w:val="Hyperlink3"/>
                  <w:rFonts w:eastAsia="Arial Unicode MS"/>
                  <w:lang w:val="en-CA"/>
                </w:rPr>
                <w:t>yuchen.s@alibaba-inc.com</w:t>
              </w:r>
            </w:hyperlink>
          </w:p>
          <w:p w14:paraId="2CF7D999" w14:textId="03942338" w:rsidR="007E7E4E" w:rsidRPr="00FC2E53" w:rsidRDefault="00A676E3">
            <w:pPr>
              <w:spacing w:before="80"/>
              <w:rPr>
                <w:rFonts w:ascii="Times New Roman" w:hAnsi="Times New Roman" w:cs="Times New Roman"/>
                <w:lang w:val="en-CA"/>
              </w:rPr>
            </w:pPr>
            <w:hyperlink r:id="rId44" w:history="1">
              <w:r w:rsidR="007E7E4E">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398F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72DA" w14:textId="77777777" w:rsidR="00C914E0" w:rsidRPr="00FC2E53" w:rsidRDefault="00C914E0">
            <w:pPr>
              <w:rPr>
                <w:rFonts w:ascii="Times New Roman" w:hAnsi="Times New Roman" w:cs="Times New Roman"/>
                <w:lang w:val="en-CA"/>
              </w:rPr>
            </w:pPr>
          </w:p>
        </w:tc>
      </w:tr>
      <w:tr w:rsidR="00C914E0" w:rsidRPr="00FC2E53" w14:paraId="29882B9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4075"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2A3C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184A6" w14:textId="77777777" w:rsidR="00C914E0" w:rsidRPr="00FC2E53" w:rsidRDefault="00A676E3">
            <w:pPr>
              <w:spacing w:before="80"/>
              <w:rPr>
                <w:rFonts w:ascii="Times New Roman" w:hAnsi="Times New Roman" w:cs="Times New Roman"/>
                <w:lang w:val="en-CA"/>
              </w:rPr>
            </w:pPr>
            <w:hyperlink r:id="rId45" w:history="1">
              <w:r w:rsidR="003A55B4"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AA4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66471" w14:textId="77777777" w:rsidR="00C914E0" w:rsidRPr="00FC2E53" w:rsidRDefault="00C914E0">
            <w:pPr>
              <w:rPr>
                <w:rFonts w:ascii="Times New Roman" w:hAnsi="Times New Roman" w:cs="Times New Roman"/>
                <w:lang w:val="en-CA"/>
              </w:rPr>
            </w:pPr>
          </w:p>
        </w:tc>
      </w:tr>
      <w:tr w:rsidR="00C914E0" w:rsidRPr="00FC2E53" w14:paraId="3FEE4FC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8F2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53EF9"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Yao-Jen Chang</w:t>
            </w:r>
          </w:p>
          <w:p w14:paraId="5F0CA275" w14:textId="25DD910E" w:rsidR="00E741FF" w:rsidRPr="00FC2E53" w:rsidRDefault="00E741FF">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4FF60" w14:textId="77777777" w:rsidR="00C914E0" w:rsidRDefault="00A676E3">
            <w:pPr>
              <w:spacing w:before="80"/>
              <w:rPr>
                <w:rFonts w:ascii="Times New Roman" w:hAnsi="Times New Roman" w:cs="Times New Roman"/>
                <w:lang w:val="en-CA"/>
              </w:rPr>
            </w:pPr>
            <w:hyperlink r:id="rId46" w:history="1">
              <w:r w:rsidR="003A55B4" w:rsidRPr="00FC2E53">
                <w:rPr>
                  <w:rStyle w:val="Hyperlink5"/>
                  <w:rFonts w:eastAsia="Arial Unicode MS"/>
                  <w:lang w:val="en-CA"/>
                </w:rPr>
                <w:t>yaojen.chang.foxconn@gmail.com</w:t>
              </w:r>
            </w:hyperlink>
            <w:r w:rsidR="003A55B4" w:rsidRPr="00FC2E53">
              <w:rPr>
                <w:rFonts w:ascii="Times New Roman" w:hAnsi="Times New Roman" w:cs="Times New Roman"/>
                <w:lang w:val="en-CA"/>
              </w:rPr>
              <w:t xml:space="preserve"> </w:t>
            </w:r>
          </w:p>
          <w:p w14:paraId="02C153CD" w14:textId="2865FF43" w:rsidR="00E741FF" w:rsidRPr="00FC2E53" w:rsidRDefault="00E741FF">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8852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5DC0" w14:textId="77777777" w:rsidR="00C914E0" w:rsidRPr="00FC2E53" w:rsidRDefault="00C914E0">
            <w:pPr>
              <w:rPr>
                <w:rFonts w:ascii="Times New Roman" w:hAnsi="Times New Roman" w:cs="Times New Roman"/>
                <w:lang w:val="en-CA"/>
              </w:rPr>
            </w:pPr>
          </w:p>
        </w:tc>
      </w:tr>
      <w:tr w:rsidR="00C914E0" w:rsidRPr="00FC2E53" w14:paraId="773F8B8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C55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A3C9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Alexis Tourapis</w:t>
            </w:r>
          </w:p>
          <w:p w14:paraId="5C548B6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FBEA" w14:textId="77777777" w:rsidR="00C914E0" w:rsidRPr="00FC2E53" w:rsidRDefault="00A676E3">
            <w:pPr>
              <w:spacing w:before="80"/>
              <w:rPr>
                <w:rFonts w:ascii="Times New Roman" w:hAnsi="Times New Roman" w:cs="Times New Roman"/>
                <w:lang w:val="en-CA"/>
              </w:rPr>
            </w:pPr>
            <w:hyperlink r:id="rId47" w:history="1">
              <w:r w:rsidR="003A55B4" w:rsidRPr="00FC2E53">
                <w:rPr>
                  <w:rStyle w:val="Hyperlink2"/>
                  <w:rFonts w:eastAsia="Arial Unicode MS"/>
                  <w:lang w:val="en-CA"/>
                </w:rPr>
                <w:t>atourapis@apple.com</w:t>
              </w:r>
            </w:hyperlink>
            <w:r w:rsidR="003A55B4" w:rsidRPr="00FC2E53">
              <w:rPr>
                <w:rFonts w:ascii="Times New Roman" w:hAnsi="Times New Roman" w:cs="Times New Roman"/>
                <w:lang w:val="en-CA"/>
              </w:rPr>
              <w:t xml:space="preserve"> </w:t>
            </w:r>
          </w:p>
          <w:p w14:paraId="734E0AA2" w14:textId="77777777" w:rsidR="00C914E0" w:rsidRPr="00FC2E53" w:rsidRDefault="00A676E3">
            <w:pPr>
              <w:spacing w:before="80"/>
              <w:rPr>
                <w:rFonts w:ascii="Times New Roman" w:hAnsi="Times New Roman" w:cs="Times New Roman"/>
                <w:lang w:val="en-CA"/>
              </w:rPr>
            </w:pPr>
            <w:hyperlink r:id="rId48" w:history="1">
              <w:r w:rsidR="003A55B4"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AE5C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D1587" w14:textId="77777777" w:rsidR="00C914E0" w:rsidRPr="00FC2E53" w:rsidRDefault="00C914E0">
            <w:pPr>
              <w:rPr>
                <w:rFonts w:ascii="Times New Roman" w:hAnsi="Times New Roman" w:cs="Times New Roman"/>
                <w:lang w:val="en-CA"/>
              </w:rPr>
            </w:pPr>
          </w:p>
        </w:tc>
      </w:tr>
      <w:tr w:rsidR="00C914E0" w:rsidRPr="00FC2E53" w14:paraId="0D122B6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59D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81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Xiaozhen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3653" w14:textId="77777777" w:rsidR="00C914E0" w:rsidRPr="00FC2E53" w:rsidRDefault="00A676E3">
            <w:pPr>
              <w:spacing w:before="80"/>
              <w:rPr>
                <w:rFonts w:ascii="Times New Roman" w:hAnsi="Times New Roman" w:cs="Times New Roman"/>
                <w:lang w:val="en-CA"/>
              </w:rPr>
            </w:pPr>
            <w:hyperlink r:id="rId49" w:history="1">
              <w:r w:rsidR="003A55B4" w:rsidRPr="00FC2E53">
                <w:rPr>
                  <w:rStyle w:val="Hyperlink2"/>
                  <w:rFonts w:eastAsia="Arial Unicode MS"/>
                  <w:lang w:val="en-CA"/>
                </w:rPr>
                <w:t>xiaozhen.zheng@dji.com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0D09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F54B" w14:textId="77777777" w:rsidR="00C914E0" w:rsidRPr="00FC2E53" w:rsidRDefault="00C914E0">
            <w:pPr>
              <w:rPr>
                <w:rFonts w:ascii="Times New Roman" w:hAnsi="Times New Roman" w:cs="Times New Roman"/>
                <w:lang w:val="en-CA"/>
              </w:rPr>
            </w:pPr>
          </w:p>
        </w:tc>
      </w:tr>
      <w:tr w:rsidR="00C914E0" w:rsidRPr="00FC2E53" w14:paraId="19109DE6"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74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26B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3B857" w14:textId="77777777" w:rsidR="00C914E0" w:rsidRPr="00FC2E53" w:rsidRDefault="00A676E3">
            <w:pPr>
              <w:spacing w:before="80"/>
              <w:rPr>
                <w:rFonts w:ascii="Times New Roman" w:hAnsi="Times New Roman" w:cs="Times New Roman"/>
                <w:lang w:val="en-CA"/>
              </w:rPr>
            </w:pPr>
            <w:hyperlink r:id="rId50" w:history="1">
              <w:r w:rsidR="003A55B4"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3E00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970D" w14:textId="77777777" w:rsidR="00C914E0" w:rsidRPr="00FC2E53" w:rsidRDefault="00C914E0">
            <w:pPr>
              <w:rPr>
                <w:rFonts w:ascii="Times New Roman" w:hAnsi="Times New Roman" w:cs="Times New Roman"/>
                <w:lang w:val="en-CA"/>
              </w:rPr>
            </w:pPr>
          </w:p>
        </w:tc>
      </w:tr>
      <w:tr w:rsidR="00C914E0" w:rsidRPr="00FC2E53" w14:paraId="6EF39161"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641A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2110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Jaeseob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9742" w14:textId="77777777" w:rsidR="00C914E0" w:rsidRPr="00FC2E53" w:rsidRDefault="00A676E3">
            <w:pPr>
              <w:spacing w:before="80"/>
              <w:rPr>
                <w:rFonts w:ascii="Times New Roman" w:hAnsi="Times New Roman" w:cs="Times New Roman"/>
                <w:lang w:val="en-CA"/>
              </w:rPr>
            </w:pPr>
            <w:hyperlink r:id="rId51" w:history="1">
              <w:r w:rsidR="003A55B4"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84A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D1E63" w14:textId="77777777" w:rsidR="00C914E0" w:rsidRPr="00FC2E53" w:rsidRDefault="00C914E0">
            <w:pPr>
              <w:rPr>
                <w:rFonts w:ascii="Times New Roman" w:hAnsi="Times New Roman" w:cs="Times New Roman"/>
                <w:lang w:val="en-CA"/>
              </w:rPr>
            </w:pPr>
          </w:p>
        </w:tc>
      </w:tr>
      <w:tr w:rsidR="00C914E0" w:rsidRPr="00FC2E53" w14:paraId="6A911D50" w14:textId="77777777" w:rsidTr="00FC2E53">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392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DA25" w14:textId="77777777" w:rsidR="00C914E0" w:rsidRPr="00FC2E53" w:rsidRDefault="003A55B4">
            <w:pPr>
              <w:rPr>
                <w:rFonts w:ascii="Times New Roman" w:hAnsi="Times New Roman"/>
                <w:lang w:val="en-CA"/>
              </w:rPr>
            </w:pPr>
            <w:r w:rsidRPr="00FC2E53">
              <w:rPr>
                <w:rFonts w:ascii="Times New Roman" w:hAnsi="Times New Roman"/>
                <w:lang w:val="en-CA"/>
              </w:rPr>
              <w:t>Fabien Racape</w:t>
            </w:r>
          </w:p>
          <w:p w14:paraId="2C2E7C88" w14:textId="77777777" w:rsidR="00C914E0" w:rsidRPr="00FC2E53" w:rsidRDefault="003A55B4">
            <w:pPr>
              <w:rPr>
                <w:rFonts w:ascii="Times New Roman" w:hAnsi="Times New Roman"/>
                <w:lang w:val="en-CA"/>
              </w:rPr>
            </w:pPr>
            <w:r w:rsidRPr="00FC2E53">
              <w:rPr>
                <w:rFonts w:ascii="Times New Roman" w:hAnsi="Times New Roman"/>
                <w:lang w:val="en-CA"/>
              </w:rPr>
              <w:t>Tangi Poirier</w:t>
            </w:r>
          </w:p>
          <w:p w14:paraId="0E6C4500" w14:textId="77777777" w:rsidR="00C914E0" w:rsidRPr="00FC2E53" w:rsidRDefault="003A55B4">
            <w:pPr>
              <w:rPr>
                <w:rFonts w:ascii="Times New Roman" w:hAnsi="Times New Roman"/>
                <w:lang w:val="en-CA"/>
              </w:rPr>
            </w:pPr>
            <w:r w:rsidRPr="00FC2E53">
              <w:rPr>
                <w:rFonts w:ascii="Times New Roman" w:hAnsi="Times New Roman"/>
                <w:lang w:val="en-CA"/>
              </w:rPr>
              <w:t>Franck Galpin</w:t>
            </w:r>
          </w:p>
          <w:p w14:paraId="6A9FD17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Gagan Rath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2979F" w14:textId="77777777" w:rsidR="00C914E0" w:rsidRPr="00FC2E53" w:rsidRDefault="00A676E3">
            <w:pPr>
              <w:rPr>
                <w:rFonts w:ascii="Times New Roman" w:hAnsi="Times New Roman" w:cs="Times New Roman"/>
                <w:lang w:val="en-CA"/>
              </w:rPr>
            </w:pPr>
            <w:hyperlink r:id="rId52" w:history="1">
              <w:r w:rsidR="003A55B4" w:rsidRPr="00FC2E53">
                <w:rPr>
                  <w:rStyle w:val="Hyperlink2"/>
                  <w:rFonts w:eastAsia="Arial Unicode MS"/>
                  <w:lang w:val="en-CA"/>
                </w:rPr>
                <w:t>Fabien.racape@technicolor.com</w:t>
              </w:r>
            </w:hyperlink>
          </w:p>
          <w:p w14:paraId="7FEF71BE" w14:textId="77777777" w:rsidR="00C914E0" w:rsidRPr="00FC2E53" w:rsidRDefault="00A676E3">
            <w:pPr>
              <w:rPr>
                <w:rFonts w:ascii="Times New Roman" w:hAnsi="Times New Roman" w:cs="Times New Roman"/>
                <w:color w:val="0000FF"/>
                <w:u w:val="single" w:color="0000FF"/>
                <w:lang w:val="en-CA"/>
              </w:rPr>
            </w:pPr>
            <w:hyperlink r:id="rId53" w:history="1">
              <w:r w:rsidR="003A55B4" w:rsidRPr="00FC2E53">
                <w:rPr>
                  <w:rStyle w:val="Hyperlink2"/>
                  <w:rFonts w:eastAsia="Arial Unicode MS"/>
                  <w:lang w:val="en-CA"/>
                </w:rPr>
                <w:t>Tangi.poirier@technicolor.com</w:t>
              </w:r>
            </w:hyperlink>
          </w:p>
          <w:p w14:paraId="1FEB9510" w14:textId="77777777" w:rsidR="00C914E0" w:rsidRPr="00FC2E53" w:rsidRDefault="00A676E3">
            <w:pPr>
              <w:rPr>
                <w:rFonts w:ascii="Times New Roman" w:hAnsi="Times New Roman" w:cs="Times New Roman"/>
                <w:color w:val="0000FF"/>
                <w:u w:val="single" w:color="0000FF"/>
                <w:lang w:val="en-CA"/>
              </w:rPr>
            </w:pPr>
            <w:hyperlink r:id="rId54" w:history="1">
              <w:r w:rsidR="003A55B4" w:rsidRPr="00FC2E53">
                <w:rPr>
                  <w:rStyle w:val="Hyperlink2"/>
                  <w:rFonts w:eastAsia="Arial Unicode MS"/>
                  <w:lang w:val="en-CA"/>
                </w:rPr>
                <w:t>franck.galpin@technicolor.com</w:t>
              </w:r>
            </w:hyperlink>
          </w:p>
          <w:p w14:paraId="2BC25736" w14:textId="77777777" w:rsidR="00C914E0" w:rsidRPr="00FC2E53" w:rsidRDefault="00A676E3">
            <w:pPr>
              <w:rPr>
                <w:rFonts w:ascii="Times New Roman" w:hAnsi="Times New Roman" w:cs="Times New Roman"/>
                <w:lang w:val="en-CA"/>
              </w:rPr>
            </w:pPr>
            <w:hyperlink r:id="rId55" w:history="1">
              <w:r w:rsidR="003A55B4"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88A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E9CC5" w14:textId="77777777" w:rsidR="00C914E0" w:rsidRPr="00FC2E53" w:rsidRDefault="00C914E0">
            <w:pPr>
              <w:rPr>
                <w:rFonts w:ascii="Times New Roman" w:hAnsi="Times New Roman" w:cs="Times New Roman"/>
                <w:lang w:val="en-CA"/>
              </w:rPr>
            </w:pPr>
          </w:p>
        </w:tc>
      </w:tr>
      <w:tr w:rsidR="00C914E0" w:rsidRPr="00FC2E53" w14:paraId="49FDA58F"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678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5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Shiori </w:t>
            </w:r>
          </w:p>
          <w:p w14:paraId="16E2951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87CC" w14:textId="77777777" w:rsidR="00C914E0" w:rsidRPr="00FC2E53" w:rsidRDefault="00A676E3">
            <w:pPr>
              <w:rPr>
                <w:rFonts w:ascii="Times New Roman" w:hAnsi="Times New Roman" w:cs="Times New Roman"/>
                <w:lang w:val="en-CA"/>
              </w:rPr>
            </w:pPr>
            <w:hyperlink r:id="rId56" w:history="1">
              <w:r w:rsidR="00513C95"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5AE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90A52" w14:textId="77777777" w:rsidR="00C914E0" w:rsidRPr="00FC2E53" w:rsidRDefault="00C914E0">
            <w:pPr>
              <w:rPr>
                <w:rFonts w:ascii="Times New Roman" w:hAnsi="Times New Roman" w:cs="Times New Roman"/>
                <w:lang w:val="en-CA"/>
              </w:rPr>
            </w:pPr>
          </w:p>
        </w:tc>
      </w:tr>
      <w:tr w:rsidR="00C914E0" w:rsidRPr="00FC2E53" w14:paraId="4576A12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3A8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InterDigital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8C1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Xiaoyu Xiu</w:t>
            </w:r>
          </w:p>
          <w:p w14:paraId="76A4C8F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Yuwen He</w:t>
            </w:r>
            <w:r w:rsidR="00387C33" w:rsidRPr="00FC2E53">
              <w:rPr>
                <w:rFonts w:ascii="Times New Roman" w:hAnsi="Times New Roman" w:cs="Times New Roman"/>
                <w:lang w:val="en-CA"/>
              </w:rPr>
              <w:t xml:space="preserve"> </w:t>
            </w:r>
          </w:p>
          <w:p w14:paraId="2ABE5C36" w14:textId="77777777" w:rsidR="00387C33" w:rsidRPr="00FC2E53" w:rsidRDefault="00387C33">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44B2C" w14:textId="77777777" w:rsidR="00C914E0" w:rsidRPr="00FC2E53" w:rsidRDefault="00A676E3">
            <w:pPr>
              <w:spacing w:before="80"/>
              <w:rPr>
                <w:rFonts w:ascii="Times New Roman" w:hAnsi="Times New Roman" w:cs="Times New Roman"/>
                <w:color w:val="0000FF"/>
                <w:u w:val="single" w:color="0000FF"/>
                <w:lang w:val="en-CA"/>
              </w:rPr>
            </w:pPr>
            <w:hyperlink r:id="rId57" w:history="1">
              <w:r w:rsidR="003A55B4" w:rsidRPr="00FC2E53">
                <w:rPr>
                  <w:rStyle w:val="Hyperlink2"/>
                  <w:rFonts w:eastAsia="Arial Unicode MS"/>
                  <w:lang w:val="en-CA"/>
                </w:rPr>
                <w:t>Xiaoyu.Xiu@InterDigital.com</w:t>
              </w:r>
            </w:hyperlink>
          </w:p>
          <w:p w14:paraId="4824C2BB" w14:textId="77777777" w:rsidR="00C914E0" w:rsidRPr="00FC2E53" w:rsidRDefault="00A676E3">
            <w:pPr>
              <w:spacing w:before="80"/>
              <w:rPr>
                <w:rStyle w:val="Hyperlink"/>
                <w:rFonts w:ascii="Times New Roman" w:eastAsia="Arial Unicode MS" w:hAnsi="Times New Roman" w:cs="Times New Roman"/>
                <w:lang w:val="en-CA"/>
              </w:rPr>
            </w:pPr>
            <w:hyperlink r:id="rId58" w:history="1">
              <w:r w:rsidR="00513C95" w:rsidRPr="00FC2E53">
                <w:rPr>
                  <w:rStyle w:val="Hyperlink"/>
                  <w:rFonts w:ascii="Times New Roman" w:eastAsia="Arial Unicode MS" w:hAnsi="Times New Roman" w:cs="Times New Roman"/>
                  <w:lang w:val="en-CA"/>
                </w:rPr>
                <w:t>Yuwen.He@InterDigital.com</w:t>
              </w:r>
            </w:hyperlink>
          </w:p>
          <w:p w14:paraId="454F616A" w14:textId="77777777" w:rsidR="00387C33" w:rsidRPr="00FC2E53" w:rsidRDefault="00387C33">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9056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1682F" w14:textId="77777777" w:rsidR="00C914E0" w:rsidRPr="00FC2E53" w:rsidRDefault="00C914E0">
            <w:pPr>
              <w:rPr>
                <w:rFonts w:ascii="Times New Roman" w:hAnsi="Times New Roman" w:cs="Times New Roman"/>
                <w:lang w:val="en-CA"/>
              </w:rPr>
            </w:pPr>
          </w:p>
        </w:tc>
      </w:tr>
      <w:tr w:rsidR="00C914E0" w:rsidRPr="00FC2E53" w14:paraId="3C923DC8" w14:textId="77777777" w:rsidTr="00FC2E53">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112F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21C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Weijia Zhu</w:t>
            </w:r>
          </w:p>
          <w:p w14:paraId="5FA63C5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Kiran Misra</w:t>
            </w:r>
          </w:p>
          <w:p w14:paraId="07658AE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Byeongdoo Choi</w:t>
            </w:r>
          </w:p>
          <w:p w14:paraId="5D8DB93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69CBE" w14:textId="77777777" w:rsidR="00C914E0" w:rsidRPr="00FC2E53" w:rsidRDefault="00A676E3">
            <w:pPr>
              <w:spacing w:before="80"/>
              <w:rPr>
                <w:rFonts w:ascii="Times New Roman" w:hAnsi="Times New Roman" w:cs="Times New Roman"/>
                <w:color w:val="0000FF"/>
                <w:u w:val="single" w:color="0000FF"/>
                <w:lang w:val="en-CA"/>
              </w:rPr>
            </w:pPr>
            <w:hyperlink r:id="rId59" w:history="1">
              <w:r w:rsidR="003A55B4" w:rsidRPr="00FC2E53">
                <w:rPr>
                  <w:rStyle w:val="Hyperlink2"/>
                  <w:rFonts w:eastAsia="Arial Unicode MS"/>
                  <w:lang w:val="en-CA"/>
                </w:rPr>
                <w:t>zhuw@sharplabs.com</w:t>
              </w:r>
            </w:hyperlink>
          </w:p>
          <w:p w14:paraId="15B7D5E1" w14:textId="77777777" w:rsidR="00C914E0" w:rsidRPr="00FC2E53" w:rsidRDefault="00A676E3">
            <w:pPr>
              <w:spacing w:before="80"/>
              <w:rPr>
                <w:rFonts w:ascii="Times New Roman" w:hAnsi="Times New Roman" w:cs="Times New Roman"/>
                <w:color w:val="0000FF"/>
                <w:u w:val="single" w:color="0000FF"/>
                <w:lang w:val="en-CA"/>
              </w:rPr>
            </w:pPr>
            <w:hyperlink r:id="rId60" w:history="1">
              <w:r w:rsidR="003A55B4" w:rsidRPr="00FC2E53">
                <w:rPr>
                  <w:rStyle w:val="Hyperlink2"/>
                  <w:rFonts w:eastAsia="Arial Unicode MS"/>
                  <w:lang w:val="en-CA"/>
                </w:rPr>
                <w:t>misrak@sharplabs.com</w:t>
              </w:r>
            </w:hyperlink>
          </w:p>
          <w:p w14:paraId="4894DCB3" w14:textId="77777777" w:rsidR="00C914E0" w:rsidRPr="00FC2E53" w:rsidRDefault="00A676E3">
            <w:pPr>
              <w:spacing w:before="80"/>
              <w:rPr>
                <w:rFonts w:ascii="Times New Roman" w:hAnsi="Times New Roman" w:cs="Times New Roman"/>
                <w:sz w:val="20"/>
                <w:lang w:val="en-CA"/>
              </w:rPr>
            </w:pPr>
            <w:hyperlink r:id="rId61" w:history="1">
              <w:r w:rsidR="003A55B4" w:rsidRPr="00FC2E53">
                <w:rPr>
                  <w:rStyle w:val="Hyperlink2"/>
                  <w:rFonts w:eastAsia="Arial Unicode MS"/>
                  <w:sz w:val="20"/>
                  <w:lang w:val="en-CA"/>
                </w:rPr>
                <w:t>choib@sharplabs.com</w:t>
              </w:r>
            </w:hyperlink>
          </w:p>
          <w:p w14:paraId="11E38F34" w14:textId="77777777" w:rsidR="00C914E0" w:rsidRPr="00FC2E53" w:rsidRDefault="00A676E3">
            <w:pPr>
              <w:spacing w:before="80"/>
              <w:rPr>
                <w:rFonts w:ascii="Times New Roman" w:hAnsi="Times New Roman" w:cs="Times New Roman"/>
                <w:lang w:val="en-CA"/>
              </w:rPr>
            </w:pPr>
            <w:hyperlink r:id="rId62" w:history="1">
              <w:r w:rsidR="003A55B4"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97F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A1D49" w14:textId="77777777" w:rsidR="00C914E0" w:rsidRPr="00FC2E53" w:rsidRDefault="00C914E0">
            <w:pPr>
              <w:rPr>
                <w:rFonts w:ascii="Times New Roman" w:hAnsi="Times New Roman" w:cs="Times New Roman"/>
                <w:lang w:val="en-CA"/>
              </w:rPr>
            </w:pPr>
          </w:p>
        </w:tc>
      </w:tr>
      <w:tr w:rsidR="00C914E0" w:rsidRPr="00FC2E53" w14:paraId="479EE01F" w14:textId="77777777" w:rsidTr="00FC2E53">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E75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CB99" w14:textId="77777777" w:rsidR="00C914E0" w:rsidRPr="00FC2E53" w:rsidRDefault="003A55B4">
            <w:pPr>
              <w:rPr>
                <w:rFonts w:ascii="Times New Roman" w:hAnsi="Times New Roman"/>
                <w:lang w:val="en-CA"/>
              </w:rPr>
            </w:pPr>
            <w:r w:rsidRPr="00FC2E53">
              <w:rPr>
                <w:rFonts w:ascii="Times New Roman" w:hAnsi="Times New Roman"/>
                <w:lang w:val="en-CA"/>
              </w:rPr>
              <w:t>Chernyak Roman</w:t>
            </w:r>
          </w:p>
          <w:p w14:paraId="25228201" w14:textId="77777777" w:rsidR="00C914E0" w:rsidRPr="00FC2E53" w:rsidRDefault="003A55B4">
            <w:pPr>
              <w:rPr>
                <w:rFonts w:ascii="Times New Roman" w:hAnsi="Times New Roman"/>
                <w:lang w:val="en-CA"/>
              </w:rPr>
            </w:pPr>
            <w:r w:rsidRPr="00FC2E53">
              <w:rPr>
                <w:rFonts w:ascii="Times New Roman" w:hAnsi="Times New Roman"/>
                <w:lang w:val="en-CA"/>
              </w:rPr>
              <w:t>Jianle Chen</w:t>
            </w:r>
          </w:p>
          <w:p w14:paraId="37E2168A" w14:textId="77777777" w:rsidR="00C914E0" w:rsidRPr="00FC2E53" w:rsidRDefault="003A55B4">
            <w:pPr>
              <w:rPr>
                <w:rFonts w:ascii="Times New Roman" w:hAnsi="Times New Roman"/>
                <w:lang w:val="en-CA"/>
              </w:rPr>
            </w:pPr>
            <w:r w:rsidRPr="00FC2E53">
              <w:rPr>
                <w:rFonts w:ascii="Times New Roman" w:hAnsi="Times New Roman"/>
                <w:lang w:val="en-CA"/>
              </w:rPr>
              <w:t>Sergey Ikonin</w:t>
            </w:r>
          </w:p>
          <w:p w14:paraId="77876C1E" w14:textId="77777777" w:rsidR="00C914E0" w:rsidRPr="00FC2E53" w:rsidRDefault="003A55B4">
            <w:pPr>
              <w:rPr>
                <w:rFonts w:ascii="Times New Roman" w:hAnsi="Times New Roman"/>
                <w:lang w:val="en-CA"/>
              </w:rPr>
            </w:pPr>
            <w:r w:rsidRPr="00FC2E53">
              <w:rPr>
                <w:rFonts w:ascii="Times New Roman" w:hAnsi="Times New Roman"/>
                <w:lang w:val="en-CA"/>
              </w:rPr>
              <w:t>Filippov Alexey</w:t>
            </w:r>
          </w:p>
          <w:p w14:paraId="214BBFC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Vasily Rufitskiy</w:t>
            </w:r>
          </w:p>
          <w:p w14:paraId="7207DE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Karabutov Alexander</w:t>
            </w:r>
          </w:p>
          <w:p w14:paraId="32E32B6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Alexey Filippov</w:t>
            </w:r>
          </w:p>
          <w:p w14:paraId="50040992" w14:textId="77777777" w:rsidR="00A20E16" w:rsidRPr="00FC2E53" w:rsidRDefault="00095C70">
            <w:pPr>
              <w:rPr>
                <w:rFonts w:ascii="Times New Roman" w:hAnsi="Times New Roman" w:cs="Times New Roman"/>
                <w:lang w:val="en-CA"/>
              </w:rPr>
            </w:pPr>
            <w:r w:rsidRPr="00FC2E53">
              <w:rPr>
                <w:rFonts w:ascii="Times New Roman" w:hAnsi="Times New Roman" w:cs="Times New Roman"/>
                <w:lang w:val="en-CA"/>
              </w:rPr>
              <w:t>Solovyev Timofey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FFE01" w14:textId="77777777" w:rsidR="00C914E0" w:rsidRPr="00FC2E53" w:rsidRDefault="00A676E3">
            <w:pPr>
              <w:spacing w:before="80"/>
              <w:rPr>
                <w:rFonts w:ascii="Times New Roman" w:hAnsi="Times New Roman" w:cs="Times New Roman"/>
                <w:color w:val="0000FF"/>
                <w:u w:val="single" w:color="0000FF"/>
                <w:lang w:val="en-CA"/>
              </w:rPr>
            </w:pPr>
            <w:hyperlink r:id="rId63" w:history="1">
              <w:r w:rsidR="003A55B4" w:rsidRPr="00FC2E53">
                <w:rPr>
                  <w:rStyle w:val="Hyperlink2"/>
                  <w:rFonts w:eastAsia="Arial Unicode MS"/>
                  <w:lang w:val="en-CA"/>
                </w:rPr>
                <w:t>chernyak.roman@huawei.com</w:t>
              </w:r>
            </w:hyperlink>
          </w:p>
          <w:p w14:paraId="22F04FA5" w14:textId="77777777" w:rsidR="00C914E0" w:rsidRPr="00FC2E53" w:rsidRDefault="00A676E3">
            <w:pPr>
              <w:spacing w:before="80"/>
              <w:rPr>
                <w:rFonts w:ascii="Times New Roman" w:hAnsi="Times New Roman" w:cs="Times New Roman"/>
                <w:color w:val="0000FF"/>
                <w:u w:val="single" w:color="0000FF"/>
                <w:lang w:val="en-CA"/>
              </w:rPr>
            </w:pPr>
            <w:hyperlink r:id="rId64" w:history="1">
              <w:r w:rsidR="00513C95" w:rsidRPr="00FC2E53">
                <w:rPr>
                  <w:rStyle w:val="Hyperlink"/>
                  <w:rFonts w:ascii="Times New Roman" w:eastAsia="Arial Unicode MS" w:hAnsi="Times New Roman" w:cs="Times New Roman"/>
                  <w:lang w:val="en-CA"/>
                </w:rPr>
                <w:t>jianle.chen@huawei.com</w:t>
              </w:r>
            </w:hyperlink>
          </w:p>
          <w:p w14:paraId="782C3A44" w14:textId="77777777" w:rsidR="00C914E0" w:rsidRPr="00FC2E53" w:rsidRDefault="00A676E3">
            <w:pPr>
              <w:spacing w:before="80"/>
              <w:rPr>
                <w:rFonts w:ascii="Times New Roman" w:hAnsi="Times New Roman" w:cs="Times New Roman"/>
                <w:color w:val="0000FF"/>
                <w:u w:val="single" w:color="0000FF"/>
                <w:lang w:val="en-CA"/>
              </w:rPr>
            </w:pPr>
            <w:hyperlink r:id="rId65" w:history="1">
              <w:r w:rsidR="003A55B4" w:rsidRPr="00FC2E53">
                <w:rPr>
                  <w:rStyle w:val="Hyperlink2"/>
                  <w:rFonts w:eastAsia="Arial Unicode MS"/>
                  <w:lang w:val="en-CA"/>
                </w:rPr>
                <w:t>Sergey.Ikonin@huawei.com</w:t>
              </w:r>
            </w:hyperlink>
          </w:p>
          <w:p w14:paraId="53C42DED" w14:textId="77777777" w:rsidR="00C914E0" w:rsidRPr="00FC2E53" w:rsidRDefault="00A676E3">
            <w:pPr>
              <w:spacing w:before="80"/>
              <w:rPr>
                <w:rFonts w:ascii="Times New Roman" w:hAnsi="Times New Roman" w:cs="Times New Roman"/>
                <w:lang w:val="en-CA"/>
              </w:rPr>
            </w:pPr>
            <w:hyperlink r:id="rId66" w:history="1">
              <w:r w:rsidR="003A55B4" w:rsidRPr="00FC2E53">
                <w:rPr>
                  <w:rStyle w:val="Hyperlink2"/>
                  <w:rFonts w:eastAsia="Arial Unicode MS"/>
                  <w:lang w:val="en-CA"/>
                </w:rPr>
                <w:t>alexey.filippov@huawei.com</w:t>
              </w:r>
            </w:hyperlink>
          </w:p>
          <w:p w14:paraId="2822B43E" w14:textId="77777777" w:rsidR="00C914E0" w:rsidRPr="00FC2E53" w:rsidRDefault="00A676E3">
            <w:pPr>
              <w:spacing w:before="80"/>
              <w:rPr>
                <w:rFonts w:ascii="Times New Roman" w:hAnsi="Times New Roman" w:cs="Times New Roman"/>
                <w:color w:val="0000FF"/>
                <w:u w:val="single" w:color="0000FF"/>
                <w:lang w:val="en-CA"/>
              </w:rPr>
            </w:pPr>
            <w:hyperlink r:id="rId67" w:history="1">
              <w:r w:rsidR="003A55B4" w:rsidRPr="00FC2E53">
                <w:rPr>
                  <w:rStyle w:val="Hyperlink2"/>
                  <w:rFonts w:eastAsia="Arial Unicode MS"/>
                  <w:lang w:val="en-CA"/>
                </w:rPr>
                <w:t>vasily.rufitskiy@huawei.com</w:t>
              </w:r>
            </w:hyperlink>
          </w:p>
          <w:p w14:paraId="56696B84" w14:textId="77777777" w:rsidR="00C914E0" w:rsidRPr="00FC2E53" w:rsidRDefault="00A676E3">
            <w:pPr>
              <w:spacing w:before="80"/>
              <w:rPr>
                <w:rFonts w:ascii="Times New Roman" w:hAnsi="Times New Roman" w:cs="Times New Roman"/>
                <w:color w:val="0000FF"/>
                <w:u w:val="single" w:color="0000FF"/>
                <w:lang w:val="en-CA"/>
              </w:rPr>
            </w:pPr>
            <w:hyperlink r:id="rId68" w:history="1">
              <w:r w:rsidR="003A55B4" w:rsidRPr="00FC2E53">
                <w:rPr>
                  <w:rStyle w:val="Hyperlink2"/>
                  <w:rFonts w:eastAsia="Arial Unicode MS"/>
                  <w:lang w:val="en-CA"/>
                </w:rPr>
                <w:t>karabutov.alexander@huawei.com</w:t>
              </w:r>
            </w:hyperlink>
          </w:p>
          <w:p w14:paraId="254E7B40" w14:textId="77777777" w:rsidR="00C914E0" w:rsidRPr="00FC2E53" w:rsidRDefault="00A676E3">
            <w:pPr>
              <w:rPr>
                <w:rStyle w:val="Hyperlink5"/>
                <w:rFonts w:eastAsia="Arial Unicode MS"/>
                <w:lang w:val="en-CA"/>
              </w:rPr>
            </w:pPr>
            <w:hyperlink r:id="rId69" w:history="1">
              <w:r w:rsidR="003A55B4" w:rsidRPr="00FC2E53">
                <w:rPr>
                  <w:rStyle w:val="Hyperlink5"/>
                  <w:rFonts w:eastAsia="Arial Unicode MS"/>
                  <w:lang w:val="en-CA"/>
                </w:rPr>
                <w:t>alexey.filippov@huawei.com</w:t>
              </w:r>
            </w:hyperlink>
          </w:p>
          <w:p w14:paraId="4EDB06FD" w14:textId="77777777" w:rsidR="00095C70" w:rsidRPr="00FC2E53" w:rsidRDefault="00095C70">
            <w:pPr>
              <w:rPr>
                <w:rFonts w:ascii="Times New Roman" w:hAnsi="Times New Roman" w:cs="Times New Roman"/>
                <w:lang w:val="en-CA"/>
              </w:rPr>
            </w:pPr>
            <w:r w:rsidRPr="00FC2E53">
              <w:rPr>
                <w:rFonts w:ascii="Times New Roman" w:hAnsi="Times New Roman" w:cs="Times New Roman"/>
                <w:lang w:val="en-CA"/>
              </w:rPr>
              <w:t>solovyev.timofey@huawei.com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EF5A" w14:textId="4574558B" w:rsidR="00C914E0" w:rsidRPr="00FC2E53" w:rsidRDefault="00C914E0">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2890" w14:textId="77777777" w:rsidR="00C914E0" w:rsidRPr="00FC2E53" w:rsidRDefault="00C914E0">
            <w:pPr>
              <w:rPr>
                <w:rFonts w:ascii="Times New Roman" w:hAnsi="Times New Roman" w:cs="Times New Roman"/>
                <w:lang w:val="en-CA"/>
              </w:rPr>
            </w:pPr>
          </w:p>
        </w:tc>
      </w:tr>
      <w:tr w:rsidR="00C914E0" w:rsidRPr="00FC2E53" w14:paraId="6EC714A4" w14:textId="77777777" w:rsidTr="00FC2E53">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EDD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A00A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66BF" w14:textId="77777777" w:rsidR="00C914E0" w:rsidRPr="00FC2E53" w:rsidRDefault="00A676E3">
            <w:pPr>
              <w:spacing w:before="80"/>
              <w:rPr>
                <w:rFonts w:ascii="Times New Roman" w:hAnsi="Times New Roman" w:cs="Times New Roman"/>
                <w:lang w:val="en-CA"/>
              </w:rPr>
            </w:pPr>
            <w:hyperlink r:id="rId70" w:history="1">
              <w:r w:rsidR="00513C95"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9F0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BA49D" w14:textId="77777777" w:rsidR="00C914E0" w:rsidRPr="00FC2E53" w:rsidRDefault="00C914E0">
            <w:pPr>
              <w:rPr>
                <w:rFonts w:ascii="Times New Roman" w:hAnsi="Times New Roman" w:cs="Times New Roman"/>
                <w:lang w:val="en-CA"/>
              </w:rPr>
            </w:pPr>
          </w:p>
        </w:tc>
      </w:tr>
      <w:tr w:rsidR="00C914E0" w:rsidRPr="00FC2E53" w14:paraId="05FC4DE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D04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672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23B6" w14:textId="77777777" w:rsidR="00C914E0" w:rsidRPr="00FC2E53" w:rsidRDefault="00A676E3">
            <w:pPr>
              <w:spacing w:before="80"/>
              <w:rPr>
                <w:rFonts w:ascii="Times New Roman" w:hAnsi="Times New Roman" w:cs="Times New Roman"/>
                <w:lang w:val="en-CA"/>
              </w:rPr>
            </w:pPr>
            <w:hyperlink r:id="rId71" w:history="1">
              <w:r w:rsidR="00513C95" w:rsidRPr="00FC2E53">
                <w:rPr>
                  <w:rStyle w:val="Hyperlink"/>
                  <w:rFonts w:ascii="Times New Roman" w:eastAsia="Arial Unicode MS" w:hAnsi="Times New Roman" w:cs="Times New Roman"/>
                  <w:lang w:val="en-CA"/>
                </w:rPr>
                <w:pgNum/>
              </w:r>
              <w:r w:rsidR="00513C95" w:rsidRPr="00FC2E53">
                <w:rPr>
                  <w:rStyle w:val="Hyperlink"/>
                  <w:rFonts w:ascii="Times New Roman" w:eastAsia="Arial Unicode MS" w:hAnsi="Times New Roman" w:cs="Times New Roman"/>
                  <w:lang w:val="en-CA"/>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FC82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D2048" w14:textId="77777777" w:rsidR="00C914E0" w:rsidRPr="00FC2E53" w:rsidRDefault="00C914E0">
            <w:pPr>
              <w:rPr>
                <w:rFonts w:ascii="Times New Roman" w:hAnsi="Times New Roman" w:cs="Times New Roman"/>
                <w:lang w:val="en-CA"/>
              </w:rPr>
            </w:pPr>
          </w:p>
        </w:tc>
      </w:tr>
      <w:tr w:rsidR="00C914E0" w:rsidRPr="00FC2E53" w14:paraId="27D47071"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CE3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8CCA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Minhua Zhou</w:t>
            </w:r>
          </w:p>
          <w:p w14:paraId="3BC02259"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Wade Wang</w:t>
            </w:r>
          </w:p>
          <w:p w14:paraId="54F2779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Peisong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2ABBA" w14:textId="77777777" w:rsidR="00C914E0" w:rsidRPr="00FC2E53" w:rsidRDefault="00A676E3">
            <w:pPr>
              <w:spacing w:before="80"/>
              <w:rPr>
                <w:rFonts w:ascii="Times New Roman" w:eastAsia="Arial" w:hAnsi="Times New Roman" w:cs="Times New Roman"/>
                <w:color w:val="555555"/>
                <w:sz w:val="19"/>
                <w:szCs w:val="19"/>
                <w:u w:color="555555"/>
                <w:shd w:val="clear" w:color="auto" w:fill="FFFFFF"/>
                <w:lang w:val="en-CA"/>
              </w:rPr>
            </w:pPr>
            <w:hyperlink r:id="rId72" w:history="1">
              <w:r w:rsidR="003A55B4" w:rsidRPr="00FC2E53">
                <w:rPr>
                  <w:rStyle w:val="Hyperlink6"/>
                  <w:rFonts w:ascii="Times New Roman" w:hAnsi="Times New Roman" w:cs="Times New Roman"/>
                  <w:sz w:val="19"/>
                  <w:szCs w:val="19"/>
                  <w:shd w:val="clear" w:color="auto" w:fill="FFFFFF"/>
                  <w:lang w:val="en-CA"/>
                </w:rPr>
                <w:t>minhua.zhou@broadcom.com</w:t>
              </w:r>
            </w:hyperlink>
          </w:p>
          <w:p w14:paraId="36E2F08A" w14:textId="77777777" w:rsidR="00C914E0" w:rsidRPr="00FC2E53" w:rsidRDefault="00A676E3">
            <w:pPr>
              <w:spacing w:before="80"/>
              <w:rPr>
                <w:rFonts w:ascii="Times New Roman" w:hAnsi="Times New Roman" w:cs="Times New Roman"/>
                <w:color w:val="0000FF"/>
                <w:u w:val="single" w:color="0000FF"/>
                <w:lang w:val="en-CA"/>
              </w:rPr>
            </w:pPr>
            <w:hyperlink r:id="rId73" w:history="1">
              <w:r w:rsidR="00513C95" w:rsidRPr="00FC2E53">
                <w:rPr>
                  <w:rStyle w:val="Hyperlink"/>
                  <w:rFonts w:ascii="Times New Roman" w:eastAsia="Arial Unicode MS" w:hAnsi="Times New Roman" w:cs="Times New Roman"/>
                  <w:lang w:val="en-CA"/>
                </w:rPr>
                <w:t>wade.wan@broadcom.com</w:t>
              </w:r>
            </w:hyperlink>
          </w:p>
          <w:p w14:paraId="3B329C40" w14:textId="77777777" w:rsidR="00C914E0" w:rsidRPr="00FC2E53" w:rsidRDefault="00A676E3">
            <w:pPr>
              <w:spacing w:before="80"/>
              <w:rPr>
                <w:rFonts w:ascii="Times New Roman" w:hAnsi="Times New Roman" w:cs="Times New Roman"/>
                <w:lang w:val="en-CA"/>
              </w:rPr>
            </w:pPr>
            <w:hyperlink r:id="rId74" w:history="1">
              <w:r w:rsidR="00513C95"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0C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C8D6" w14:textId="77777777" w:rsidR="00C914E0" w:rsidRPr="00FC2E53" w:rsidRDefault="00C914E0">
            <w:pPr>
              <w:rPr>
                <w:rFonts w:ascii="Times New Roman" w:hAnsi="Times New Roman" w:cs="Times New Roman"/>
                <w:lang w:val="en-CA"/>
              </w:rPr>
            </w:pPr>
          </w:p>
        </w:tc>
      </w:tr>
      <w:tr w:rsidR="00941C7E" w:rsidRPr="00FC2E53" w14:paraId="32FB4E90"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141C" w14:textId="1FEBFD7D" w:rsidR="00941C7E" w:rsidRPr="00FC2E53" w:rsidRDefault="00941C7E">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53376" w14:textId="66A54DEE" w:rsidR="00941C7E" w:rsidRPr="00FC2E53" w:rsidRDefault="00941C7E">
            <w:pPr>
              <w:rPr>
                <w:rFonts w:ascii="Times New Roman" w:hAnsi="Times New Roman" w:cs="Times New Roman"/>
                <w:lang w:val="en-CA"/>
              </w:rPr>
            </w:pPr>
            <w:r w:rsidRPr="00941C7E">
              <w:rPr>
                <w:rFonts w:ascii="Times New Roman" w:hAnsi="Times New Roman" w:cs="Times New Roman"/>
                <w:lang w:val="en-CA"/>
              </w:rPr>
              <w:t>Yoshitaka Kidani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2609" w14:textId="6FF9824B" w:rsidR="00941C7E" w:rsidRDefault="00941C7E">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DE3" w14:textId="77777777" w:rsidR="00941C7E" w:rsidRPr="00FC2E53" w:rsidRDefault="00941C7E">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667" w14:textId="77777777" w:rsidR="00941C7E" w:rsidRPr="00FC2E53" w:rsidRDefault="00941C7E">
            <w:pPr>
              <w:rPr>
                <w:rFonts w:ascii="Times New Roman" w:hAnsi="Times New Roman" w:cs="Times New Roman"/>
                <w:lang w:val="en-CA"/>
              </w:rPr>
            </w:pPr>
          </w:p>
        </w:tc>
      </w:tr>
      <w:tr w:rsidR="00C914E0" w:rsidRPr="00FC2E53" w14:paraId="25ADCCD0" w14:textId="77777777" w:rsidTr="00FC2E53">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A69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7AA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Vadim Seregin</w:t>
            </w:r>
          </w:p>
          <w:p w14:paraId="4759D2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Nikolay Shlyakhov</w:t>
            </w:r>
          </w:p>
          <w:p w14:paraId="5BEFAC8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Wei-Jung Chien</w:t>
            </w:r>
          </w:p>
          <w:p w14:paraId="14B985E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Yung-Hsuan Chao</w:t>
            </w:r>
          </w:p>
          <w:p w14:paraId="2C532C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Hilmi Enes Egilmez</w:t>
            </w:r>
          </w:p>
          <w:p w14:paraId="0DE15F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Luong Pham Van</w:t>
            </w:r>
          </w:p>
          <w:p w14:paraId="1A285D8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Ted Hsieh</w:t>
            </w:r>
          </w:p>
          <w:p w14:paraId="199A057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Chun-Chi Chen</w:t>
            </w:r>
          </w:p>
          <w:p w14:paraId="44D0DA95" w14:textId="77777777" w:rsidR="006E4C73" w:rsidRPr="00FC2E53" w:rsidRDefault="003A55B4">
            <w:pPr>
              <w:rPr>
                <w:rFonts w:ascii="Times New Roman" w:hAnsi="Times New Roman" w:cs="Times New Roman"/>
                <w:lang w:val="en-CA"/>
              </w:rPr>
            </w:pPr>
            <w:r w:rsidRPr="00FC2E53">
              <w:rPr>
                <w:rFonts w:ascii="Times New Roman" w:hAnsi="Times New Roman" w:cs="Times New Roman"/>
                <w:lang w:val="en-CA"/>
              </w:rPr>
              <w:t>Chao-Hsiung Hung</w:t>
            </w:r>
          </w:p>
          <w:p w14:paraId="1B5E67FD" w14:textId="77777777" w:rsidR="000E41AC" w:rsidRPr="00FC2E53" w:rsidRDefault="000E41AC">
            <w:pPr>
              <w:rPr>
                <w:rFonts w:ascii="Times New Roman" w:eastAsia="Times New Roman" w:hAnsi="Times New Roman" w:cs="Times New Roman"/>
                <w:lang w:val="en-CA"/>
              </w:rPr>
            </w:pPr>
            <w:r w:rsidRPr="00FC2E53">
              <w:rPr>
                <w:rFonts w:ascii="Times New Roman" w:eastAsia="Times New Roman" w:hAnsi="Times New Roman" w:cs="Times New Roman"/>
                <w:lang w:val="en-CA"/>
              </w:rPr>
              <w:t xml:space="preserve">Yan Zhang </w:t>
            </w:r>
          </w:p>
          <w:p w14:paraId="3AA77B7D" w14:textId="77777777" w:rsidR="007732DB" w:rsidRDefault="007732DB" w:rsidP="007732DB">
            <w:pPr>
              <w:rPr>
                <w:ins w:id="33" w:author="Xiaozhong Xu" w:date="2019-01-19T01:47:00Z"/>
                <w:rFonts w:ascii="Times New Roman" w:hAnsi="Times New Roman" w:cs="Times New Roman"/>
                <w:lang w:val="en-CA"/>
              </w:rPr>
            </w:pPr>
            <w:r w:rsidRPr="00FC2E53">
              <w:rPr>
                <w:rFonts w:ascii="Times New Roman" w:hAnsi="Times New Roman" w:cs="Times New Roman"/>
                <w:lang w:val="en-CA"/>
              </w:rPr>
              <w:t>Geert Van der Auwera</w:t>
            </w:r>
          </w:p>
          <w:p w14:paraId="2696A9A5" w14:textId="77777777" w:rsidR="006E32F7" w:rsidRDefault="006E32F7" w:rsidP="007732DB">
            <w:pPr>
              <w:rPr>
                <w:ins w:id="34" w:author="JVET-M0407 CPR range" w:date="2019-02-01T17:43:00Z"/>
                <w:rFonts w:ascii="Times New Roman" w:hAnsi="Times New Roman" w:cs="Times New Roman"/>
                <w:lang w:val="en-CA"/>
              </w:rPr>
            </w:pPr>
            <w:ins w:id="35" w:author="Xiaozhong Xu" w:date="2019-01-19T01:47:00Z">
              <w:r>
                <w:rPr>
                  <w:rFonts w:ascii="Times New Roman" w:hAnsi="Times New Roman" w:cs="Times New Roman"/>
                  <w:lang w:val="en-CA"/>
                </w:rPr>
                <w:t>Yu Han</w:t>
              </w:r>
            </w:ins>
          </w:p>
          <w:p w14:paraId="5DF3F749" w14:textId="77777777" w:rsidR="00853D4F" w:rsidRDefault="00853D4F" w:rsidP="007732DB">
            <w:pPr>
              <w:rPr>
                <w:ins w:id="36" w:author="Xiaozhong Xu" w:date="2019-02-08T12:50:00Z"/>
              </w:rPr>
            </w:pPr>
            <w:ins w:id="37" w:author="JVET-M0407 CPR range" w:date="2019-02-01T17:43:00Z">
              <w:r>
                <w:t xml:space="preserve">Marta </w:t>
              </w:r>
            </w:ins>
            <w:ins w:id="38" w:author="JVET-M0407 CPR range" w:date="2019-02-01T17:44:00Z">
              <w:r w:rsidR="0022624D" w:rsidRPr="0022624D">
                <w:t>Karczewicz</w:t>
              </w:r>
            </w:ins>
          </w:p>
          <w:p w14:paraId="053B79E2" w14:textId="7F2367DA" w:rsidR="00723348" w:rsidRDefault="00723348" w:rsidP="00723348">
            <w:pPr>
              <w:rPr>
                <w:ins w:id="39" w:author="Xiaozhong Xu" w:date="2019-02-08T12:50:00Z"/>
                <w:rFonts w:eastAsia="宋体"/>
              </w:rPr>
            </w:pPr>
            <w:ins w:id="40" w:author="Xiaozhong Xu" w:date="2019-02-08T12:50:00Z">
              <w:r>
                <w:t>Muhammed Coban</w:t>
              </w:r>
            </w:ins>
          </w:p>
          <w:p w14:paraId="0FC810EE" w14:textId="79376A3F" w:rsidR="00723348" w:rsidRPr="00FC2E53" w:rsidRDefault="00723348" w:rsidP="007732DB">
            <w:pPr>
              <w:rPr>
                <w:rFonts w:ascii="Times New Roman" w:hAnsi="Times New Roman" w:cs="Times New Roman"/>
                <w:lang w:val="en-CA"/>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40E6" w14:textId="77777777" w:rsidR="00C914E0" w:rsidRPr="00FC2E53" w:rsidRDefault="00A676E3">
            <w:pPr>
              <w:spacing w:before="80"/>
              <w:rPr>
                <w:rFonts w:ascii="Times New Roman" w:hAnsi="Times New Roman" w:cs="Times New Roman"/>
                <w:lang w:val="en-CA"/>
              </w:rPr>
            </w:pPr>
            <w:hyperlink r:id="rId75" w:history="1">
              <w:r w:rsidR="003A55B4" w:rsidRPr="00FC2E53">
                <w:rPr>
                  <w:rStyle w:val="Hyperlink2"/>
                  <w:rFonts w:eastAsia="Arial Unicode MS"/>
                  <w:lang w:val="en-CA"/>
                </w:rPr>
                <w:t>vseregin@qti.qualcomm.com</w:t>
              </w:r>
            </w:hyperlink>
          </w:p>
          <w:p w14:paraId="344C6124" w14:textId="77777777" w:rsidR="00C914E0" w:rsidRPr="00FC2E53" w:rsidRDefault="00A676E3">
            <w:pPr>
              <w:spacing w:before="80"/>
              <w:rPr>
                <w:rFonts w:ascii="Times New Roman" w:hAnsi="Times New Roman" w:cs="Times New Roman"/>
                <w:lang w:val="en-CA"/>
              </w:rPr>
            </w:pPr>
            <w:hyperlink r:id="rId76" w:history="1">
              <w:r w:rsidR="003A55B4" w:rsidRPr="00FC2E53">
                <w:rPr>
                  <w:rStyle w:val="Hyperlink2"/>
                  <w:rFonts w:eastAsia="Arial Unicode MS"/>
                  <w:lang w:val="en-CA"/>
                </w:rPr>
                <w:t>nikolays@qti.qualcomm.com</w:t>
              </w:r>
            </w:hyperlink>
          </w:p>
          <w:p w14:paraId="713774A5" w14:textId="77777777" w:rsidR="00C914E0" w:rsidRPr="00FC2E53" w:rsidRDefault="00A676E3">
            <w:pPr>
              <w:spacing w:before="80"/>
              <w:rPr>
                <w:rFonts w:ascii="Times New Roman" w:hAnsi="Times New Roman" w:cs="Times New Roman"/>
                <w:color w:val="0000FF"/>
                <w:u w:val="single" w:color="0000FF"/>
                <w:lang w:val="en-CA"/>
              </w:rPr>
            </w:pPr>
            <w:hyperlink r:id="rId77" w:history="1">
              <w:r w:rsidR="003A55B4" w:rsidRPr="00FC2E53">
                <w:rPr>
                  <w:rStyle w:val="Hyperlink2"/>
                  <w:rFonts w:eastAsia="Arial Unicode MS"/>
                  <w:lang w:val="en-CA"/>
                </w:rPr>
                <w:t>wchien@qti.qualcomm.com</w:t>
              </w:r>
            </w:hyperlink>
          </w:p>
          <w:p w14:paraId="7782E496" w14:textId="77777777" w:rsidR="00C914E0" w:rsidRPr="00FC2E53" w:rsidRDefault="00A676E3">
            <w:pPr>
              <w:spacing w:before="80"/>
              <w:rPr>
                <w:rFonts w:ascii="Times New Roman" w:hAnsi="Times New Roman" w:cs="Times New Roman"/>
                <w:lang w:val="en-CA"/>
              </w:rPr>
            </w:pPr>
            <w:hyperlink r:id="rId78" w:history="1">
              <w:r w:rsidR="003A55B4" w:rsidRPr="00FC2E53">
                <w:rPr>
                  <w:rStyle w:val="Hyperlink2"/>
                  <w:rFonts w:eastAsia="Arial Unicode MS"/>
                  <w:lang w:val="en-CA"/>
                </w:rPr>
                <w:t>yunghsua@qti.qualcomm.com</w:t>
              </w:r>
            </w:hyperlink>
          </w:p>
          <w:p w14:paraId="73883810" w14:textId="77777777" w:rsidR="00C914E0" w:rsidRPr="00FC2E53" w:rsidRDefault="00A676E3">
            <w:pPr>
              <w:spacing w:before="80"/>
              <w:rPr>
                <w:rFonts w:ascii="Times New Roman" w:hAnsi="Times New Roman" w:cs="Times New Roman"/>
                <w:color w:val="0000FF"/>
                <w:u w:val="single" w:color="0000FF"/>
                <w:lang w:val="en-CA"/>
              </w:rPr>
            </w:pPr>
            <w:hyperlink r:id="rId79" w:history="1">
              <w:r w:rsidR="003A55B4" w:rsidRPr="00FC2E53">
                <w:rPr>
                  <w:rStyle w:val="Hyperlink2"/>
                  <w:rFonts w:eastAsia="Arial Unicode MS"/>
                  <w:lang w:val="en-CA"/>
                </w:rPr>
                <w:t>hegilmez@qti.qualcomm.com</w:t>
              </w:r>
            </w:hyperlink>
          </w:p>
          <w:p w14:paraId="4BDBBB78" w14:textId="77777777" w:rsidR="00C914E0" w:rsidRPr="00FC2E53" w:rsidRDefault="00A676E3">
            <w:pPr>
              <w:spacing w:before="80"/>
              <w:rPr>
                <w:rFonts w:ascii="Times New Roman" w:hAnsi="Times New Roman" w:cs="Times New Roman"/>
                <w:lang w:val="en-CA"/>
              </w:rPr>
            </w:pPr>
            <w:hyperlink r:id="rId80" w:history="1">
              <w:r w:rsidR="003A55B4" w:rsidRPr="00FC2E53">
                <w:rPr>
                  <w:rStyle w:val="Hyperlink2"/>
                  <w:rFonts w:eastAsia="Arial Unicode MS"/>
                  <w:lang w:val="en-CA"/>
                </w:rPr>
                <w:t>lphamvan@qti.qualcomm.com</w:t>
              </w:r>
            </w:hyperlink>
          </w:p>
          <w:p w14:paraId="47B3B599" w14:textId="77777777" w:rsidR="00C914E0" w:rsidRPr="00FC2E53" w:rsidRDefault="00A676E3">
            <w:pPr>
              <w:rPr>
                <w:rFonts w:ascii="Times New Roman" w:hAnsi="Times New Roman" w:cs="Times New Roman"/>
                <w:color w:val="0000FF"/>
                <w:sz w:val="24"/>
                <w:szCs w:val="24"/>
                <w:u w:val="single" w:color="0000FF"/>
                <w:lang w:val="en-CA"/>
              </w:rPr>
            </w:pPr>
            <w:hyperlink r:id="rId81" w:history="1">
              <w:r w:rsidR="003A55B4" w:rsidRPr="00FC2E53">
                <w:rPr>
                  <w:rStyle w:val="Hyperlink5"/>
                  <w:rFonts w:eastAsia="Arial Unicode MS"/>
                  <w:lang w:val="en-CA"/>
                </w:rPr>
                <w:t>thsieh@qti.qualcomm.com</w:t>
              </w:r>
            </w:hyperlink>
          </w:p>
          <w:p w14:paraId="544A819A" w14:textId="77777777" w:rsidR="00C914E0" w:rsidRPr="00FC2E53" w:rsidRDefault="00A676E3">
            <w:pPr>
              <w:rPr>
                <w:rFonts w:ascii="Times New Roman" w:hAnsi="Times New Roman" w:cs="Times New Roman"/>
                <w:lang w:val="en-CA"/>
              </w:rPr>
            </w:pPr>
            <w:hyperlink r:id="rId82" w:history="1">
              <w:r w:rsidR="003A55B4" w:rsidRPr="00FC2E53">
                <w:rPr>
                  <w:rStyle w:val="Hyperlink7"/>
                  <w:rFonts w:ascii="Times New Roman" w:hAnsi="Times New Roman" w:cs="Times New Roman"/>
                  <w:lang w:val="en-CA"/>
                </w:rPr>
                <w:t>chunchic@qti.qualcomm.com</w:t>
              </w:r>
            </w:hyperlink>
          </w:p>
          <w:p w14:paraId="495AD4AD" w14:textId="77777777" w:rsidR="00C914E0" w:rsidRPr="00FC2E53" w:rsidRDefault="00A676E3">
            <w:pPr>
              <w:spacing w:before="80"/>
              <w:rPr>
                <w:rStyle w:val="Hyperlink7"/>
                <w:rFonts w:ascii="Times New Roman" w:hAnsi="Times New Roman" w:cs="Times New Roman"/>
                <w:shd w:val="clear" w:color="auto" w:fill="FFFFFF"/>
                <w:lang w:val="en-CA"/>
              </w:rPr>
            </w:pPr>
            <w:hyperlink r:id="rId83" w:history="1">
              <w:r w:rsidR="003A55B4" w:rsidRPr="00FC2E53">
                <w:rPr>
                  <w:rStyle w:val="Hyperlink7"/>
                  <w:rFonts w:ascii="Times New Roman" w:hAnsi="Times New Roman" w:cs="Times New Roman"/>
                  <w:shd w:val="clear" w:color="auto" w:fill="FFFFFF"/>
                  <w:lang w:val="en-CA"/>
                </w:rPr>
                <w:t>chaohsiu@qti.qualcomm.com</w:t>
              </w:r>
            </w:hyperlink>
          </w:p>
          <w:p w14:paraId="3C9DC19F" w14:textId="77777777" w:rsidR="000E41AC" w:rsidRPr="00FC2E53" w:rsidRDefault="00A676E3">
            <w:pPr>
              <w:spacing w:before="80"/>
              <w:rPr>
                <w:rFonts w:ascii="Times New Roman" w:eastAsia="Times New Roman" w:hAnsi="Times New Roman" w:cs="Times New Roman"/>
                <w:lang w:val="en-CA"/>
              </w:rPr>
            </w:pPr>
            <w:hyperlink r:id="rId84" w:history="1">
              <w:r w:rsidR="000E41AC" w:rsidRPr="00FC2E53">
                <w:rPr>
                  <w:rStyle w:val="Hyperlink"/>
                  <w:rFonts w:ascii="Times New Roman" w:eastAsia="Times New Roman" w:hAnsi="Times New Roman" w:cs="Times New Roman"/>
                  <w:lang w:val="en-CA"/>
                </w:rPr>
                <w:t>yzh@qti.qualcomm</w:t>
              </w:r>
            </w:hyperlink>
            <w:r w:rsidR="007C751B" w:rsidRPr="00FC2E53">
              <w:rPr>
                <w:rStyle w:val="Hyperlink"/>
                <w:rFonts w:ascii="Times New Roman" w:eastAsia="Times New Roman" w:hAnsi="Times New Roman" w:cs="Times New Roman"/>
                <w:lang w:val="en-CA"/>
              </w:rPr>
              <w:t>.com</w:t>
            </w:r>
          </w:p>
          <w:p w14:paraId="495B6C1B" w14:textId="07975F85" w:rsidR="00D016E4" w:rsidRDefault="00A676E3" w:rsidP="00D016E4">
            <w:pPr>
              <w:spacing w:before="80"/>
              <w:rPr>
                <w:ins w:id="41" w:author="Xiaozhong Xu" w:date="2019-01-19T01:47:00Z"/>
                <w:rFonts w:ascii="Times New Roman" w:hAnsi="Times New Roman" w:cs="Times New Roman"/>
                <w:lang w:val="en-CA"/>
              </w:rPr>
            </w:pPr>
            <w:hyperlink r:id="rId85" w:history="1">
              <w:r w:rsidR="00D016E4" w:rsidRPr="00FC2E53">
                <w:rPr>
                  <w:rStyle w:val="Hyperlink"/>
                  <w:rFonts w:ascii="Times New Roman" w:hAnsi="Times New Roman" w:cs="Times New Roman"/>
                  <w:lang w:val="en-CA"/>
                </w:rPr>
                <w:t>geertv@qti.qualcomm.com</w:t>
              </w:r>
            </w:hyperlink>
            <w:r w:rsidR="00D016E4" w:rsidRPr="00FC2E53">
              <w:rPr>
                <w:rFonts w:ascii="Times New Roman" w:hAnsi="Times New Roman" w:cs="Times New Roman"/>
                <w:lang w:val="en-CA"/>
              </w:rPr>
              <w:t xml:space="preserve"> </w:t>
            </w:r>
          </w:p>
          <w:p w14:paraId="55382863" w14:textId="49BC2A03" w:rsidR="006E32F7" w:rsidRDefault="006E32F7" w:rsidP="00D016E4">
            <w:pPr>
              <w:spacing w:before="80"/>
              <w:rPr>
                <w:ins w:id="42" w:author="Xiaozhong Xu" w:date="2019-01-19T01:46:00Z"/>
                <w:rFonts w:ascii="Times New Roman" w:hAnsi="Times New Roman" w:cs="Times New Roman"/>
                <w:lang w:val="en-CA"/>
              </w:rPr>
            </w:pPr>
            <w:ins w:id="43" w:author="Xiaozhong Xu" w:date="2019-01-19T01:47:00Z">
              <w:r w:rsidRPr="006E32F7">
                <w:rPr>
                  <w:rFonts w:ascii="Times New Roman" w:hAnsi="Times New Roman" w:cs="Times New Roman"/>
                  <w:lang w:val="en-CA"/>
                </w:rPr>
                <w:t>yuhan@qti.qualcomm.com</w:t>
              </w:r>
            </w:ins>
          </w:p>
          <w:p w14:paraId="61FBCAB7" w14:textId="77777777" w:rsidR="006E32F7" w:rsidRDefault="00853D4F" w:rsidP="00D016E4">
            <w:pPr>
              <w:spacing w:before="80"/>
              <w:rPr>
                <w:ins w:id="44" w:author="Xiaozhong Xu" w:date="2019-02-08T12:50:00Z"/>
              </w:rPr>
            </w:pPr>
            <w:ins w:id="45" w:author="JVET-M0407 CPR range" w:date="2019-02-01T17:43:00Z">
              <w:r>
                <w:fldChar w:fldCharType="begin"/>
              </w:r>
              <w:r>
                <w:instrText xml:space="preserve"> HYPERLINK "mailto:martak@qti.qualcomm.com" </w:instrText>
              </w:r>
              <w:r>
                <w:fldChar w:fldCharType="separate"/>
              </w:r>
              <w:r>
                <w:rPr>
                  <w:rStyle w:val="Hyperlink"/>
                </w:rPr>
                <w:t>martak@qti.qualcomm.com</w:t>
              </w:r>
              <w:r>
                <w:fldChar w:fldCharType="end"/>
              </w:r>
            </w:ins>
          </w:p>
          <w:p w14:paraId="0B19C343" w14:textId="7EB82384" w:rsidR="00723348" w:rsidRPr="00FC2E53" w:rsidRDefault="00723348" w:rsidP="00D016E4">
            <w:pPr>
              <w:spacing w:before="80"/>
              <w:rPr>
                <w:rFonts w:ascii="Times New Roman" w:hAnsi="Times New Roman" w:cs="Times New Roman"/>
                <w:lang w:val="en-CA"/>
              </w:rPr>
            </w:pPr>
            <w:ins w:id="46" w:author="Xiaozhong Xu" w:date="2019-02-08T12:50:00Z">
              <w:r w:rsidRPr="00723348">
                <w:rPr>
                  <w:rFonts w:ascii="Times New Roman" w:hAnsi="Times New Roman" w:cs="Times New Roman"/>
                  <w:lang w:val="en-CA"/>
                </w:rPr>
                <w:t>mcoban@qti.qualcomm.com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944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C882" w14:textId="77777777" w:rsidR="00C914E0" w:rsidRPr="00FC2E53" w:rsidRDefault="00C914E0">
            <w:pPr>
              <w:rPr>
                <w:rFonts w:ascii="Times New Roman" w:hAnsi="Times New Roman" w:cs="Times New Roman"/>
                <w:lang w:val="en-CA"/>
              </w:rPr>
            </w:pPr>
          </w:p>
        </w:tc>
      </w:tr>
      <w:tr w:rsidR="00C914E0" w:rsidRPr="00FC2E53" w14:paraId="378A4CC6"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1A2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6AA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Zhipin Deng</w:t>
            </w:r>
          </w:p>
          <w:p w14:paraId="1551B25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Huan Dou</w:t>
            </w:r>
          </w:p>
          <w:p w14:paraId="7A33F6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Jill Boyce</w:t>
            </w:r>
          </w:p>
          <w:p w14:paraId="369569FF" w14:textId="77777777" w:rsidR="003F0C9F" w:rsidRPr="00FC2E53" w:rsidRDefault="003F0C9F">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02B96" w14:textId="77777777" w:rsidR="00C914E0" w:rsidRPr="00FC2E53" w:rsidRDefault="00A676E3">
            <w:pPr>
              <w:spacing w:before="80"/>
              <w:rPr>
                <w:rFonts w:ascii="Times New Roman" w:hAnsi="Times New Roman" w:cs="Times New Roman"/>
                <w:color w:val="0000FF"/>
                <w:u w:val="single" w:color="0000FF"/>
                <w:lang w:val="en-CA"/>
              </w:rPr>
            </w:pPr>
            <w:hyperlink r:id="rId86" w:history="1">
              <w:r w:rsidR="003A55B4" w:rsidRPr="00FC2E53">
                <w:rPr>
                  <w:rStyle w:val="Hyperlink2"/>
                  <w:rFonts w:eastAsia="Arial Unicode MS"/>
                  <w:lang w:val="en-CA"/>
                </w:rPr>
                <w:t>zhipin.deng@intel.com</w:t>
              </w:r>
            </w:hyperlink>
          </w:p>
          <w:p w14:paraId="1064EC11" w14:textId="77777777" w:rsidR="00C914E0" w:rsidRPr="00FC2E53" w:rsidRDefault="00A676E3">
            <w:pPr>
              <w:spacing w:before="80"/>
              <w:rPr>
                <w:rFonts w:ascii="Times New Roman" w:hAnsi="Times New Roman" w:cs="Times New Roman"/>
                <w:color w:val="0000FF"/>
                <w:u w:val="single" w:color="0000FF"/>
                <w:lang w:val="en-CA"/>
              </w:rPr>
            </w:pPr>
            <w:hyperlink r:id="rId87" w:history="1">
              <w:r w:rsidR="003A55B4" w:rsidRPr="00FC2E53">
                <w:rPr>
                  <w:rStyle w:val="Hyperlink2"/>
                  <w:rFonts w:eastAsia="Arial Unicode MS"/>
                  <w:lang w:val="en-CA"/>
                </w:rPr>
                <w:t>huan.dou@intel.com</w:t>
              </w:r>
            </w:hyperlink>
          </w:p>
          <w:p w14:paraId="0AC10219" w14:textId="77777777" w:rsidR="00C914E0" w:rsidRPr="00FC2E53" w:rsidRDefault="00A676E3">
            <w:pPr>
              <w:spacing w:before="80"/>
              <w:rPr>
                <w:rStyle w:val="Hyperlink"/>
                <w:rFonts w:ascii="Times New Roman" w:hAnsi="Times New Roman" w:cs="Times New Roman"/>
                <w:lang w:val="en-CA"/>
              </w:rPr>
            </w:pPr>
            <w:hyperlink r:id="rId88" w:history="1">
              <w:r w:rsidR="00513C95" w:rsidRPr="00FC2E53">
                <w:rPr>
                  <w:rStyle w:val="Hyperlink"/>
                  <w:rFonts w:ascii="Times New Roman" w:hAnsi="Times New Roman" w:cs="Times New Roman"/>
                  <w:lang w:val="en-CA"/>
                </w:rPr>
                <w:t>jill.boyce@intel.com</w:t>
              </w:r>
            </w:hyperlink>
          </w:p>
          <w:p w14:paraId="297A3C38" w14:textId="77777777" w:rsidR="003F0C9F" w:rsidRPr="00FC2E53" w:rsidRDefault="00A676E3">
            <w:pPr>
              <w:spacing w:before="80"/>
              <w:rPr>
                <w:rFonts w:ascii="Times New Roman" w:hAnsi="Times New Roman" w:cs="Times New Roman"/>
                <w:lang w:val="en-CA"/>
              </w:rPr>
            </w:pPr>
            <w:hyperlink r:id="rId89" w:history="1">
              <w:r w:rsidR="003F0C9F"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0097"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48F4D" w14:textId="77777777" w:rsidR="00C914E0" w:rsidRPr="00FC2E53" w:rsidRDefault="00C914E0">
            <w:pPr>
              <w:rPr>
                <w:rFonts w:ascii="Times New Roman" w:hAnsi="Times New Roman" w:cs="Times New Roman"/>
                <w:lang w:val="en-CA"/>
              </w:rPr>
            </w:pPr>
          </w:p>
        </w:tc>
      </w:tr>
      <w:tr w:rsidR="00C914E0" w:rsidRPr="00FC2E53" w14:paraId="32FA947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00C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Kwai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D8D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Yi-Wen Chen</w:t>
            </w:r>
          </w:p>
          <w:p w14:paraId="0ACD240A" w14:textId="77777777" w:rsidR="00C914E0" w:rsidRDefault="003A55B4">
            <w:pPr>
              <w:rPr>
                <w:ins w:id="47" w:author="JVET-M0407 CPR range" w:date="2019-02-02T12:37:00Z"/>
                <w:rFonts w:ascii="Times New Roman" w:hAnsi="Times New Roman" w:cs="Times New Roman"/>
                <w:lang w:val="en-CA"/>
              </w:rPr>
            </w:pPr>
            <w:r w:rsidRPr="00FC2E53">
              <w:rPr>
                <w:rFonts w:ascii="Times New Roman" w:hAnsi="Times New Roman" w:cs="Times New Roman"/>
                <w:lang w:val="en-CA"/>
              </w:rPr>
              <w:t xml:space="preserve">Xianglin Wang </w:t>
            </w:r>
          </w:p>
          <w:p w14:paraId="1331727F" w14:textId="105B9789" w:rsidR="007235A9" w:rsidRPr="008E3A8C" w:rsidRDefault="007235A9">
            <w:pPr>
              <w:rPr>
                <w:rFonts w:ascii="Times New Roman" w:eastAsia="宋体" w:hAnsi="Times New Roman" w:cs="Times New Roman"/>
                <w:lang w:val="en-CA"/>
              </w:rPr>
            </w:pPr>
            <w:ins w:id="48" w:author="JVET-M0407 CPR range" w:date="2019-02-02T12:37:00Z">
              <w:r>
                <w:rPr>
                  <w:rFonts w:ascii="Times New Roman" w:hAnsi="Times New Roman" w:cs="Times New Roman"/>
                  <w:lang w:val="en-CA"/>
                </w:rPr>
                <w:t>Xiaoyu Xiu</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22310" w14:textId="77777777" w:rsidR="00C914E0" w:rsidRPr="00FC2E53" w:rsidRDefault="00A676E3">
            <w:pPr>
              <w:spacing w:before="80"/>
              <w:rPr>
                <w:rFonts w:ascii="Times New Roman" w:hAnsi="Times New Roman" w:cs="Times New Roman"/>
                <w:lang w:val="en-CA"/>
              </w:rPr>
            </w:pPr>
            <w:hyperlink r:id="rId90" w:history="1">
              <w:r w:rsidR="003A55B4" w:rsidRPr="00FC2E53">
                <w:rPr>
                  <w:rStyle w:val="Hyperlink8"/>
                  <w:rFonts w:eastAsia="Arial Unicode MS"/>
                  <w:lang w:val="en-CA"/>
                </w:rPr>
                <w:t>yiwenchen@kwai.com</w:t>
              </w:r>
            </w:hyperlink>
          </w:p>
          <w:p w14:paraId="1E61DBFE" w14:textId="77777777" w:rsidR="00C914E0" w:rsidRDefault="00A676E3">
            <w:pPr>
              <w:spacing w:before="80"/>
              <w:rPr>
                <w:ins w:id="49" w:author="JVET-M0407 CPR range" w:date="2019-02-02T12:37:00Z"/>
                <w:rStyle w:val="Hyperlink8"/>
                <w:rFonts w:eastAsia="Arial Unicode MS"/>
                <w:lang w:val="en-CA"/>
              </w:rPr>
            </w:pPr>
            <w:hyperlink r:id="rId91" w:history="1">
              <w:r w:rsidR="003A55B4" w:rsidRPr="00FC2E53">
                <w:rPr>
                  <w:rStyle w:val="Hyperlink8"/>
                  <w:rFonts w:eastAsia="Arial Unicode MS"/>
                  <w:lang w:val="en-CA"/>
                </w:rPr>
                <w:t>xianglinwang@kwai.com</w:t>
              </w:r>
            </w:hyperlink>
          </w:p>
          <w:p w14:paraId="4C080E1B" w14:textId="3E3BC3A6" w:rsidR="007235A9" w:rsidRPr="008E3A8C" w:rsidRDefault="007235A9" w:rsidP="008E3A8C">
            <w:ins w:id="50" w:author="JVET-M0407 CPR range" w:date="2019-02-02T12:37:00Z">
              <w:r>
                <w:fldChar w:fldCharType="begin"/>
              </w:r>
              <w:r>
                <w:instrText xml:space="preserve"> HYPERLINK "mailto:xiaoyuxiu@kwai.com" </w:instrText>
              </w:r>
              <w:r>
                <w:fldChar w:fldCharType="separate"/>
              </w:r>
              <w:r>
                <w:rPr>
                  <w:rStyle w:val="Hyperlink"/>
                </w:rPr>
                <w:t>xiaoyuxiu@kwai.com</w:t>
              </w:r>
              <w: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1EDD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F8C7" w14:textId="77777777" w:rsidR="00C914E0" w:rsidRPr="00FC2E53" w:rsidRDefault="00C914E0">
            <w:pPr>
              <w:rPr>
                <w:rFonts w:ascii="Times New Roman" w:hAnsi="Times New Roman" w:cs="Times New Roman"/>
                <w:lang w:val="en-CA"/>
              </w:rPr>
            </w:pPr>
          </w:p>
        </w:tc>
      </w:tr>
      <w:tr w:rsidR="00C914E0" w:rsidRPr="00FC2E53" w14:paraId="36D0BA2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EF04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Bytedance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4931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Li Zhang</w:t>
            </w:r>
          </w:p>
          <w:p w14:paraId="4CBC5F4E"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Jizheng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0DC6" w14:textId="77777777" w:rsidR="00C914E0" w:rsidRPr="00FC2E53" w:rsidRDefault="00A676E3">
            <w:pPr>
              <w:spacing w:before="80"/>
              <w:rPr>
                <w:rFonts w:ascii="Times New Roman" w:hAnsi="Times New Roman" w:cs="Times New Roman"/>
                <w:color w:val="0000FF"/>
                <w:u w:val="single" w:color="0000FF"/>
                <w:lang w:val="en-CA"/>
              </w:rPr>
            </w:pPr>
            <w:hyperlink r:id="rId92" w:history="1">
              <w:r w:rsidR="003A55B4" w:rsidRPr="00FC2E53">
                <w:rPr>
                  <w:rStyle w:val="Hyperlink0"/>
                  <w:rFonts w:eastAsia="Arial Unicode MS"/>
                  <w:lang w:val="en-CA"/>
                </w:rPr>
                <w:t>lizhang.idm@bytedance.com</w:t>
              </w:r>
            </w:hyperlink>
          </w:p>
          <w:p w14:paraId="4A9A47FC" w14:textId="77777777" w:rsidR="00C914E0" w:rsidRPr="00FC2E53" w:rsidRDefault="00A676E3">
            <w:pPr>
              <w:spacing w:before="80"/>
              <w:rPr>
                <w:rFonts w:ascii="Times New Roman" w:hAnsi="Times New Roman" w:cs="Times New Roman"/>
                <w:lang w:val="en-CA"/>
              </w:rPr>
            </w:pPr>
            <w:hyperlink r:id="rId93" w:history="1">
              <w:r w:rsidR="003A55B4" w:rsidRPr="00FC2E53">
                <w:rPr>
                  <w:rStyle w:val="Hyperlink2"/>
                  <w:rFonts w:eastAsia="Arial Unicode MS"/>
                  <w:lang w:val="en-CA"/>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6D7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E6D7" w14:textId="77777777" w:rsidR="00C914E0" w:rsidRPr="00FC2E53" w:rsidRDefault="00C914E0">
            <w:pPr>
              <w:rPr>
                <w:rFonts w:ascii="Times New Roman" w:hAnsi="Times New Roman" w:cs="Times New Roman"/>
                <w:lang w:val="en-CA"/>
              </w:rPr>
            </w:pPr>
          </w:p>
        </w:tc>
      </w:tr>
      <w:tr w:rsidR="00C914E0" w:rsidRPr="00FC2E53" w14:paraId="1834F84E"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EB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717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Jungwon Kang</w:t>
            </w:r>
          </w:p>
          <w:p w14:paraId="02477C3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Jinho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41016" w14:textId="77777777" w:rsidR="00C914E0" w:rsidRPr="00FC2E53" w:rsidRDefault="00A676E3">
            <w:pPr>
              <w:spacing w:before="80"/>
              <w:rPr>
                <w:rFonts w:ascii="Times New Roman" w:hAnsi="Times New Roman" w:cs="Times New Roman"/>
                <w:color w:val="0000FF"/>
                <w:u w:val="single" w:color="0000FF"/>
                <w:lang w:val="en-CA"/>
              </w:rPr>
            </w:pPr>
            <w:hyperlink r:id="rId94" w:history="1">
              <w:r w:rsidR="003A55B4" w:rsidRPr="00FC2E53">
                <w:rPr>
                  <w:rStyle w:val="Hyperlink0"/>
                  <w:rFonts w:eastAsia="Arial Unicode MS"/>
                  <w:lang w:val="en-CA"/>
                </w:rPr>
                <w:t>jungwon@etri.re.kr</w:t>
              </w:r>
            </w:hyperlink>
          </w:p>
          <w:p w14:paraId="7E99DCE1" w14:textId="77777777" w:rsidR="00C914E0" w:rsidRPr="00FC2E53" w:rsidRDefault="00A676E3">
            <w:pPr>
              <w:spacing w:before="80"/>
              <w:rPr>
                <w:rFonts w:ascii="Times New Roman" w:hAnsi="Times New Roman" w:cs="Times New Roman"/>
                <w:lang w:val="en-CA"/>
              </w:rPr>
            </w:pPr>
            <w:hyperlink r:id="rId95" w:history="1">
              <w:r w:rsidR="003A55B4"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A0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30F6" w14:textId="77777777" w:rsidR="00C914E0" w:rsidRPr="00FC2E53" w:rsidRDefault="00C914E0">
            <w:pPr>
              <w:rPr>
                <w:rFonts w:ascii="Times New Roman" w:hAnsi="Times New Roman" w:cs="Times New Roman"/>
                <w:lang w:val="en-CA"/>
              </w:rPr>
            </w:pPr>
          </w:p>
        </w:tc>
      </w:tr>
      <w:tr w:rsidR="00C914E0" w:rsidRPr="00FC2E53" w14:paraId="5AAA0BB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67EE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Icloud</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E8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48B5" w14:textId="77777777" w:rsidR="00C914E0" w:rsidRPr="00FC2E53" w:rsidRDefault="00A676E3">
            <w:pPr>
              <w:spacing w:before="80"/>
              <w:rPr>
                <w:rFonts w:ascii="Times New Roman" w:hAnsi="Times New Roman" w:cs="Times New Roman"/>
                <w:lang w:val="en-CA"/>
              </w:rPr>
            </w:pPr>
            <w:hyperlink r:id="rId96" w:history="1">
              <w:r w:rsidR="00513C95"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0FE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291A3" w14:textId="77777777" w:rsidR="00C914E0" w:rsidRPr="00FC2E53" w:rsidRDefault="00C914E0">
            <w:pPr>
              <w:rPr>
                <w:rFonts w:ascii="Times New Roman" w:hAnsi="Times New Roman" w:cs="Times New Roman"/>
                <w:lang w:val="en-CA"/>
              </w:rPr>
            </w:pPr>
          </w:p>
        </w:tc>
      </w:tr>
      <w:tr w:rsidR="00C914E0" w:rsidRPr="00FC2E53" w14:paraId="2CB38CA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0E5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75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Felix Henry</w:t>
            </w:r>
          </w:p>
          <w:p w14:paraId="43E6EFF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Pierrick Philippe</w:t>
            </w:r>
          </w:p>
          <w:p w14:paraId="0D9008BC" w14:textId="77777777" w:rsidR="002F54CD" w:rsidRPr="00FC2E53" w:rsidRDefault="002F54CD">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C466" w14:textId="77777777" w:rsidR="00C914E0" w:rsidRPr="00FC2E53" w:rsidRDefault="00A676E3">
            <w:pPr>
              <w:spacing w:before="80"/>
              <w:rPr>
                <w:rFonts w:ascii="Times New Roman" w:hAnsi="Times New Roman" w:cs="Times New Roman"/>
                <w:color w:val="0000FF"/>
                <w:u w:val="single" w:color="0000FF"/>
                <w:lang w:val="en-CA"/>
              </w:rPr>
            </w:pPr>
            <w:hyperlink r:id="rId97" w:history="1">
              <w:r w:rsidR="003A55B4" w:rsidRPr="00FC2E53">
                <w:rPr>
                  <w:rStyle w:val="Hyperlink0"/>
                  <w:rFonts w:eastAsia="Arial Unicode MS"/>
                  <w:lang w:val="en-CA"/>
                </w:rPr>
                <w:t>felix.henry@orange.com</w:t>
              </w:r>
            </w:hyperlink>
          </w:p>
          <w:p w14:paraId="7D9A6E6B" w14:textId="77777777" w:rsidR="00C914E0" w:rsidRPr="00FC2E53" w:rsidRDefault="00A676E3">
            <w:pPr>
              <w:spacing w:before="80"/>
              <w:rPr>
                <w:rStyle w:val="Hyperlink2"/>
                <w:rFonts w:eastAsia="Arial Unicode MS"/>
                <w:lang w:val="en-CA"/>
              </w:rPr>
            </w:pPr>
            <w:hyperlink r:id="rId98" w:history="1">
              <w:r w:rsidR="003A55B4" w:rsidRPr="00FC2E53">
                <w:rPr>
                  <w:rStyle w:val="Hyperlink2"/>
                  <w:rFonts w:eastAsia="Arial Unicode MS"/>
                  <w:lang w:val="en-CA"/>
                </w:rPr>
                <w:t>pierrick.philippe@orange.com</w:t>
              </w:r>
            </w:hyperlink>
          </w:p>
          <w:p w14:paraId="288AF842" w14:textId="77777777" w:rsidR="002F54CD" w:rsidRPr="00FC2E53" w:rsidRDefault="00A676E3">
            <w:pPr>
              <w:spacing w:before="80"/>
              <w:rPr>
                <w:rFonts w:ascii="Times New Roman" w:hAnsi="Times New Roman" w:cs="Times New Roman"/>
                <w:lang w:val="en-CA"/>
              </w:rPr>
            </w:pPr>
            <w:hyperlink r:id="rId99" w:history="1">
              <w:r w:rsidR="002F54CD"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B957"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5BE" w14:textId="77777777" w:rsidR="00C914E0" w:rsidRPr="00FC2E53" w:rsidRDefault="00C914E0">
            <w:pPr>
              <w:rPr>
                <w:rFonts w:ascii="Times New Roman" w:hAnsi="Times New Roman" w:cs="Times New Roman"/>
                <w:lang w:val="en-CA"/>
              </w:rPr>
            </w:pPr>
          </w:p>
        </w:tc>
      </w:tr>
      <w:tr w:rsidR="00C914E0" w:rsidRPr="00FC2E53" w14:paraId="602250BA" w14:textId="77777777" w:rsidTr="00FC2E53">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635E" w14:textId="77777777" w:rsidR="00C914E0" w:rsidRPr="00FC2E53" w:rsidRDefault="003A55B4">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18E4" w14:textId="77777777" w:rsidR="00C914E0" w:rsidRPr="00FC2E53" w:rsidRDefault="003A55B4">
            <w:pPr>
              <w:rPr>
                <w:rFonts w:ascii="Times New Roman" w:hAnsi="Times New Roman" w:cs="Times New Roman"/>
                <w:sz w:val="24"/>
                <w:szCs w:val="24"/>
                <w:lang w:val="en-CA"/>
              </w:rPr>
            </w:pPr>
            <w:r w:rsidRPr="00FC2E53">
              <w:rPr>
                <w:rFonts w:ascii="Times New Roman" w:hAnsi="Times New Roman" w:cs="Times New Roman"/>
                <w:sz w:val="24"/>
                <w:szCs w:val="24"/>
                <w:lang w:val="en-CA"/>
              </w:rPr>
              <w:t>Dongjae Won</w:t>
            </w:r>
          </w:p>
          <w:p w14:paraId="7FBCB38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Jaemin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0D93" w14:textId="77777777" w:rsidR="00C914E0" w:rsidRPr="00FC2E53" w:rsidRDefault="00A676E3">
            <w:pPr>
              <w:spacing w:before="80"/>
              <w:rPr>
                <w:rFonts w:ascii="Times New Roman" w:hAnsi="Times New Roman" w:cs="Times New Roman"/>
                <w:color w:val="0000FF"/>
                <w:u w:val="single" w:color="0000FF"/>
                <w:lang w:val="en-CA"/>
              </w:rPr>
            </w:pPr>
            <w:hyperlink r:id="rId100" w:history="1">
              <w:r w:rsidR="00513C95" w:rsidRPr="00FC2E53">
                <w:rPr>
                  <w:rStyle w:val="Hyperlink"/>
                  <w:rFonts w:ascii="Times New Roman" w:eastAsia="Arial Unicode MS" w:hAnsi="Times New Roman" w:cs="Times New Roman"/>
                  <w:lang w:val="en-CA"/>
                </w:rPr>
                <w:t>bigdj2002@sju.ac.kr</w:t>
              </w:r>
            </w:hyperlink>
          </w:p>
          <w:p w14:paraId="0555777B" w14:textId="77777777" w:rsidR="00C914E0" w:rsidRPr="00FC2E53" w:rsidRDefault="00A676E3">
            <w:pPr>
              <w:spacing w:before="80"/>
              <w:rPr>
                <w:rFonts w:ascii="Times New Roman" w:hAnsi="Times New Roman" w:cs="Times New Roman"/>
                <w:lang w:val="en-CA"/>
              </w:rPr>
            </w:pPr>
            <w:hyperlink r:id="rId101" w:history="1">
              <w:r w:rsidR="00513C95"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4A3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804A" w14:textId="77777777" w:rsidR="00C914E0" w:rsidRPr="00FC2E53" w:rsidRDefault="00C914E0">
            <w:pPr>
              <w:rPr>
                <w:rFonts w:ascii="Times New Roman" w:hAnsi="Times New Roman" w:cs="Times New Roman"/>
                <w:lang w:val="en-CA"/>
              </w:rPr>
            </w:pPr>
          </w:p>
        </w:tc>
      </w:tr>
      <w:tr w:rsidR="00C914E0" w:rsidRPr="00FC2E53" w14:paraId="4606B842"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FD21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C03D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Jonathan TAQUET</w:t>
            </w:r>
          </w:p>
          <w:p w14:paraId="331B30A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Guillaume Laroche</w:t>
            </w:r>
          </w:p>
          <w:p w14:paraId="35258A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Chris Rosewarne</w:t>
            </w:r>
          </w:p>
          <w:p w14:paraId="7C3293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Dorrell</w:t>
            </w:r>
          </w:p>
          <w:p w14:paraId="3B46D85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Patrice Onno</w:t>
            </w:r>
          </w:p>
          <w:p w14:paraId="27E71591" w14:textId="77777777" w:rsidR="0039732F" w:rsidRPr="00FC2E53" w:rsidRDefault="0039732F">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4D7" w14:textId="77777777" w:rsidR="00C914E0" w:rsidRPr="00FC2E53" w:rsidRDefault="00A676E3">
            <w:pPr>
              <w:spacing w:before="80"/>
              <w:rPr>
                <w:rFonts w:ascii="Times New Roman" w:hAnsi="Times New Roman" w:cs="Times New Roman"/>
                <w:color w:val="0000FF"/>
                <w:u w:val="single" w:color="0000FF"/>
                <w:lang w:val="en-CA"/>
              </w:rPr>
            </w:pPr>
            <w:hyperlink r:id="rId102" w:history="1">
              <w:r w:rsidR="003A55B4" w:rsidRPr="00FC2E53">
                <w:rPr>
                  <w:rStyle w:val="Hyperlink1"/>
                  <w:rFonts w:eastAsia="Arial Unicode MS"/>
                  <w:lang w:val="en-CA"/>
                </w:rPr>
                <w:t>Jonathan.TAQUET@crf.canon.fr</w:t>
              </w:r>
            </w:hyperlink>
          </w:p>
          <w:p w14:paraId="327EFBCA" w14:textId="77777777" w:rsidR="00C914E0" w:rsidRPr="00FC2E53" w:rsidRDefault="00A676E3">
            <w:pPr>
              <w:spacing w:before="80"/>
              <w:rPr>
                <w:rFonts w:ascii="Times New Roman" w:hAnsi="Times New Roman" w:cs="Times New Roman"/>
                <w:color w:val="0000FF"/>
                <w:u w:val="single" w:color="0000FF"/>
                <w:lang w:val="en-CA"/>
              </w:rPr>
            </w:pPr>
            <w:hyperlink r:id="rId103" w:history="1">
              <w:r w:rsidR="003A55B4" w:rsidRPr="00FC2E53">
                <w:rPr>
                  <w:rStyle w:val="Hyperlink1"/>
                  <w:rFonts w:eastAsia="Arial Unicode MS"/>
                  <w:lang w:val="en-CA"/>
                </w:rPr>
                <w:t>guillaume.laroche@crf.canon.fr</w:t>
              </w:r>
            </w:hyperlink>
          </w:p>
          <w:p w14:paraId="4C8E4C7F" w14:textId="77777777" w:rsidR="00C914E0" w:rsidRPr="00FC2E53" w:rsidRDefault="00A676E3">
            <w:pPr>
              <w:spacing w:before="80"/>
              <w:rPr>
                <w:rFonts w:ascii="Times New Roman" w:hAnsi="Times New Roman" w:cs="Times New Roman"/>
                <w:lang w:val="en-CA"/>
              </w:rPr>
            </w:pPr>
            <w:hyperlink r:id="rId104" w:history="1">
              <w:r w:rsidR="003A55B4" w:rsidRPr="00FC2E53">
                <w:rPr>
                  <w:rStyle w:val="Hyperlink1"/>
                  <w:rFonts w:eastAsia="Arial Unicode MS"/>
                  <w:lang w:val="en-CA"/>
                </w:rPr>
                <w:t>Chris.Rosewarne@cisra.canon.com.au</w:t>
              </w:r>
            </w:hyperlink>
          </w:p>
          <w:p w14:paraId="0A19955B" w14:textId="77777777" w:rsidR="00C914E0" w:rsidRPr="00FC2E53" w:rsidRDefault="00A676E3">
            <w:pPr>
              <w:spacing w:before="80"/>
              <w:rPr>
                <w:rFonts w:ascii="Times New Roman" w:hAnsi="Times New Roman" w:cs="Times New Roman"/>
                <w:color w:val="0000FF"/>
                <w:u w:val="single" w:color="0000FF"/>
                <w:lang w:val="en-CA"/>
              </w:rPr>
            </w:pPr>
            <w:hyperlink r:id="rId105" w:history="1">
              <w:r w:rsidR="003A55B4" w:rsidRPr="00FC2E53">
                <w:rPr>
                  <w:rStyle w:val="Hyperlink1"/>
                  <w:rFonts w:eastAsia="Arial Unicode MS"/>
                  <w:lang w:val="en-CA"/>
                </w:rPr>
                <w:t>Andrew.Dorrell@cisra.canon.com.au</w:t>
              </w:r>
            </w:hyperlink>
          </w:p>
          <w:p w14:paraId="12838925" w14:textId="77777777" w:rsidR="00C914E0" w:rsidRPr="00FC2E53" w:rsidRDefault="00A676E3">
            <w:pPr>
              <w:spacing w:before="80"/>
              <w:rPr>
                <w:rStyle w:val="Hyperlink1"/>
                <w:rFonts w:eastAsia="Arial Unicode MS"/>
                <w:lang w:val="en-CA"/>
              </w:rPr>
            </w:pPr>
            <w:hyperlink r:id="rId106" w:history="1">
              <w:r w:rsidR="003A55B4" w:rsidRPr="00FC2E53">
                <w:rPr>
                  <w:rStyle w:val="Hyperlink1"/>
                  <w:rFonts w:eastAsia="Arial Unicode MS"/>
                  <w:lang w:val="en-CA"/>
                </w:rPr>
                <w:t>patrice.onno@crf.canon.fr</w:t>
              </w:r>
            </w:hyperlink>
            <w:r w:rsidR="003A55B4" w:rsidRPr="00FC2E53">
              <w:rPr>
                <w:rStyle w:val="Hyperlink1"/>
                <w:rFonts w:eastAsia="Arial Unicode MS"/>
                <w:lang w:val="en-CA"/>
              </w:rPr>
              <w:t> </w:t>
            </w:r>
          </w:p>
          <w:p w14:paraId="5B31160C" w14:textId="77777777" w:rsidR="0039732F" w:rsidRPr="00FC2E53" w:rsidRDefault="0039732F">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7C0C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38ED" w14:textId="77777777" w:rsidR="00C914E0" w:rsidRPr="00FC2E53" w:rsidRDefault="00C914E0">
            <w:pPr>
              <w:rPr>
                <w:rFonts w:ascii="Times New Roman" w:hAnsi="Times New Roman" w:cs="Times New Roman"/>
                <w:lang w:val="en-CA"/>
              </w:rPr>
            </w:pPr>
          </w:p>
        </w:tc>
      </w:tr>
      <w:tr w:rsidR="00C914E0" w:rsidRPr="00FC2E53" w14:paraId="2381117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7A5D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8E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FF94" w14:textId="77777777" w:rsidR="00C914E0" w:rsidRPr="00FC2E53" w:rsidRDefault="00A676E3">
            <w:pPr>
              <w:spacing w:before="80"/>
              <w:rPr>
                <w:rFonts w:ascii="Times New Roman" w:hAnsi="Times New Roman" w:cs="Times New Roman"/>
                <w:lang w:val="en-CA"/>
              </w:rPr>
            </w:pPr>
            <w:hyperlink r:id="rId107" w:history="1">
              <w:r w:rsidR="00513C95"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C7C1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BE4A" w14:textId="77777777" w:rsidR="00C914E0" w:rsidRPr="00FC2E53" w:rsidRDefault="00C914E0">
            <w:pPr>
              <w:rPr>
                <w:rFonts w:ascii="Times New Roman" w:hAnsi="Times New Roman" w:cs="Times New Roman"/>
                <w:lang w:val="en-CA"/>
              </w:rPr>
            </w:pPr>
          </w:p>
        </w:tc>
      </w:tr>
      <w:tr w:rsidR="00C914E0" w:rsidRPr="00FC2E53" w14:paraId="080B88E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31C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C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Masa Ikeda</w:t>
            </w:r>
          </w:p>
          <w:p w14:paraId="54CD7762" w14:textId="77777777" w:rsidR="009C18FD" w:rsidRDefault="009C18FD">
            <w:pPr>
              <w:rPr>
                <w:rFonts w:ascii="Times New Roman" w:hAnsi="Times New Roman" w:cs="Times New Roman"/>
                <w:lang w:val="en-CA"/>
              </w:rPr>
            </w:pPr>
            <w:r w:rsidRPr="00FC2E53">
              <w:rPr>
                <w:rFonts w:ascii="Times New Roman" w:hAnsi="Times New Roman" w:cs="Times New Roman"/>
                <w:lang w:val="en-CA"/>
              </w:rPr>
              <w:t>Kondo Kenji</w:t>
            </w:r>
          </w:p>
          <w:p w14:paraId="1510D3EE" w14:textId="232525EE" w:rsidR="00DB6E2C" w:rsidRPr="00FC2E53" w:rsidRDefault="00DB6E2C">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FFEB" w14:textId="77777777" w:rsidR="00C914E0" w:rsidRPr="00FC2E53" w:rsidRDefault="00A676E3">
            <w:pPr>
              <w:spacing w:before="80"/>
              <w:rPr>
                <w:rStyle w:val="Hyperlink"/>
                <w:rFonts w:ascii="Times New Roman" w:eastAsia="Arial Unicode MS" w:hAnsi="Times New Roman" w:cs="Times New Roman"/>
                <w:lang w:val="en-CA"/>
              </w:rPr>
            </w:pPr>
            <w:hyperlink r:id="rId108" w:history="1">
              <w:r w:rsidR="00513C95" w:rsidRPr="00FC2E53">
                <w:rPr>
                  <w:rStyle w:val="Hyperlink"/>
                  <w:rFonts w:ascii="Times New Roman" w:hAnsi="Times New Roman"/>
                  <w:lang w:val="en-CA"/>
                </w:rPr>
                <w:t>masaru.ikeda@sony.com</w:t>
              </w:r>
            </w:hyperlink>
          </w:p>
          <w:p w14:paraId="137B0E55" w14:textId="301E6E75" w:rsidR="009C18FD" w:rsidRDefault="00A676E3">
            <w:pPr>
              <w:spacing w:before="80"/>
              <w:rPr>
                <w:rFonts w:ascii="Times New Roman" w:hAnsi="Times New Roman" w:cs="Times New Roman"/>
                <w:lang w:val="en-CA"/>
              </w:rPr>
            </w:pPr>
            <w:hyperlink r:id="rId109" w:history="1">
              <w:r w:rsidR="00DB6E2C" w:rsidRPr="000D1DD4">
                <w:rPr>
                  <w:rStyle w:val="Hyperlink"/>
                  <w:rFonts w:ascii="Times New Roman" w:hAnsi="Times New Roman" w:cs="Times New Roman"/>
                  <w:lang w:val="en-CA"/>
                </w:rPr>
                <w:t>Kenji.Kondo@sony.com</w:t>
              </w:r>
            </w:hyperlink>
          </w:p>
          <w:p w14:paraId="14E1ECB4" w14:textId="77777777" w:rsidR="00DB6E2C" w:rsidRDefault="00A676E3" w:rsidP="00DB6E2C">
            <w:pPr>
              <w:rPr>
                <w:rFonts w:ascii="Arial" w:eastAsia="宋体" w:hAnsi="Arial" w:cs="Arial"/>
                <w:color w:val="1F497D"/>
                <w:sz w:val="20"/>
                <w:szCs w:val="20"/>
                <w:lang w:eastAsia="ja-JP"/>
              </w:rPr>
            </w:pPr>
            <w:hyperlink r:id="rId110" w:history="1">
              <w:r w:rsidR="00DB6E2C">
                <w:rPr>
                  <w:rStyle w:val="Hyperlink"/>
                  <w:rFonts w:ascii="Arial" w:hAnsi="Arial" w:cs="Arial"/>
                  <w:sz w:val="20"/>
                  <w:szCs w:val="20"/>
                  <w:lang w:eastAsia="ja-JP"/>
                </w:rPr>
                <w:t>takeshi.tsukuba@sony.com</w:t>
              </w:r>
            </w:hyperlink>
          </w:p>
          <w:p w14:paraId="0BCCA587" w14:textId="21429C83" w:rsidR="00DB6E2C" w:rsidRPr="00CE2111" w:rsidRDefault="00DB6E2C">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E6A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D6B4" w14:textId="77777777" w:rsidR="00C914E0" w:rsidRPr="00FC2E53" w:rsidRDefault="00C914E0">
            <w:pPr>
              <w:rPr>
                <w:rFonts w:ascii="Times New Roman" w:hAnsi="Times New Roman" w:cs="Times New Roman"/>
                <w:lang w:val="en-CA"/>
              </w:rPr>
            </w:pPr>
          </w:p>
        </w:tc>
      </w:tr>
      <w:tr w:rsidR="00C914E0" w:rsidRPr="00FC2E53" w14:paraId="749BD5D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4476"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F39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76340" w14:textId="77777777" w:rsidR="00C914E0" w:rsidRPr="00FC2E53" w:rsidRDefault="00A676E3">
            <w:pPr>
              <w:spacing w:before="80"/>
              <w:rPr>
                <w:rFonts w:ascii="Times New Roman" w:hAnsi="Times New Roman" w:cs="Times New Roman"/>
                <w:lang w:val="en-CA"/>
              </w:rPr>
            </w:pPr>
            <w:hyperlink r:id="rId111" w:history="1">
              <w:r w:rsidR="003A55B4"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3AE8"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BBA03" w14:textId="77777777" w:rsidR="00C914E0" w:rsidRPr="00FC2E53" w:rsidRDefault="00C914E0">
            <w:pPr>
              <w:rPr>
                <w:rFonts w:ascii="Times New Roman" w:hAnsi="Times New Roman" w:cs="Times New Roman"/>
                <w:lang w:val="en-CA"/>
              </w:rPr>
            </w:pPr>
          </w:p>
        </w:tc>
      </w:tr>
      <w:tr w:rsidR="00C914E0" w:rsidRPr="00FC2E53" w14:paraId="07A53252" w14:textId="77777777" w:rsidTr="00FC2E53">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851C9"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3F0C"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Liping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D7D96" w14:textId="77777777" w:rsidR="00C914E0" w:rsidRPr="00FC2E53" w:rsidRDefault="00A676E3">
            <w:pPr>
              <w:spacing w:before="80"/>
              <w:rPr>
                <w:rFonts w:ascii="Times New Roman" w:hAnsi="Times New Roman" w:cs="Times New Roman"/>
                <w:lang w:val="en-CA"/>
              </w:rPr>
            </w:pPr>
            <w:hyperlink r:id="rId112" w:history="1">
              <w:r w:rsidR="003A55B4"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7AF3E"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CFDE" w14:textId="77777777" w:rsidR="00C914E0" w:rsidRPr="00FC2E53" w:rsidRDefault="00C914E0">
            <w:pPr>
              <w:rPr>
                <w:rFonts w:ascii="Times New Roman" w:hAnsi="Times New Roman" w:cs="Times New Roman"/>
                <w:lang w:val="en-CA"/>
              </w:rPr>
            </w:pPr>
          </w:p>
        </w:tc>
      </w:tr>
      <w:tr w:rsidR="00C914E0" w:rsidRPr="00FC2E53" w14:paraId="1A441025"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FE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1BE80" w14:textId="77777777" w:rsidR="00C914E0" w:rsidRPr="00FC2E53" w:rsidRDefault="003A55B4">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4E1626B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Jeeyoon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273F" w14:textId="77777777" w:rsidR="00C914E0" w:rsidRPr="00FC2E53" w:rsidRDefault="00A676E3">
            <w:pPr>
              <w:spacing w:before="80"/>
              <w:rPr>
                <w:rFonts w:ascii="Times New Roman" w:hAnsi="Times New Roman" w:cs="Times New Roman"/>
                <w:color w:val="0000FF"/>
                <w:u w:val="single" w:color="0000FF"/>
                <w:lang w:val="en-CA"/>
              </w:rPr>
            </w:pPr>
            <w:hyperlink r:id="rId113" w:history="1">
              <w:r w:rsidR="003A55B4" w:rsidRPr="00FC2E53">
                <w:rPr>
                  <w:rStyle w:val="Hyperlink1"/>
                  <w:rFonts w:eastAsia="Arial Unicode MS"/>
                  <w:lang w:val="en-CA"/>
                </w:rPr>
                <w:t>bjeon@skku.edu</w:t>
              </w:r>
            </w:hyperlink>
          </w:p>
          <w:p w14:paraId="530978A6" w14:textId="77777777" w:rsidR="00C914E0" w:rsidRPr="00FC2E53" w:rsidRDefault="00A676E3">
            <w:pPr>
              <w:spacing w:before="80"/>
              <w:rPr>
                <w:rFonts w:ascii="Times New Roman" w:hAnsi="Times New Roman" w:cs="Times New Roman"/>
                <w:lang w:val="en-CA"/>
              </w:rPr>
            </w:pPr>
            <w:hyperlink r:id="rId114" w:history="1">
              <w:r w:rsidR="003A55B4"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64D3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6FA6" w14:textId="77777777" w:rsidR="00C914E0" w:rsidRPr="00FC2E53" w:rsidRDefault="00C914E0">
            <w:pPr>
              <w:rPr>
                <w:rFonts w:ascii="Times New Roman" w:hAnsi="Times New Roman" w:cs="Times New Roman"/>
                <w:lang w:val="en-CA"/>
              </w:rPr>
            </w:pPr>
          </w:p>
        </w:tc>
      </w:tr>
      <w:tr w:rsidR="00C914E0" w:rsidRPr="00FC2E53" w14:paraId="394F289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C10F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2BB8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Po-Han Lin</w:t>
            </w:r>
          </w:p>
          <w:p w14:paraId="1931ED70"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93AB" w14:textId="77777777" w:rsidR="00C914E0" w:rsidRPr="00FC2E53" w:rsidRDefault="00A676E3">
            <w:pPr>
              <w:spacing w:before="80"/>
              <w:rPr>
                <w:rFonts w:ascii="Times New Roman" w:hAnsi="Times New Roman" w:cs="Times New Roman"/>
                <w:color w:val="0000FF"/>
                <w:u w:val="single" w:color="0000FF"/>
                <w:lang w:val="en-CA"/>
              </w:rPr>
            </w:pPr>
            <w:hyperlink r:id="rId115" w:history="1">
              <w:r w:rsidR="003A55B4" w:rsidRPr="00FC2E53">
                <w:rPr>
                  <w:rStyle w:val="Hyperlink2"/>
                  <w:rFonts w:eastAsia="Arial Unicode MS"/>
                  <w:lang w:val="en-CA"/>
                </w:rPr>
                <w:t>pohan@itri.com</w:t>
              </w:r>
            </w:hyperlink>
          </w:p>
          <w:p w14:paraId="4C23C084" w14:textId="77777777" w:rsidR="00C914E0" w:rsidRPr="00FC2E53" w:rsidRDefault="00A676E3">
            <w:pPr>
              <w:spacing w:before="80"/>
              <w:rPr>
                <w:rFonts w:ascii="Times New Roman" w:hAnsi="Times New Roman" w:cs="Times New Roman"/>
                <w:lang w:val="en-CA"/>
              </w:rPr>
            </w:pPr>
            <w:hyperlink r:id="rId116" w:history="1">
              <w:r w:rsidR="003A55B4"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670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6B15E" w14:textId="77777777" w:rsidR="00C914E0" w:rsidRPr="00FC2E53" w:rsidRDefault="00C914E0">
            <w:pPr>
              <w:rPr>
                <w:rFonts w:ascii="Times New Roman" w:hAnsi="Times New Roman" w:cs="Times New Roman"/>
                <w:lang w:val="en-CA"/>
              </w:rPr>
            </w:pPr>
          </w:p>
        </w:tc>
      </w:tr>
      <w:tr w:rsidR="00C914E0" w:rsidRPr="00FC2E53" w14:paraId="4BE2BEB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AAC3"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Ubilinx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04B6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Eric Chai</w:t>
            </w:r>
          </w:p>
          <w:p w14:paraId="7BD0DD6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0FE2" w14:textId="77777777" w:rsidR="00C914E0" w:rsidRPr="00FC2E53" w:rsidRDefault="00A676E3">
            <w:pPr>
              <w:spacing w:before="80"/>
              <w:rPr>
                <w:rFonts w:ascii="Times New Roman" w:hAnsi="Times New Roman" w:cs="Times New Roman"/>
                <w:lang w:val="en-CA"/>
              </w:rPr>
            </w:pPr>
            <w:hyperlink r:id="rId117" w:history="1">
              <w:r w:rsidR="003A55B4" w:rsidRPr="00FC2E53">
                <w:rPr>
                  <w:rStyle w:val="Hyperlink2"/>
                  <w:rFonts w:eastAsia="Arial Unicode MS"/>
                  <w:lang w:val="en-CA"/>
                </w:rPr>
                <w:t>eric.chai@ublnx.com</w:t>
              </w:r>
            </w:hyperlink>
          </w:p>
          <w:p w14:paraId="60D020C0" w14:textId="77777777" w:rsidR="00C914E0" w:rsidRPr="00FC2E53" w:rsidRDefault="00A676E3">
            <w:pPr>
              <w:spacing w:before="80"/>
              <w:rPr>
                <w:rFonts w:ascii="Times New Roman" w:hAnsi="Times New Roman" w:cs="Times New Roman"/>
                <w:lang w:val="en-CA"/>
              </w:rPr>
            </w:pPr>
            <w:hyperlink r:id="rId118" w:history="1">
              <w:r w:rsidR="003A55B4"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2D0" w14:textId="1B029CD3"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0EFF8" w14:textId="77777777" w:rsidR="00C914E0" w:rsidRPr="00FC2E53" w:rsidRDefault="00C914E0">
            <w:pPr>
              <w:rPr>
                <w:rFonts w:ascii="Times New Roman" w:hAnsi="Times New Roman" w:cs="Times New Roman"/>
                <w:lang w:val="en-CA"/>
              </w:rPr>
            </w:pPr>
          </w:p>
        </w:tc>
      </w:tr>
      <w:tr w:rsidR="00C914E0" w:rsidRPr="00FC2E53" w14:paraId="79EEA808"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EA44"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726D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Jianqing Zhu</w:t>
            </w:r>
          </w:p>
          <w:p w14:paraId="3B39F4C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034A2" w14:textId="77777777" w:rsidR="00C914E0" w:rsidRPr="00FC2E53" w:rsidRDefault="00A676E3">
            <w:pPr>
              <w:rPr>
                <w:rFonts w:ascii="Times New Roman" w:hAnsi="Times New Roman" w:cs="Times New Roman"/>
                <w:color w:val="0000FF"/>
                <w:u w:val="single" w:color="0000FF"/>
                <w:lang w:val="en-CA"/>
              </w:rPr>
            </w:pPr>
            <w:hyperlink r:id="rId119" w:history="1">
              <w:r w:rsidR="003A55B4" w:rsidRPr="00FC2E53">
                <w:rPr>
                  <w:rStyle w:val="Hyperlink2"/>
                  <w:rFonts w:eastAsia="Arial Unicode MS"/>
                  <w:lang w:val="en-CA"/>
                </w:rPr>
                <w:t>zhujianqing@cn.fujitsu.com</w:t>
              </w:r>
            </w:hyperlink>
          </w:p>
          <w:p w14:paraId="20A0097D" w14:textId="77777777" w:rsidR="00C914E0" w:rsidRPr="00FC2E53" w:rsidRDefault="00A676E3">
            <w:pPr>
              <w:spacing w:before="80"/>
              <w:rPr>
                <w:rFonts w:ascii="Times New Roman" w:hAnsi="Times New Roman" w:cs="Times New Roman"/>
                <w:lang w:val="en-CA"/>
              </w:rPr>
            </w:pPr>
            <w:hyperlink r:id="rId120" w:history="1">
              <w:r w:rsidR="003A55B4"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C3B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861DA" w14:textId="77777777" w:rsidR="00C914E0" w:rsidRPr="00FC2E53" w:rsidRDefault="00C914E0">
            <w:pPr>
              <w:rPr>
                <w:rFonts w:ascii="Times New Roman" w:hAnsi="Times New Roman" w:cs="Times New Roman"/>
                <w:lang w:val="en-CA"/>
              </w:rPr>
            </w:pPr>
          </w:p>
        </w:tc>
      </w:tr>
      <w:tr w:rsidR="00513C95" w:rsidRPr="00FC2E53" w14:paraId="3DF8ACE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31D1" w14:textId="77777777" w:rsidR="00513C95" w:rsidRPr="00FC2E53" w:rsidRDefault="00513C95">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02F4" w14:textId="77777777" w:rsidR="00513C95" w:rsidRPr="00FC2E53" w:rsidRDefault="00513C95">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B374A" w14:textId="77777777" w:rsidR="00513C95" w:rsidRPr="00FC2E53" w:rsidRDefault="00513C95">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4D3E5" w14:textId="77777777" w:rsidR="00513C95" w:rsidRPr="00FC2E53" w:rsidRDefault="00513C9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D302" w14:textId="77777777" w:rsidR="00513C95" w:rsidRPr="00FC2E53" w:rsidRDefault="00513C95">
            <w:pPr>
              <w:rPr>
                <w:rFonts w:ascii="Times New Roman" w:hAnsi="Times New Roman" w:cs="Times New Roman"/>
                <w:lang w:val="en-CA"/>
              </w:rPr>
            </w:pPr>
          </w:p>
        </w:tc>
      </w:tr>
      <w:tr w:rsidR="00DD6874" w:rsidRPr="00FC2E53" w14:paraId="1922A811"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DBDBD"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Ittiam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4A865"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CEF08" w14:textId="77777777" w:rsidR="00DD6874" w:rsidRPr="00FC2E53" w:rsidRDefault="00A676E3">
            <w:pPr>
              <w:rPr>
                <w:rStyle w:val="Hyperlink2"/>
                <w:rFonts w:eastAsia="Arial Unicode MS"/>
                <w:lang w:val="en-CA"/>
              </w:rPr>
            </w:pPr>
            <w:hyperlink r:id="rId121" w:history="1">
              <w:r w:rsidR="00DD6874"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AAC32" w14:textId="77777777" w:rsidR="00DD6874" w:rsidRPr="00FC2E53" w:rsidRDefault="00DD687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CCD09" w14:textId="77777777" w:rsidR="00DD6874" w:rsidRPr="00FC2E53" w:rsidRDefault="00DD6874">
            <w:pPr>
              <w:rPr>
                <w:rFonts w:ascii="Times New Roman" w:hAnsi="Times New Roman" w:cs="Times New Roman"/>
                <w:lang w:val="en-CA"/>
              </w:rPr>
            </w:pPr>
          </w:p>
        </w:tc>
      </w:tr>
      <w:tr w:rsidR="002F54CD" w:rsidRPr="00FC2E53" w14:paraId="10380EA4"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46D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804C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8D32" w14:textId="77777777" w:rsidR="002F54CD" w:rsidRPr="00FC2E53" w:rsidRDefault="002F54CD">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22" w:history="1">
              <w:r w:rsidR="00D016E4"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A7A1" w14:textId="77777777" w:rsidR="002F54CD" w:rsidRPr="00FC2E53" w:rsidRDefault="002F54CD">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BDFA" w14:textId="77777777" w:rsidR="002F54CD" w:rsidRPr="00FC2E53" w:rsidRDefault="002F54CD">
            <w:pPr>
              <w:rPr>
                <w:rFonts w:ascii="Times New Roman" w:hAnsi="Times New Roman" w:cs="Times New Roman"/>
                <w:lang w:val="en-CA"/>
              </w:rPr>
            </w:pPr>
          </w:p>
        </w:tc>
      </w:tr>
      <w:tr w:rsidR="005D39F4" w:rsidRPr="00FC2E53" w14:paraId="4441B71A"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675DB" w14:textId="77777777" w:rsidR="005D39F4" w:rsidRPr="00FC2E53"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428F4" w14:textId="77777777" w:rsidR="005D39F4" w:rsidRPr="00FC6F6A"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3013DCAD" w14:textId="77777777" w:rsidR="005D39F4" w:rsidRPr="00FC2E53"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Zizheng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5AFFE" w14:textId="77777777" w:rsidR="005D39F4" w:rsidRPr="00FC6F6A" w:rsidRDefault="005D39F4" w:rsidP="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463D6044" w14:textId="77777777" w:rsidR="005D39F4" w:rsidRPr="00FC6F6A" w:rsidRDefault="00A676E3">
            <w:pPr>
              <w:rPr>
                <w:rFonts w:ascii="Times New Roman" w:hAnsi="Times New Roman" w:cs="Times New Roman"/>
                <w:shd w:val="clear" w:color="auto" w:fill="FFFFFF"/>
                <w:lang w:val="en-CA"/>
              </w:rPr>
            </w:pPr>
            <w:hyperlink r:id="rId123" w:history="1">
              <w:r w:rsidR="005D39F4"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E4FF" w14:textId="77777777" w:rsidR="005D39F4" w:rsidRPr="00FC2E53" w:rsidRDefault="005D39F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F1BC" w14:textId="77777777" w:rsidR="005D39F4" w:rsidRPr="00FC2E53" w:rsidRDefault="005D39F4">
            <w:pPr>
              <w:rPr>
                <w:rFonts w:ascii="Times New Roman" w:hAnsi="Times New Roman" w:cs="Times New Roman"/>
                <w:lang w:val="en-CA"/>
              </w:rPr>
            </w:pPr>
          </w:p>
        </w:tc>
      </w:tr>
      <w:tr w:rsidR="00E741FF" w:rsidRPr="00FC2E53" w14:paraId="01205E53"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106A" w14:textId="77777777" w:rsidR="006E32F7" w:rsidRDefault="006E32F7" w:rsidP="006E32F7">
            <w:pPr>
              <w:rPr>
                <w:ins w:id="51" w:author="Xiaozhong Xu" w:date="2019-01-19T01:46:00Z"/>
                <w:rFonts w:eastAsia="宋体"/>
                <w:sz w:val="24"/>
                <w:szCs w:val="24"/>
              </w:rPr>
            </w:pPr>
            <w:ins w:id="52" w:author="Xiaozhong Xu" w:date="2019-01-19T01:46:00Z">
              <w:r>
                <w:t>Mellanox Technologies</w:t>
              </w:r>
            </w:ins>
          </w:p>
          <w:p w14:paraId="276F462D" w14:textId="77777777" w:rsidR="00E741FF" w:rsidRPr="00FC6F6A" w:rsidRDefault="00E741FF" w:rsidP="00E741FF">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3FAB8" w14:textId="614291C1"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4E6" w14:textId="51DE878F"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8F5E" w14:textId="77777777" w:rsidR="00E741FF" w:rsidRPr="00FC2E53" w:rsidRDefault="00E741FF" w:rsidP="00E741FF">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CB63" w14:textId="77777777" w:rsidR="00E741FF" w:rsidRPr="00FC2E53" w:rsidRDefault="00E741FF" w:rsidP="00E741FF">
            <w:pPr>
              <w:rPr>
                <w:rFonts w:ascii="Times New Roman" w:hAnsi="Times New Roman" w:cs="Times New Roman"/>
                <w:lang w:val="en-CA"/>
              </w:rPr>
            </w:pPr>
          </w:p>
        </w:tc>
      </w:tr>
      <w:tr w:rsidR="00227825" w:rsidRPr="00FC2E53" w14:paraId="336F3EC9"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C9930" w14:textId="505FF946" w:rsidR="00227825" w:rsidRPr="00FC6F6A" w:rsidRDefault="007F415A">
            <w:pPr>
              <w:rPr>
                <w:rFonts w:ascii="Times New Roman" w:hAnsi="Times New Roman" w:cs="Times New Roman"/>
                <w:shd w:val="clear" w:color="auto" w:fill="FFFFFF"/>
                <w:lang w:val="en-CA"/>
              </w:rPr>
            </w:pPr>
            <w:ins w:id="53" w:author="JVET-M0483 IBC" w:date="2019-02-07T11:35:00Z">
              <w:r>
                <w:rPr>
                  <w:rFonts w:ascii="Times New Roman" w:hAnsi="Times New Roman" w:cs="Times New Roman"/>
                  <w:shd w:val="clear" w:color="auto" w:fill="FFFFFF"/>
                  <w:lang w:val="en-CA"/>
                </w:rPr>
                <w:t>Dolby</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D8D9F" w14:textId="2759D93D" w:rsidR="00227825" w:rsidRPr="00227825" w:rsidRDefault="007F415A">
            <w:pPr>
              <w:rPr>
                <w:rFonts w:ascii="Times New Roman" w:hAnsi="Times New Roman" w:cs="Times New Roman"/>
                <w:shd w:val="clear" w:color="auto" w:fill="FFFFFF"/>
                <w:lang w:val="en-CA"/>
              </w:rPr>
            </w:pPr>
            <w:ins w:id="54" w:author="JVET-M0483 IBC" w:date="2019-02-07T11:35:00Z">
              <w:r>
                <w:rPr>
                  <w:rFonts w:ascii="Times New Roman" w:hAnsi="Times New Roman" w:cs="Times New Roman"/>
                  <w:shd w:val="clear" w:color="auto" w:fill="FFFFFF"/>
                  <w:lang w:val="en-CA"/>
                </w:rPr>
                <w:t>Peng Yin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ED5AA" w14:textId="11A299CC" w:rsidR="00227825" w:rsidRPr="00FC6F6A" w:rsidRDefault="007F415A" w:rsidP="005D39F4">
            <w:pPr>
              <w:rPr>
                <w:rFonts w:ascii="Times New Roman" w:hAnsi="Times New Roman" w:cs="Times New Roman"/>
                <w:shd w:val="clear" w:color="auto" w:fill="FFFFFF"/>
                <w:lang w:val="en-CA"/>
              </w:rPr>
            </w:pPr>
            <w:ins w:id="55" w:author="JVET-M0483 IBC" w:date="2019-02-07T11:35:00Z">
              <w:r w:rsidRPr="007F415A">
                <w:rPr>
                  <w:rFonts w:ascii="Times New Roman" w:hAnsi="Times New Roman" w:cs="Times New Roman"/>
                  <w:shd w:val="clear" w:color="auto" w:fill="FFFFFF"/>
                  <w:lang w:val="en-CA"/>
                </w:rPr>
                <w:t>pyin@dolby.com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7D0D9" w14:textId="77777777" w:rsidR="00227825" w:rsidRPr="00FC2E53" w:rsidRDefault="0022782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D280" w14:textId="77777777" w:rsidR="00227825" w:rsidRPr="00FC2E53" w:rsidRDefault="00227825">
            <w:pPr>
              <w:rPr>
                <w:rFonts w:ascii="Times New Roman" w:hAnsi="Times New Roman" w:cs="Times New Roman"/>
                <w:lang w:val="en-CA"/>
              </w:rPr>
            </w:pPr>
          </w:p>
        </w:tc>
      </w:tr>
    </w:tbl>
    <w:p w14:paraId="281A3963" w14:textId="77777777" w:rsidR="00C914E0" w:rsidRPr="00FC2E53" w:rsidRDefault="00C914E0">
      <w:pPr>
        <w:widowControl w:val="0"/>
        <w:rPr>
          <w:rFonts w:ascii="Times New Roman" w:hAnsi="Times New Roman" w:cs="Times New Roman"/>
          <w:lang w:val="en-CA"/>
        </w:rPr>
      </w:pPr>
    </w:p>
    <w:p w14:paraId="111855BF" w14:textId="77777777" w:rsidR="00C914E0" w:rsidRPr="00FC2E53" w:rsidRDefault="00C914E0">
      <w:pPr>
        <w:rPr>
          <w:rFonts w:ascii="Times New Roman" w:hAnsi="Times New Roman"/>
          <w:lang w:val="en-CA"/>
        </w:rPr>
      </w:pPr>
    </w:p>
    <w:p w14:paraId="6D9E3E80" w14:textId="77777777" w:rsidR="00C914E0" w:rsidRPr="00FC2E53" w:rsidRDefault="003A55B4">
      <w:pPr>
        <w:pStyle w:val="Heading1"/>
        <w:numPr>
          <w:ilvl w:val="0"/>
          <w:numId w:val="6"/>
        </w:numPr>
        <w:jc w:val="left"/>
        <w:rPr>
          <w:rFonts w:cs="Times New Roman"/>
          <w:lang w:val="en-CA"/>
        </w:rPr>
      </w:pPr>
      <w:r w:rsidRPr="00FC2E53">
        <w:rPr>
          <w:rFonts w:cs="Times New Roman"/>
          <w:lang w:val="en-CA"/>
        </w:rPr>
        <w:t>Tools under test</w:t>
      </w:r>
      <w:del w:id="56" w:author="Xiaozhong Xu" w:date="2019-01-18T11:36:00Z">
        <w:r w:rsidRPr="00FC2E53" w:rsidDel="00390098">
          <w:rPr>
            <w:rFonts w:cs="Times New Roman"/>
            <w:lang w:val="en-CA"/>
          </w:rPr>
          <w:delText>s</w:delText>
        </w:r>
      </w:del>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57" w:author="Xiaozhong Xu" w:date="2019-01-18T11:50:00Z">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4"/>
        <w:gridCol w:w="1513"/>
        <w:gridCol w:w="1384"/>
        <w:gridCol w:w="5359"/>
        <w:tblGridChange w:id="58">
          <w:tblGrid>
            <w:gridCol w:w="1014"/>
            <w:gridCol w:w="1513"/>
            <w:gridCol w:w="187"/>
            <w:gridCol w:w="703"/>
            <w:gridCol w:w="494"/>
            <w:gridCol w:w="1019"/>
            <w:gridCol w:w="1384"/>
            <w:gridCol w:w="2956"/>
            <w:gridCol w:w="2403"/>
          </w:tblGrid>
        </w:tblGridChange>
      </w:tblGrid>
      <w:tr w:rsidR="001F1320" w:rsidRPr="00FC2E53" w14:paraId="4109A5F7" w14:textId="77777777" w:rsidTr="00DD7C09">
        <w:trPr>
          <w:trHeight w:val="241"/>
          <w:trPrChange w:id="59" w:author="Xiaozhong Xu" w:date="2019-01-18T11:50:00Z">
            <w:trPr>
              <w:gridBefore w:val="3"/>
              <w:trHeight w:val="241"/>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DD7C09">
        <w:trPr>
          <w:trHeight w:val="617"/>
          <w:trPrChange w:id="64"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A30DC5C" w14:textId="17E7687D" w:rsidR="006B0836" w:rsidRPr="006B0836" w:rsidRDefault="00DD7C09" w:rsidP="006B0836">
            <w:pPr>
              <w:keepNext/>
              <w:keepLines/>
              <w:rPr>
                <w:rFonts w:ascii="Times New Roman" w:hAnsi="Times New Roman" w:cs="Times New Roman"/>
                <w:lang w:val="en-CA"/>
              </w:rPr>
            </w:pPr>
            <w:ins w:id="66" w:author="Xiaozhong Xu" w:date="2019-01-18T11:50:00Z">
              <w:r>
                <w:rPr>
                  <w:rFonts w:ascii="Times New Roman" w:hAnsi="Times New Roman" w:cs="Times New Roman"/>
                </w:rPr>
                <w:t>CE</w:t>
              </w:r>
            </w:ins>
            <w:r w:rsidR="006B0836" w:rsidRPr="00CE2111">
              <w:rPr>
                <w:rFonts w:ascii="Times New Roman" w:hAnsi="Times New Roman" w:cs="Times New Roman"/>
              </w:rPr>
              <w:t>8</w:t>
            </w:r>
            <w:del w:id="67" w:author="Xiaozhong Xu" w:date="2019-01-18T11:49:00Z">
              <w:r w:rsidR="006B0836" w:rsidRPr="00CE2111" w:rsidDel="00E0288F">
                <w:rPr>
                  <w:rFonts w:ascii="Times New Roman" w:hAnsi="Times New Roman" w:cs="Times New Roman"/>
                </w:rPr>
                <w:delText>.</w:delText>
              </w:r>
            </w:del>
            <w:ins w:id="68" w:author="Xiaozhong Xu" w:date="2019-01-18T11:49:00Z">
              <w:r w:rsidR="00E0288F">
                <w:rPr>
                  <w:rFonts w:ascii="Times New Roman" w:hAnsi="Times New Roman" w:cs="Times New Roman"/>
                </w:rPr>
                <w:t>-</w:t>
              </w:r>
            </w:ins>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009064"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3A32A364" w14:textId="03B0330F"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B2F9C3" w14:textId="4C379D2E" w:rsidR="006B0836" w:rsidRPr="006B0836" w:rsidRDefault="006B0836" w:rsidP="006B0836">
            <w:pPr>
              <w:keepNext/>
              <w:keepLines/>
              <w:rPr>
                <w:rFonts w:ascii="Times New Roman" w:hAnsi="Times New Roman" w:cs="Times New Roman"/>
              </w:rPr>
            </w:pPr>
            <w:r w:rsidRPr="00CE2111">
              <w:rPr>
                <w:rFonts w:ascii="Times New Roman" w:hAnsi="Times New Roman" w:cs="Times New Roman"/>
              </w:rPr>
              <w:t>JVET-M0332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4247DCA" w14:textId="0C95CADA"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Block vector prediction for IBC</w:t>
            </w:r>
          </w:p>
        </w:tc>
      </w:tr>
      <w:tr w:rsidR="006B0836" w:rsidRPr="00FC2E53" w14:paraId="25FF40B9" w14:textId="77777777" w:rsidTr="00DD7C09">
        <w:trPr>
          <w:trHeight w:val="617"/>
          <w:trPrChange w:id="72"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31F0ED" w14:textId="30418A21" w:rsidR="006B0836" w:rsidRPr="006B0836" w:rsidRDefault="00DD7C09" w:rsidP="006B0836">
            <w:pPr>
              <w:keepNext/>
              <w:keepLines/>
              <w:rPr>
                <w:rFonts w:ascii="Times New Roman" w:hAnsi="Times New Roman" w:cs="Times New Roman"/>
                <w:lang w:val="en-CA"/>
              </w:rPr>
            </w:pPr>
            <w:ins w:id="74" w:author="Xiaozhong Xu" w:date="2019-01-18T11:50:00Z">
              <w:r>
                <w:rPr>
                  <w:rFonts w:ascii="Times New Roman" w:hAnsi="Times New Roman" w:cs="Times New Roman"/>
                </w:rPr>
                <w:t>CE</w:t>
              </w:r>
            </w:ins>
            <w:r w:rsidR="006B0836" w:rsidRPr="00CE2111">
              <w:rPr>
                <w:rFonts w:ascii="Times New Roman" w:hAnsi="Times New Roman" w:cs="Times New Roman"/>
              </w:rPr>
              <w:t>8</w:t>
            </w:r>
            <w:del w:id="75" w:author="Xiaozhong Xu" w:date="2019-01-18T11:49:00Z">
              <w:r w:rsidR="006B0836" w:rsidRPr="00CE2111" w:rsidDel="00E0288F">
                <w:rPr>
                  <w:rFonts w:ascii="Times New Roman" w:hAnsi="Times New Roman" w:cs="Times New Roman"/>
                </w:rPr>
                <w:delText>.</w:delText>
              </w:r>
            </w:del>
            <w:ins w:id="76" w:author="Xiaozhong Xu" w:date="2019-01-18T11:49:00Z">
              <w:r w:rsidR="00E0288F">
                <w:rPr>
                  <w:rFonts w:ascii="Times New Roman" w:hAnsi="Times New Roman" w:cs="Times New Roman"/>
                </w:rPr>
                <w:t>-</w:t>
              </w:r>
            </w:ins>
            <w:r w:rsidR="006B0836" w:rsidRPr="00CE2111">
              <w:rPr>
                <w:rFonts w:ascii="Times New Roman" w:hAnsi="Times New Roman" w:cs="Times New Roman"/>
              </w:rPr>
              <w:t>1.2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8EDC73E"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268F090C" w14:textId="75015D01"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5AD984" w14:textId="5059D424"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JVET-M0333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5773B9" w14:textId="212C4EC2"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BVD coding for IBC</w:t>
            </w:r>
          </w:p>
        </w:tc>
      </w:tr>
      <w:tr w:rsidR="00E50718" w:rsidRPr="00FC2E53" w14:paraId="35355782" w14:textId="77777777" w:rsidTr="00DD7C09">
        <w:trPr>
          <w:trHeight w:val="617"/>
          <w:trPrChange w:id="80"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62BBBE" w14:textId="1D9D2282" w:rsidR="00E50718" w:rsidRPr="00FC2E53" w:rsidRDefault="00DD7C09" w:rsidP="00E50718">
            <w:pPr>
              <w:keepNext/>
              <w:keepLines/>
              <w:rPr>
                <w:rFonts w:ascii="Times New Roman" w:hAnsi="Times New Roman" w:cs="Times New Roman"/>
                <w:lang w:val="en-CA"/>
              </w:rPr>
            </w:pPr>
            <w:ins w:id="82" w:author="Xiaozhong Xu" w:date="2019-01-18T11:50:00Z">
              <w:r>
                <w:rPr>
                  <w:rFonts w:ascii="Times New Roman" w:hAnsi="Times New Roman" w:cs="Times New Roman"/>
                </w:rPr>
                <w:t>CE</w:t>
              </w:r>
            </w:ins>
            <w:r w:rsidR="00EE0423">
              <w:rPr>
                <w:rFonts w:ascii="Times New Roman" w:hAnsi="Times New Roman" w:cs="Times New Roman"/>
                <w:lang w:val="en-CA"/>
              </w:rPr>
              <w:t>8</w:t>
            </w:r>
            <w:del w:id="83" w:author="Xiaozhong Xu" w:date="2019-01-18T11:49:00Z">
              <w:r w:rsidR="00EE0423" w:rsidDel="00E0288F">
                <w:rPr>
                  <w:rFonts w:ascii="Times New Roman" w:hAnsi="Times New Roman" w:cs="Times New Roman"/>
                  <w:lang w:val="en-CA"/>
                </w:rPr>
                <w:delText>.</w:delText>
              </w:r>
            </w:del>
            <w:ins w:id="84" w:author="Xiaozhong Xu" w:date="2019-01-18T11:49:00Z">
              <w:r w:rsidR="00E0288F">
                <w:rPr>
                  <w:rFonts w:ascii="Times New Roman" w:hAnsi="Times New Roman" w:cs="Times New Roman"/>
                  <w:lang w:val="en-CA"/>
                </w:rPr>
                <w:t>-</w:t>
              </w:r>
            </w:ins>
            <w:r w:rsidR="00EE0423">
              <w:rPr>
                <w:rFonts w:ascii="Times New Roman" w:hAnsi="Times New Roman" w:cs="Times New Roman"/>
                <w:lang w:val="en-CA"/>
              </w:rPr>
              <w:t>1.3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5"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8D7FDE" w14:textId="254B32F2" w:rsidR="00E50718" w:rsidRDefault="00012372" w:rsidP="00E50718">
            <w:pPr>
              <w:keepNext/>
              <w:keepLines/>
              <w:rPr>
                <w:rFonts w:ascii="Times New Roman" w:hAnsi="Times New Roman" w:cs="Times New Roman"/>
                <w:lang w:val="en-CA"/>
              </w:rPr>
            </w:pPr>
            <w:r>
              <w:rPr>
                <w:rFonts w:ascii="Times New Roman" w:hAnsi="Times New Roman" w:cs="Times New Roman"/>
                <w:lang w:val="en-CA"/>
              </w:rPr>
              <w:t>Y. Li</w:t>
            </w:r>
          </w:p>
          <w:p w14:paraId="7FA5794C" w14:textId="4C718F50" w:rsidR="00EE0423" w:rsidRPr="00FC2E53" w:rsidRDefault="00EE0423" w:rsidP="00E50718">
            <w:pPr>
              <w:keepNext/>
              <w:keepLines/>
              <w:rPr>
                <w:rFonts w:ascii="Times New Roman" w:hAnsi="Times New Roman" w:cs="Times New Roman"/>
                <w:lang w:val="en-CA"/>
              </w:rPr>
            </w:pPr>
            <w:r>
              <w:rPr>
                <w:rFonts w:ascii="Times New Roman" w:hAnsi="Times New Roman" w:cs="Times New Roman"/>
                <w:lang w:val="en-CA"/>
              </w:rPr>
              <w:t>(</w:t>
            </w:r>
            <w:r w:rsidR="00012372">
              <w:rPr>
                <w:rFonts w:ascii="Times New Roman" w:hAnsi="Times New Roman" w:cs="Times New Roman"/>
                <w:lang w:val="en-CA"/>
              </w:rPr>
              <w:t>Wuhan U.</w:t>
            </w:r>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6"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2B4BC8" w14:textId="6B719864"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JVET-M0</w:t>
            </w:r>
            <w:ins w:id="87" w:author="Xiaozhong Xu" w:date="2019-01-18T12:25:00Z">
              <w:r w:rsidR="00240622">
                <w:rPr>
                  <w:rFonts w:ascii="Times New Roman" w:hAnsi="Times New Roman" w:cs="Times New Roman"/>
                  <w:lang w:val="en-CA"/>
                </w:rPr>
                <w:t>54</w:t>
              </w:r>
            </w:ins>
            <w:del w:id="88" w:author="Xiaozhong Xu" w:date="2019-01-18T12:25:00Z">
              <w:r w:rsidDel="00240622">
                <w:rPr>
                  <w:rFonts w:ascii="Times New Roman" w:hAnsi="Times New Roman" w:cs="Times New Roman"/>
                  <w:lang w:val="en-CA"/>
                </w:rPr>
                <w:delText>45</w:delText>
              </w:r>
            </w:del>
            <w:r>
              <w:rPr>
                <w:rFonts w:ascii="Times New Roman" w:hAnsi="Times New Roman" w:cs="Times New Roman"/>
                <w:lang w:val="en-CA"/>
              </w:rPr>
              <w:t>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A06E2BE" w14:textId="54C49745"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IBC with MMVD</w:t>
            </w:r>
          </w:p>
        </w:tc>
      </w:tr>
      <w:tr w:rsidR="009B178D" w:rsidRPr="00FC2E53" w14:paraId="5B05D32B" w14:textId="77777777" w:rsidTr="00DD7C09">
        <w:trPr>
          <w:trHeight w:val="675"/>
          <w:trPrChange w:id="90" w:author="Xiaozhong Xu" w:date="2019-01-18T11:50:00Z">
            <w:trPr>
              <w:gridBefore w:val="3"/>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762237" w14:textId="1332C430" w:rsidR="009B178D" w:rsidRPr="00FC2E53" w:rsidRDefault="00DD7C09" w:rsidP="00EC2C76">
            <w:pPr>
              <w:keepNext/>
              <w:keepLines/>
              <w:rPr>
                <w:rFonts w:ascii="Times New Roman" w:hAnsi="Times New Roman" w:cs="Times New Roman"/>
                <w:lang w:val="en-CA"/>
              </w:rPr>
            </w:pPr>
            <w:ins w:id="92" w:author="Xiaozhong Xu" w:date="2019-01-18T11:50:00Z">
              <w:r>
                <w:rPr>
                  <w:rFonts w:ascii="Times New Roman" w:hAnsi="Times New Roman" w:cs="Times New Roman"/>
                </w:rPr>
                <w:t>CE</w:t>
              </w:r>
            </w:ins>
            <w:r w:rsidR="009B178D">
              <w:rPr>
                <w:rFonts w:ascii="Times New Roman" w:hAnsi="Times New Roman" w:cs="Times New Roman"/>
                <w:lang w:val="en-CA"/>
              </w:rPr>
              <w:t>8</w:t>
            </w:r>
            <w:del w:id="93" w:author="Xiaozhong Xu" w:date="2019-01-18T11:49:00Z">
              <w:r w:rsidR="009B178D" w:rsidDel="00E0288F">
                <w:rPr>
                  <w:rFonts w:ascii="Times New Roman" w:hAnsi="Times New Roman" w:cs="Times New Roman"/>
                  <w:lang w:val="en-CA"/>
                </w:rPr>
                <w:delText>.</w:delText>
              </w:r>
            </w:del>
            <w:ins w:id="94" w:author="Xiaozhong Xu" w:date="2019-01-18T11:49:00Z">
              <w:r w:rsidR="00E0288F">
                <w:rPr>
                  <w:rFonts w:ascii="Times New Roman" w:hAnsi="Times New Roman" w:cs="Times New Roman"/>
                  <w:lang w:val="en-CA"/>
                </w:rPr>
                <w:t>-</w:t>
              </w:r>
            </w:ins>
            <w:r w:rsidR="009B178D">
              <w:rPr>
                <w:rFonts w:ascii="Times New Roman" w:hAnsi="Times New Roman" w:cs="Times New Roman"/>
                <w:lang w:val="en-CA"/>
              </w:rPr>
              <w:t>1.4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5"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0B4DC8" w14:textId="7E0B3C36" w:rsidR="009B178D" w:rsidRDefault="009B178D" w:rsidP="00EC2C76">
            <w:pPr>
              <w:keepNext/>
              <w:keepLines/>
              <w:rPr>
                <w:rFonts w:ascii="Times New Roman" w:hAnsi="Times New Roman" w:cs="Times New Roman"/>
              </w:rPr>
            </w:pPr>
            <w:r>
              <w:rPr>
                <w:rFonts w:ascii="Times New Roman" w:hAnsi="Times New Roman" w:cs="Times New Roman"/>
              </w:rPr>
              <w:t>L. Pham Van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6"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B3B52A" w14:textId="29089C2E" w:rsidR="009B178D" w:rsidRDefault="009B178D" w:rsidP="00EC2C76">
            <w:pPr>
              <w:keepNext/>
              <w:keepLines/>
              <w:rPr>
                <w:rFonts w:ascii="Times New Roman" w:hAnsi="Times New Roman" w:cs="Times New Roman"/>
              </w:rPr>
            </w:pPr>
            <w:r>
              <w:rPr>
                <w:rFonts w:ascii="Times New Roman" w:hAnsi="Times New Roman" w:cs="Times New Roman"/>
              </w:rPr>
              <w:t>JVET-M0151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7"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39FF59" w14:textId="41E59C31" w:rsidR="009B178D" w:rsidRPr="00FE1372" w:rsidRDefault="009B178D" w:rsidP="00EC2C76">
            <w:pPr>
              <w:keepNext/>
              <w:keepLines/>
              <w:rPr>
                <w:rFonts w:ascii="Times New Roman" w:hAnsi="Times New Roman" w:cs="Times New Roman"/>
              </w:rPr>
            </w:pPr>
            <w:r w:rsidRPr="00CE2111">
              <w:rPr>
                <w:rFonts w:ascii="Times New Roman" w:eastAsia="Times New Roman" w:hAnsi="Times New Roman" w:cs="Times New Roman"/>
                <w:lang w:val="en-CA" w:eastAsia="en-US"/>
              </w:rPr>
              <w:t>Virtual search area for IBC</w:t>
            </w:r>
          </w:p>
        </w:tc>
      </w:tr>
      <w:tr w:rsidR="000463C2" w:rsidRPr="00FC2E53" w14:paraId="1E9C2941" w14:textId="77777777" w:rsidTr="00DD7C09">
        <w:trPr>
          <w:trHeight w:val="675"/>
          <w:ins w:id="98" w:author="Xiaozhong Xu" w:date="2019-01-24T11:52: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21E7127E" w:rsidR="000463C2" w:rsidRPr="000463C2" w:rsidRDefault="000463C2" w:rsidP="000463C2">
            <w:pPr>
              <w:keepNext/>
              <w:keepLines/>
              <w:rPr>
                <w:ins w:id="99" w:author="Xiaozhong Xu" w:date="2019-01-24T11:52:00Z"/>
                <w:rFonts w:ascii="Times New Roman" w:hAnsi="Times New Roman" w:cs="Times New Roman"/>
              </w:rPr>
            </w:pPr>
            <w:ins w:id="100" w:author="JVET-M0407 CPR range" w:date="2019-02-01T08:43:00Z">
              <w:r>
                <w:rPr>
                  <w:rFonts w:ascii="Times New Roman" w:hAnsi="Times New Roman"/>
                  <w:lang w:val="en-CA"/>
                </w:rPr>
                <w:t>CE</w:t>
              </w:r>
              <w:r w:rsidRPr="008E3A8C">
                <w:rPr>
                  <w:rFonts w:ascii="Times New Roman" w:hAnsi="Times New Roman"/>
                  <w:lang w:val="en-CA"/>
                </w:rPr>
                <w:t>8</w:t>
              </w:r>
              <w:r w:rsidR="00652D97">
                <w:rPr>
                  <w:rFonts w:ascii="Times New Roman" w:hAnsi="Times New Roman"/>
                  <w:lang w:val="en-CA"/>
                </w:rPr>
                <w:t>-</w:t>
              </w:r>
              <w:r w:rsidRPr="008E3A8C">
                <w:rPr>
                  <w:rFonts w:ascii="Times New Roman" w:hAnsi="Times New Roman"/>
                  <w:lang w:val="en-CA"/>
                </w:rPr>
                <w:t>1.5</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534C" w14:textId="77777777" w:rsidR="000463C2" w:rsidRPr="008E3A8C" w:rsidRDefault="000463C2" w:rsidP="000463C2">
            <w:pPr>
              <w:keepNext/>
              <w:keepLines/>
              <w:rPr>
                <w:ins w:id="101" w:author="JVET-M0407 CPR range" w:date="2019-02-01T08:43:00Z"/>
                <w:rFonts w:ascii="Times New Roman" w:hAnsi="Times New Roman"/>
                <w:lang w:val="en-CA"/>
              </w:rPr>
            </w:pPr>
            <w:ins w:id="102" w:author="JVET-M0407 CPR range" w:date="2019-02-01T08:43:00Z">
              <w:r w:rsidRPr="008E3A8C">
                <w:rPr>
                  <w:rFonts w:ascii="Times New Roman" w:hAnsi="Times New Roman"/>
                  <w:lang w:val="en-CA"/>
                </w:rPr>
                <w:t>H.Jang</w:t>
              </w:r>
            </w:ins>
          </w:p>
          <w:p w14:paraId="1C51F505" w14:textId="4B1F85F1" w:rsidR="000463C2" w:rsidRPr="000463C2" w:rsidRDefault="000463C2" w:rsidP="000463C2">
            <w:pPr>
              <w:keepNext/>
              <w:keepLines/>
              <w:rPr>
                <w:ins w:id="103" w:author="Xiaozhong Xu" w:date="2019-01-24T11:52:00Z"/>
                <w:rFonts w:ascii="Times New Roman" w:hAnsi="Times New Roman" w:cs="Times New Roman"/>
              </w:rPr>
            </w:pPr>
            <w:ins w:id="104" w:author="JVET-M0407 CPR range" w:date="2019-02-01T08:43:00Z">
              <w:r w:rsidRPr="008E3A8C">
                <w:rPr>
                  <w:rFonts w:ascii="Times New Roman" w:hAnsi="Times New Roman"/>
                  <w:lang w:val="en-CA"/>
                </w:rPr>
                <w:t>(LGE)</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8468" w14:textId="136247A5" w:rsidR="000463C2" w:rsidRPr="000463C2" w:rsidRDefault="000463C2" w:rsidP="000463C2">
            <w:pPr>
              <w:keepNext/>
              <w:keepLines/>
              <w:rPr>
                <w:ins w:id="105" w:author="Xiaozhong Xu" w:date="2019-01-24T11:52:00Z"/>
                <w:rFonts w:ascii="Times New Roman" w:hAnsi="Times New Roman" w:cs="Times New Roman"/>
              </w:rPr>
            </w:pPr>
            <w:ins w:id="106" w:author="JVET-M0407 CPR range" w:date="2019-02-01T08:43:00Z">
              <w:r w:rsidRPr="008E3A8C">
                <w:rPr>
                  <w:rFonts w:ascii="Times New Roman" w:hAnsi="Times New Roman"/>
                  <w:lang w:val="en-CA"/>
                </w:rPr>
                <w:t>JVET-M0341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3C63374B" w:rsidR="000463C2" w:rsidRPr="000463C2" w:rsidRDefault="000463C2" w:rsidP="000463C2">
            <w:pPr>
              <w:keepNext/>
              <w:keepLines/>
              <w:rPr>
                <w:ins w:id="107" w:author="Xiaozhong Xu" w:date="2019-01-24T11:52:00Z"/>
                <w:rFonts w:ascii="Times New Roman" w:eastAsia="Times New Roman" w:hAnsi="Times New Roman" w:cs="Times New Roman"/>
                <w:lang w:val="en-CA" w:eastAsia="en-US"/>
              </w:rPr>
            </w:pPr>
            <w:ins w:id="108" w:author="JVET-M0407 CPR range" w:date="2019-02-01T08:43:00Z">
              <w:r w:rsidRPr="008E3A8C">
                <w:rPr>
                  <w:rFonts w:ascii="Times New Roman" w:hAnsi="Times New Roman"/>
                  <w:lang w:val="en-CA"/>
                </w:rPr>
                <w:t xml:space="preserve">Modified MMVD for IBC </w:t>
              </w:r>
            </w:ins>
          </w:p>
        </w:tc>
      </w:tr>
      <w:tr w:rsidR="00EC2C76" w:rsidRPr="00FC2E53" w14:paraId="632E48EC" w14:textId="77777777" w:rsidTr="00DD7C09">
        <w:trPr>
          <w:trHeight w:val="1008"/>
          <w:trPrChange w:id="109" w:author="Xiaozhong Xu" w:date="2019-01-18T11:50:00Z">
            <w:trPr>
              <w:gridBefore w:val="3"/>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0"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6AF0D0" w14:textId="7E6F6997" w:rsidR="00EC2C76" w:rsidRPr="00FC2E53" w:rsidRDefault="00DD7C09" w:rsidP="00EC2C76">
            <w:pPr>
              <w:keepNext/>
              <w:keepLines/>
              <w:rPr>
                <w:rFonts w:ascii="Times New Roman" w:hAnsi="Times New Roman" w:cs="Times New Roman"/>
                <w:lang w:val="en-CA"/>
              </w:rPr>
            </w:pPr>
            <w:ins w:id="111" w:author="Xiaozhong Xu" w:date="2019-01-18T11:50:00Z">
              <w:r>
                <w:rPr>
                  <w:rFonts w:ascii="Times New Roman" w:hAnsi="Times New Roman" w:cs="Times New Roman"/>
                </w:rPr>
                <w:t>CE</w:t>
              </w:r>
            </w:ins>
            <w:r w:rsidR="00EC2C76" w:rsidRPr="00FC2E53">
              <w:rPr>
                <w:rFonts w:ascii="Times New Roman" w:hAnsi="Times New Roman" w:cs="Times New Roman"/>
                <w:lang w:val="en-CA"/>
              </w:rPr>
              <w:t>8</w:t>
            </w:r>
            <w:del w:id="112" w:author="Xiaozhong Xu" w:date="2019-01-18T11:49:00Z">
              <w:r w:rsidR="00EC2C76" w:rsidRPr="00FC2E53" w:rsidDel="00E0288F">
                <w:rPr>
                  <w:rFonts w:ascii="Times New Roman" w:hAnsi="Times New Roman" w:cs="Times New Roman"/>
                  <w:lang w:val="en-CA"/>
                </w:rPr>
                <w:delText>.</w:delText>
              </w:r>
            </w:del>
            <w:ins w:id="113" w:author="Xiaozhong Xu" w:date="2019-01-18T11:49:00Z">
              <w:r w:rsidR="00E0288F">
                <w:rPr>
                  <w:rFonts w:ascii="Times New Roman" w:hAnsi="Times New Roman" w:cs="Times New Roman"/>
                  <w:lang w:val="en-CA"/>
                </w:rPr>
                <w:t>-</w:t>
              </w:r>
            </w:ins>
            <w:r w:rsidR="00EC2C76" w:rsidRPr="00FC2E53">
              <w:rPr>
                <w:rFonts w:ascii="Times New Roman" w:hAnsi="Times New Roman" w:cs="Times New Roman"/>
                <w:lang w:val="en-CA"/>
              </w:rPr>
              <w:t>2.</w:t>
            </w:r>
            <w:r w:rsidR="00340B8E">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4"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410A2D"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18303252"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0C0742B1" w14:textId="376EE23F" w:rsidR="00EC2C76" w:rsidDel="00277C22" w:rsidRDefault="00EC2C76">
            <w:pPr>
              <w:keepNext/>
              <w:keepLines/>
              <w:rPr>
                <w:del w:id="115" w:author="Xiaozhong Xu" w:date="2019-01-18T11:33:00Z"/>
                <w:rFonts w:ascii="Times New Roman" w:hAnsi="Times New Roman" w:cs="Times New Roman"/>
              </w:rPr>
            </w:pPr>
            <w:r>
              <w:rPr>
                <w:rFonts w:ascii="Times New Roman" w:hAnsi="Times New Roman" w:cs="Times New Roman"/>
              </w:rPr>
              <w:t>(Qualcomm)</w:t>
            </w:r>
          </w:p>
          <w:p w14:paraId="5D218D44" w14:textId="11678333" w:rsidR="00EC2C76" w:rsidRPr="00FC2E53" w:rsidRDefault="00EC2C76">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6"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354DE1" w14:textId="3DAAF80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JVET-M0050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7"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F9AB51" w14:textId="62FABE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 xml:space="preserve">Palette mode in HEVC SCC </w:t>
            </w:r>
          </w:p>
        </w:tc>
      </w:tr>
      <w:tr w:rsidR="00EC2C76" w:rsidRPr="00FC2E53" w14:paraId="44C5A648" w14:textId="77777777" w:rsidTr="00DD7C09">
        <w:trPr>
          <w:trHeight w:val="617"/>
          <w:trPrChange w:id="118"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9"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B06160" w14:textId="28D13F20" w:rsidR="00EC2C76" w:rsidRPr="00FC2E53" w:rsidRDefault="00DD7C09" w:rsidP="00EC2C76">
            <w:pPr>
              <w:keepNext/>
              <w:keepLines/>
              <w:rPr>
                <w:rFonts w:ascii="Times New Roman" w:hAnsi="Times New Roman" w:cs="Times New Roman"/>
                <w:lang w:val="en-CA"/>
              </w:rPr>
            </w:pPr>
            <w:ins w:id="120" w:author="Xiaozhong Xu" w:date="2019-01-18T11:50:00Z">
              <w:r>
                <w:rPr>
                  <w:rFonts w:ascii="Times New Roman" w:hAnsi="Times New Roman" w:cs="Times New Roman"/>
                </w:rPr>
                <w:t>CE</w:t>
              </w:r>
            </w:ins>
            <w:r w:rsidR="00340B8E" w:rsidRPr="00FC2E53">
              <w:rPr>
                <w:rFonts w:ascii="Times New Roman" w:hAnsi="Times New Roman" w:cs="Times New Roman"/>
                <w:lang w:val="en-CA"/>
              </w:rPr>
              <w:t>8</w:t>
            </w:r>
            <w:del w:id="121" w:author="Xiaozhong Xu" w:date="2019-01-18T11:49:00Z">
              <w:r w:rsidR="00340B8E" w:rsidRPr="00FC2E53" w:rsidDel="00E0288F">
                <w:rPr>
                  <w:rFonts w:ascii="Times New Roman" w:hAnsi="Times New Roman" w:cs="Times New Roman"/>
                  <w:lang w:val="en-CA"/>
                </w:rPr>
                <w:delText>.</w:delText>
              </w:r>
            </w:del>
            <w:ins w:id="122" w:author="Xiaozhong Xu" w:date="2019-01-18T11:49:00Z">
              <w:r w:rsidR="00E0288F">
                <w:rPr>
                  <w:rFonts w:ascii="Times New Roman" w:hAnsi="Times New Roman" w:cs="Times New Roman"/>
                  <w:lang w:val="en-CA"/>
                </w:rPr>
                <w:t>-</w:t>
              </w:r>
            </w:ins>
            <w:r w:rsidR="00340B8E" w:rsidRPr="00FC2E53">
              <w:rPr>
                <w:rFonts w:ascii="Times New Roman" w:hAnsi="Times New Roman" w:cs="Times New Roman"/>
                <w:lang w:val="en-CA"/>
              </w:rPr>
              <w:t>2.</w:t>
            </w:r>
            <w:r w:rsidR="00340B8E">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23"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A5EDA6"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669ADB4F"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DDC5604" w14:textId="77777777" w:rsidR="00EC2C76" w:rsidRDefault="00EC2C76" w:rsidP="00EC2C76">
            <w:pPr>
              <w:keepNext/>
              <w:keepLines/>
              <w:rPr>
                <w:rFonts w:ascii="Times New Roman" w:hAnsi="Times New Roman" w:cs="Times New Roman"/>
              </w:rPr>
            </w:pPr>
            <w:r>
              <w:rPr>
                <w:rFonts w:ascii="Times New Roman" w:hAnsi="Times New Roman" w:cs="Times New Roman"/>
              </w:rPr>
              <w:t>(Qualcomm)</w:t>
            </w:r>
          </w:p>
          <w:p w14:paraId="68DCBC01" w14:textId="77777777" w:rsidR="00EC2C76" w:rsidRDefault="00EC2C76" w:rsidP="00EC2C76">
            <w:pPr>
              <w:keepNext/>
              <w:keepLines/>
              <w:rPr>
                <w:rFonts w:ascii="Times New Roman" w:hAnsi="Times New Roman" w:cs="Times New Roman"/>
              </w:rPr>
            </w:pPr>
            <w:r>
              <w:rPr>
                <w:rFonts w:ascii="Times New Roman" w:hAnsi="Times New Roman" w:cs="Times New Roman"/>
              </w:rPr>
              <w:t>R. Chernyak</w:t>
            </w:r>
          </w:p>
          <w:p w14:paraId="64260BAB" w14:textId="772569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(Huawei)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24"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9A8D58" w14:textId="714A461F"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r>
              <w:rPr>
                <w:rFonts w:ascii="Times New Roman" w:hAnsi="Times New Roman" w:cs="Times New Roman"/>
              </w:rPr>
              <w:br/>
              <w:t>JVET-M0052</w:t>
            </w:r>
            <w:r>
              <w:rPr>
                <w:rFonts w:ascii="Times New Roman" w:hAnsi="Times New Roman" w:cs="Times New Roman"/>
              </w:rPr>
              <w:br/>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25"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2D23DD" w14:textId="4971170F" w:rsidR="00EC2C76" w:rsidRPr="00FC2E53" w:rsidRDefault="00EC2C76" w:rsidP="00EC2C76">
            <w:pPr>
              <w:keepNext/>
              <w:keepLines/>
              <w:rPr>
                <w:rFonts w:ascii="Times New Roman" w:hAnsi="Times New Roman"/>
                <w:lang w:val="en-CA"/>
              </w:rPr>
            </w:pPr>
            <w:r>
              <w:rPr>
                <w:rFonts w:ascii="Times New Roman" w:hAnsi="Times New Roman" w:cs="Times New Roman"/>
              </w:rPr>
              <w:t xml:space="preserve">Palette improvements: (1) separate palette coding for luma and chroma (2) </w:t>
            </w:r>
            <w:r>
              <w:rPr>
                <w:rFonts w:ascii="Times New Roman" w:hAnsi="Times New Roman" w:cs="Times New Roman"/>
                <w:lang w:val="fr-FR"/>
              </w:rPr>
              <w:t>palette mode and intra mode combination</w:t>
            </w:r>
          </w:p>
        </w:tc>
      </w:tr>
      <w:tr w:rsidR="00465506" w:rsidRPr="00FC2E53" w14:paraId="03F60B0F" w14:textId="77777777" w:rsidTr="00DD7C09">
        <w:trPr>
          <w:trHeight w:val="617"/>
          <w:trPrChange w:id="126"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27"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17664E" w14:textId="0417AF50" w:rsidR="00465506" w:rsidRPr="00FC2E53" w:rsidRDefault="00DD7C09" w:rsidP="00465506">
            <w:pPr>
              <w:keepNext/>
              <w:keepLines/>
              <w:rPr>
                <w:rFonts w:ascii="Times New Roman" w:hAnsi="Times New Roman" w:cs="Times New Roman"/>
                <w:lang w:val="en-CA"/>
              </w:rPr>
            </w:pPr>
            <w:ins w:id="128" w:author="Xiaozhong Xu" w:date="2019-01-18T11:50:00Z">
              <w:r>
                <w:rPr>
                  <w:rFonts w:ascii="Times New Roman" w:hAnsi="Times New Roman" w:cs="Times New Roman"/>
                </w:rPr>
                <w:t>CE</w:t>
              </w:r>
            </w:ins>
            <w:r w:rsidR="00465506" w:rsidRPr="00FC2E53">
              <w:rPr>
                <w:rFonts w:ascii="Times New Roman" w:hAnsi="Times New Roman" w:cs="Times New Roman"/>
                <w:lang w:val="en-CA"/>
              </w:rPr>
              <w:t>8</w:t>
            </w:r>
            <w:del w:id="129" w:author="Xiaozhong Xu" w:date="2019-01-18T11:49:00Z">
              <w:r w:rsidR="00465506" w:rsidRPr="00FC2E53" w:rsidDel="00E0288F">
                <w:rPr>
                  <w:rFonts w:ascii="Times New Roman" w:hAnsi="Times New Roman" w:cs="Times New Roman"/>
                  <w:lang w:val="en-CA"/>
                </w:rPr>
                <w:delText>.</w:delText>
              </w:r>
            </w:del>
            <w:ins w:id="130" w:author="Xiaozhong Xu" w:date="2019-01-18T11:49:00Z">
              <w:r w:rsidR="00E0288F">
                <w:rPr>
                  <w:rFonts w:ascii="Times New Roman" w:hAnsi="Times New Roman" w:cs="Times New Roman"/>
                  <w:lang w:val="en-CA"/>
                </w:rPr>
                <w:t>-</w:t>
              </w:r>
            </w:ins>
            <w:r w:rsidR="00465506" w:rsidRPr="00FC2E53">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1"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2E91F8" w14:textId="77777777" w:rsidR="00465506" w:rsidRDefault="00465506" w:rsidP="00465506">
            <w:pPr>
              <w:keepNext/>
              <w:keepLines/>
              <w:rPr>
                <w:rFonts w:ascii="Times New Roman" w:hAnsi="Times New Roman" w:cs="Times New Roman"/>
              </w:rPr>
            </w:pPr>
            <w:r>
              <w:rPr>
                <w:rFonts w:ascii="Times New Roman" w:hAnsi="Times New Roman" w:cs="Times New Roman"/>
              </w:rPr>
              <w:t>F. Henry</w:t>
            </w:r>
          </w:p>
          <w:p w14:paraId="07A29A9C" w14:textId="77777777" w:rsidR="00465506" w:rsidRDefault="00465506" w:rsidP="00465506">
            <w:pPr>
              <w:keepNext/>
              <w:keepLines/>
              <w:rPr>
                <w:rFonts w:ascii="Times New Roman" w:hAnsi="Times New Roman" w:cs="Times New Roman"/>
              </w:rPr>
            </w:pPr>
            <w:r>
              <w:rPr>
                <w:rFonts w:ascii="Times New Roman" w:hAnsi="Times New Roman" w:cs="Times New Roman"/>
              </w:rPr>
              <w:t>(Orange)</w:t>
            </w:r>
          </w:p>
          <w:p w14:paraId="0411F90A" w14:textId="77777777" w:rsidR="00465506" w:rsidRDefault="00465506" w:rsidP="00465506">
            <w:pPr>
              <w:keepNext/>
              <w:keepLines/>
              <w:rPr>
                <w:rFonts w:ascii="Times New Roman" w:hAnsi="Times New Roman" w:cs="Times New Roman"/>
              </w:rPr>
            </w:pPr>
            <w:r>
              <w:rPr>
                <w:rFonts w:ascii="Times New Roman" w:hAnsi="Times New Roman" w:cs="Times New Roman"/>
              </w:rPr>
              <w:t>B. Bross</w:t>
            </w:r>
          </w:p>
          <w:p w14:paraId="26F0AD02" w14:textId="408BA81C"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2326EE" w14:textId="77777777" w:rsidR="00465506" w:rsidRDefault="00465506" w:rsidP="00465506">
            <w:pPr>
              <w:keepNext/>
              <w:keepLines/>
              <w:rPr>
                <w:rFonts w:ascii="Times New Roman" w:hAnsi="Times New Roman" w:cs="Times New Roman"/>
              </w:rPr>
            </w:pPr>
            <w:r>
              <w:rPr>
                <w:rFonts w:ascii="Times New Roman" w:hAnsi="Times New Roman" w:cs="Times New Roman"/>
              </w:rPr>
              <w:t>JVET-M0058</w:t>
            </w:r>
          </w:p>
          <w:p w14:paraId="3B1DD252" w14:textId="0D52A172" w:rsidR="00465506" w:rsidRDefault="00465506" w:rsidP="00465506">
            <w:pPr>
              <w:keepNext/>
              <w:keepLines/>
              <w:rPr>
                <w:rFonts w:ascii="Times New Roman" w:hAnsi="Times New Roman" w:cs="Times New Roman"/>
              </w:rPr>
            </w:pPr>
            <w:r>
              <w:rPr>
                <w:rFonts w:ascii="Times New Roman" w:hAnsi="Times New Roman" w:cs="Times New Roman"/>
              </w:rPr>
              <w:t>JVET-M0464</w:t>
            </w:r>
          </w:p>
          <w:p w14:paraId="7A29F479" w14:textId="17683BB0" w:rsidR="00465506" w:rsidRPr="00FC2E53" w:rsidRDefault="00465506" w:rsidP="00465506">
            <w:pPr>
              <w:keepNext/>
              <w:keepLines/>
              <w:rPr>
                <w:rFonts w:ascii="Times New Roman" w:hAnsi="Times New Roman" w:cs="Times New Roman"/>
                <w:lang w:val="en-CA"/>
              </w:rPr>
            </w:pPr>
            <w:r>
              <w:rPr>
                <w:rFonts w:ascii="Times New Roman" w:hAnsi="Times New Roman" w:cs="Times New Roman"/>
                <w:lang w:val="en-CA"/>
              </w:rPr>
              <w:t>JVET-M0449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94C27D" w14:textId="360846F1"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Block-DPCM, a DPCM using horizontal/vertical prediction with a residual coding method optimized for Transform Skip</w:t>
            </w:r>
          </w:p>
        </w:tc>
      </w:tr>
      <w:tr w:rsidR="00582F3D" w:rsidRPr="00FC2E53" w14:paraId="2F67A6A8" w14:textId="77777777" w:rsidTr="00DD7C09">
        <w:trPr>
          <w:trHeight w:val="617"/>
          <w:trPrChange w:id="134"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5"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EDFB38" w14:textId="028359C6" w:rsidR="00582F3D" w:rsidRPr="00FC2E53" w:rsidRDefault="00DD7C09" w:rsidP="00582F3D">
            <w:pPr>
              <w:keepNext/>
              <w:keepLines/>
              <w:rPr>
                <w:rFonts w:ascii="Times New Roman" w:hAnsi="Times New Roman" w:cs="Times New Roman"/>
                <w:lang w:val="en-CA"/>
              </w:rPr>
            </w:pPr>
            <w:ins w:id="136" w:author="Xiaozhong Xu" w:date="2019-01-18T11:50:00Z">
              <w:r>
                <w:rPr>
                  <w:rFonts w:ascii="Times New Roman" w:hAnsi="Times New Roman" w:cs="Times New Roman"/>
                </w:rPr>
                <w:t>CE</w:t>
              </w:r>
            </w:ins>
            <w:r w:rsidR="00582F3D">
              <w:rPr>
                <w:rFonts w:ascii="Times New Roman" w:hAnsi="Times New Roman" w:cs="Times New Roman"/>
                <w:lang w:val="en-CA"/>
              </w:rPr>
              <w:t>8</w:t>
            </w:r>
            <w:del w:id="137" w:author="Xiaozhong Xu" w:date="2019-01-18T11:49:00Z">
              <w:r w:rsidR="00582F3D" w:rsidDel="00E0288F">
                <w:rPr>
                  <w:rFonts w:ascii="Times New Roman" w:hAnsi="Times New Roman" w:cs="Times New Roman"/>
                  <w:lang w:val="en-CA"/>
                </w:rPr>
                <w:delText>.</w:delText>
              </w:r>
            </w:del>
            <w:ins w:id="138"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9"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8DD5CF"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73CB878E" w14:textId="4C502FA1"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0"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1C484C" w14:textId="3B400DA1" w:rsidR="00582F3D" w:rsidRDefault="00582F3D" w:rsidP="00582F3D">
            <w:pPr>
              <w:keepNext/>
              <w:keepLines/>
              <w:rPr>
                <w:rFonts w:ascii="Times New Roman" w:hAnsi="Times New Roman" w:cs="Times New Roman"/>
              </w:rPr>
            </w:pPr>
            <w:r>
              <w:rPr>
                <w:rFonts w:ascii="Times New Roman" w:hAnsi="Times New Roman" w:cs="Times New Roman"/>
                <w:lang w:val="en-CA"/>
              </w:rPr>
              <w:t>JVET-M0278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1"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20E733C" w14:textId="2357A0AC" w:rsidR="00582F3D" w:rsidRDefault="00582F3D" w:rsidP="00582F3D">
            <w:pPr>
              <w:keepNext/>
              <w:keepLines/>
              <w:rPr>
                <w:rFonts w:ascii="Times New Roman" w:hAnsi="Times New Roman" w:cs="Times New Roman"/>
              </w:rPr>
            </w:pPr>
            <w:r>
              <w:rPr>
                <w:rFonts w:ascii="Times New Roman" w:eastAsia="Malgun Gothic" w:hAnsi="Times New Roman" w:cs="Times New Roman"/>
                <w:szCs w:val="20"/>
                <w:lang w:eastAsia="en-US"/>
              </w:rPr>
              <w:t>Rearrangement of the residual block for transform skip</w:t>
            </w:r>
            <w:r>
              <w:rPr>
                <w:rFonts w:ascii="Times New Roman" w:hAnsi="Times New Roman" w:cs="Times New Roman"/>
                <w:lang w:val="en-CA"/>
              </w:rPr>
              <w:t xml:space="preserve"> </w:t>
            </w:r>
          </w:p>
        </w:tc>
      </w:tr>
      <w:tr w:rsidR="00582F3D" w:rsidRPr="00FC2E53" w14:paraId="702164A6" w14:textId="77777777" w:rsidTr="00DD7C09">
        <w:trPr>
          <w:trHeight w:val="617"/>
          <w:trPrChange w:id="142"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3"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98E399" w14:textId="0CBE7B0D" w:rsidR="00582F3D" w:rsidRPr="00FC2E53" w:rsidRDefault="00DD7C09" w:rsidP="00582F3D">
            <w:pPr>
              <w:keepNext/>
              <w:keepLines/>
              <w:rPr>
                <w:rFonts w:ascii="Times New Roman" w:hAnsi="Times New Roman" w:cs="Times New Roman"/>
                <w:lang w:val="en-CA"/>
              </w:rPr>
            </w:pPr>
            <w:ins w:id="144" w:author="Xiaozhong Xu" w:date="2019-01-18T11:51:00Z">
              <w:r>
                <w:rPr>
                  <w:rFonts w:ascii="Times New Roman" w:hAnsi="Times New Roman" w:cs="Times New Roman"/>
                </w:rPr>
                <w:t>CE</w:t>
              </w:r>
            </w:ins>
            <w:r w:rsidR="00582F3D">
              <w:rPr>
                <w:rFonts w:ascii="Times New Roman" w:hAnsi="Times New Roman" w:cs="Times New Roman"/>
                <w:lang w:val="en-CA"/>
              </w:rPr>
              <w:t>8</w:t>
            </w:r>
            <w:del w:id="145" w:author="Xiaozhong Xu" w:date="2019-01-18T11:49:00Z">
              <w:r w:rsidR="00582F3D" w:rsidDel="00E0288F">
                <w:rPr>
                  <w:rFonts w:ascii="Times New Roman" w:hAnsi="Times New Roman" w:cs="Times New Roman"/>
                  <w:lang w:val="en-CA"/>
                </w:rPr>
                <w:delText>.</w:delText>
              </w:r>
            </w:del>
            <w:ins w:id="146"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7"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BBAF63"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2E60271F" w14:textId="02445F0E"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4DFA281" w14:textId="77777777" w:rsidR="00582F3D" w:rsidRDefault="00582F3D" w:rsidP="00582F3D">
            <w:pPr>
              <w:keepNext/>
              <w:keepLines/>
              <w:rPr>
                <w:ins w:id="149" w:author="Seunghwan3.kim" w:date="2019-02-08T09:34:00Z"/>
                <w:rFonts w:ascii="Times New Roman" w:eastAsia="Batang" w:hAnsi="Times New Roman" w:cs="Times New Roman"/>
                <w:lang w:eastAsia="ko-KR"/>
              </w:rPr>
            </w:pPr>
            <w:r>
              <w:rPr>
                <w:rFonts w:ascii="Times New Roman" w:hAnsi="Times New Roman" w:cs="Times New Roman"/>
              </w:rPr>
              <w:t>JVET-M0279</w:t>
            </w:r>
          </w:p>
          <w:p w14:paraId="39C98F21" w14:textId="226A034F" w:rsidR="002D0CD5" w:rsidRPr="002D0CD5" w:rsidRDefault="002D0CD5" w:rsidP="00582F3D">
            <w:pPr>
              <w:keepNext/>
              <w:keepLines/>
              <w:rPr>
                <w:rFonts w:ascii="Times New Roman" w:eastAsia="Batang" w:hAnsi="Times New Roman" w:cs="Times New Roman"/>
                <w:lang w:eastAsia="ko-KR"/>
                <w:rPrChange w:id="150" w:author="Seunghwan3.kim" w:date="2019-02-08T09:34:00Z">
                  <w:rPr>
                    <w:rFonts w:ascii="Times New Roman" w:hAnsi="Times New Roman" w:cs="Times New Roman"/>
                  </w:rPr>
                </w:rPrChange>
              </w:rPr>
            </w:pPr>
            <w:ins w:id="151" w:author="Seunghwan3.kim" w:date="2019-02-08T09:34:00Z">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2"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484A7AE" w14:textId="02857C30" w:rsidR="00582F3D" w:rsidRDefault="002D0CD5" w:rsidP="002D0CD5">
            <w:pPr>
              <w:keepNext/>
              <w:keepLines/>
              <w:rPr>
                <w:rFonts w:ascii="Times New Roman" w:hAnsi="Times New Roman" w:cs="Times New Roman"/>
                <w:lang w:eastAsia="ko-KR"/>
              </w:rPr>
            </w:pPr>
            <w:ins w:id="153" w:author="Seunghwan3.kim" w:date="2019-02-08T09:34:00Z">
              <w:r>
                <w:rPr>
                  <w:rFonts w:ascii="Times New Roman" w:hAnsi="Times New Roman" w:cs="Times New Roman"/>
                  <w:lang w:val="en-CA"/>
                </w:rPr>
                <w:t>Residual Coding for Transform Skip, with various maximum context coded bins</w:t>
              </w:r>
              <w:r>
                <w:rPr>
                  <w:rFonts w:ascii="Times New Roman" w:eastAsia="Malgun Gothic" w:hAnsi="Times New Roman" w:cs="Times New Roman"/>
                  <w:szCs w:val="20"/>
                  <w:lang w:eastAsia="en-US"/>
                </w:rPr>
                <w:t xml:space="preserve"> </w:t>
              </w:r>
            </w:ins>
            <w:del w:id="154" w:author="Seunghwan3.kim" w:date="2019-02-08T09:35:00Z">
              <w:r w:rsidR="00582F3D" w:rsidDel="002D0CD5">
                <w:rPr>
                  <w:rFonts w:ascii="Times New Roman" w:eastAsia="Malgun Gothic" w:hAnsi="Times New Roman" w:cs="Times New Roman"/>
                  <w:szCs w:val="20"/>
                  <w:lang w:eastAsia="en-US"/>
                </w:rPr>
                <w:delText>Code one flag which indicates whether all of the signs in the current CG are identical for transform skip</w:delText>
              </w:r>
            </w:del>
            <w:ins w:id="155" w:author="Seunghwan3.kim" w:date="2019-02-08T09:35:00Z">
              <w:r>
                <w:rPr>
                  <w:rFonts w:ascii="Times New Roman" w:eastAsia="Malgun Gothic" w:hAnsi="Times New Roman" w:cs="Times New Roman" w:hint="eastAsia"/>
                  <w:szCs w:val="20"/>
                  <w:lang w:eastAsia="ko-KR"/>
                </w:rPr>
                <w:t>considering sign information to be context coded.</w:t>
              </w:r>
            </w:ins>
          </w:p>
        </w:tc>
      </w:tr>
      <w:tr w:rsidR="00E50718" w:rsidRPr="00FC2E53" w14:paraId="5292896A" w14:textId="77777777" w:rsidTr="00DD7C09">
        <w:trPr>
          <w:trHeight w:val="617"/>
          <w:trPrChange w:id="156"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7"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B86D01" w14:textId="5B880897" w:rsidR="00E50718" w:rsidRPr="00FC2E53" w:rsidRDefault="00DD7C09" w:rsidP="00E50718">
            <w:pPr>
              <w:keepNext/>
              <w:keepLines/>
              <w:rPr>
                <w:rFonts w:ascii="Times New Roman" w:hAnsi="Times New Roman" w:cs="Times New Roman"/>
                <w:lang w:val="en-CA"/>
              </w:rPr>
            </w:pPr>
            <w:ins w:id="158" w:author="Xiaozhong Xu" w:date="2019-01-18T11:51:00Z">
              <w:r>
                <w:rPr>
                  <w:rFonts w:ascii="Times New Roman" w:hAnsi="Times New Roman" w:cs="Times New Roman"/>
                </w:rPr>
                <w:t>CE</w:t>
              </w:r>
            </w:ins>
            <w:r w:rsidR="00E50718">
              <w:rPr>
                <w:rFonts w:ascii="Times New Roman" w:hAnsi="Times New Roman" w:cs="Times New Roman"/>
                <w:lang w:val="en-CA"/>
              </w:rPr>
              <w:t>8</w:t>
            </w:r>
            <w:del w:id="159" w:author="Xiaozhong Xu" w:date="2019-01-18T11:49:00Z">
              <w:r w:rsidR="00E50718" w:rsidDel="00E0288F">
                <w:rPr>
                  <w:rFonts w:ascii="Times New Roman" w:hAnsi="Times New Roman" w:cs="Times New Roman"/>
                  <w:lang w:val="en-CA"/>
                </w:rPr>
                <w:delText>.</w:delText>
              </w:r>
            </w:del>
            <w:ins w:id="160" w:author="Xiaozhong Xu" w:date="2019-01-18T11:49:00Z">
              <w:r w:rsidR="00E0288F">
                <w:rPr>
                  <w:rFonts w:ascii="Times New Roman" w:hAnsi="Times New Roman" w:cs="Times New Roman"/>
                  <w:lang w:val="en-CA"/>
                </w:rPr>
                <w:t>-</w:t>
              </w:r>
            </w:ins>
            <w:r w:rsidR="00E50718">
              <w:rPr>
                <w:rFonts w:ascii="Times New Roman" w:hAnsi="Times New Roman" w:cs="Times New Roman"/>
                <w:lang w:val="en-CA"/>
              </w:rPr>
              <w:t>4</w:t>
            </w:r>
            <w:r w:rsidR="00582F3D">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1"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24B21C"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4D3A9920" w14:textId="79D1CBD0" w:rsidR="00E50718"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1151B1" w14:textId="54091BF7" w:rsidR="00E50718" w:rsidRPr="00FC2E53" w:rsidRDefault="00E50718" w:rsidP="00E50718">
            <w:pPr>
              <w:keepNext/>
              <w:keepLines/>
              <w:rPr>
                <w:rFonts w:ascii="Times New Roman" w:hAnsi="Times New Roman" w:cs="Times New Roman"/>
                <w:lang w:val="en-CA"/>
              </w:rPr>
            </w:pPr>
            <w:r w:rsidRPr="00FC2E53">
              <w:rPr>
                <w:rFonts w:ascii="Times New Roman" w:hAnsi="Times New Roman" w:cs="Times New Roman"/>
                <w:lang w:val="en-CA"/>
              </w:rPr>
              <w:t>JVET-</w:t>
            </w:r>
            <w:r w:rsidR="00780119">
              <w:rPr>
                <w:rFonts w:ascii="Times New Roman" w:hAnsi="Times New Roman" w:cs="Times New Roman"/>
                <w:lang w:val="en-CA"/>
              </w:rPr>
              <w:t>M</w:t>
            </w:r>
            <w:r w:rsidR="00780119" w:rsidRPr="00FC2E53">
              <w:rPr>
                <w:rFonts w:ascii="Times New Roman" w:hAnsi="Times New Roman" w:cs="Times New Roman"/>
                <w:lang w:val="en-CA"/>
              </w:rPr>
              <w:t>0</w:t>
            </w:r>
            <w:r w:rsidR="00780119">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77D0D0" w14:textId="703D12C3" w:rsidR="00E50718" w:rsidRPr="00FC2E53" w:rsidRDefault="003D7481" w:rsidP="00E50718">
            <w:pPr>
              <w:keepNext/>
              <w:keepLines/>
              <w:rPr>
                <w:rFonts w:ascii="Times New Roman" w:hAnsi="Times New Roman" w:cs="Times New Roman"/>
                <w:lang w:val="en-CA"/>
              </w:rPr>
            </w:pPr>
            <w:r>
              <w:rPr>
                <w:rFonts w:ascii="Times New Roman" w:hAnsi="Times New Roman" w:cs="Times New Roman"/>
                <w:lang w:val="en-CA"/>
              </w:rPr>
              <w:t>Residual Coding for Transform Skip</w:t>
            </w:r>
            <w:r w:rsidR="00703DF0">
              <w:rPr>
                <w:rFonts w:ascii="Times New Roman" w:hAnsi="Times New Roman" w:cs="Times New Roman"/>
                <w:lang w:val="en-CA"/>
              </w:rPr>
              <w:t xml:space="preserve">, with </w:t>
            </w:r>
            <w:del w:id="164" w:author="Xiaozhong Xu" w:date="2019-01-18T11:38:00Z">
              <w:r w:rsidR="00703DF0" w:rsidDel="00B04069">
                <w:rPr>
                  <w:rFonts w:ascii="Times New Roman" w:hAnsi="Times New Roman" w:cs="Times New Roman"/>
                  <w:lang w:val="en-CA"/>
                </w:rPr>
                <w:delText xml:space="preserve">different </w:delText>
              </w:r>
            </w:del>
            <w:ins w:id="165" w:author="Xiaozhong Xu" w:date="2019-01-18T11:38:00Z">
              <w:r w:rsidR="00B04069">
                <w:rPr>
                  <w:rFonts w:ascii="Times New Roman" w:hAnsi="Times New Roman" w:cs="Times New Roman"/>
                  <w:lang w:val="en-CA"/>
                </w:rPr>
                <w:t>vari</w:t>
              </w:r>
              <w:r w:rsidR="003154B5">
                <w:rPr>
                  <w:rFonts w:ascii="Times New Roman" w:hAnsi="Times New Roman" w:cs="Times New Roman"/>
                  <w:lang w:val="en-CA"/>
                </w:rPr>
                <w:t>ous</w:t>
              </w:r>
              <w:r w:rsidR="00B04069">
                <w:rPr>
                  <w:rFonts w:ascii="Times New Roman" w:hAnsi="Times New Roman" w:cs="Times New Roman"/>
                  <w:lang w:val="en-CA"/>
                </w:rPr>
                <w:t xml:space="preserve"> maximum </w:t>
              </w:r>
            </w:ins>
            <w:r w:rsidR="00703DF0">
              <w:rPr>
                <w:rFonts w:ascii="Times New Roman" w:hAnsi="Times New Roman" w:cs="Times New Roman"/>
                <w:lang w:val="en-CA"/>
              </w:rPr>
              <w:t>context coded bins</w:t>
            </w:r>
          </w:p>
        </w:tc>
      </w:tr>
      <w:tr w:rsidR="00703DF0" w:rsidRPr="00FC2E53" w14:paraId="126C90C2" w14:textId="77777777" w:rsidTr="00DD7C09">
        <w:trPr>
          <w:trHeight w:val="617"/>
          <w:trPrChange w:id="166" w:author="Xiaozhong Xu" w:date="2019-01-18T11:50:00Z">
            <w:trPr>
              <w:gridBefore w:val="3"/>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7"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2CBDBA" w14:textId="0119F2E6" w:rsidR="00703DF0" w:rsidRDefault="00DD7C09" w:rsidP="00E50718">
            <w:pPr>
              <w:keepNext/>
              <w:keepLines/>
              <w:rPr>
                <w:rFonts w:ascii="Times New Roman" w:hAnsi="Times New Roman" w:cs="Times New Roman"/>
                <w:lang w:val="en-CA"/>
              </w:rPr>
            </w:pPr>
            <w:ins w:id="168" w:author="Xiaozhong Xu" w:date="2019-01-18T11:51:00Z">
              <w:r>
                <w:rPr>
                  <w:rFonts w:ascii="Times New Roman" w:hAnsi="Times New Roman" w:cs="Times New Roman"/>
                </w:rPr>
                <w:t>CE</w:t>
              </w:r>
            </w:ins>
            <w:r w:rsidR="00703DF0">
              <w:rPr>
                <w:rFonts w:ascii="Times New Roman" w:hAnsi="Times New Roman" w:cs="Times New Roman"/>
                <w:lang w:val="en-CA"/>
              </w:rPr>
              <w:t>8</w:t>
            </w:r>
            <w:del w:id="169" w:author="Xiaozhong Xu" w:date="2019-01-18T11:49:00Z">
              <w:r w:rsidR="00703DF0" w:rsidDel="00E0288F">
                <w:rPr>
                  <w:rFonts w:ascii="Times New Roman" w:hAnsi="Times New Roman" w:cs="Times New Roman"/>
                  <w:lang w:val="en-CA"/>
                </w:rPr>
                <w:delText>.</w:delText>
              </w:r>
            </w:del>
            <w:ins w:id="170" w:author="Xiaozhong Xu" w:date="2019-01-18T11:49:00Z">
              <w:r w:rsidR="00E0288F">
                <w:rPr>
                  <w:rFonts w:ascii="Times New Roman" w:hAnsi="Times New Roman" w:cs="Times New Roman"/>
                  <w:lang w:val="en-CA"/>
                </w:rPr>
                <w:t>-</w:t>
              </w:r>
            </w:ins>
            <w:r w:rsidR="00703DF0">
              <w:rPr>
                <w:rFonts w:ascii="Times New Roman" w:hAnsi="Times New Roman" w:cs="Times New Roman"/>
                <w:lang w:val="en-CA"/>
              </w:rPr>
              <w:t>4.4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1" w:author="Xiaozhong Xu" w:date="2019-01-18T11:50:00Z">
              <w:tcPr>
                <w:tcW w:w="151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400051"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64773F57" w14:textId="7C590250" w:rsidR="00703DF0"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C5E457" w14:textId="439585A0" w:rsidR="00703DF0" w:rsidRPr="00FC2E53" w:rsidRDefault="00703DF0" w:rsidP="00E50718">
            <w:pPr>
              <w:keepNext/>
              <w:keepLine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D5C17C" w14:textId="5CDA0CD0" w:rsidR="00703DF0" w:rsidRDefault="00703DF0" w:rsidP="00E50718">
            <w:pPr>
              <w:keepNext/>
              <w:keepLines/>
              <w:rPr>
                <w:rFonts w:ascii="Times New Roman" w:hAnsi="Times New Roman" w:cs="Times New Roman"/>
                <w:lang w:val="en-CA"/>
              </w:rPr>
            </w:pPr>
            <w:r>
              <w:rPr>
                <w:rFonts w:ascii="Times New Roman" w:hAnsi="Times New Roman" w:cs="Times New Roman"/>
                <w:lang w:val="en-CA"/>
              </w:rPr>
              <w:t>Residual Coding for Transform Skip, with additional syntax changes</w:t>
            </w: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77777777" w:rsidR="00723348" w:rsidRDefault="00723348" w:rsidP="00723348">
      <w:pPr>
        <w:rPr>
          <w:ins w:id="174" w:author="Xiaozhong Xu" w:date="2019-02-08T12:51:00Z"/>
          <w:rFonts w:ascii="Times New Roman" w:hAnsi="Times New Roman" w:cs="Times New Roman"/>
          <w:lang w:val="en-CA"/>
        </w:rPr>
      </w:pPr>
      <w:ins w:id="175" w:author="Xiaozhong Xu" w:date="2019-02-08T12:51:00Z">
        <w:r>
          <w:rPr>
            <w:rFonts w:ascii="Times New Roman" w:hAnsi="Times New Roman" w:cs="Times New Roman"/>
            <w:lang w:val="en-CA"/>
          </w:rPr>
          <w:t>Note: In addition to CTC, 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ins>
    </w:p>
    <w:p w14:paraId="7AD8C015" w14:textId="77777777" w:rsidR="00882749" w:rsidRDefault="00882749">
      <w:pPr>
        <w:rPr>
          <w:ins w:id="176" w:author="Xiaozhong Xu" w:date="2019-01-18T12:18:00Z"/>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pPr>
        <w:pStyle w:val="Heading1"/>
        <w:numPr>
          <w:ilvl w:val="0"/>
          <w:numId w:val="7"/>
        </w:numPr>
        <w:jc w:val="left"/>
        <w:rPr>
          <w:rFonts w:cs="Times New Roman"/>
          <w:lang w:val="en-CA"/>
        </w:rPr>
      </w:pPr>
      <w:bookmarkStart w:id="177" w:name="_Ref288506070"/>
      <w:r w:rsidRPr="00FC2E53">
        <w:rPr>
          <w:rFonts w:cs="Times New Roman"/>
          <w:lang w:val="en-CA"/>
        </w:rPr>
        <w:t>Description of CE tools</w:t>
      </w:r>
      <w:bookmarkEnd w:id="177"/>
    </w:p>
    <w:p w14:paraId="027C7093" w14:textId="77777777" w:rsidR="00C914E0" w:rsidRPr="00FC2E53" w:rsidRDefault="00C914E0">
      <w:pPr>
        <w:rPr>
          <w:rFonts w:ascii="Times New Roman" w:hAnsi="Times New Roman" w:cs="Times New Roman"/>
          <w:lang w:val="en-CA"/>
        </w:rPr>
      </w:pPr>
    </w:p>
    <w:p w14:paraId="7178D3D2"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JVET-M0332 </w:t>
      </w:r>
    </w:p>
    <w:p w14:paraId="436316CD" w14:textId="77777777" w:rsidR="00643907" w:rsidRPr="00CE2111" w:rsidRDefault="00643907" w:rsidP="00643907">
      <w:pPr>
        <w:jc w:val="both"/>
        <w:rPr>
          <w:rFonts w:ascii="Times New Roman" w:hAnsi="Times New Roman" w:cs="Times New Roman"/>
          <w:lang w:val="en-CA"/>
        </w:rPr>
      </w:pPr>
    </w:p>
    <w:p w14:paraId="4B6E8586" w14:textId="77777777" w:rsidR="00643907" w:rsidRPr="00CE2111" w:rsidRDefault="00643907" w:rsidP="00643907">
      <w:pPr>
        <w:jc w:val="both"/>
        <w:rPr>
          <w:rFonts w:ascii="Times New Roman" w:hAnsi="Times New Roman" w:cs="Times New Roman"/>
          <w:lang w:val="en-CA"/>
        </w:rPr>
      </w:pPr>
      <w:r w:rsidRPr="00CE2111">
        <w:rPr>
          <w:rFonts w:ascii="Times New Roman" w:hAnsi="Times New Roman" w:cs="Times New Roman"/>
          <w:lang w:val="en-CA"/>
        </w:rPr>
        <w:t>In this test, when current coding block is coded by IBC, default candidates are added for both MVP and merge lists instead of zero candidates which are always invalid in those for IBC mode. The positions of (-(cbWidth &lt;&lt; 1), 0) and (0, -(</w:t>
      </w:r>
      <w:r w:rsidRPr="00CE2111">
        <w:rPr>
          <w:lang w:val="en-CA"/>
        </w:rPr>
        <w:t xml:space="preserve"> </w:t>
      </w:r>
      <w:r w:rsidRPr="00CE2111">
        <w:rPr>
          <w:rFonts w:ascii="Times New Roman" w:hAnsi="Times New Roman" w:cs="Times New Roman"/>
          <w:lang w:val="en-CA"/>
        </w:rPr>
        <w:t>cbHeight &lt;&lt; 1)) could be used as default positions. The variables cbWidth and cbHeight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JVET-M0333 </w:t>
      </w:r>
    </w:p>
    <w:p w14:paraId="64435B6E" w14:textId="497CB61D" w:rsidR="00643907" w:rsidRDefault="00643907" w:rsidP="00643907">
      <w:pPr>
        <w:jc w:val="both"/>
        <w:rPr>
          <w:rFonts w:ascii="Times New Roman" w:hAnsi="Times New Roman" w:cs="Times New Roman"/>
          <w:lang w:val="en-CA"/>
        </w:rPr>
      </w:pPr>
      <w:r w:rsidRPr="00CE2111">
        <w:rPr>
          <w:rFonts w:ascii="Times New Roman" w:hAnsi="Times New Roman" w:cs="Times New Roman"/>
          <w:lang w:val="en-CA" w:eastAsia="ko-KR"/>
        </w:rPr>
        <w:t xml:space="preserve">In this test, coding method of block vector difference (BVD) for IBC will be evaluated. In VVC, motion vector difference (MVD) coding syntax which consists of four parts; abs_mvd_greater0_flag[], abs_mvd_greater1_flag[], abs_mvd_minus2[], mvd_sign_flag[]. In this test, those syntaxes will be designed for IBC because BVD has different properties compared with normal MVD. Some syntaxes (e.g. abs_mvd_greater0_flag or abs_mvd_greater1_flag) could be modified or removed. In addition, </w:t>
      </w:r>
      <w:r w:rsidRPr="00CE2111">
        <w:rPr>
          <w:rFonts w:ascii="Times New Roman" w:hAnsi="Times New Roman" w:cs="Times New Roman"/>
          <w:lang w:val="en-CA"/>
        </w:rPr>
        <w:t>binarization process</w:t>
      </w:r>
      <w:r w:rsidRPr="00CE2111">
        <w:rPr>
          <w:rFonts w:ascii="Times New Roman" w:hAnsi="Times New Roman" w:cs="Times New Roman"/>
          <w:lang w:val="en-CA" w:eastAsia="ko-KR"/>
        </w:rPr>
        <w:t xml:space="preserve"> of a syntax (e.g. </w:t>
      </w:r>
      <w:r w:rsidRPr="00CE2111">
        <w:rPr>
          <w:rFonts w:ascii="Times New Roman" w:hAnsi="Times New Roman" w:cs="Times New Roman"/>
          <w:lang w:val="en-CA"/>
        </w:rPr>
        <w:t>abs_mvd_minus2</w:t>
      </w:r>
      <w:r w:rsidRPr="00CE2111">
        <w:rPr>
          <w:rFonts w:ascii="Times New Roman" w:hAnsi="Times New Roman" w:cs="Times New Roman"/>
          <w:lang w:val="en-CA" w:eastAsia="ko-KR"/>
        </w:rPr>
        <w:t xml:space="preserve">) could be changed. </w:t>
      </w:r>
      <w:r w:rsidRPr="00CE2111">
        <w:rPr>
          <w:rFonts w:ascii="Times New Roman" w:hAnsi="Times New Roman" w:cs="Times New Roman"/>
          <w:lang w:val="en-CA"/>
        </w:rPr>
        <w:t>Additional context models</w:t>
      </w:r>
      <w:r w:rsidRPr="00CE2111">
        <w:rPr>
          <w:rFonts w:ascii="Times New Roman" w:hAnsi="Times New Roman" w:cs="Times New Roman"/>
          <w:lang w:val="en-CA" w:eastAsia="ko-KR"/>
        </w:rPr>
        <w:t xml:space="preserve"> for some syntaxes (e.g. abs_mvd_greater0_flag, abs_mvd_greater1_flag) could be </w:t>
      </w:r>
      <w:r w:rsidRPr="00CE2111">
        <w:rPr>
          <w:rFonts w:ascii="Times New Roman" w:hAnsi="Times New Roman" w:cs="Times New Roman"/>
          <w:lang w:val="en-CA"/>
        </w:rPr>
        <w:t>introduced</w:t>
      </w:r>
      <w:r w:rsidRPr="00643907">
        <w:rPr>
          <w:rFonts w:ascii="Times New Roman" w:hAnsi="Times New Roman" w:cs="Times New Roman"/>
          <w:lang w:val="en-CA"/>
        </w:rPr>
        <w:t>.</w:t>
      </w:r>
    </w:p>
    <w:p w14:paraId="50635000" w14:textId="0D00E532" w:rsidR="00DB16C5" w:rsidRDefault="00DB16C5" w:rsidP="00643907">
      <w:pPr>
        <w:jc w:val="both"/>
        <w:rPr>
          <w:rFonts w:ascii="Times New Roman" w:hAnsi="Times New Roman" w:cs="Times New Roman"/>
          <w:lang w:val="en-CA"/>
        </w:rPr>
      </w:pPr>
    </w:p>
    <w:p w14:paraId="766576CB" w14:textId="5B9473AA" w:rsidR="00DB16C5" w:rsidRDefault="00DB16C5"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w:t>
      </w:r>
      <w:del w:id="178" w:author="Xiaozhong Xu" w:date="2019-01-18T11:42:00Z">
        <w:r w:rsidDel="005C46C6">
          <w:rPr>
            <w:rFonts w:cs="Times New Roman"/>
            <w:lang w:val="en-CA"/>
          </w:rPr>
          <w:delText>4</w:delText>
        </w:r>
      </w:del>
      <w:r>
        <w:rPr>
          <w:rFonts w:cs="Times New Roman"/>
          <w:lang w:val="en-CA"/>
        </w:rPr>
        <w:t>5</w:t>
      </w:r>
      <w:ins w:id="179" w:author="Xiaozhong Xu" w:date="2019-01-18T11:42:00Z">
        <w:r w:rsidR="005C46C6">
          <w:rPr>
            <w:rFonts w:cs="Times New Roman"/>
            <w:lang w:val="en-CA"/>
          </w:rPr>
          <w:t>4</w:t>
        </w:r>
      </w:ins>
      <w:r>
        <w:rPr>
          <w:rFonts w:cs="Times New Roman"/>
          <w:lang w:val="en-CA"/>
        </w:rPr>
        <w:t>1</w:t>
      </w:r>
    </w:p>
    <w:p w14:paraId="4ED9885E" w14:textId="0FE2F4C1" w:rsidR="00DB16C5" w:rsidRDefault="00DB16C5" w:rsidP="00643907">
      <w:pPr>
        <w:jc w:val="both"/>
        <w:rPr>
          <w:rFonts w:ascii="Times New Roman" w:hAnsi="Times New Roman" w:cs="Times New Roman"/>
          <w:lang w:val="en-CA"/>
        </w:rPr>
      </w:pPr>
    </w:p>
    <w:p w14:paraId="10D43C19" w14:textId="67E774A8" w:rsidR="00DB16C5" w:rsidRDefault="00DB16C5" w:rsidP="00643907">
      <w:pPr>
        <w:jc w:val="both"/>
        <w:rPr>
          <w:ins w:id="180" w:author="Xiaozhong Xu" w:date="2019-01-24T11:52:00Z"/>
          <w:rFonts w:ascii="Times New Roman" w:hAnsi="Times New Roman" w:cs="Times New Roman"/>
          <w:lang w:val="en-CA"/>
        </w:rPr>
      </w:pPr>
      <w:r>
        <w:rPr>
          <w:rFonts w:ascii="Times New Roman" w:hAnsi="Times New Roman" w:cs="Times New Roman"/>
          <w:lang w:val="en-CA"/>
        </w:rPr>
        <w:t xml:space="preserve">In this test, the combination of IBC mode and MMVD method is tested. </w:t>
      </w:r>
      <w:r w:rsidR="0083294E">
        <w:rPr>
          <w:rFonts w:ascii="Times New Roman" w:hAnsi="Times New Roman" w:cs="Times New Roman"/>
          <w:lang w:val="en-CA"/>
        </w:rPr>
        <w:t xml:space="preserve">MMVD table for inter MC </w:t>
      </w:r>
      <w:r w:rsidR="00255B43">
        <w:rPr>
          <w:rFonts w:ascii="Times New Roman" w:hAnsi="Times New Roman" w:cs="Times New Roman"/>
          <w:lang w:val="en-CA"/>
        </w:rPr>
        <w:t>is</w:t>
      </w:r>
      <w:r w:rsidR="0083294E">
        <w:rPr>
          <w:rFonts w:ascii="Times New Roman" w:hAnsi="Times New Roman" w:cs="Times New Roman"/>
          <w:lang w:val="en-CA"/>
        </w:rPr>
        <w:t xml:space="preserve"> reused. </w:t>
      </w:r>
      <w:r>
        <w:rPr>
          <w:rFonts w:ascii="Times New Roman" w:hAnsi="Times New Roman" w:cs="Times New Roman"/>
          <w:lang w:val="en-CA"/>
        </w:rPr>
        <w:t>Only integer offsets will be applied based on the base BV predictor.</w:t>
      </w:r>
    </w:p>
    <w:p w14:paraId="35734D43" w14:textId="1629D21C" w:rsidR="00C91160" w:rsidRDefault="00C91160" w:rsidP="00643907">
      <w:pPr>
        <w:jc w:val="both"/>
        <w:rPr>
          <w:ins w:id="181" w:author="Xiaozhong Xu" w:date="2019-01-24T11:53:00Z"/>
          <w:rFonts w:ascii="Times New Roman" w:hAnsi="Times New Roman" w:cs="Times New Roman"/>
          <w:lang w:val="en-CA"/>
        </w:rPr>
      </w:pPr>
      <w:ins w:id="182" w:author="Xiaozhong Xu" w:date="2019-01-24T11:52:00Z">
        <w:r>
          <w:rPr>
            <w:rFonts w:ascii="Times New Roman" w:hAnsi="Times New Roman" w:cs="Times New Roman"/>
            <w:lang w:val="en-CA"/>
          </w:rPr>
          <w:t xml:space="preserve">In </w:t>
        </w:r>
      </w:ins>
      <w:ins w:id="183" w:author="Xiaozhong Xu" w:date="2019-01-24T11:53:00Z">
        <w:r>
          <w:rPr>
            <w:rFonts w:ascii="Times New Roman" w:hAnsi="Times New Roman" w:cs="Times New Roman"/>
            <w:lang w:val="en-CA"/>
          </w:rPr>
          <w:t xml:space="preserve">subtest 1, when </w:t>
        </w:r>
      </w:ins>
      <w:ins w:id="184" w:author="Xiaozhong Xu" w:date="2019-02-07T15:11:00Z">
        <w:r w:rsidR="00E70F39">
          <w:rPr>
            <w:rFonts w:ascii="Times New Roman" w:hAnsi="Times New Roman" w:cs="Times New Roman"/>
            <w:lang w:val="en-CA"/>
          </w:rPr>
          <w:t>IBC</w:t>
        </w:r>
      </w:ins>
      <w:ins w:id="185" w:author="Xiaozhong Xu" w:date="2019-01-24T11:53:00Z">
        <w:r>
          <w:rPr>
            <w:rFonts w:ascii="Times New Roman" w:hAnsi="Times New Roman" w:cs="Times New Roman"/>
            <w:lang w:val="en-CA"/>
          </w:rPr>
          <w:t xml:space="preserve"> is on, the integer MMVD table will be used, as indicator at tile group header always signaled as using integer MMVD offsets.</w:t>
        </w:r>
      </w:ins>
    </w:p>
    <w:p w14:paraId="527FB090" w14:textId="40E40818" w:rsidR="00C91160" w:rsidRDefault="00C91160" w:rsidP="00643907">
      <w:pPr>
        <w:jc w:val="both"/>
        <w:rPr>
          <w:rFonts w:ascii="Times New Roman" w:hAnsi="Times New Roman" w:cs="Times New Roman"/>
          <w:lang w:val="en-CA"/>
        </w:rPr>
      </w:pPr>
      <w:ins w:id="186" w:author="Xiaozhong Xu" w:date="2019-01-24T11:53:00Z">
        <w:r>
          <w:rPr>
            <w:rFonts w:ascii="Times New Roman" w:hAnsi="Times New Roman" w:cs="Times New Roman"/>
            <w:lang w:val="en-CA"/>
          </w:rPr>
          <w:t xml:space="preserve">In subtest 2, </w:t>
        </w:r>
      </w:ins>
      <w:ins w:id="187" w:author="Xiaozhong Xu" w:date="2019-01-24T11:54:00Z">
        <w:r>
          <w:rPr>
            <w:rFonts w:ascii="Times New Roman" w:hAnsi="Times New Roman" w:cs="Times New Roman"/>
            <w:lang w:val="en-CA"/>
          </w:rPr>
          <w:t xml:space="preserve">in additional to subtest 1, </w:t>
        </w:r>
      </w:ins>
      <w:ins w:id="188" w:author="Xiaozhong Xu" w:date="2019-01-24T11:53:00Z">
        <w:r>
          <w:rPr>
            <w:rFonts w:ascii="Times New Roman" w:hAnsi="Times New Roman" w:cs="Times New Roman"/>
            <w:lang w:val="en-CA"/>
          </w:rPr>
          <w:t xml:space="preserve">when </w:t>
        </w:r>
      </w:ins>
      <w:ins w:id="189" w:author="Xiaozhong Xu" w:date="2019-02-07T15:11:00Z">
        <w:r w:rsidR="00E70F39">
          <w:rPr>
            <w:rFonts w:ascii="Times New Roman" w:hAnsi="Times New Roman" w:cs="Times New Roman"/>
            <w:lang w:val="en-CA"/>
          </w:rPr>
          <w:t>IBC</w:t>
        </w:r>
      </w:ins>
      <w:ins w:id="190" w:author="Xiaozhong Xu" w:date="2019-01-24T11:53:00Z">
        <w:r>
          <w:rPr>
            <w:rFonts w:ascii="Times New Roman" w:hAnsi="Times New Roman" w:cs="Times New Roman"/>
            <w:lang w:val="en-CA"/>
          </w:rPr>
          <w:t xml:space="preserve"> is on, the directions to apply </w:t>
        </w:r>
      </w:ins>
      <w:ins w:id="191" w:author="Xiaozhong Xu" w:date="2019-01-24T11:54:00Z">
        <w:r>
          <w:rPr>
            <w:rFonts w:ascii="Times New Roman" w:hAnsi="Times New Roman" w:cs="Times New Roman"/>
            <w:lang w:val="en-CA"/>
          </w:rPr>
          <w:t>offset tables is assumed to be along negative directions (in x and y).</w:t>
        </w:r>
      </w:ins>
    </w:p>
    <w:p w14:paraId="1596955E" w14:textId="4CECE6A7" w:rsidR="009B178D" w:rsidRDefault="009B178D" w:rsidP="00643907">
      <w:pPr>
        <w:jc w:val="both"/>
        <w:rPr>
          <w:rFonts w:ascii="Times New Roman" w:hAnsi="Times New Roman" w:cs="Times New Roman"/>
          <w:lang w:val="en-CA"/>
        </w:rPr>
      </w:pPr>
    </w:p>
    <w:p w14:paraId="375974A7" w14:textId="056FA3D4" w:rsidR="009B178D" w:rsidRDefault="009B178D"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JVET-M0151</w:t>
      </w:r>
    </w:p>
    <w:p w14:paraId="26ECAFCB" w14:textId="77777777" w:rsidR="009B178D" w:rsidRDefault="009B178D" w:rsidP="00643907">
      <w:pPr>
        <w:jc w:val="both"/>
        <w:rPr>
          <w:rFonts w:ascii="Times New Roman" w:hAnsi="Times New Roman" w:cs="Times New Roman"/>
          <w:lang w:val="en-CA"/>
        </w:rPr>
      </w:pPr>
    </w:p>
    <w:p w14:paraId="484F8C2B" w14:textId="6361EEAA" w:rsidR="009B178D" w:rsidRDefault="009B178D" w:rsidP="009B178D">
      <w:pPr>
        <w:rPr>
          <w:rFonts w:ascii="Times New Roman" w:hAnsi="Times New Roman" w:cs="Times New Roman"/>
          <w:lang w:val="en-CA"/>
        </w:rPr>
      </w:pPr>
      <w:r w:rsidRPr="0095304F">
        <w:rPr>
          <w:rFonts w:ascii="Times New Roman" w:hAnsi="Times New Roman" w:cs="Times New Roman"/>
          <w:lang w:val="en-CA"/>
        </w:rPr>
        <w:t xml:space="preserve">Virtual search area for </w:t>
      </w:r>
      <w:r>
        <w:rPr>
          <w:rFonts w:ascii="Times New Roman" w:hAnsi="Times New Roman" w:cs="Times New Roman"/>
          <w:lang w:val="en-CA"/>
        </w:rPr>
        <w:t>IBC.</w:t>
      </w:r>
    </w:p>
    <w:p w14:paraId="2EC12870" w14:textId="7895DC33" w:rsidR="009B178D" w:rsidRDefault="009B178D" w:rsidP="009B178D">
      <w:pPr>
        <w:rPr>
          <w:rFonts w:ascii="Times New Roman" w:eastAsia="Times New Roman" w:hAnsi="Times New Roman" w:cs="Times New Roman"/>
          <w:szCs w:val="20"/>
          <w:lang w:val="en-CA" w:eastAsia="en-US"/>
        </w:rPr>
      </w:pPr>
      <w:r w:rsidRPr="0095304F">
        <w:rPr>
          <w:rFonts w:ascii="Times New Roman" w:eastAsia="Times New Roman" w:hAnsi="Times New Roman" w:cs="Times New Roman"/>
          <w:szCs w:val="20"/>
          <w:lang w:val="en-CA" w:eastAsia="en-US"/>
        </w:rPr>
        <w:t xml:space="preserve">This </w:t>
      </w:r>
      <w:r>
        <w:rPr>
          <w:rFonts w:ascii="Times New Roman" w:eastAsia="Times New Roman" w:hAnsi="Times New Roman" w:cs="Times New Roman"/>
          <w:szCs w:val="20"/>
          <w:lang w:val="en-CA" w:eastAsia="en-US"/>
        </w:rPr>
        <w:t xml:space="preserve">test is </w:t>
      </w:r>
      <w:r w:rsidRPr="0095304F">
        <w:rPr>
          <w:rFonts w:ascii="Times New Roman" w:eastAsia="Times New Roman" w:hAnsi="Times New Roman" w:cs="Times New Roman"/>
          <w:szCs w:val="20"/>
          <w:lang w:val="en-CA" w:eastAsia="en-US"/>
        </w:rPr>
        <w:t>to extend the search area</w:t>
      </w:r>
      <w:r>
        <w:rPr>
          <w:rFonts w:ascii="Times New Roman" w:eastAsia="Times New Roman" w:hAnsi="Times New Roman" w:cs="Times New Roman"/>
          <w:szCs w:val="20"/>
          <w:lang w:val="en-CA" w:eastAsia="en-US"/>
        </w:rPr>
        <w:t xml:space="preserve"> for IBC prediction</w:t>
      </w:r>
      <w:r w:rsidRPr="0095304F">
        <w:rPr>
          <w:rFonts w:ascii="Times New Roman" w:eastAsia="Times New Roman" w:hAnsi="Times New Roman" w:cs="Times New Roman"/>
          <w:szCs w:val="20"/>
          <w:lang w:val="en-CA" w:eastAsia="en-US"/>
        </w:rPr>
        <w:t xml:space="preserve"> by padding the area using the line buffer</w:t>
      </w:r>
      <w:r>
        <w:rPr>
          <w:rFonts w:ascii="Times New Roman" w:eastAsia="Times New Roman" w:hAnsi="Times New Roman" w:cs="Times New Roman"/>
          <w:szCs w:val="20"/>
          <w:lang w:val="en-CA" w:eastAsia="en-US"/>
        </w:rPr>
        <w:t xml:space="preserve"> or the available top boundary line of the current CTU. Two tests will be performed:</w:t>
      </w:r>
    </w:p>
    <w:p w14:paraId="282D8CC3" w14:textId="767DCE9B" w:rsidR="009B178D" w:rsidRDefault="009B178D" w:rsidP="009B178D">
      <w:pPr>
        <w:rPr>
          <w:lang w:val="en-CA"/>
        </w:rPr>
      </w:pPr>
    </w:p>
    <w:p w14:paraId="536C123C" w14:textId="0F35D5B5"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(1) The 1-line buffer is repeated to the top of the current CTU for IBC prediction</w:t>
      </w:r>
    </w:p>
    <w:p w14:paraId="7A81A2D4" w14:textId="09D14844"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 xml:space="preserve">(2) The </w:t>
      </w:r>
      <w:r>
        <w:rPr>
          <w:rFonts w:ascii="Times New Roman" w:eastAsia="Times New Roman" w:hAnsi="Times New Roman" w:cs="Times New Roman"/>
          <w:szCs w:val="20"/>
          <w:lang w:val="en-CA" w:eastAsia="en-US"/>
        </w:rPr>
        <w:t>top boundary line of the current CTU</w:t>
      </w:r>
      <w:r w:rsidRPr="00CE2111">
        <w:rPr>
          <w:rFonts w:ascii="Times New Roman" w:eastAsia="Times New Roman" w:hAnsi="Times New Roman" w:cs="Times New Roman"/>
          <w:szCs w:val="20"/>
          <w:lang w:val="en-CA" w:eastAsia="en-US"/>
        </w:rPr>
        <w:t xml:space="preserve"> is repeated to the top of the current CTU for IBC prediction</w:t>
      </w:r>
    </w:p>
    <w:p w14:paraId="37C9D565" w14:textId="77777777" w:rsidR="00DB16C5" w:rsidRDefault="00DB16C5" w:rsidP="00643907">
      <w:pPr>
        <w:jc w:val="both"/>
        <w:rPr>
          <w:rFonts w:ascii="Times New Roman" w:hAnsi="Times New Roman" w:cs="Times New Roman"/>
          <w:lang w:val="en-CA"/>
        </w:rPr>
      </w:pPr>
    </w:p>
    <w:p w14:paraId="0AEEE5BA" w14:textId="77777777" w:rsidR="00652D97" w:rsidRPr="008E3A8C" w:rsidRDefault="00652D97" w:rsidP="00652D9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 w:val="clear" w:pos="2520"/>
        </w:tabs>
        <w:rPr>
          <w:ins w:id="192" w:author="JVET-M0407 CPR range" w:date="2019-02-01T08:44:00Z"/>
          <w:rFonts w:cs="Times New Roman"/>
          <w:lang w:val="en-CA"/>
        </w:rPr>
      </w:pPr>
      <w:ins w:id="193" w:author="JVET-M0407 CPR range" w:date="2019-02-01T08:44:00Z">
        <w:r w:rsidRPr="008E3A8C">
          <w:rPr>
            <w:rFonts w:cs="Times New Roman"/>
            <w:lang w:val="en-CA"/>
          </w:rPr>
          <w:t>JVET-M0341</w:t>
        </w:r>
      </w:ins>
    </w:p>
    <w:p w14:paraId="09EFB810" w14:textId="77777777" w:rsidR="00652D97" w:rsidRPr="008E3A8C" w:rsidRDefault="00652D97" w:rsidP="00652D97">
      <w:pPr>
        <w:jc w:val="both"/>
        <w:rPr>
          <w:ins w:id="194" w:author="JVET-M0407 CPR range" w:date="2019-02-01T08:44:00Z"/>
          <w:rFonts w:ascii="Times New Roman" w:hAnsi="Times New Roman" w:cs="Times New Roman"/>
          <w:lang w:val="en-CA"/>
        </w:rPr>
      </w:pPr>
      <w:ins w:id="195" w:author="JVET-M0407 CPR range" w:date="2019-02-01T08:44:00Z">
        <w:r w:rsidRPr="008E3A8C">
          <w:rPr>
            <w:rFonts w:ascii="Times New Roman" w:hAnsi="Times New Roman"/>
            <w:lang w:val="en-CA"/>
          </w:rPr>
          <w:t>In this test, it is allowed that the MMVD method is modified for IBC mode in order to derive additional BV. The following parts could be included in modified MMVD for IBC mode without any context increment.</w:t>
        </w:r>
      </w:ins>
    </w:p>
    <w:p w14:paraId="4C74E6B9"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ins w:id="196" w:author="JVET-M0407 CPR range" w:date="2019-02-01T08:44:00Z"/>
          <w:lang w:val="en-CA" w:eastAsia="ko-KR"/>
        </w:rPr>
      </w:pPr>
      <w:ins w:id="197" w:author="JVET-M0407 CPR range" w:date="2019-02-01T08:44:00Z">
        <w:r w:rsidRPr="008E3A8C">
          <w:rPr>
            <w:lang w:val="en-CA" w:eastAsia="ko-KR"/>
          </w:rPr>
          <w:t>Distance table of MMVD is interpreted as integer Pel</w:t>
        </w:r>
      </w:ins>
    </w:p>
    <w:p w14:paraId="3BC427CA"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198" w:author="JVET-M0407 CPR range" w:date="2019-02-01T08:44:00Z"/>
          <w:rFonts w:eastAsiaTheme="minorEastAsia"/>
        </w:rPr>
      </w:pPr>
      <w:ins w:id="199" w:author="JVET-M0407 CPR range" w:date="2019-02-01T08:44:00Z">
        <w:r w:rsidRPr="008E3A8C">
          <w:t>mmvd_merge_flag, mmvd_direction_idx, mmvd_direction_idx could be modified</w:t>
        </w:r>
      </w:ins>
    </w:p>
    <w:p w14:paraId="6F374F64"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200" w:author="JVET-M0407 CPR range" w:date="2019-02-01T08:44:00Z"/>
          <w:rFonts w:eastAsiaTheme="minorEastAsia"/>
        </w:rPr>
      </w:pPr>
      <w:ins w:id="201" w:author="JVET-M0407 CPR range" w:date="2019-02-01T08:44:00Z">
        <w:r w:rsidRPr="008E3A8C">
          <w:t>Modified MMVD derivation process</w:t>
        </w:r>
      </w:ins>
    </w:p>
    <w:p w14:paraId="4C77E605" w14:textId="38BD2C70"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JVET-M0050</w:t>
      </w:r>
      <w:r>
        <w:rPr>
          <w:rFonts w:cs="Times New Roman"/>
          <w:lang w:val="en-CA"/>
        </w:rPr>
        <w:tab/>
      </w:r>
      <w:r>
        <w:rPr>
          <w:rFonts w:cs="Times New Roman"/>
          <w:lang w:val="en-CA"/>
        </w:rPr>
        <w:tab/>
      </w:r>
    </w:p>
    <w:p w14:paraId="2EC02230" w14:textId="77777777" w:rsidR="00EC2C76" w:rsidRDefault="00EC2C76" w:rsidP="00EC2C76">
      <w:pPr>
        <w:rPr>
          <w:rFonts w:ascii="Times New Roman" w:hAnsi="Times New Roman" w:cs="Times New Roman"/>
          <w:lang w:val="en-CA"/>
        </w:rPr>
      </w:pPr>
    </w:p>
    <w:p w14:paraId="1BEC5325" w14:textId="77777777" w:rsidR="00EC2C76" w:rsidRDefault="00EC2C76" w:rsidP="00EC2C76">
      <w:pPr>
        <w:rPr>
          <w:rFonts w:ascii="Times New Roman" w:hAnsi="Times New Roman" w:cs="Times New Roman"/>
          <w:lang w:val="en-CA"/>
        </w:rPr>
      </w:pPr>
      <w:r>
        <w:rPr>
          <w:rFonts w:ascii="Times New Roman" w:hAnsi="Times New Roman" w:cs="Times New Roman"/>
          <w:lang w:val="en-CA"/>
        </w:rPr>
        <w:t>Palette coding as in HEVC SCC.</w:t>
      </w:r>
    </w:p>
    <w:p w14:paraId="543E85C3" w14:textId="77777777" w:rsidR="00EC2C76" w:rsidRDefault="00EC2C76" w:rsidP="00EC2C76">
      <w:pPr>
        <w:jc w:val="both"/>
        <w:rPr>
          <w:rFonts w:ascii="Times New Roman" w:hAnsi="Times New Roman" w:cs="Times New Roman"/>
          <w:lang w:val="en-CA"/>
        </w:rPr>
      </w:pPr>
      <w:r>
        <w:rPr>
          <w:rFonts w:ascii="Times New Roman" w:hAnsi="Times New Roman" w:cs="Times New Roman"/>
          <w:lang w:val="en-CA"/>
        </w:rPr>
        <w:t>For dual tree enabled in SPS, palette coding is applied separately for luma tree and chorma tree in intra slice and jointly for luma and chroma in inter slice. For dual tree disabled in SPS, palette coding is applied jointly for both intra and inter slice.</w:t>
      </w:r>
    </w:p>
    <w:p w14:paraId="7D9E6313" w14:textId="77777777" w:rsidR="00EC2C76" w:rsidRDefault="00EC2C76" w:rsidP="00EC2C76">
      <w:pPr>
        <w:rPr>
          <w:rFonts w:ascii="Times New Roman" w:hAnsi="Times New Roman" w:cs="Times New Roman"/>
          <w:lang w:val="en-CA"/>
        </w:rPr>
      </w:pPr>
    </w:p>
    <w:p w14:paraId="404BDCEB" w14:textId="77777777"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JVET-M0417</w:t>
      </w:r>
      <w:r>
        <w:rPr>
          <w:rFonts w:cs="Times New Roman"/>
          <w:lang w:val="en-CA"/>
        </w:rPr>
        <w:tab/>
      </w:r>
      <w:r>
        <w:rPr>
          <w:rFonts w:cs="Times New Roman"/>
          <w:lang w:val="en-CA"/>
        </w:rPr>
        <w:tab/>
      </w:r>
    </w:p>
    <w:p w14:paraId="3966F784" w14:textId="77777777" w:rsidR="00EC2C76" w:rsidRDefault="00EC2C76" w:rsidP="00EC2C76">
      <w:pPr>
        <w:rPr>
          <w:rFonts w:ascii="Times New Roman" w:hAnsi="Times New Roman" w:cs="Times New Roman"/>
          <w:lang w:val="en-CA"/>
        </w:rPr>
      </w:pPr>
    </w:p>
    <w:p w14:paraId="3E325C1E" w14:textId="77777777" w:rsidR="00EC2C76" w:rsidRDefault="00EC2C76" w:rsidP="00EC2C76">
      <w:pPr>
        <w:rPr>
          <w:rFonts w:ascii="Times New Roman" w:hAnsi="Times New Roman" w:cs="Times New Roman"/>
        </w:rPr>
      </w:pPr>
      <w:r>
        <w:rPr>
          <w:rFonts w:ascii="Times New Roman" w:hAnsi="Times New Roman" w:cs="Times New Roman"/>
        </w:rPr>
        <w:t xml:space="preserve">Palette Improvements: </w:t>
      </w:r>
    </w:p>
    <w:p w14:paraId="2D04CA95" w14:textId="77777777" w:rsidR="00EC2C76" w:rsidRDefault="00EC2C76" w:rsidP="00EC2C76">
      <w:pPr>
        <w:rPr>
          <w:rFonts w:ascii="Times New Roman" w:hAnsi="Times New Roman" w:cs="Times New Roman"/>
        </w:rPr>
      </w:pPr>
      <w:r>
        <w:rPr>
          <w:rFonts w:ascii="Times New Roman" w:hAnsi="Times New Roman" w:cs="Times New Roman"/>
        </w:rPr>
        <w:t xml:space="preserve">(1) separate palette coding for luma and chroma </w:t>
      </w:r>
    </w:p>
    <w:p w14:paraId="2BDC8E3F" w14:textId="77777777" w:rsidR="00EC2C76" w:rsidRDefault="00EC2C76" w:rsidP="00EC2C76">
      <w:pPr>
        <w:jc w:val="both"/>
        <w:rPr>
          <w:rFonts w:ascii="Times New Roman" w:hAnsi="Times New Roman" w:cs="Times New Roman"/>
        </w:rPr>
      </w:pPr>
      <w:r>
        <w:rPr>
          <w:rFonts w:ascii="Times New Roman" w:hAnsi="Times New Roman" w:cs="Times New Roman"/>
        </w:rPr>
        <w:t xml:space="preserve">In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14:paraId="4749D1BD" w14:textId="77777777" w:rsidR="00EC2C76" w:rsidRDefault="00EC2C76" w:rsidP="00EC2C76">
      <w:pPr>
        <w:rPr>
          <w:rFonts w:ascii="Times New Roman" w:hAnsi="Times New Roman" w:cs="Times New Roman"/>
        </w:rPr>
      </w:pPr>
      <w:r>
        <w:rPr>
          <w:rFonts w:ascii="Times New Roman" w:hAnsi="Times New Roman" w:cs="Times New Roman"/>
        </w:rPr>
        <w:t xml:space="preserve">In this test, separated palette coding for luma/chroma components are investigated based on the same palette coding functions in anchor software:  palette coding is applied separately on luma and chroma components in both intra and inter slices </w:t>
      </w:r>
    </w:p>
    <w:p w14:paraId="76002B1B" w14:textId="77777777" w:rsidR="00EC2C76" w:rsidRDefault="00EC2C76" w:rsidP="00EC2C76">
      <w:pPr>
        <w:rPr>
          <w:rFonts w:ascii="Times New Roman" w:hAnsi="Times New Roman" w:cs="Times New Roman"/>
        </w:rPr>
      </w:pPr>
    </w:p>
    <w:p w14:paraId="7F8296C7" w14:textId="77777777" w:rsidR="00EC2C76" w:rsidRDefault="00EC2C76" w:rsidP="00EC2C76">
      <w:pPr>
        <w:rPr>
          <w:rFonts w:ascii="Times New Roman" w:hAnsi="Times New Roman" w:cs="Times New Roman"/>
          <w:lang w:val="fr-FR"/>
        </w:rPr>
      </w:pPr>
      <w:r>
        <w:rPr>
          <w:rFonts w:ascii="Times New Roman" w:hAnsi="Times New Roman" w:cs="Times New Roman"/>
        </w:rPr>
        <w:t xml:space="preserve">(2) </w:t>
      </w:r>
      <w:r>
        <w:rPr>
          <w:rFonts w:ascii="Times New Roman" w:hAnsi="Times New Roman" w:cs="Times New Roman"/>
          <w:lang w:val="fr-FR"/>
        </w:rPr>
        <w:t>palette mode and intra mode combination</w:t>
      </w:r>
    </w:p>
    <w:p w14:paraId="4FDF46C1" w14:textId="77777777" w:rsidR="00EC2C76" w:rsidRDefault="00EC2C76" w:rsidP="00EC2C76">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rPr>
        <w:t>In this test, the</w:t>
      </w:r>
      <w:r>
        <w:rPr>
          <w:rFonts w:ascii="Times New Roman" w:hAnsi="Times New Roman" w:cs="Times New Roman"/>
          <w:bdr w:val="none" w:sz="0" w:space="0" w:color="auto" w:frame="1"/>
          <w:lang w:val="en-CA"/>
        </w:rPr>
        <w:t xml:space="preserve"> method combining palette mode and intra prediction</w:t>
      </w:r>
      <w:r>
        <w:rPr>
          <w:rFonts w:ascii="Times New Roman" w:hAnsi="Times New Roman" w:cs="Times New Roman"/>
          <w:bdr w:val="none" w:sz="0" w:space="0" w:color="auto" w:frame="1"/>
        </w:rPr>
        <w:t xml:space="preserve"> is tested. </w:t>
      </w:r>
      <w:r>
        <w:rPr>
          <w:rFonts w:ascii="Times New Roman" w:hAnsi="Times New Roman" w:cs="Times New Roman"/>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rPr>
          <w:rFonts w:ascii="Times New Roman" w:hAnsi="Times New Roman" w:cs="Times New Roman"/>
        </w:rPr>
        <w:t>during the Marrakech meeting</w:t>
      </w:r>
      <w:r>
        <w:rPr>
          <w:rFonts w:ascii="Times New Roman" w:hAnsi="Times New Roman" w:cs="Times New Roman"/>
          <w:bdr w:val="none" w:sz="0" w:space="0" w:color="auto" w:frame="1"/>
          <w:lang w:val="en-CA"/>
        </w:rPr>
        <w:t>, it was commented that the whole intra prediction process is relatively complicated. To address the comments, in this test, simplified intra prediction will be tested.</w:t>
      </w:r>
    </w:p>
    <w:p w14:paraId="03910E1B" w14:textId="77777777" w:rsidR="00B23812" w:rsidRDefault="00B23812"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JVET-M0058</w:t>
      </w:r>
      <w:r>
        <w:rPr>
          <w:rFonts w:cs="Times New Roman"/>
        </w:rPr>
        <w:tab/>
      </w:r>
    </w:p>
    <w:p w14:paraId="6ED6E3F8" w14:textId="77777777" w:rsidR="00B23812" w:rsidRDefault="00B23812" w:rsidP="00B23812">
      <w:pPr>
        <w:rPr>
          <w:rFonts w:ascii="Times New Roman" w:hAnsi="Times New Roman" w:cs="Times New Roman"/>
        </w:rPr>
      </w:pPr>
    </w:p>
    <w:p w14:paraId="44F489D8" w14:textId="77777777" w:rsidR="00B23812" w:rsidRDefault="00B23812" w:rsidP="00B23812">
      <w:pPr>
        <w:rPr>
          <w:rFonts w:ascii="Times New Roman" w:hAnsi="Times New Roman" w:cs="Times New Roman"/>
        </w:rPr>
      </w:pPr>
      <w:r>
        <w:rPr>
          <w:rFonts w:ascii="Times New Roman" w:hAnsi="Times New Roman" w:cs="Times New Roman"/>
        </w:rPr>
        <w:t>In this section, we describe BDPCM as proposed in JVET-M0058 [1]. Note that JVET-M0058 contains a Working Draft text for BDPCM.</w:t>
      </w:r>
    </w:p>
    <w:p w14:paraId="7458FAE8" w14:textId="77777777" w:rsidR="00B23812" w:rsidRDefault="00B23812" w:rsidP="00B23812">
      <w:pPr>
        <w:rPr>
          <w:rFonts w:ascii="Times New Roman" w:hAnsi="Times New Roman" w:cs="Times New Roman"/>
        </w:rPr>
      </w:pPr>
    </w:p>
    <w:p w14:paraId="149E9583" w14:textId="77777777" w:rsidR="00B23812" w:rsidRDefault="00B23812" w:rsidP="00B23812">
      <w:pPr>
        <w:rPr>
          <w:rFonts w:ascii="Times New Roman" w:hAnsi="Times New Roman" w:cs="Times New Roman"/>
        </w:rPr>
      </w:pPr>
      <w:r>
        <w:rPr>
          <w:rFonts w:ascii="Times New Roman" w:hAnsi="Times New Roman" w:cs="Times New Roman"/>
        </w:rPr>
        <w:t xml:space="preserve">A </w:t>
      </w:r>
      <w:r>
        <w:rPr>
          <w:rFonts w:ascii="Times New Roman" w:hAnsi="Times New Roman" w:cs="Times New Roman"/>
          <w:b/>
        </w:rPr>
        <w:t>bdpcm_flag</w:t>
      </w:r>
      <w:r>
        <w:rPr>
          <w:rFonts w:ascii="Times New Roman" w:hAnsi="Times New Roman" w:cs="Times New Roman"/>
        </w:rPr>
        <w:t xml:space="preserve"> is transmitted at the CU level whenever it is a luma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similar to RDPCM from HEVC. </w:t>
      </w:r>
    </w:p>
    <w:p w14:paraId="22DA868D" w14:textId="77777777" w:rsidR="00B23812" w:rsidRDefault="00B23812" w:rsidP="00B23812">
      <w:pPr>
        <w:rPr>
          <w:rFonts w:ascii="Times New Roman" w:hAnsi="Times New Roman" w:cs="Times New Roman"/>
        </w:rPr>
      </w:pPr>
    </w:p>
    <w:p w14:paraId="34689F66" w14:textId="77777777" w:rsidR="00B23812" w:rsidRDefault="00B23812" w:rsidP="00B23812">
      <w:pPr>
        <w:rPr>
          <w:rFonts w:ascii="Times New Roman" w:hAnsi="Times New Roman" w:cs="Times New Roman"/>
        </w:rPr>
      </w:pPr>
      <w:r>
        <w:rPr>
          <w:rFonts w:ascii="Times New Roman" w:hAnsi="Times New Roman" w:cs="Times New Roman"/>
        </w:rPr>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Pr>
        <w:rPr>
          <w:rFonts w:ascii="Times New Roman" w:hAnsi="Times New Roman" w:cs="Times New Roman"/>
        </w:rPr>
      </w:pPr>
    </w:p>
    <w:p w14:paraId="2246BE8B" w14:textId="77777777" w:rsidR="00B23812" w:rsidRDefault="00B23812" w:rsidP="00B23812">
      <w:pPr>
        <w:rPr>
          <w:rFonts w:ascii="Times New Roman" w:hAnsi="Times New Roman" w:cs="Times New Roman"/>
        </w:rPr>
      </w:pPr>
      <w:r>
        <w:rPr>
          <w:rFonts w:ascii="Times New Roman" w:hAnsi="Times New Roman" w:cs="Times New Roman"/>
        </w:rP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cbf_bdpcm_flag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Pr>
        <w:rPr>
          <w:rFonts w:ascii="Times New Roman" w:hAnsi="Times New Roman" w:cs="Times New Roman"/>
        </w:rPr>
      </w:pPr>
    </w:p>
    <w:p w14:paraId="58BF3E29"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Pr>
        <w:rPr>
          <w:rFonts w:ascii="Times New Roman" w:hAnsi="Times New Roman" w:cs="Times New Roman"/>
        </w:rPr>
      </w:pPr>
    </w:p>
    <w:p w14:paraId="6343B6E2"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37CBD8A4" w14:textId="77777777" w:rsidR="00B23812" w:rsidRDefault="00B23812" w:rsidP="00B23812">
      <w:pPr>
        <w:rPr>
          <w:rFonts w:ascii="Times New Roman" w:hAnsi="Times New Roman" w:cs="Times New Roman"/>
        </w:rPr>
      </w:pPr>
    </w:p>
    <w:p w14:paraId="2242CB92" w14:textId="77777777" w:rsidR="00B23812" w:rsidRDefault="00B23812" w:rsidP="00B23812">
      <w:pPr>
        <w:rPr>
          <w:rFonts w:ascii="Times New Roman" w:hAnsi="Times New Roman" w:cs="Times New Roman"/>
        </w:rPr>
      </w:pPr>
      <w:r>
        <w:rPr>
          <w:rFonts w:ascii="Times New Roman" w:hAnsi="Times New Roman" w:cs="Times New Roman"/>
        </w:rPr>
        <w:t>Due to the shape of the horizontal (resp. vertical) predictors,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Pr>
        <w:rPr>
          <w:rFonts w:ascii="Times New Roman" w:hAnsi="Times New Roman" w:cs="Times New Roman"/>
        </w:rPr>
      </w:pPr>
    </w:p>
    <w:p w14:paraId="44AAF89B" w14:textId="77777777" w:rsidR="00B23812" w:rsidRDefault="00B23812" w:rsidP="00B23812">
      <w:pPr>
        <w:rPr>
          <w:rFonts w:ascii="Times New Roman" w:hAnsi="Times New Roman" w:cs="Times New Roman"/>
        </w:rPr>
      </w:pPr>
      <w:r>
        <w:rPr>
          <w:rFonts w:ascii="Times New Roman" w:hAnsi="Times New Roman" w:cs="Times New Roman"/>
        </w:rP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Pr>
        <w:rPr>
          <w:rFonts w:ascii="Times New Roman" w:hAnsi="Times New Roman" w:cs="Times New Roman"/>
        </w:rPr>
      </w:pPr>
    </w:p>
    <w:p w14:paraId="7F5D69BF" w14:textId="77777777" w:rsidR="00B23812" w:rsidRDefault="00B23812" w:rsidP="00B23812">
      <w:pPr>
        <w:rPr>
          <w:rFonts w:ascii="Times New Roman" w:hAnsi="Times New Roman" w:cs="Times New Roman"/>
        </w:rPr>
      </w:pPr>
      <w:r>
        <w:rPr>
          <w:rFonts w:ascii="Times New Roman" w:hAnsi="Times New Roman" w:cs="Times New Roman"/>
        </w:rPr>
        <w:t>Thanks to this property, it becomes now possible to process a 4x4 block in 2 cycles, and a 4x8 or 8x4 block in 4 cycles, and so on. Therefore the worst case throughput of BDPCM reconstruction is 8 pixels per cycle.</w:t>
      </w:r>
    </w:p>
    <w:p w14:paraId="3DAEC27E" w14:textId="77777777" w:rsidR="00B23812" w:rsidRDefault="00B23812" w:rsidP="00B23812">
      <w:pPr>
        <w:rPr>
          <w:rFonts w:ascii="Times New Roman" w:hAnsi="Times New Roman" w:cs="Times New Roman"/>
        </w:rPr>
      </w:pPr>
    </w:p>
    <w:p w14:paraId="74682A38"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Pr>
        <w:rPr>
          <w:rFonts w:ascii="Times New Roman" w:hAnsi="Times New Roman" w:cs="Times New Roman"/>
        </w:rPr>
      </w:pPr>
    </w:p>
    <w:p w14:paraId="428FAEEA"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1D361097" w14:textId="77777777" w:rsidR="00B23812" w:rsidRDefault="00B23812" w:rsidP="00B23812">
      <w:pPr>
        <w:rPr>
          <w:rFonts w:ascii="Times New Roman" w:hAnsi="Times New Roman" w:cs="Times New Roman"/>
        </w:rPr>
      </w:pPr>
      <w:r>
        <w:rPr>
          <w:rFonts w:ascii="Times New Roman" w:hAnsi="Times New Roman" w:cs="Times New Roman"/>
        </w:rPr>
        <w:t xml:space="preserve">Block-DPCM does not use any other step than the ones described here. In particular it does not use any transform. </w:t>
      </w:r>
    </w:p>
    <w:p w14:paraId="3E273291" w14:textId="77777777" w:rsidR="00B23812" w:rsidRDefault="00B23812" w:rsidP="00B23812">
      <w:pPr>
        <w:rPr>
          <w:rFonts w:ascii="Times New Roman" w:hAnsi="Times New Roman" w:cs="Times New Roman"/>
        </w:rPr>
      </w:pPr>
    </w:p>
    <w:p w14:paraId="00CBC9FC" w14:textId="77777777" w:rsidR="00B23812" w:rsidRDefault="00B23812" w:rsidP="00B23812">
      <w:pPr>
        <w:rPr>
          <w:rFonts w:ascii="Times New Roman" w:hAnsi="Times New Roman" w:cs="Times New Roman"/>
        </w:rPr>
      </w:pPr>
      <w:r>
        <w:rPr>
          <w:rFonts w:ascii="Times New Roman" w:hAnsi="Times New Roman" w:cs="Times New Roman"/>
        </w:rPr>
        <w:t xml:space="preserve">In JVET-M0058, Amplitude and signs of the quantized prediction error are encoded separately.  A </w:t>
      </w:r>
      <w:r>
        <w:rPr>
          <w:rFonts w:ascii="Times New Roman" w:hAnsi="Times New Roman" w:cs="Times New Roman"/>
          <w:b/>
        </w:rPr>
        <w:t>cbf_bdpcm_flag</w:t>
      </w:r>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28 (inclusive). The amplitude is encoded using truncated unary binarization (</w:t>
      </w:r>
      <w:r>
        <w:rPr>
          <w:rFonts w:ascii="Times New Roman" w:hAnsi="Times New Roman" w:cs="Times New Roman"/>
          <w:b/>
        </w:rPr>
        <w:t>abs_level_gt1_flag</w:t>
      </w:r>
      <w:r>
        <w:rPr>
          <w:rFonts w:ascii="Times New Roman" w:hAnsi="Times New Roman" w:cs="Times New Roman"/>
        </w:rPr>
        <w:t xml:space="preserve"> to </w:t>
      </w:r>
      <w:r>
        <w:rPr>
          <w:rFonts w:ascii="Times New Roman" w:hAnsi="Times New Roman" w:cs="Times New Roman"/>
          <w:b/>
        </w:rPr>
        <w:t>abs_level_gt12_flag</w:t>
      </w:r>
      <w:r>
        <w:rPr>
          <w:rFonts w:ascii="Times New Roman" w:hAnsi="Times New Roman" w:cs="Times New Roman"/>
        </w:rPr>
        <w:t>), with three contexts for the first bit, then one context for each additional bin until the 12th bin, and all remaining bins are encoded with equiprobable bits binarized using second order Exp-Golomb codes.</w:t>
      </w:r>
    </w:p>
    <w:p w14:paraId="25106BD7" w14:textId="77777777" w:rsidR="00B23812" w:rsidRDefault="00B23812" w:rsidP="00B23812">
      <w:pPr>
        <w:rPr>
          <w:rFonts w:ascii="Times New Roman" w:hAnsi="Times New Roman" w:cs="Times New Roman"/>
        </w:rPr>
      </w:pPr>
    </w:p>
    <w:p w14:paraId="0205DFCB" w14:textId="77777777" w:rsidR="00B23812" w:rsidRDefault="00B23812" w:rsidP="00B23812">
      <w:pPr>
        <w:rPr>
          <w:rFonts w:ascii="Times New Roman" w:hAnsi="Times New Roman" w:cs="Times New Roman"/>
        </w:rPr>
      </w:pPr>
      <w:r>
        <w:rPr>
          <w:rFonts w:ascii="Times New Roman" w:hAnsi="Times New Roman" w:cs="Times New Roman"/>
        </w:rPr>
        <w:t>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Consequently the following tests are proposed:</w:t>
      </w:r>
    </w:p>
    <w:p w14:paraId="36670EB4" w14:textId="77777777" w:rsidR="00B23812" w:rsidRDefault="00B23812" w:rsidP="00B23812">
      <w:pPr>
        <w:rPr>
          <w:rFonts w:ascii="Times New Roman" w:hAnsi="Times New Roman" w:cs="Times New Roman"/>
        </w:rPr>
      </w:pPr>
    </w:p>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1FF2D714" w14:textId="3A2BCEA5"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02" w:author="Xiaozhong Xu" w:date="2019-02-07T11:42:00Z"/>
          <w:rFonts w:cs="Times New Roman"/>
        </w:rPr>
      </w:pPr>
      <w:del w:id="203"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as in JVET-0058, since it is suspected (as was discussed during JVET-M0464 presentation) that truncated unary coding plays a significant role in the gains obtained by residual coding in the spatial domain</w:delText>
        </w:r>
      </w:del>
    </w:p>
    <w:p w14:paraId="4231DA41" w14:textId="45A474C6"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04" w:author="Xiaozhong Xu" w:date="2019-02-07T11:42:00Z"/>
          <w:rFonts w:cs="Times New Roman"/>
        </w:rPr>
      </w:pPr>
      <w:del w:id="205"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and signs coded as EP bits as in JVET-M0058 in order to limit the number of context coded bins per block </w:delText>
        </w:r>
      </w:del>
    </w:p>
    <w:p w14:paraId="0D8ECE1A" w14:textId="77777777" w:rsidR="00B23812" w:rsidRDefault="00B23812" w:rsidP="00B23812">
      <w:pPr>
        <w:pStyle w:val="ListParagraph"/>
        <w:rPr>
          <w:rFonts w:cs="Times New Roman"/>
        </w:rPr>
      </w:pPr>
    </w:p>
    <w:p w14:paraId="3A8570CB" w14:textId="6A2F1580" w:rsidR="00B23812" w:rsidRDefault="00B23812" w:rsidP="00B23812">
      <w:pPr>
        <w:rPr>
          <w:rFonts w:ascii="Times New Roman" w:hAnsi="Times New Roman" w:cs="Times New Roman"/>
        </w:rPr>
      </w:pPr>
      <w:r>
        <w:rPr>
          <w:rFonts w:ascii="Times New Roman" w:hAnsi="Times New Roman" w:cs="Times New Roman"/>
        </w:rPr>
        <w:t xml:space="preserve">For all experiments the number of context coded bins in a block will be limited to kxWxH where W is the width and H the size of the block (as described in JVET-M0449). </w:t>
      </w:r>
      <w:ins w:id="206" w:author="Xiaozhong Xu" w:date="2019-02-07T11:42:00Z">
        <w:r w:rsidR="007B2377">
          <w:rPr>
            <w:rFonts w:ascii="Times New Roman" w:hAnsi="Times New Roman" w:cs="Times New Roman"/>
            <w:bdr w:val="none" w:sz="0" w:space="0" w:color="auto" w:frame="1"/>
          </w:rPr>
          <w:t>k will take the value of 2 and 3. The combination with transform skip as in JVET-M0464 will also be studied.</w:t>
        </w:r>
      </w:ins>
      <w:del w:id="207" w:author="Xiaozhong Xu" w:date="2019-02-07T11:42:00Z">
        <w:r w:rsidDel="007B2377">
          <w:rPr>
            <w:rFonts w:ascii="Times New Roman" w:hAnsi="Times New Roman" w:cs="Times New Roman"/>
          </w:rPr>
          <w:delText>The best compromise will be chosen among K=1.5, 2 and 3</w:delText>
        </w:r>
      </w:del>
      <w:r>
        <w:rPr>
          <w:rFonts w:ascii="Times New Roman" w:hAnsi="Times New Roman" w:cs="Times New Roman"/>
        </w:rPr>
        <w:t>.</w:t>
      </w:r>
    </w:p>
    <w:p w14:paraId="2C45022D" w14:textId="77777777" w:rsidR="00B23812" w:rsidRDefault="00B23812" w:rsidP="00B23812">
      <w:pPr>
        <w:rPr>
          <w:rFonts w:ascii="Times New Roman" w:hAnsi="Times New Roman" w:cs="Times New Roman"/>
        </w:rPr>
      </w:pPr>
    </w:p>
    <w:p w14:paraId="22E590EF"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JVET-M0278</w:t>
      </w:r>
      <w:r>
        <w:rPr>
          <w:rFonts w:cs="Times New Roman"/>
          <w:lang w:val="en-CA"/>
        </w:rPr>
        <w:tab/>
      </w:r>
      <w:r>
        <w:rPr>
          <w:rFonts w:cs="Times New Roman"/>
          <w:lang w:val="en-CA"/>
        </w:rPr>
        <w:tab/>
      </w:r>
    </w:p>
    <w:p w14:paraId="5BF5D606" w14:textId="77777777" w:rsidR="00582F3D" w:rsidRDefault="00582F3D" w:rsidP="00582F3D">
      <w:pPr>
        <w:rPr>
          <w:rFonts w:ascii="Times New Roman" w:hAnsi="Times New Roman" w:cs="Times New Roman"/>
          <w:lang w:val="en-CA"/>
        </w:rPr>
      </w:pPr>
      <w:r>
        <w:rPr>
          <w:rFonts w:ascii="Times New Roman" w:hAnsi="Times New Roman" w:cs="Times New Roman"/>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JVET-M0279</w:t>
      </w:r>
      <w:r>
        <w:rPr>
          <w:rFonts w:cs="Times New Roman"/>
          <w:lang w:val="en-CA"/>
        </w:rPr>
        <w:tab/>
      </w:r>
      <w:r>
        <w:rPr>
          <w:rFonts w:cs="Times New Roman"/>
          <w:lang w:val="en-CA"/>
        </w:rPr>
        <w:tab/>
      </w:r>
    </w:p>
    <w:p w14:paraId="565B99D1" w14:textId="77777777" w:rsidR="00582F3D" w:rsidRDefault="00582F3D" w:rsidP="00582F3D">
      <w:pPr>
        <w:rPr>
          <w:rFonts w:ascii="Times New Roman" w:hAnsi="Times New Roman" w:cs="Times New Roman"/>
          <w:lang w:val="en-CA"/>
        </w:rPr>
      </w:pPr>
      <w:r>
        <w:rPr>
          <w:rFonts w:ascii="Times New Roman" w:hAnsi="Times New Roman" w:cs="Times New Roman"/>
          <w:lang w:val="en-CA"/>
        </w:rPr>
        <w:t>In this test, a flag which indicates whether all of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are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70FDA158" w:rsidR="00C914E0" w:rsidRPr="00FC2E53" w:rsidRDefault="003A55B4">
      <w:pPr>
        <w:pStyle w:val="Heading2"/>
        <w:numPr>
          <w:ilvl w:val="1"/>
          <w:numId w:val="6"/>
        </w:numPr>
        <w:rPr>
          <w:rFonts w:cs="Times New Roman"/>
          <w:lang w:val="en-CA"/>
        </w:rPr>
      </w:pPr>
      <w:r w:rsidRPr="00FC2E53">
        <w:rPr>
          <w:rFonts w:cs="Times New Roman"/>
          <w:lang w:val="en-CA"/>
        </w:rPr>
        <w:t>JVET-</w:t>
      </w:r>
      <w:r w:rsidR="003D7481">
        <w:rPr>
          <w:rFonts w:cs="Times New Roman"/>
          <w:lang w:val="en-CA"/>
        </w:rPr>
        <w:t>M</w:t>
      </w:r>
      <w:r w:rsidR="003D7481" w:rsidRPr="00FC2E53">
        <w:rPr>
          <w:rFonts w:cs="Times New Roman"/>
          <w:lang w:val="en-CA"/>
        </w:rPr>
        <w:t>0</w:t>
      </w:r>
      <w:r w:rsidR="003D7481">
        <w:rPr>
          <w:rFonts w:cs="Times New Roman"/>
          <w:lang w:val="en-CA"/>
        </w:rPr>
        <w:t>464</w:t>
      </w:r>
      <w:r w:rsidRPr="00FC2E53">
        <w:rPr>
          <w:rFonts w:cs="Times New Roman"/>
          <w:lang w:val="en-CA"/>
        </w:rPr>
        <w:tab/>
      </w:r>
      <w:r w:rsidRPr="00FC2E53">
        <w:rPr>
          <w:rFonts w:cs="Times New Roman"/>
          <w:lang w:val="en-CA"/>
        </w:rPr>
        <w:tab/>
      </w:r>
    </w:p>
    <w:p w14:paraId="657EFA46" w14:textId="77777777" w:rsidR="003D7481" w:rsidRDefault="003D7481" w:rsidP="003D7481">
      <w:pPr>
        <w:rPr>
          <w:rFonts w:ascii="Times New Roman" w:hAnsi="Times New Roman" w:cs="Times New Roman"/>
          <w:lang w:val="en-CA"/>
        </w:rPr>
      </w:pPr>
      <w:r>
        <w:rPr>
          <w:rFonts w:ascii="Times New Roman" w:hAnsi="Times New Roman" w:cs="Times New Roman"/>
          <w:lang w:val="en-CA"/>
        </w:rPr>
        <w:t>Residual Coding for Transform Skip as proposed in JVET-M0464 including the following parts to be tested:</w:t>
      </w:r>
    </w:p>
    <w:p w14:paraId="5354437E"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08" w:author="Xiaozhong Xu" w:date="2019-02-08T10:03:00Z">
            <w:rPr/>
          </w:rPrChange>
        </w:rPr>
      </w:pPr>
      <w:r w:rsidRPr="004504F4">
        <w:rPr>
          <w:rFonts w:ascii="Times New Roman" w:hAnsi="Times New Roman" w:cs="Times New Roman"/>
          <w:b/>
          <w:u w:val="single"/>
          <w:rPrChange w:id="209" w:author="Xiaozhong Xu" w:date="2019-02-08T10:03:00Z">
            <w:rPr>
              <w:b/>
              <w:u w:val="single"/>
            </w:rPr>
          </w:rPrChange>
        </w:rPr>
        <w:t>No last significant scanning position:</w:t>
      </w:r>
      <w:r w:rsidRPr="004504F4">
        <w:rPr>
          <w:rFonts w:ascii="Times New Roman" w:hAnsi="Times New Roman" w:cs="Times New Roman"/>
          <w:rPrChange w:id="210" w:author="Xiaozhong Xu" w:date="2019-02-08T10:03:00Z">
            <w:rPr/>
          </w:rPrChange>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signalling is omitted in this case. Instead, the first subblock to be processed is the most bottom right subblock within the transform block.</w:t>
      </w:r>
    </w:p>
    <w:p w14:paraId="62AE2079"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11" w:author="Xiaozhong Xu" w:date="2019-02-08T10:03:00Z">
            <w:rPr/>
          </w:rPrChange>
        </w:rPr>
      </w:pPr>
      <w:r w:rsidRPr="004504F4">
        <w:rPr>
          <w:rFonts w:ascii="Times New Roman" w:hAnsi="Times New Roman" w:cs="Times New Roman"/>
          <w:b/>
          <w:u w:val="single"/>
          <w:rPrChange w:id="212" w:author="Xiaozhong Xu" w:date="2019-02-08T10:03:00Z">
            <w:rPr>
              <w:b/>
              <w:u w:val="single"/>
            </w:rPr>
          </w:rPrChange>
        </w:rPr>
        <w:t>Subblock CBFs:</w:t>
      </w:r>
      <w:r w:rsidRPr="004504F4">
        <w:rPr>
          <w:rFonts w:ascii="Times New Roman" w:hAnsi="Times New Roman" w:cs="Times New Roman"/>
          <w:rPrChange w:id="213" w:author="Xiaozhong Xu" w:date="2019-02-08T10:03:00Z">
            <w:rPr/>
          </w:rPrChange>
        </w:rPr>
        <w:t xml:space="preserve"> The absence of the last significant scanning position signalling requires the subblock CBF signalling with </w:t>
      </w:r>
      <w:r w:rsidRPr="004504F4">
        <w:rPr>
          <w:rFonts w:ascii="Times New Roman" w:hAnsi="Times New Roman" w:cs="Times New Roman"/>
          <w:color w:val="000000" w:themeColor="text1"/>
          <w:rPrChange w:id="214" w:author="Xiaozhong Xu" w:date="2019-02-08T10:03:00Z">
            <w:rPr>
              <w:color w:val="000000" w:themeColor="text1"/>
            </w:rPr>
          </w:rPrChange>
        </w:rPr>
        <w:t xml:space="preserve">coded_sub_block_flag </w:t>
      </w:r>
      <w:r w:rsidRPr="004504F4">
        <w:rPr>
          <w:rFonts w:ascii="Times New Roman" w:hAnsi="Times New Roman" w:cs="Times New Roman"/>
          <w:rPrChange w:id="215" w:author="Xiaozhong Xu" w:date="2019-02-08T10:03:00Z">
            <w:rPr/>
          </w:rPrChange>
        </w:rPr>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aforementioned sequence of insignificance may still occur locally inside a transform block. Thus, the last significant scanning position is removed as described before and </w:t>
      </w:r>
      <w:r w:rsidRPr="00E67D3A">
        <w:rPr>
          <w:rFonts w:cs="Times New Roman"/>
          <w:b/>
          <w:color w:val="000000" w:themeColor="text1"/>
        </w:rPr>
        <w:t>coded_sub_block_flag</w:t>
      </w:r>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color w:val="000000" w:themeColor="text1"/>
        </w:rPr>
        <w:t>coded_sub_block_flag</w:t>
      </w:r>
      <w:r w:rsidRPr="00E67D3A">
        <w:rPr>
          <w:rFonts w:cs="Times New Roman"/>
        </w:rPr>
        <w:t xml:space="preserve"> for the subblock covering the DC frequency position (top-left subblock) presents a special case. In VVC Draft 3, the </w:t>
      </w:r>
      <w:r w:rsidRPr="00E67D3A">
        <w:rPr>
          <w:rFonts w:cs="Times New Roman"/>
          <w:color w:val="000000" w:themeColor="text1"/>
        </w:rPr>
        <w:t>coded_sub_block_flag</w:t>
      </w:r>
      <w:r w:rsidRPr="00E67D3A">
        <w:rPr>
          <w:rFonts w:cs="Times New Roman"/>
        </w:rPr>
        <w:t xml:space="preserve"> for this subblock is never signaled and always inferred to be equal to 1. When the last significant scanning position is located in another subblock, it means that there is at least one significant level outside the DC subblock. Consequently, the DC subblock may contain only zero/non-significant levels although the </w:t>
      </w:r>
      <w:r w:rsidRPr="00E67D3A">
        <w:rPr>
          <w:rFonts w:cs="Times New Roman"/>
          <w:color w:val="000000" w:themeColor="text1"/>
        </w:rPr>
        <w:t>coded_sub_block_flag</w:t>
      </w:r>
      <w:r w:rsidRPr="00E67D3A">
        <w:rPr>
          <w:rFonts w:cs="Times New Roman"/>
        </w:rPr>
        <w:t xml:space="preserve"> for this subblock is inferred to be equal to 1. With the absence of the last scanning position information in TS, the </w:t>
      </w:r>
      <w:r w:rsidRPr="00E67D3A">
        <w:rPr>
          <w:rFonts w:cs="Times New Roman"/>
          <w:color w:val="000000" w:themeColor="text1"/>
        </w:rPr>
        <w:t>coded_sub_block_flag</w:t>
      </w:r>
      <w:r w:rsidRPr="00E67D3A">
        <w:rPr>
          <w:rFonts w:cs="Times New Roman"/>
        </w:rPr>
        <w:t xml:space="preserve"> for each subblock is signaled. This also includes the </w:t>
      </w:r>
      <w:r w:rsidRPr="00E67D3A">
        <w:rPr>
          <w:rFonts w:cs="Times New Roman"/>
          <w:color w:val="000000" w:themeColor="text1"/>
        </w:rPr>
        <w:t>coded_sub_block_flag</w:t>
      </w:r>
      <w:r w:rsidRPr="00E67D3A">
        <w:rPr>
          <w:rFonts w:cs="Times New Roman"/>
        </w:rPr>
        <w:t xml:space="preserve"> for the DC subblock except when all other </w:t>
      </w:r>
      <w:r w:rsidRPr="00E67D3A">
        <w:rPr>
          <w:rFonts w:cs="Times New Roman"/>
          <w:color w:val="000000" w:themeColor="text1"/>
        </w:rPr>
        <w:t xml:space="preserve">coded_sub_block_flag syntax elements </w:t>
      </w:r>
      <w:r w:rsidRPr="00E67D3A">
        <w:rPr>
          <w:rFonts w:cs="Times New Roman"/>
        </w:rPr>
        <w:t xml:space="preserve">are already equal to 0. In this case, the DC </w:t>
      </w:r>
      <w:r w:rsidRPr="00E67D3A">
        <w:rPr>
          <w:rFonts w:cs="Times New Roman"/>
          <w:color w:val="000000" w:themeColor="text1"/>
        </w:rPr>
        <w:t xml:space="preserve">coded_sub_block_flag </w:t>
      </w:r>
      <w:r w:rsidRPr="00E67D3A">
        <w:rPr>
          <w:rFonts w:cs="Times New Roman"/>
        </w:rPr>
        <w:t>is inferred to be equal to 1 (</w:t>
      </w:r>
      <w:r w:rsidRPr="00E67D3A">
        <w:rPr>
          <w:rFonts w:cs="Times New Roman"/>
          <w:bCs/>
          <w:color w:val="000000" w:themeColor="text1"/>
        </w:rPr>
        <w:t>inferDcSbCbf=1)</w:t>
      </w:r>
      <w:r w:rsidRPr="00E67D3A">
        <w:rPr>
          <w:rFonts w:cs="Times New Roman"/>
        </w:rPr>
        <w:t xml:space="preserve">. Since there has to be at least one significant level in this DC subblock, the </w:t>
      </w:r>
      <w:r w:rsidRPr="00E67D3A">
        <w:rPr>
          <w:rFonts w:cs="Times New Roman"/>
          <w:b/>
        </w:rPr>
        <w:t>sig_coeff_flag syntax element for the first position at (0,0) is not signaled and derived to be equal to 1</w:t>
      </w:r>
      <w:r w:rsidRPr="00E67D3A">
        <w:rPr>
          <w:rFonts w:cs="Times New Roman"/>
        </w:rPr>
        <w:t xml:space="preserve"> (i</w:t>
      </w:r>
      <w:r w:rsidRPr="00E67D3A">
        <w:rPr>
          <w:rFonts w:cs="Times New Roman"/>
          <w:bCs/>
          <w:color w:val="000000" w:themeColor="text1"/>
        </w:rPr>
        <w:t xml:space="preserve">nferSbDcSigCoeffFlag=1) </w:t>
      </w:r>
      <w:r w:rsidRPr="00E67D3A">
        <w:rPr>
          <w:rFonts w:cs="Times New Roman"/>
        </w:rPr>
        <w:t xml:space="preserve">instead if all other sig_coeff_flag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context modeling for </w:t>
      </w:r>
      <w:r w:rsidRPr="00E67D3A">
        <w:rPr>
          <w:rFonts w:cs="Times New Roman"/>
          <w:color w:val="000000" w:themeColor="text1"/>
        </w:rPr>
        <w:t>coded_sub_block_flag</w:t>
      </w:r>
      <w:r w:rsidRPr="00E67D3A">
        <w:rPr>
          <w:rFonts w:cs="Times New Roman"/>
        </w:rPr>
        <w:t xml:space="preserve"> is changed. The </w:t>
      </w:r>
      <w:r w:rsidRPr="00E67D3A">
        <w:rPr>
          <w:rFonts w:cs="Times New Roman"/>
          <w:b/>
        </w:rPr>
        <w:t xml:space="preserve">context model index is calculated as the sum of the </w:t>
      </w:r>
      <w:r w:rsidRPr="00E67D3A">
        <w:rPr>
          <w:rFonts w:cs="Times New Roman"/>
          <w:b/>
          <w:color w:val="000000" w:themeColor="text1"/>
        </w:rPr>
        <w:t xml:space="preserve">coded_sub_block_flag to the right </w:t>
      </w:r>
      <w:r w:rsidRPr="00E67D3A">
        <w:rPr>
          <w:rFonts w:cs="Times New Roman"/>
          <w:b/>
        </w:rPr>
        <w:t xml:space="preserve">and the </w:t>
      </w:r>
      <w:r w:rsidRPr="00E67D3A">
        <w:rPr>
          <w:rFonts w:cs="Times New Roman"/>
          <w:b/>
          <w:color w:val="000000" w:themeColor="text1"/>
        </w:rPr>
        <w:t>coded_sub_block_flag</w:t>
      </w:r>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16" w:author="Xiaozhong Xu" w:date="2019-02-08T10:03:00Z">
            <w:rPr/>
          </w:rPrChange>
        </w:rPr>
      </w:pPr>
      <w:r w:rsidRPr="004504F4">
        <w:rPr>
          <w:rFonts w:ascii="Times New Roman" w:hAnsi="Times New Roman" w:cs="Times New Roman"/>
          <w:b/>
          <w:u w:val="single"/>
          <w:rPrChange w:id="217" w:author="Xiaozhong Xu" w:date="2019-02-08T10:03:00Z">
            <w:rPr>
              <w:b/>
              <w:u w:val="single"/>
            </w:rPr>
          </w:rPrChange>
        </w:rPr>
        <w:t>sig_coeff_flag context modelling:</w:t>
      </w:r>
      <w:r w:rsidRPr="004504F4">
        <w:rPr>
          <w:rFonts w:ascii="Times New Roman" w:hAnsi="Times New Roman" w:cs="Times New Roman"/>
          <w:rPrChange w:id="218" w:author="Xiaozhong Xu" w:date="2019-02-08T10:03:00Z">
            <w:rPr/>
          </w:rPrChange>
        </w:rPr>
        <w:t xml:space="preserve"> The local template in sig_coeff_flag  context modeling is modified to only include the neighbor to the right (NB</w:t>
      </w:r>
      <w:r w:rsidRPr="004504F4">
        <w:rPr>
          <w:rFonts w:ascii="Times New Roman" w:hAnsi="Times New Roman" w:cs="Times New Roman"/>
          <w:vertAlign w:val="subscript"/>
          <w:rPrChange w:id="219" w:author="Xiaozhong Xu" w:date="2019-02-08T10:03:00Z">
            <w:rPr>
              <w:rFonts w:cstheme="minorHAnsi"/>
              <w:vertAlign w:val="subscript"/>
            </w:rPr>
          </w:rPrChange>
        </w:rPr>
        <w:t>0</w:t>
      </w:r>
      <w:r w:rsidRPr="004504F4">
        <w:rPr>
          <w:rFonts w:ascii="Times New Roman" w:hAnsi="Times New Roman" w:cs="Times New Roman"/>
          <w:rPrChange w:id="220" w:author="Xiaozhong Xu" w:date="2019-02-08T10:03:00Z">
            <w:rPr>
              <w:rFonts w:cstheme="minorHAnsi"/>
            </w:rPr>
          </w:rPrChange>
        </w:rPr>
        <w:t>) and the neighbor below (NB</w:t>
      </w:r>
      <w:r w:rsidRPr="004504F4">
        <w:rPr>
          <w:rFonts w:ascii="Times New Roman" w:hAnsi="Times New Roman" w:cs="Times New Roman"/>
          <w:vertAlign w:val="subscript"/>
          <w:rPrChange w:id="221" w:author="Xiaozhong Xu" w:date="2019-02-08T10:03:00Z">
            <w:rPr>
              <w:rFonts w:cstheme="minorHAnsi"/>
              <w:vertAlign w:val="subscript"/>
            </w:rPr>
          </w:rPrChange>
        </w:rPr>
        <w:t>1</w:t>
      </w:r>
      <w:r w:rsidRPr="004504F4">
        <w:rPr>
          <w:rFonts w:ascii="Times New Roman" w:hAnsi="Times New Roman" w:cs="Times New Roman"/>
          <w:rPrChange w:id="222" w:author="Xiaozhong Xu" w:date="2019-02-08T10:03:00Z">
            <w:rPr>
              <w:rFonts w:cstheme="minorHAnsi"/>
            </w:rPr>
          </w:rPrChange>
        </w:rPr>
        <w:t xml:space="preserve">) the current scanning position. The context model offset is just the number of significant neighboring positions </w:t>
      </w:r>
      <w:r w:rsidRPr="004504F4">
        <w:rPr>
          <w:rFonts w:ascii="Times New Roman" w:hAnsi="Times New Roman" w:cs="Times New Roman"/>
          <w:rPrChange w:id="223" w:author="Xiaozhong Xu" w:date="2019-02-08T10:03:00Z">
            <w:rPr/>
          </w:rPrChange>
        </w:rPr>
        <w:t>sig_coeff_flag[</w:t>
      </w:r>
      <w:r w:rsidRPr="004504F4">
        <w:rPr>
          <w:rFonts w:ascii="Times New Roman" w:hAnsi="Times New Roman" w:cs="Times New Roman"/>
          <w:rPrChange w:id="224" w:author="Xiaozhong Xu" w:date="2019-02-08T10:03:00Z">
            <w:rPr>
              <w:rFonts w:cstheme="minorHAnsi"/>
            </w:rPr>
          </w:rPrChange>
        </w:rPr>
        <w:t>NB</w:t>
      </w:r>
      <w:r w:rsidRPr="004504F4">
        <w:rPr>
          <w:rFonts w:ascii="Times New Roman" w:hAnsi="Times New Roman" w:cs="Times New Roman"/>
          <w:vertAlign w:val="subscript"/>
          <w:rPrChange w:id="225" w:author="Xiaozhong Xu" w:date="2019-02-08T10:03:00Z">
            <w:rPr>
              <w:rFonts w:cstheme="minorHAnsi"/>
              <w:vertAlign w:val="subscript"/>
            </w:rPr>
          </w:rPrChange>
        </w:rPr>
        <w:t>0</w:t>
      </w:r>
      <w:r w:rsidRPr="004504F4">
        <w:rPr>
          <w:rFonts w:ascii="Times New Roman" w:hAnsi="Times New Roman" w:cs="Times New Roman"/>
          <w:rPrChange w:id="226" w:author="Xiaozhong Xu" w:date="2019-02-08T10:03:00Z">
            <w:rPr>
              <w:rFonts w:cstheme="minorHAnsi"/>
            </w:rPr>
          </w:rPrChange>
        </w:rPr>
        <w:t>] + sig_coeff_flag[NB</w:t>
      </w:r>
      <w:r w:rsidRPr="004504F4">
        <w:rPr>
          <w:rFonts w:ascii="Times New Roman" w:hAnsi="Times New Roman" w:cs="Times New Roman"/>
          <w:vertAlign w:val="subscript"/>
          <w:rPrChange w:id="227" w:author="Xiaozhong Xu" w:date="2019-02-08T10:03:00Z">
            <w:rPr>
              <w:rFonts w:cstheme="minorHAnsi"/>
              <w:vertAlign w:val="subscript"/>
            </w:rPr>
          </w:rPrChange>
        </w:rPr>
        <w:t>1</w:t>
      </w:r>
      <w:r w:rsidRPr="004504F4">
        <w:rPr>
          <w:rFonts w:ascii="Times New Roman" w:hAnsi="Times New Roman" w:cs="Times New Roman"/>
          <w:rPrChange w:id="228" w:author="Xiaozhong Xu" w:date="2019-02-08T10:03:00Z">
            <w:rPr>
              <w:rFonts w:cstheme="minorHAnsi"/>
            </w:rPr>
          </w:rPrChange>
        </w:rPr>
        <w:t xml:space="preserve">]. Hence, the selection of different context sets depending on the diagonal </w:t>
      </w:r>
      <m:oMath>
        <m:r>
          <w:rPr>
            <w:rFonts w:ascii="Cambria Math" w:hAnsi="Cambria Math" w:cs="Times New Roman"/>
          </w:rPr>
          <m:t>d</m:t>
        </m:r>
      </m:oMath>
      <w:r w:rsidRPr="004504F4">
        <w:rPr>
          <w:rFonts w:ascii="Times New Roman" w:hAnsi="Times New Roman" w:cs="Times New Roman"/>
          <w:rPrChange w:id="229" w:author="Xiaozhong Xu" w:date="2019-02-08T10:03:00Z">
            <w:rPr/>
          </w:rPrChange>
        </w:rPr>
        <w:t xml:space="preserve"> within the current transform block is removed. This results in three context models and a single context model set for coding the sig_coeff_flag flag.</w:t>
      </w:r>
    </w:p>
    <w:p w14:paraId="63CDB5E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30" w:author="Xiaozhong Xu" w:date="2019-02-08T10:03:00Z">
            <w:rPr/>
          </w:rPrChange>
        </w:rPr>
      </w:pPr>
      <w:r w:rsidRPr="004504F4">
        <w:rPr>
          <w:rFonts w:ascii="Times New Roman" w:hAnsi="Times New Roman" w:cs="Times New Roman"/>
          <w:b/>
          <w:u w:val="single"/>
          <w:rPrChange w:id="231" w:author="Xiaozhong Xu" w:date="2019-02-08T10:03:00Z">
            <w:rPr>
              <w:b/>
              <w:u w:val="single"/>
            </w:rPr>
          </w:rPrChange>
        </w:rPr>
        <w:t>abs_level_gt1_flag and par_level_flag context modelling:</w:t>
      </w:r>
      <w:r w:rsidRPr="004504F4">
        <w:rPr>
          <w:rFonts w:ascii="Times New Roman" w:hAnsi="Times New Roman" w:cs="Times New Roman"/>
          <w:rPrChange w:id="232" w:author="Xiaozhong Xu" w:date="2019-02-08T10:03:00Z">
            <w:rPr/>
          </w:rPrChange>
        </w:rPr>
        <w:t xml:space="preserve"> a single context model is employed for abs_level_gt1_flag and par_level_flag.</w:t>
      </w:r>
    </w:p>
    <w:p w14:paraId="65C8B00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33" w:author="Xiaozhong Xu" w:date="2019-02-08T10:03:00Z">
            <w:rPr/>
          </w:rPrChange>
        </w:rPr>
      </w:pPr>
      <w:r w:rsidRPr="004504F4">
        <w:rPr>
          <w:rFonts w:ascii="Times New Roman" w:hAnsi="Times New Roman" w:cs="Times New Roman"/>
          <w:b/>
          <w:u w:val="single"/>
          <w:rPrChange w:id="234" w:author="Xiaozhong Xu" w:date="2019-02-08T10:03:00Z">
            <w:rPr>
              <w:b/>
              <w:u w:val="single"/>
            </w:rPr>
          </w:rPrChange>
        </w:rPr>
        <w:t>abs_remainder coding:</w:t>
      </w:r>
      <w:r w:rsidRPr="004504F4">
        <w:rPr>
          <w:rFonts w:ascii="Times New Roman" w:hAnsi="Times New Roman" w:cs="Times New Roman"/>
          <w:rPrChange w:id="235" w:author="Xiaozhong Xu" w:date="2019-02-08T10:03:00Z">
            <w:rPr/>
          </w:rPrChange>
        </w:rPr>
        <w:t xml:space="preserve"> Although the empirical distribution of the transform skip residual absolute levels typically still fits a Laplacian or a Geometrical distribution, there exist larger instationarities than for transform coefficient absolute levels. Particularly, the variance within a window of consecutive realization is higher for the residual absolute levels. This motivates the following modifications of the abs_remainder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Using a higher cutoff value in the binarization, i.e., the transition point from the coding with sig_coeff_flag, abs_level_gt1_flag, par_level_flag, and abs_level_gt3_flag to the Rice codes for abs_remainder,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(numGtFlags=5).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i.e., only the neighbor to the left and the neighbor below the current scanning position are considered similar to the local template for sig_coeff_flag context modeling.</w:t>
      </w:r>
    </w:p>
    <w:p w14:paraId="21E6AA32"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36" w:author="Xiaozhong Xu" w:date="2019-02-08T10:03:00Z">
            <w:rPr/>
          </w:rPrChange>
        </w:rPr>
      </w:pPr>
      <w:r w:rsidRPr="004504F4">
        <w:rPr>
          <w:rFonts w:ascii="Times New Roman" w:hAnsi="Times New Roman" w:cs="Times New Roman"/>
          <w:b/>
          <w:u w:val="single"/>
          <w:rPrChange w:id="237" w:author="Xiaozhong Xu" w:date="2019-02-08T10:03:00Z">
            <w:rPr>
              <w:b/>
              <w:u w:val="single"/>
            </w:rPr>
          </w:rPrChange>
        </w:rPr>
        <w:t>coeff_sign_flag context modelling:</w:t>
      </w:r>
      <w:r w:rsidRPr="004504F4">
        <w:rPr>
          <w:rFonts w:ascii="Times New Roman" w:hAnsi="Times New Roman" w:cs="Times New Roman"/>
          <w:rPrChange w:id="238" w:author="Xiaozhong Xu" w:date="2019-02-08T10:03:00Z">
            <w:rPr/>
          </w:rPrChange>
        </w:rPr>
        <w:t xml:space="preserve"> Due to the instationarities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sig_coeff_flag to keep all context coded bins together.</w:t>
      </w:r>
    </w:p>
    <w:p w14:paraId="291C0686" w14:textId="46DA7A94"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39" w:author="Xiaozhong Xu" w:date="2019-02-08T10:03:00Z">
            <w:rPr/>
          </w:rPrChange>
        </w:rPr>
      </w:pPr>
      <w:r w:rsidRPr="004504F4">
        <w:rPr>
          <w:rFonts w:ascii="Times New Roman" w:hAnsi="Times New Roman" w:cs="Times New Roman"/>
          <w:b/>
          <w:u w:val="single"/>
          <w:rPrChange w:id="240" w:author="Xiaozhong Xu" w:date="2019-02-08T10:03:00Z">
            <w:rPr>
              <w:b/>
              <w:u w:val="single"/>
            </w:rPr>
          </w:rPrChange>
        </w:rPr>
        <w:t>Reduction of context coded bins:</w:t>
      </w:r>
      <w:r w:rsidRPr="004504F4">
        <w:rPr>
          <w:rFonts w:ascii="Times New Roman" w:hAnsi="Times New Roman" w:cs="Times New Roman"/>
          <w:rPrChange w:id="241" w:author="Xiaozhong Xu" w:date="2019-02-08T10:03:00Z">
            <w:rPr/>
          </w:rPrChange>
        </w:rPr>
        <w:t xml:space="preserve"> The first scanning pass, i.e., the transmission of the sig_coeff_flag, abs_level_gt1_flag, and par_level_flag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p w14:paraId="1EC461C3" w14:textId="77777777" w:rsidR="00C914E0" w:rsidRPr="00FC2E53" w:rsidRDefault="00C914E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4D4DD333" w:rsidR="00C914E0" w:rsidRPr="00FC2E53" w:rsidRDefault="003A55B4" w:rsidP="00CE2111">
      <w:pPr>
        <w:jc w:val="both"/>
        <w:rPr>
          <w:rFonts w:ascii="Times New Roman" w:hAnsi="Times New Roman" w:cs="Times New Roman"/>
          <w:lang w:val="en-CA"/>
        </w:rPr>
      </w:pPr>
      <w:r w:rsidRPr="00FC2E53">
        <w:rPr>
          <w:rFonts w:ascii="Times New Roman" w:hAnsi="Times New Roman" w:cs="Times New Roman"/>
          <w:lang w:val="en-CA"/>
        </w:rPr>
        <w:t>It is agreed that VTM version VTM-</w:t>
      </w:r>
      <w:r w:rsidR="00D007B1">
        <w:rPr>
          <w:rFonts w:ascii="Times New Roman" w:hAnsi="Times New Roman" w:cs="Times New Roman"/>
          <w:lang w:val="en-CA"/>
        </w:rPr>
        <w:t>4</w:t>
      </w:r>
      <w:r w:rsidRPr="00FC2E53">
        <w:rPr>
          <w:rFonts w:ascii="Times New Roman" w:hAnsi="Times New Roman" w:cs="Times New Roman"/>
          <w:lang w:val="en-CA"/>
        </w:rPr>
        <w:t xml:space="preserve">.0 shall be used for these experiments, as specified in the corresponding output document from this meeting </w:t>
      </w:r>
      <w:r w:rsidRPr="00FC6F6A">
        <w:rPr>
          <w:rFonts w:ascii="Times New Roman" w:hAnsi="Times New Roman"/>
          <w:lang w:val="en-CA"/>
        </w:rPr>
        <w:t>[</w:t>
      </w:r>
      <w:del w:id="242" w:author="Xiaozhong Xu" w:date="2019-02-08T12:51:00Z">
        <w:r w:rsidR="00D007B1" w:rsidRPr="00D007B1" w:rsidDel="00723348">
          <w:rPr>
            <w:rFonts w:ascii="Times New Roman" w:hAnsi="Times New Roman"/>
            <w:highlight w:val="yellow"/>
            <w:lang w:val="en-CA"/>
          </w:rPr>
          <w:delText>x</w:delText>
        </w:r>
      </w:del>
      <w:ins w:id="243" w:author="Xiaozhong Xu" w:date="2019-02-08T12:51: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w:t>
      </w:r>
      <w:del w:id="244" w:author="Xiaozhong Xu" w:date="2019-02-08T22:04:00Z">
        <w:r w:rsidR="00971C59" w:rsidDel="009C594F">
          <w:rPr>
            <w:rFonts w:ascii="Times New Roman" w:hAnsi="Times New Roman" w:cs="Times New Roman"/>
            <w:lang w:val="en-CA"/>
          </w:rPr>
          <w:delText xml:space="preserve">A CE software </w:delText>
        </w:r>
        <w:r w:rsidR="00140432" w:rsidDel="009C594F">
          <w:rPr>
            <w:rFonts w:ascii="Times New Roman" w:hAnsi="Times New Roman" w:cs="Times New Roman"/>
            <w:lang w:val="en-CA"/>
          </w:rPr>
          <w:delText>should be</w:delText>
        </w:r>
        <w:r w:rsidR="00971C59" w:rsidDel="009C594F">
          <w:rPr>
            <w:rFonts w:ascii="Times New Roman" w:hAnsi="Times New Roman" w:cs="Times New Roman"/>
            <w:lang w:val="en-CA"/>
          </w:rPr>
          <w:delText xml:space="preserve"> established by utilizing the fast search algorithm as described in [</w:delText>
        </w:r>
      </w:del>
      <w:del w:id="245" w:author="Xiaozhong Xu" w:date="2019-02-08T12:52:00Z">
        <w:r w:rsidR="00971C59" w:rsidRPr="00CE2111" w:rsidDel="00723348">
          <w:rPr>
            <w:rFonts w:ascii="Times New Roman" w:hAnsi="Times New Roman" w:cs="Times New Roman"/>
            <w:highlight w:val="yellow"/>
            <w:lang w:val="en-CA"/>
          </w:rPr>
          <w:delText>X</w:delText>
        </w:r>
      </w:del>
      <w:del w:id="246" w:author="Xiaozhong Xu" w:date="2019-02-08T22:04:00Z">
        <w:r w:rsidR="00971C59" w:rsidDel="009C594F">
          <w:rPr>
            <w:rFonts w:ascii="Times New Roman" w:hAnsi="Times New Roman" w:cs="Times New Roman"/>
            <w:lang w:val="en-CA"/>
          </w:rPr>
          <w:delText xml:space="preserve">] as the common ground of the tests in this CE. </w:delText>
        </w:r>
      </w:del>
      <w:r w:rsidRPr="00FC2E53">
        <w:rPr>
          <w:rFonts w:ascii="Times New Roman" w:hAnsi="Times New Roman" w:cs="Times New Roman"/>
          <w:lang w:val="en-CA"/>
        </w:rPr>
        <w:t>The following anchors are considered for tests in this CE:</w:t>
      </w:r>
    </w:p>
    <w:p w14:paraId="4D554114" w14:textId="027EC420" w:rsidR="00C914E0"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w:t>
      </w:r>
      <w:r w:rsidR="003E18A3">
        <w:rPr>
          <w:rFonts w:ascii="Times New Roman" w:hAnsi="Times New Roman" w:cs="Times New Roman"/>
          <w:lang w:val="en-CA"/>
        </w:rPr>
        <w:t>IBC</w:t>
      </w:r>
      <w:r w:rsidR="003E18A3" w:rsidRPr="00FC2E53">
        <w:rPr>
          <w:rFonts w:ascii="Times New Roman" w:hAnsi="Times New Roman" w:cs="Times New Roman"/>
          <w:lang w:val="en-CA"/>
        </w:rPr>
        <w:t xml:space="preserve"> </w:t>
      </w:r>
      <w:r w:rsidRPr="00FC2E53">
        <w:rPr>
          <w:rFonts w:ascii="Times New Roman" w:hAnsi="Times New Roman" w:cs="Times New Roman"/>
          <w:lang w:val="en-CA"/>
        </w:rPr>
        <w:t xml:space="preserve">mode </w:t>
      </w:r>
      <w:r w:rsidR="00C70024">
        <w:rPr>
          <w:rFonts w:ascii="Times New Roman" w:hAnsi="Times New Roman" w:cs="Times New Roman"/>
          <w:lang w:val="en-CA"/>
        </w:rPr>
        <w:t xml:space="preserve">enabled </w:t>
      </w:r>
      <w:r w:rsidRPr="00FC2E53">
        <w:rPr>
          <w:rFonts w:ascii="Times New Roman" w:hAnsi="Times New Roman" w:cs="Times New Roman"/>
          <w:lang w:val="en-CA"/>
        </w:rPr>
        <w:t>in VTM-</w:t>
      </w:r>
      <w:r w:rsidR="00C70024">
        <w:rPr>
          <w:rFonts w:ascii="Times New Roman" w:hAnsi="Times New Roman" w:cs="Times New Roman"/>
          <w:lang w:val="en-CA"/>
        </w:rPr>
        <w:t>4</w:t>
      </w:r>
      <w:r w:rsidRPr="00FC2E53">
        <w:rPr>
          <w:rFonts w:ascii="Times New Roman" w:hAnsi="Times New Roman" w:cs="Times New Roman"/>
          <w:lang w:val="en-CA"/>
        </w:rPr>
        <w:t xml:space="preserve">.0. </w:t>
      </w:r>
    </w:p>
    <w:p w14:paraId="7618842F" w14:textId="30CC1D3B" w:rsidR="00EC2C76" w:rsidRPr="00EC2C76" w:rsidRDefault="00EC2C76">
      <w:pPr>
        <w:numPr>
          <w:ilvl w:val="0"/>
          <w:numId w:val="9"/>
        </w:numPr>
        <w:rPr>
          <w:rFonts w:ascii="Times New Roman" w:hAnsi="Times New Roman" w:cs="Times New Roman"/>
          <w:lang w:val="en-CA"/>
        </w:rPr>
      </w:pPr>
      <w:r w:rsidRPr="00EC2C76">
        <w:rPr>
          <w:rFonts w:ascii="Times New Roman" w:hAnsi="Times New Roman" w:cs="Times New Roman"/>
          <w:lang w:val="en-CA"/>
        </w:rPr>
        <w:t>The non-</w:t>
      </w:r>
      <w:r w:rsidR="003E18A3">
        <w:rPr>
          <w:rFonts w:ascii="Times New Roman" w:hAnsi="Times New Roman" w:cs="Times New Roman"/>
          <w:lang w:val="en-CA"/>
        </w:rPr>
        <w:t>IBC</w:t>
      </w:r>
      <w:r w:rsidRPr="00EC2C76">
        <w:rPr>
          <w:rFonts w:ascii="Times New Roman" w:hAnsi="Times New Roman" w:cs="Times New Roman"/>
          <w:lang w:val="en-CA"/>
        </w:rPr>
        <w:t xml:space="preserve"> related methods in this CE shall be tested also with </w:t>
      </w:r>
      <w:del w:id="247" w:author="Xiaozhong Xu" w:date="2019-02-07T15:11:00Z">
        <w:r w:rsidRPr="00EC2C76" w:rsidDel="00E70F39">
          <w:rPr>
            <w:rFonts w:ascii="Times New Roman" w:hAnsi="Times New Roman" w:cs="Times New Roman"/>
            <w:lang w:val="en-CA"/>
          </w:rPr>
          <w:delText xml:space="preserve">CPR </w:delText>
        </w:r>
      </w:del>
      <w:ins w:id="248" w:author="Xiaozhong Xu" w:date="2019-02-07T15:11:00Z">
        <w:r w:rsidR="00E70F39">
          <w:rPr>
            <w:rFonts w:ascii="Times New Roman" w:hAnsi="Times New Roman" w:cs="Times New Roman"/>
            <w:lang w:val="en-CA"/>
          </w:rPr>
          <w:t>IBC</w:t>
        </w:r>
        <w:r w:rsidR="00E70F39" w:rsidRPr="00EC2C76">
          <w:rPr>
            <w:rFonts w:ascii="Times New Roman" w:hAnsi="Times New Roman" w:cs="Times New Roman"/>
            <w:lang w:val="en-CA"/>
          </w:rPr>
          <w:t xml:space="preserve"> </w:t>
        </w:r>
      </w:ins>
      <w:r w:rsidRPr="00EC2C76">
        <w:rPr>
          <w:rFonts w:ascii="Times New Roman" w:hAnsi="Times New Roman" w:cs="Times New Roman"/>
          <w:lang w:val="en-CA"/>
        </w:rPr>
        <w:t>mode disabled in VTM-4.0.</w:t>
      </w:r>
    </w:p>
    <w:p w14:paraId="42C595FB" w14:textId="19424C2E" w:rsidR="00C914E0" w:rsidDel="00485853" w:rsidRDefault="00C914E0">
      <w:pPr>
        <w:rPr>
          <w:del w:id="249" w:author="Xiaozhong Xu" w:date="2019-02-08T22:09:00Z"/>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250" w:author="Xiaozhong Xu" w:date="2019-01-18T11:52:00Z">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9"/>
        <w:gridCol w:w="1416"/>
        <w:gridCol w:w="1350"/>
        <w:gridCol w:w="4091"/>
        <w:gridCol w:w="1304"/>
        <w:tblGridChange w:id="251">
          <w:tblGrid>
            <w:gridCol w:w="744"/>
            <w:gridCol w:w="275"/>
            <w:gridCol w:w="1141"/>
            <w:gridCol w:w="275"/>
            <w:gridCol w:w="1075"/>
            <w:gridCol w:w="275"/>
            <w:gridCol w:w="3816"/>
            <w:gridCol w:w="275"/>
            <w:gridCol w:w="1304"/>
            <w:gridCol w:w="131"/>
          </w:tblGrid>
        </w:tblGridChange>
      </w:tblGrid>
      <w:tr w:rsidR="009E61BA" w:rsidRPr="00FC2E53" w14:paraId="487AE263" w14:textId="77777777" w:rsidTr="00C64914">
        <w:trPr>
          <w:trHeight w:val="241"/>
          <w:jc w:val="center"/>
          <w:trPrChange w:id="252" w:author="Xiaozhong Xu" w:date="2019-01-18T11:52:00Z">
            <w:trPr>
              <w:trHeight w:val="24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035D9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2B11A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51D1D3"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EB3310"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12DB7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9E61BA" w:rsidRPr="00FC2E53" w14:paraId="74D99F8B" w14:textId="77777777" w:rsidTr="00C64914">
        <w:trPr>
          <w:trHeight w:val="617"/>
          <w:jc w:val="center"/>
          <w:trPrChange w:id="25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5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4BCE9A" w14:textId="5E7EA2D6" w:rsidR="009E61BA" w:rsidRPr="00DB16C5" w:rsidRDefault="00C64914" w:rsidP="00393CF7">
            <w:pPr>
              <w:keepNext/>
              <w:keepLines/>
              <w:rPr>
                <w:rFonts w:ascii="Times New Roman" w:hAnsi="Times New Roman" w:cs="Times New Roman"/>
                <w:lang w:val="en-CA"/>
              </w:rPr>
            </w:pPr>
            <w:ins w:id="260"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261" w:author="Xiaozhong Xu" w:date="2019-01-18T11:49:00Z">
              <w:r w:rsidR="009E61BA" w:rsidRPr="00CE2111" w:rsidDel="00E0288F">
                <w:rPr>
                  <w:rFonts w:ascii="Times New Roman" w:hAnsi="Times New Roman" w:cs="Times New Roman"/>
                  <w:lang w:val="en-CA"/>
                </w:rPr>
                <w:delText>.</w:delText>
              </w:r>
            </w:del>
            <w:ins w:id="262"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6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041AD3B"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29F8E9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6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E2F299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6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5BC97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6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4DE1BC" w14:textId="77777777" w:rsidR="009E61BA" w:rsidRPr="00DB16C5" w:rsidRDefault="009E61BA" w:rsidP="00393CF7">
            <w:pPr>
              <w:rPr>
                <w:rFonts w:ascii="Times New Roman" w:hAnsi="Times New Roman" w:cs="Times New Roman"/>
                <w:lang w:val="en-CA"/>
              </w:rPr>
            </w:pPr>
          </w:p>
        </w:tc>
      </w:tr>
      <w:tr w:rsidR="009E61BA" w:rsidRPr="00FC2E53" w14:paraId="51D564B5" w14:textId="77777777" w:rsidTr="00C64914">
        <w:trPr>
          <w:trHeight w:val="617"/>
          <w:jc w:val="center"/>
          <w:trPrChange w:id="26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6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CA84D1" w14:textId="6719A93E" w:rsidR="009E61BA" w:rsidRPr="00DB16C5" w:rsidRDefault="00C64914" w:rsidP="00393CF7">
            <w:pPr>
              <w:keepNext/>
              <w:keepLines/>
              <w:rPr>
                <w:rFonts w:ascii="Times New Roman" w:hAnsi="Times New Roman" w:cs="Times New Roman"/>
                <w:lang w:val="en-CA"/>
              </w:rPr>
            </w:pPr>
            <w:ins w:id="269"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270" w:author="Xiaozhong Xu" w:date="2019-01-18T11:49:00Z">
              <w:r w:rsidR="009E61BA" w:rsidRPr="00CE2111" w:rsidDel="00E0288F">
                <w:rPr>
                  <w:rFonts w:ascii="Times New Roman" w:hAnsi="Times New Roman" w:cs="Times New Roman"/>
                  <w:lang w:val="en-CA"/>
                </w:rPr>
                <w:delText>.</w:delText>
              </w:r>
            </w:del>
            <w:ins w:id="271"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7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205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A2472D8"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7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80E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7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9B7C0D"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7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F2D4AA" w14:textId="77777777" w:rsidR="009E61BA" w:rsidRPr="00DB16C5" w:rsidRDefault="009E61BA" w:rsidP="00393CF7">
            <w:pPr>
              <w:rPr>
                <w:rFonts w:ascii="Times New Roman" w:hAnsi="Times New Roman" w:cs="Times New Roman"/>
                <w:lang w:val="en-CA"/>
              </w:rPr>
            </w:pPr>
          </w:p>
        </w:tc>
      </w:tr>
      <w:tr w:rsidR="009E61BA" w:rsidRPr="00FC2E53" w14:paraId="6E6337CC" w14:textId="77777777" w:rsidTr="00C64914">
        <w:trPr>
          <w:trHeight w:val="617"/>
          <w:jc w:val="center"/>
          <w:trPrChange w:id="27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7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8563C7" w14:textId="6C1119DA" w:rsidR="009E61BA" w:rsidRPr="00DB16C5" w:rsidRDefault="00C64914" w:rsidP="00393CF7">
            <w:pPr>
              <w:keepNext/>
              <w:keepLines/>
              <w:rPr>
                <w:rFonts w:ascii="Times New Roman" w:hAnsi="Times New Roman" w:cs="Times New Roman"/>
                <w:lang w:val="en-CA"/>
              </w:rPr>
            </w:pPr>
            <w:ins w:id="278"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279" w:author="Xiaozhong Xu" w:date="2019-01-18T11:49:00Z">
              <w:r w:rsidR="009E61BA" w:rsidRPr="00CE2111" w:rsidDel="00E0288F">
                <w:rPr>
                  <w:rFonts w:ascii="Times New Roman" w:hAnsi="Times New Roman" w:cs="Times New Roman"/>
                  <w:lang w:val="en-CA"/>
                </w:rPr>
                <w:delText>.</w:delText>
              </w:r>
            </w:del>
            <w:ins w:id="280"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8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516B9C"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89A20DC"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8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EB529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8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CC4D5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Modify </w:t>
            </w:r>
            <w:r w:rsidRPr="00CE2111">
              <w:rPr>
                <w:rFonts w:ascii="Times New Roman" w:hAnsi="Times New Roman" w:cs="Times New Roman"/>
                <w:lang w:val="en-CA" w:eastAsia="ko-KR"/>
              </w:rPr>
              <w:t>abs_mvd_greater0_flag[]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8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BEC39D" w14:textId="77777777" w:rsidR="009E61BA" w:rsidRPr="00DB16C5" w:rsidRDefault="009E61BA" w:rsidP="00393CF7">
            <w:pPr>
              <w:rPr>
                <w:rFonts w:ascii="Times New Roman" w:hAnsi="Times New Roman" w:cs="Times New Roman"/>
                <w:lang w:val="en-CA"/>
              </w:rPr>
            </w:pPr>
          </w:p>
        </w:tc>
      </w:tr>
      <w:tr w:rsidR="009E61BA" w:rsidRPr="00FC2E53" w14:paraId="5A4C3014" w14:textId="77777777" w:rsidTr="00C64914">
        <w:trPr>
          <w:trHeight w:val="617"/>
          <w:jc w:val="center"/>
          <w:trPrChange w:id="28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8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607E2C" w14:textId="4B147D20" w:rsidR="009E61BA" w:rsidRPr="00DB16C5" w:rsidRDefault="00C64914" w:rsidP="00393CF7">
            <w:pPr>
              <w:keepNext/>
              <w:keepLines/>
              <w:rPr>
                <w:rFonts w:ascii="Times New Roman" w:hAnsi="Times New Roman" w:cs="Times New Roman"/>
                <w:lang w:val="en-CA"/>
              </w:rPr>
            </w:pPr>
            <w:ins w:id="287"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288" w:author="Xiaozhong Xu" w:date="2019-01-18T11:50:00Z">
              <w:r w:rsidR="009E61BA" w:rsidRPr="00CE2111" w:rsidDel="00E0288F">
                <w:rPr>
                  <w:rFonts w:ascii="Times New Roman" w:hAnsi="Times New Roman" w:cs="Times New Roman"/>
                  <w:lang w:val="en-CA"/>
                </w:rPr>
                <w:delText>.</w:delText>
              </w:r>
            </w:del>
            <w:ins w:id="289"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3D561E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C1AE2B9"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E787EF6"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ABA69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Change binarization process for </w:t>
            </w:r>
            <w:r w:rsidRPr="00CE2111">
              <w:rPr>
                <w:rFonts w:ascii="Times New Roman" w:hAnsi="Times New Roman" w:cs="Times New Roman"/>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721E49D" w14:textId="77777777" w:rsidR="009E61BA" w:rsidRPr="00DB16C5" w:rsidRDefault="009E61BA" w:rsidP="00393CF7">
            <w:pPr>
              <w:rPr>
                <w:rFonts w:ascii="Times New Roman" w:hAnsi="Times New Roman" w:cs="Times New Roman"/>
                <w:lang w:val="en-CA"/>
              </w:rPr>
            </w:pPr>
          </w:p>
        </w:tc>
      </w:tr>
      <w:tr w:rsidR="009E61BA" w:rsidRPr="00FC2E53" w14:paraId="529668B4" w14:textId="77777777" w:rsidTr="00C64914">
        <w:trPr>
          <w:trHeight w:val="617"/>
          <w:jc w:val="center"/>
          <w:trPrChange w:id="29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DD4F53" w14:textId="6BE4FEEB" w:rsidR="009E61BA" w:rsidRPr="00DB16C5" w:rsidRDefault="00C64914" w:rsidP="00393CF7">
            <w:pPr>
              <w:keepNext/>
              <w:keepLines/>
              <w:rPr>
                <w:rFonts w:ascii="Times New Roman" w:hAnsi="Times New Roman" w:cs="Times New Roman"/>
                <w:lang w:val="en-CA"/>
              </w:rPr>
            </w:pPr>
            <w:ins w:id="296"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297" w:author="Xiaozhong Xu" w:date="2019-01-18T11:50:00Z">
              <w:r w:rsidR="009E61BA" w:rsidRPr="00CE2111" w:rsidDel="00E0288F">
                <w:rPr>
                  <w:rFonts w:ascii="Times New Roman" w:hAnsi="Times New Roman" w:cs="Times New Roman"/>
                  <w:lang w:val="en-CA"/>
                </w:rPr>
                <w:delText>.</w:delText>
              </w:r>
            </w:del>
            <w:ins w:id="298"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29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38F7BF"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648536F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59BC1F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6CAE5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lang w:val="en-CA"/>
              </w:rPr>
              <w:t xml:space="preserve">Add context models for </w:t>
            </w:r>
            <w:r w:rsidRPr="00CE2111">
              <w:rPr>
                <w:rFonts w:ascii="Times New Roman" w:hAnsi="Times New Roman" w:cs="Times New Roman"/>
                <w:lang w:val="en-CA" w:eastAsia="ko-KR"/>
              </w:rPr>
              <w:t xml:space="preserve"> abs_mvd_greater0_flag[]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B6A283D" w14:textId="77777777" w:rsidR="009E61BA" w:rsidRPr="00DB16C5" w:rsidRDefault="009E61BA" w:rsidP="00393CF7">
            <w:pPr>
              <w:rPr>
                <w:rFonts w:ascii="Times New Roman" w:hAnsi="Times New Roman" w:cs="Times New Roman"/>
                <w:lang w:val="en-CA"/>
              </w:rPr>
            </w:pPr>
          </w:p>
        </w:tc>
      </w:tr>
      <w:tr w:rsidR="009E61BA" w:rsidRPr="00FC2E53" w14:paraId="588090FE" w14:textId="77777777" w:rsidTr="00C64914">
        <w:trPr>
          <w:trHeight w:val="617"/>
          <w:jc w:val="center"/>
          <w:trPrChange w:id="30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3B923C" w14:textId="0A7F3C36" w:rsidR="009E61BA" w:rsidRPr="00DB16C5" w:rsidRDefault="00C64914" w:rsidP="00393CF7">
            <w:pPr>
              <w:keepNext/>
              <w:keepLines/>
              <w:rPr>
                <w:rFonts w:ascii="Times New Roman" w:hAnsi="Times New Roman" w:cs="Times New Roman"/>
                <w:lang w:val="en-CA"/>
              </w:rPr>
            </w:pPr>
            <w:ins w:id="305" w:author="Xiaozhong Xu" w:date="2019-01-18T11:52:00Z">
              <w:r>
                <w:rPr>
                  <w:rFonts w:ascii="Times New Roman" w:hAnsi="Times New Roman" w:cs="Times New Roman"/>
                  <w:lang w:val="en-CA"/>
                </w:rPr>
                <w:t>CE</w:t>
              </w:r>
            </w:ins>
            <w:r w:rsidR="009E61BA" w:rsidRPr="00CE2111">
              <w:rPr>
                <w:rFonts w:ascii="Times New Roman" w:hAnsi="Times New Roman" w:cs="Times New Roman"/>
                <w:lang w:val="en-CA"/>
              </w:rPr>
              <w:t>8</w:t>
            </w:r>
            <w:del w:id="306" w:author="Xiaozhong Xu" w:date="2019-01-18T11:50:00Z">
              <w:r w:rsidR="009E61BA" w:rsidRPr="00CE2111" w:rsidDel="00E0288F">
                <w:rPr>
                  <w:rFonts w:ascii="Times New Roman" w:hAnsi="Times New Roman" w:cs="Times New Roman"/>
                  <w:lang w:val="en-CA"/>
                </w:rPr>
                <w:delText>.</w:delText>
              </w:r>
            </w:del>
            <w:ins w:id="307"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6607A0"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743F5A7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0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7E832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1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7AA685"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Combination of </w:t>
            </w:r>
            <w:r w:rsidRPr="00CE2111">
              <w:rPr>
                <w:rFonts w:ascii="Times New Roman" w:hAnsi="Times New Roman" w:cs="Times New Roman"/>
                <w:lang w:val="en-CA"/>
              </w:rPr>
              <w:t>8.1.2a + 8.1.2b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1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530200" w14:textId="77777777" w:rsidR="009E61BA" w:rsidRPr="00DB16C5" w:rsidRDefault="009E61BA" w:rsidP="00393CF7">
            <w:pPr>
              <w:rPr>
                <w:rFonts w:ascii="Times New Roman" w:hAnsi="Times New Roman" w:cs="Times New Roman"/>
                <w:lang w:val="en-CA"/>
              </w:rPr>
            </w:pPr>
          </w:p>
        </w:tc>
      </w:tr>
      <w:tr w:rsidR="00C91160" w:rsidRPr="00FC2E53" w14:paraId="2621823F" w14:textId="09A13473" w:rsidTr="00C64914">
        <w:trPr>
          <w:trHeight w:val="617"/>
          <w:jc w:val="center"/>
          <w:trPrChange w:id="31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1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74735B1" w14:textId="005F6EF4" w:rsidR="00C91160" w:rsidRPr="00FC2E53" w:rsidRDefault="00C91160" w:rsidP="00C91160">
            <w:pPr>
              <w:keepNext/>
              <w:keepLines/>
              <w:rPr>
                <w:rFonts w:ascii="Times New Roman" w:hAnsi="Times New Roman" w:cs="Times New Roman"/>
                <w:lang w:val="en-CA"/>
              </w:rPr>
            </w:pPr>
            <w:ins w:id="314" w:author="Xiaozhong Xu" w:date="2019-01-24T11:56:00Z">
              <w:r>
                <w:rPr>
                  <w:rFonts w:ascii="Times New Roman" w:hAnsi="Times New Roman" w:cs="Times New Roman"/>
                </w:rPr>
                <w:t>CE</w:t>
              </w:r>
              <w:r>
                <w:rPr>
                  <w:rFonts w:ascii="Times New Roman" w:hAnsi="Times New Roman" w:cs="Times New Roman"/>
                  <w:lang w:val="en-CA"/>
                </w:rPr>
                <w:t>8-1.3a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1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94EC8E" w14:textId="77777777" w:rsidR="00C91160" w:rsidRDefault="00C91160" w:rsidP="00C91160">
            <w:pPr>
              <w:keepNext/>
              <w:keepLines/>
              <w:rPr>
                <w:ins w:id="316" w:author="Xiaozhong Xu" w:date="2019-01-24T11:56:00Z"/>
                <w:rFonts w:ascii="Times New Roman" w:hAnsi="Times New Roman" w:cs="Times New Roman"/>
                <w:lang w:val="en-CA"/>
              </w:rPr>
            </w:pPr>
            <w:ins w:id="317" w:author="Xiaozhong Xu" w:date="2019-01-24T11:56:00Z">
              <w:r>
                <w:rPr>
                  <w:rFonts w:ascii="Times New Roman" w:hAnsi="Times New Roman" w:cs="Times New Roman"/>
                  <w:lang w:val="en-CA"/>
                </w:rPr>
                <w:t>Y. Li</w:t>
              </w:r>
            </w:ins>
          </w:p>
          <w:p w14:paraId="61E3A3D6" w14:textId="2C43D243" w:rsidR="00C91160" w:rsidRPr="00FC2E53" w:rsidRDefault="00C91160" w:rsidP="00C91160">
            <w:pPr>
              <w:keepNext/>
              <w:keepLines/>
              <w:rPr>
                <w:rFonts w:ascii="Times New Roman" w:hAnsi="Times New Roman" w:cs="Times New Roman"/>
                <w:lang w:val="en-CA"/>
              </w:rPr>
            </w:pPr>
            <w:ins w:id="318"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1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112F17" w14:textId="40E6238A" w:rsidR="00C91160" w:rsidRPr="00FC2E53" w:rsidRDefault="00C91160" w:rsidP="00C91160">
            <w:pPr>
              <w:keepNext/>
              <w:keepLines/>
              <w:rPr>
                <w:rFonts w:ascii="Times New Roman" w:hAnsi="Times New Roman" w:cs="Times New Roman"/>
                <w:lang w:val="en-CA"/>
              </w:rPr>
            </w:pPr>
            <w:ins w:id="320"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2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F488A34" w14:textId="00D16F86" w:rsidR="00C91160" w:rsidRPr="00FC2E53" w:rsidRDefault="00C91160" w:rsidP="00C91160">
            <w:pPr>
              <w:rPr>
                <w:rFonts w:ascii="Times New Roman" w:hAnsi="Times New Roman" w:cs="Times New Roman"/>
                <w:lang w:val="en-CA"/>
              </w:rPr>
            </w:pPr>
            <w:ins w:id="322" w:author="Xiaozhong Xu" w:date="2019-01-24T11:56:00Z">
              <w:r>
                <w:rPr>
                  <w:rFonts w:ascii="Times New Roman" w:hAnsi="Times New Roman" w:cs="Times New Roman"/>
                  <w:lang w:val="en-CA"/>
                </w:rPr>
                <w:t>IBC with integer MMVD offsets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2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EAC8AE" w14:textId="43EA2BDA" w:rsidR="00C91160" w:rsidRPr="00FC2E53" w:rsidRDefault="00C91160" w:rsidP="00C91160">
            <w:pPr>
              <w:rPr>
                <w:rFonts w:ascii="Times New Roman" w:hAnsi="Times New Roman" w:cs="Times New Roman"/>
                <w:lang w:val="en-CA"/>
              </w:rPr>
            </w:pPr>
          </w:p>
        </w:tc>
      </w:tr>
      <w:tr w:rsidR="00C91160" w:rsidRPr="00FC2E53" w:rsidDel="00277C22" w14:paraId="17D5B8F8" w14:textId="77777777" w:rsidTr="00C64914">
        <w:trPr>
          <w:trHeight w:val="617"/>
          <w:jc w:val="center"/>
          <w:ins w:id="324"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C82F" w14:textId="68303B61" w:rsidR="00C91160" w:rsidRPr="00FC2E53" w:rsidDel="00277C22" w:rsidRDefault="00C91160" w:rsidP="00C91160">
            <w:pPr>
              <w:keepNext/>
              <w:keepLines/>
              <w:rPr>
                <w:ins w:id="325" w:author="Xiaozhong Xu" w:date="2019-01-24T11:56:00Z"/>
                <w:rFonts w:ascii="Times New Roman" w:hAnsi="Times New Roman" w:cs="Times New Roman"/>
                <w:lang w:val="en-CA"/>
              </w:rPr>
            </w:pPr>
            <w:ins w:id="326" w:author="Xiaozhong Xu" w:date="2019-01-24T11:56:00Z">
              <w:r>
                <w:rPr>
                  <w:rFonts w:ascii="Times New Roman" w:hAnsi="Times New Roman" w:cs="Times New Roman"/>
                </w:rPr>
                <w:t>CE</w:t>
              </w:r>
              <w:r>
                <w:rPr>
                  <w:rFonts w:ascii="Times New Roman" w:hAnsi="Times New Roman" w:cs="Times New Roman"/>
                  <w:lang w:val="en-CA"/>
                </w:rPr>
                <w:t>8-1.3b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03E1A" w14:textId="77777777" w:rsidR="00C91160" w:rsidRDefault="00C91160" w:rsidP="00C91160">
            <w:pPr>
              <w:keepNext/>
              <w:keepLines/>
              <w:rPr>
                <w:ins w:id="327" w:author="Xiaozhong Xu" w:date="2019-01-24T11:56:00Z"/>
                <w:rFonts w:ascii="Times New Roman" w:hAnsi="Times New Roman" w:cs="Times New Roman"/>
                <w:lang w:val="en-CA"/>
              </w:rPr>
            </w:pPr>
            <w:ins w:id="328" w:author="Xiaozhong Xu" w:date="2019-01-24T11:56:00Z">
              <w:r>
                <w:rPr>
                  <w:rFonts w:ascii="Times New Roman" w:hAnsi="Times New Roman" w:cs="Times New Roman"/>
                  <w:lang w:val="en-CA"/>
                </w:rPr>
                <w:t>Y. Li</w:t>
              </w:r>
            </w:ins>
          </w:p>
          <w:p w14:paraId="36FC75C3" w14:textId="123B2811" w:rsidR="00C91160" w:rsidRPr="00FC2E53" w:rsidDel="00277C22" w:rsidRDefault="00C91160" w:rsidP="00C91160">
            <w:pPr>
              <w:keepNext/>
              <w:keepLines/>
              <w:rPr>
                <w:ins w:id="329" w:author="Xiaozhong Xu" w:date="2019-01-24T11:56:00Z"/>
                <w:rFonts w:ascii="Times New Roman" w:hAnsi="Times New Roman" w:cs="Times New Roman"/>
                <w:lang w:val="en-CA"/>
              </w:rPr>
            </w:pPr>
            <w:ins w:id="330"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E9DA6" w14:textId="027CC5A2" w:rsidR="00C91160" w:rsidRPr="00FC2E53" w:rsidDel="00277C22" w:rsidRDefault="00C91160" w:rsidP="00C91160">
            <w:pPr>
              <w:keepNext/>
              <w:keepLines/>
              <w:rPr>
                <w:ins w:id="331" w:author="Xiaozhong Xu" w:date="2019-01-24T11:56:00Z"/>
                <w:rFonts w:ascii="Times New Roman" w:hAnsi="Times New Roman" w:cs="Times New Roman"/>
                <w:lang w:val="en-CA"/>
              </w:rPr>
            </w:pPr>
            <w:ins w:id="332"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29AAF" w14:textId="40F52631" w:rsidR="00C91160" w:rsidRPr="00FC2E53" w:rsidDel="00277C22" w:rsidRDefault="00C91160" w:rsidP="00C91160">
            <w:pPr>
              <w:rPr>
                <w:ins w:id="333" w:author="Xiaozhong Xu" w:date="2019-01-24T11:56:00Z"/>
                <w:rFonts w:ascii="Times New Roman" w:hAnsi="Times New Roman" w:cs="Times New Roman"/>
                <w:lang w:val="en-CA"/>
              </w:rPr>
            </w:pPr>
            <w:ins w:id="334" w:author="Xiaozhong Xu" w:date="2019-01-24T11:56:00Z">
              <w:r>
                <w:rPr>
                  <w:rFonts w:ascii="Times New Roman" w:hAnsi="Times New Roman" w:cs="Times New Roman"/>
                  <w:lang w:val="en-CA"/>
                </w:rPr>
                <w:t>IBC with integer MMVD offsets and nega</w:t>
              </w:r>
            </w:ins>
            <w:ins w:id="335" w:author="Xiaozhong Xu" w:date="2019-01-24T11:57:00Z">
              <w:r>
                <w:rPr>
                  <w:rFonts w:ascii="Times New Roman" w:hAnsi="Times New Roman" w:cs="Times New Roman"/>
                  <w:lang w:val="en-CA"/>
                </w:rPr>
                <w:t>tive directions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4F9F4" w14:textId="77777777" w:rsidR="00C91160" w:rsidRPr="00FC2E53" w:rsidDel="00277C22" w:rsidRDefault="00C91160" w:rsidP="00C91160">
            <w:pPr>
              <w:rPr>
                <w:ins w:id="336" w:author="Xiaozhong Xu" w:date="2019-01-24T11:56:00Z"/>
                <w:rFonts w:ascii="Times New Roman" w:hAnsi="Times New Roman" w:cs="Times New Roman"/>
                <w:lang w:val="en-CA"/>
              </w:rPr>
            </w:pPr>
          </w:p>
        </w:tc>
      </w:tr>
      <w:tr w:rsidR="00E611E0" w:rsidRPr="00FC2E53" w:rsidDel="00277C22" w14:paraId="5A58941F" w14:textId="77777777" w:rsidTr="00C64914">
        <w:trPr>
          <w:trHeight w:val="617"/>
          <w:jc w:val="center"/>
          <w:ins w:id="337"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3FD78" w14:textId="6FE939BC" w:rsidR="00E611E0" w:rsidRPr="00FC2E53" w:rsidDel="00277C22" w:rsidRDefault="00E611E0" w:rsidP="00E611E0">
            <w:pPr>
              <w:keepNext/>
              <w:keepLines/>
              <w:rPr>
                <w:ins w:id="338" w:author="Xiaozhong Xu" w:date="2019-01-24T11:56:00Z"/>
                <w:rFonts w:ascii="Times New Roman" w:hAnsi="Times New Roman" w:cs="Times New Roman"/>
                <w:lang w:val="en-CA"/>
              </w:rPr>
            </w:pPr>
            <w:ins w:id="339" w:author="JVET-M0407 CPR range" w:date="2019-02-01T08:45:00Z">
              <w:r>
                <w:rPr>
                  <w:rFonts w:ascii="Times New Roman" w:hAnsi="Times New Roman" w:cs="Times New Roman"/>
                  <w:lang w:val="en-CA"/>
                </w:rPr>
                <w:t>CE8-1.4</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FACE6" w14:textId="6553044E" w:rsidR="00E611E0" w:rsidRPr="00FC2E53" w:rsidDel="00277C22" w:rsidRDefault="00E611E0" w:rsidP="00E611E0">
            <w:pPr>
              <w:keepNext/>
              <w:keepLines/>
              <w:rPr>
                <w:ins w:id="340" w:author="Xiaozhong Xu" w:date="2019-01-24T11:56:00Z"/>
                <w:rFonts w:ascii="Times New Roman" w:hAnsi="Times New Roman" w:cs="Times New Roman"/>
                <w:lang w:val="en-CA"/>
              </w:rPr>
            </w:pPr>
            <w:ins w:id="341" w:author="JVET-M0407 CPR range" w:date="2019-02-01T08:46:00Z">
              <w:r>
                <w:rPr>
                  <w:rFonts w:ascii="Times New Roman" w:hAnsi="Times New Roman" w:cs="Times New Roman"/>
                </w:rPr>
                <w:t>L. Pham Van (Qualcomm)</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8D842" w14:textId="3CD908BE" w:rsidR="00E611E0" w:rsidRPr="00FC2E53" w:rsidDel="00277C22" w:rsidRDefault="00E611E0" w:rsidP="00E611E0">
            <w:pPr>
              <w:keepNext/>
              <w:keepLines/>
              <w:rPr>
                <w:ins w:id="342" w:author="Xiaozhong Xu" w:date="2019-01-24T11:56:00Z"/>
                <w:rFonts w:ascii="Times New Roman" w:hAnsi="Times New Roman" w:cs="Times New Roman"/>
                <w:lang w:val="en-CA"/>
              </w:rPr>
            </w:pPr>
            <w:ins w:id="343" w:author="JVET-M0407 CPR range" w:date="2019-02-01T08:46:00Z">
              <w:r>
                <w:rPr>
                  <w:rFonts w:ascii="Times New Roman" w:hAnsi="Times New Roman" w:cs="Times New Roman"/>
                </w:rPr>
                <w:t>JVET-M0151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3A9C" w14:textId="6D3123C8" w:rsidR="00E611E0" w:rsidRPr="00FC2E53" w:rsidDel="00277C22" w:rsidRDefault="00E611E0" w:rsidP="00E611E0">
            <w:pPr>
              <w:rPr>
                <w:ins w:id="344" w:author="Xiaozhong Xu" w:date="2019-01-24T11:56:00Z"/>
                <w:rFonts w:ascii="Times New Roman" w:hAnsi="Times New Roman" w:cs="Times New Roman"/>
                <w:lang w:val="en-CA"/>
              </w:rPr>
            </w:pPr>
            <w:ins w:id="345" w:author="JVET-M0407 CPR range" w:date="2019-02-01T08:46:00Z">
              <w:r w:rsidRPr="00CE2111">
                <w:rPr>
                  <w:rFonts w:ascii="Times New Roman" w:eastAsia="Times New Roman" w:hAnsi="Times New Roman" w:cs="Times New Roman"/>
                  <w:lang w:val="en-CA" w:eastAsia="en-US"/>
                </w:rPr>
                <w:t>Virtual search area for IBC</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5C52" w14:textId="77777777" w:rsidR="00E611E0" w:rsidRPr="00FC2E53" w:rsidDel="00277C22" w:rsidRDefault="00E611E0" w:rsidP="00E611E0">
            <w:pPr>
              <w:rPr>
                <w:ins w:id="346" w:author="Xiaozhong Xu" w:date="2019-01-24T11:56:00Z"/>
                <w:rFonts w:ascii="Times New Roman" w:hAnsi="Times New Roman" w:cs="Times New Roman"/>
                <w:lang w:val="en-CA"/>
              </w:rPr>
            </w:pPr>
          </w:p>
        </w:tc>
      </w:tr>
      <w:tr w:rsidR="00652D97" w:rsidRPr="00FC2E53" w:rsidDel="00277C22" w14:paraId="68138D82" w14:textId="0A2FD74F" w:rsidTr="00C64914">
        <w:trPr>
          <w:trHeight w:val="617"/>
          <w:jc w:val="center"/>
          <w:del w:id="347" w:author="Xiaozhong Xu" w:date="2019-01-18T11:34:00Z"/>
          <w:trPrChange w:id="34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8E65DA" w14:textId="731EF806" w:rsidR="00652D97" w:rsidRPr="00652D97" w:rsidDel="0084737F" w:rsidRDefault="00652D97" w:rsidP="00652D97">
            <w:pPr>
              <w:keepNext/>
              <w:keepLines/>
              <w:rPr>
                <w:del w:id="350" w:author="JVET-M0407 CPR range" w:date="2019-02-01T08:45:00Z"/>
                <w:rFonts w:ascii="Times New Roman" w:hAnsi="Times New Roman" w:cs="Times New Roman"/>
                <w:lang w:val="en-CA"/>
              </w:rPr>
            </w:pPr>
            <w:ins w:id="351" w:author="JVET-M0407 CPR range" w:date="2019-02-01T08:45:00Z">
              <w:r>
                <w:rPr>
                  <w:rFonts w:ascii="Times New Roman" w:hAnsi="Times New Roman"/>
                  <w:lang w:val="en-CA" w:eastAsia="ko-KR"/>
                </w:rPr>
                <w:t>CE</w:t>
              </w:r>
              <w:r w:rsidRPr="008E3A8C">
                <w:rPr>
                  <w:rFonts w:ascii="Times New Roman" w:hAnsi="Times New Roman"/>
                  <w:lang w:val="en-CA" w:eastAsia="ko-KR"/>
                </w:rPr>
                <w:t>8</w:t>
              </w:r>
              <w:r>
                <w:rPr>
                  <w:rFonts w:ascii="Times New Roman" w:hAnsi="Times New Roman"/>
                  <w:lang w:val="en-CA" w:eastAsia="ko-KR"/>
                </w:rPr>
                <w:t>-</w:t>
              </w:r>
              <w:r w:rsidRPr="008E3A8C">
                <w:rPr>
                  <w:rFonts w:ascii="Times New Roman" w:hAnsi="Times New Roman"/>
                  <w:lang w:val="en-CA" w:eastAsia="ko-KR"/>
                </w:rPr>
                <w:t>1.5a</w:t>
              </w:r>
            </w:ins>
          </w:p>
          <w:p w14:paraId="67E65A86" w14:textId="42E812FF" w:rsidR="00652D97" w:rsidRPr="008E3A8C" w:rsidDel="00277C22" w:rsidRDefault="00652D97" w:rsidP="00652D97">
            <w:pPr>
              <w:keepNext/>
              <w:keepLines/>
              <w:rPr>
                <w:del w:id="352"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FD2E0AB" w14:textId="77777777" w:rsidR="00652D97" w:rsidRPr="008E3A8C" w:rsidRDefault="00652D97" w:rsidP="00652D97">
            <w:pPr>
              <w:keepNext/>
              <w:keepLines/>
              <w:rPr>
                <w:ins w:id="354" w:author="JVET-M0407 CPR range" w:date="2019-02-01T08:45:00Z"/>
                <w:rFonts w:ascii="Times New Roman" w:hAnsi="Times New Roman"/>
                <w:lang w:val="en-CA" w:eastAsia="ko-KR"/>
              </w:rPr>
            </w:pPr>
            <w:ins w:id="355" w:author="JVET-M0407 CPR range" w:date="2019-02-01T08:45:00Z">
              <w:r w:rsidRPr="008E3A8C">
                <w:rPr>
                  <w:rFonts w:ascii="Times New Roman" w:hAnsi="Times New Roman"/>
                  <w:lang w:val="en-CA" w:eastAsia="ko-KR"/>
                </w:rPr>
                <w:t>H. Jang</w:t>
              </w:r>
            </w:ins>
          </w:p>
          <w:p w14:paraId="0B2BAA1D" w14:textId="3801F562" w:rsidR="00652D97" w:rsidRPr="00652D97" w:rsidDel="00277C22" w:rsidRDefault="00652D97" w:rsidP="00652D97">
            <w:pPr>
              <w:keepNext/>
              <w:keepLines/>
              <w:rPr>
                <w:del w:id="356" w:author="Xiaozhong Xu" w:date="2019-01-18T11:34:00Z"/>
                <w:rFonts w:ascii="Times New Roman" w:hAnsi="Times New Roman" w:cs="Times New Roman"/>
                <w:lang w:val="en-CA"/>
              </w:rPr>
            </w:pPr>
            <w:ins w:id="357" w:author="JVET-M0407 CPR range" w:date="2019-02-01T08:45:00Z">
              <w:r w:rsidRPr="008E3A8C">
                <w:rPr>
                  <w:rFonts w:ascii="Times New Roman" w:hAnsi="Times New Roman"/>
                  <w:lang w:val="en-CA" w:eastAsia="ko-KR"/>
                </w:rPr>
                <w:t>(LGE)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29CF70" w14:textId="3E2F94B5" w:rsidR="00652D97" w:rsidRPr="00652D97" w:rsidDel="00277C22" w:rsidRDefault="00652D97" w:rsidP="00652D97">
            <w:pPr>
              <w:keepNext/>
              <w:keepLines/>
              <w:rPr>
                <w:del w:id="359" w:author="Xiaozhong Xu" w:date="2019-01-18T11:34:00Z"/>
                <w:rFonts w:ascii="Times New Roman" w:hAnsi="Times New Roman" w:cs="Times New Roman"/>
                <w:lang w:val="en-CA"/>
              </w:rPr>
            </w:pPr>
            <w:ins w:id="360" w:author="JVET-M0407 CPR range" w:date="2019-02-01T08:45:00Z">
              <w:r w:rsidRPr="008E3A8C">
                <w:rPr>
                  <w:rFonts w:ascii="Times New Roman" w:hAnsi="Times New Roman"/>
                  <w:lang w:val="en-CA" w:eastAsia="ko-KR"/>
                </w:rPr>
                <w:t>JVET-M0341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268B101" w14:textId="77777777" w:rsidR="00652D97" w:rsidRPr="008E3A8C" w:rsidRDefault="00652D97" w:rsidP="00652D97">
            <w:pPr>
              <w:rPr>
                <w:ins w:id="362" w:author="JVET-M0407 CPR range" w:date="2019-02-01T08:45:00Z"/>
                <w:rFonts w:ascii="Times New Roman" w:hAnsi="Times New Roman"/>
                <w:lang w:val="en-CA" w:eastAsia="ko-KR"/>
              </w:rPr>
            </w:pPr>
            <w:ins w:id="363" w:author="JVET-M0407 CPR range" w:date="2019-02-01T08:45:00Z">
              <w:r w:rsidRPr="008E3A8C">
                <w:rPr>
                  <w:rFonts w:ascii="Times New Roman" w:hAnsi="Times New Roman"/>
                  <w:lang w:val="en-CA" w:eastAsia="ko-KR"/>
                </w:rPr>
                <w:t>Modified MMVD for IBC mode</w:t>
              </w:r>
            </w:ins>
          </w:p>
          <w:p w14:paraId="455B579E" w14:textId="77777777" w:rsidR="00652D97" w:rsidRPr="008E3A8C" w:rsidRDefault="00652D97" w:rsidP="00652D97">
            <w:pPr>
              <w:rPr>
                <w:ins w:id="364" w:author="JVET-M0407 CPR range" w:date="2019-02-01T08:45:00Z"/>
                <w:rFonts w:ascii="Times New Roman" w:hAnsi="Times New Roman"/>
                <w:lang w:val="en-CA" w:eastAsia="ko-KR"/>
              </w:rPr>
            </w:pPr>
            <w:ins w:id="365" w:author="JVET-M0407 CPR range" w:date="2019-02-01T08:45:00Z">
              <w:r w:rsidRPr="008E3A8C">
                <w:rPr>
                  <w:rFonts w:ascii="Times New Roman" w:hAnsi="Times New Roman"/>
                  <w:lang w:val="en-CA" w:eastAsia="ko-KR"/>
                </w:rPr>
                <w:t xml:space="preserve">(a) Integer distance for MMVD </w:t>
              </w:r>
            </w:ins>
          </w:p>
          <w:p w14:paraId="5C3D2396" w14:textId="77777777" w:rsidR="00652D97" w:rsidRPr="008E3A8C" w:rsidRDefault="00652D97" w:rsidP="00652D97">
            <w:pPr>
              <w:rPr>
                <w:ins w:id="366" w:author="JVET-M0407 CPR range" w:date="2019-02-01T08:45:00Z"/>
                <w:rFonts w:ascii="Times New Roman" w:hAnsi="Times New Roman"/>
                <w:lang w:val="en-CA" w:eastAsia="ko-KR"/>
              </w:rPr>
            </w:pPr>
            <w:ins w:id="367" w:author="JVET-M0407 CPR range" w:date="2019-02-01T08:45:00Z">
              <w:r w:rsidRPr="008E3A8C">
                <w:rPr>
                  <w:rFonts w:ascii="Times New Roman" w:hAnsi="Times New Roman"/>
                  <w:lang w:val="en-CA" w:eastAsia="ko-KR"/>
                </w:rPr>
                <w:t xml:space="preserve">(b) Change number of base motion candidate </w:t>
              </w:r>
            </w:ins>
          </w:p>
          <w:p w14:paraId="308B0D81" w14:textId="77777777" w:rsidR="00652D97" w:rsidRPr="008E3A8C" w:rsidRDefault="00652D97" w:rsidP="00652D97">
            <w:pPr>
              <w:rPr>
                <w:ins w:id="368" w:author="JVET-M0407 CPR range" w:date="2019-02-01T08:45:00Z"/>
                <w:rFonts w:ascii="Times New Roman" w:hAnsi="Times New Roman"/>
                <w:lang w:val="en-CA" w:eastAsia="ko-KR"/>
              </w:rPr>
            </w:pPr>
            <w:ins w:id="369" w:author="JVET-M0407 CPR range" w:date="2019-02-01T08:45:00Z">
              <w:r w:rsidRPr="008E3A8C">
                <w:rPr>
                  <w:rFonts w:ascii="Times New Roman" w:hAnsi="Times New Roman"/>
                  <w:lang w:val="en-CA" w:eastAsia="ko-KR"/>
                </w:rPr>
                <w:t xml:space="preserve">(c) Change number of MMVD offsets </w:t>
              </w:r>
            </w:ins>
          </w:p>
          <w:p w14:paraId="6191E9CC" w14:textId="77777777" w:rsidR="00652D97" w:rsidRPr="008E3A8C" w:rsidRDefault="00652D97" w:rsidP="00652D97">
            <w:pPr>
              <w:rPr>
                <w:ins w:id="370" w:author="JVET-M0407 CPR range" w:date="2019-02-01T08:45:00Z"/>
                <w:rFonts w:ascii="Times New Roman" w:hAnsi="Times New Roman"/>
                <w:lang w:val="en-CA" w:eastAsia="ko-KR"/>
              </w:rPr>
            </w:pPr>
            <w:ins w:id="371" w:author="JVET-M0407 CPR range" w:date="2019-02-01T08:45:00Z">
              <w:r w:rsidRPr="008E3A8C">
                <w:rPr>
                  <w:rFonts w:ascii="Times New Roman" w:hAnsi="Times New Roman"/>
                  <w:lang w:val="en-CA" w:eastAsia="ko-KR"/>
                </w:rPr>
                <w:t xml:space="preserve">(d) Change number of MMVD direction </w:t>
              </w:r>
            </w:ins>
          </w:p>
          <w:p w14:paraId="5007B84E" w14:textId="35C33271" w:rsidR="00652D97" w:rsidRPr="00652D97" w:rsidDel="00277C22" w:rsidRDefault="00652D97" w:rsidP="00652D97">
            <w:pPr>
              <w:rPr>
                <w:del w:id="372" w:author="Xiaozhong Xu" w:date="2019-01-18T11:34:00Z"/>
                <w:rFonts w:ascii="Times New Roman" w:hAnsi="Times New Roman" w:cs="Times New Roman"/>
                <w:lang w:val="en-CA"/>
              </w:rPr>
            </w:pPr>
            <w:ins w:id="373" w:author="JVET-M0407 CPR range" w:date="2019-02-01T08:45:00Z">
              <w:r w:rsidRPr="008E3A8C">
                <w:rPr>
                  <w:rFonts w:ascii="Times New Roman" w:hAnsi="Times New Roman"/>
                  <w:lang w:val="en-CA" w:eastAsia="ko-KR"/>
                </w:rPr>
                <w:t xml:space="preserve">(e) adaptive offset/direction derivation </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366027" w14:textId="39443EF4" w:rsidR="00652D97" w:rsidRPr="00FC2E53" w:rsidDel="00277C22" w:rsidRDefault="00652D97" w:rsidP="00652D97">
            <w:pPr>
              <w:rPr>
                <w:del w:id="375" w:author="Xiaozhong Xu" w:date="2019-01-18T11:34:00Z"/>
                <w:rFonts w:ascii="Times New Roman" w:hAnsi="Times New Roman" w:cs="Times New Roman"/>
                <w:lang w:val="en-CA"/>
              </w:rPr>
            </w:pPr>
          </w:p>
        </w:tc>
      </w:tr>
      <w:tr w:rsidR="009E61BA" w:rsidRPr="00FC2E53" w14:paraId="706FE320" w14:textId="77777777" w:rsidTr="00C64914">
        <w:trPr>
          <w:trHeight w:val="617"/>
          <w:jc w:val="center"/>
          <w:trPrChange w:id="37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28B028" w14:textId="782ECE2F" w:rsidR="009E61BA" w:rsidRPr="00FC2E53" w:rsidRDefault="00C64914" w:rsidP="00393CF7">
            <w:pPr>
              <w:keepNext/>
              <w:keepLines/>
              <w:rPr>
                <w:rFonts w:ascii="Times New Roman" w:hAnsi="Times New Roman" w:cs="Times New Roman"/>
                <w:lang w:val="en-CA"/>
              </w:rPr>
            </w:pPr>
            <w:ins w:id="378"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379" w:author="Xiaozhong Xu" w:date="2019-01-18T11:50:00Z">
              <w:r w:rsidR="009E61BA" w:rsidDel="00E0288F">
                <w:rPr>
                  <w:rFonts w:ascii="Times New Roman" w:hAnsi="Times New Roman" w:cs="Times New Roman"/>
                  <w:lang w:val="en-CA"/>
                </w:rPr>
                <w:delText>.</w:delText>
              </w:r>
            </w:del>
            <w:ins w:id="380"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FAD902" w14:textId="77777777" w:rsidR="009E61BA" w:rsidRDefault="009E61BA" w:rsidP="00393CF7">
            <w:pPr>
              <w:keepNext/>
              <w:keepLines/>
              <w:rPr>
                <w:rFonts w:ascii="Times New Roman" w:hAnsi="Times New Roman" w:cs="Times New Roman"/>
              </w:rPr>
            </w:pPr>
            <w:r>
              <w:rPr>
                <w:rFonts w:ascii="Times New Roman" w:hAnsi="Times New Roman" w:cs="Times New Roman"/>
              </w:rPr>
              <w:t>Y.-H. Chao</w:t>
            </w:r>
          </w:p>
          <w:p w14:paraId="5263D979"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B9AD631"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5E17EA7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8AE12C"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ED3E2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776BD0" w14:textId="77777777" w:rsidR="009E61BA" w:rsidRPr="00FC2E53" w:rsidRDefault="009E61BA" w:rsidP="00393CF7">
            <w:pPr>
              <w:rPr>
                <w:rFonts w:ascii="Times New Roman" w:hAnsi="Times New Roman" w:cs="Times New Roman"/>
                <w:lang w:val="en-CA"/>
              </w:rPr>
            </w:pPr>
          </w:p>
        </w:tc>
      </w:tr>
      <w:tr w:rsidR="009E61BA" w:rsidRPr="00FC2E53" w14:paraId="62173164" w14:textId="77777777" w:rsidTr="00C64914">
        <w:trPr>
          <w:trHeight w:val="617"/>
          <w:jc w:val="center"/>
          <w:trPrChange w:id="38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F69374B" w14:textId="03C6A15C" w:rsidR="009E61BA" w:rsidRPr="00FC2E53" w:rsidRDefault="00C64914" w:rsidP="00393CF7">
            <w:pPr>
              <w:keepNext/>
              <w:keepLines/>
              <w:rPr>
                <w:rFonts w:ascii="Times New Roman" w:hAnsi="Times New Roman" w:cs="Times New Roman"/>
                <w:lang w:val="en-CA"/>
              </w:rPr>
            </w:pPr>
            <w:ins w:id="387"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388" w:author="Xiaozhong Xu" w:date="2019-01-18T11:50:00Z">
              <w:r w:rsidR="009E61BA" w:rsidDel="00E0288F">
                <w:rPr>
                  <w:rFonts w:ascii="Times New Roman" w:hAnsi="Times New Roman" w:cs="Times New Roman"/>
                  <w:lang w:val="en-CA"/>
                </w:rPr>
                <w:delText>.</w:delText>
              </w:r>
            </w:del>
            <w:ins w:id="389"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7AE4AE"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4FA3B609"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68B5468"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3A31EB27"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8171B0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757A12" w14:textId="77777777" w:rsidR="009E61BA" w:rsidRDefault="009E61BA" w:rsidP="00393CF7">
            <w:pPr>
              <w:keepNext/>
              <w:keepLines/>
              <w:rPr>
                <w:rFonts w:ascii="Times New Roman" w:hAnsi="Times New Roman" w:cs="Times New Roman"/>
              </w:rPr>
            </w:pPr>
            <w:r>
              <w:rPr>
                <w:rFonts w:ascii="Times New Roman" w:hAnsi="Times New Roman" w:cs="Times New Roman"/>
              </w:rPr>
              <w:t>JVET-M0417</w:t>
            </w:r>
          </w:p>
          <w:p w14:paraId="4AD8CECB"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821BCF" w14:textId="77777777" w:rsidR="009E61BA" w:rsidRPr="00FC2E53" w:rsidRDefault="009E61BA" w:rsidP="00393CF7">
            <w:pPr>
              <w:rPr>
                <w:rFonts w:ascii="Times New Roman" w:hAnsi="Times New Roman"/>
                <w:lang w:val="en-CA"/>
              </w:rPr>
            </w:pPr>
            <w:r>
              <w:rPr>
                <w:rFonts w:ascii="Times New Roman" w:hAnsi="Times New Roman" w:cs="Times New Roman"/>
              </w:rPr>
              <w:t xml:space="preserve">Separate palette coding for luma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71BAC6" w14:textId="77777777" w:rsidR="009E61BA" w:rsidRPr="00FC2E53" w:rsidRDefault="009E61BA" w:rsidP="00393CF7">
            <w:pPr>
              <w:rPr>
                <w:rFonts w:ascii="Times New Roman" w:hAnsi="Times New Roman"/>
                <w:lang w:val="en-CA"/>
              </w:rPr>
            </w:pPr>
          </w:p>
        </w:tc>
      </w:tr>
      <w:tr w:rsidR="009E61BA" w:rsidRPr="00FC2E53" w14:paraId="143D8335" w14:textId="77777777" w:rsidTr="00C64914">
        <w:trPr>
          <w:trHeight w:val="617"/>
          <w:jc w:val="center"/>
          <w:trPrChange w:id="39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EC616" w14:textId="1D5B1A7B" w:rsidR="009E61BA" w:rsidRPr="00FC2E53" w:rsidRDefault="00C64914" w:rsidP="00393CF7">
            <w:pPr>
              <w:keepNext/>
              <w:keepLines/>
              <w:rPr>
                <w:rFonts w:ascii="Times New Roman" w:hAnsi="Times New Roman" w:cs="Times New Roman"/>
                <w:lang w:val="en-CA"/>
              </w:rPr>
            </w:pPr>
            <w:ins w:id="396"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397" w:author="Xiaozhong Xu" w:date="2019-01-18T11:50:00Z">
              <w:r w:rsidR="009E61BA" w:rsidDel="00E0288F">
                <w:rPr>
                  <w:rFonts w:ascii="Times New Roman" w:hAnsi="Times New Roman" w:cs="Times New Roman"/>
                  <w:lang w:val="en-CA"/>
                </w:rPr>
                <w:delText>.</w:delText>
              </w:r>
            </w:del>
            <w:ins w:id="398"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91FE07"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4CB29A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0B01EE"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55DBE9"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Palette mode and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E221F6" w14:textId="77777777" w:rsidR="009E61BA" w:rsidRPr="00FC2E53" w:rsidRDefault="009E61BA" w:rsidP="00393CF7">
            <w:pPr>
              <w:rPr>
                <w:rFonts w:ascii="Times New Roman" w:hAnsi="Times New Roman" w:cs="Times New Roman"/>
                <w:lang w:val="en-CA"/>
              </w:rPr>
            </w:pPr>
          </w:p>
        </w:tc>
      </w:tr>
      <w:tr w:rsidR="009E61BA" w:rsidRPr="00FC2E53" w14:paraId="63108D0B" w14:textId="77777777" w:rsidTr="00C64914">
        <w:trPr>
          <w:trHeight w:val="617"/>
          <w:jc w:val="center"/>
          <w:trPrChange w:id="40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DF3B82" w14:textId="486FC2D8" w:rsidR="009E61BA" w:rsidRPr="00FC2E53" w:rsidRDefault="00C64914" w:rsidP="00393CF7">
            <w:pPr>
              <w:keepNext/>
              <w:keepLines/>
              <w:rPr>
                <w:rFonts w:ascii="Times New Roman" w:hAnsi="Times New Roman" w:cs="Times New Roman"/>
                <w:lang w:val="en-CA"/>
              </w:rPr>
            </w:pPr>
            <w:ins w:id="405"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06" w:author="Xiaozhong Xu" w:date="2019-01-18T11:50:00Z">
              <w:r w:rsidR="009E61BA" w:rsidDel="00E0288F">
                <w:rPr>
                  <w:rFonts w:ascii="Times New Roman" w:hAnsi="Times New Roman" w:cs="Times New Roman"/>
                  <w:lang w:val="en-CA"/>
                </w:rPr>
                <w:delText>.</w:delText>
              </w:r>
            </w:del>
            <w:ins w:id="407"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AA6FF"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6E5440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46F8DA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699C942"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 xml:space="preserve">Palette mode and </w:t>
            </w:r>
            <w:r w:rsidRPr="008E3A8C">
              <w:rPr>
                <w:rFonts w:ascii="Times New Roman" w:hAnsi="Times New Roman" w:cs="Times New Roman"/>
                <w:lang w:val="en-CA"/>
              </w:rPr>
              <w:t>simplified</w:t>
            </w:r>
            <w:r>
              <w:rPr>
                <w:rFonts w:ascii="Times New Roman" w:hAnsi="Times New Roman" w:cs="Times New Roman"/>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CACC68" w14:textId="77777777" w:rsidR="009E61BA" w:rsidRPr="00FC2E53" w:rsidRDefault="009E61BA" w:rsidP="00393CF7">
            <w:pPr>
              <w:rPr>
                <w:rFonts w:ascii="Times New Roman" w:hAnsi="Times New Roman" w:cs="Times New Roman"/>
                <w:lang w:val="en-CA"/>
              </w:rPr>
            </w:pPr>
          </w:p>
        </w:tc>
      </w:tr>
      <w:tr w:rsidR="009E61BA" w:rsidRPr="00FC2E53" w14:paraId="3BF89CFB" w14:textId="77777777" w:rsidTr="00C64914">
        <w:trPr>
          <w:trHeight w:val="617"/>
          <w:jc w:val="center"/>
          <w:trPrChange w:id="41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FC1FB" w14:textId="50061B6C" w:rsidR="009E61BA" w:rsidRPr="00FC2E53" w:rsidRDefault="00C64914" w:rsidP="00393CF7">
            <w:pPr>
              <w:keepNext/>
              <w:keepLines/>
              <w:rPr>
                <w:rFonts w:ascii="Times New Roman" w:hAnsi="Times New Roman" w:cs="Times New Roman"/>
                <w:lang w:val="en-CA"/>
              </w:rPr>
            </w:pPr>
            <w:ins w:id="414"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15" w:author="Xiaozhong Xu" w:date="2019-01-18T11:50:00Z">
              <w:r w:rsidR="009E61BA" w:rsidDel="00E0288F">
                <w:rPr>
                  <w:rFonts w:ascii="Times New Roman" w:hAnsi="Times New Roman" w:cs="Times New Roman"/>
                  <w:lang w:val="en-CA"/>
                </w:rPr>
                <w:delText>.</w:delText>
              </w:r>
            </w:del>
            <w:ins w:id="416"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C16BA3"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94B218E"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2534084"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EDEF293"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A0CDD73"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985BC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1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0569FC"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8.2.2b</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BFC516" w14:textId="77777777" w:rsidR="009E61BA" w:rsidRPr="00FC2E53" w:rsidRDefault="009E61BA" w:rsidP="00393CF7">
            <w:pPr>
              <w:rPr>
                <w:rFonts w:ascii="Times New Roman" w:hAnsi="Times New Roman" w:cs="Times New Roman"/>
                <w:lang w:val="en-CA"/>
              </w:rPr>
            </w:pPr>
          </w:p>
        </w:tc>
      </w:tr>
      <w:tr w:rsidR="009E61BA" w:rsidRPr="00FC2E53" w14:paraId="10417083" w14:textId="77777777" w:rsidTr="00C64914">
        <w:trPr>
          <w:trHeight w:val="617"/>
          <w:jc w:val="center"/>
          <w:trPrChange w:id="42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AB27AB" w14:textId="429797F4" w:rsidR="009E61BA" w:rsidRPr="00FC2E53" w:rsidRDefault="00C64914" w:rsidP="00393CF7">
            <w:pPr>
              <w:keepNext/>
              <w:keepLines/>
              <w:rPr>
                <w:rFonts w:ascii="Times New Roman" w:hAnsi="Times New Roman" w:cs="Times New Roman"/>
                <w:lang w:val="en-CA"/>
              </w:rPr>
            </w:pPr>
            <w:ins w:id="423"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24" w:author="Xiaozhong Xu" w:date="2019-01-18T11:50:00Z">
              <w:r w:rsidR="009E61BA" w:rsidDel="00E0288F">
                <w:rPr>
                  <w:rFonts w:ascii="Times New Roman" w:hAnsi="Times New Roman" w:cs="Times New Roman"/>
                  <w:lang w:val="en-CA"/>
                </w:rPr>
                <w:delText>.</w:delText>
              </w:r>
            </w:del>
            <w:ins w:id="425"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01DA6D6"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C961FCF"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764F074A"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0D787DA"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778388F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2B471A"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536737"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2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ABA0B7" w14:textId="77777777" w:rsidR="009E61BA" w:rsidRPr="00FC2E53" w:rsidRDefault="009E61BA" w:rsidP="00393CF7">
            <w:pPr>
              <w:rPr>
                <w:rFonts w:ascii="Times New Roman" w:hAnsi="Times New Roman" w:cs="Times New Roman"/>
                <w:lang w:val="en-CA"/>
              </w:rPr>
            </w:pPr>
          </w:p>
        </w:tc>
      </w:tr>
      <w:tr w:rsidR="009E61BA" w:rsidRPr="00FC2E53" w:rsidDel="00C918C3" w14:paraId="48F8BB42" w14:textId="08137975" w:rsidTr="00C64914">
        <w:trPr>
          <w:trHeight w:val="617"/>
          <w:jc w:val="center"/>
          <w:del w:id="430" w:author="Xiaozhong Xu" w:date="2019-01-18T11:34:00Z"/>
          <w:trPrChange w:id="43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8617E0" w14:textId="36F2D1DB" w:rsidR="009E61BA" w:rsidRPr="00FC2E53" w:rsidDel="00C918C3" w:rsidRDefault="009E61BA" w:rsidP="00393CF7">
            <w:pPr>
              <w:keepNext/>
              <w:keepLines/>
              <w:rPr>
                <w:del w:id="433"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4EAE62" w14:textId="1C697E1A" w:rsidR="009E61BA" w:rsidRPr="00FC2E53" w:rsidDel="00C918C3" w:rsidRDefault="009E61BA" w:rsidP="00393CF7">
            <w:pPr>
              <w:keepNext/>
              <w:keepLines/>
              <w:rPr>
                <w:del w:id="435"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84E6C8" w14:textId="1617601F" w:rsidR="009E61BA" w:rsidRPr="00FC2E53" w:rsidDel="00C918C3" w:rsidRDefault="009E61BA" w:rsidP="00393CF7">
            <w:pPr>
              <w:keepNext/>
              <w:keepLines/>
              <w:rPr>
                <w:del w:id="437"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E963FD3" w14:textId="19CF5357" w:rsidR="009E61BA" w:rsidRPr="00FC2E53" w:rsidDel="00C918C3" w:rsidRDefault="009E61BA" w:rsidP="00393CF7">
            <w:pPr>
              <w:rPr>
                <w:del w:id="439"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51B7232" w14:textId="41BCEE6C" w:rsidR="009E61BA" w:rsidRPr="00FC2E53" w:rsidDel="00C918C3" w:rsidRDefault="009E61BA" w:rsidP="00393CF7">
            <w:pPr>
              <w:rPr>
                <w:del w:id="441" w:author="Xiaozhong Xu" w:date="2019-01-18T11:34:00Z"/>
                <w:rFonts w:ascii="Times New Roman" w:hAnsi="Times New Roman" w:cs="Times New Roman"/>
                <w:lang w:val="en-CA"/>
              </w:rPr>
            </w:pPr>
          </w:p>
        </w:tc>
      </w:tr>
      <w:tr w:rsidR="009E61BA" w:rsidRPr="00FC2E53" w:rsidDel="00C918C3" w14:paraId="3AF83C71" w14:textId="5BA39FD0" w:rsidTr="00C64914">
        <w:trPr>
          <w:trHeight w:val="481"/>
          <w:jc w:val="center"/>
          <w:del w:id="442" w:author="Xiaozhong Xu" w:date="2019-01-18T11:34:00Z"/>
          <w:trPrChange w:id="443" w:author="Xiaozhong Xu" w:date="2019-01-18T11:52:00Z">
            <w:trPr>
              <w:trHeight w:val="48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34BDAE" w14:textId="6E273745" w:rsidR="009E61BA" w:rsidRPr="00FC2E53" w:rsidDel="00C918C3" w:rsidRDefault="009E61BA" w:rsidP="00393CF7">
            <w:pPr>
              <w:keepNext/>
              <w:keepLines/>
              <w:rPr>
                <w:del w:id="445"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75D6280" w14:textId="718053FD" w:rsidR="009E61BA" w:rsidRPr="00FC2E53" w:rsidDel="00C918C3" w:rsidRDefault="009E61BA" w:rsidP="00393CF7">
            <w:pPr>
              <w:keepNext/>
              <w:keepLines/>
              <w:rPr>
                <w:del w:id="447"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989B5E" w14:textId="63230FE9" w:rsidR="009E61BA" w:rsidRPr="00FC2E53" w:rsidDel="00C918C3" w:rsidRDefault="009E61BA" w:rsidP="00393CF7">
            <w:pPr>
              <w:keepNext/>
              <w:keepLines/>
              <w:rPr>
                <w:del w:id="449"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8D614E" w14:textId="5326595A" w:rsidR="009E61BA" w:rsidRPr="00FC2E53" w:rsidDel="00C918C3" w:rsidRDefault="009E61BA" w:rsidP="00393CF7">
            <w:pPr>
              <w:rPr>
                <w:del w:id="451"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DAC65A" w14:textId="013EA745" w:rsidR="009E61BA" w:rsidRPr="00FC2E53" w:rsidDel="00C918C3" w:rsidRDefault="009E61BA" w:rsidP="00393CF7">
            <w:pPr>
              <w:rPr>
                <w:del w:id="453" w:author="Xiaozhong Xu" w:date="2019-01-18T11:34:00Z"/>
                <w:rFonts w:ascii="Times New Roman" w:hAnsi="Times New Roman" w:cs="Times New Roman"/>
                <w:lang w:val="en-CA"/>
              </w:rPr>
            </w:pPr>
          </w:p>
        </w:tc>
      </w:tr>
      <w:tr w:rsidR="009E61BA" w:rsidRPr="00FC2E53" w14:paraId="33CE3AC3" w14:textId="77777777" w:rsidTr="00C64914">
        <w:trPr>
          <w:trHeight w:val="617"/>
          <w:jc w:val="center"/>
          <w:trPrChange w:id="45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339B68" w14:textId="36A6B806" w:rsidR="009E61BA" w:rsidRPr="00FC2E53" w:rsidRDefault="00C64914" w:rsidP="00393CF7">
            <w:pPr>
              <w:keepNext/>
              <w:rPr>
                <w:rFonts w:ascii="Times New Roman" w:hAnsi="Times New Roman" w:cs="Times New Roman"/>
                <w:lang w:val="en-CA"/>
              </w:rPr>
            </w:pPr>
            <w:ins w:id="456" w:author="Xiaozhong Xu" w:date="2019-01-18T11:52:00Z">
              <w:r>
                <w:rPr>
                  <w:rFonts w:ascii="Times New Roman" w:hAnsi="Times New Roman" w:cs="Times New Roman"/>
                </w:rPr>
                <w:t>CE</w:t>
              </w:r>
            </w:ins>
            <w:r w:rsidR="009E61BA" w:rsidRPr="00FC2E53">
              <w:rPr>
                <w:rFonts w:ascii="Times New Roman" w:hAnsi="Times New Roman" w:cs="Times New Roman"/>
                <w:lang w:val="en-CA"/>
              </w:rPr>
              <w:t>8</w:t>
            </w:r>
            <w:ins w:id="457" w:author="Xiaozhong Xu" w:date="2019-02-08T22:07:00Z">
              <w:r w:rsidR="009C594F">
                <w:rPr>
                  <w:rFonts w:ascii="Times New Roman" w:hAnsi="Times New Roman" w:cs="Times New Roman"/>
                  <w:lang w:val="en-CA"/>
                </w:rPr>
                <w:t>-</w:t>
              </w:r>
            </w:ins>
            <w:del w:id="458" w:author="Xiaozhong Xu" w:date="2019-01-18T11:50:00Z">
              <w:r w:rsidR="009E61BA" w:rsidRPr="00FC2E53" w:rsidDel="00E0288F">
                <w:rPr>
                  <w:rFonts w:ascii="Times New Roman" w:hAnsi="Times New Roman" w:cs="Times New Roman"/>
                  <w:lang w:val="en-CA"/>
                </w:rPr>
                <w:delText>.</w:delText>
              </w:r>
            </w:del>
            <w:r w:rsidR="009E61BA" w:rsidRPr="00FC2E53">
              <w:rPr>
                <w:rFonts w:ascii="Times New Roman" w:hAnsi="Times New Roman" w:cs="Times New Roman"/>
                <w:lang w:val="en-CA"/>
              </w:rPr>
              <w:t>3</w:t>
            </w:r>
            <w:ins w:id="459" w:author="Xiaozhong Xu" w:date="2019-02-08T22:07:00Z">
              <w:r w:rsidR="009C594F">
                <w:rPr>
                  <w:rFonts w:ascii="Times New Roman" w:hAnsi="Times New Roman" w:cs="Times New Roman"/>
                  <w:lang w:val="en-CA"/>
                </w:rPr>
                <w:t>.1</w:t>
              </w:r>
            </w:ins>
            <w:del w:id="460" w:author="Xiaozhong Xu" w:date="2019-02-07T11:39:00Z">
              <w:r w:rsidR="009E61BA" w:rsidRPr="00FC2E53" w:rsidDel="007F415A">
                <w:rPr>
                  <w:rFonts w:ascii="Times New Roman" w:hAnsi="Times New Roman" w:cs="Times New Roman"/>
                  <w:lang w:val="en-CA"/>
                </w:rPr>
                <w:delText>.</w:delText>
              </w:r>
              <w:r w:rsidR="009E61BA" w:rsidDel="007F415A">
                <w:rPr>
                  <w:rFonts w:ascii="Times New Roman" w:hAnsi="Times New Roman" w:cs="Times New Roman"/>
                  <w:lang w:val="en-CA"/>
                </w:rPr>
                <w:delText>1</w:delText>
              </w:r>
            </w:del>
            <w:ins w:id="461" w:author="Xiaozhong Xu" w:date="2019-02-07T11:39:00Z">
              <w:r w:rsidR="007F415A">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DDD540" w14:textId="77777777" w:rsidR="009E61BA" w:rsidRDefault="009E61BA" w:rsidP="00393CF7">
            <w:pPr>
              <w:keepNext/>
              <w:rPr>
                <w:rFonts w:ascii="Times New Roman" w:hAnsi="Times New Roman" w:cs="Times New Roman"/>
              </w:rPr>
            </w:pPr>
            <w:r>
              <w:rPr>
                <w:rFonts w:ascii="Times New Roman" w:hAnsi="Times New Roman" w:cs="Times New Roman"/>
              </w:rPr>
              <w:t xml:space="preserve">F. Henry </w:t>
            </w:r>
          </w:p>
          <w:p w14:paraId="774AC460" w14:textId="77777777" w:rsidR="009E61BA" w:rsidRDefault="009E61BA" w:rsidP="00393CF7">
            <w:pPr>
              <w:keepNext/>
              <w:rPr>
                <w:rFonts w:ascii="Times New Roman" w:hAnsi="Times New Roman" w:cs="Times New Roman"/>
              </w:rPr>
            </w:pPr>
            <w:r>
              <w:rPr>
                <w:rFonts w:ascii="Times New Roman" w:hAnsi="Times New Roman" w:cs="Times New Roman"/>
              </w:rPr>
              <w:t>(Orange)</w:t>
            </w:r>
          </w:p>
          <w:p w14:paraId="0A5C85B3" w14:textId="46A4E8E0" w:rsidR="009E61BA" w:rsidRDefault="00E67D3A" w:rsidP="00393CF7">
            <w:pPr>
              <w:keepNext/>
              <w:rPr>
                <w:rFonts w:ascii="Times New Roman" w:hAnsi="Times New Roman" w:cs="Times New Roman"/>
              </w:rPr>
            </w:pPr>
            <w:ins w:id="463" w:author="Xiaozhong Xu" w:date="2019-02-08T10:04:00Z">
              <w:r>
                <w:rPr>
                  <w:rFonts w:ascii="Times New Roman" w:hAnsi="Times New Roman" w:cs="Times New Roman"/>
                </w:rPr>
                <w:t xml:space="preserve">T. Nguyen </w:t>
              </w:r>
            </w:ins>
            <w:del w:id="464" w:author="Xiaozhong Xu" w:date="2019-02-08T10:04:00Z">
              <w:r w:rsidR="009E61BA" w:rsidDel="00E67D3A">
                <w:rPr>
                  <w:rFonts w:ascii="Times New Roman" w:hAnsi="Times New Roman" w:cs="Times New Roman"/>
                </w:rPr>
                <w:delText xml:space="preserve">B. Bross </w:delText>
              </w:r>
            </w:del>
            <w:r w:rsidR="009E61BA">
              <w:rPr>
                <w:rFonts w:ascii="Times New Roman" w:hAnsi="Times New Roman" w:cs="Times New Roman"/>
              </w:rPr>
              <w:t>(HHI)</w:t>
            </w:r>
          </w:p>
          <w:p w14:paraId="1A81CA05" w14:textId="2D280D19" w:rsidR="009E61BA" w:rsidRDefault="009E61BA" w:rsidP="00393CF7">
            <w:pPr>
              <w:keepNext/>
              <w:rPr>
                <w:rFonts w:ascii="Times New Roman" w:hAnsi="Times New Roman" w:cs="Times New Roman"/>
                <w:lang w:val="en-CA"/>
              </w:rPr>
            </w:pPr>
            <w:r>
              <w:rPr>
                <w:rFonts w:ascii="Times New Roman" w:hAnsi="Times New Roman" w:cs="Times New Roman"/>
                <w:lang w:val="en-CA"/>
              </w:rPr>
              <w:t xml:space="preserve">X. </w:t>
            </w:r>
            <w:del w:id="465" w:author="Xiaozhong Xu" w:date="2019-01-24T20:58:00Z">
              <w:r w:rsidDel="00442F66">
                <w:rPr>
                  <w:rFonts w:ascii="Times New Roman" w:hAnsi="Times New Roman" w:cs="Times New Roman"/>
                  <w:lang w:val="en-CA"/>
                </w:rPr>
                <w:delText>Xu</w:delText>
              </w:r>
            </w:del>
            <w:ins w:id="466" w:author="Xiaozhong Xu" w:date="2019-01-24T20:58:00Z">
              <w:r w:rsidR="00442F66">
                <w:rPr>
                  <w:rFonts w:ascii="Times New Roman" w:hAnsi="Times New Roman" w:cs="Times New Roman"/>
                  <w:lang w:val="en-CA"/>
                </w:rPr>
                <w:t>Li</w:t>
              </w:r>
            </w:ins>
          </w:p>
          <w:p w14:paraId="002FD8D1"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9D89D7" w14:textId="77777777" w:rsidR="009E61BA" w:rsidRDefault="009E61BA" w:rsidP="00393CF7">
            <w:pPr>
              <w:keepNext/>
              <w:keepLines/>
              <w:rPr>
                <w:rFonts w:ascii="Times New Roman" w:hAnsi="Times New Roman" w:cs="Times New Roman"/>
              </w:rPr>
            </w:pPr>
            <w:r>
              <w:rPr>
                <w:rFonts w:ascii="Times New Roman" w:hAnsi="Times New Roman" w:cs="Times New Roman"/>
              </w:rPr>
              <w:t>JVET-M0058</w:t>
            </w:r>
          </w:p>
          <w:p w14:paraId="24BDD4A0" w14:textId="77777777" w:rsidR="009E61BA" w:rsidRDefault="009E61BA" w:rsidP="00393CF7">
            <w:pPr>
              <w:keepNext/>
              <w:rPr>
                <w:rFonts w:ascii="Times New Roman" w:hAnsi="Times New Roman" w:cs="Times New Roman"/>
              </w:rPr>
            </w:pPr>
            <w:r>
              <w:rPr>
                <w:rFonts w:ascii="Times New Roman" w:hAnsi="Times New Roman" w:cs="Times New Roman"/>
              </w:rPr>
              <w:t>JVET-M0464</w:t>
            </w:r>
          </w:p>
          <w:p w14:paraId="2192C5FC"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C20F71" w14:textId="4CDEE04F"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w:t>
            </w:r>
            <w:ins w:id="469" w:author="Xiaozhong Xu" w:date="2019-02-07T11:39:00Z">
              <w:r w:rsidR="007F415A">
                <w:rPr>
                  <w:rFonts w:ascii="Times New Roman" w:hAnsi="Times New Roman" w:cs="Times New Roman"/>
                </w:rPr>
                <w:t xml:space="preserve"> (</w:t>
              </w:r>
            </w:ins>
            <w:ins w:id="470" w:author="Xiaozhong Xu" w:date="2019-02-07T11:40:00Z">
              <w:r w:rsidR="00371679">
                <w:rPr>
                  <w:rFonts w:ascii="Times New Roman" w:hAnsi="Times New Roman" w:cs="Times New Roman"/>
                </w:rPr>
                <w:t xml:space="preserve">max </w:t>
              </w:r>
            </w:ins>
            <w:ins w:id="471" w:author="Xiaozhong Xu" w:date="2019-02-07T11:39:00Z">
              <w:r w:rsidR="007F415A">
                <w:rPr>
                  <w:rFonts w:ascii="Times New Roman" w:hAnsi="Times New Roman" w:cs="Times New Roman"/>
                </w:rPr>
                <w:t>2 context coded bins/sample)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D7330D" w14:textId="77777777" w:rsidR="009E61BA" w:rsidRPr="00FC2E53" w:rsidRDefault="009E61BA" w:rsidP="00393CF7">
            <w:pPr>
              <w:keepNext/>
              <w:rPr>
                <w:rFonts w:ascii="Times New Roman" w:hAnsi="Times New Roman" w:cs="Times New Roman"/>
                <w:lang w:val="en-CA"/>
              </w:rPr>
            </w:pPr>
          </w:p>
        </w:tc>
      </w:tr>
      <w:tr w:rsidR="007F415A" w:rsidRPr="00FC2E53" w14:paraId="69A747AB" w14:textId="77777777" w:rsidTr="00C64914">
        <w:trPr>
          <w:trHeight w:val="617"/>
          <w:jc w:val="center"/>
          <w:trPrChange w:id="47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B117CB" w14:textId="2B83266F" w:rsidR="007F415A" w:rsidRPr="00FC2E53" w:rsidRDefault="007F415A" w:rsidP="007F415A">
            <w:pPr>
              <w:keepNext/>
              <w:rPr>
                <w:rFonts w:ascii="Times New Roman" w:hAnsi="Times New Roman" w:cs="Times New Roman"/>
                <w:lang w:val="en-CA"/>
              </w:rPr>
            </w:pPr>
            <w:ins w:id="475" w:author="Xiaozhong Xu" w:date="2019-02-07T11:38:00Z">
              <w:r>
                <w:rPr>
                  <w:rFonts w:ascii="Times New Roman" w:hAnsi="Times New Roman" w:cs="Times New Roman"/>
                  <w:lang w:val="en-CA"/>
                </w:rPr>
                <w:t>CE8</w:t>
              </w:r>
            </w:ins>
            <w:ins w:id="476" w:author="Xiaozhong Xu" w:date="2019-02-08T22:07:00Z">
              <w:r w:rsidR="009C594F">
                <w:rPr>
                  <w:rFonts w:ascii="Times New Roman" w:hAnsi="Times New Roman" w:cs="Times New Roman"/>
                  <w:lang w:val="en-CA"/>
                </w:rPr>
                <w:t>-</w:t>
              </w:r>
            </w:ins>
            <w:ins w:id="477" w:author="Xiaozhong Xu" w:date="2019-02-07T11:38:00Z">
              <w:r>
                <w:rPr>
                  <w:rFonts w:ascii="Times New Roman" w:hAnsi="Times New Roman" w:cs="Times New Roman"/>
                  <w:lang w:val="en-CA"/>
                </w:rPr>
                <w:t>3</w:t>
              </w:r>
            </w:ins>
            <w:ins w:id="478" w:author="Xiaozhong Xu" w:date="2019-02-08T22:07:00Z">
              <w:r w:rsidR="009C594F">
                <w:rPr>
                  <w:rFonts w:ascii="Times New Roman" w:hAnsi="Times New Roman" w:cs="Times New Roman"/>
                  <w:lang w:val="en-CA"/>
                </w:rPr>
                <w:t>.1</w:t>
              </w:r>
            </w:ins>
            <w:ins w:id="479" w:author="Xiaozhong Xu" w:date="2019-02-07T11:38:00Z">
              <w:r>
                <w:rPr>
                  <w:rFonts w:ascii="Times New Roman" w:hAnsi="Times New Roman" w:cs="Times New Roman"/>
                  <w:lang w:val="en-CA"/>
                </w:rPr>
                <w:t>b</w:t>
              </w:r>
            </w:ins>
            <w:del w:id="480" w:author="Xiaozhong Xu" w:date="2019-02-07T11:38:00Z">
              <w:r w:rsidDel="007F415A">
                <w:rPr>
                  <w:rFonts w:ascii="Times New Roman" w:hAnsi="Times New Roman" w:cs="Times New Roman"/>
                  <w:lang w:val="en-CA"/>
                </w:rPr>
                <w:delText>8</w:delText>
              </w:r>
            </w:del>
            <w:del w:id="481" w:author="Xiaozhong Xu" w:date="2019-01-18T11:50:00Z">
              <w:r w:rsidDel="00E0288F">
                <w:rPr>
                  <w:rFonts w:ascii="Times New Roman" w:hAnsi="Times New Roman" w:cs="Times New Roman"/>
                  <w:lang w:val="en-CA"/>
                </w:rPr>
                <w:delText>.</w:delText>
              </w:r>
            </w:del>
            <w:del w:id="482" w:author="Xiaozhong Xu" w:date="2019-02-07T11:38:00Z">
              <w:r w:rsidDel="007F415A">
                <w:rPr>
                  <w:rFonts w:ascii="Times New Roman" w:hAnsi="Times New Roman" w:cs="Times New Roman"/>
                  <w:lang w:val="en-CA"/>
                </w:rPr>
                <w:delText>3.2</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BF222A" w14:textId="77777777" w:rsidR="007F415A" w:rsidRDefault="007F415A" w:rsidP="007F415A">
            <w:pPr>
              <w:keepNext/>
              <w:rPr>
                <w:ins w:id="484" w:author="Xiaozhong Xu" w:date="2019-02-07T11:38:00Z"/>
                <w:rFonts w:ascii="Times New Roman" w:hAnsi="Times New Roman" w:cs="Times New Roman"/>
              </w:rPr>
            </w:pPr>
            <w:ins w:id="485" w:author="Xiaozhong Xu" w:date="2019-02-07T11:38:00Z">
              <w:r>
                <w:rPr>
                  <w:rFonts w:ascii="Times New Roman" w:hAnsi="Times New Roman" w:cs="Times New Roman"/>
                </w:rPr>
                <w:t xml:space="preserve">F. Henry </w:t>
              </w:r>
            </w:ins>
          </w:p>
          <w:p w14:paraId="078E9415" w14:textId="77777777" w:rsidR="007F415A" w:rsidRDefault="007F415A" w:rsidP="007F415A">
            <w:pPr>
              <w:keepNext/>
              <w:rPr>
                <w:ins w:id="486" w:author="Xiaozhong Xu" w:date="2019-02-07T11:38:00Z"/>
                <w:rFonts w:ascii="Times New Roman" w:hAnsi="Times New Roman" w:cs="Times New Roman"/>
              </w:rPr>
            </w:pPr>
            <w:ins w:id="487" w:author="Xiaozhong Xu" w:date="2019-02-07T11:38:00Z">
              <w:r>
                <w:rPr>
                  <w:rFonts w:ascii="Times New Roman" w:hAnsi="Times New Roman" w:cs="Times New Roman"/>
                </w:rPr>
                <w:t>(Orange)</w:t>
              </w:r>
            </w:ins>
          </w:p>
          <w:p w14:paraId="03D38F8C" w14:textId="49938654" w:rsidR="007F415A" w:rsidRDefault="00E67D3A" w:rsidP="007F415A">
            <w:pPr>
              <w:keepNext/>
              <w:rPr>
                <w:ins w:id="488" w:author="Xiaozhong Xu" w:date="2019-02-07T11:38:00Z"/>
                <w:rFonts w:ascii="Times New Roman" w:hAnsi="Times New Roman" w:cs="Times New Roman"/>
              </w:rPr>
            </w:pPr>
            <w:ins w:id="489" w:author="Xiaozhong Xu" w:date="2019-02-08T10:04:00Z">
              <w:r>
                <w:rPr>
                  <w:rFonts w:ascii="Times New Roman" w:hAnsi="Times New Roman" w:cs="Times New Roman"/>
                </w:rPr>
                <w:t xml:space="preserve">T. Nguyen </w:t>
              </w:r>
            </w:ins>
            <w:ins w:id="490" w:author="Xiaozhong Xu" w:date="2019-02-07T11:38:00Z">
              <w:r w:rsidR="007F415A">
                <w:rPr>
                  <w:rFonts w:ascii="Times New Roman" w:hAnsi="Times New Roman" w:cs="Times New Roman"/>
                </w:rPr>
                <w:t>(HHI)</w:t>
              </w:r>
            </w:ins>
          </w:p>
          <w:p w14:paraId="66369DE3" w14:textId="77777777" w:rsidR="007F415A" w:rsidRDefault="007F415A" w:rsidP="007F415A">
            <w:pPr>
              <w:keepNext/>
              <w:rPr>
                <w:ins w:id="491" w:author="Xiaozhong Xu" w:date="2019-02-07T11:38:00Z"/>
                <w:rFonts w:ascii="Times New Roman" w:hAnsi="Times New Roman" w:cs="Times New Roman"/>
                <w:lang w:val="en-CA"/>
              </w:rPr>
            </w:pPr>
            <w:ins w:id="492" w:author="Xiaozhong Xu" w:date="2019-02-07T11:38:00Z">
              <w:r>
                <w:rPr>
                  <w:rFonts w:ascii="Times New Roman" w:hAnsi="Times New Roman" w:cs="Times New Roman"/>
                  <w:lang w:val="en-CA"/>
                </w:rPr>
                <w:t>X. Li</w:t>
              </w:r>
            </w:ins>
          </w:p>
          <w:p w14:paraId="69EA8F20" w14:textId="5853F7DD" w:rsidR="007F415A" w:rsidDel="007F415A" w:rsidRDefault="007F415A" w:rsidP="007F415A">
            <w:pPr>
              <w:keepNext/>
              <w:rPr>
                <w:del w:id="493" w:author="Xiaozhong Xu" w:date="2019-02-07T11:38:00Z"/>
                <w:rFonts w:ascii="Times New Roman" w:hAnsi="Times New Roman" w:cs="Times New Roman"/>
              </w:rPr>
            </w:pPr>
            <w:ins w:id="494" w:author="Xiaozhong Xu" w:date="2019-02-07T11:38:00Z">
              <w:r>
                <w:rPr>
                  <w:rFonts w:ascii="Times New Roman" w:hAnsi="Times New Roman" w:cs="Times New Roman"/>
                  <w:lang w:val="en-CA"/>
                </w:rPr>
                <w:t>(Tencent)</w:t>
              </w:r>
            </w:ins>
            <w:del w:id="495" w:author="Xiaozhong Xu" w:date="2019-02-07T11:38:00Z">
              <w:r w:rsidDel="007F415A">
                <w:rPr>
                  <w:rFonts w:ascii="Times New Roman" w:hAnsi="Times New Roman" w:cs="Times New Roman"/>
                </w:rPr>
                <w:delText xml:space="preserve">F. Henry </w:delText>
              </w:r>
            </w:del>
          </w:p>
          <w:p w14:paraId="6681AA4C" w14:textId="4FAA29E4" w:rsidR="007F415A" w:rsidDel="007F415A" w:rsidRDefault="007F415A" w:rsidP="007F415A">
            <w:pPr>
              <w:keepNext/>
              <w:rPr>
                <w:del w:id="496" w:author="Xiaozhong Xu" w:date="2019-02-07T11:38:00Z"/>
                <w:rFonts w:ascii="Times New Roman" w:hAnsi="Times New Roman" w:cs="Times New Roman"/>
              </w:rPr>
            </w:pPr>
            <w:del w:id="497" w:author="Xiaozhong Xu" w:date="2019-02-07T11:38:00Z">
              <w:r w:rsidDel="007F415A">
                <w:rPr>
                  <w:rFonts w:ascii="Times New Roman" w:hAnsi="Times New Roman" w:cs="Times New Roman"/>
                </w:rPr>
                <w:delText>(Orange)</w:delText>
              </w:r>
            </w:del>
          </w:p>
          <w:p w14:paraId="176F0020" w14:textId="3A502FAE" w:rsidR="007F415A" w:rsidDel="007F415A" w:rsidRDefault="007F415A" w:rsidP="007F415A">
            <w:pPr>
              <w:keepNext/>
              <w:rPr>
                <w:del w:id="498" w:author="Xiaozhong Xu" w:date="2019-02-07T11:38:00Z"/>
                <w:rFonts w:ascii="Times New Roman" w:hAnsi="Times New Roman" w:cs="Times New Roman"/>
              </w:rPr>
            </w:pPr>
            <w:del w:id="499" w:author="Xiaozhong Xu" w:date="2019-02-07T11:38:00Z">
              <w:r w:rsidDel="007F415A">
                <w:rPr>
                  <w:rFonts w:ascii="Times New Roman" w:hAnsi="Times New Roman" w:cs="Times New Roman"/>
                </w:rPr>
                <w:delText>B. Bross (HHI)</w:delText>
              </w:r>
            </w:del>
          </w:p>
          <w:p w14:paraId="18648F4A" w14:textId="30AA2599" w:rsidR="007F415A" w:rsidDel="007F415A" w:rsidRDefault="007F415A" w:rsidP="007F415A">
            <w:pPr>
              <w:keepNext/>
              <w:rPr>
                <w:del w:id="500" w:author="Xiaozhong Xu" w:date="2019-02-07T11:38:00Z"/>
                <w:rFonts w:ascii="Times New Roman" w:hAnsi="Times New Roman" w:cs="Times New Roman"/>
                <w:lang w:val="en-CA"/>
              </w:rPr>
            </w:pPr>
            <w:del w:id="501" w:author="Xiaozhong Xu" w:date="2019-02-07T11:38:00Z">
              <w:r w:rsidDel="007F415A">
                <w:rPr>
                  <w:rFonts w:ascii="Times New Roman" w:hAnsi="Times New Roman" w:cs="Times New Roman"/>
                  <w:lang w:val="en-CA"/>
                </w:rPr>
                <w:delText xml:space="preserve">X. </w:delText>
              </w:r>
            </w:del>
            <w:del w:id="502" w:author="Xiaozhong Xu" w:date="2019-01-24T20:58:00Z">
              <w:r w:rsidDel="00442F66">
                <w:rPr>
                  <w:rFonts w:ascii="Times New Roman" w:hAnsi="Times New Roman" w:cs="Times New Roman"/>
                  <w:lang w:val="en-CA"/>
                </w:rPr>
                <w:delText>Xu</w:delText>
              </w:r>
            </w:del>
          </w:p>
          <w:p w14:paraId="64D9BE2E" w14:textId="0A713C2C" w:rsidR="007F415A" w:rsidRPr="00FC2E53" w:rsidRDefault="007F415A" w:rsidP="007F415A">
            <w:pPr>
              <w:keepNext/>
              <w:rPr>
                <w:rFonts w:ascii="Times New Roman" w:hAnsi="Times New Roman" w:cs="Times New Roman"/>
                <w:lang w:val="en-CA"/>
              </w:rPr>
            </w:pPr>
            <w:del w:id="503"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58B06E" w14:textId="77777777" w:rsidR="007F415A" w:rsidRDefault="007F415A" w:rsidP="007F415A">
            <w:pPr>
              <w:keepNext/>
              <w:keepLines/>
              <w:rPr>
                <w:ins w:id="505" w:author="Xiaozhong Xu" w:date="2019-02-07T11:38:00Z"/>
                <w:rFonts w:ascii="Times New Roman" w:hAnsi="Times New Roman" w:cs="Times New Roman"/>
              </w:rPr>
            </w:pPr>
            <w:ins w:id="506" w:author="Xiaozhong Xu" w:date="2019-02-07T11:38:00Z">
              <w:r>
                <w:rPr>
                  <w:rFonts w:ascii="Times New Roman" w:hAnsi="Times New Roman" w:cs="Times New Roman"/>
                </w:rPr>
                <w:t>JVET-M0058</w:t>
              </w:r>
            </w:ins>
          </w:p>
          <w:p w14:paraId="6D7528F3" w14:textId="77777777" w:rsidR="007F415A" w:rsidRDefault="007F415A" w:rsidP="007F415A">
            <w:pPr>
              <w:keepNext/>
              <w:rPr>
                <w:ins w:id="507" w:author="Xiaozhong Xu" w:date="2019-02-07T11:38:00Z"/>
                <w:rFonts w:ascii="Times New Roman" w:hAnsi="Times New Roman" w:cs="Times New Roman"/>
              </w:rPr>
            </w:pPr>
            <w:ins w:id="508" w:author="Xiaozhong Xu" w:date="2019-02-07T11:38:00Z">
              <w:r>
                <w:rPr>
                  <w:rFonts w:ascii="Times New Roman" w:hAnsi="Times New Roman" w:cs="Times New Roman"/>
                </w:rPr>
                <w:t>JVET-M0464</w:t>
              </w:r>
            </w:ins>
          </w:p>
          <w:p w14:paraId="1061E2AD" w14:textId="42B0ECEF" w:rsidR="007F415A" w:rsidDel="007F415A" w:rsidRDefault="007F415A" w:rsidP="007F415A">
            <w:pPr>
              <w:keepNext/>
              <w:keepLines/>
              <w:rPr>
                <w:del w:id="509" w:author="Xiaozhong Xu" w:date="2019-02-07T11:38:00Z"/>
                <w:rFonts w:ascii="Times New Roman" w:hAnsi="Times New Roman" w:cs="Times New Roman"/>
                <w:lang w:val="fr-FR"/>
              </w:rPr>
            </w:pPr>
            <w:ins w:id="510" w:author="Xiaozhong Xu" w:date="2019-02-07T11:38:00Z">
              <w:r>
                <w:rPr>
                  <w:rFonts w:ascii="Times New Roman" w:hAnsi="Times New Roman" w:cs="Times New Roman"/>
                  <w:lang w:val="en-CA"/>
                </w:rPr>
                <w:t>JVET-M0449</w:t>
              </w:r>
            </w:ins>
            <w:del w:id="511" w:author="Xiaozhong Xu" w:date="2019-02-07T11:38:00Z">
              <w:r w:rsidDel="007F415A">
                <w:rPr>
                  <w:rFonts w:ascii="Times New Roman" w:hAnsi="Times New Roman" w:cs="Times New Roman"/>
                  <w:lang w:val="fr-FR"/>
                </w:rPr>
                <w:delText>JVET-M0058</w:delText>
              </w:r>
            </w:del>
          </w:p>
          <w:p w14:paraId="1641B2E9" w14:textId="4E47D57D" w:rsidR="007F415A" w:rsidDel="007F415A" w:rsidRDefault="007F415A" w:rsidP="007F415A">
            <w:pPr>
              <w:keepNext/>
              <w:keepLines/>
              <w:rPr>
                <w:del w:id="512" w:author="Xiaozhong Xu" w:date="2019-02-07T11:38:00Z"/>
                <w:rFonts w:ascii="Times New Roman" w:hAnsi="Times New Roman" w:cs="Times New Roman"/>
                <w:lang w:val="fr-FR"/>
              </w:rPr>
            </w:pPr>
            <w:del w:id="513" w:author="Xiaozhong Xu" w:date="2019-02-07T11:38:00Z">
              <w:r w:rsidDel="007F415A">
                <w:rPr>
                  <w:rFonts w:ascii="Times New Roman" w:hAnsi="Times New Roman" w:cs="Times New Roman"/>
                  <w:lang w:val="fr-FR"/>
                </w:rPr>
                <w:delText>JVET-M0464</w:delText>
              </w:r>
            </w:del>
          </w:p>
          <w:p w14:paraId="717940A0" w14:textId="34D60370" w:rsidR="007F415A" w:rsidRPr="00FC2E53" w:rsidRDefault="007F415A" w:rsidP="007F415A">
            <w:pPr>
              <w:keepNext/>
              <w:keepLines/>
              <w:rPr>
                <w:rFonts w:ascii="Times New Roman" w:hAnsi="Times New Roman" w:cs="Times New Roman"/>
                <w:lang w:val="en-CA"/>
              </w:rPr>
            </w:pPr>
            <w:del w:id="514"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B12BDE" w14:textId="37773A96" w:rsidR="007F415A" w:rsidRPr="00FC2E53" w:rsidRDefault="007F415A" w:rsidP="007F415A">
            <w:pPr>
              <w:keepNext/>
              <w:keepLines/>
              <w:rPr>
                <w:rFonts w:ascii="Times New Roman" w:hAnsi="Times New Roman" w:cs="Times New Roman"/>
                <w:lang w:val="en-CA"/>
              </w:rPr>
            </w:pPr>
            <w:ins w:id="516" w:author="Xiaozhong Xu" w:date="2019-02-07T11:38:00Z">
              <w:r>
                <w:rPr>
                  <w:rFonts w:ascii="Times New Roman" w:hAnsi="Times New Roman" w:cs="Times New Roman"/>
                </w:rPr>
                <w:t>Block-DPCM with H/V predictor from JVET-M0058 with residual coding from JVET-M0464 and context coded bins limitation from JVET-M0449</w:t>
              </w:r>
            </w:ins>
            <w:ins w:id="517" w:author="Xiaozhong Xu" w:date="2019-02-07T11:39:00Z">
              <w:r>
                <w:rPr>
                  <w:rFonts w:ascii="Times New Roman" w:hAnsi="Times New Roman" w:cs="Times New Roman"/>
                </w:rPr>
                <w:t xml:space="preserve"> (</w:t>
              </w:r>
            </w:ins>
            <w:ins w:id="518" w:author="Xiaozhong Xu" w:date="2019-02-07T11:40:00Z">
              <w:r w:rsidR="00371679">
                <w:rPr>
                  <w:rFonts w:ascii="Times New Roman" w:hAnsi="Times New Roman" w:cs="Times New Roman"/>
                </w:rPr>
                <w:t xml:space="preserve">max </w:t>
              </w:r>
            </w:ins>
            <w:ins w:id="519" w:author="Xiaozhong Xu" w:date="2019-02-07T11:39:00Z">
              <w:r>
                <w:rPr>
                  <w:rFonts w:ascii="Times New Roman" w:hAnsi="Times New Roman" w:cs="Times New Roman"/>
                </w:rPr>
                <w:t>3 context coded bins/sample)</w:t>
              </w:r>
            </w:ins>
            <w:del w:id="520" w:author="Xiaozhong Xu" w:date="2019-02-07T11:38:00Z">
              <w:r w:rsidDel="007F415A">
                <w:rPr>
                  <w:rFonts w:ascii="Times New Roman" w:hAnsi="Times New Roman" w:cs="Times New Roman"/>
                </w:rPr>
                <w:delText xml:space="preserve">Same as 8.3.1 with additional flags </w:delText>
              </w:r>
              <w:r w:rsidDel="007F415A">
                <w:rPr>
                  <w:rFonts w:ascii="Times New Roman" w:hAnsi="Times New Roman" w:cs="Times New Roman"/>
                  <w:b/>
                </w:rPr>
                <w:delText>abs_level_gt11_flag</w:delText>
              </w:r>
              <w:r w:rsidDel="007F415A">
                <w:rPr>
                  <w:rFonts w:ascii="Times New Roman" w:hAnsi="Times New Roman" w:cs="Times New Roman"/>
                </w:rPr>
                <w:delText xml:space="preserve"> and </w:delText>
              </w:r>
              <w:r w:rsidDel="007F415A">
                <w:rPr>
                  <w:rFonts w:ascii="Times New Roman" w:hAnsi="Times New Roman" w:cs="Times New Roman"/>
                  <w:b/>
                </w:rPr>
                <w:delText>abs_level_gt13_flag</w:delText>
              </w:r>
              <w:r w:rsidDel="007F415A">
                <w:rPr>
                  <w:rFonts w:ascii="Times New Roman" w:hAnsi="Times New Roman" w:cs="Times New Roman"/>
                </w:rPr>
                <w:delText xml:space="preserve">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EECB34C" w14:textId="77777777" w:rsidR="007F415A" w:rsidRPr="00FC2E53" w:rsidRDefault="007F415A" w:rsidP="007F415A">
            <w:pPr>
              <w:keepNext/>
              <w:rPr>
                <w:rFonts w:ascii="Times New Roman" w:hAnsi="Times New Roman" w:cs="Times New Roman"/>
                <w:lang w:val="en-CA"/>
              </w:rPr>
            </w:pPr>
          </w:p>
        </w:tc>
      </w:tr>
      <w:tr w:rsidR="009E61BA" w:rsidRPr="00FC2E53" w:rsidDel="009C594F" w14:paraId="333FB9E9" w14:textId="7BB56AEE" w:rsidTr="00C64914">
        <w:trPr>
          <w:trHeight w:val="617"/>
          <w:jc w:val="center"/>
          <w:del w:id="522" w:author="Xiaozhong Xu" w:date="2019-02-08T22:07:00Z"/>
          <w:trPrChange w:id="52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755BE3" w14:textId="41D86473" w:rsidR="009E61BA" w:rsidRPr="00FC2E53" w:rsidDel="009C594F" w:rsidRDefault="009E61BA" w:rsidP="00393CF7">
            <w:pPr>
              <w:keepNext/>
              <w:rPr>
                <w:del w:id="525" w:author="Xiaozhong Xu" w:date="2019-02-08T22:07:00Z"/>
                <w:rFonts w:ascii="Times New Roman" w:hAnsi="Times New Roman" w:cs="Times New Roman"/>
                <w:lang w:val="en-CA"/>
              </w:rPr>
            </w:pPr>
            <w:del w:id="526" w:author="Xiaozhong Xu" w:date="2019-02-07T11:38:00Z">
              <w:r w:rsidDel="007F415A">
                <w:rPr>
                  <w:rFonts w:ascii="Times New Roman" w:hAnsi="Times New Roman" w:cs="Times New Roman"/>
                  <w:lang w:val="en-CA"/>
                </w:rPr>
                <w:delText>8</w:delText>
              </w:r>
            </w:del>
            <w:del w:id="527" w:author="Xiaozhong Xu" w:date="2019-01-18T11:50:00Z">
              <w:r w:rsidDel="00E0288F">
                <w:rPr>
                  <w:rFonts w:ascii="Times New Roman" w:hAnsi="Times New Roman" w:cs="Times New Roman"/>
                  <w:lang w:val="en-CA"/>
                </w:rPr>
                <w:delText>.</w:delText>
              </w:r>
            </w:del>
            <w:del w:id="528" w:author="Xiaozhong Xu" w:date="2019-02-07T11:38:00Z">
              <w:r w:rsidDel="007F415A">
                <w:rPr>
                  <w:rFonts w:ascii="Times New Roman" w:hAnsi="Times New Roman" w:cs="Times New Roman"/>
                  <w:lang w:val="en-CA"/>
                </w:rPr>
                <w:delText>3.3</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52FB78" w14:textId="0D29914D" w:rsidR="009E61BA" w:rsidDel="007F415A" w:rsidRDefault="009E61BA" w:rsidP="00393CF7">
            <w:pPr>
              <w:keepNext/>
              <w:rPr>
                <w:del w:id="530" w:author="Xiaozhong Xu" w:date="2019-02-07T11:38:00Z"/>
                <w:rFonts w:ascii="Times New Roman" w:hAnsi="Times New Roman" w:cs="Times New Roman"/>
              </w:rPr>
            </w:pPr>
            <w:del w:id="531" w:author="Xiaozhong Xu" w:date="2019-02-07T11:38:00Z">
              <w:r w:rsidDel="007F415A">
                <w:rPr>
                  <w:rFonts w:ascii="Times New Roman" w:hAnsi="Times New Roman" w:cs="Times New Roman"/>
                </w:rPr>
                <w:delText xml:space="preserve">F. Henry </w:delText>
              </w:r>
            </w:del>
          </w:p>
          <w:p w14:paraId="7085E290" w14:textId="42AC984D" w:rsidR="009E61BA" w:rsidDel="007F415A" w:rsidRDefault="009E61BA" w:rsidP="00393CF7">
            <w:pPr>
              <w:keepNext/>
              <w:rPr>
                <w:del w:id="532" w:author="Xiaozhong Xu" w:date="2019-02-07T11:38:00Z"/>
                <w:rFonts w:ascii="Times New Roman" w:hAnsi="Times New Roman" w:cs="Times New Roman"/>
              </w:rPr>
            </w:pPr>
            <w:del w:id="533" w:author="Xiaozhong Xu" w:date="2019-02-07T11:38:00Z">
              <w:r w:rsidDel="007F415A">
                <w:rPr>
                  <w:rFonts w:ascii="Times New Roman" w:hAnsi="Times New Roman" w:cs="Times New Roman"/>
                </w:rPr>
                <w:delText>(Orange)</w:delText>
              </w:r>
            </w:del>
          </w:p>
          <w:p w14:paraId="5B51A273" w14:textId="3E13BC24" w:rsidR="009E61BA" w:rsidDel="007F415A" w:rsidRDefault="009E61BA" w:rsidP="00393CF7">
            <w:pPr>
              <w:rPr>
                <w:del w:id="534" w:author="Xiaozhong Xu" w:date="2019-02-07T11:38:00Z"/>
                <w:rFonts w:ascii="Times New Roman" w:hAnsi="Times New Roman" w:cs="Times New Roman"/>
              </w:rPr>
            </w:pPr>
            <w:del w:id="535" w:author="Xiaozhong Xu" w:date="2019-02-07T11:38:00Z">
              <w:r w:rsidDel="007F415A">
                <w:rPr>
                  <w:rFonts w:ascii="Times New Roman" w:hAnsi="Times New Roman" w:cs="Times New Roman"/>
                </w:rPr>
                <w:delText>B. Bross (HHI)</w:delText>
              </w:r>
            </w:del>
          </w:p>
          <w:p w14:paraId="65D20498" w14:textId="79CE2303" w:rsidR="009E61BA" w:rsidDel="007F415A" w:rsidRDefault="009E61BA" w:rsidP="00393CF7">
            <w:pPr>
              <w:keepNext/>
              <w:rPr>
                <w:del w:id="536" w:author="Xiaozhong Xu" w:date="2019-02-07T11:38:00Z"/>
                <w:rFonts w:ascii="Times New Roman" w:hAnsi="Times New Roman" w:cs="Times New Roman"/>
                <w:lang w:val="en-CA"/>
              </w:rPr>
            </w:pPr>
            <w:del w:id="537" w:author="Xiaozhong Xu" w:date="2019-02-07T11:38:00Z">
              <w:r w:rsidDel="007F415A">
                <w:rPr>
                  <w:rFonts w:ascii="Times New Roman" w:hAnsi="Times New Roman" w:cs="Times New Roman"/>
                  <w:lang w:val="en-CA"/>
                </w:rPr>
                <w:delText xml:space="preserve">X. </w:delText>
              </w:r>
            </w:del>
            <w:del w:id="538" w:author="Xiaozhong Xu" w:date="2019-01-24T20:58:00Z">
              <w:r w:rsidDel="00442F66">
                <w:rPr>
                  <w:rFonts w:ascii="Times New Roman" w:hAnsi="Times New Roman" w:cs="Times New Roman"/>
                  <w:lang w:val="en-CA"/>
                </w:rPr>
                <w:delText>Xu</w:delText>
              </w:r>
            </w:del>
          </w:p>
          <w:p w14:paraId="45072DDC" w14:textId="259263C6" w:rsidR="009E61BA" w:rsidRPr="00FC2E53" w:rsidDel="009C594F" w:rsidRDefault="009E61BA" w:rsidP="00393CF7">
            <w:pPr>
              <w:rPr>
                <w:del w:id="539" w:author="Xiaozhong Xu" w:date="2019-02-08T22:07:00Z"/>
                <w:rFonts w:ascii="Times New Roman" w:hAnsi="Times New Roman" w:cs="Times New Roman"/>
                <w:lang w:val="en-CA"/>
              </w:rPr>
            </w:pPr>
            <w:del w:id="540"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F772751" w14:textId="50B2E86B" w:rsidR="009E61BA" w:rsidDel="007F415A" w:rsidRDefault="009E61BA" w:rsidP="00393CF7">
            <w:pPr>
              <w:keepNext/>
              <w:keepLines/>
              <w:rPr>
                <w:del w:id="542" w:author="Xiaozhong Xu" w:date="2019-02-07T11:38:00Z"/>
                <w:rFonts w:ascii="Times New Roman" w:hAnsi="Times New Roman" w:cs="Times New Roman"/>
                <w:lang w:val="fr-FR"/>
              </w:rPr>
            </w:pPr>
            <w:del w:id="543" w:author="Xiaozhong Xu" w:date="2019-02-07T11:38:00Z">
              <w:r w:rsidDel="007F415A">
                <w:rPr>
                  <w:rFonts w:ascii="Times New Roman" w:hAnsi="Times New Roman" w:cs="Times New Roman"/>
                  <w:lang w:val="fr-FR"/>
                </w:rPr>
                <w:delText>JVET-M0058</w:delText>
              </w:r>
            </w:del>
          </w:p>
          <w:p w14:paraId="592C1276" w14:textId="4B78F12E" w:rsidR="009E61BA" w:rsidDel="007F415A" w:rsidRDefault="009E61BA" w:rsidP="00393CF7">
            <w:pPr>
              <w:keepNext/>
              <w:rPr>
                <w:del w:id="544" w:author="Xiaozhong Xu" w:date="2019-02-07T11:38:00Z"/>
                <w:rFonts w:ascii="Times New Roman" w:hAnsi="Times New Roman" w:cs="Times New Roman"/>
                <w:lang w:val="fr-FR"/>
              </w:rPr>
            </w:pPr>
            <w:del w:id="545" w:author="Xiaozhong Xu" w:date="2019-02-07T11:38:00Z">
              <w:r w:rsidDel="007F415A">
                <w:rPr>
                  <w:rFonts w:ascii="Times New Roman" w:hAnsi="Times New Roman" w:cs="Times New Roman"/>
                  <w:lang w:val="fr-FR"/>
                </w:rPr>
                <w:delText>JVET-M0464</w:delText>
              </w:r>
            </w:del>
          </w:p>
          <w:p w14:paraId="0ACD1003" w14:textId="7C0A799E" w:rsidR="009E61BA" w:rsidRPr="00CE2111" w:rsidDel="009C594F" w:rsidRDefault="009E61BA" w:rsidP="00393CF7">
            <w:pPr>
              <w:keepNext/>
              <w:rPr>
                <w:del w:id="546" w:author="Xiaozhong Xu" w:date="2019-02-08T22:07:00Z"/>
                <w:rFonts w:ascii="Times New Roman" w:hAnsi="Times New Roman" w:cs="Times New Roman"/>
              </w:rPr>
            </w:pPr>
            <w:del w:id="547"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7EC0014" w14:textId="38E8A8AC" w:rsidR="009E61BA" w:rsidRPr="00FC2E53" w:rsidDel="009C594F" w:rsidRDefault="009E61BA" w:rsidP="00393CF7">
            <w:pPr>
              <w:keepNext/>
              <w:keepLines/>
              <w:rPr>
                <w:del w:id="549" w:author="Xiaozhong Xu" w:date="2019-02-08T22:07:00Z"/>
                <w:rFonts w:ascii="Times New Roman" w:hAnsi="Times New Roman" w:cs="Times New Roman"/>
                <w:lang w:val="en-CA"/>
              </w:rPr>
            </w:pPr>
            <w:del w:id="550" w:author="Xiaozhong Xu" w:date="2019-02-07T11:38:00Z">
              <w:r w:rsidDel="007F415A">
                <w:rPr>
                  <w:rFonts w:ascii="Times New Roman" w:hAnsi="Times New Roman" w:cs="Times New Roman"/>
                </w:rPr>
                <w:delText>Same as 8.3.2 with signs coded as equiprobable bins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CBF9ED" w14:textId="509B9524" w:rsidR="009E61BA" w:rsidRPr="00FC2E53" w:rsidDel="009C594F" w:rsidRDefault="009E61BA" w:rsidP="00393CF7">
            <w:pPr>
              <w:keepNext/>
              <w:rPr>
                <w:del w:id="552" w:author="Xiaozhong Xu" w:date="2019-02-08T22:07:00Z"/>
                <w:rFonts w:ascii="Times New Roman" w:hAnsi="Times New Roman" w:cs="Times New Roman"/>
                <w:lang w:val="en-CA"/>
              </w:rPr>
            </w:pPr>
          </w:p>
        </w:tc>
      </w:tr>
      <w:tr w:rsidR="009E61BA" w:rsidRPr="00FC2E53" w:rsidDel="00C918C3" w14:paraId="4A0EF98F" w14:textId="402C7D3A" w:rsidTr="00C64914">
        <w:trPr>
          <w:trHeight w:val="617"/>
          <w:jc w:val="center"/>
          <w:del w:id="553" w:author="Xiaozhong Xu" w:date="2019-01-18T11:34:00Z"/>
          <w:trPrChange w:id="55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BFE0E" w14:textId="2F36CCAD" w:rsidR="009E61BA" w:rsidRPr="00FC2E53" w:rsidDel="00C918C3" w:rsidRDefault="009E61BA" w:rsidP="00393CF7">
            <w:pPr>
              <w:keepNext/>
              <w:rPr>
                <w:del w:id="556"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DE33D4" w14:textId="6456CD2E" w:rsidR="009E61BA" w:rsidRPr="00FC2E53" w:rsidDel="00C918C3" w:rsidRDefault="009E61BA" w:rsidP="00393CF7">
            <w:pPr>
              <w:rPr>
                <w:del w:id="558"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773691" w14:textId="710A50B9" w:rsidR="009E61BA" w:rsidRPr="00FC2E53" w:rsidDel="00C918C3" w:rsidRDefault="009E61BA" w:rsidP="00393CF7">
            <w:pPr>
              <w:keepNext/>
              <w:textAlignment w:val="baseline"/>
              <w:rPr>
                <w:del w:id="560"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5751764" w14:textId="33C7C271" w:rsidR="009E61BA" w:rsidRPr="00FC2E53" w:rsidDel="00C918C3" w:rsidRDefault="009E61BA" w:rsidP="00393CF7">
            <w:pPr>
              <w:keepNext/>
              <w:keepLines/>
              <w:rPr>
                <w:del w:id="562"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80F3272" w14:textId="117B3EFF" w:rsidR="009E61BA" w:rsidRPr="00FC2E53" w:rsidDel="00C918C3" w:rsidRDefault="009E61BA" w:rsidP="00393CF7">
            <w:pPr>
              <w:keepNext/>
              <w:rPr>
                <w:del w:id="564" w:author="Xiaozhong Xu" w:date="2019-01-18T11:34:00Z"/>
                <w:rFonts w:ascii="Times New Roman" w:hAnsi="Times New Roman" w:cs="Times New Roman"/>
                <w:lang w:val="en-CA"/>
              </w:rPr>
            </w:pPr>
          </w:p>
        </w:tc>
      </w:tr>
      <w:tr w:rsidR="009E61BA" w:rsidRPr="00FC2E53" w14:paraId="18919445" w14:textId="77777777" w:rsidTr="00C64914">
        <w:trPr>
          <w:trHeight w:val="617"/>
          <w:jc w:val="center"/>
          <w:trPrChange w:id="56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88BAFE" w14:textId="56F31FC4" w:rsidR="009E61BA" w:rsidRPr="00FC2E53" w:rsidRDefault="00C64914" w:rsidP="00393CF7">
            <w:pPr>
              <w:keepNext/>
              <w:rPr>
                <w:rFonts w:ascii="Times New Roman" w:hAnsi="Times New Roman" w:cs="Times New Roman"/>
                <w:lang w:val="en-CA"/>
              </w:rPr>
            </w:pPr>
            <w:ins w:id="567"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68" w:author="Xiaozhong Xu" w:date="2019-01-18T11:50:00Z">
              <w:r w:rsidR="009E61BA" w:rsidDel="00E0288F">
                <w:rPr>
                  <w:rFonts w:ascii="Times New Roman" w:hAnsi="Times New Roman" w:cs="Times New Roman"/>
                  <w:lang w:val="en-CA"/>
                </w:rPr>
                <w:delText>.</w:delText>
              </w:r>
            </w:del>
            <w:ins w:id="569"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7A662A"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7DADFC19"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AD36AF"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784C2"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4CCE42" w14:textId="77777777" w:rsidR="009E61BA" w:rsidRPr="00FC2E53" w:rsidRDefault="009E61BA" w:rsidP="00393CF7">
            <w:pPr>
              <w:keepNext/>
              <w:rPr>
                <w:rFonts w:ascii="Times New Roman" w:hAnsi="Times New Roman" w:cs="Times New Roman"/>
                <w:lang w:val="en-CA"/>
              </w:rPr>
            </w:pPr>
          </w:p>
        </w:tc>
      </w:tr>
      <w:tr w:rsidR="009E61BA" w:rsidRPr="00FC2E53" w14:paraId="6E5CDA16" w14:textId="77777777" w:rsidTr="00C64914">
        <w:trPr>
          <w:trHeight w:val="617"/>
          <w:jc w:val="center"/>
          <w:trPrChange w:id="57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F1C9D3" w14:textId="23D20A74" w:rsidR="009E61BA" w:rsidRDefault="00C64914" w:rsidP="00393CF7">
            <w:pPr>
              <w:keepNext/>
              <w:rPr>
                <w:rFonts w:ascii="Times New Roman" w:hAnsi="Times New Roman" w:cs="Times New Roman"/>
                <w:lang w:val="en-CA"/>
              </w:rPr>
            </w:pPr>
            <w:ins w:id="576"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77" w:author="Xiaozhong Xu" w:date="2019-01-18T11:50:00Z">
              <w:r w:rsidR="009E61BA" w:rsidDel="00E0288F">
                <w:rPr>
                  <w:rFonts w:ascii="Times New Roman" w:hAnsi="Times New Roman" w:cs="Times New Roman"/>
                  <w:lang w:val="en-CA"/>
                </w:rPr>
                <w:delText>.</w:delText>
              </w:r>
            </w:del>
            <w:ins w:id="578"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7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D86452"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418D47E6"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0C1F8A"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22DAEF"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35C896" w14:textId="77777777" w:rsidR="009E61BA" w:rsidRPr="00FC2E53" w:rsidRDefault="009E61BA" w:rsidP="00393CF7">
            <w:pPr>
              <w:keepNext/>
              <w:rPr>
                <w:rFonts w:ascii="Times New Roman" w:hAnsi="Times New Roman" w:cs="Times New Roman"/>
                <w:lang w:val="en-CA"/>
              </w:rPr>
            </w:pPr>
          </w:p>
        </w:tc>
      </w:tr>
      <w:tr w:rsidR="009E61BA" w:rsidRPr="00FC2E53" w14:paraId="30FA83CC" w14:textId="77777777" w:rsidTr="00C64914">
        <w:trPr>
          <w:trHeight w:val="617"/>
          <w:jc w:val="center"/>
          <w:trPrChange w:id="58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2775A6" w14:textId="13B8575C" w:rsidR="009E61BA" w:rsidRDefault="00C64914" w:rsidP="00393CF7">
            <w:pPr>
              <w:keepNext/>
              <w:rPr>
                <w:rFonts w:ascii="Times New Roman" w:hAnsi="Times New Roman" w:cs="Times New Roman"/>
                <w:lang w:val="en-CA"/>
              </w:rPr>
            </w:pPr>
            <w:ins w:id="585"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86" w:author="Xiaozhong Xu" w:date="2019-01-18T11:50:00Z">
              <w:r w:rsidR="009E61BA" w:rsidDel="00E0288F">
                <w:rPr>
                  <w:rFonts w:ascii="Times New Roman" w:hAnsi="Times New Roman" w:cs="Times New Roman"/>
                  <w:lang w:val="en-CA"/>
                </w:rPr>
                <w:delText>.</w:delText>
              </w:r>
            </w:del>
            <w:ins w:id="587"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D964A8"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35F7448B"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A0D5538"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C8B458C"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F7DD88" w14:textId="7B6C7A90" w:rsidR="009E61BA" w:rsidRPr="00FC2E53" w:rsidRDefault="008C2642" w:rsidP="00393CF7">
            <w:pPr>
              <w:keepNext/>
              <w:rPr>
                <w:rFonts w:ascii="Times New Roman" w:hAnsi="Times New Roman" w:cs="Times New Roman"/>
                <w:lang w:val="en-CA"/>
              </w:rPr>
            </w:pPr>
            <w:ins w:id="592" w:author="JVET-M0407 CPR range" w:date="2019-01-29T07:58:00Z">
              <w:r w:rsidRPr="008C2642">
                <w:rPr>
                  <w:rFonts w:ascii="Times New Roman" w:hAnsi="Times New Roman" w:cs="Times New Roman"/>
                  <w:lang w:val="en-CA"/>
                </w:rPr>
                <w:t>M. Ikeda (Sony)</w:t>
              </w:r>
            </w:ins>
          </w:p>
        </w:tc>
      </w:tr>
      <w:tr w:rsidR="009E61BA" w:rsidRPr="00FC2E53" w14:paraId="216E6A0A" w14:textId="77777777" w:rsidTr="00C64914">
        <w:trPr>
          <w:trHeight w:val="617"/>
          <w:jc w:val="center"/>
          <w:trPrChange w:id="59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59EF756" w14:textId="5DA3D5F1" w:rsidR="009E61BA" w:rsidRDefault="00C64914" w:rsidP="00393CF7">
            <w:pPr>
              <w:keepNext/>
              <w:rPr>
                <w:rFonts w:ascii="Times New Roman" w:hAnsi="Times New Roman" w:cs="Times New Roman"/>
                <w:lang w:val="en-CA"/>
              </w:rPr>
            </w:pPr>
            <w:ins w:id="595"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96" w:author="Xiaozhong Xu" w:date="2019-01-18T11:50:00Z">
              <w:r w:rsidR="009E61BA" w:rsidDel="00E0288F">
                <w:rPr>
                  <w:rFonts w:ascii="Times New Roman" w:hAnsi="Times New Roman" w:cs="Times New Roman"/>
                  <w:lang w:val="en-CA"/>
                </w:rPr>
                <w:delText>.</w:delText>
              </w:r>
            </w:del>
            <w:ins w:id="597"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8369FF"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86279D"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EA9075" w14:textId="77777777" w:rsidR="009E61BA" w:rsidRDefault="009E61BA" w:rsidP="00393CF7">
            <w:pPr>
              <w:keepNext/>
              <w:textAlignment w:val="baseline"/>
              <w:rPr>
                <w:ins w:id="600" w:author="Seunghwan3.kim" w:date="2019-02-08T09:22:00Z"/>
                <w:rFonts w:ascii="Times New Roman" w:eastAsia="Batang" w:hAnsi="Times New Roman" w:cs="Times New Roman"/>
                <w:lang w:eastAsia="ko-KR"/>
              </w:rPr>
            </w:pPr>
            <w:r>
              <w:rPr>
                <w:rFonts w:ascii="Times New Roman" w:hAnsi="Times New Roman" w:cs="Times New Roman"/>
              </w:rPr>
              <w:t>JVET-M0279</w:t>
            </w:r>
          </w:p>
          <w:p w14:paraId="4FAA92EB" w14:textId="2DB4B138" w:rsidR="001045BB" w:rsidRPr="001045BB" w:rsidRDefault="001045BB" w:rsidP="00393CF7">
            <w:pPr>
              <w:keepNext/>
              <w:textAlignment w:val="baseline"/>
              <w:rPr>
                <w:rFonts w:ascii="Times New Roman" w:eastAsia="Batang" w:hAnsi="Times New Roman" w:cs="Times New Roman"/>
                <w:lang w:val="en-CA" w:eastAsia="ko-KR"/>
                <w:rPrChange w:id="601" w:author="Seunghwan3.kim" w:date="2019-02-08T09:22:00Z">
                  <w:rPr>
                    <w:rFonts w:ascii="Times New Roman" w:hAnsi="Times New Roman" w:cs="Times New Roman"/>
                    <w:lang w:val="en-CA"/>
                  </w:rPr>
                </w:rPrChange>
              </w:rPr>
            </w:pPr>
            <w:ins w:id="602"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F387FB" w14:textId="000D8604" w:rsidR="001045BB" w:rsidRDefault="001045BB" w:rsidP="001045BB">
            <w:pPr>
              <w:keepNext/>
              <w:keepLines/>
              <w:rPr>
                <w:ins w:id="604" w:author="Seunghwan3.kim" w:date="2019-02-08T09:19:00Z"/>
                <w:rFonts w:ascii="Times New Roman" w:eastAsia="Malgun Gothic" w:hAnsi="Times New Roman" w:cs="Times New Roman"/>
                <w:szCs w:val="20"/>
                <w:lang w:eastAsia="ko-KR"/>
              </w:rPr>
            </w:pPr>
            <w:ins w:id="605" w:author="Seunghwan3.kim" w:date="2019-02-08T09:19:00Z">
              <w:r>
                <w:rPr>
                  <w:rFonts w:ascii="Times New Roman" w:eastAsia="Malgun Gothic" w:hAnsi="Times New Roman" w:cs="Times New Roman"/>
                  <w:szCs w:val="20"/>
                  <w:lang w:eastAsia="en-US"/>
                </w:rPr>
                <w:t xml:space="preserve">Residual coding for transform skip </w:t>
              </w:r>
            </w:ins>
            <w:ins w:id="606" w:author="Seunghwan3.kim" w:date="2019-02-08T09:21:00Z">
              <w:r>
                <w:rPr>
                  <w:rFonts w:ascii="Times New Roman" w:eastAsia="Malgun Gothic" w:hAnsi="Times New Roman" w:cs="Times New Roman" w:hint="eastAsia"/>
                  <w:szCs w:val="20"/>
                  <w:lang w:eastAsia="ko-KR"/>
                </w:rPr>
                <w:t>including context coded sign information</w:t>
              </w:r>
            </w:ins>
          </w:p>
          <w:p w14:paraId="0BB460AF" w14:textId="77777777" w:rsidR="001045BB" w:rsidRDefault="001045BB" w:rsidP="001045BB">
            <w:pPr>
              <w:keepNext/>
              <w:keepLines/>
              <w:rPr>
                <w:ins w:id="607" w:author="Seunghwan3.kim" w:date="2019-02-08T09:19:00Z"/>
                <w:rFonts w:ascii="Times New Roman" w:eastAsia="Malgun Gothic" w:hAnsi="Times New Roman" w:cs="Times New Roman"/>
                <w:szCs w:val="20"/>
                <w:lang w:eastAsia="en-US"/>
              </w:rPr>
            </w:pPr>
            <w:ins w:id="608" w:author="Seunghwan3.kim" w:date="2019-02-08T09:19: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DD315E4" w14:textId="341BD85E" w:rsidR="009E61BA" w:rsidRPr="00FC2E53" w:rsidRDefault="001045BB" w:rsidP="001045BB">
            <w:pPr>
              <w:keepNext/>
              <w:keepLines/>
              <w:rPr>
                <w:rFonts w:ascii="Times New Roman" w:hAnsi="Times New Roman" w:cs="Times New Roman"/>
                <w:lang w:val="en-CA"/>
              </w:rPr>
            </w:pPr>
            <w:ins w:id="609" w:author="Seunghwan3.kim" w:date="2019-02-08T09:19:00Z">
              <w:r>
                <w:rPr>
                  <w:rFonts w:ascii="Times New Roman" w:eastAsia="Malgun Gothic" w:hAnsi="Times New Roman" w:cs="Times New Roman"/>
                  <w:szCs w:val="20"/>
                  <w:lang w:eastAsia="en-US"/>
                </w:rPr>
                <w:t>2 context coded bins per sample</w:t>
              </w:r>
            </w:ins>
            <w:del w:id="610" w:author="Seunghwan3.kim" w:date="2019-02-08T09:22: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5FBA17A" w14:textId="77777777" w:rsidR="009E61BA" w:rsidRPr="00FC2E53" w:rsidRDefault="009E61BA" w:rsidP="00393CF7">
            <w:pPr>
              <w:keepNext/>
              <w:rPr>
                <w:rFonts w:ascii="Times New Roman" w:hAnsi="Times New Roman" w:cs="Times New Roman"/>
                <w:lang w:val="en-CA"/>
              </w:rPr>
            </w:pPr>
          </w:p>
        </w:tc>
      </w:tr>
      <w:tr w:rsidR="009E61BA" w:rsidRPr="00FC2E53" w14:paraId="7E36F849" w14:textId="77777777" w:rsidTr="00C64914">
        <w:trPr>
          <w:trHeight w:val="617"/>
          <w:jc w:val="center"/>
          <w:trPrChange w:id="61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E6B543" w14:textId="29807751" w:rsidR="009E61BA" w:rsidRDefault="00C64914" w:rsidP="00393CF7">
            <w:pPr>
              <w:keepNext/>
              <w:rPr>
                <w:rFonts w:ascii="Times New Roman" w:hAnsi="Times New Roman" w:cs="Times New Roman"/>
                <w:lang w:val="en-CA"/>
              </w:rPr>
            </w:pPr>
            <w:ins w:id="614"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15" w:author="Xiaozhong Xu" w:date="2019-01-18T11:50:00Z">
              <w:r w:rsidR="009E61BA" w:rsidDel="00E0288F">
                <w:rPr>
                  <w:rFonts w:ascii="Times New Roman" w:hAnsi="Times New Roman" w:cs="Times New Roman"/>
                  <w:lang w:val="en-CA"/>
                </w:rPr>
                <w:delText>.</w:delText>
              </w:r>
            </w:del>
            <w:ins w:id="616"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C48495"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1F3FA3"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FF8D96" w14:textId="77777777" w:rsidR="009E61BA" w:rsidRDefault="009E61BA" w:rsidP="00393CF7">
            <w:pPr>
              <w:keepNext/>
              <w:textAlignment w:val="baseline"/>
              <w:rPr>
                <w:ins w:id="619" w:author="Seunghwan3.kim" w:date="2019-02-08T09:22:00Z"/>
                <w:rFonts w:ascii="Times New Roman" w:eastAsia="Batang" w:hAnsi="Times New Roman" w:cs="Times New Roman"/>
                <w:lang w:eastAsia="ko-KR"/>
              </w:rPr>
            </w:pPr>
            <w:r>
              <w:rPr>
                <w:rFonts w:ascii="Times New Roman" w:hAnsi="Times New Roman" w:cs="Times New Roman"/>
              </w:rPr>
              <w:t>JVET-M0279</w:t>
            </w:r>
          </w:p>
          <w:p w14:paraId="63D9458D" w14:textId="71E7579B" w:rsidR="001045BB" w:rsidRPr="001045BB" w:rsidRDefault="001045BB" w:rsidP="00393CF7">
            <w:pPr>
              <w:keepNext/>
              <w:textAlignment w:val="baseline"/>
              <w:rPr>
                <w:rFonts w:ascii="Times New Roman" w:eastAsia="Batang" w:hAnsi="Times New Roman" w:cs="Times New Roman"/>
                <w:lang w:val="en-CA" w:eastAsia="ko-KR"/>
                <w:rPrChange w:id="620" w:author="Seunghwan3.kim" w:date="2019-02-08T09:22:00Z">
                  <w:rPr>
                    <w:rFonts w:ascii="Times New Roman" w:hAnsi="Times New Roman" w:cs="Times New Roman"/>
                    <w:lang w:val="en-CA"/>
                  </w:rPr>
                </w:rPrChange>
              </w:rPr>
            </w:pPr>
            <w:ins w:id="621"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90B128" w14:textId="77777777" w:rsidR="001045BB" w:rsidRDefault="001045BB" w:rsidP="001045BB">
            <w:pPr>
              <w:keepNext/>
              <w:keepLines/>
              <w:rPr>
                <w:ins w:id="623" w:author="Seunghwan3.kim" w:date="2019-02-08T09:23:00Z"/>
                <w:rFonts w:ascii="Times New Roman" w:eastAsia="Malgun Gothic" w:hAnsi="Times New Roman" w:cs="Times New Roman"/>
                <w:szCs w:val="20"/>
                <w:lang w:eastAsia="ko-KR"/>
              </w:rPr>
            </w:pPr>
            <w:ins w:id="624" w:author="Seunghwan3.kim" w:date="2019-02-08T09:23:00Z">
              <w:r>
                <w:rPr>
                  <w:rFonts w:ascii="Times New Roman" w:eastAsia="Malgun Gothic" w:hAnsi="Times New Roman" w:cs="Times New Roman"/>
                  <w:szCs w:val="20"/>
                  <w:lang w:eastAsia="en-US"/>
                </w:rPr>
                <w:t xml:space="preserve">Residual coding for transform skip </w:t>
              </w:r>
              <w:r>
                <w:rPr>
                  <w:rFonts w:ascii="Times New Roman" w:eastAsia="Malgun Gothic" w:hAnsi="Times New Roman" w:cs="Times New Roman" w:hint="eastAsia"/>
                  <w:szCs w:val="20"/>
                  <w:lang w:eastAsia="ko-KR"/>
                </w:rPr>
                <w:t>including context coded sign information</w:t>
              </w:r>
            </w:ins>
          </w:p>
          <w:p w14:paraId="78E955C5" w14:textId="77777777" w:rsidR="001045BB" w:rsidRDefault="001045BB" w:rsidP="001045BB">
            <w:pPr>
              <w:keepNext/>
              <w:keepLines/>
              <w:rPr>
                <w:ins w:id="625" w:author="Seunghwan3.kim" w:date="2019-02-08T09:23:00Z"/>
                <w:rFonts w:ascii="Times New Roman" w:eastAsia="Malgun Gothic" w:hAnsi="Times New Roman" w:cs="Times New Roman"/>
                <w:szCs w:val="20"/>
                <w:lang w:eastAsia="en-US"/>
              </w:rPr>
            </w:pPr>
            <w:ins w:id="626" w:author="Seunghwan3.kim" w:date="2019-02-08T09:23: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214E1D4C" w14:textId="5A15DB34" w:rsidR="009E61BA" w:rsidRPr="00FC2E53" w:rsidRDefault="001045BB" w:rsidP="001045BB">
            <w:pPr>
              <w:keepNext/>
              <w:keepLines/>
              <w:rPr>
                <w:rFonts w:ascii="Times New Roman" w:hAnsi="Times New Roman" w:cs="Times New Roman"/>
                <w:lang w:val="en-CA"/>
              </w:rPr>
            </w:pPr>
            <w:ins w:id="627" w:author="Seunghwan3.kim" w:date="2019-02-08T09:23:00Z">
              <w:r>
                <w:rPr>
                  <w:rFonts w:ascii="Times New Roman" w:eastAsia="Malgun Gothic" w:hAnsi="Times New Roman" w:cs="Times New Roman" w:hint="eastAsia"/>
                  <w:szCs w:val="20"/>
                  <w:lang w:eastAsia="ko-KR"/>
                </w:rPr>
                <w:t>3</w:t>
              </w:r>
              <w:r>
                <w:rPr>
                  <w:rFonts w:ascii="Times New Roman" w:eastAsia="Malgun Gothic" w:hAnsi="Times New Roman" w:cs="Times New Roman"/>
                  <w:szCs w:val="20"/>
                  <w:lang w:eastAsia="en-US"/>
                </w:rPr>
                <w:t xml:space="preserve"> context coded bins per sample</w:t>
              </w:r>
            </w:ins>
            <w:del w:id="628" w:author="Seunghwan3.kim" w:date="2019-02-08T09:23: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 Code sign flags using context coded bins where the number of context coded bins assigned for a CG is not changed</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C6B5BD" w14:textId="77777777" w:rsidR="009E61BA" w:rsidRPr="00FC2E53" w:rsidRDefault="009E61BA" w:rsidP="00393CF7">
            <w:pPr>
              <w:keepNext/>
              <w:rPr>
                <w:rFonts w:ascii="Times New Roman" w:hAnsi="Times New Roman" w:cs="Times New Roman"/>
                <w:lang w:val="en-CA"/>
              </w:rPr>
            </w:pPr>
          </w:p>
        </w:tc>
      </w:tr>
      <w:tr w:rsidR="00E67D3A" w:rsidRPr="00FC2E53" w14:paraId="0236AA7C" w14:textId="77777777" w:rsidTr="00C64914">
        <w:trPr>
          <w:trHeight w:val="617"/>
          <w:jc w:val="center"/>
          <w:trPrChange w:id="63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DE0068D" w14:textId="5AE80E9F" w:rsidR="00E67D3A" w:rsidRDefault="00E67D3A" w:rsidP="00E67D3A">
            <w:pPr>
              <w:keepNext/>
              <w:rPr>
                <w:rFonts w:ascii="Times New Roman" w:hAnsi="Times New Roman" w:cs="Times New Roman"/>
                <w:lang w:val="en-CA"/>
              </w:rPr>
            </w:pPr>
            <w:ins w:id="632" w:author="Xiaozhong Xu" w:date="2019-01-18T11:52:00Z">
              <w:r>
                <w:rPr>
                  <w:rFonts w:ascii="Times New Roman" w:hAnsi="Times New Roman" w:cs="Times New Roman"/>
                  <w:lang w:val="en-CA"/>
                </w:rPr>
                <w:t>CE</w:t>
              </w:r>
            </w:ins>
            <w:r>
              <w:rPr>
                <w:rFonts w:ascii="Times New Roman" w:hAnsi="Times New Roman" w:cs="Times New Roman"/>
                <w:lang w:val="en-CA"/>
              </w:rPr>
              <w:t>8</w:t>
            </w:r>
            <w:del w:id="633" w:author="Xiaozhong Xu" w:date="2019-01-18T11:50:00Z">
              <w:r w:rsidDel="00E0288F">
                <w:rPr>
                  <w:rFonts w:ascii="Times New Roman" w:hAnsi="Times New Roman" w:cs="Times New Roman"/>
                  <w:lang w:val="en-CA"/>
                </w:rPr>
                <w:delText>.</w:delText>
              </w:r>
            </w:del>
            <w:ins w:id="634" w:author="Xiaozhong Xu" w:date="2019-01-18T11:50:00Z">
              <w:r>
                <w:rPr>
                  <w:rFonts w:ascii="Times New Roman" w:hAnsi="Times New Roman" w:cs="Times New Roman"/>
                  <w:lang w:val="en-CA"/>
                </w:rPr>
                <w:t>-</w:t>
              </w:r>
            </w:ins>
            <w:r>
              <w:rPr>
                <w:rFonts w:ascii="Times New Roman" w:hAnsi="Times New Roman" w:cs="Times New Roman"/>
                <w:lang w:val="en-CA"/>
              </w:rPr>
              <w:t>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6816C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523EBC0A"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C0AD1D"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645B4" w14:textId="77777777" w:rsidR="00E67D3A" w:rsidRDefault="00E67D3A" w:rsidP="00E67D3A">
            <w:pPr>
              <w:keepNext/>
              <w:keepLines/>
              <w:rPr>
                <w:ins w:id="638" w:author="Xiaozhong Xu" w:date="2019-02-08T10:06:00Z"/>
                <w:rFonts w:ascii="Times New Roman" w:eastAsia="Malgun Gothic" w:hAnsi="Times New Roman" w:cs="Times New Roman"/>
                <w:szCs w:val="20"/>
                <w:lang w:eastAsia="en-US"/>
              </w:rPr>
            </w:pPr>
            <w:ins w:id="639" w:author="Xiaozhong Xu" w:date="2019-02-08T10:06:00Z">
              <w:r>
                <w:rPr>
                  <w:rFonts w:ascii="Times New Roman" w:eastAsia="Malgun Gothic" w:hAnsi="Times New Roman" w:cs="Times New Roman"/>
                  <w:szCs w:val="20"/>
                  <w:lang w:eastAsia="en-US"/>
                </w:rPr>
                <w:t xml:space="preserve">Residual coding for transform skip </w:t>
              </w:r>
            </w:ins>
          </w:p>
          <w:p w14:paraId="16ACBD58" w14:textId="77777777" w:rsidR="00E67D3A" w:rsidRDefault="00E67D3A" w:rsidP="00E67D3A">
            <w:pPr>
              <w:keepNext/>
              <w:keepLines/>
              <w:rPr>
                <w:ins w:id="640" w:author="Xiaozhong Xu" w:date="2019-02-08T10:06:00Z"/>
                <w:rFonts w:ascii="Times New Roman" w:eastAsia="Malgun Gothic" w:hAnsi="Times New Roman" w:cs="Times New Roman"/>
                <w:szCs w:val="20"/>
                <w:lang w:eastAsia="en-US"/>
              </w:rPr>
            </w:pPr>
            <w:ins w:id="641"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39BE1770" w14:textId="7BE8A039" w:rsidR="00E67D3A" w:rsidDel="00EC53EA" w:rsidRDefault="00E67D3A" w:rsidP="00E67D3A">
            <w:pPr>
              <w:keepNext/>
              <w:keepLines/>
              <w:rPr>
                <w:del w:id="642" w:author="Xiaozhong Xu" w:date="2019-02-08T10:06:00Z"/>
                <w:rFonts w:ascii="Times New Roman" w:eastAsia="Malgun Gothic" w:hAnsi="Times New Roman" w:cs="Times New Roman"/>
                <w:szCs w:val="20"/>
                <w:lang w:eastAsia="en-US"/>
              </w:rPr>
            </w:pPr>
            <w:ins w:id="643" w:author="Xiaozhong Xu" w:date="2019-02-08T10:06:00Z">
              <w:r>
                <w:rPr>
                  <w:rFonts w:ascii="Times New Roman" w:eastAsia="Malgun Gothic" w:hAnsi="Times New Roman" w:cs="Times New Roman"/>
                  <w:szCs w:val="20"/>
                  <w:lang w:eastAsia="en-US"/>
                </w:rPr>
                <w:t>2 context coded bins per sample</w:t>
              </w:r>
            </w:ins>
            <w:del w:id="644"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4C95FEBA" w14:textId="1906EA10" w:rsidR="00E67D3A" w:rsidDel="00EC53EA" w:rsidRDefault="00E67D3A" w:rsidP="00E67D3A">
            <w:pPr>
              <w:keepNext/>
              <w:keepLines/>
              <w:rPr>
                <w:del w:id="645" w:author="Xiaozhong Xu" w:date="2019-02-08T10:06:00Z"/>
                <w:rFonts w:ascii="Times New Roman" w:eastAsia="Malgun Gothic" w:hAnsi="Times New Roman" w:cs="Times New Roman"/>
                <w:szCs w:val="20"/>
                <w:lang w:eastAsia="en-US"/>
              </w:rPr>
            </w:pPr>
            <w:del w:id="646" w:author="Xiaozhong Xu" w:date="2019-02-08T10:06:00Z">
              <w:r w:rsidDel="00EC53EA">
                <w:rPr>
                  <w:rFonts w:ascii="Times New Roman" w:eastAsia="Malgun Gothic" w:hAnsi="Times New Roman" w:cs="Times New Roman"/>
                  <w:szCs w:val="20"/>
                  <w:lang w:eastAsia="en-US"/>
                </w:rPr>
                <w:delText xml:space="preserve">all parts </w:delText>
              </w:r>
            </w:del>
          </w:p>
          <w:p w14:paraId="3159F3A6" w14:textId="394E2C4D" w:rsidR="00E67D3A" w:rsidRPr="00FC2E53" w:rsidRDefault="00E67D3A" w:rsidP="00E67D3A">
            <w:pPr>
              <w:keepNext/>
              <w:keepLines/>
              <w:rPr>
                <w:rFonts w:ascii="Times New Roman" w:hAnsi="Times New Roman" w:cs="Times New Roman"/>
                <w:lang w:val="en-CA"/>
              </w:rPr>
            </w:pPr>
            <w:del w:id="647" w:author="Xiaozhong Xu" w:date="2019-02-08T10:06:00Z">
              <w:r w:rsidDel="00EC53EA">
                <w:rPr>
                  <w:rFonts w:ascii="Times New Roman" w:eastAsia="Malgun Gothic" w:hAnsi="Times New Roman" w:cs="Times New Roman"/>
                  <w:szCs w:val="20"/>
                  <w:lang w:eastAsia="en-US"/>
                </w:rPr>
                <w:delText>(max 2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E4E51E" w14:textId="77777777" w:rsidR="00E67D3A" w:rsidRPr="00FC2E53" w:rsidRDefault="00E67D3A" w:rsidP="00E67D3A">
            <w:pPr>
              <w:keepNext/>
              <w:rPr>
                <w:rFonts w:ascii="Times New Roman" w:hAnsi="Times New Roman" w:cs="Times New Roman"/>
                <w:lang w:val="en-CA"/>
              </w:rPr>
            </w:pPr>
          </w:p>
        </w:tc>
      </w:tr>
      <w:tr w:rsidR="00E67D3A" w:rsidRPr="00FC2E53" w14:paraId="45916419" w14:textId="77777777" w:rsidTr="00C64914">
        <w:trPr>
          <w:trHeight w:val="617"/>
          <w:jc w:val="center"/>
          <w:trPrChange w:id="64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3710D2" w14:textId="0FE6E304" w:rsidR="00E67D3A" w:rsidRDefault="00E67D3A" w:rsidP="00E67D3A">
            <w:pPr>
              <w:keepNext/>
              <w:rPr>
                <w:rFonts w:ascii="Times New Roman" w:hAnsi="Times New Roman" w:cs="Times New Roman"/>
                <w:lang w:val="en-CA"/>
              </w:rPr>
            </w:pPr>
            <w:ins w:id="651" w:author="Xiaozhong Xu" w:date="2019-01-18T11:52:00Z">
              <w:r>
                <w:rPr>
                  <w:rFonts w:ascii="Times New Roman" w:hAnsi="Times New Roman" w:cs="Times New Roman"/>
                  <w:lang w:val="en-CA"/>
                </w:rPr>
                <w:t>CE</w:t>
              </w:r>
            </w:ins>
            <w:r>
              <w:rPr>
                <w:rFonts w:ascii="Times New Roman" w:hAnsi="Times New Roman" w:cs="Times New Roman"/>
                <w:lang w:val="en-CA"/>
              </w:rPr>
              <w:t>8</w:t>
            </w:r>
            <w:del w:id="652" w:author="Xiaozhong Xu" w:date="2019-01-18T11:50:00Z">
              <w:r w:rsidDel="00E0288F">
                <w:rPr>
                  <w:rFonts w:ascii="Times New Roman" w:hAnsi="Times New Roman" w:cs="Times New Roman"/>
                  <w:lang w:val="en-CA"/>
                </w:rPr>
                <w:delText>.</w:delText>
              </w:r>
            </w:del>
            <w:ins w:id="653" w:author="Xiaozhong Xu" w:date="2019-01-18T11:50:00Z">
              <w:r>
                <w:rPr>
                  <w:rFonts w:ascii="Times New Roman" w:hAnsi="Times New Roman" w:cs="Times New Roman"/>
                  <w:lang w:val="en-CA"/>
                </w:rPr>
                <w:t>-</w:t>
              </w:r>
            </w:ins>
            <w:r>
              <w:rPr>
                <w:rFonts w:ascii="Times New Roman" w:hAnsi="Times New Roman" w:cs="Times New Roman"/>
                <w:lang w:val="en-CA"/>
              </w:rPr>
              <w:t>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8CFD7F"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0E593E6"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678D91"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8A16C5" w14:textId="77777777" w:rsidR="00E67D3A" w:rsidRDefault="00E67D3A" w:rsidP="00E67D3A">
            <w:pPr>
              <w:keepNext/>
              <w:keepLines/>
              <w:rPr>
                <w:ins w:id="657" w:author="Xiaozhong Xu" w:date="2019-02-08T10:06:00Z"/>
                <w:rFonts w:ascii="Times New Roman" w:eastAsia="Malgun Gothic" w:hAnsi="Times New Roman" w:cs="Times New Roman"/>
                <w:szCs w:val="20"/>
                <w:lang w:eastAsia="en-US"/>
              </w:rPr>
            </w:pPr>
            <w:ins w:id="658" w:author="Xiaozhong Xu" w:date="2019-02-08T10:06:00Z">
              <w:r>
                <w:rPr>
                  <w:rFonts w:ascii="Times New Roman" w:eastAsia="Malgun Gothic" w:hAnsi="Times New Roman" w:cs="Times New Roman"/>
                  <w:szCs w:val="20"/>
                  <w:lang w:eastAsia="en-US"/>
                </w:rPr>
                <w:t xml:space="preserve">Residual coding for transform skip </w:t>
              </w:r>
            </w:ins>
          </w:p>
          <w:p w14:paraId="29982429" w14:textId="77777777" w:rsidR="00E67D3A" w:rsidRDefault="00E67D3A" w:rsidP="00E67D3A">
            <w:pPr>
              <w:keepNext/>
              <w:keepLines/>
              <w:rPr>
                <w:ins w:id="659" w:author="Xiaozhong Xu" w:date="2019-02-08T10:06:00Z"/>
                <w:rFonts w:ascii="Times New Roman" w:eastAsia="Malgun Gothic" w:hAnsi="Times New Roman" w:cs="Times New Roman"/>
                <w:szCs w:val="20"/>
                <w:lang w:eastAsia="en-US"/>
              </w:rPr>
            </w:pPr>
            <w:ins w:id="660"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9AEAA4A" w14:textId="4CB01342" w:rsidR="00E67D3A" w:rsidDel="00EC53EA" w:rsidRDefault="00E67D3A" w:rsidP="00E67D3A">
            <w:pPr>
              <w:keepNext/>
              <w:keepLines/>
              <w:rPr>
                <w:del w:id="661" w:author="Xiaozhong Xu" w:date="2019-02-08T10:06:00Z"/>
                <w:rFonts w:ascii="Times New Roman" w:eastAsia="Malgun Gothic" w:hAnsi="Times New Roman" w:cs="Times New Roman"/>
                <w:szCs w:val="20"/>
                <w:lang w:eastAsia="en-US"/>
              </w:rPr>
            </w:pPr>
            <w:ins w:id="662" w:author="Xiaozhong Xu" w:date="2019-02-08T10:06:00Z">
              <w:r>
                <w:rPr>
                  <w:rFonts w:ascii="Times New Roman" w:eastAsia="Malgun Gothic" w:hAnsi="Times New Roman" w:cs="Times New Roman"/>
                  <w:szCs w:val="20"/>
                  <w:lang w:eastAsia="en-US"/>
                </w:rPr>
                <w:t>3 context coded bins per sample</w:t>
              </w:r>
            </w:ins>
            <w:del w:id="663"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1CC7BEED" w14:textId="035BC2F8" w:rsidR="00E67D3A" w:rsidDel="00EC53EA" w:rsidRDefault="00E67D3A" w:rsidP="00E67D3A">
            <w:pPr>
              <w:keepNext/>
              <w:keepLines/>
              <w:rPr>
                <w:del w:id="664" w:author="Xiaozhong Xu" w:date="2019-02-08T10:06:00Z"/>
                <w:rFonts w:ascii="Times New Roman" w:eastAsia="Malgun Gothic" w:hAnsi="Times New Roman" w:cs="Times New Roman"/>
                <w:szCs w:val="20"/>
                <w:lang w:eastAsia="en-US"/>
              </w:rPr>
            </w:pPr>
            <w:del w:id="665" w:author="Xiaozhong Xu" w:date="2019-02-08T10:06:00Z">
              <w:r w:rsidDel="00EC53EA">
                <w:rPr>
                  <w:rFonts w:ascii="Times New Roman" w:eastAsia="Malgun Gothic" w:hAnsi="Times New Roman" w:cs="Times New Roman"/>
                  <w:szCs w:val="20"/>
                  <w:lang w:eastAsia="en-US"/>
                </w:rPr>
                <w:delText xml:space="preserve">all parts </w:delText>
              </w:r>
            </w:del>
          </w:p>
          <w:p w14:paraId="35F44CC9" w14:textId="72535252" w:rsidR="00E67D3A" w:rsidRPr="00FC2E53" w:rsidRDefault="00E67D3A" w:rsidP="00E67D3A">
            <w:pPr>
              <w:keepNext/>
              <w:keepLines/>
              <w:rPr>
                <w:rFonts w:ascii="Times New Roman" w:hAnsi="Times New Roman" w:cs="Times New Roman"/>
                <w:lang w:val="en-CA"/>
              </w:rPr>
            </w:pPr>
            <w:del w:id="666" w:author="Xiaozhong Xu" w:date="2019-02-08T10:06:00Z">
              <w:r w:rsidDel="00EC53E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83287D1" w14:textId="77777777" w:rsidR="00E67D3A" w:rsidRPr="00FC2E53" w:rsidRDefault="00E67D3A" w:rsidP="00E67D3A">
            <w:pPr>
              <w:keepNext/>
              <w:rPr>
                <w:rFonts w:ascii="Times New Roman" w:hAnsi="Times New Roman" w:cs="Times New Roman"/>
                <w:lang w:val="en-CA"/>
              </w:rPr>
            </w:pPr>
          </w:p>
        </w:tc>
      </w:tr>
      <w:tr w:rsidR="00E67D3A" w:rsidRPr="00FC2E53" w14:paraId="6CF87137" w14:textId="77777777" w:rsidTr="00C64914">
        <w:trPr>
          <w:trHeight w:val="617"/>
          <w:jc w:val="center"/>
          <w:trPrChange w:id="66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B9E0A1" w14:textId="0DC6F382" w:rsidR="00E67D3A" w:rsidRDefault="00E67D3A" w:rsidP="00E67D3A">
            <w:pPr>
              <w:keepNext/>
              <w:rPr>
                <w:rFonts w:ascii="Times New Roman" w:hAnsi="Times New Roman" w:cs="Times New Roman"/>
                <w:lang w:val="en-CA"/>
              </w:rPr>
            </w:pPr>
            <w:ins w:id="670" w:author="Xiaozhong Xu" w:date="2019-01-18T11:52:00Z">
              <w:r>
                <w:rPr>
                  <w:rFonts w:ascii="Times New Roman" w:hAnsi="Times New Roman" w:cs="Times New Roman"/>
                  <w:lang w:val="en-CA"/>
                </w:rPr>
                <w:t>CE</w:t>
              </w:r>
            </w:ins>
            <w:r>
              <w:rPr>
                <w:rFonts w:ascii="Times New Roman" w:hAnsi="Times New Roman" w:cs="Times New Roman"/>
                <w:lang w:val="en-CA"/>
              </w:rPr>
              <w:t>8</w:t>
            </w:r>
            <w:del w:id="671" w:author="Xiaozhong Xu" w:date="2019-01-18T11:50:00Z">
              <w:r w:rsidDel="00E0288F">
                <w:rPr>
                  <w:rFonts w:ascii="Times New Roman" w:hAnsi="Times New Roman" w:cs="Times New Roman"/>
                  <w:lang w:val="en-CA"/>
                </w:rPr>
                <w:delText>.</w:delText>
              </w:r>
            </w:del>
            <w:ins w:id="672" w:author="Xiaozhong Xu" w:date="2019-01-18T11:50:00Z">
              <w:r>
                <w:rPr>
                  <w:rFonts w:ascii="Times New Roman" w:hAnsi="Times New Roman" w:cs="Times New Roman"/>
                  <w:lang w:val="en-CA"/>
                </w:rPr>
                <w:t>-</w:t>
              </w:r>
            </w:ins>
            <w:r>
              <w:rPr>
                <w:rFonts w:ascii="Times New Roman" w:hAnsi="Times New Roman" w:cs="Times New Roman"/>
                <w:lang w:val="en-CA"/>
              </w:rPr>
              <w:t>4.</w:t>
            </w:r>
            <w:del w:id="673" w:author="Xiaozhong Xu" w:date="2019-02-08T10:05:00Z">
              <w:r w:rsidDel="00E67D3A">
                <w:rPr>
                  <w:rFonts w:ascii="Times New Roman" w:hAnsi="Times New Roman" w:cs="Times New Roman"/>
                  <w:lang w:val="en-CA"/>
                </w:rPr>
                <w:delText>3c</w:delText>
              </w:r>
            </w:del>
            <w:ins w:id="674" w:author="Xiaozhong Xu" w:date="2019-02-08T10:05:00Z">
              <w:r>
                <w:rPr>
                  <w:rFonts w:ascii="Times New Roman" w:hAnsi="Times New Roman" w:cs="Times New Roman"/>
                  <w:lang w:val="en-CA"/>
                </w:rPr>
                <w:t>4a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EB809D"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2BD46756" w14:textId="77777777" w:rsidR="00E67D3A" w:rsidRDefault="00E67D3A" w:rsidP="00E67D3A">
            <w:pPr>
              <w:rPr>
                <w:ins w:id="676" w:author="Xiaozhong Xu" w:date="2019-02-08T10:05:00Z"/>
                <w:rFonts w:ascii="Times New Roman" w:hAnsi="Times New Roman" w:cs="Times New Roman"/>
              </w:rPr>
            </w:pPr>
            <w:r>
              <w:rPr>
                <w:rFonts w:ascii="Times New Roman" w:hAnsi="Times New Roman" w:cs="Times New Roman"/>
              </w:rPr>
              <w:t>(HHI)</w:t>
            </w:r>
          </w:p>
          <w:p w14:paraId="406975E9" w14:textId="77777777" w:rsidR="00E67D3A" w:rsidRDefault="00E67D3A" w:rsidP="00E67D3A">
            <w:pPr>
              <w:rPr>
                <w:ins w:id="677" w:author="Xiaozhong Xu" w:date="2019-02-08T10:05:00Z"/>
                <w:rFonts w:ascii="Times New Roman" w:hAnsi="Times New Roman" w:cs="Times New Roman"/>
              </w:rPr>
            </w:pPr>
            <w:ins w:id="678" w:author="Xiaozhong Xu" w:date="2019-02-08T10:05:00Z">
              <w:r>
                <w:rPr>
                  <w:rFonts w:ascii="Times New Roman" w:hAnsi="Times New Roman" w:cs="Times New Roman"/>
                </w:rPr>
                <w:t>X. Li</w:t>
              </w:r>
            </w:ins>
          </w:p>
          <w:p w14:paraId="43B1F840" w14:textId="4DEEC317" w:rsidR="00E67D3A" w:rsidRPr="00FC2E53" w:rsidRDefault="00E67D3A" w:rsidP="00E67D3A">
            <w:pPr>
              <w:rPr>
                <w:rFonts w:ascii="Times New Roman" w:hAnsi="Times New Roman" w:cs="Times New Roman"/>
                <w:lang w:val="en-CA"/>
              </w:rPr>
            </w:pPr>
            <w:ins w:id="679"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195EEF" w14:textId="77777777" w:rsidR="00E67D3A" w:rsidRDefault="00E67D3A" w:rsidP="00E67D3A">
            <w:pPr>
              <w:keepNext/>
              <w:textAlignment w:val="baseline"/>
              <w:rPr>
                <w:ins w:id="681" w:author="Xiaozhong Xu" w:date="2019-02-08T10:06:00Z"/>
                <w:rFonts w:ascii="Times New Roman" w:hAnsi="Times New Roman" w:cs="Times New Roman"/>
              </w:rPr>
            </w:pPr>
            <w:r>
              <w:rPr>
                <w:rFonts w:ascii="Times New Roman" w:hAnsi="Times New Roman" w:cs="Times New Roman"/>
              </w:rPr>
              <w:t>JVET-M0464</w:t>
            </w:r>
          </w:p>
          <w:p w14:paraId="1D8D9AC6" w14:textId="18492912" w:rsidR="00E67D3A" w:rsidRPr="00FC2E53" w:rsidRDefault="00E67D3A" w:rsidP="00E67D3A">
            <w:pPr>
              <w:keepNext/>
              <w:textAlignment w:val="baseline"/>
              <w:rPr>
                <w:rFonts w:ascii="Times New Roman" w:hAnsi="Times New Roman" w:cs="Times New Roman"/>
                <w:lang w:val="en-CA"/>
              </w:rPr>
            </w:pPr>
            <w:ins w:id="682"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C6783" w14:textId="77777777" w:rsidR="00E67D3A" w:rsidRDefault="00E67D3A" w:rsidP="00E67D3A">
            <w:pPr>
              <w:keepNext/>
              <w:keepLines/>
              <w:rPr>
                <w:ins w:id="684" w:author="Xiaozhong Xu" w:date="2019-02-08T10:06:00Z"/>
                <w:rFonts w:ascii="Times New Roman" w:eastAsia="Malgun Gothic" w:hAnsi="Times New Roman" w:cs="Times New Roman"/>
                <w:szCs w:val="20"/>
                <w:lang w:eastAsia="en-US"/>
              </w:rPr>
            </w:pPr>
            <w:ins w:id="685" w:author="Xiaozhong Xu" w:date="2019-02-08T10:06:00Z">
              <w:r>
                <w:rPr>
                  <w:rFonts w:ascii="Times New Roman" w:eastAsia="Malgun Gothic" w:hAnsi="Times New Roman" w:cs="Times New Roman"/>
                  <w:szCs w:val="20"/>
                  <w:lang w:eastAsia="en-US"/>
                </w:rPr>
                <w:t xml:space="preserve">Residual coding for transform skip </w:t>
              </w:r>
            </w:ins>
          </w:p>
          <w:p w14:paraId="72BBCE73" w14:textId="77777777" w:rsidR="00E67D3A" w:rsidRDefault="00E67D3A" w:rsidP="00E67D3A">
            <w:pPr>
              <w:keepNext/>
              <w:keepLines/>
              <w:rPr>
                <w:ins w:id="686" w:author="Xiaozhong Xu" w:date="2019-02-08T10:06:00Z"/>
                <w:rFonts w:ascii="Times New Roman" w:eastAsia="Malgun Gothic" w:hAnsi="Times New Roman" w:cs="Times New Roman"/>
                <w:szCs w:val="20"/>
                <w:lang w:eastAsia="en-US"/>
              </w:rPr>
            </w:pPr>
            <w:ins w:id="687" w:author="Xiaozhong Xu" w:date="2019-02-08T10:06:00Z">
              <w:r>
                <w:rPr>
                  <w:rFonts w:ascii="Times New Roman" w:hAnsi="Times New Roman" w:cs="Times New Roman"/>
                </w:rPr>
                <w:t xml:space="preserve">and context coded bins limitation from JVET-M0449 </w:t>
              </w:r>
              <w:r w:rsidRPr="00096BCD">
                <w:rPr>
                  <w:rFonts w:ascii="Times New Roman" w:hAnsi="Times New Roman" w:cs="Times New Roman"/>
                </w:rPr>
                <w:t xml:space="preserve">with </w:t>
              </w:r>
              <w:r>
                <w:rPr>
                  <w:rFonts w:ascii="Times New Roman" w:eastAsia="Malgun Gothic" w:hAnsi="Times New Roman" w:cs="Times New Roman"/>
                  <w:szCs w:val="20"/>
                  <w:lang w:eastAsia="en-US"/>
                </w:rPr>
                <w:t xml:space="preserve">max </w:t>
              </w:r>
            </w:ins>
          </w:p>
          <w:p w14:paraId="5C776A81" w14:textId="29EC0505" w:rsidR="00E67D3A" w:rsidDel="00EC53EA" w:rsidRDefault="00E67D3A" w:rsidP="00E67D3A">
            <w:pPr>
              <w:keepNext/>
              <w:keepLines/>
              <w:rPr>
                <w:del w:id="688" w:author="Xiaozhong Xu" w:date="2019-02-08T10:06:00Z"/>
                <w:rFonts w:ascii="Times New Roman" w:eastAsia="Malgun Gothic" w:hAnsi="Times New Roman" w:cs="Times New Roman"/>
                <w:szCs w:val="20"/>
                <w:lang w:eastAsia="en-US"/>
              </w:rPr>
            </w:pPr>
            <w:ins w:id="689" w:author="Xiaozhong Xu" w:date="2019-02-08T10:06:00Z">
              <w:r>
                <w:rPr>
                  <w:rFonts w:ascii="Times New Roman" w:eastAsia="Malgun Gothic" w:hAnsi="Times New Roman" w:cs="Times New Roman"/>
                  <w:szCs w:val="20"/>
                  <w:lang w:eastAsia="en-US"/>
                </w:rPr>
                <w:t>2 context coded bins per sample</w:t>
              </w:r>
            </w:ins>
            <w:del w:id="690"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6C3DC920" w14:textId="08E86DD7" w:rsidR="00E67D3A" w:rsidDel="00EC53EA" w:rsidRDefault="00E67D3A" w:rsidP="00E67D3A">
            <w:pPr>
              <w:keepNext/>
              <w:keepLines/>
              <w:rPr>
                <w:del w:id="691" w:author="Xiaozhong Xu" w:date="2019-02-08T10:06:00Z"/>
                <w:rFonts w:ascii="Times New Roman" w:eastAsia="Malgun Gothic" w:hAnsi="Times New Roman" w:cs="Times New Roman"/>
                <w:szCs w:val="20"/>
                <w:lang w:eastAsia="en-US"/>
              </w:rPr>
            </w:pPr>
            <w:del w:id="692" w:author="Xiaozhong Xu" w:date="2019-02-08T10:06:00Z">
              <w:r w:rsidDel="00EC53EA">
                <w:rPr>
                  <w:rFonts w:ascii="Times New Roman" w:eastAsia="Malgun Gothic" w:hAnsi="Times New Roman" w:cs="Times New Roman"/>
                  <w:szCs w:val="20"/>
                  <w:lang w:eastAsia="en-US"/>
                </w:rPr>
                <w:delText xml:space="preserve">all parts </w:delText>
              </w:r>
            </w:del>
          </w:p>
          <w:p w14:paraId="1959D0E8" w14:textId="57CA7CA3" w:rsidR="00E67D3A" w:rsidRPr="00FC2E53" w:rsidRDefault="00E67D3A" w:rsidP="00E67D3A">
            <w:pPr>
              <w:keepNext/>
              <w:keepLines/>
              <w:rPr>
                <w:rFonts w:ascii="Times New Roman" w:hAnsi="Times New Roman" w:cs="Times New Roman"/>
                <w:lang w:val="en-CA"/>
              </w:rPr>
            </w:pPr>
            <w:del w:id="693" w:author="Xiaozhong Xu" w:date="2019-02-08T10:06:00Z">
              <w:r w:rsidDel="00EC53EA">
                <w:rPr>
                  <w:rFonts w:ascii="Times New Roman" w:eastAsia="Malgun Gothic" w:hAnsi="Times New Roman" w:cs="Times New Roman"/>
                  <w:szCs w:val="20"/>
                  <w:lang w:eastAsia="en-US"/>
                </w:rPr>
                <w:delText>(max 8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B0068F" w14:textId="77777777" w:rsidR="00E67D3A" w:rsidRPr="00FC2E53" w:rsidRDefault="00E67D3A" w:rsidP="00E67D3A">
            <w:pPr>
              <w:keepNext/>
              <w:rPr>
                <w:rFonts w:ascii="Times New Roman" w:hAnsi="Times New Roman" w:cs="Times New Roman"/>
                <w:lang w:val="en-CA"/>
              </w:rPr>
            </w:pPr>
          </w:p>
        </w:tc>
      </w:tr>
      <w:tr w:rsidR="00E67D3A" w:rsidRPr="00FC2E53" w14:paraId="10D65CA4" w14:textId="77777777" w:rsidTr="00C64914">
        <w:trPr>
          <w:trHeight w:val="617"/>
          <w:jc w:val="center"/>
          <w:trPrChange w:id="69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21C3FF2" w14:textId="69825355" w:rsidR="00E67D3A" w:rsidRDefault="00E67D3A" w:rsidP="00E67D3A">
            <w:pPr>
              <w:keepNext/>
              <w:rPr>
                <w:rFonts w:ascii="Times New Roman" w:hAnsi="Times New Roman" w:cs="Times New Roman"/>
                <w:lang w:val="en-CA"/>
              </w:rPr>
            </w:pPr>
            <w:ins w:id="697" w:author="Xiaozhong Xu" w:date="2019-01-18T11:52:00Z">
              <w:r>
                <w:rPr>
                  <w:rFonts w:ascii="Times New Roman" w:hAnsi="Times New Roman" w:cs="Times New Roman"/>
                  <w:lang w:val="en-CA"/>
                </w:rPr>
                <w:t>CE</w:t>
              </w:r>
            </w:ins>
            <w:r>
              <w:rPr>
                <w:rFonts w:ascii="Times New Roman" w:hAnsi="Times New Roman" w:cs="Times New Roman"/>
                <w:lang w:val="en-CA"/>
              </w:rPr>
              <w:t>8</w:t>
            </w:r>
            <w:del w:id="698" w:author="Xiaozhong Xu" w:date="2019-01-18T11:50:00Z">
              <w:r w:rsidDel="00E0288F">
                <w:rPr>
                  <w:rFonts w:ascii="Times New Roman" w:hAnsi="Times New Roman" w:cs="Times New Roman"/>
                  <w:lang w:val="en-CA"/>
                </w:rPr>
                <w:delText>.</w:delText>
              </w:r>
            </w:del>
            <w:ins w:id="699" w:author="Xiaozhong Xu" w:date="2019-01-18T11:50:00Z">
              <w:r>
                <w:rPr>
                  <w:rFonts w:ascii="Times New Roman" w:hAnsi="Times New Roman" w:cs="Times New Roman"/>
                  <w:lang w:val="en-CA"/>
                </w:rPr>
                <w:t>-</w:t>
              </w:r>
            </w:ins>
            <w:r>
              <w:rPr>
                <w:rFonts w:ascii="Times New Roman" w:hAnsi="Times New Roman" w:cs="Times New Roman"/>
                <w:lang w:val="en-CA"/>
              </w:rPr>
              <w:t>4.</w:t>
            </w:r>
            <w:del w:id="700" w:author="Xiaozhong Xu" w:date="2019-02-08T10:05:00Z">
              <w:r w:rsidDel="00E67D3A">
                <w:rPr>
                  <w:rFonts w:ascii="Times New Roman" w:hAnsi="Times New Roman" w:cs="Times New Roman"/>
                  <w:lang w:val="en-CA"/>
                </w:rPr>
                <w:delText>3d</w:delText>
              </w:r>
            </w:del>
            <w:ins w:id="701" w:author="Xiaozhong Xu" w:date="2019-02-08T10:05:00Z">
              <w:r>
                <w:rPr>
                  <w:rFonts w:ascii="Times New Roman" w:hAnsi="Times New Roman" w:cs="Times New Roman"/>
                  <w:lang w:val="en-CA"/>
                </w:rPr>
                <w:t>4b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CDEF3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89B1BDE" w14:textId="3CC0A83F" w:rsidR="00E67D3A" w:rsidRDefault="00E67D3A" w:rsidP="00E67D3A">
            <w:pPr>
              <w:rPr>
                <w:ins w:id="703" w:author="Xiaozhong Xu" w:date="2019-02-08T10:05:00Z"/>
                <w:rFonts w:ascii="Times New Roman" w:hAnsi="Times New Roman" w:cs="Times New Roman"/>
              </w:rPr>
            </w:pPr>
            <w:r>
              <w:rPr>
                <w:rFonts w:ascii="Times New Roman" w:hAnsi="Times New Roman" w:cs="Times New Roman"/>
              </w:rPr>
              <w:t>(HHI)</w:t>
            </w:r>
          </w:p>
          <w:p w14:paraId="46034264" w14:textId="33214D91" w:rsidR="00E67D3A" w:rsidRDefault="00E67D3A" w:rsidP="00E67D3A">
            <w:pPr>
              <w:rPr>
                <w:ins w:id="704" w:author="Xiaozhong Xu" w:date="2019-02-08T10:05:00Z"/>
                <w:rFonts w:ascii="Times New Roman" w:hAnsi="Times New Roman" w:cs="Times New Roman"/>
              </w:rPr>
            </w:pPr>
            <w:ins w:id="705" w:author="Xiaozhong Xu" w:date="2019-02-08T10:05:00Z">
              <w:r>
                <w:rPr>
                  <w:rFonts w:ascii="Times New Roman" w:hAnsi="Times New Roman" w:cs="Times New Roman"/>
                </w:rPr>
                <w:t>X. Li</w:t>
              </w:r>
            </w:ins>
          </w:p>
          <w:p w14:paraId="575F1C0C" w14:textId="22C125C2" w:rsidR="00E67D3A" w:rsidRPr="00FC2E53" w:rsidRDefault="00E67D3A" w:rsidP="00E67D3A">
            <w:pPr>
              <w:rPr>
                <w:rFonts w:ascii="Times New Roman" w:hAnsi="Times New Roman" w:cs="Times New Roman"/>
                <w:lang w:val="en-CA"/>
              </w:rPr>
            </w:pPr>
            <w:ins w:id="706"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91D278" w14:textId="77777777" w:rsidR="00E67D3A" w:rsidRDefault="00E67D3A" w:rsidP="00E67D3A">
            <w:pPr>
              <w:keepNext/>
              <w:textAlignment w:val="baseline"/>
              <w:rPr>
                <w:ins w:id="708" w:author="Xiaozhong Xu" w:date="2019-02-08T10:06:00Z"/>
                <w:rFonts w:ascii="Times New Roman" w:hAnsi="Times New Roman" w:cs="Times New Roman"/>
              </w:rPr>
            </w:pPr>
            <w:r>
              <w:rPr>
                <w:rFonts w:ascii="Times New Roman" w:hAnsi="Times New Roman" w:cs="Times New Roman"/>
              </w:rPr>
              <w:t>JVET-M0464</w:t>
            </w:r>
          </w:p>
          <w:p w14:paraId="76C3D6FE" w14:textId="7A441564" w:rsidR="00E67D3A" w:rsidRPr="00FC2E53" w:rsidRDefault="00E67D3A" w:rsidP="00E67D3A">
            <w:pPr>
              <w:keepNext/>
              <w:textAlignment w:val="baseline"/>
              <w:rPr>
                <w:rFonts w:ascii="Times New Roman" w:hAnsi="Times New Roman" w:cs="Times New Roman"/>
                <w:lang w:val="en-CA"/>
              </w:rPr>
            </w:pPr>
            <w:ins w:id="709"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0EBC09C" w14:textId="77777777" w:rsidR="00E67D3A" w:rsidRDefault="00E67D3A" w:rsidP="00E67D3A">
            <w:pPr>
              <w:keepNext/>
              <w:keepLines/>
              <w:rPr>
                <w:ins w:id="711" w:author="Xiaozhong Xu" w:date="2019-02-08T10:06:00Z"/>
                <w:rFonts w:ascii="Times New Roman" w:eastAsia="Malgun Gothic" w:hAnsi="Times New Roman" w:cs="Times New Roman"/>
                <w:szCs w:val="20"/>
                <w:lang w:eastAsia="en-US"/>
              </w:rPr>
            </w:pPr>
            <w:ins w:id="712" w:author="Xiaozhong Xu" w:date="2019-02-08T10:06:00Z">
              <w:r>
                <w:rPr>
                  <w:rFonts w:ascii="Times New Roman" w:eastAsia="Malgun Gothic" w:hAnsi="Times New Roman" w:cs="Times New Roman"/>
                  <w:szCs w:val="20"/>
                  <w:lang w:eastAsia="en-US"/>
                </w:rPr>
                <w:t xml:space="preserve">Residual coding for transform skip </w:t>
              </w:r>
            </w:ins>
          </w:p>
          <w:p w14:paraId="3F48EA1A" w14:textId="77777777" w:rsidR="00E67D3A" w:rsidRDefault="00E67D3A" w:rsidP="00E67D3A">
            <w:pPr>
              <w:keepNext/>
              <w:keepLines/>
              <w:rPr>
                <w:ins w:id="713" w:author="Xiaozhong Xu" w:date="2019-02-08T10:06:00Z"/>
                <w:rFonts w:ascii="Times New Roman" w:eastAsia="Malgun Gothic" w:hAnsi="Times New Roman" w:cs="Times New Roman"/>
                <w:szCs w:val="20"/>
                <w:lang w:eastAsia="en-US"/>
              </w:rPr>
            </w:pPr>
            <w:ins w:id="714" w:author="Xiaozhong Xu" w:date="2019-02-08T10:06:00Z">
              <w:r w:rsidRPr="00C6175D">
                <w:rPr>
                  <w:rFonts w:ascii="Times New Roman" w:eastAsia="Malgun Gothic" w:hAnsi="Times New Roman" w:cs="Times New Roman"/>
                  <w:szCs w:val="20"/>
                  <w:lang w:eastAsia="en-US"/>
                </w:rPr>
                <w:t xml:space="preserve">and context coded bins limitation from JVET-M0449 with </w:t>
              </w:r>
              <w:r>
                <w:rPr>
                  <w:rFonts w:ascii="Times New Roman" w:eastAsia="Malgun Gothic" w:hAnsi="Times New Roman" w:cs="Times New Roman"/>
                  <w:szCs w:val="20"/>
                  <w:lang w:eastAsia="en-US"/>
                </w:rPr>
                <w:t xml:space="preserve">max </w:t>
              </w:r>
            </w:ins>
          </w:p>
          <w:p w14:paraId="521BB7EC" w14:textId="6B49C195" w:rsidR="00E67D3A" w:rsidDel="00EC53EA" w:rsidRDefault="00E67D3A" w:rsidP="00E67D3A">
            <w:pPr>
              <w:keepNext/>
              <w:keepLines/>
              <w:rPr>
                <w:del w:id="715" w:author="Xiaozhong Xu" w:date="2019-02-08T10:06:00Z"/>
                <w:rFonts w:ascii="Times New Roman" w:eastAsia="Malgun Gothic" w:hAnsi="Times New Roman" w:cs="Times New Roman"/>
                <w:szCs w:val="20"/>
                <w:lang w:eastAsia="en-US"/>
              </w:rPr>
            </w:pPr>
            <w:ins w:id="716" w:author="Xiaozhong Xu" w:date="2019-02-08T10:06:00Z">
              <w:r>
                <w:rPr>
                  <w:rFonts w:ascii="Times New Roman" w:eastAsia="Malgun Gothic" w:hAnsi="Times New Roman" w:cs="Times New Roman"/>
                  <w:szCs w:val="20"/>
                  <w:lang w:eastAsia="en-US"/>
                </w:rPr>
                <w:t>3 context coded bins per sample</w:t>
              </w:r>
            </w:ins>
            <w:del w:id="717"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0C6BB713" w14:textId="1DDD664D" w:rsidR="00E67D3A" w:rsidDel="00EC53EA" w:rsidRDefault="00E67D3A" w:rsidP="00E67D3A">
            <w:pPr>
              <w:keepNext/>
              <w:keepLines/>
              <w:rPr>
                <w:del w:id="718" w:author="Xiaozhong Xu" w:date="2019-02-08T10:06:00Z"/>
                <w:rFonts w:ascii="Times New Roman" w:eastAsia="Malgun Gothic" w:hAnsi="Times New Roman" w:cs="Times New Roman"/>
                <w:szCs w:val="20"/>
                <w:lang w:eastAsia="en-US"/>
              </w:rPr>
            </w:pPr>
            <w:del w:id="719" w:author="Xiaozhong Xu" w:date="2019-02-08T10:06:00Z">
              <w:r w:rsidDel="00EC53EA">
                <w:rPr>
                  <w:rFonts w:ascii="Times New Roman" w:eastAsia="Malgun Gothic" w:hAnsi="Times New Roman" w:cs="Times New Roman"/>
                  <w:szCs w:val="20"/>
                  <w:lang w:eastAsia="en-US"/>
                </w:rPr>
                <w:delText xml:space="preserve">all parts </w:delText>
              </w:r>
            </w:del>
          </w:p>
          <w:p w14:paraId="1B5AFB51" w14:textId="51AA64D9" w:rsidR="00E67D3A" w:rsidRPr="00FC2E53" w:rsidRDefault="00E67D3A" w:rsidP="00E67D3A">
            <w:pPr>
              <w:keepNext/>
              <w:keepLines/>
              <w:rPr>
                <w:rFonts w:ascii="Times New Roman" w:hAnsi="Times New Roman" w:cs="Times New Roman"/>
                <w:lang w:val="en-CA"/>
              </w:rPr>
            </w:pPr>
            <w:del w:id="720" w:author="Xiaozhong Xu" w:date="2019-02-08T10:06:00Z">
              <w:r w:rsidDel="00EC53EA">
                <w:rPr>
                  <w:rFonts w:ascii="Times New Roman" w:eastAsia="Malgun Gothic" w:hAnsi="Times New Roman" w:cs="Times New Roman"/>
                  <w:szCs w:val="20"/>
                  <w:lang w:eastAsia="en-US"/>
                </w:rPr>
                <w:delText>(max 9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681ABC" w14:textId="77777777" w:rsidR="00E67D3A" w:rsidRPr="00FC2E53" w:rsidRDefault="00E67D3A" w:rsidP="00E67D3A">
            <w:pPr>
              <w:keepNext/>
              <w:rPr>
                <w:rFonts w:ascii="Times New Roman" w:hAnsi="Times New Roman" w:cs="Times New Roman"/>
                <w:lang w:val="en-CA"/>
              </w:rPr>
            </w:pPr>
          </w:p>
        </w:tc>
      </w:tr>
      <w:tr w:rsidR="009E61BA" w:rsidRPr="00FC2E53" w:rsidDel="00E67D3A" w14:paraId="6E187AB2" w14:textId="7BA8C8FE" w:rsidTr="00C64914">
        <w:trPr>
          <w:trHeight w:val="617"/>
          <w:jc w:val="center"/>
          <w:del w:id="722" w:author="Xiaozhong Xu" w:date="2019-02-08T10:05:00Z"/>
          <w:trPrChange w:id="72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ACB7DA" w14:textId="491A5F8C" w:rsidR="009E61BA" w:rsidDel="00E67D3A" w:rsidRDefault="009E61BA" w:rsidP="00393CF7">
            <w:pPr>
              <w:keepNext/>
              <w:rPr>
                <w:del w:id="725" w:author="Xiaozhong Xu" w:date="2019-02-08T10:05:00Z"/>
                <w:rFonts w:ascii="Times New Roman" w:hAnsi="Times New Roman" w:cs="Times New Roman"/>
                <w:lang w:val="en-CA"/>
              </w:rPr>
            </w:pPr>
            <w:del w:id="726" w:author="Xiaozhong Xu" w:date="2019-02-08T10:05:00Z">
              <w:r w:rsidDel="00E67D3A">
                <w:rPr>
                  <w:rFonts w:ascii="Times New Roman" w:hAnsi="Times New Roman" w:cs="Times New Roman"/>
                  <w:lang w:val="en-CA"/>
                </w:rPr>
                <w:delText>8</w:delText>
              </w:r>
            </w:del>
            <w:del w:id="727" w:author="Xiaozhong Xu" w:date="2019-01-18T11:50:00Z">
              <w:r w:rsidDel="00E0288F">
                <w:rPr>
                  <w:rFonts w:ascii="Times New Roman" w:hAnsi="Times New Roman" w:cs="Times New Roman"/>
                  <w:lang w:val="en-CA"/>
                </w:rPr>
                <w:delText>.</w:delText>
              </w:r>
            </w:del>
            <w:del w:id="728" w:author="Xiaozhong Xu" w:date="2019-02-08T10:05:00Z">
              <w:r w:rsidDel="00E67D3A">
                <w:rPr>
                  <w:rFonts w:ascii="Times New Roman" w:hAnsi="Times New Roman" w:cs="Times New Roman"/>
                  <w:lang w:val="en-CA"/>
                </w:rPr>
                <w:delText>4.4</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15E97C" w14:textId="3890B8EB" w:rsidR="009E61BA" w:rsidDel="00E67D3A" w:rsidRDefault="009E61BA" w:rsidP="00393CF7">
            <w:pPr>
              <w:keepNext/>
              <w:keepLines/>
              <w:rPr>
                <w:del w:id="730" w:author="Xiaozhong Xu" w:date="2019-02-08T10:05:00Z"/>
                <w:rFonts w:ascii="Times New Roman" w:hAnsi="Times New Roman" w:cs="Times New Roman"/>
              </w:rPr>
            </w:pPr>
            <w:del w:id="731" w:author="Xiaozhong Xu" w:date="2019-02-08T10:05:00Z">
              <w:r w:rsidDel="00E67D3A">
                <w:rPr>
                  <w:rFonts w:ascii="Times New Roman" w:hAnsi="Times New Roman" w:cs="Times New Roman"/>
                </w:rPr>
                <w:delText>T. Nguyen</w:delText>
              </w:r>
            </w:del>
          </w:p>
          <w:p w14:paraId="26AAF1DF" w14:textId="272AB28F" w:rsidR="009E61BA" w:rsidRPr="00FC2E53" w:rsidDel="00E67D3A" w:rsidRDefault="009E61BA" w:rsidP="00393CF7">
            <w:pPr>
              <w:rPr>
                <w:del w:id="732" w:author="Xiaozhong Xu" w:date="2019-02-08T10:05:00Z"/>
                <w:rFonts w:ascii="Times New Roman" w:hAnsi="Times New Roman" w:cs="Times New Roman"/>
                <w:lang w:val="en-CA"/>
              </w:rPr>
            </w:pPr>
            <w:del w:id="733" w:author="Xiaozhong Xu" w:date="2019-02-08T10:05:00Z">
              <w:r w:rsidDel="00E67D3A">
                <w:rPr>
                  <w:rFonts w:ascii="Times New Roman" w:hAnsi="Times New Roman" w:cs="Times New Roman"/>
                </w:rPr>
                <w:delText>(HHI)</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DB7DB" w14:textId="1E69A2F7" w:rsidR="009E61BA" w:rsidRPr="00FC2E53" w:rsidDel="00E67D3A" w:rsidRDefault="009E61BA" w:rsidP="00393CF7">
            <w:pPr>
              <w:keepNext/>
              <w:textAlignment w:val="baseline"/>
              <w:rPr>
                <w:del w:id="735" w:author="Xiaozhong Xu" w:date="2019-02-08T10:05:00Z"/>
                <w:rFonts w:ascii="Times New Roman" w:hAnsi="Times New Roman" w:cs="Times New Roman"/>
                <w:lang w:val="en-CA"/>
              </w:rPr>
            </w:pPr>
            <w:del w:id="736" w:author="Xiaozhong Xu" w:date="2019-02-08T10:05:00Z">
              <w:r w:rsidDel="00E67D3A">
                <w:rPr>
                  <w:rFonts w:ascii="Times New Roman" w:hAnsi="Times New Roman" w:cs="Times New Roman"/>
                </w:rPr>
                <w:delText>JVET-M0464</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52F6BF" w14:textId="1CA6E416" w:rsidR="009E61BA" w:rsidDel="00E67D3A" w:rsidRDefault="009E61BA" w:rsidP="00393CF7">
            <w:pPr>
              <w:keepNext/>
              <w:keepLines/>
              <w:rPr>
                <w:del w:id="738" w:author="Xiaozhong Xu" w:date="2019-02-08T10:05:00Z"/>
                <w:rFonts w:ascii="Times New Roman" w:eastAsia="Malgun Gothic" w:hAnsi="Times New Roman" w:cs="Times New Roman"/>
                <w:szCs w:val="20"/>
                <w:lang w:eastAsia="en-US"/>
              </w:rPr>
            </w:pPr>
            <w:del w:id="739" w:author="Xiaozhong Xu" w:date="2019-02-08T10:05:00Z">
              <w:r w:rsidDel="00E67D3A">
                <w:rPr>
                  <w:rFonts w:ascii="Times New Roman" w:eastAsia="Malgun Gothic" w:hAnsi="Times New Roman" w:cs="Times New Roman"/>
                  <w:szCs w:val="20"/>
                  <w:lang w:eastAsia="en-US"/>
                </w:rPr>
                <w:delText xml:space="preserve">Residual coding for transform skip </w:delText>
              </w:r>
            </w:del>
          </w:p>
          <w:p w14:paraId="6DD0BAFA" w14:textId="246FAE60" w:rsidR="009E61BA" w:rsidDel="00E67D3A" w:rsidRDefault="009E61BA" w:rsidP="00393CF7">
            <w:pPr>
              <w:keepNext/>
              <w:keepLines/>
              <w:rPr>
                <w:del w:id="740" w:author="Xiaozhong Xu" w:date="2019-02-08T10:05:00Z"/>
                <w:rFonts w:ascii="Times New Roman" w:eastAsia="Malgun Gothic" w:hAnsi="Times New Roman" w:cs="Times New Roman"/>
                <w:szCs w:val="20"/>
                <w:lang w:eastAsia="en-US"/>
              </w:rPr>
            </w:pPr>
            <w:del w:id="741" w:author="Xiaozhong Xu" w:date="2019-02-08T10:05:00Z">
              <w:r w:rsidDel="00E67D3A">
                <w:rPr>
                  <w:rFonts w:ascii="Times New Roman" w:eastAsia="Malgun Gothic" w:hAnsi="Times New Roman" w:cs="Times New Roman"/>
                  <w:szCs w:val="20"/>
                  <w:lang w:eastAsia="en-US"/>
                </w:rPr>
                <w:delText>- no last x/y</w:delText>
              </w:r>
            </w:del>
          </w:p>
          <w:p w14:paraId="7BA1EE7F" w14:textId="5D4EE85A" w:rsidR="009E61BA" w:rsidDel="00E67D3A" w:rsidRDefault="009E61BA" w:rsidP="00393CF7">
            <w:pPr>
              <w:keepNext/>
              <w:keepLines/>
              <w:rPr>
                <w:del w:id="742" w:author="Xiaozhong Xu" w:date="2019-02-08T10:05:00Z"/>
                <w:rFonts w:ascii="Times New Roman" w:eastAsia="Malgun Gothic" w:hAnsi="Times New Roman" w:cs="Times New Roman"/>
                <w:szCs w:val="20"/>
                <w:lang w:eastAsia="en-US"/>
              </w:rPr>
            </w:pPr>
            <w:del w:id="743" w:author="Xiaozhong Xu" w:date="2019-02-08T10:05:00Z">
              <w:r w:rsidDel="00E67D3A">
                <w:rPr>
                  <w:rFonts w:ascii="Times New Roman" w:eastAsia="Malgun Gothic" w:hAnsi="Times New Roman" w:cs="Times New Roman"/>
                  <w:szCs w:val="20"/>
                  <w:lang w:eastAsia="en-US"/>
                </w:rPr>
                <w:delText>- sign context coded</w:delText>
              </w:r>
            </w:del>
          </w:p>
          <w:p w14:paraId="0E476AB6" w14:textId="7CF14E8E" w:rsidR="009E61BA" w:rsidRPr="00FC2E53" w:rsidDel="00E67D3A" w:rsidRDefault="009E61BA" w:rsidP="00393CF7">
            <w:pPr>
              <w:keepNext/>
              <w:keepLines/>
              <w:rPr>
                <w:del w:id="744" w:author="Xiaozhong Xu" w:date="2019-02-08T10:05:00Z"/>
                <w:rFonts w:ascii="Times New Roman" w:hAnsi="Times New Roman" w:cs="Times New Roman"/>
                <w:lang w:val="en-CA"/>
              </w:rPr>
            </w:pPr>
            <w:del w:id="745" w:author="Xiaozhong Xu" w:date="2019-02-08T10:05:00Z">
              <w:r w:rsidDel="00E67D3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4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D5833C" w14:textId="505F861C" w:rsidR="009E61BA" w:rsidRPr="00FC2E53" w:rsidDel="00E67D3A" w:rsidRDefault="009E61BA" w:rsidP="00393CF7">
            <w:pPr>
              <w:keepNext/>
              <w:rPr>
                <w:del w:id="747" w:author="Xiaozhong Xu" w:date="2019-02-08T10:05:00Z"/>
                <w:rFonts w:ascii="Times New Roman" w:hAnsi="Times New Roman" w:cs="Times New Roman"/>
                <w:lang w:val="en-CA"/>
              </w:rPr>
            </w:pPr>
          </w:p>
        </w:tc>
      </w:tr>
      <w:tr w:rsidR="007F415A" w:rsidRPr="00FC2E53" w14:paraId="29930545" w14:textId="77777777" w:rsidTr="00C64914">
        <w:trPr>
          <w:trHeight w:val="617"/>
          <w:jc w:val="center"/>
          <w:ins w:id="748"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99C7C" w14:textId="458721F6" w:rsidR="007F415A" w:rsidRDefault="00514F6E" w:rsidP="007F415A">
            <w:pPr>
              <w:keepNext/>
              <w:rPr>
                <w:ins w:id="749" w:author="Xiaozhong Xu" w:date="2019-02-07T11:37:00Z"/>
                <w:rFonts w:ascii="Times New Roman" w:hAnsi="Times New Roman" w:cs="Times New Roman"/>
                <w:lang w:val="en-CA"/>
              </w:rPr>
            </w:pPr>
            <w:ins w:id="750" w:author="Xiaozhong Xu" w:date="2019-02-08T22:07:00Z">
              <w:r>
                <w:rPr>
                  <w:rFonts w:ascii="Times New Roman" w:hAnsi="Times New Roman" w:cs="Times New Roman"/>
                  <w:lang w:val="en-CA"/>
                </w:rPr>
                <w:t>CE8-</w:t>
              </w:r>
            </w:ins>
            <w:ins w:id="751" w:author="Xiaozhong Xu" w:date="2019-02-07T11:38:00Z">
              <w:r w:rsidR="007F415A">
                <w:rPr>
                  <w:rFonts w:ascii="Times New Roman" w:hAnsi="Times New Roman" w:cs="Times New Roman"/>
                  <w:lang w:val="en-CA"/>
                </w:rPr>
                <w:t>5.1a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536FE" w14:textId="77777777" w:rsidR="007F415A" w:rsidRDefault="007F415A" w:rsidP="007F415A">
            <w:pPr>
              <w:keepNext/>
              <w:rPr>
                <w:ins w:id="752" w:author="Xiaozhong Xu" w:date="2019-02-07T11:38:00Z"/>
                <w:rFonts w:ascii="Times New Roman" w:hAnsi="Times New Roman" w:cs="Times New Roman"/>
              </w:rPr>
            </w:pPr>
            <w:ins w:id="753" w:author="Xiaozhong Xu" w:date="2019-02-07T11:38:00Z">
              <w:r>
                <w:rPr>
                  <w:rFonts w:ascii="Times New Roman" w:hAnsi="Times New Roman" w:cs="Times New Roman"/>
                </w:rPr>
                <w:t xml:space="preserve">F. Henry </w:t>
              </w:r>
            </w:ins>
          </w:p>
          <w:p w14:paraId="374B6FB0" w14:textId="77777777" w:rsidR="007F415A" w:rsidRDefault="007F415A" w:rsidP="007F415A">
            <w:pPr>
              <w:keepNext/>
              <w:rPr>
                <w:ins w:id="754" w:author="Xiaozhong Xu" w:date="2019-02-07T11:38:00Z"/>
                <w:rFonts w:ascii="Times New Roman" w:hAnsi="Times New Roman" w:cs="Times New Roman"/>
              </w:rPr>
            </w:pPr>
            <w:ins w:id="755" w:author="Xiaozhong Xu" w:date="2019-02-07T11:38:00Z">
              <w:r>
                <w:rPr>
                  <w:rFonts w:ascii="Times New Roman" w:hAnsi="Times New Roman" w:cs="Times New Roman"/>
                </w:rPr>
                <w:t>(Orange)</w:t>
              </w:r>
            </w:ins>
          </w:p>
          <w:p w14:paraId="64087C5E" w14:textId="77777777" w:rsidR="007F415A" w:rsidRDefault="007F415A" w:rsidP="007F415A">
            <w:pPr>
              <w:keepNext/>
              <w:rPr>
                <w:ins w:id="756" w:author="Xiaozhong Xu" w:date="2019-02-07T11:38:00Z"/>
                <w:rFonts w:ascii="Times New Roman" w:hAnsi="Times New Roman" w:cs="Times New Roman"/>
              </w:rPr>
            </w:pPr>
            <w:ins w:id="757" w:author="Xiaozhong Xu" w:date="2019-02-07T11:38:00Z">
              <w:r>
                <w:rPr>
                  <w:rFonts w:ascii="Times New Roman" w:hAnsi="Times New Roman" w:cs="Times New Roman"/>
                </w:rPr>
                <w:t>B. Bross (HHI)</w:t>
              </w:r>
            </w:ins>
          </w:p>
          <w:p w14:paraId="3498134B" w14:textId="25A910CA" w:rsidR="007F415A" w:rsidRDefault="007F415A" w:rsidP="007F415A">
            <w:pPr>
              <w:keepNext/>
              <w:rPr>
                <w:ins w:id="758" w:author="Xiaozhong Xu" w:date="2019-02-07T11:38:00Z"/>
                <w:rFonts w:ascii="Times New Roman" w:hAnsi="Times New Roman" w:cs="Times New Roman"/>
                <w:lang w:val="en-CA"/>
              </w:rPr>
            </w:pPr>
            <w:ins w:id="759" w:author="Xiaozhong Xu" w:date="2019-02-07T11:38:00Z">
              <w:r>
                <w:rPr>
                  <w:rFonts w:ascii="Times New Roman" w:hAnsi="Times New Roman" w:cs="Times New Roman"/>
                  <w:lang w:val="en-CA"/>
                </w:rPr>
                <w:t xml:space="preserve">X. </w:t>
              </w:r>
            </w:ins>
            <w:ins w:id="760" w:author="Xiaozhong Xu" w:date="2019-02-07T11:40:00Z">
              <w:r w:rsidR="002B68FD">
                <w:rPr>
                  <w:rFonts w:ascii="Times New Roman" w:hAnsi="Times New Roman" w:cs="Times New Roman"/>
                  <w:lang w:val="en-CA"/>
                </w:rPr>
                <w:t>Li</w:t>
              </w:r>
            </w:ins>
          </w:p>
          <w:p w14:paraId="13E523A8" w14:textId="4928E25D" w:rsidR="007F415A" w:rsidRDefault="007F415A" w:rsidP="007F415A">
            <w:pPr>
              <w:keepNext/>
              <w:keepLines/>
              <w:rPr>
                <w:ins w:id="761" w:author="Xiaozhong Xu" w:date="2019-02-07T11:37:00Z"/>
                <w:rFonts w:ascii="Times New Roman" w:hAnsi="Times New Roman" w:cs="Times New Roman"/>
              </w:rPr>
            </w:pPr>
            <w:ins w:id="762"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0D384" w14:textId="77777777" w:rsidR="007F415A" w:rsidRDefault="007F415A" w:rsidP="007F415A">
            <w:pPr>
              <w:keepNext/>
              <w:keepLines/>
              <w:rPr>
                <w:ins w:id="763" w:author="Xiaozhong Xu" w:date="2019-02-07T11:38:00Z"/>
                <w:rFonts w:ascii="Times New Roman" w:hAnsi="Times New Roman" w:cs="Times New Roman"/>
                <w:lang w:val="en-CA"/>
              </w:rPr>
            </w:pPr>
            <w:ins w:id="764" w:author="Xiaozhong Xu" w:date="2019-02-07T11:38:00Z">
              <w:r>
                <w:rPr>
                  <w:rFonts w:ascii="Times New Roman" w:hAnsi="Times New Roman" w:cs="Times New Roman"/>
                  <w:lang w:val="en-CA"/>
                </w:rPr>
                <w:t>JVET-M0058</w:t>
              </w:r>
            </w:ins>
          </w:p>
          <w:p w14:paraId="293F3E9B" w14:textId="77777777" w:rsidR="007F415A" w:rsidRDefault="007F415A" w:rsidP="007F415A">
            <w:pPr>
              <w:keepNext/>
              <w:keepLines/>
              <w:rPr>
                <w:ins w:id="765" w:author="Xiaozhong Xu" w:date="2019-02-07T11:38:00Z"/>
                <w:rFonts w:ascii="Times New Roman" w:hAnsi="Times New Roman" w:cs="Times New Roman"/>
                <w:lang w:val="en-CA"/>
              </w:rPr>
            </w:pPr>
            <w:ins w:id="766" w:author="Xiaozhong Xu" w:date="2019-02-07T11:38:00Z">
              <w:r>
                <w:rPr>
                  <w:rFonts w:ascii="Times New Roman" w:hAnsi="Times New Roman" w:cs="Times New Roman"/>
                  <w:lang w:val="en-CA"/>
                </w:rPr>
                <w:t>JVET-M0464</w:t>
              </w:r>
            </w:ins>
          </w:p>
          <w:p w14:paraId="58959901" w14:textId="7A517701" w:rsidR="007F415A" w:rsidRDefault="007F415A" w:rsidP="007F415A">
            <w:pPr>
              <w:keepNext/>
              <w:textAlignment w:val="baseline"/>
              <w:rPr>
                <w:ins w:id="767" w:author="Xiaozhong Xu" w:date="2019-02-07T11:37:00Z"/>
                <w:rFonts w:ascii="Times New Roman" w:hAnsi="Times New Roman" w:cs="Times New Roman"/>
              </w:rPr>
            </w:pPr>
            <w:ins w:id="768"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BA54F" w14:textId="224F5222" w:rsidR="007F415A" w:rsidRDefault="007F415A" w:rsidP="007F415A">
            <w:pPr>
              <w:keepNext/>
              <w:keepLines/>
              <w:rPr>
                <w:ins w:id="769" w:author="Xiaozhong Xu" w:date="2019-02-07T11:37:00Z"/>
                <w:rFonts w:ascii="Times New Roman" w:eastAsia="Malgun Gothic" w:hAnsi="Times New Roman" w:cs="Times New Roman"/>
                <w:szCs w:val="20"/>
                <w:lang w:eastAsia="en-US"/>
              </w:rPr>
            </w:pPr>
            <w:ins w:id="770" w:author="Xiaozhong Xu" w:date="2019-02-07T11:38:00Z">
              <w:r>
                <w:rPr>
                  <w:rFonts w:ascii="Times New Roman" w:eastAsia="Malgun Gothic" w:hAnsi="Times New Roman" w:cs="Times New Roman"/>
                  <w:szCs w:val="20"/>
                  <w:lang w:eastAsia="en-US"/>
                </w:rPr>
                <w:t xml:space="preserve">Combination of 8.3.1a and 8.4.3a (both use </w:t>
              </w:r>
              <w:r>
                <w:rPr>
                  <w:rFonts w:ascii="Times New Roman" w:hAnsi="Times New Roman" w:cs="Times New Roman"/>
                </w:rPr>
                <w:t>max 2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1C1C3" w14:textId="77777777" w:rsidR="007F415A" w:rsidRPr="00FC2E53" w:rsidRDefault="007F415A" w:rsidP="007F415A">
            <w:pPr>
              <w:keepNext/>
              <w:rPr>
                <w:ins w:id="771" w:author="Xiaozhong Xu" w:date="2019-02-07T11:37:00Z"/>
                <w:rFonts w:ascii="Times New Roman" w:hAnsi="Times New Roman" w:cs="Times New Roman"/>
                <w:lang w:val="en-CA"/>
              </w:rPr>
            </w:pPr>
          </w:p>
        </w:tc>
      </w:tr>
      <w:tr w:rsidR="007F415A" w:rsidRPr="00FC2E53" w14:paraId="63BFDABB" w14:textId="77777777" w:rsidTr="00C64914">
        <w:trPr>
          <w:trHeight w:val="617"/>
          <w:jc w:val="center"/>
          <w:ins w:id="772"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6D92" w14:textId="163CF469" w:rsidR="007F415A" w:rsidRDefault="00514F6E" w:rsidP="007F415A">
            <w:pPr>
              <w:keepNext/>
              <w:rPr>
                <w:ins w:id="773" w:author="Xiaozhong Xu" w:date="2019-02-07T11:37:00Z"/>
                <w:rFonts w:ascii="Times New Roman" w:hAnsi="Times New Roman" w:cs="Times New Roman"/>
                <w:lang w:val="en-CA"/>
              </w:rPr>
            </w:pPr>
            <w:ins w:id="774" w:author="Xiaozhong Xu" w:date="2019-02-08T22:07:00Z">
              <w:r>
                <w:rPr>
                  <w:rFonts w:ascii="Times New Roman" w:hAnsi="Times New Roman" w:cs="Times New Roman"/>
                  <w:lang w:val="en-CA"/>
                </w:rPr>
                <w:t>CE8</w:t>
              </w:r>
            </w:ins>
            <w:ins w:id="775" w:author="Xiaozhong Xu" w:date="2019-02-08T22:08:00Z">
              <w:r>
                <w:rPr>
                  <w:rFonts w:ascii="Times New Roman" w:hAnsi="Times New Roman" w:cs="Times New Roman"/>
                  <w:lang w:val="en-CA"/>
                </w:rPr>
                <w:t>-5.1b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8DF1E" w14:textId="77777777" w:rsidR="007F415A" w:rsidRDefault="007F415A" w:rsidP="007F415A">
            <w:pPr>
              <w:keepNext/>
              <w:rPr>
                <w:ins w:id="776" w:author="Xiaozhong Xu" w:date="2019-02-07T11:38:00Z"/>
                <w:rFonts w:ascii="Times New Roman" w:hAnsi="Times New Roman" w:cs="Times New Roman"/>
              </w:rPr>
            </w:pPr>
            <w:ins w:id="777" w:author="Xiaozhong Xu" w:date="2019-02-07T11:38:00Z">
              <w:r>
                <w:rPr>
                  <w:rFonts w:ascii="Times New Roman" w:hAnsi="Times New Roman" w:cs="Times New Roman"/>
                </w:rPr>
                <w:t xml:space="preserve">F. Henry </w:t>
              </w:r>
            </w:ins>
          </w:p>
          <w:p w14:paraId="03544B8F" w14:textId="77777777" w:rsidR="007F415A" w:rsidRDefault="007F415A" w:rsidP="007F415A">
            <w:pPr>
              <w:keepNext/>
              <w:rPr>
                <w:ins w:id="778" w:author="Xiaozhong Xu" w:date="2019-02-07T11:38:00Z"/>
                <w:rFonts w:ascii="Times New Roman" w:hAnsi="Times New Roman" w:cs="Times New Roman"/>
              </w:rPr>
            </w:pPr>
            <w:ins w:id="779" w:author="Xiaozhong Xu" w:date="2019-02-07T11:38:00Z">
              <w:r>
                <w:rPr>
                  <w:rFonts w:ascii="Times New Roman" w:hAnsi="Times New Roman" w:cs="Times New Roman"/>
                </w:rPr>
                <w:t>(Orange)</w:t>
              </w:r>
            </w:ins>
          </w:p>
          <w:p w14:paraId="53E34F44" w14:textId="77777777" w:rsidR="007F415A" w:rsidRDefault="007F415A" w:rsidP="007F415A">
            <w:pPr>
              <w:keepNext/>
              <w:rPr>
                <w:ins w:id="780" w:author="Xiaozhong Xu" w:date="2019-02-07T11:38:00Z"/>
                <w:rFonts w:ascii="Times New Roman" w:hAnsi="Times New Roman" w:cs="Times New Roman"/>
              </w:rPr>
            </w:pPr>
            <w:ins w:id="781" w:author="Xiaozhong Xu" w:date="2019-02-07T11:38:00Z">
              <w:r>
                <w:rPr>
                  <w:rFonts w:ascii="Times New Roman" w:hAnsi="Times New Roman" w:cs="Times New Roman"/>
                </w:rPr>
                <w:t>B. Bross (HHI)</w:t>
              </w:r>
            </w:ins>
          </w:p>
          <w:p w14:paraId="5264C4E3" w14:textId="4CB04CEC" w:rsidR="007F415A" w:rsidRDefault="007F415A" w:rsidP="007F415A">
            <w:pPr>
              <w:keepNext/>
              <w:rPr>
                <w:ins w:id="782" w:author="Xiaozhong Xu" w:date="2019-02-07T11:38:00Z"/>
                <w:rFonts w:ascii="Times New Roman" w:hAnsi="Times New Roman" w:cs="Times New Roman"/>
                <w:lang w:val="en-CA"/>
              </w:rPr>
            </w:pPr>
            <w:ins w:id="783" w:author="Xiaozhong Xu" w:date="2019-02-07T11:38:00Z">
              <w:r>
                <w:rPr>
                  <w:rFonts w:ascii="Times New Roman" w:hAnsi="Times New Roman" w:cs="Times New Roman"/>
                  <w:lang w:val="en-CA"/>
                </w:rPr>
                <w:t xml:space="preserve">X. </w:t>
              </w:r>
            </w:ins>
            <w:ins w:id="784" w:author="Xiaozhong Xu" w:date="2019-02-07T11:40:00Z">
              <w:r w:rsidR="002B68FD">
                <w:rPr>
                  <w:rFonts w:ascii="Times New Roman" w:hAnsi="Times New Roman" w:cs="Times New Roman"/>
                  <w:lang w:val="en-CA"/>
                </w:rPr>
                <w:t>Li</w:t>
              </w:r>
            </w:ins>
          </w:p>
          <w:p w14:paraId="21405767" w14:textId="7EE2197E" w:rsidR="007F415A" w:rsidRDefault="007F415A" w:rsidP="007F415A">
            <w:pPr>
              <w:keepNext/>
              <w:keepLines/>
              <w:rPr>
                <w:ins w:id="785" w:author="Xiaozhong Xu" w:date="2019-02-07T11:37:00Z"/>
                <w:rFonts w:ascii="Times New Roman" w:hAnsi="Times New Roman" w:cs="Times New Roman"/>
              </w:rPr>
            </w:pPr>
            <w:ins w:id="786"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8FF98" w14:textId="77777777" w:rsidR="007F415A" w:rsidRDefault="007F415A" w:rsidP="007F415A">
            <w:pPr>
              <w:keepNext/>
              <w:keepLines/>
              <w:rPr>
                <w:ins w:id="787" w:author="Xiaozhong Xu" w:date="2019-02-07T11:38:00Z"/>
                <w:rFonts w:ascii="Times New Roman" w:hAnsi="Times New Roman" w:cs="Times New Roman"/>
                <w:lang w:val="en-CA"/>
              </w:rPr>
            </w:pPr>
            <w:ins w:id="788" w:author="Xiaozhong Xu" w:date="2019-02-07T11:38:00Z">
              <w:r>
                <w:rPr>
                  <w:rFonts w:ascii="Times New Roman" w:hAnsi="Times New Roman" w:cs="Times New Roman"/>
                  <w:lang w:val="en-CA"/>
                </w:rPr>
                <w:t>JVET-M0058</w:t>
              </w:r>
            </w:ins>
          </w:p>
          <w:p w14:paraId="657237C4" w14:textId="77777777" w:rsidR="007F415A" w:rsidRDefault="007F415A" w:rsidP="007F415A">
            <w:pPr>
              <w:keepNext/>
              <w:keepLines/>
              <w:rPr>
                <w:ins w:id="789" w:author="Xiaozhong Xu" w:date="2019-02-07T11:38:00Z"/>
                <w:rFonts w:ascii="Times New Roman" w:hAnsi="Times New Roman" w:cs="Times New Roman"/>
                <w:lang w:val="en-CA"/>
              </w:rPr>
            </w:pPr>
            <w:ins w:id="790" w:author="Xiaozhong Xu" w:date="2019-02-07T11:38:00Z">
              <w:r>
                <w:rPr>
                  <w:rFonts w:ascii="Times New Roman" w:hAnsi="Times New Roman" w:cs="Times New Roman"/>
                  <w:lang w:val="en-CA"/>
                </w:rPr>
                <w:t>JVET-M0464</w:t>
              </w:r>
            </w:ins>
          </w:p>
          <w:p w14:paraId="3C65CA55" w14:textId="69D25A54" w:rsidR="007F415A" w:rsidRDefault="007F415A" w:rsidP="007F415A">
            <w:pPr>
              <w:keepNext/>
              <w:textAlignment w:val="baseline"/>
              <w:rPr>
                <w:ins w:id="791" w:author="Xiaozhong Xu" w:date="2019-02-07T11:37:00Z"/>
                <w:rFonts w:ascii="Times New Roman" w:hAnsi="Times New Roman" w:cs="Times New Roman"/>
              </w:rPr>
            </w:pPr>
            <w:ins w:id="792"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FF666" w14:textId="45E03995" w:rsidR="007F415A" w:rsidRDefault="007F415A" w:rsidP="007F415A">
            <w:pPr>
              <w:keepNext/>
              <w:keepLines/>
              <w:rPr>
                <w:ins w:id="793" w:author="Xiaozhong Xu" w:date="2019-02-07T11:37:00Z"/>
                <w:rFonts w:ascii="Times New Roman" w:eastAsia="Malgun Gothic" w:hAnsi="Times New Roman" w:cs="Times New Roman"/>
                <w:szCs w:val="20"/>
                <w:lang w:eastAsia="en-US"/>
              </w:rPr>
            </w:pPr>
            <w:ins w:id="794" w:author="Xiaozhong Xu" w:date="2019-02-07T11:38:00Z">
              <w:r>
                <w:rPr>
                  <w:rFonts w:ascii="Times New Roman" w:eastAsia="Malgun Gothic" w:hAnsi="Times New Roman" w:cs="Times New Roman"/>
                  <w:szCs w:val="20"/>
                  <w:lang w:eastAsia="en-US"/>
                </w:rPr>
                <w:t xml:space="preserve">Combination of 8.3.1b and 8.4.3b (both use </w:t>
              </w:r>
              <w:r>
                <w:rPr>
                  <w:rFonts w:ascii="Times New Roman" w:hAnsi="Times New Roman" w:cs="Times New Roman"/>
                </w:rPr>
                <w:t>max 3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C6087" w14:textId="77777777" w:rsidR="007F415A" w:rsidRPr="00FC2E53" w:rsidRDefault="007F415A" w:rsidP="007F415A">
            <w:pPr>
              <w:keepNext/>
              <w:rPr>
                <w:ins w:id="795" w:author="Xiaozhong Xu" w:date="2019-02-07T11:37:00Z"/>
                <w:rFonts w:ascii="Times New Roman" w:hAnsi="Times New Roman" w:cs="Times New Roman"/>
                <w:lang w:val="en-CA"/>
              </w:rPr>
            </w:pPr>
          </w:p>
        </w:tc>
      </w:tr>
    </w:tbl>
    <w:p w14:paraId="7B2077C0" w14:textId="77777777" w:rsidR="00FF00F5" w:rsidRPr="009E61BA" w:rsidRDefault="00FF00F5">
      <w:pPr>
        <w:rPr>
          <w:rFonts w:ascii="Times New Roman" w:hAnsi="Times New Roman" w:cs="Times New Roman"/>
        </w:rPr>
      </w:pP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4D715DC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D007B1">
        <w:rPr>
          <w:rFonts w:ascii="Times New Roman" w:hAnsi="Times New Roman" w:cs="Times New Roman"/>
          <w:lang w:val="en-CA"/>
        </w:rPr>
        <w:t>M</w:t>
      </w:r>
      <w:r w:rsidRPr="00FC2E53">
        <w:rPr>
          <w:rFonts w:ascii="Times New Roman" w:hAnsi="Times New Roman" w:cs="Times New Roman"/>
          <w:lang w:val="en-CA"/>
        </w:rPr>
        <w:t>1010 document</w:t>
      </w:r>
      <w:r w:rsidRPr="00FC6F6A">
        <w:rPr>
          <w:rFonts w:ascii="Times New Roman" w:hAnsi="Times New Roman"/>
          <w:lang w:val="en-CA"/>
        </w:rPr>
        <w:t xml:space="preserve"> [</w:t>
      </w:r>
      <w:del w:id="796" w:author="Xiaozhong Xu" w:date="2019-02-08T12:52:00Z">
        <w:r w:rsidR="00D007B1" w:rsidRPr="00D007B1" w:rsidDel="00723348">
          <w:rPr>
            <w:rFonts w:ascii="Times New Roman" w:hAnsi="Times New Roman"/>
            <w:highlight w:val="yellow"/>
            <w:lang w:val="en-CA"/>
          </w:rPr>
          <w:delText>x</w:delText>
        </w:r>
      </w:del>
      <w:ins w:id="797"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ins w:id="798" w:author="Xiaozhong Xu" w:date="2019-02-08T12:54:00Z">
        <w:r w:rsidR="00826D5F">
          <w:rPr>
            <w:rFonts w:ascii="Times New Roman" w:hAnsi="Times New Roman" w:cs="Times New Roman"/>
            <w:lang w:val="en-CA"/>
          </w:rPr>
          <w:t>For CE8-4 related tests, additional</w:t>
        </w:r>
      </w:ins>
      <w:ins w:id="799" w:author="Xiaozhong Xu" w:date="2019-02-08T12:55:00Z">
        <w:r w:rsidR="00826D5F">
          <w:rPr>
            <w:rFonts w:ascii="Times New Roman" w:hAnsi="Times New Roman" w:cs="Times New Roman"/>
            <w:lang w:val="en-CA"/>
          </w:rPr>
          <w:t xml:space="preserve"> results with low QP settings should be provided, as noted earlier in this document.</w:t>
        </w:r>
      </w:ins>
    </w:p>
    <w:p w14:paraId="4963C3D1" w14:textId="77777777" w:rsidR="00C914E0" w:rsidRPr="00FC2E53" w:rsidRDefault="003A55B4">
      <w:pPr>
        <w:pStyle w:val="Heading2"/>
        <w:numPr>
          <w:ilvl w:val="1"/>
          <w:numId w:val="5"/>
        </w:numPr>
        <w:jc w:val="left"/>
        <w:rPr>
          <w:rFonts w:cs="Times New Roman"/>
          <w:lang w:val="en-CA"/>
        </w:rPr>
      </w:pPr>
      <w:bookmarkStart w:id="800" w:name="_Ref274599237"/>
      <w:r w:rsidRPr="00FC2E53">
        <w:rPr>
          <w:rFonts w:cs="Times New Roman"/>
          <w:lang w:val="en-CA"/>
        </w:rPr>
        <w:t>Test sequences</w:t>
      </w:r>
      <w:bookmarkEnd w:id="800"/>
    </w:p>
    <w:p w14:paraId="135C082A" w14:textId="427EDA3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common test conditions </w:t>
      </w:r>
      <w:r w:rsidRPr="00FC6F6A">
        <w:rPr>
          <w:rFonts w:ascii="Times New Roman" w:hAnsi="Times New Roman"/>
          <w:lang w:val="en-CA"/>
        </w:rPr>
        <w:t>[</w:t>
      </w:r>
      <w:del w:id="801" w:author="Xiaozhong Xu" w:date="2019-02-08T12:52:00Z">
        <w:r w:rsidR="00D007B1" w:rsidRPr="00D007B1" w:rsidDel="00723348">
          <w:rPr>
            <w:rFonts w:ascii="Times New Roman" w:hAnsi="Times New Roman"/>
            <w:highlight w:val="yellow"/>
            <w:lang w:val="en-CA"/>
          </w:rPr>
          <w:delText>x</w:delText>
        </w:r>
      </w:del>
      <w:ins w:id="802"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used for these tests.</w:t>
      </w:r>
    </w:p>
    <w:p w14:paraId="4CB1E190" w14:textId="2B01AED1"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In addition to that, to evaluate the benefit of proposed tools on screen content materials, the sequences in TGM YUV 420 1080p category from HEVC SCC CTC JCT-VC-U1015 document </w:t>
      </w:r>
      <w:r w:rsidRPr="00FC6F6A">
        <w:rPr>
          <w:rFonts w:ascii="Times New Roman" w:hAnsi="Times New Roman"/>
          <w:lang w:val="en-CA"/>
        </w:rPr>
        <w:t>[</w:t>
      </w:r>
      <w:del w:id="803" w:author="Xiaozhong Xu" w:date="2019-02-08T12:52:00Z">
        <w:r w:rsidR="00D007B1" w:rsidRPr="00D007B1" w:rsidDel="00723348">
          <w:rPr>
            <w:rFonts w:ascii="Times New Roman" w:hAnsi="Times New Roman"/>
            <w:highlight w:val="yellow"/>
            <w:lang w:val="en-CA"/>
          </w:rPr>
          <w:delText>x</w:delText>
        </w:r>
      </w:del>
      <w:ins w:id="804" w:author="Xiaozhong Xu" w:date="2019-02-08T12:52:00Z">
        <w:r w:rsidR="00723348">
          <w:rPr>
            <w:rFonts w:ascii="Times New Roman" w:hAnsi="Times New Roman"/>
            <w:lang w:val="en-CA"/>
          </w:rPr>
          <w:t>15</w:t>
        </w:r>
      </w:ins>
      <w:r w:rsidRPr="00FC6F6A">
        <w:rPr>
          <w:rFonts w:ascii="Times New Roman" w:hAnsi="Times New Roman"/>
          <w:lang w:val="en-CA"/>
        </w:rPr>
        <w:t>]</w:t>
      </w:r>
      <w:r w:rsidRPr="00FC2E53">
        <w:rPr>
          <w:rFonts w:ascii="Times New Roman" w:hAnsi="Times New Roman" w:cs="Times New Roman"/>
          <w:lang w:val="en-CA"/>
        </w:rPr>
        <w:t xml:space="preserve"> and class F in common test conditions </w:t>
      </w:r>
      <w:r w:rsidRPr="00FC6F6A">
        <w:rPr>
          <w:rFonts w:ascii="Times New Roman" w:hAnsi="Times New Roman"/>
          <w:lang w:val="en-CA"/>
        </w:rPr>
        <w:t>[14]</w:t>
      </w:r>
      <w:r w:rsidRPr="00FC2E53">
        <w:rPr>
          <w:rFonts w:ascii="Times New Roman" w:hAnsi="Times New Roman" w:cs="Times New Roman"/>
          <w:lang w:val="en-CA"/>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D86CC4" w:rsidRPr="00FC2E53" w14:paraId="45E36795" w14:textId="77777777">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4E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4F80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FF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45C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787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8CFB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53D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AB82E"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BF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Low-delay</w:t>
            </w:r>
          </w:p>
        </w:tc>
      </w:tr>
      <w:tr w:rsidR="00D86CC4" w:rsidRPr="00FC2E53" w14:paraId="7CA62B32"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2B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3E2F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C1685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707B2C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D63572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AC8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FlyingGraphics*</w:t>
            </w:r>
          </w:p>
          <w:p w14:paraId="5270EC7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12D5B83"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541CA43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ChineseEditing</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4432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F20BDA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617A57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434FB7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CCB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A2101F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F56420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B2F7E0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AB1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430CF9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63C7D348"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015138"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7F93"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F4C070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B5EB6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814F582"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B585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17D7F8"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0C515F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3E79803"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FA6A6"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168F5F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72AFC48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C13BF7E"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D86CC4" w:rsidRPr="00FC2E53" w14:paraId="579B79B7"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428F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FCED"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832x480</w:t>
            </w:r>
          </w:p>
          <w:p w14:paraId="4ED7DE7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4A7EA1A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770C2109"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5E44"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BasketballDrillText</w:t>
            </w:r>
          </w:p>
          <w:p w14:paraId="1D99244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ArenaOfValor</w:t>
            </w:r>
          </w:p>
          <w:p w14:paraId="1710AB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SlideEditing</w:t>
            </w:r>
          </w:p>
          <w:p w14:paraId="758B72F0"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SlideShow</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6511"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50</w:t>
            </w:r>
          </w:p>
          <w:p w14:paraId="0CC2E4AB"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2BCB1D0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A25B37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62B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6CFE82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410B040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5EA6D5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EEF48"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0-499</w:t>
            </w:r>
          </w:p>
          <w:p w14:paraId="0C3E7580"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532E68E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367AF8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828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033A8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AE828F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777D410"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F1E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E1FCED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54EDDAF"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D9B324F"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A8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268BE78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03EC7B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38099DC"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C914E0" w:rsidRPr="00FC2E53" w14:paraId="0DA2D8B7" w14:textId="77777777" w:rsidTr="00FC6F6A">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57CC" w14:textId="77777777" w:rsidR="00C914E0" w:rsidRPr="00FC2E53" w:rsidRDefault="003A55B4">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4FC9D951" w14:textId="77777777" w:rsidR="00C914E0" w:rsidRPr="00FC2E53" w:rsidRDefault="003A55B4">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r w:rsidRPr="00FC2E53">
        <w:rPr>
          <w:rFonts w:ascii="Times New Roman" w:hAnsi="Times New Roman" w:cs="Times New Roman"/>
          <w:lang w:val="en-CA"/>
        </w:rPr>
        <w:t xml:space="preserve"> </w:t>
      </w: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ins w:id="805" w:author="Xiaozhong Xu" w:date="2019-02-08T22:10:00Z"/>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77777777" w:rsidR="00485853" w:rsidRPr="00485853" w:rsidRDefault="00485853">
      <w:pPr>
        <w:rPr>
          <w:ins w:id="806" w:author="Xiaozhong Xu" w:date="2019-02-08T22:10:00Z"/>
          <w:rFonts w:cs="Times New Roman"/>
          <w:lang w:val="en-CA"/>
          <w:rPrChange w:id="807" w:author="Xiaozhong Xu" w:date="2019-02-08T22:10:00Z">
            <w:rPr>
              <w:ins w:id="808" w:author="Xiaozhong Xu" w:date="2019-02-08T22:10:00Z"/>
              <w:rFonts w:cs="Times New Roman"/>
              <w:lang w:val="en-CA"/>
            </w:rPr>
          </w:rPrChange>
        </w:rPr>
        <w:pPrChange w:id="809" w:author="Xiaozhong Xu" w:date="2019-02-08T22:10:00Z">
          <w:pPr>
            <w:pStyle w:val="ListParagraph"/>
            <w:numPr>
              <w:numId w:val="13"/>
            </w:numPr>
            <w:ind w:hanging="360"/>
          </w:pPr>
        </w:pPrChange>
      </w:pPr>
      <w:ins w:id="810" w:author="Xiaozhong Xu" w:date="2019-02-08T22:10:00Z">
        <w:r w:rsidRPr="00485853">
          <w:rPr>
            <w:rFonts w:ascii="Times New Roman" w:hAnsi="Times New Roman" w:cs="Times New Roman"/>
            <w:lang w:val="en-CA"/>
            <w:rPrChange w:id="811" w:author="Xiaozhong Xu" w:date="2019-02-08T22:10:00Z">
              <w:rPr>
                <w:rFonts w:cs="Times New Roman"/>
                <w:lang w:val="en-CA"/>
              </w:rPr>
            </w:rPrChange>
          </w:rPr>
          <w:t>Evidence in Marrakech meeting showed significant encoder runtime reduction by utilizing the fast search algorithm as described in [9] and [16]. These methods should be documented when submitting the CE proposals.</w:t>
        </w:r>
      </w:ins>
    </w:p>
    <w:p w14:paraId="613791A8" w14:textId="77777777" w:rsidR="00485853" w:rsidRPr="00FC2E53" w:rsidRDefault="00485853">
      <w:pPr>
        <w:tabs>
          <w:tab w:val="left" w:pos="360"/>
          <w:tab w:val="left" w:pos="1080"/>
          <w:tab w:val="left" w:pos="1440"/>
        </w:tabs>
        <w:rPr>
          <w:rFonts w:ascii="Times New Roman" w:hAnsi="Times New Roman" w:cs="Times New Roman"/>
          <w:lang w:val="en-CA"/>
        </w:rPr>
        <w:pPrChange w:id="812" w:author="Xiaozhong Xu" w:date="2019-02-08T22:10:00Z">
          <w:pPr>
            <w:numPr>
              <w:numId w:val="13"/>
            </w:numPr>
            <w:tabs>
              <w:tab w:val="left" w:pos="360"/>
              <w:tab w:val="left" w:pos="1080"/>
              <w:tab w:val="left" w:pos="1440"/>
            </w:tabs>
            <w:ind w:left="720" w:hanging="360"/>
          </w:pPr>
        </w:pPrChange>
      </w:pPr>
    </w:p>
    <w:p w14:paraId="7ADB523D" w14:textId="77777777" w:rsidR="00C914E0" w:rsidRPr="00FC2E53" w:rsidRDefault="003A55B4">
      <w:pPr>
        <w:pStyle w:val="Heading1"/>
        <w:numPr>
          <w:ilvl w:val="0"/>
          <w:numId w:val="15"/>
        </w:numPr>
        <w:rPr>
          <w:rFonts w:cs="Times New Roman"/>
          <w:lang w:val="en-CA"/>
        </w:rPr>
      </w:pPr>
      <w:r w:rsidRPr="00FC2E53">
        <w:rPr>
          <w:rFonts w:cs="Times New Roman"/>
          <w:lang w:val="en-CA"/>
        </w:rPr>
        <w:t>Timeline</w:t>
      </w:r>
    </w:p>
    <w:p w14:paraId="4AEEDFFA" w14:textId="5436B5A6" w:rsidR="00C914E0" w:rsidRPr="00FC2E53" w:rsidRDefault="003A55B4">
      <w:pPr>
        <w:rPr>
          <w:rFonts w:ascii="Times New Roman" w:hAnsi="Times New Roman" w:cs="Times New Roman"/>
          <w:lang w:val="en-CA"/>
        </w:rPr>
      </w:pPr>
      <w:bookmarkStart w:id="813" w:name="_Hlk520798068"/>
      <w:r w:rsidRPr="00FC2E53">
        <w:rPr>
          <w:rFonts w:ascii="Times New Roman" w:hAnsi="Times New Roman" w:cs="Times New Roman"/>
          <w:lang w:val="en-CA"/>
        </w:rPr>
        <w:t xml:space="preserve">T0: Release of VTM software: </w:t>
      </w:r>
      <w:r w:rsidR="00A87A9E">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11</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24AC2EE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6F1192" w:rsidRPr="006F1192">
        <w:rPr>
          <w:rFonts w:ascii="Times New Roman" w:hAnsi="Times New Roman" w:cs="Times New Roman"/>
          <w:highlight w:val="yellow"/>
          <w:lang w:val="en-CA"/>
        </w:rPr>
        <w:t>Feb.</w:t>
      </w:r>
      <w:r w:rsidR="006F1192" w:rsidRPr="00283FFF">
        <w:rPr>
          <w:rFonts w:ascii="Times New Roman" w:hAnsi="Times New Roman" w:cs="Times New Roman"/>
          <w:highlight w:val="yellow"/>
          <w:lang w:val="en-CA"/>
        </w:rPr>
        <w:t xml:space="preserve"> </w:t>
      </w:r>
      <w:del w:id="814" w:author="Xiaozhong Xu" w:date="2019-01-18T11:34:00Z">
        <w:r w:rsidR="000E7E55" w:rsidRPr="00283FFF" w:rsidDel="00283FFF">
          <w:rPr>
            <w:rFonts w:ascii="Times New Roman" w:hAnsi="Times New Roman" w:cs="Times New Roman"/>
            <w:highlight w:val="yellow"/>
            <w:lang w:val="en-CA"/>
            <w:rPrChange w:id="815" w:author="Xiaozhong Xu" w:date="2019-01-18T11:34:00Z">
              <w:rPr>
                <w:rFonts w:ascii="Times New Roman" w:hAnsi="Times New Roman" w:cs="Times New Roman"/>
                <w:lang w:val="en-CA"/>
              </w:rPr>
            </w:rPrChange>
          </w:rPr>
          <w:delText>11</w:delText>
        </w:r>
      </w:del>
      <w:ins w:id="816" w:author="Xiaozhong Xu" w:date="2019-01-18T11:34:00Z">
        <w:r w:rsidR="00283FFF" w:rsidRPr="00283FFF">
          <w:rPr>
            <w:rFonts w:ascii="Times New Roman" w:hAnsi="Times New Roman" w:cs="Times New Roman"/>
            <w:highlight w:val="yellow"/>
            <w:lang w:val="en-CA"/>
            <w:rPrChange w:id="817" w:author="Xiaozhong Xu" w:date="2019-01-18T11:34:00Z">
              <w:rPr>
                <w:rFonts w:ascii="Times New Roman" w:hAnsi="Times New Roman" w:cs="Times New Roman"/>
                <w:lang w:val="en-CA"/>
              </w:rPr>
            </w:rPrChange>
          </w:rPr>
          <w:t>8</w:t>
        </w:r>
      </w:ins>
      <w:r w:rsidRPr="00FC2E53">
        <w:rPr>
          <w:rFonts w:ascii="Times New Roman" w:hAnsi="Times New Roman" w:cs="Times New Roman"/>
          <w:lang w:val="en-CA"/>
        </w:rPr>
        <w:t>, 201</w:t>
      </w:r>
      <w:r w:rsidR="00B65959">
        <w:rPr>
          <w:rFonts w:ascii="Times New Roman" w:hAnsi="Times New Roman" w:cs="Times New Roman"/>
          <w:lang w:val="en-CA"/>
        </w:rPr>
        <w:t>9</w:t>
      </w:r>
    </w:p>
    <w:p w14:paraId="04FED1C3" w14:textId="03180CB0" w:rsidR="00C914E0" w:rsidRPr="00FC2E53" w:rsidDel="00B47426" w:rsidRDefault="003A55B4">
      <w:pPr>
        <w:rPr>
          <w:del w:id="818" w:author="Xiaozhong Xu" w:date="2019-02-08T22:10:00Z"/>
          <w:rFonts w:ascii="Times New Roman" w:hAnsi="Times New Roman" w:cs="Times New Roman"/>
          <w:lang w:val="en-CA"/>
        </w:rPr>
      </w:pPr>
      <w:del w:id="819" w:author="Xiaozhong Xu" w:date="2019-02-08T22:10:00Z">
        <w:r w:rsidRPr="00FC2E53" w:rsidDel="00B47426">
          <w:rPr>
            <w:rFonts w:ascii="Times New Roman" w:hAnsi="Times New Roman" w:cs="Times New Roman"/>
            <w:lang w:val="en-CA"/>
          </w:rPr>
          <w:delText xml:space="preserve">T2: Release of CE software: </w:delText>
        </w:r>
        <w:r w:rsidR="006F1192" w:rsidDel="00B47426">
          <w:rPr>
            <w:rFonts w:ascii="Times New Roman" w:hAnsi="Times New Roman" w:cs="Times New Roman"/>
            <w:shd w:val="clear" w:color="auto" w:fill="FFFF00"/>
            <w:lang w:val="en-CA"/>
          </w:rPr>
          <w:delText>Feb</w:delText>
        </w:r>
        <w:r w:rsidRPr="00FC2E53" w:rsidDel="00B47426">
          <w:rPr>
            <w:rFonts w:ascii="Times New Roman" w:hAnsi="Times New Roman" w:cs="Times New Roman"/>
            <w:shd w:val="clear" w:color="auto" w:fill="FFFF00"/>
            <w:lang w:val="en-CA"/>
          </w:rPr>
          <w:delText xml:space="preserve">. </w:delText>
        </w:r>
        <w:r w:rsidR="000E7E55" w:rsidDel="00B47426">
          <w:rPr>
            <w:rFonts w:ascii="Times New Roman" w:hAnsi="Times New Roman" w:cs="Times New Roman"/>
            <w:shd w:val="clear" w:color="auto" w:fill="FFFF00"/>
            <w:lang w:val="en-CA"/>
          </w:rPr>
          <w:delText>18</w:delText>
        </w:r>
        <w:r w:rsidRPr="00FC2E53" w:rsidDel="00B47426">
          <w:rPr>
            <w:rFonts w:ascii="Times New Roman" w:hAnsi="Times New Roman" w:cs="Times New Roman"/>
            <w:lang w:val="en-CA"/>
          </w:rPr>
          <w:delText>, 201</w:delText>
        </w:r>
        <w:r w:rsidR="00B65959" w:rsidDel="00B47426">
          <w:rPr>
            <w:rFonts w:ascii="Times New Roman" w:hAnsi="Times New Roman" w:cs="Times New Roman"/>
            <w:lang w:val="en-CA"/>
          </w:rPr>
          <w:delText>9</w:delText>
        </w:r>
      </w:del>
    </w:p>
    <w:p w14:paraId="3EC1CE60" w14:textId="56CAD00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w:t>
      </w:r>
      <w:del w:id="820" w:author="Xiaozhong Xu" w:date="2019-02-08T22:10:00Z">
        <w:r w:rsidRPr="00FC2E53" w:rsidDel="00B47426">
          <w:rPr>
            <w:rFonts w:ascii="Times New Roman" w:hAnsi="Times New Roman" w:cs="Times New Roman"/>
            <w:lang w:val="en-CA"/>
          </w:rPr>
          <w:delText>3</w:delText>
        </w:r>
      </w:del>
      <w:ins w:id="821" w:author="Xiaozhong Xu" w:date="2019-02-08T22:10:00Z">
        <w:r w:rsidR="00B47426">
          <w:rPr>
            <w:rFonts w:ascii="Times New Roman" w:hAnsi="Times New Roman" w:cs="Times New Roman"/>
            <w:lang w:val="en-CA"/>
          </w:rPr>
          <w:t>2</w:t>
        </w:r>
      </w:ins>
      <w:r w:rsidRPr="00FC2E53">
        <w:rPr>
          <w:rFonts w:ascii="Times New Roman" w:hAnsi="Times New Roman" w:cs="Times New Roman"/>
          <w:lang w:val="en-CA"/>
        </w:rPr>
        <w:t xml:space="preserve">: Release of individual test software and crosscheck begins, </w:t>
      </w:r>
      <w:del w:id="822" w:author="Xiaozhong Xu" w:date="2019-02-08T22:10:00Z">
        <w:r w:rsidRPr="00FC2E53" w:rsidDel="00B47426">
          <w:rPr>
            <w:rFonts w:ascii="Times New Roman" w:hAnsi="Times New Roman" w:cs="Times New Roman"/>
            <w:lang w:val="en-CA"/>
          </w:rPr>
          <w:delText xml:space="preserve">T3 </w:delText>
        </w:r>
      </w:del>
      <w:ins w:id="823"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824" w:author="Xiaozhong Xu" w:date="2019-02-08T22:10:00Z">
        <w:r w:rsidRPr="00FC2E53" w:rsidDel="00B47426">
          <w:rPr>
            <w:rFonts w:ascii="Times New Roman" w:hAnsi="Times New Roman" w:cs="Times New Roman"/>
            <w:lang w:val="en-CA"/>
          </w:rPr>
          <w:delText xml:space="preserve">T2 </w:delText>
        </w:r>
      </w:del>
      <w:ins w:id="825"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1</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826" w:author="Xiaozhong Xu" w:date="2019-02-08T22:10:00Z">
        <w:r w:rsidR="00650390" w:rsidDel="00B47426">
          <w:rPr>
            <w:rFonts w:ascii="Times New Roman" w:hAnsi="Times New Roman" w:cs="Times New Roman"/>
            <w:lang w:val="en-CA"/>
          </w:rPr>
          <w:delText>1</w:delText>
        </w:r>
        <w:r w:rsidRPr="00FC2E53" w:rsidDel="00B47426">
          <w:rPr>
            <w:rFonts w:ascii="Times New Roman" w:hAnsi="Times New Roman" w:cs="Times New Roman"/>
            <w:lang w:val="en-CA"/>
          </w:rPr>
          <w:delText xml:space="preserve"> </w:delText>
        </w:r>
      </w:del>
      <w:ins w:id="827" w:author="Xiaozhong Xu" w:date="2019-02-08T22:10:00Z">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week: </w:t>
      </w:r>
      <w:r w:rsidR="00650390">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25</w:t>
      </w:r>
      <w:r w:rsidRPr="00FC2E53">
        <w:rPr>
          <w:rFonts w:ascii="Times New Roman" w:hAnsi="Times New Roman" w:cs="Times New Roman"/>
          <w:lang w:val="en-CA"/>
        </w:rPr>
        <w:t>, 201</w:t>
      </w:r>
      <w:r w:rsidR="00B65959">
        <w:rPr>
          <w:rFonts w:ascii="Times New Roman" w:hAnsi="Times New Roman" w:cs="Times New Roman"/>
          <w:lang w:val="en-CA"/>
        </w:rPr>
        <w:t>9</w:t>
      </w:r>
    </w:p>
    <w:p w14:paraId="2C171CFB" w14:textId="58A6786B" w:rsidR="00C914E0" w:rsidRPr="00FC2E53" w:rsidRDefault="003A55B4">
      <w:pPr>
        <w:rPr>
          <w:rFonts w:ascii="Times New Roman" w:hAnsi="Times New Roman" w:cs="Times New Roman"/>
          <w:lang w:val="en-CA"/>
        </w:rPr>
      </w:pPr>
      <w:del w:id="828" w:author="Xiaozhong Xu" w:date="2019-02-08T22:12:00Z">
        <w:r w:rsidRPr="00FC2E53" w:rsidDel="00B47426">
          <w:rPr>
            <w:rFonts w:ascii="Times New Roman" w:hAnsi="Times New Roman" w:cs="Times New Roman"/>
            <w:lang w:val="en-CA"/>
          </w:rPr>
          <w:delText>T4</w:delText>
        </w:r>
      </w:del>
      <w:ins w:id="829"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3</w:t>
        </w:r>
      </w:ins>
      <w:r w:rsidRPr="00FC2E53">
        <w:rPr>
          <w:rFonts w:ascii="Times New Roman" w:hAnsi="Times New Roman" w:cs="Times New Roman"/>
          <w:lang w:val="en-CA"/>
        </w:rPr>
        <w:t xml:space="preserve">: CE software frozen: </w:t>
      </w:r>
      <w:r w:rsidR="007D045A">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7D045A">
        <w:rPr>
          <w:rFonts w:ascii="Times New Roman" w:hAnsi="Times New Roman" w:cs="Times New Roman"/>
          <w:shd w:val="clear" w:color="auto" w:fill="FFFF00"/>
          <w:lang w:val="en-CA"/>
        </w:rPr>
        <w:t>26</w:t>
      </w:r>
      <w:r w:rsidRPr="00FC2E53">
        <w:rPr>
          <w:rFonts w:ascii="Times New Roman" w:hAnsi="Times New Roman" w:cs="Times New Roman"/>
          <w:lang w:val="en-CA"/>
        </w:rPr>
        <w:t>, 201</w:t>
      </w:r>
      <w:r w:rsidR="00B65959">
        <w:rPr>
          <w:rFonts w:ascii="Times New Roman" w:hAnsi="Times New Roman" w:cs="Times New Roman"/>
          <w:lang w:val="en-CA"/>
        </w:rPr>
        <w:t>9</w:t>
      </w:r>
      <w:r w:rsidRPr="00FC2E53">
        <w:rPr>
          <w:rFonts w:ascii="Times New Roman" w:hAnsi="Times New Roman" w:cs="Times New Roman"/>
          <w:lang w:val="en-CA"/>
        </w:rPr>
        <w:t xml:space="preserve"> (3 weeks before next JVET meeting)</w:t>
      </w:r>
    </w:p>
    <w:p w14:paraId="0DBF9670" w14:textId="509F8595" w:rsidR="00C914E0" w:rsidRPr="00FC2E53" w:rsidRDefault="003A55B4">
      <w:pPr>
        <w:rPr>
          <w:rFonts w:ascii="Times New Roman" w:hAnsi="Times New Roman" w:cs="Times New Roman"/>
          <w:lang w:val="en-CA"/>
        </w:rPr>
      </w:pPr>
      <w:del w:id="830" w:author="Xiaozhong Xu" w:date="2019-02-08T22:12:00Z">
        <w:r w:rsidRPr="00FC2E53" w:rsidDel="00B47426">
          <w:rPr>
            <w:rFonts w:ascii="Times New Roman" w:hAnsi="Times New Roman" w:cs="Times New Roman"/>
            <w:lang w:val="en-CA"/>
          </w:rPr>
          <w:delText>T5</w:delText>
        </w:r>
      </w:del>
      <w:ins w:id="831"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4</w:t>
        </w:r>
      </w:ins>
      <w:r w:rsidRPr="00FC2E53">
        <w:rPr>
          <w:rFonts w:ascii="Times New Roman" w:hAnsi="Times New Roman" w:cs="Times New Roman"/>
          <w:lang w:val="en-CA"/>
        </w:rPr>
        <w:t xml:space="preserve">: Document upload deadline, </w:t>
      </w:r>
      <w:r w:rsidR="00202BD7" w:rsidRPr="00202BD7">
        <w:rPr>
          <w:rFonts w:ascii="Times New Roman" w:hAnsi="Times New Roman" w:cs="Times New Roman"/>
          <w:highlight w:val="yellow"/>
          <w:lang w:val="en-CA"/>
        </w:rPr>
        <w:t>Mar</w:t>
      </w:r>
      <w:r w:rsidR="00202BD7">
        <w:rPr>
          <w:rFonts w:ascii="Times New Roman" w:hAnsi="Times New Roman" w:cs="Times New Roman"/>
          <w:highlight w:val="yellow"/>
          <w:lang w:val="en-CA"/>
        </w:rPr>
        <w:t>.</w:t>
      </w:r>
      <w:r w:rsidRPr="00202BD7">
        <w:rPr>
          <w:rFonts w:ascii="Times New Roman" w:hAnsi="Times New Roman" w:cs="Times New Roman"/>
          <w:highlight w:val="yellow"/>
          <w:lang w:val="en-CA"/>
        </w:rPr>
        <w:t xml:space="preserve"> </w:t>
      </w:r>
      <w:r w:rsidR="00C004F3" w:rsidRPr="00202BD7">
        <w:rPr>
          <w:rFonts w:ascii="Times New Roman" w:hAnsi="Times New Roman" w:cs="Times New Roman"/>
          <w:highlight w:val="yellow"/>
          <w:lang w:val="en-CA"/>
        </w:rPr>
        <w:t>09</w:t>
      </w:r>
      <w:r w:rsidRPr="00FC2E53">
        <w:rPr>
          <w:rFonts w:ascii="Times New Roman" w:hAnsi="Times New Roman" w:cs="Times New Roman"/>
          <w:lang w:val="en-CA"/>
        </w:rPr>
        <w:t>,</w:t>
      </w:r>
      <w:r w:rsidR="00202BD7">
        <w:rPr>
          <w:rFonts w:ascii="Times New Roman" w:hAnsi="Times New Roman" w:cs="Times New Roman"/>
          <w:lang w:val="en-CA"/>
        </w:rPr>
        <w:t xml:space="preserve"> </w:t>
      </w:r>
      <w:r w:rsidRPr="00FC2E53">
        <w:rPr>
          <w:rFonts w:ascii="Times New Roman" w:hAnsi="Times New Roman" w:cs="Times New Roman"/>
          <w:lang w:val="en-CA"/>
        </w:rPr>
        <w:t>201</w:t>
      </w:r>
      <w:bookmarkEnd w:id="813"/>
      <w:r w:rsidR="00876EAC" w:rsidRPr="00FC2E53">
        <w:rPr>
          <w:rFonts w:ascii="Times New Roman" w:hAnsi="Times New Roman" w:cs="Times New Roman"/>
          <w:lang w:val="en-CA"/>
        </w:rPr>
        <w:t>9</w:t>
      </w:r>
    </w:p>
    <w:p w14:paraId="09FB0495" w14:textId="3926D5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Note: The 1</w:t>
      </w:r>
      <w:r w:rsidR="000C2B2A">
        <w:rPr>
          <w:rFonts w:ascii="Times New Roman" w:hAnsi="Times New Roman" w:cs="Times New Roman"/>
          <w:lang w:val="en-CA"/>
        </w:rPr>
        <w:t>4</w:t>
      </w:r>
      <w:r w:rsidR="000C2B2A">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will be from </w:t>
      </w:r>
      <w:r w:rsidR="000C2B2A" w:rsidRPr="000C2B2A">
        <w:rPr>
          <w:rFonts w:ascii="Times New Roman" w:hAnsi="Times New Roman" w:cs="Times New Roman"/>
          <w:lang w:val="en-CA"/>
        </w:rPr>
        <w:t xml:space="preserve">Tue. 19 </w:t>
      </w:r>
      <w:r w:rsidR="004D3EA3">
        <w:rPr>
          <w:rFonts w:ascii="Times New Roman" w:hAnsi="Times New Roman" w:cs="Times New Roman"/>
          <w:lang w:val="en-CA"/>
        </w:rPr>
        <w:t>to</w:t>
      </w:r>
      <w:r w:rsidR="000C2B2A" w:rsidRPr="000C2B2A">
        <w:rPr>
          <w:rFonts w:ascii="Times New Roman" w:hAnsi="Times New Roman" w:cs="Times New Roman"/>
          <w:lang w:val="en-CA"/>
        </w:rPr>
        <w:t xml:space="preserve"> Wed. 27 March 2019</w:t>
      </w:r>
      <w:r w:rsidRPr="00FC2E53">
        <w:rPr>
          <w:rFonts w:ascii="Times New Roman" w:hAnsi="Times New Roman" w:cs="Times New Roman"/>
          <w:lang w:val="en-CA"/>
        </w:rPr>
        <w:t xml:space="preserve">, in </w:t>
      </w:r>
      <w:r w:rsidR="000C2B2A">
        <w:rPr>
          <w:rFonts w:ascii="Times New Roman" w:hAnsi="Times New Roman" w:cs="Times New Roman"/>
          <w:lang w:val="en-CA"/>
        </w:rPr>
        <w:t>Geneva</w:t>
      </w:r>
      <w:r w:rsidRPr="00FC2E53">
        <w:rPr>
          <w:rFonts w:ascii="Times New Roman" w:hAnsi="Times New Roman" w:cs="Times New Roman"/>
          <w:lang w:val="en-CA"/>
        </w:rPr>
        <w:t xml:space="preserve">, </w:t>
      </w:r>
      <w:r w:rsidR="000C2B2A">
        <w:rPr>
          <w:rFonts w:ascii="Times New Roman" w:hAnsi="Times New Roman" w:cs="Times New Roman"/>
          <w:lang w:val="en-CA"/>
        </w:rPr>
        <w:t>CH</w:t>
      </w:r>
      <w:r w:rsidRPr="00FC2E53">
        <w:rPr>
          <w:rFonts w:ascii="Times New Roman" w:hAnsi="Times New Roman" w:cs="Times New Roman"/>
          <w:lang w:val="en-CA"/>
        </w:rPr>
        <w:t>.</w:t>
      </w: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7A64F587" w14:textId="6397D194" w:rsidR="00B83D66" w:rsidRDefault="00393CF7" w:rsidP="00B83D66">
      <w:pPr>
        <w:numPr>
          <w:ilvl w:val="0"/>
          <w:numId w:val="24"/>
        </w:numPr>
        <w:tabs>
          <w:tab w:val="left" w:pos="720"/>
          <w:tab w:val="left" w:pos="1080"/>
          <w:tab w:val="left" w:pos="1440"/>
        </w:tabs>
        <w:rPr>
          <w:rFonts w:ascii="Times New Roman" w:hAnsi="Times New Roman" w:cs="Times New Roman"/>
          <w:lang w:val="en-CA"/>
        </w:rPr>
      </w:pPr>
      <w:ins w:id="832"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ins>
      <w:ins w:id="833" w:author="Xiaozhong Xu" w:date="2019-01-18T11:22:00Z">
        <w:r w:rsidRPr="00393CF7">
          <w:rPr>
            <w:rFonts w:ascii="Times New Roman" w:hAnsi="Times New Roman" w:cs="Times New Roman"/>
            <w:lang w:val="en-CA"/>
          </w:rPr>
          <w:t>CE8: Block vector prediction for CPR (test 8.1.1a and test 8.1.1b)</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M0332</w:t>
      </w:r>
    </w:p>
    <w:p w14:paraId="4F69AD27" w14:textId="719085B9" w:rsidR="00B83D66" w:rsidRDefault="003D0148" w:rsidP="00B83D66">
      <w:pPr>
        <w:numPr>
          <w:ilvl w:val="0"/>
          <w:numId w:val="24"/>
        </w:numPr>
        <w:tabs>
          <w:tab w:val="left" w:pos="720"/>
          <w:tab w:val="left" w:pos="1080"/>
          <w:tab w:val="left" w:pos="1440"/>
        </w:tabs>
        <w:rPr>
          <w:rFonts w:ascii="Times New Roman" w:hAnsi="Times New Roman" w:cs="Times New Roman"/>
          <w:lang w:val="en-CA"/>
        </w:rPr>
      </w:pPr>
      <w:ins w:id="834"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r w:rsidRPr="003D0148">
          <w:rPr>
            <w:rFonts w:ascii="Times New Roman" w:hAnsi="Times New Roman" w:cs="Times New Roman"/>
            <w:lang w:val="en-CA"/>
          </w:rPr>
          <w:t>Non-CE8: Coding on block vector difference</w:t>
        </w:r>
        <w:r>
          <w:rPr>
            <w:rFonts w:ascii="Times New Roman" w:hAnsi="Times New Roman" w:cs="Times New Roman"/>
            <w:lang w:val="en-CA"/>
          </w:rPr>
          <w:t>”</w:t>
        </w:r>
        <w:r w:rsidR="003E77D8">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M0333</w:t>
      </w:r>
    </w:p>
    <w:p w14:paraId="2BF51ADF" w14:textId="2428369B" w:rsidR="00B83D66" w:rsidRDefault="00E37628" w:rsidP="00B83D66">
      <w:pPr>
        <w:numPr>
          <w:ilvl w:val="0"/>
          <w:numId w:val="24"/>
        </w:numPr>
        <w:tabs>
          <w:tab w:val="left" w:pos="720"/>
          <w:tab w:val="left" w:pos="1080"/>
          <w:tab w:val="left" w:pos="1440"/>
        </w:tabs>
        <w:rPr>
          <w:rFonts w:ascii="Times New Roman" w:hAnsi="Times New Roman" w:cs="Times New Roman"/>
          <w:lang w:val="en-CA"/>
        </w:rPr>
      </w:pPr>
      <w:ins w:id="835" w:author="Xiaozhong Xu" w:date="2019-01-18T11:24:00Z">
        <w:r w:rsidRPr="00E37628">
          <w:rPr>
            <w:rFonts w:ascii="Times New Roman" w:hAnsi="Times New Roman" w:cs="Times New Roman"/>
            <w:lang w:val="en-CA"/>
          </w:rPr>
          <w:t>Y. Li, Z. Chen, X. Xu, S. Liu</w:t>
        </w:r>
        <w:r>
          <w:rPr>
            <w:rFonts w:ascii="Times New Roman" w:hAnsi="Times New Roman" w:cs="Times New Roman"/>
            <w:lang w:val="en-CA"/>
          </w:rPr>
          <w:t>,</w:t>
        </w:r>
        <w:r w:rsidRPr="00E37628">
          <w:rPr>
            <w:rFonts w:ascii="Times New Roman" w:hAnsi="Times New Roman" w:cs="Times New Roman"/>
            <w:lang w:val="en-CA"/>
          </w:rPr>
          <w:t xml:space="preserve"> </w:t>
        </w:r>
        <w:r>
          <w:rPr>
            <w:rFonts w:ascii="Times New Roman" w:hAnsi="Times New Roman" w:cs="Times New Roman"/>
            <w:lang w:val="en-CA"/>
          </w:rPr>
          <w:t>“</w:t>
        </w:r>
        <w:r w:rsidRPr="00E37628">
          <w:rPr>
            <w:rFonts w:ascii="Times New Roman" w:hAnsi="Times New Roman" w:cs="Times New Roman"/>
            <w:lang w:val="en-CA"/>
          </w:rPr>
          <w:t>Non-CE8: Combination of MMVD and CPR mode</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w:t>
      </w:r>
      <w:ins w:id="836" w:author="Xiaozhong Xu" w:date="2019-01-18T11:24:00Z">
        <w:r>
          <w:rPr>
            <w:rFonts w:ascii="Times New Roman" w:hAnsi="Times New Roman" w:cs="Times New Roman"/>
            <w:lang w:val="en-CA"/>
          </w:rPr>
          <w:t>5</w:t>
        </w:r>
      </w:ins>
      <w:r w:rsidR="00B83D66">
        <w:rPr>
          <w:rFonts w:ascii="Times New Roman" w:hAnsi="Times New Roman" w:cs="Times New Roman"/>
          <w:lang w:val="en-CA"/>
        </w:rPr>
        <w:t>4</w:t>
      </w:r>
      <w:del w:id="837" w:author="Xiaozhong Xu" w:date="2019-01-18T11:24:00Z">
        <w:r w:rsidR="00B83D66" w:rsidDel="00E37628">
          <w:rPr>
            <w:rFonts w:ascii="Times New Roman" w:hAnsi="Times New Roman" w:cs="Times New Roman"/>
            <w:lang w:val="en-CA"/>
          </w:rPr>
          <w:delText>5</w:delText>
        </w:r>
      </w:del>
      <w:r w:rsidR="00B83D66">
        <w:rPr>
          <w:rFonts w:ascii="Times New Roman" w:hAnsi="Times New Roman" w:cs="Times New Roman"/>
          <w:lang w:val="en-CA"/>
        </w:rPr>
        <w:t>1</w:t>
      </w:r>
    </w:p>
    <w:p w14:paraId="506B4BBE" w14:textId="39E64443" w:rsidR="00B83D66" w:rsidRPr="00FC2E53" w:rsidRDefault="00447E40" w:rsidP="00CE2111">
      <w:pPr>
        <w:numPr>
          <w:ilvl w:val="0"/>
          <w:numId w:val="24"/>
        </w:numPr>
        <w:tabs>
          <w:tab w:val="left" w:pos="720"/>
          <w:tab w:val="left" w:pos="1080"/>
          <w:tab w:val="left" w:pos="1440"/>
        </w:tabs>
        <w:rPr>
          <w:rFonts w:ascii="Times New Roman" w:hAnsi="Times New Roman" w:cs="Times New Roman"/>
          <w:lang w:val="en-CA"/>
        </w:rPr>
      </w:pPr>
      <w:ins w:id="838" w:author="Xiaozhong Xu" w:date="2019-01-18T11:25:00Z">
        <w:r w:rsidRPr="00447E40">
          <w:rPr>
            <w:rFonts w:ascii="Times New Roman" w:hAnsi="Times New Roman" w:cs="Times New Roman"/>
            <w:lang w:val="en-CA"/>
          </w:rPr>
          <w:t>L. Pham Van, T. Hsieh, W.-J. Chien, V. Seregin, H. Wang, M. Karczewicz</w:t>
        </w:r>
        <w:r>
          <w:rPr>
            <w:rFonts w:ascii="Times New Roman" w:hAnsi="Times New Roman" w:cs="Times New Roman"/>
            <w:lang w:val="en-CA"/>
          </w:rPr>
          <w:t>, “</w:t>
        </w:r>
        <w:r w:rsidRPr="00447E40">
          <w:rPr>
            <w:rFonts w:ascii="Times New Roman" w:hAnsi="Times New Roman" w:cs="Times New Roman"/>
            <w:lang w:val="en-CA"/>
          </w:rPr>
          <w:t>CE8-related: Virtual search area for current picture referencing (CPR)</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M0151</w:t>
      </w:r>
    </w:p>
    <w:p w14:paraId="377ADD3E" w14:textId="28AA7FE0" w:rsidR="00B83D66" w:rsidRDefault="00687D29" w:rsidP="00B83D66">
      <w:pPr>
        <w:numPr>
          <w:ilvl w:val="0"/>
          <w:numId w:val="24"/>
        </w:numPr>
        <w:tabs>
          <w:tab w:val="left" w:pos="720"/>
          <w:tab w:val="left" w:pos="1080"/>
          <w:tab w:val="left" w:pos="1440"/>
        </w:tabs>
        <w:rPr>
          <w:rFonts w:ascii="Times New Roman" w:hAnsi="Times New Roman" w:cs="Times New Roman"/>
          <w:lang w:val="en-CA"/>
        </w:rPr>
      </w:pPr>
      <w:ins w:id="839" w:author="Xiaozhong Xu" w:date="2019-01-18T11:26:00Z">
        <w:r w:rsidRPr="00687D29">
          <w:rPr>
            <w:rFonts w:ascii="Times New Roman" w:hAnsi="Times New Roman" w:cs="Times New Roman"/>
            <w:lang w:val="en-CA"/>
          </w:rPr>
          <w:t>Y.-C. Sun, J. Lou (Alibaba), Y.-H. Chao, H. Wang, V. Seregin, M. Karczewicz</w:t>
        </w:r>
        <w:r>
          <w:rPr>
            <w:rFonts w:ascii="Times New Roman" w:hAnsi="Times New Roman" w:cs="Times New Roman"/>
            <w:lang w:val="en-CA"/>
          </w:rPr>
          <w:t xml:space="preserve">, </w:t>
        </w:r>
      </w:ins>
      <w:ins w:id="840" w:author="Xiaozhong Xu" w:date="2019-01-18T11:25:00Z">
        <w:r>
          <w:rPr>
            <w:rFonts w:ascii="Times New Roman" w:hAnsi="Times New Roman" w:cs="Times New Roman"/>
            <w:lang w:val="en-CA"/>
          </w:rPr>
          <w:t>“</w:t>
        </w:r>
      </w:ins>
      <w:ins w:id="841" w:author="Xiaozhong Xu" w:date="2019-01-18T11:26:00Z">
        <w:r w:rsidRPr="00687D29">
          <w:rPr>
            <w:rFonts w:ascii="Times New Roman" w:hAnsi="Times New Roman" w:cs="Times New Roman"/>
            <w:lang w:val="en-CA"/>
          </w:rPr>
          <w:t>CE8: Palette Mode in HEVC (test 8.2.1)</w:t>
        </w:r>
      </w:ins>
      <w:ins w:id="842" w:author="Xiaozhong Xu" w:date="2019-01-18T11:25:00Z">
        <w:r>
          <w:rPr>
            <w:rFonts w:ascii="Times New Roman" w:hAnsi="Times New Roman" w:cs="Times New Roman"/>
            <w:lang w:val="en-CA"/>
          </w:rPr>
          <w:t>”</w:t>
        </w:r>
      </w:ins>
      <w:ins w:id="843" w:author="Xiaozhong Xu" w:date="2019-01-18T11:26: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M0050</w:t>
      </w:r>
    </w:p>
    <w:p w14:paraId="361D95BD" w14:textId="69E2033A"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844" w:author="Xiaozhong Xu" w:date="2019-01-18T11:27:00Z">
        <w:r w:rsidRPr="00D41EE6">
          <w:rPr>
            <w:rFonts w:ascii="Times New Roman" w:hAnsi="Times New Roman" w:cs="Times New Roman"/>
            <w:lang w:val="en-CA"/>
          </w:rPr>
          <w:t>Y.-C. Sun, J. Lou, Y.-H. Chao, H. Wang, V. Seregin, M. Karczewicz, R. Chernyak, S. Ikonin, J. Chen</w:t>
        </w:r>
        <w:r>
          <w:rPr>
            <w:rFonts w:ascii="Times New Roman" w:hAnsi="Times New Roman" w:cs="Times New Roman"/>
            <w:lang w:val="en-CA"/>
          </w:rPr>
          <w:t>,</w:t>
        </w:r>
      </w:ins>
      <w:ins w:id="845" w:author="Xiaozhong Xu" w:date="2019-01-18T11:26:00Z">
        <w:r w:rsidR="00381A59">
          <w:rPr>
            <w:rFonts w:ascii="Times New Roman" w:hAnsi="Times New Roman" w:cs="Times New Roman"/>
            <w:lang w:val="en-CA"/>
          </w:rPr>
          <w:t xml:space="preserve"> “</w:t>
        </w:r>
        <w:r w:rsidR="00381A59" w:rsidRPr="00381A59">
          <w:rPr>
            <w:rFonts w:ascii="Times New Roman" w:hAnsi="Times New Roman" w:cs="Times New Roman"/>
            <w:lang w:val="en-CA"/>
          </w:rPr>
          <w:t>CE8: Palette Mode and Intra Mode Combination (test 8.2.2)</w:t>
        </w:r>
        <w:r w:rsidR="00381A59">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M0051</w:t>
      </w:r>
    </w:p>
    <w:p w14:paraId="162E09C9" w14:textId="1A07749C"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846" w:author="Xiaozhong Xu" w:date="2019-01-18T11:27:00Z">
        <w:r>
          <w:rPr>
            <w:rFonts w:ascii="Times New Roman" w:hAnsi="Times New Roman" w:cs="Times New Roman"/>
            <w:lang w:val="en-CA"/>
          </w:rPr>
          <w:t>“</w:t>
        </w:r>
        <w:r w:rsidRPr="00D41EE6">
          <w:rPr>
            <w:rFonts w:ascii="Times New Roman" w:hAnsi="Times New Roman" w:cs="Times New Roman"/>
            <w:lang w:val="en-CA"/>
          </w:rPr>
          <w:t>CE8: Separate Palette Coding for Luma and Chroma (test 8.2.5)</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M0052</w:t>
      </w:r>
    </w:p>
    <w:p w14:paraId="3F4586C6" w14:textId="3EFE6CB3" w:rsidR="00B83D66" w:rsidRPr="00FC2E53" w:rsidRDefault="008F65CF" w:rsidP="00CE2111">
      <w:pPr>
        <w:numPr>
          <w:ilvl w:val="0"/>
          <w:numId w:val="24"/>
        </w:numPr>
        <w:tabs>
          <w:tab w:val="left" w:pos="720"/>
          <w:tab w:val="left" w:pos="1080"/>
          <w:tab w:val="left" w:pos="1440"/>
        </w:tabs>
        <w:rPr>
          <w:rFonts w:ascii="Times New Roman" w:hAnsi="Times New Roman" w:cs="Times New Roman"/>
          <w:lang w:val="en-CA"/>
        </w:rPr>
      </w:pPr>
      <w:ins w:id="847" w:author="Xiaozhong Xu" w:date="2019-01-18T11:29:00Z">
        <w:r w:rsidRPr="008F65CF">
          <w:rPr>
            <w:rFonts w:ascii="Times New Roman" w:hAnsi="Times New Roman" w:cs="Times New Roman"/>
            <w:lang w:val="en-CA"/>
          </w:rPr>
          <w:t>Y.-C. Sun, J. Lou</w:t>
        </w:r>
        <w:r>
          <w:rPr>
            <w:rFonts w:ascii="Times New Roman" w:hAnsi="Times New Roman" w:cs="Times New Roman"/>
            <w:lang w:val="en-CA"/>
          </w:rPr>
          <w:t>,</w:t>
        </w:r>
        <w:r w:rsidRPr="008F65CF">
          <w:rPr>
            <w:rFonts w:ascii="Times New Roman" w:hAnsi="Times New Roman" w:cs="Times New Roman"/>
            <w:lang w:val="en-CA"/>
          </w:rPr>
          <w:t xml:space="preserve"> </w:t>
        </w:r>
        <w:r>
          <w:rPr>
            <w:rFonts w:ascii="Times New Roman" w:hAnsi="Times New Roman" w:cs="Times New Roman"/>
            <w:lang w:val="en-CA"/>
          </w:rPr>
          <w:t>“</w:t>
        </w:r>
      </w:ins>
      <w:ins w:id="848" w:author="Xiaozhong Xu" w:date="2019-01-18T11:28:00Z">
        <w:r w:rsidRPr="008F65CF">
          <w:rPr>
            <w:rFonts w:ascii="Times New Roman" w:hAnsi="Times New Roman" w:cs="Times New Roman"/>
            <w:lang w:val="en-CA"/>
          </w:rPr>
          <w:t>CE8-related: Combination test of CE8.2.2 and CE8.2.5</w:t>
        </w:r>
      </w:ins>
      <w:ins w:id="849" w:author="Xiaozhong Xu" w:date="2019-01-18T11:29: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M0417</w:t>
      </w:r>
    </w:p>
    <w:p w14:paraId="5B6C312F" w14:textId="2EBA52F6" w:rsidR="00B83D66" w:rsidRDefault="008F65CF" w:rsidP="00B83D66">
      <w:pPr>
        <w:numPr>
          <w:ilvl w:val="0"/>
          <w:numId w:val="24"/>
        </w:numPr>
        <w:tabs>
          <w:tab w:val="left" w:pos="720"/>
          <w:tab w:val="left" w:pos="1080"/>
          <w:tab w:val="left" w:pos="1440"/>
        </w:tabs>
        <w:rPr>
          <w:rFonts w:ascii="Times New Roman" w:hAnsi="Times New Roman" w:cs="Times New Roman"/>
          <w:lang w:val="en-CA"/>
        </w:rPr>
      </w:pPr>
      <w:ins w:id="850" w:author="Xiaozhong Xu" w:date="2019-01-18T11:28:00Z">
        <w:r w:rsidRPr="008F65CF">
          <w:rPr>
            <w:rFonts w:ascii="Times New Roman" w:hAnsi="Times New Roman" w:cs="Times New Roman"/>
            <w:lang w:val="en-CA"/>
          </w:rPr>
          <w:t>F. Henry, M. Abdoli (Orange), G. Clare, P. Philippe</w:t>
        </w:r>
        <w:r>
          <w:rPr>
            <w:rFonts w:ascii="Times New Roman" w:hAnsi="Times New Roman" w:cs="Times New Roman"/>
            <w:lang w:val="en-CA"/>
          </w:rPr>
          <w:t>, “</w:t>
        </w:r>
        <w:r w:rsidRPr="008F65CF">
          <w:rPr>
            <w:rFonts w:ascii="Times New Roman" w:hAnsi="Times New Roman" w:cs="Times New Roman"/>
            <w:lang w:val="en-CA"/>
          </w:rPr>
          <w:t>CE8: BDPCM with modified binarization (test 8.3.2)</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M0058</w:t>
      </w:r>
    </w:p>
    <w:p w14:paraId="69503018" w14:textId="4176B6F2" w:rsidR="00B83D66" w:rsidRDefault="00E103BF" w:rsidP="00CE2111">
      <w:pPr>
        <w:numPr>
          <w:ilvl w:val="0"/>
          <w:numId w:val="24"/>
        </w:numPr>
        <w:tabs>
          <w:tab w:val="left" w:pos="720"/>
          <w:tab w:val="left" w:pos="1080"/>
          <w:tab w:val="left" w:pos="1440"/>
        </w:tabs>
        <w:rPr>
          <w:rFonts w:ascii="Times New Roman" w:hAnsi="Times New Roman" w:cs="Times New Roman"/>
          <w:lang w:val="en-CA"/>
        </w:rPr>
      </w:pPr>
      <w:ins w:id="851" w:author="Xiaozhong Xu" w:date="2019-01-18T11:29:00Z">
        <w:r w:rsidRPr="00E103BF">
          <w:rPr>
            <w:rFonts w:ascii="Times New Roman" w:hAnsi="Times New Roman" w:cs="Times New Roman"/>
            <w:lang w:val="en-CA"/>
          </w:rPr>
          <w:t>M. Xu, X. Li, X. Xu, M. Gao, S. Liu</w:t>
        </w:r>
        <w:r>
          <w:rPr>
            <w:rFonts w:ascii="Times New Roman" w:hAnsi="Times New Roman" w:cs="Times New Roman"/>
            <w:lang w:val="en-CA"/>
          </w:rPr>
          <w:t>, “</w:t>
        </w:r>
        <w:r w:rsidRPr="00E103BF">
          <w:rPr>
            <w:rFonts w:ascii="Times New Roman" w:hAnsi="Times New Roman" w:cs="Times New Roman"/>
            <w:lang w:val="en-CA"/>
          </w:rPr>
          <w:t>CE8-related: BDPCM entropy coding with reduced number of context coded bins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M0449</w:t>
      </w:r>
    </w:p>
    <w:p w14:paraId="4322F721" w14:textId="2AE5302B"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852" w:author="Xiaozhong Xu" w:date="2019-01-18T11:30:00Z">
        <w:r w:rsidRPr="00D669EF">
          <w:rPr>
            <w:rFonts w:ascii="Times New Roman" w:hAnsi="Times New Roman" w:cs="Times New Roman"/>
            <w:lang w:val="en-CA"/>
          </w:rPr>
          <w:t>S. Yoo, J. Choi, J. Heo, J. Choi, L. Li, J. Lim, S. Kim</w:t>
        </w:r>
        <w:r>
          <w:rPr>
            <w:rFonts w:ascii="Times New Roman" w:hAnsi="Times New Roman" w:cs="Times New Roman"/>
            <w:lang w:val="en-CA"/>
          </w:rPr>
          <w:t>, “</w:t>
        </w:r>
        <w:r w:rsidRPr="00D669EF">
          <w:rPr>
            <w:rFonts w:ascii="Times New Roman" w:hAnsi="Times New Roman" w:cs="Times New Roman"/>
            <w:lang w:val="en-CA"/>
          </w:rPr>
          <w:t>Non-CE7 : Residual rearrangement for transform skipped blocks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M0278</w:t>
      </w:r>
    </w:p>
    <w:p w14:paraId="63A88F4A" w14:textId="01F6BD71"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853" w:author="Xiaozhong Xu" w:date="2019-01-18T11:30:00Z">
        <w:r w:rsidRPr="00D669EF">
          <w:rPr>
            <w:rFonts w:ascii="Times New Roman" w:hAnsi="Times New Roman" w:cs="Times New Roman"/>
            <w:lang w:val="en-CA"/>
          </w:rPr>
          <w:t>S. Yoo, J. Choi, J. Heo, J. Choi, L. Li, J. Lim, S. Kim</w:t>
        </w:r>
        <w:r>
          <w:rPr>
            <w:rFonts w:ascii="Times New Roman" w:hAnsi="Times New Roman" w:cs="Times New Roman"/>
            <w:lang w:val="en-CA"/>
          </w:rPr>
          <w:t>, “</w:t>
        </w:r>
        <w:r w:rsidRPr="00D669EF">
          <w:rPr>
            <w:rFonts w:ascii="Times New Roman" w:hAnsi="Times New Roman" w:cs="Times New Roman"/>
            <w:lang w:val="en-CA"/>
          </w:rPr>
          <w:t>Non-CE7 : Sign coding for transform skip</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M0279</w:t>
      </w:r>
    </w:p>
    <w:p w14:paraId="44520493" w14:textId="13D9E218"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854" w:author="Xiaozhong Xu" w:date="2019-01-18T11:31:00Z">
        <w:r w:rsidRPr="00D669EF">
          <w:rPr>
            <w:rFonts w:ascii="Times New Roman" w:hAnsi="Times New Roman" w:cs="Times New Roman"/>
            <w:lang w:val="en-CA"/>
          </w:rPr>
          <w:t>B. Bross, T. Nguyen, P. Keydel, H. Schwarz, D. Marpe, T. Wiegand</w:t>
        </w:r>
        <w:r>
          <w:rPr>
            <w:rFonts w:ascii="Times New Roman" w:hAnsi="Times New Roman" w:cs="Times New Roman"/>
            <w:lang w:val="en-CA"/>
          </w:rPr>
          <w:t xml:space="preserve">, </w:t>
        </w:r>
      </w:ins>
      <w:ins w:id="855" w:author="Xiaozhong Xu" w:date="2019-01-18T11:30:00Z">
        <w:r>
          <w:rPr>
            <w:rFonts w:ascii="Times New Roman" w:hAnsi="Times New Roman" w:cs="Times New Roman"/>
            <w:lang w:val="en-CA"/>
          </w:rPr>
          <w:t>“</w:t>
        </w:r>
      </w:ins>
      <w:ins w:id="856" w:author="Xiaozhong Xu" w:date="2019-01-18T11:31:00Z">
        <w:r w:rsidRPr="00D669EF">
          <w:rPr>
            <w:rFonts w:ascii="Times New Roman" w:hAnsi="Times New Roman" w:cs="Times New Roman"/>
            <w:lang w:val="en-CA"/>
          </w:rPr>
          <w:t>Non-CE8: Unified Transform Type Signalling and Residual Coding for Transform Skip</w:t>
        </w:r>
      </w:ins>
      <w:ins w:id="857" w:author="Xiaozhong Xu" w:date="2019-01-18T11:30:00Z">
        <w:r>
          <w:rPr>
            <w:rFonts w:ascii="Times New Roman" w:hAnsi="Times New Roman" w:cs="Times New Roman"/>
            <w:lang w:val="en-CA"/>
          </w:rPr>
          <w:t xml:space="preserve">”, </w:t>
        </w:r>
      </w:ins>
      <w:r w:rsidR="00B83D66">
        <w:rPr>
          <w:rFonts w:ascii="Times New Roman" w:hAnsi="Times New Roman" w:cs="Times New Roman"/>
          <w:lang w:val="en-CA"/>
        </w:rPr>
        <w:t>JVET-M0464</w:t>
      </w:r>
    </w:p>
    <w:p w14:paraId="5093D216" w14:textId="7A323ED9" w:rsidR="00830CE4" w:rsidRDefault="00830CE4" w:rsidP="00830CE4">
      <w:pPr>
        <w:numPr>
          <w:ilvl w:val="0"/>
          <w:numId w:val="24"/>
        </w:numPr>
        <w:rPr>
          <w:rFonts w:ascii="Times New Roman" w:hAnsi="Times New Roman" w:cs="Times New Roman"/>
          <w:lang w:val="en-CA"/>
        </w:rPr>
      </w:pPr>
      <w:r w:rsidRPr="00FC2E53">
        <w:rPr>
          <w:rFonts w:ascii="Times New Roman" w:hAnsi="Times New Roman" w:cs="Times New Roman"/>
          <w:lang w:val="en-CA"/>
        </w:rPr>
        <w:t>F. Bossen, J. Boyce, X. Li, V. Seregin and K. Suehring, "JVET common test conditions and software reference configurations", JVET-</w:t>
      </w:r>
      <w:r>
        <w:rPr>
          <w:rFonts w:ascii="Times New Roman" w:hAnsi="Times New Roman" w:cs="Times New Roman"/>
          <w:lang w:val="en-CA"/>
        </w:rPr>
        <w:t>M</w:t>
      </w:r>
      <w:r w:rsidRPr="00FC2E53">
        <w:rPr>
          <w:rFonts w:ascii="Times New Roman" w:hAnsi="Times New Roman" w:cs="Times New Roman"/>
          <w:lang w:val="en-CA"/>
        </w:rPr>
        <w:t>1010, 1</w:t>
      </w:r>
      <w:r>
        <w:rPr>
          <w:rFonts w:ascii="Times New Roman" w:hAnsi="Times New Roman" w:cs="Times New Roman"/>
          <w:lang w:val="en-CA"/>
        </w:rPr>
        <w:t>3</w:t>
      </w:r>
      <w:r w:rsidRPr="00FC2E53">
        <w:rPr>
          <w:rFonts w:ascii="Times New Roman" w:hAnsi="Times New Roman" w:cs="Times New Roman"/>
          <w:lang w:val="en-CA"/>
        </w:rPr>
        <w:t xml:space="preserve">th JVET meeting, </w:t>
      </w:r>
      <w:r>
        <w:rPr>
          <w:rFonts w:ascii="Times New Roman" w:hAnsi="Times New Roman" w:cs="Times New Roman"/>
          <w:lang w:val="en-CA"/>
        </w:rPr>
        <w:t>Jan</w:t>
      </w:r>
      <w:r w:rsidRPr="00FC2E53">
        <w:rPr>
          <w:rFonts w:ascii="Times New Roman" w:hAnsi="Times New Roman" w:cs="Times New Roman"/>
          <w:lang w:val="en-CA"/>
        </w:rPr>
        <w:t>. 201</w:t>
      </w:r>
      <w:r>
        <w:rPr>
          <w:rFonts w:ascii="Times New Roman" w:hAnsi="Times New Roman" w:cs="Times New Roman"/>
          <w:lang w:val="en-CA"/>
        </w:rPr>
        <w:t>9</w:t>
      </w:r>
      <w:r w:rsidRPr="00FC2E53">
        <w:rPr>
          <w:rFonts w:ascii="Times New Roman" w:hAnsi="Times New Roman" w:cs="Times New Roman"/>
          <w:lang w:val="en-CA"/>
        </w:rPr>
        <w:t>.</w:t>
      </w:r>
    </w:p>
    <w:p w14:paraId="58123706" w14:textId="6B0AB898" w:rsidR="00830CE4" w:rsidRPr="005D3E80" w:rsidRDefault="00F37CA7" w:rsidP="00393CF7">
      <w:pPr>
        <w:numPr>
          <w:ilvl w:val="0"/>
          <w:numId w:val="24"/>
        </w:numPr>
        <w:rPr>
          <w:rFonts w:ascii="Times New Roman" w:hAnsi="Times New Roman" w:cs="Times New Roman"/>
          <w:lang w:val="en-CA"/>
        </w:rPr>
      </w:pPr>
      <w:r w:rsidRPr="005D3E80">
        <w:rPr>
          <w:rFonts w:ascii="Times New Roman" w:hAnsi="Times New Roman" w:cs="Times New Roman"/>
          <w:lang w:val="en-CA"/>
        </w:rPr>
        <w:t>H. Yu, R. Cohen, K. Rapaka and J. Xu, "Common Test Conditions for Screen Content Coding, JCTVC-U1015", 19th JCT-VC meeting, Jun. 2015.</w:t>
      </w:r>
    </w:p>
    <w:p w14:paraId="7AFF91B2" w14:textId="7D699F53"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B83D66">
        <w:rPr>
          <w:rFonts w:ascii="Times New Roman" w:hAnsi="Times New Roman" w:cs="Times New Roman"/>
          <w:lang w:val="en-CA"/>
        </w:rPr>
        <w:t>H. Wang, Y.-H. Chao, V. Seregin, M. Karczewicz, “Non-CE8: Encoder optimization for palette mode”, JVET-M0822</w:t>
      </w:r>
    </w:p>
    <w:p w14:paraId="16D81CE1" w14:textId="1FA6F360" w:rsidR="00140432" w:rsidRPr="0032293D" w:rsidRDefault="00140432">
      <w:pPr>
        <w:rPr>
          <w:rFonts w:cs="Times New Roman"/>
          <w:lang w:val="en-CA"/>
        </w:rPr>
        <w:pPrChange w:id="858" w:author="Xiaozhong Xu" w:date="2019-01-18T11:32:00Z">
          <w:pPr>
            <w:pStyle w:val="ListParagraph"/>
            <w:numPr>
              <w:numId w:val="18"/>
            </w:numPr>
            <w:ind w:left="360" w:hanging="360"/>
          </w:pPr>
        </w:pPrChange>
      </w:pPr>
    </w:p>
    <w:sectPr w:rsidR="00140432" w:rsidRPr="0032293D">
      <w:headerReference w:type="default" r:id="rId124"/>
      <w:footerReference w:type="default" r:id="rId12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6BDB" w14:textId="77777777" w:rsidR="00A676E3" w:rsidRDefault="00A676E3">
      <w:r>
        <w:separator/>
      </w:r>
    </w:p>
  </w:endnote>
  <w:endnote w:type="continuationSeparator" w:id="0">
    <w:p w14:paraId="063A2D19" w14:textId="77777777" w:rsidR="00A676E3" w:rsidRDefault="00A676E3">
      <w:r>
        <w:continuationSeparator/>
      </w:r>
    </w:p>
  </w:endnote>
  <w:endnote w:type="continuationNotice" w:id="1">
    <w:p w14:paraId="4BDF73C2" w14:textId="77777777" w:rsidR="00A676E3" w:rsidRDefault="00A67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1045BB" w:rsidRDefault="001045B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sidR="002D0CD5">
      <w:rPr>
        <w:noProof/>
      </w:rPr>
      <w:t>7</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F430A" w14:textId="77777777" w:rsidR="00A676E3" w:rsidRDefault="00A676E3">
      <w:r>
        <w:separator/>
      </w:r>
    </w:p>
  </w:footnote>
  <w:footnote w:type="continuationSeparator" w:id="0">
    <w:p w14:paraId="2A908330" w14:textId="77777777" w:rsidR="00A676E3" w:rsidRDefault="00A676E3">
      <w:r>
        <w:continuationSeparator/>
      </w:r>
    </w:p>
  </w:footnote>
  <w:footnote w:type="continuationNotice" w:id="1">
    <w:p w14:paraId="3F94C47D" w14:textId="77777777" w:rsidR="00A676E3" w:rsidRDefault="00A67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1045BB" w:rsidRDefault="001045B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571313"/>
    <w:multiLevelType w:val="hybridMultilevel"/>
    <w:tmpl w:val="2D58F500"/>
    <w:numStyleLink w:val="ImportedStyle3"/>
  </w:abstractNum>
  <w:abstractNum w:abstractNumId="8"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6546C5F"/>
    <w:multiLevelType w:val="multilevel"/>
    <w:tmpl w:val="F29250BE"/>
    <w:numStyleLink w:val="ImportedStyle1"/>
  </w:abstractNum>
  <w:abstractNum w:abstractNumId="10"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3E6520"/>
    <w:multiLevelType w:val="hybridMultilevel"/>
    <w:tmpl w:val="79D211CC"/>
    <w:numStyleLink w:val="Numbered"/>
  </w:abstractNum>
  <w:abstractNum w:abstractNumId="13"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2"/>
  </w:num>
  <w:num w:numId="5">
    <w:abstractNumId w:val="9"/>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9"/>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9"/>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9"/>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9"/>
    <w:lvlOverride w:ilvl="0">
      <w:startOverride w:val="6"/>
    </w:lvlOverride>
  </w:num>
  <w:num w:numId="16">
    <w:abstractNumId w:val="9"/>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7"/>
  </w:num>
  <w:num w:numId="21">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4"/>
  </w:num>
  <w:num w:numId="23">
    <w:abstractNumId w:val="13"/>
  </w:num>
  <w:num w:numId="24">
    <w:abstractNumId w:val="8"/>
  </w:num>
  <w:num w:numId="25">
    <w:abstractNumId w:val="1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JVET-M0407 CPR range">
    <w15:presenceInfo w15:providerId="None" w15:userId="JVET-M0407 CPR range"/>
  </w15:person>
  <w15:person w15:author="JVET-M0483 IBC">
    <w15:presenceInfo w15:providerId="None" w15:userId="JVET-M0483 I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4E0"/>
    <w:rsid w:val="00007EBF"/>
    <w:rsid w:val="00012372"/>
    <w:rsid w:val="00013C0B"/>
    <w:rsid w:val="00014F5E"/>
    <w:rsid w:val="0002039D"/>
    <w:rsid w:val="0002100C"/>
    <w:rsid w:val="000463C2"/>
    <w:rsid w:val="000629E2"/>
    <w:rsid w:val="00063651"/>
    <w:rsid w:val="00066F76"/>
    <w:rsid w:val="0007711C"/>
    <w:rsid w:val="00077B95"/>
    <w:rsid w:val="00092296"/>
    <w:rsid w:val="00095C70"/>
    <w:rsid w:val="0009682D"/>
    <w:rsid w:val="000A4470"/>
    <w:rsid w:val="000B444C"/>
    <w:rsid w:val="000C2B2A"/>
    <w:rsid w:val="000C3A36"/>
    <w:rsid w:val="000D611C"/>
    <w:rsid w:val="000E41AC"/>
    <w:rsid w:val="000E7E55"/>
    <w:rsid w:val="000F5F8B"/>
    <w:rsid w:val="001020A9"/>
    <w:rsid w:val="001045BB"/>
    <w:rsid w:val="0011189D"/>
    <w:rsid w:val="00122BD0"/>
    <w:rsid w:val="00132D73"/>
    <w:rsid w:val="00140432"/>
    <w:rsid w:val="00143421"/>
    <w:rsid w:val="00151AD8"/>
    <w:rsid w:val="00155908"/>
    <w:rsid w:val="00167623"/>
    <w:rsid w:val="00184070"/>
    <w:rsid w:val="001B450B"/>
    <w:rsid w:val="001C054D"/>
    <w:rsid w:val="001D1B82"/>
    <w:rsid w:val="001D4AC2"/>
    <w:rsid w:val="001E2514"/>
    <w:rsid w:val="001E3793"/>
    <w:rsid w:val="001F1320"/>
    <w:rsid w:val="001F2A73"/>
    <w:rsid w:val="00202707"/>
    <w:rsid w:val="00202BD7"/>
    <w:rsid w:val="002035A2"/>
    <w:rsid w:val="00211BE6"/>
    <w:rsid w:val="0022624D"/>
    <w:rsid w:val="0022766A"/>
    <w:rsid w:val="00227825"/>
    <w:rsid w:val="00227BE0"/>
    <w:rsid w:val="00240622"/>
    <w:rsid w:val="00241582"/>
    <w:rsid w:val="00246C67"/>
    <w:rsid w:val="002538FA"/>
    <w:rsid w:val="00255B43"/>
    <w:rsid w:val="0025645B"/>
    <w:rsid w:val="00277C22"/>
    <w:rsid w:val="00283FFF"/>
    <w:rsid w:val="00297E0F"/>
    <w:rsid w:val="002A0C87"/>
    <w:rsid w:val="002A3C61"/>
    <w:rsid w:val="002B68FD"/>
    <w:rsid w:val="002C422A"/>
    <w:rsid w:val="002D0CD5"/>
    <w:rsid w:val="002D26C3"/>
    <w:rsid w:val="002F54CD"/>
    <w:rsid w:val="003047BB"/>
    <w:rsid w:val="00311389"/>
    <w:rsid w:val="00314A07"/>
    <w:rsid w:val="003154B5"/>
    <w:rsid w:val="0032293D"/>
    <w:rsid w:val="003249FD"/>
    <w:rsid w:val="003277FB"/>
    <w:rsid w:val="00334ED2"/>
    <w:rsid w:val="00340B8E"/>
    <w:rsid w:val="00345FE6"/>
    <w:rsid w:val="0034713B"/>
    <w:rsid w:val="0036204C"/>
    <w:rsid w:val="00364733"/>
    <w:rsid w:val="00371679"/>
    <w:rsid w:val="003731E8"/>
    <w:rsid w:val="00381A59"/>
    <w:rsid w:val="00387C33"/>
    <w:rsid w:val="00390098"/>
    <w:rsid w:val="00393CF7"/>
    <w:rsid w:val="00395BB7"/>
    <w:rsid w:val="0039732F"/>
    <w:rsid w:val="003A55B4"/>
    <w:rsid w:val="003B1B5E"/>
    <w:rsid w:val="003B40C6"/>
    <w:rsid w:val="003C3834"/>
    <w:rsid w:val="003C6CCB"/>
    <w:rsid w:val="003C7450"/>
    <w:rsid w:val="003D0148"/>
    <w:rsid w:val="003D328D"/>
    <w:rsid w:val="003D7481"/>
    <w:rsid w:val="003D7C61"/>
    <w:rsid w:val="003E18A3"/>
    <w:rsid w:val="003E77D8"/>
    <w:rsid w:val="003F0C9F"/>
    <w:rsid w:val="003F66ED"/>
    <w:rsid w:val="0040320A"/>
    <w:rsid w:val="004124BB"/>
    <w:rsid w:val="00414DD1"/>
    <w:rsid w:val="004243E3"/>
    <w:rsid w:val="0043787B"/>
    <w:rsid w:val="00442F66"/>
    <w:rsid w:val="00447E40"/>
    <w:rsid w:val="004504F4"/>
    <w:rsid w:val="0045113D"/>
    <w:rsid w:val="004532C3"/>
    <w:rsid w:val="00465506"/>
    <w:rsid w:val="004718F3"/>
    <w:rsid w:val="00481E8B"/>
    <w:rsid w:val="00483890"/>
    <w:rsid w:val="00485853"/>
    <w:rsid w:val="0049322F"/>
    <w:rsid w:val="004A5F22"/>
    <w:rsid w:val="004C338F"/>
    <w:rsid w:val="004D1503"/>
    <w:rsid w:val="004D3EA3"/>
    <w:rsid w:val="004D6C23"/>
    <w:rsid w:val="004E50B0"/>
    <w:rsid w:val="004F0460"/>
    <w:rsid w:val="004F7598"/>
    <w:rsid w:val="00513C95"/>
    <w:rsid w:val="00514F6E"/>
    <w:rsid w:val="005249E9"/>
    <w:rsid w:val="005368A3"/>
    <w:rsid w:val="00537A57"/>
    <w:rsid w:val="00546EBD"/>
    <w:rsid w:val="00555662"/>
    <w:rsid w:val="00562A00"/>
    <w:rsid w:val="00564FED"/>
    <w:rsid w:val="0057061B"/>
    <w:rsid w:val="0058034C"/>
    <w:rsid w:val="00582F3D"/>
    <w:rsid w:val="00595E34"/>
    <w:rsid w:val="005A3111"/>
    <w:rsid w:val="005B2561"/>
    <w:rsid w:val="005B42E2"/>
    <w:rsid w:val="005B4D17"/>
    <w:rsid w:val="005C46C6"/>
    <w:rsid w:val="005D2D77"/>
    <w:rsid w:val="005D39F4"/>
    <w:rsid w:val="005D3E80"/>
    <w:rsid w:val="005D3E81"/>
    <w:rsid w:val="005E406E"/>
    <w:rsid w:val="00603C3C"/>
    <w:rsid w:val="00604F31"/>
    <w:rsid w:val="006223BB"/>
    <w:rsid w:val="00623798"/>
    <w:rsid w:val="006244A8"/>
    <w:rsid w:val="00642A3A"/>
    <w:rsid w:val="00643907"/>
    <w:rsid w:val="00643F48"/>
    <w:rsid w:val="00646130"/>
    <w:rsid w:val="00650390"/>
    <w:rsid w:val="00652D97"/>
    <w:rsid w:val="00666D10"/>
    <w:rsid w:val="00672B2E"/>
    <w:rsid w:val="006734EB"/>
    <w:rsid w:val="00675BDA"/>
    <w:rsid w:val="00677921"/>
    <w:rsid w:val="00687D29"/>
    <w:rsid w:val="006931C0"/>
    <w:rsid w:val="006B0836"/>
    <w:rsid w:val="006B1A99"/>
    <w:rsid w:val="006B4996"/>
    <w:rsid w:val="006C02DB"/>
    <w:rsid w:val="006D2C17"/>
    <w:rsid w:val="006E32F7"/>
    <w:rsid w:val="006E3EB4"/>
    <w:rsid w:val="006E3F34"/>
    <w:rsid w:val="006E4C73"/>
    <w:rsid w:val="006F1192"/>
    <w:rsid w:val="006F303C"/>
    <w:rsid w:val="00703DF0"/>
    <w:rsid w:val="007063C1"/>
    <w:rsid w:val="00717BF7"/>
    <w:rsid w:val="00722FE3"/>
    <w:rsid w:val="00723348"/>
    <w:rsid w:val="007235A9"/>
    <w:rsid w:val="00733BBE"/>
    <w:rsid w:val="007732DB"/>
    <w:rsid w:val="00780119"/>
    <w:rsid w:val="00796576"/>
    <w:rsid w:val="007A7088"/>
    <w:rsid w:val="007B2377"/>
    <w:rsid w:val="007B3D32"/>
    <w:rsid w:val="007C1C50"/>
    <w:rsid w:val="007C751B"/>
    <w:rsid w:val="007D045A"/>
    <w:rsid w:val="007D7182"/>
    <w:rsid w:val="007E0B75"/>
    <w:rsid w:val="007E0FDB"/>
    <w:rsid w:val="007E7E4E"/>
    <w:rsid w:val="007E7EFC"/>
    <w:rsid w:val="007F415A"/>
    <w:rsid w:val="00820876"/>
    <w:rsid w:val="0082540E"/>
    <w:rsid w:val="00826D5F"/>
    <w:rsid w:val="0083043F"/>
    <w:rsid w:val="00830CE4"/>
    <w:rsid w:val="0083294E"/>
    <w:rsid w:val="00853D4F"/>
    <w:rsid w:val="00862784"/>
    <w:rsid w:val="00863734"/>
    <w:rsid w:val="0086547B"/>
    <w:rsid w:val="00874147"/>
    <w:rsid w:val="00874A0B"/>
    <w:rsid w:val="00876EAC"/>
    <w:rsid w:val="00882749"/>
    <w:rsid w:val="008B1C1C"/>
    <w:rsid w:val="008B5438"/>
    <w:rsid w:val="008B631F"/>
    <w:rsid w:val="008B7BCC"/>
    <w:rsid w:val="008C0611"/>
    <w:rsid w:val="008C2642"/>
    <w:rsid w:val="008E3A8C"/>
    <w:rsid w:val="008F65CF"/>
    <w:rsid w:val="00901BFA"/>
    <w:rsid w:val="00914838"/>
    <w:rsid w:val="0092413F"/>
    <w:rsid w:val="00925941"/>
    <w:rsid w:val="00941C7E"/>
    <w:rsid w:val="0095235E"/>
    <w:rsid w:val="00971428"/>
    <w:rsid w:val="00971C59"/>
    <w:rsid w:val="00985BC2"/>
    <w:rsid w:val="009917E0"/>
    <w:rsid w:val="009A1311"/>
    <w:rsid w:val="009A560D"/>
    <w:rsid w:val="009B178D"/>
    <w:rsid w:val="009B1C65"/>
    <w:rsid w:val="009B1E4D"/>
    <w:rsid w:val="009C18FD"/>
    <w:rsid w:val="009C594F"/>
    <w:rsid w:val="009C66D0"/>
    <w:rsid w:val="009C6726"/>
    <w:rsid w:val="009C6C7B"/>
    <w:rsid w:val="009D52A3"/>
    <w:rsid w:val="009E61BA"/>
    <w:rsid w:val="009F1379"/>
    <w:rsid w:val="009F3AB9"/>
    <w:rsid w:val="00A14FD2"/>
    <w:rsid w:val="00A20E16"/>
    <w:rsid w:val="00A33DF0"/>
    <w:rsid w:val="00A40EA1"/>
    <w:rsid w:val="00A43476"/>
    <w:rsid w:val="00A54361"/>
    <w:rsid w:val="00A6277C"/>
    <w:rsid w:val="00A6373C"/>
    <w:rsid w:val="00A676E3"/>
    <w:rsid w:val="00A703AB"/>
    <w:rsid w:val="00A87A9E"/>
    <w:rsid w:val="00A92504"/>
    <w:rsid w:val="00AA262D"/>
    <w:rsid w:val="00AB09CD"/>
    <w:rsid w:val="00AC1F54"/>
    <w:rsid w:val="00AD03C0"/>
    <w:rsid w:val="00AD41B4"/>
    <w:rsid w:val="00B013C2"/>
    <w:rsid w:val="00B04069"/>
    <w:rsid w:val="00B06282"/>
    <w:rsid w:val="00B11209"/>
    <w:rsid w:val="00B23812"/>
    <w:rsid w:val="00B258A5"/>
    <w:rsid w:val="00B27F6A"/>
    <w:rsid w:val="00B42939"/>
    <w:rsid w:val="00B47426"/>
    <w:rsid w:val="00B65959"/>
    <w:rsid w:val="00B66E65"/>
    <w:rsid w:val="00B83D66"/>
    <w:rsid w:val="00BA0DB9"/>
    <w:rsid w:val="00BA403D"/>
    <w:rsid w:val="00BA6269"/>
    <w:rsid w:val="00BC2E88"/>
    <w:rsid w:val="00BD25E4"/>
    <w:rsid w:val="00BF1327"/>
    <w:rsid w:val="00C004F3"/>
    <w:rsid w:val="00C102B1"/>
    <w:rsid w:val="00C4158C"/>
    <w:rsid w:val="00C41F17"/>
    <w:rsid w:val="00C43A4F"/>
    <w:rsid w:val="00C5208B"/>
    <w:rsid w:val="00C62B1E"/>
    <w:rsid w:val="00C64914"/>
    <w:rsid w:val="00C70024"/>
    <w:rsid w:val="00C71D21"/>
    <w:rsid w:val="00C72A38"/>
    <w:rsid w:val="00C81AAA"/>
    <w:rsid w:val="00C8554E"/>
    <w:rsid w:val="00C91160"/>
    <w:rsid w:val="00C914E0"/>
    <w:rsid w:val="00C918C3"/>
    <w:rsid w:val="00C95931"/>
    <w:rsid w:val="00CA3B11"/>
    <w:rsid w:val="00CE2111"/>
    <w:rsid w:val="00CF1C59"/>
    <w:rsid w:val="00D007B1"/>
    <w:rsid w:val="00D00A95"/>
    <w:rsid w:val="00D016E4"/>
    <w:rsid w:val="00D05907"/>
    <w:rsid w:val="00D1032E"/>
    <w:rsid w:val="00D23432"/>
    <w:rsid w:val="00D25A12"/>
    <w:rsid w:val="00D2771B"/>
    <w:rsid w:val="00D41EE6"/>
    <w:rsid w:val="00D562AC"/>
    <w:rsid w:val="00D617AB"/>
    <w:rsid w:val="00D669EF"/>
    <w:rsid w:val="00D70695"/>
    <w:rsid w:val="00D71176"/>
    <w:rsid w:val="00D774D5"/>
    <w:rsid w:val="00D836D6"/>
    <w:rsid w:val="00D83B9F"/>
    <w:rsid w:val="00D8572F"/>
    <w:rsid w:val="00D86CC4"/>
    <w:rsid w:val="00D90D5C"/>
    <w:rsid w:val="00D97B48"/>
    <w:rsid w:val="00DB16C5"/>
    <w:rsid w:val="00DB6E2C"/>
    <w:rsid w:val="00DB7B48"/>
    <w:rsid w:val="00DC1810"/>
    <w:rsid w:val="00DC2401"/>
    <w:rsid w:val="00DD09D2"/>
    <w:rsid w:val="00DD6874"/>
    <w:rsid w:val="00DD7C09"/>
    <w:rsid w:val="00DE342C"/>
    <w:rsid w:val="00DE3B68"/>
    <w:rsid w:val="00DE42CD"/>
    <w:rsid w:val="00DF0665"/>
    <w:rsid w:val="00E01D9C"/>
    <w:rsid w:val="00E0288F"/>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7FC8"/>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C6D"/>
    <w:rsid w:val="00F30D8D"/>
    <w:rsid w:val="00F37CA7"/>
    <w:rsid w:val="00F46E9B"/>
    <w:rsid w:val="00F9214E"/>
    <w:rsid w:val="00F929D5"/>
    <w:rsid w:val="00FA372B"/>
    <w:rsid w:val="00FA5DC9"/>
    <w:rsid w:val="00FB2C1A"/>
    <w:rsid w:val="00FB2F79"/>
    <w:rsid w:val="00FB3D4B"/>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eshurui@hikvision.com" TargetMode="External"/><Relationship Id="rId117" Type="http://schemas.openxmlformats.org/officeDocument/2006/relationships/hyperlink" Target="mailto:eric.chai@ublnx.com" TargetMode="External"/><Relationship Id="rId21" Type="http://schemas.openxmlformats.org/officeDocument/2006/relationships/hyperlink" Target="mailto:christian.helmrich@hhi.fraunhofer.de" TargetMode="External"/><Relationship Id="rId42" Type="http://schemas.openxmlformats.org/officeDocument/2006/relationships/hyperlink" Target="mailto:jungwon@etri.re.kr" TargetMode="External"/><Relationship Id="rId47" Type="http://schemas.openxmlformats.org/officeDocument/2006/relationships/hyperlink" Target="mailto:atourapis@apple.com" TargetMode="External"/><Relationship Id="rId63" Type="http://schemas.openxmlformats.org/officeDocument/2006/relationships/hyperlink" Target="mailto:chernyak.roman@huawei.com" TargetMode="External"/><Relationship Id="rId68" Type="http://schemas.openxmlformats.org/officeDocument/2006/relationships/hyperlink" Target="mailto:karabutov.alexander@huawei.com" TargetMode="External"/><Relationship Id="rId84" Type="http://schemas.openxmlformats.org/officeDocument/2006/relationships/hyperlink" Target="mailto:yzh@qti.qualcomm" TargetMode="External"/><Relationship Id="rId89" Type="http://schemas.openxmlformats.org/officeDocument/2006/relationships/hyperlink" Target="mailto:grace.yu@intel.com" TargetMode="External"/><Relationship Id="rId112" Type="http://schemas.openxmlformats.org/officeDocument/2006/relationships/hyperlink" Target="mailto:zhaoliping_jian@126.com" TargetMode="External"/><Relationship Id="rId16" Type="http://schemas.openxmlformats.org/officeDocument/2006/relationships/hyperlink" Target="mailto:jingye@tencent.com" TargetMode="External"/><Relationship Id="rId107" Type="http://schemas.openxmlformats.org/officeDocument/2006/relationships/hyperlink" Target="mailto:Virginie.Drugeon@eu.panasonic.com" TargetMode="External"/><Relationship Id="rId11" Type="http://schemas.openxmlformats.org/officeDocument/2006/relationships/hyperlink" Target="mailto:jizheng@bytedance.com" TargetMode="External"/><Relationship Id="rId32" Type="http://schemas.openxmlformats.org/officeDocument/2006/relationships/hyperlink" Target="mailto:chingyeh.chen@mediatek.com" TargetMode="External"/><Relationship Id="rId37" Type="http://schemas.openxmlformats.org/officeDocument/2006/relationships/hyperlink" Target="mailto:kiho14.choi@samsung.com" TargetMode="External"/><Relationship Id="rId53" Type="http://schemas.openxmlformats.org/officeDocument/2006/relationships/hyperlink" Target="mailto:Tangi.poirier@technicolor.com" TargetMode="External"/><Relationship Id="rId58" Type="http://schemas.openxmlformats.org/officeDocument/2006/relationships/hyperlink" Target="mailto:Yuwen.He@InterDigital.com" TargetMode="External"/><Relationship Id="rId74" Type="http://schemas.openxmlformats.org/officeDocument/2006/relationships/hyperlink" Target="mailto:peisong.chen@broadcom.com" TargetMode="External"/><Relationship Id="rId79" Type="http://schemas.openxmlformats.org/officeDocument/2006/relationships/hyperlink" Target="mailto:hegilmez@qti.qualcomm.com" TargetMode="External"/><Relationship Id="rId102" Type="http://schemas.openxmlformats.org/officeDocument/2006/relationships/hyperlink" Target="mailto:Jonathan.TAQUET@crf.canon.fr" TargetMode="External"/><Relationship Id="rId123" Type="http://schemas.openxmlformats.org/officeDocument/2006/relationships/hyperlink" Target="mailto:lzz8246@whu.edu.cn" TargetMode="Externa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mailto:yiwenchen@kwai.com" TargetMode="External"/><Relationship Id="rId95" Type="http://schemas.openxmlformats.org/officeDocument/2006/relationships/hyperlink" Target="mailto:jinosoul@etri.re.kr" TargetMode="External"/><Relationship Id="rId19" Type="http://schemas.openxmlformats.org/officeDocument/2006/relationships/hyperlink" Target="mailto:karsten.mueller@hhi.fraunhofer.de" TargetMode="External"/><Relationship Id="rId14" Type="http://schemas.openxmlformats.org/officeDocument/2006/relationships/hyperlink" Target="mailto:xlxiangli@tencent.com" TargetMode="External"/><Relationship Id="rId22" Type="http://schemas.openxmlformats.org/officeDocument/2006/relationships/hyperlink" Target="mailto:benjamin.bross@hhi.fraunhofer.de" TargetMode="External"/><Relationship Id="rId27" Type="http://schemas.openxmlformats.org/officeDocument/2006/relationships/hyperlink" Target="mailto:sunmi.yoo@lge.com" TargetMode="External"/><Relationship Id="rId30" Type="http://schemas.openxmlformats.org/officeDocument/2006/relationships/hyperlink" Target="mailto:jaehyun.lim@lge.com" TargetMode="External"/><Relationship Id="rId35" Type="http://schemas.openxmlformats.org/officeDocument/2006/relationships/hyperlink" Target="mailto:peter.chuang@mediatek.com" TargetMode="External"/><Relationship Id="rId43" Type="http://schemas.openxmlformats.org/officeDocument/2006/relationships/hyperlink" Target="mailto:yuchen.s@alibaba-inc.com" TargetMode="External"/><Relationship Id="rId48" Type="http://schemas.openxmlformats.org/officeDocument/2006/relationships/hyperlink" Target="mailto:i.jaehoon.kim@icloud.com" TargetMode="External"/><Relationship Id="rId56" Type="http://schemas.openxmlformats.org/officeDocument/2006/relationships/hyperlink" Target="mailto:shiori.sugimoto.st@hco.ntt.co.jp" TargetMode="External"/><Relationship Id="rId64" Type="http://schemas.openxmlformats.org/officeDocument/2006/relationships/hyperlink" Target="mailto:jianle.chen@huawei.com" TargetMode="External"/><Relationship Id="rId69" Type="http://schemas.openxmlformats.org/officeDocument/2006/relationships/hyperlink" Target="mailto:alexey.filippov@huawei.com" TargetMode="External"/><Relationship Id="rId77" Type="http://schemas.openxmlformats.org/officeDocument/2006/relationships/hyperlink" Target="mailto:wchien@qti.qualcomm.com" TargetMode="External"/><Relationship Id="rId100" Type="http://schemas.openxmlformats.org/officeDocument/2006/relationships/hyperlink" Target="mailto:bigdj2002@sju.ac.kr" TargetMode="External"/><Relationship Id="rId105" Type="http://schemas.openxmlformats.org/officeDocument/2006/relationships/hyperlink" Target="mailto:Andrew.Dorrell@cisra.canon.com.au" TargetMode="External"/><Relationship Id="rId113" Type="http://schemas.openxmlformats.org/officeDocument/2006/relationships/hyperlink" Target="mailto:bjeon@skku.edu" TargetMode="External"/><Relationship Id="rId118" Type="http://schemas.openxmlformats.org/officeDocument/2006/relationships/hyperlink" Target="mailto:weimin.zeng@ublnx.com" TargetMode="External"/><Relationship Id="rId126" Type="http://schemas.openxmlformats.org/officeDocument/2006/relationships/fontTable" Target="fontTable.xml"/><Relationship Id="rId8" Type="http://schemas.openxmlformats.org/officeDocument/2006/relationships/hyperlink" Target="mailto:xiaozhongxu@tencent.com" TargetMode="External"/><Relationship Id="rId51" Type="http://schemas.openxmlformats.org/officeDocument/2006/relationships/hyperlink" Target="mailto:jsshin@pixtree.com" TargetMode="External"/><Relationship Id="rId72" Type="http://schemas.openxmlformats.org/officeDocument/2006/relationships/hyperlink" Target="mailto:minhua.zhou@broadcom.com" TargetMode="External"/><Relationship Id="rId80" Type="http://schemas.openxmlformats.org/officeDocument/2006/relationships/hyperlink" Target="mailto:lphamvan@qti.qualcomm.com" TargetMode="External"/><Relationship Id="rId85" Type="http://schemas.openxmlformats.org/officeDocument/2006/relationships/hyperlink" Target="mailto:geertv@qti.qualcomm.com" TargetMode="External"/><Relationship Id="rId93" Type="http://schemas.openxmlformats.org/officeDocument/2006/relationships/hyperlink" Target="mailto:xujizheng@bytedance.com" TargetMode="External"/><Relationship Id="rId98" Type="http://schemas.openxmlformats.org/officeDocument/2006/relationships/hyperlink" Target="mailto:pierrick.philippe@orange.com" TargetMode="External"/><Relationship Id="rId121" Type="http://schemas.openxmlformats.org/officeDocument/2006/relationships/hyperlink" Target="mailto:Sriram.sethuraman@ittiam.com" TargetMode="External"/><Relationship Id="rId3" Type="http://schemas.openxmlformats.org/officeDocument/2006/relationships/styles" Target="styles.xml"/><Relationship Id="rId12" Type="http://schemas.openxmlformats.org/officeDocument/2006/relationships/hyperlink" Target="mailto:xiaozhongxu@tencent.com" TargetMode="External"/><Relationship Id="rId17" Type="http://schemas.openxmlformats.org/officeDocument/2006/relationships/hyperlink" Target="mailto:mengxxu@tencent.com" TargetMode="External"/><Relationship Id="rId25" Type="http://schemas.openxmlformats.org/officeDocument/2006/relationships/hyperlink" Target="mailto:wangli7@hikvision.com" TargetMode="External"/><Relationship Id="rId33" Type="http://schemas.openxmlformats.org/officeDocument/2006/relationships/hyperlink" Target="mailto:yuwen.huang@mediatek.com" TargetMode="External"/><Relationship Id="rId38" Type="http://schemas.openxmlformats.org/officeDocument/2006/relationships/hyperlink" Target="mailto:narae1.choi@samsung.com" TargetMode="External"/><Relationship Id="rId46" Type="http://schemas.openxmlformats.org/officeDocument/2006/relationships/hyperlink" Target="mailto:yaojen.chang.foxconn@gmail.com" TargetMode="External"/><Relationship Id="rId59" Type="http://schemas.openxmlformats.org/officeDocument/2006/relationships/hyperlink" Target="mailto:zhuw@sharplabs.com" TargetMode="External"/><Relationship Id="rId67" Type="http://schemas.openxmlformats.org/officeDocument/2006/relationships/hyperlink" Target="mailto:vasily.rufitskiy@huawei.com" TargetMode="External"/><Relationship Id="rId103" Type="http://schemas.openxmlformats.org/officeDocument/2006/relationships/hyperlink" Target="mailto:guillaume.laroche@crf.canon.fr" TargetMode="External"/><Relationship Id="rId108" Type="http://schemas.openxmlformats.org/officeDocument/2006/relationships/hyperlink" Target="mailto:masaru.ikeda@sony.com" TargetMode="External"/><Relationship Id="rId116" Type="http://schemas.openxmlformats.org/officeDocument/2006/relationships/hyperlink" Target="mailto:JackLin@itri.com" TargetMode="External"/><Relationship Id="rId124" Type="http://schemas.openxmlformats.org/officeDocument/2006/relationships/header" Target="header1.xml"/><Relationship Id="rId20" Type="http://schemas.openxmlformats.org/officeDocument/2006/relationships/hyperlink" Target="mailto:gayathri.venugopal@hhi.fraunhofer.de" TargetMode="External"/><Relationship Id="rId41" Type="http://schemas.openxmlformats.org/officeDocument/2006/relationships/hyperlink" Target="mailto:raj.gadde@samsung.com" TargetMode="External"/><Relationship Id="rId54" Type="http://schemas.openxmlformats.org/officeDocument/2006/relationships/hyperlink" Target="mailto:franck.galpin@technicolor.com" TargetMode="External"/><Relationship Id="rId62" Type="http://schemas.openxmlformats.org/officeDocument/2006/relationships/hyperlink" Target="mailto:asegall@sharplabs.com" TargetMode="External"/><Relationship Id="rId70" Type="http://schemas.openxmlformats.org/officeDocument/2006/relationships/hyperlink" Target="mailto:hari.kalva@fau.edu" TargetMode="External"/><Relationship Id="rId75" Type="http://schemas.openxmlformats.org/officeDocument/2006/relationships/hyperlink" Target="mailto:vseregin@qti.qualcomm.com" TargetMode="External"/><Relationship Id="rId83" Type="http://schemas.openxmlformats.org/officeDocument/2006/relationships/hyperlink" Target="mailto:chaohsiu@qti.qualcomm.com" TargetMode="External"/><Relationship Id="rId88" Type="http://schemas.openxmlformats.org/officeDocument/2006/relationships/hyperlink" Target="mailto:jill.boyce@intel.com" TargetMode="External"/><Relationship Id="rId91" Type="http://schemas.openxmlformats.org/officeDocument/2006/relationships/hyperlink" Target="mailto:xianglinwang@kwai.com" TargetMode="External"/><Relationship Id="rId96" Type="http://schemas.openxmlformats.org/officeDocument/2006/relationships/hyperlink" Target="mailto:i.jaehoon.kim@icloud.com" TargetMode="External"/><Relationship Id="rId111" Type="http://schemas.openxmlformats.org/officeDocument/2006/relationships/hyperlink" Target="mailto:lintao@tongji.edu.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anl@tencent.com" TargetMode="External"/><Relationship Id="rId23" Type="http://schemas.openxmlformats.org/officeDocument/2006/relationships/hyperlink" Target="mailto:paul.keydel@hhi.fraunhofer.de" TargetMode="External"/><Relationship Id="rId28" Type="http://schemas.openxmlformats.org/officeDocument/2006/relationships/hyperlink" Target="mailto:seunghwan3.kim@lge.com" TargetMode="External"/><Relationship Id="rId36" Type="http://schemas.openxmlformats.org/officeDocument/2006/relationships/hyperlink" Target="mailto:shih-ta.hsiang@mediatek.com" TargetMode="External"/><Relationship Id="rId49" Type="http://schemas.openxmlformats.org/officeDocument/2006/relationships/hyperlink" Target="mailto:xiaozhen.zheng@dji.com" TargetMode="External"/><Relationship Id="rId57" Type="http://schemas.openxmlformats.org/officeDocument/2006/relationships/hyperlink" Target="mailto:Xiaoyu.Xiu@InterDigital.com" TargetMode="External"/><Relationship Id="rId106" Type="http://schemas.openxmlformats.org/officeDocument/2006/relationships/hyperlink" Target="mailto:patrice.onno@crf.canon.fr" TargetMode="External"/><Relationship Id="rId114" Type="http://schemas.openxmlformats.org/officeDocument/2006/relationships/hyperlink" Target="mailto:jiyoonpark@skku.edu" TargetMode="External"/><Relationship Id="rId119" Type="http://schemas.openxmlformats.org/officeDocument/2006/relationships/hyperlink" Target="mailto:zhujianqing@cn.fujitsu.com" TargetMode="External"/><Relationship Id="rId127" Type="http://schemas.microsoft.com/office/2011/relationships/people" Target="people.xml"/><Relationship Id="rId10" Type="http://schemas.openxmlformats.org/officeDocument/2006/relationships/hyperlink" Target="mailto:yuchen.s@alibaba-inc.com" TargetMode="External"/><Relationship Id="rId31" Type="http://schemas.openxmlformats.org/officeDocument/2006/relationships/hyperlink" Target="mailto:jungah.choi@lge.com" TargetMode="External"/><Relationship Id="rId44" Type="http://schemas.openxmlformats.org/officeDocument/2006/relationships/hyperlink" Target="mailto:jiechen.cj@alibaba-inc.com" TargetMode="External"/><Relationship Id="rId52" Type="http://schemas.openxmlformats.org/officeDocument/2006/relationships/hyperlink" Target="mailto:Fabien.racape@technicolor.com" TargetMode="External"/><Relationship Id="rId60" Type="http://schemas.openxmlformats.org/officeDocument/2006/relationships/hyperlink" Target="mailto:misrak@sharplabs.com" TargetMode="External"/><Relationship Id="rId65" Type="http://schemas.openxmlformats.org/officeDocument/2006/relationships/hyperlink" Target="mailto:Sergey.Ikonin@huawei.com" TargetMode="External"/><Relationship Id="rId73" Type="http://schemas.openxmlformats.org/officeDocument/2006/relationships/hyperlink" Target="mailto:wade.wan@broadcom.com" TargetMode="External"/><Relationship Id="rId78" Type="http://schemas.openxmlformats.org/officeDocument/2006/relationships/hyperlink" Target="mailto:yunghsua@qti.qualcomm.com" TargetMode="External"/><Relationship Id="rId81" Type="http://schemas.openxmlformats.org/officeDocument/2006/relationships/hyperlink" Target="mailto:thsieh@qti.qualcomm.com" TargetMode="External"/><Relationship Id="rId86" Type="http://schemas.openxmlformats.org/officeDocument/2006/relationships/hyperlink" Target="mailto:zhipin.deng@intel.com" TargetMode="External"/><Relationship Id="rId94" Type="http://schemas.openxmlformats.org/officeDocument/2006/relationships/hyperlink" Target="mailto:jungwon@etri.re.kr" TargetMode="External"/><Relationship Id="rId99" Type="http://schemas.openxmlformats.org/officeDocument/2006/relationships/hyperlink" Target="mailto:gordon.clare@orange.com" TargetMode="External"/><Relationship Id="rId101" Type="http://schemas.openxmlformats.org/officeDocument/2006/relationships/hyperlink" Target="mailto:hajama0123@sju.ac.kr" TargetMode="External"/><Relationship Id="rId122"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hyperlink" Target="mailto:guichunli@tencent.com" TargetMode="External"/><Relationship Id="rId18" Type="http://schemas.openxmlformats.org/officeDocument/2006/relationships/hyperlink" Target="mailto:heiko.schwarz@hhi.fraunhofer.de" TargetMode="External"/><Relationship Id="rId39" Type="http://schemas.openxmlformats.org/officeDocument/2006/relationships/hyperlink" Target="mailto:chirag.p@samsung.com" TargetMode="External"/><Relationship Id="rId109" Type="http://schemas.openxmlformats.org/officeDocument/2006/relationships/hyperlink" Target="mailto:Kenji.Kondo@sony.com" TargetMode="External"/><Relationship Id="rId34" Type="http://schemas.openxmlformats.org/officeDocument/2006/relationships/hyperlink" Target="mailto:cw.hsu@mediatek.com" TargetMode="External"/><Relationship Id="rId50" Type="http://schemas.openxmlformats.org/officeDocument/2006/relationships/hyperlink" Target="mailto:saxena.ankur0@gmail.com" TargetMode="External"/><Relationship Id="rId55" Type="http://schemas.openxmlformats.org/officeDocument/2006/relationships/hyperlink" Target="mailto:GAGAN.RATH@technicolor.com" TargetMode="External"/><Relationship Id="rId76" Type="http://schemas.openxmlformats.org/officeDocument/2006/relationships/hyperlink" Target="mailto:nikolays@qti.qualcomm.com" TargetMode="External"/><Relationship Id="rId97" Type="http://schemas.openxmlformats.org/officeDocument/2006/relationships/hyperlink" Target="mailto:felix.henry@orange.com" TargetMode="External"/><Relationship Id="rId104" Type="http://schemas.openxmlformats.org/officeDocument/2006/relationships/hyperlink" Target="mailto:Chris.Rosewarne@cisra.canon.com.au" TargetMode="External"/><Relationship Id="rId120" Type="http://schemas.openxmlformats.org/officeDocument/2006/relationships/hyperlink" Target="mailto:kazui.kimihiko@jp.fujitsu.com"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mailto:" TargetMode="External"/><Relationship Id="rId92" Type="http://schemas.openxmlformats.org/officeDocument/2006/relationships/hyperlink" Target="mailto:lizhang.idm@bytedance.com" TargetMode="External"/><Relationship Id="rId2" Type="http://schemas.openxmlformats.org/officeDocument/2006/relationships/numbering" Target="numbering.xml"/><Relationship Id="rId29" Type="http://schemas.openxmlformats.org/officeDocument/2006/relationships/hyperlink" Target="mailto:hm.jang@lge.com" TargetMode="External"/><Relationship Id="rId24" Type="http://schemas.openxmlformats.org/officeDocument/2006/relationships/hyperlink" Target="mailto:tung@nguyen.ph" TargetMode="External"/><Relationship Id="rId40" Type="http://schemas.openxmlformats.org/officeDocument/2006/relationships/hyperlink" Target="mailto:amith.ds@samsung.com" TargetMode="External"/><Relationship Id="rId45" Type="http://schemas.openxmlformats.org/officeDocument/2006/relationships/hyperlink" Target="mailto:groisz@yahoo.com" TargetMode="External"/><Relationship Id="rId66" Type="http://schemas.openxmlformats.org/officeDocument/2006/relationships/hyperlink" Target="mailto:alexey.filippov@huawei.com" TargetMode="External"/><Relationship Id="rId87" Type="http://schemas.openxmlformats.org/officeDocument/2006/relationships/hyperlink" Target="mailto:huan.dou@intel.com" TargetMode="External"/><Relationship Id="rId110" Type="http://schemas.openxmlformats.org/officeDocument/2006/relationships/hyperlink" Target="mailto:takeshi.tsukuba@sony.com" TargetMode="External"/><Relationship Id="rId115" Type="http://schemas.openxmlformats.org/officeDocument/2006/relationships/hyperlink" Target="mailto:pohan@itri.com" TargetMode="External"/><Relationship Id="rId61" Type="http://schemas.openxmlformats.org/officeDocument/2006/relationships/hyperlink" Target="mailto:choib@sharplabs.com" TargetMode="External"/><Relationship Id="rId82" Type="http://schemas.openxmlformats.org/officeDocument/2006/relationships/hyperlink" Target="mailto:chunchic@qti.qualcomm.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A85-FA8D-4D24-A484-72E4022B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6226</Words>
  <Characters>35489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10</cp:revision>
  <dcterms:created xsi:type="dcterms:W3CDTF">2019-02-09T03:03:00Z</dcterms:created>
  <dcterms:modified xsi:type="dcterms:W3CDTF">2019-02-09T03:16:00Z</dcterms:modified>
</cp:coreProperties>
</file>