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26A2F231" w14:textId="77777777">
        <w:tc>
          <w:tcPr>
            <w:tcW w:w="6408" w:type="dxa"/>
          </w:tcPr>
          <w:p w14:paraId="2A14CE00" w14:textId="77777777" w:rsidR="006C5D39" w:rsidRPr="005B217D" w:rsidRDefault="00A1056E" w:rsidP="00C97D78">
            <w:pPr>
              <w:tabs>
                <w:tab w:val="left" w:pos="7200"/>
              </w:tabs>
              <w:spacing w:before="0"/>
              <w:rPr>
                <w:b/>
                <w:szCs w:val="22"/>
              </w:rPr>
            </w:pPr>
            <w:r>
              <w:rPr>
                <w:b/>
                <w:noProof/>
                <w:szCs w:val="22"/>
                <w:lang w:val="en-US"/>
              </w:rPr>
              <mc:AlternateContent>
                <mc:Choice Requires="wpg">
                  <w:drawing>
                    <wp:anchor distT="0" distB="0" distL="114300" distR="114300" simplePos="0" relativeHeight="251656704" behindDoc="0" locked="0" layoutInCell="1" allowOverlap="1" wp14:anchorId="324C93A8" wp14:editId="3EC963AE">
                      <wp:simplePos x="0" y="0"/>
                      <wp:positionH relativeFrom="column">
                        <wp:posOffset>-52705</wp:posOffset>
                      </wp:positionH>
                      <wp:positionV relativeFrom="paragraph">
                        <wp:posOffset>-349250</wp:posOffset>
                      </wp:positionV>
                      <wp:extent cx="295910" cy="312420"/>
                      <wp:effectExtent l="0" t="0" r="27940" b="1143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1B978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B84766">
              <w:rPr>
                <w:b/>
                <w:noProof/>
                <w:szCs w:val="22"/>
                <w:lang w:val="en-US"/>
              </w:rPr>
              <w:drawing>
                <wp:anchor distT="0" distB="0" distL="114300" distR="114300" simplePos="0" relativeHeight="251658752" behindDoc="0" locked="0" layoutInCell="1" allowOverlap="1" wp14:anchorId="4F01E745" wp14:editId="171232D6">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B84766">
              <w:rPr>
                <w:b/>
                <w:noProof/>
                <w:szCs w:val="22"/>
                <w:lang w:val="en-US"/>
              </w:rPr>
              <w:drawing>
                <wp:anchor distT="0" distB="0" distL="114300" distR="114300" simplePos="0" relativeHeight="251657728" behindDoc="0" locked="0" layoutInCell="1" allowOverlap="1" wp14:anchorId="3034FD61" wp14:editId="7BE95092">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14:paraId="7B2F950D" w14:textId="77777777" w:rsidR="00E61DAC" w:rsidRPr="005B217D" w:rsidRDefault="00E54511" w:rsidP="00C97D78">
            <w:pPr>
              <w:tabs>
                <w:tab w:val="left" w:pos="7200"/>
              </w:tabs>
              <w:spacing w:before="0"/>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14:paraId="6B75FB02" w14:textId="2E88C3D5" w:rsidR="00E61DAC" w:rsidRPr="005B217D" w:rsidRDefault="00662A6A" w:rsidP="00F712E9">
            <w:pPr>
              <w:tabs>
                <w:tab w:val="left" w:pos="7200"/>
              </w:tabs>
              <w:spacing w:before="0"/>
              <w:rPr>
                <w:b/>
                <w:szCs w:val="22"/>
              </w:rPr>
            </w:pPr>
            <w:r>
              <w:t>13th Meeting: Marrakech, MA, 9–18 Jan. 2019</w:t>
            </w:r>
          </w:p>
        </w:tc>
        <w:tc>
          <w:tcPr>
            <w:tcW w:w="3168" w:type="dxa"/>
          </w:tcPr>
          <w:p w14:paraId="282B77E2" w14:textId="111946EB" w:rsidR="008A4B4C" w:rsidRPr="005B217D" w:rsidRDefault="00E61DAC" w:rsidP="00B42FBC">
            <w:pPr>
              <w:tabs>
                <w:tab w:val="left" w:pos="7200"/>
              </w:tabs>
              <w:rPr>
                <w:u w:val="single"/>
              </w:rPr>
            </w:pPr>
            <w:r w:rsidRPr="005B217D">
              <w:t>Document</w:t>
            </w:r>
            <w:r w:rsidR="006C5D39" w:rsidRPr="005B217D">
              <w:t xml:space="preserve">: </w:t>
            </w:r>
            <w:r w:rsidR="009D7CE6">
              <w:t>JVET</w:t>
            </w:r>
            <w:r w:rsidRPr="005B217D">
              <w:t>-</w:t>
            </w:r>
            <w:r w:rsidR="00B80FF9">
              <w:t>M10</w:t>
            </w:r>
            <w:r w:rsidR="009C16E2">
              <w:t>2</w:t>
            </w:r>
            <w:r w:rsidR="00B80FF9">
              <w:t>5</w:t>
            </w:r>
            <w:ins w:id="0" w:author="Vadim Seregin" w:date="2019-02-12T09:10:00Z">
              <w:r w:rsidR="00793C23">
                <w:t>-v2</w:t>
              </w:r>
            </w:ins>
          </w:p>
        </w:tc>
      </w:tr>
    </w:tbl>
    <w:p w14:paraId="54321A84" w14:textId="77777777" w:rsidR="00E61DAC" w:rsidRPr="005B217D" w:rsidRDefault="00E61DAC" w:rsidP="00531AE9">
      <w:pPr>
        <w:spacing w:before="0"/>
      </w:pPr>
    </w:p>
    <w:tbl>
      <w:tblPr>
        <w:tblW w:w="9828" w:type="dxa"/>
        <w:tblLayout w:type="fixed"/>
        <w:tblLook w:val="0000" w:firstRow="0" w:lastRow="0" w:firstColumn="0" w:lastColumn="0" w:noHBand="0" w:noVBand="0"/>
      </w:tblPr>
      <w:tblGrid>
        <w:gridCol w:w="1458"/>
        <w:gridCol w:w="4050"/>
        <w:gridCol w:w="900"/>
        <w:gridCol w:w="3168"/>
        <w:gridCol w:w="252"/>
      </w:tblGrid>
      <w:tr w:rsidR="00E61DAC" w:rsidRPr="005B217D" w14:paraId="677332C2" w14:textId="77777777" w:rsidTr="00310A97">
        <w:trPr>
          <w:gridAfter w:val="1"/>
          <w:wAfter w:w="252" w:type="dxa"/>
        </w:trPr>
        <w:tc>
          <w:tcPr>
            <w:tcW w:w="1458" w:type="dxa"/>
          </w:tcPr>
          <w:p w14:paraId="21301631" w14:textId="77777777" w:rsidR="00E61DAC" w:rsidRPr="005B217D" w:rsidRDefault="00E61DAC">
            <w:pPr>
              <w:spacing w:before="60" w:after="60"/>
              <w:rPr>
                <w:i/>
                <w:szCs w:val="22"/>
              </w:rPr>
            </w:pPr>
            <w:r w:rsidRPr="005B217D">
              <w:rPr>
                <w:i/>
                <w:szCs w:val="22"/>
              </w:rPr>
              <w:t>Title:</w:t>
            </w:r>
          </w:p>
        </w:tc>
        <w:tc>
          <w:tcPr>
            <w:tcW w:w="8118" w:type="dxa"/>
            <w:gridSpan w:val="3"/>
          </w:tcPr>
          <w:p w14:paraId="4CD02047" w14:textId="667E69E0" w:rsidR="00E61DAC" w:rsidRPr="005B217D" w:rsidRDefault="006A6D38" w:rsidP="00E20514">
            <w:pPr>
              <w:spacing w:before="60" w:after="60"/>
              <w:rPr>
                <w:b/>
                <w:szCs w:val="22"/>
              </w:rPr>
            </w:pPr>
            <w:r w:rsidRPr="006A6D38">
              <w:rPr>
                <w:b/>
                <w:szCs w:val="22"/>
                <w:lang w:eastAsia="ja-JP"/>
              </w:rPr>
              <w:t xml:space="preserve">Description of Core Experiment </w:t>
            </w:r>
            <w:r w:rsidR="00B80FF9" w:rsidRPr="00B80FF9">
              <w:rPr>
                <w:b/>
                <w:szCs w:val="22"/>
                <w:lang w:eastAsia="ja-JP"/>
              </w:rPr>
              <w:t>5</w:t>
            </w:r>
            <w:r w:rsidR="00E20514" w:rsidRPr="006A6D38">
              <w:rPr>
                <w:b/>
                <w:szCs w:val="22"/>
                <w:lang w:eastAsia="ja-JP"/>
              </w:rPr>
              <w:t xml:space="preserve"> </w:t>
            </w:r>
            <w:r w:rsidRPr="006A6D38">
              <w:rPr>
                <w:b/>
                <w:szCs w:val="22"/>
                <w:lang w:eastAsia="ja-JP"/>
              </w:rPr>
              <w:t>(</w:t>
            </w:r>
            <w:r w:rsidR="00E20514" w:rsidRPr="006A6D38">
              <w:rPr>
                <w:b/>
                <w:szCs w:val="22"/>
                <w:lang w:eastAsia="ja-JP"/>
              </w:rPr>
              <w:t>CE</w:t>
            </w:r>
            <w:r w:rsidR="00B80FF9" w:rsidRPr="00B80FF9">
              <w:rPr>
                <w:b/>
                <w:szCs w:val="22"/>
                <w:lang w:eastAsia="ja-JP"/>
              </w:rPr>
              <w:t>5</w:t>
            </w:r>
            <w:r w:rsidRPr="006A6D38">
              <w:rPr>
                <w:b/>
                <w:szCs w:val="22"/>
                <w:lang w:eastAsia="ja-JP"/>
              </w:rPr>
              <w:t xml:space="preserve">): </w:t>
            </w:r>
            <w:r w:rsidR="00572271">
              <w:rPr>
                <w:b/>
                <w:szCs w:val="22"/>
                <w:lang w:eastAsia="ja-JP"/>
              </w:rPr>
              <w:t>Adaptive Loop Filter</w:t>
            </w:r>
          </w:p>
        </w:tc>
      </w:tr>
      <w:tr w:rsidR="00E61DAC" w:rsidRPr="005B217D" w14:paraId="7129B8F1" w14:textId="77777777" w:rsidTr="00310A97">
        <w:trPr>
          <w:gridAfter w:val="1"/>
          <w:wAfter w:w="252" w:type="dxa"/>
        </w:trPr>
        <w:tc>
          <w:tcPr>
            <w:tcW w:w="1458" w:type="dxa"/>
          </w:tcPr>
          <w:p w14:paraId="496F3D0E" w14:textId="77777777" w:rsidR="00E61DAC" w:rsidRPr="005B217D" w:rsidRDefault="00E61DAC">
            <w:pPr>
              <w:spacing w:before="60" w:after="60"/>
              <w:rPr>
                <w:i/>
                <w:szCs w:val="22"/>
              </w:rPr>
            </w:pPr>
            <w:r w:rsidRPr="005B217D">
              <w:rPr>
                <w:i/>
                <w:szCs w:val="22"/>
              </w:rPr>
              <w:t>Status:</w:t>
            </w:r>
          </w:p>
        </w:tc>
        <w:tc>
          <w:tcPr>
            <w:tcW w:w="8118" w:type="dxa"/>
            <w:gridSpan w:val="3"/>
          </w:tcPr>
          <w:p w14:paraId="4B86103C" w14:textId="77777777" w:rsidR="00E61DAC" w:rsidRPr="005B217D" w:rsidRDefault="007F780E" w:rsidP="00B42FBC">
            <w:pPr>
              <w:spacing w:before="60" w:after="60"/>
              <w:rPr>
                <w:szCs w:val="22"/>
              </w:rPr>
            </w:pPr>
            <w:r>
              <w:rPr>
                <w:szCs w:val="22"/>
              </w:rPr>
              <w:t>Output</w:t>
            </w:r>
            <w:r w:rsidR="0013458C">
              <w:rPr>
                <w:szCs w:val="22"/>
              </w:rPr>
              <w:t xml:space="preserve"> d</w:t>
            </w:r>
            <w:r w:rsidR="00E61DAC" w:rsidRPr="005B217D">
              <w:rPr>
                <w:szCs w:val="22"/>
              </w:rPr>
              <w:t>ocument</w:t>
            </w:r>
            <w:r w:rsidR="003E6DBA" w:rsidRPr="005B217D">
              <w:rPr>
                <w:szCs w:val="22"/>
              </w:rPr>
              <w:t xml:space="preserve"> to </w:t>
            </w:r>
            <w:r w:rsidR="003E6DBA">
              <w:rPr>
                <w:szCs w:val="22"/>
              </w:rPr>
              <w:t>JVET</w:t>
            </w:r>
          </w:p>
        </w:tc>
      </w:tr>
      <w:tr w:rsidR="00E61DAC" w:rsidRPr="005B217D" w14:paraId="602D187E" w14:textId="77777777" w:rsidTr="00310A97">
        <w:trPr>
          <w:gridAfter w:val="1"/>
          <w:wAfter w:w="252" w:type="dxa"/>
        </w:trPr>
        <w:tc>
          <w:tcPr>
            <w:tcW w:w="1458" w:type="dxa"/>
          </w:tcPr>
          <w:p w14:paraId="68A8EC03" w14:textId="77777777" w:rsidR="00E61DAC" w:rsidRPr="005B217D" w:rsidRDefault="00E61DAC">
            <w:pPr>
              <w:spacing w:before="60" w:after="60"/>
              <w:rPr>
                <w:i/>
                <w:szCs w:val="22"/>
              </w:rPr>
            </w:pPr>
            <w:r w:rsidRPr="005B217D">
              <w:rPr>
                <w:i/>
                <w:szCs w:val="22"/>
              </w:rPr>
              <w:t>Purpose:</w:t>
            </w:r>
          </w:p>
        </w:tc>
        <w:tc>
          <w:tcPr>
            <w:tcW w:w="8118" w:type="dxa"/>
            <w:gridSpan w:val="3"/>
          </w:tcPr>
          <w:p w14:paraId="33730FAC" w14:textId="17942C49" w:rsidR="00E61DAC" w:rsidRPr="005B217D" w:rsidRDefault="00616D50" w:rsidP="005E1AC6">
            <w:pPr>
              <w:spacing w:before="60" w:after="60"/>
              <w:rPr>
                <w:szCs w:val="22"/>
              </w:rPr>
            </w:pPr>
            <w:r>
              <w:rPr>
                <w:szCs w:val="22"/>
              </w:rPr>
              <w:t>CE description</w:t>
            </w:r>
          </w:p>
        </w:tc>
      </w:tr>
      <w:tr w:rsidR="00B42FBC" w:rsidRPr="005B217D" w14:paraId="0AA42616" w14:textId="77777777" w:rsidTr="00310A97">
        <w:tc>
          <w:tcPr>
            <w:tcW w:w="1458" w:type="dxa"/>
          </w:tcPr>
          <w:p w14:paraId="3D117FE7" w14:textId="77777777" w:rsidR="00B42FBC" w:rsidRPr="005B217D" w:rsidRDefault="00B42FBC" w:rsidP="00B42FBC">
            <w:pPr>
              <w:spacing w:before="60" w:after="60"/>
              <w:rPr>
                <w:i/>
                <w:szCs w:val="22"/>
              </w:rPr>
            </w:pPr>
            <w:r w:rsidRPr="005B217D">
              <w:rPr>
                <w:i/>
                <w:szCs w:val="22"/>
              </w:rPr>
              <w:t>Author(s) or</w:t>
            </w:r>
            <w:r w:rsidRPr="005B217D">
              <w:rPr>
                <w:i/>
                <w:szCs w:val="22"/>
              </w:rPr>
              <w:br/>
              <w:t>Contact(s):</w:t>
            </w:r>
          </w:p>
        </w:tc>
        <w:tc>
          <w:tcPr>
            <w:tcW w:w="4050" w:type="dxa"/>
          </w:tcPr>
          <w:p w14:paraId="63648A7F" w14:textId="23A727D3" w:rsidR="00545617" w:rsidRPr="009B2AC6" w:rsidRDefault="009B2AC6" w:rsidP="00545617">
            <w:pPr>
              <w:spacing w:before="60" w:after="60"/>
              <w:rPr>
                <w:szCs w:val="22"/>
                <w:lang w:val="de-DE"/>
              </w:rPr>
            </w:pPr>
            <w:r w:rsidRPr="009B2AC6">
              <w:rPr>
                <w:szCs w:val="22"/>
                <w:lang w:val="de-DE"/>
              </w:rPr>
              <w:t>Ching-Yeh Chen, Vadim Seregin</w:t>
            </w:r>
          </w:p>
          <w:p w14:paraId="23221237" w14:textId="77777777" w:rsidR="00B42FBC" w:rsidRPr="009B2AC6" w:rsidRDefault="00B42FBC" w:rsidP="00B42FBC">
            <w:pPr>
              <w:spacing w:before="60" w:after="60"/>
              <w:rPr>
                <w:szCs w:val="22"/>
                <w:lang w:val="de-DE"/>
              </w:rPr>
            </w:pPr>
          </w:p>
        </w:tc>
        <w:tc>
          <w:tcPr>
            <w:tcW w:w="900" w:type="dxa"/>
          </w:tcPr>
          <w:p w14:paraId="6D2186EB" w14:textId="77777777" w:rsidR="00B42FBC" w:rsidRPr="005B217D" w:rsidRDefault="0017172F" w:rsidP="00B42FBC">
            <w:pPr>
              <w:spacing w:before="60" w:after="60"/>
              <w:rPr>
                <w:szCs w:val="22"/>
              </w:rPr>
            </w:pPr>
            <w:r>
              <w:rPr>
                <w:szCs w:val="22"/>
              </w:rPr>
              <w:t>Tel</w:t>
            </w:r>
            <w:r w:rsidR="00B42FBC" w:rsidRPr="00D65944">
              <w:rPr>
                <w:szCs w:val="22"/>
              </w:rPr>
              <w:br/>
              <w:t>Email:</w:t>
            </w:r>
          </w:p>
        </w:tc>
        <w:tc>
          <w:tcPr>
            <w:tcW w:w="3420" w:type="dxa"/>
            <w:gridSpan w:val="2"/>
          </w:tcPr>
          <w:p w14:paraId="6EFE626A" w14:textId="791CFC56" w:rsidR="009B2AC6" w:rsidRDefault="00385119" w:rsidP="00E20514">
            <w:pPr>
              <w:spacing w:before="60"/>
              <w:jc w:val="left"/>
              <w:rPr>
                <w:rStyle w:val="Hyperlink"/>
                <w:szCs w:val="22"/>
              </w:rPr>
            </w:pPr>
            <w:hyperlink r:id="rId10" w:history="1">
              <w:r w:rsidR="009B2AC6" w:rsidRPr="009B2AC6">
                <w:rPr>
                  <w:rStyle w:val="Hyperlink"/>
                  <w:szCs w:val="22"/>
                </w:rPr>
                <w:t>chingyeh.chen@mediatek.com</w:t>
              </w:r>
            </w:hyperlink>
          </w:p>
          <w:p w14:paraId="3A41D564" w14:textId="265607DA" w:rsidR="0017172F" w:rsidRPr="005B217D" w:rsidRDefault="009B2AC6" w:rsidP="00E20514">
            <w:pPr>
              <w:spacing w:before="60"/>
              <w:jc w:val="left"/>
              <w:rPr>
                <w:szCs w:val="22"/>
              </w:rPr>
            </w:pPr>
            <w:r>
              <w:rPr>
                <w:rStyle w:val="Hyperlink"/>
                <w:szCs w:val="22"/>
              </w:rPr>
              <w:t>vseregin@qti.qualcomm.com</w:t>
            </w:r>
            <w:r w:rsidR="00E175AF">
              <w:rPr>
                <w:rStyle w:val="Hyperlink"/>
                <w:szCs w:val="22"/>
              </w:rPr>
              <w:br/>
            </w:r>
          </w:p>
        </w:tc>
      </w:tr>
      <w:tr w:rsidR="00E61DAC" w:rsidRPr="005B217D" w14:paraId="62F57935" w14:textId="77777777" w:rsidTr="00310A97">
        <w:trPr>
          <w:gridAfter w:val="1"/>
          <w:wAfter w:w="252" w:type="dxa"/>
        </w:trPr>
        <w:tc>
          <w:tcPr>
            <w:tcW w:w="1458" w:type="dxa"/>
          </w:tcPr>
          <w:p w14:paraId="5655DBC7" w14:textId="77777777" w:rsidR="00E61DAC" w:rsidRPr="005B217D" w:rsidRDefault="00E61DAC">
            <w:pPr>
              <w:spacing w:before="60" w:after="60"/>
              <w:rPr>
                <w:i/>
                <w:szCs w:val="22"/>
              </w:rPr>
            </w:pPr>
            <w:r w:rsidRPr="005B217D">
              <w:rPr>
                <w:i/>
                <w:szCs w:val="22"/>
              </w:rPr>
              <w:t>Source:</w:t>
            </w:r>
          </w:p>
        </w:tc>
        <w:tc>
          <w:tcPr>
            <w:tcW w:w="8118" w:type="dxa"/>
            <w:gridSpan w:val="3"/>
          </w:tcPr>
          <w:p w14:paraId="36DD4D91" w14:textId="77777777" w:rsidR="00E61DAC" w:rsidRPr="005B217D" w:rsidRDefault="00D85871">
            <w:pPr>
              <w:spacing w:before="60" w:after="60"/>
              <w:rPr>
                <w:szCs w:val="22"/>
              </w:rPr>
            </w:pPr>
            <w:r>
              <w:rPr>
                <w:szCs w:val="22"/>
              </w:rPr>
              <w:t>CE</w:t>
            </w:r>
            <w:r w:rsidR="00B42FBC">
              <w:rPr>
                <w:szCs w:val="22"/>
              </w:rPr>
              <w:t xml:space="preserve"> coordinators</w:t>
            </w:r>
          </w:p>
        </w:tc>
      </w:tr>
    </w:tbl>
    <w:p w14:paraId="7E37D5AB" w14:textId="77777777" w:rsidR="00E61DAC" w:rsidRPr="005B217D" w:rsidRDefault="00E61DAC">
      <w:pPr>
        <w:tabs>
          <w:tab w:val="right" w:pos="9360"/>
        </w:tabs>
        <w:spacing w:before="120" w:after="240"/>
        <w:jc w:val="center"/>
        <w:rPr>
          <w:szCs w:val="22"/>
        </w:rPr>
      </w:pPr>
      <w:r w:rsidRPr="005B217D">
        <w:rPr>
          <w:szCs w:val="22"/>
          <w:u w:val="single"/>
        </w:rPr>
        <w:t>_____________________________</w:t>
      </w:r>
    </w:p>
    <w:p w14:paraId="3F0D0525" w14:textId="77777777" w:rsidR="00275BCF" w:rsidRPr="005B217D" w:rsidRDefault="00275BCF" w:rsidP="009234A5">
      <w:pPr>
        <w:pStyle w:val="Heading1"/>
        <w:numPr>
          <w:ilvl w:val="0"/>
          <w:numId w:val="0"/>
        </w:numPr>
        <w:ind w:left="432" w:hanging="432"/>
      </w:pPr>
      <w:r w:rsidRPr="005B217D">
        <w:t>Abstract</w:t>
      </w:r>
    </w:p>
    <w:p w14:paraId="718B3860" w14:textId="08421E7A" w:rsidR="00C956DE" w:rsidRDefault="00C956DE" w:rsidP="00E20514">
      <w:r w:rsidRPr="003E318E">
        <w:rPr>
          <w:lang w:val="fr-FR"/>
          <w:rPrChange w:id="1" w:author="TAQUET Jonathan" w:date="2019-02-08T21:43:00Z">
            <w:rPr/>
          </w:rPrChange>
        </w:rPr>
        <w:t xml:space="preserve">This document </w:t>
      </w:r>
      <w:proofErr w:type="spellStart"/>
      <w:r w:rsidRPr="003E318E">
        <w:rPr>
          <w:lang w:val="fr-FR"/>
          <w:rPrChange w:id="2" w:author="TAQUET Jonathan" w:date="2019-02-08T21:43:00Z">
            <w:rPr/>
          </w:rPrChange>
        </w:rPr>
        <w:t>describes</w:t>
      </w:r>
      <w:proofErr w:type="spellEnd"/>
      <w:r w:rsidRPr="003E318E">
        <w:rPr>
          <w:lang w:val="fr-FR"/>
          <w:rPrChange w:id="3" w:author="TAQUET Jonathan" w:date="2019-02-08T21:43:00Z">
            <w:rPr/>
          </w:rPrChange>
        </w:rPr>
        <w:t xml:space="preserve"> </w:t>
      </w:r>
      <w:proofErr w:type="spellStart"/>
      <w:r w:rsidRPr="003E318E">
        <w:rPr>
          <w:lang w:val="fr-FR"/>
          <w:rPrChange w:id="4" w:author="TAQUET Jonathan" w:date="2019-02-08T21:43:00Z">
            <w:rPr/>
          </w:rPrChange>
        </w:rPr>
        <w:t>Core</w:t>
      </w:r>
      <w:proofErr w:type="spellEnd"/>
      <w:r w:rsidRPr="003E318E">
        <w:rPr>
          <w:lang w:val="fr-FR"/>
          <w:rPrChange w:id="5" w:author="TAQUET Jonathan" w:date="2019-02-08T21:43:00Z">
            <w:rPr/>
          </w:rPrChange>
        </w:rPr>
        <w:t xml:space="preserve"> </w:t>
      </w:r>
      <w:proofErr w:type="spellStart"/>
      <w:r w:rsidRPr="003E318E">
        <w:rPr>
          <w:lang w:val="fr-FR"/>
          <w:rPrChange w:id="6" w:author="TAQUET Jonathan" w:date="2019-02-08T21:43:00Z">
            <w:rPr/>
          </w:rPrChange>
        </w:rPr>
        <w:t>Experiment</w:t>
      </w:r>
      <w:proofErr w:type="spellEnd"/>
      <w:r w:rsidRPr="003E318E">
        <w:rPr>
          <w:lang w:val="fr-FR"/>
          <w:rPrChange w:id="7" w:author="TAQUET Jonathan" w:date="2019-02-08T21:43:00Z">
            <w:rPr/>
          </w:rPrChange>
        </w:rPr>
        <w:t xml:space="preserve"> </w:t>
      </w:r>
      <w:r w:rsidR="00B80FF9" w:rsidRPr="003E318E">
        <w:rPr>
          <w:lang w:val="fr-FR"/>
          <w:rPrChange w:id="8" w:author="TAQUET Jonathan" w:date="2019-02-08T21:43:00Z">
            <w:rPr/>
          </w:rPrChange>
        </w:rPr>
        <w:t>5</w:t>
      </w:r>
      <w:r w:rsidRPr="003E318E">
        <w:rPr>
          <w:lang w:val="fr-FR"/>
          <w:rPrChange w:id="9" w:author="TAQUET Jonathan" w:date="2019-02-08T21:43:00Z">
            <w:rPr/>
          </w:rPrChange>
        </w:rPr>
        <w:t xml:space="preserve"> (CE</w:t>
      </w:r>
      <w:r w:rsidR="00B80FF9" w:rsidRPr="003E318E">
        <w:rPr>
          <w:lang w:val="fr-FR"/>
          <w:rPrChange w:id="10" w:author="TAQUET Jonathan" w:date="2019-02-08T21:43:00Z">
            <w:rPr/>
          </w:rPrChange>
        </w:rPr>
        <w:t>5</w:t>
      </w:r>
      <w:r w:rsidRPr="003E318E">
        <w:rPr>
          <w:lang w:val="fr-FR"/>
          <w:rPrChange w:id="11" w:author="TAQUET Jonathan" w:date="2019-02-08T21:43:00Z">
            <w:rPr/>
          </w:rPrChange>
        </w:rPr>
        <w:t xml:space="preserve">) on </w:t>
      </w:r>
      <w:r w:rsidRPr="003E318E">
        <w:rPr>
          <w:lang w:val="fr-FR"/>
          <w:rPrChange w:id="12" w:author="TAQUET Jonathan" w:date="2019-02-08T21:43:00Z">
            <w:rPr>
              <w:rFonts w:cs="Arial"/>
              <w:szCs w:val="22"/>
              <w:lang w:eastAsia="ja-JP"/>
            </w:rPr>
          </w:rPrChange>
        </w:rPr>
        <w:t xml:space="preserve">Adaptive Loop </w:t>
      </w:r>
      <w:proofErr w:type="spellStart"/>
      <w:r w:rsidRPr="003E318E">
        <w:rPr>
          <w:lang w:val="fr-FR"/>
          <w:rPrChange w:id="13" w:author="TAQUET Jonathan" w:date="2019-02-08T21:43:00Z">
            <w:rPr>
              <w:rFonts w:cs="Arial"/>
              <w:szCs w:val="22"/>
              <w:lang w:eastAsia="ja-JP"/>
            </w:rPr>
          </w:rPrChange>
        </w:rPr>
        <w:t>Filter</w:t>
      </w:r>
      <w:proofErr w:type="spellEnd"/>
      <w:r w:rsidRPr="003E318E">
        <w:rPr>
          <w:lang w:val="fr-FR"/>
          <w:rPrChange w:id="14" w:author="TAQUET Jonathan" w:date="2019-02-08T21:43:00Z">
            <w:rPr/>
          </w:rPrChange>
        </w:rPr>
        <w:t xml:space="preserve">. </w:t>
      </w:r>
      <w:r>
        <w:t>The experiments are conducted after the 1</w:t>
      </w:r>
      <w:r w:rsidR="00E20514">
        <w:t>3</w:t>
      </w:r>
      <w:r>
        <w:rPr>
          <w:vertAlign w:val="superscript"/>
        </w:rPr>
        <w:t>th</w:t>
      </w:r>
      <w:r>
        <w:t xml:space="preserve"> JVET meeting and the results, including cross-checks, are reported as input contributions to the 1</w:t>
      </w:r>
      <w:r w:rsidR="00E20514">
        <w:t>4</w:t>
      </w:r>
      <w:r>
        <w:rPr>
          <w:vertAlign w:val="superscript"/>
        </w:rPr>
        <w:t>th</w:t>
      </w:r>
      <w:r>
        <w:t xml:space="preserve"> JVET meeting.</w:t>
      </w:r>
    </w:p>
    <w:p w14:paraId="04FEB636" w14:textId="77777777" w:rsidR="006A487B" w:rsidRDefault="006A487B" w:rsidP="00E20514"/>
    <w:p w14:paraId="3AA0E87F" w14:textId="77777777" w:rsidR="00C956DE" w:rsidRPr="00E20514" w:rsidRDefault="00C956DE">
      <w:pPr>
        <w:pStyle w:val="Heading1"/>
      </w:pPr>
      <w:r w:rsidRPr="00E20514">
        <w:t>Introduction</w:t>
      </w:r>
      <w:r w:rsidRPr="00E20514" w:rsidDel="00C956DE">
        <w:t xml:space="preserve"> </w:t>
      </w:r>
    </w:p>
    <w:p w14:paraId="4A04106D" w14:textId="77777777" w:rsidR="008B61CC" w:rsidRDefault="00C956DE" w:rsidP="00E20514">
      <w:pPr>
        <w:rPr>
          <w:szCs w:val="22"/>
          <w:lang w:eastAsia="zh-TW"/>
        </w:rPr>
      </w:pPr>
      <w:r>
        <w:rPr>
          <w:rFonts w:cs="Arial"/>
          <w:szCs w:val="22"/>
          <w:lang w:eastAsia="zh-TW"/>
        </w:rPr>
        <w:t>The following tests will be performed:</w:t>
      </w:r>
    </w:p>
    <w:p w14:paraId="18F6F998" w14:textId="77777777" w:rsidR="00065797" w:rsidRPr="00287358" w:rsidRDefault="00065797" w:rsidP="00E20514"/>
    <w:tbl>
      <w:tblPr>
        <w:tblW w:w="5000" w:type="pct"/>
        <w:tblLayout w:type="fixed"/>
        <w:tblLook w:val="04A0" w:firstRow="1" w:lastRow="0" w:firstColumn="1" w:lastColumn="0" w:noHBand="0" w:noVBand="1"/>
        <w:tblPrChange w:id="15" w:author="ChingYeh Chen (陳慶曄)" w:date="2019-01-28T09:04:00Z">
          <w:tblPr>
            <w:tblW w:w="5000" w:type="pct"/>
            <w:tblLayout w:type="fixed"/>
            <w:tblLook w:val="04A0" w:firstRow="1" w:lastRow="0" w:firstColumn="1" w:lastColumn="0" w:noHBand="0" w:noVBand="1"/>
          </w:tblPr>
        </w:tblPrChange>
      </w:tblPr>
      <w:tblGrid>
        <w:gridCol w:w="979"/>
        <w:gridCol w:w="6804"/>
        <w:gridCol w:w="1520"/>
        <w:tblGridChange w:id="16">
          <w:tblGrid>
            <w:gridCol w:w="979"/>
            <w:gridCol w:w="6804"/>
            <w:gridCol w:w="1520"/>
          </w:tblGrid>
        </w:tblGridChange>
      </w:tblGrid>
      <w:tr w:rsidR="00E20514" w:rsidRPr="009D2C0B" w14:paraId="03BF4A82" w14:textId="77777777" w:rsidTr="00445E11">
        <w:trPr>
          <w:trHeight w:val="340"/>
          <w:trPrChange w:id="17" w:author="ChingYeh Chen (陳慶曄)" w:date="2019-01-28T09:04:00Z">
            <w:trPr>
              <w:trHeight w:val="340"/>
            </w:trPr>
          </w:trPrChange>
        </w:trPr>
        <w:tc>
          <w:tcPr>
            <w:tcW w:w="52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Change w:id="18" w:author="ChingYeh Chen (陳慶曄)" w:date="2019-01-28T09:04:00Z">
              <w:tcPr>
                <w:tcW w:w="52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tcPrChange>
          </w:tcPr>
          <w:p w14:paraId="55D20772" w14:textId="77777777"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3657" w:type="pct"/>
            <w:tcBorders>
              <w:top w:val="single" w:sz="12" w:space="0" w:color="auto"/>
              <w:left w:val="nil"/>
              <w:bottom w:val="single" w:sz="12" w:space="0" w:color="auto"/>
              <w:right w:val="single" w:sz="4" w:space="0" w:color="auto"/>
            </w:tcBorders>
            <w:shd w:val="clear" w:color="auto" w:fill="auto"/>
            <w:noWrap/>
            <w:vAlign w:val="center"/>
            <w:hideMark/>
            <w:tcPrChange w:id="19" w:author="ChingYeh Chen (陳慶曄)" w:date="2019-01-28T09:04:00Z">
              <w:tcPr>
                <w:tcW w:w="3657" w:type="pct"/>
                <w:tcBorders>
                  <w:top w:val="single" w:sz="12" w:space="0" w:color="auto"/>
                  <w:left w:val="nil"/>
                  <w:bottom w:val="single" w:sz="12" w:space="0" w:color="auto"/>
                  <w:right w:val="single" w:sz="4" w:space="0" w:color="auto"/>
                </w:tcBorders>
                <w:shd w:val="clear" w:color="auto" w:fill="auto"/>
                <w:noWrap/>
                <w:vAlign w:val="center"/>
                <w:hideMark/>
              </w:tcPr>
            </w:tcPrChange>
          </w:tcPr>
          <w:p w14:paraId="75748856" w14:textId="77777777"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817" w:type="pct"/>
            <w:tcBorders>
              <w:top w:val="single" w:sz="12" w:space="0" w:color="auto"/>
              <w:left w:val="nil"/>
              <w:bottom w:val="single" w:sz="12" w:space="0" w:color="auto"/>
              <w:right w:val="single" w:sz="12" w:space="0" w:color="auto"/>
            </w:tcBorders>
            <w:shd w:val="clear" w:color="auto" w:fill="auto"/>
            <w:noWrap/>
            <w:vAlign w:val="center"/>
            <w:hideMark/>
            <w:tcPrChange w:id="20" w:author="ChingYeh Chen (陳慶曄)" w:date="2019-01-28T09:04:00Z">
              <w:tcPr>
                <w:tcW w:w="817" w:type="pct"/>
                <w:tcBorders>
                  <w:top w:val="single" w:sz="12" w:space="0" w:color="auto"/>
                  <w:left w:val="nil"/>
                  <w:bottom w:val="single" w:sz="12" w:space="0" w:color="auto"/>
                  <w:right w:val="single" w:sz="12" w:space="0" w:color="auto"/>
                </w:tcBorders>
                <w:shd w:val="clear" w:color="auto" w:fill="auto"/>
                <w:noWrap/>
                <w:vAlign w:val="center"/>
                <w:hideMark/>
              </w:tcPr>
            </w:tcPrChange>
          </w:tcPr>
          <w:p w14:paraId="129F48FA" w14:textId="77777777"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E20514" w:rsidRPr="009D2C0B" w:rsidDel="00445E11" w14:paraId="07CB945F" w14:textId="082E2C03" w:rsidTr="00E20514">
        <w:trPr>
          <w:trHeight w:val="340"/>
          <w:del w:id="21" w:author="ChingYeh Chen (陳慶曄)" w:date="2019-01-28T09:04:00Z"/>
        </w:trPr>
        <w:tc>
          <w:tcPr>
            <w:tcW w:w="526"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5C9A0CBB" w14:textId="04946F6A" w:rsidR="00341399" w:rsidRPr="009B2AC6" w:rsidDel="00445E11" w:rsidRDefault="00E20514" w:rsidP="00E20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 w:author="ChingYeh Chen (陳慶曄)" w:date="2019-01-28T09:04:00Z"/>
                <w:color w:val="000000"/>
                <w:sz w:val="20"/>
                <w:lang w:eastAsia="zh-CN"/>
              </w:rPr>
            </w:pPr>
            <w:del w:id="23" w:author="ChingYeh Chen (陳慶曄)" w:date="2019-01-28T09:04:00Z">
              <w:r w:rsidRPr="009B2AC6" w:rsidDel="00445E11">
                <w:rPr>
                  <w:color w:val="000000"/>
                  <w:sz w:val="20"/>
                  <w:lang w:eastAsia="zh-CN"/>
                </w:rPr>
                <w:delText>CE</w:delText>
              </w:r>
              <w:r w:rsidR="00B80FF9" w:rsidRPr="009B2AC6" w:rsidDel="00445E11">
                <w:rPr>
                  <w:color w:val="000000"/>
                  <w:sz w:val="20"/>
                  <w:lang w:eastAsia="zh-CN"/>
                </w:rPr>
                <w:delText>5</w:delText>
              </w:r>
              <w:r w:rsidR="00F205ED" w:rsidRPr="009B2AC6" w:rsidDel="00445E11">
                <w:rPr>
                  <w:color w:val="000000"/>
                  <w:sz w:val="20"/>
                  <w:lang w:eastAsia="zh-CN"/>
                </w:rPr>
                <w:delText>.1</w:delText>
              </w:r>
            </w:del>
          </w:p>
        </w:tc>
        <w:tc>
          <w:tcPr>
            <w:tcW w:w="3657" w:type="pct"/>
            <w:tcBorders>
              <w:top w:val="single" w:sz="12" w:space="0" w:color="auto"/>
              <w:left w:val="nil"/>
              <w:bottom w:val="single" w:sz="4" w:space="0" w:color="auto"/>
              <w:right w:val="single" w:sz="4" w:space="0" w:color="auto"/>
            </w:tcBorders>
            <w:shd w:val="clear" w:color="auto" w:fill="auto"/>
            <w:noWrap/>
            <w:vAlign w:val="center"/>
          </w:tcPr>
          <w:p w14:paraId="1CE741EB" w14:textId="4D82DD25" w:rsidR="00341399" w:rsidRPr="009B2AC6" w:rsidDel="00445E11" w:rsidRDefault="00240A2B" w:rsidP="000D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 w:author="ChingYeh Chen (陳慶曄)" w:date="2019-01-28T09:04:00Z"/>
                <w:color w:val="000000"/>
                <w:sz w:val="20"/>
                <w:lang w:eastAsia="zh-CN"/>
              </w:rPr>
            </w:pPr>
            <w:del w:id="25" w:author="ChingYeh Chen (陳慶曄)" w:date="2019-01-28T09:04:00Z">
              <w:r w:rsidRPr="009B2AC6" w:rsidDel="00445E11">
                <w:rPr>
                  <w:sz w:val="20"/>
                </w:rPr>
                <w:delText>Virtual boundary processing with padding and weighted averaging</w:delText>
              </w:r>
            </w:del>
          </w:p>
        </w:tc>
        <w:tc>
          <w:tcPr>
            <w:tcW w:w="817" w:type="pct"/>
            <w:tcBorders>
              <w:top w:val="single" w:sz="12" w:space="0" w:color="auto"/>
              <w:left w:val="single" w:sz="4" w:space="0" w:color="auto"/>
              <w:bottom w:val="single" w:sz="4" w:space="0" w:color="auto"/>
              <w:right w:val="single" w:sz="12" w:space="0" w:color="auto"/>
            </w:tcBorders>
            <w:shd w:val="clear" w:color="auto" w:fill="auto"/>
            <w:noWrap/>
            <w:vAlign w:val="center"/>
          </w:tcPr>
          <w:p w14:paraId="6ED8A1FF" w14:textId="306AB1A7" w:rsidR="00341399" w:rsidRPr="004D5066" w:rsidDel="00445E11" w:rsidRDefault="00F205ED" w:rsidP="00E20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 w:author="ChingYeh Chen (陳慶曄)" w:date="2019-01-28T09:04:00Z"/>
                <w:color w:val="000000"/>
                <w:sz w:val="20"/>
                <w:lang w:eastAsia="zh-CN"/>
              </w:rPr>
            </w:pPr>
            <w:del w:id="27" w:author="ChingYeh Chen (陳慶曄)" w:date="2019-01-28T09:04:00Z">
              <w:r w:rsidDel="00445E11">
                <w:rPr>
                  <w:color w:val="000000"/>
                  <w:sz w:val="20"/>
                  <w:lang w:eastAsia="zh-CN"/>
                </w:rPr>
                <w:delText>JVET-</w:delText>
              </w:r>
              <w:r w:rsidR="00E20514" w:rsidDel="00445E11">
                <w:rPr>
                  <w:color w:val="000000"/>
                  <w:sz w:val="20"/>
                  <w:lang w:eastAsia="zh-CN"/>
                </w:rPr>
                <w:delText>M0164</w:delText>
              </w:r>
            </w:del>
          </w:p>
        </w:tc>
      </w:tr>
      <w:tr w:rsidR="00445E11" w:rsidRPr="009D2C0B" w14:paraId="08E0A393" w14:textId="77777777" w:rsidTr="00445E11">
        <w:trPr>
          <w:trHeight w:val="340"/>
          <w:ins w:id="28" w:author="ChingYeh Chen (陳慶曄)" w:date="2019-01-28T08:49:00Z"/>
          <w:trPrChange w:id="29" w:author="ChingYeh Chen (陳慶曄)" w:date="2019-01-28T09:05:00Z">
            <w:trPr>
              <w:trHeight w:val="340"/>
            </w:trPr>
          </w:trPrChange>
        </w:trPr>
        <w:tc>
          <w:tcPr>
            <w:tcW w:w="526" w:type="pct"/>
            <w:tcBorders>
              <w:top w:val="single" w:sz="12" w:space="0" w:color="auto"/>
              <w:left w:val="single" w:sz="12" w:space="0" w:color="auto"/>
              <w:bottom w:val="single" w:sz="4" w:space="0" w:color="auto"/>
              <w:right w:val="single" w:sz="4" w:space="0" w:color="auto"/>
            </w:tcBorders>
            <w:shd w:val="clear" w:color="auto" w:fill="auto"/>
            <w:noWrap/>
            <w:vAlign w:val="center"/>
            <w:tcPrChange w:id="30" w:author="ChingYeh Chen (陳慶曄)" w:date="2019-01-28T09:05:00Z">
              <w:tcPr>
                <w:tcW w:w="526" w:type="pct"/>
                <w:tcBorders>
                  <w:top w:val="single" w:sz="12" w:space="0" w:color="auto"/>
                  <w:left w:val="single" w:sz="12" w:space="0" w:color="auto"/>
                  <w:bottom w:val="single" w:sz="4" w:space="0" w:color="auto"/>
                  <w:right w:val="single" w:sz="4" w:space="0" w:color="auto"/>
                </w:tcBorders>
                <w:shd w:val="clear" w:color="auto" w:fill="auto"/>
                <w:noWrap/>
                <w:vAlign w:val="center"/>
              </w:tcPr>
            </w:tcPrChange>
          </w:tcPr>
          <w:p w14:paraId="512EA0F1" w14:textId="061C16BF" w:rsidR="00445E11" w:rsidRPr="009B2AC6" w:rsidRDefault="004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 w:author="ChingYeh Chen (陳慶曄)" w:date="2019-01-28T08:49:00Z"/>
                <w:color w:val="000000"/>
                <w:sz w:val="20"/>
                <w:lang w:eastAsia="zh-CN"/>
              </w:rPr>
            </w:pPr>
            <w:ins w:id="32" w:author="ChingYeh Chen (陳慶曄)" w:date="2019-01-28T09:04:00Z">
              <w:r w:rsidRPr="009B2AC6">
                <w:rPr>
                  <w:color w:val="000000"/>
                  <w:sz w:val="20"/>
                  <w:lang w:eastAsia="zh-CN"/>
                </w:rPr>
                <w:t>CE5</w:t>
              </w:r>
              <w:del w:id="33" w:author="Vadim Seregin" w:date="2019-02-08T08:42:00Z">
                <w:r w:rsidRPr="009B2AC6" w:rsidDel="00BC065B">
                  <w:rPr>
                    <w:color w:val="000000"/>
                    <w:sz w:val="20"/>
                    <w:lang w:eastAsia="zh-CN"/>
                  </w:rPr>
                  <w:delText>.</w:delText>
                </w:r>
              </w:del>
            </w:ins>
            <w:ins w:id="34" w:author="Vadim Seregin" w:date="2019-02-08T08:42:00Z">
              <w:r w:rsidR="00BC065B">
                <w:rPr>
                  <w:color w:val="000000"/>
                  <w:sz w:val="20"/>
                  <w:lang w:eastAsia="zh-CN"/>
                </w:rPr>
                <w:t>-</w:t>
              </w:r>
            </w:ins>
            <w:ins w:id="35" w:author="ChingYeh Chen (陳慶曄)" w:date="2019-01-28T09:04:00Z">
              <w:r w:rsidRPr="009B2AC6">
                <w:rPr>
                  <w:color w:val="000000"/>
                  <w:sz w:val="20"/>
                  <w:lang w:eastAsia="zh-CN"/>
                </w:rPr>
                <w:t>1</w:t>
              </w:r>
              <w:r>
                <w:rPr>
                  <w:color w:val="000000"/>
                  <w:sz w:val="20"/>
                  <w:lang w:eastAsia="zh-CN"/>
                </w:rPr>
                <w:t>.1</w:t>
              </w:r>
            </w:ins>
          </w:p>
        </w:tc>
        <w:tc>
          <w:tcPr>
            <w:tcW w:w="3657" w:type="pct"/>
            <w:tcBorders>
              <w:top w:val="single" w:sz="12" w:space="0" w:color="auto"/>
              <w:left w:val="nil"/>
              <w:bottom w:val="single" w:sz="4" w:space="0" w:color="auto"/>
              <w:right w:val="single" w:sz="4" w:space="0" w:color="auto"/>
            </w:tcBorders>
            <w:shd w:val="clear" w:color="auto" w:fill="auto"/>
            <w:noWrap/>
            <w:vAlign w:val="center"/>
            <w:tcPrChange w:id="36" w:author="ChingYeh Chen (陳慶曄)" w:date="2019-01-28T09:05:00Z">
              <w:tcPr>
                <w:tcW w:w="3657" w:type="pct"/>
                <w:tcBorders>
                  <w:top w:val="single" w:sz="12" w:space="0" w:color="auto"/>
                  <w:left w:val="nil"/>
                  <w:bottom w:val="single" w:sz="4" w:space="0" w:color="auto"/>
                  <w:right w:val="single" w:sz="4" w:space="0" w:color="auto"/>
                </w:tcBorders>
                <w:shd w:val="clear" w:color="auto" w:fill="auto"/>
                <w:noWrap/>
                <w:vAlign w:val="center"/>
              </w:tcPr>
            </w:tcPrChange>
          </w:tcPr>
          <w:p w14:paraId="04E12867" w14:textId="686E242E" w:rsidR="00445E11" w:rsidRPr="009B2AC6" w:rsidRDefault="004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 w:author="ChingYeh Chen (陳慶曄)" w:date="2019-01-28T08:49:00Z"/>
                <w:sz w:val="20"/>
              </w:rPr>
            </w:pPr>
            <w:ins w:id="38" w:author="ChingYeh Chen (陳慶曄)" w:date="2019-01-28T09:04:00Z">
              <w:r w:rsidRPr="009B2AC6">
                <w:rPr>
                  <w:sz w:val="20"/>
                </w:rPr>
                <w:t xml:space="preserve">Virtual boundary processing with padding </w:t>
              </w:r>
              <w:r>
                <w:rPr>
                  <w:sz w:val="20"/>
                </w:rPr>
                <w:t>samples/gradients</w:t>
              </w:r>
              <w:r w:rsidR="00916174">
                <w:rPr>
                  <w:sz w:val="20"/>
                </w:rPr>
                <w:t xml:space="preserve"> only</w:t>
              </w:r>
            </w:ins>
          </w:p>
        </w:tc>
        <w:tc>
          <w:tcPr>
            <w:tcW w:w="817" w:type="pct"/>
            <w:tcBorders>
              <w:top w:val="single" w:sz="12" w:space="0" w:color="auto"/>
              <w:left w:val="single" w:sz="4" w:space="0" w:color="auto"/>
              <w:bottom w:val="single" w:sz="4" w:space="0" w:color="auto"/>
              <w:right w:val="single" w:sz="12" w:space="0" w:color="auto"/>
            </w:tcBorders>
            <w:shd w:val="clear" w:color="auto" w:fill="auto"/>
            <w:noWrap/>
            <w:vAlign w:val="center"/>
            <w:tcPrChange w:id="39" w:author="ChingYeh Chen (陳慶曄)" w:date="2019-01-28T09:05:00Z">
              <w:tcPr>
                <w:tcW w:w="817" w:type="pct"/>
                <w:tcBorders>
                  <w:top w:val="single" w:sz="12" w:space="0" w:color="auto"/>
                  <w:left w:val="single" w:sz="4" w:space="0" w:color="auto"/>
                  <w:bottom w:val="single" w:sz="4" w:space="0" w:color="auto"/>
                  <w:right w:val="single" w:sz="12" w:space="0" w:color="auto"/>
                </w:tcBorders>
                <w:shd w:val="clear" w:color="auto" w:fill="auto"/>
                <w:noWrap/>
                <w:vAlign w:val="center"/>
              </w:tcPr>
            </w:tcPrChange>
          </w:tcPr>
          <w:p w14:paraId="4CD7ABA4" w14:textId="7802200C" w:rsidR="00445E11" w:rsidRDefault="004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 w:author="ChingYeh Chen (陳慶曄)" w:date="2019-01-28T08:49:00Z"/>
                <w:color w:val="000000"/>
                <w:sz w:val="20"/>
                <w:lang w:eastAsia="zh-CN"/>
              </w:rPr>
            </w:pPr>
            <w:ins w:id="41" w:author="ChingYeh Chen (陳慶曄)" w:date="2019-01-28T09:04:00Z">
              <w:r>
                <w:rPr>
                  <w:color w:val="000000"/>
                  <w:sz w:val="20"/>
                  <w:lang w:eastAsia="zh-CN"/>
                </w:rPr>
                <w:t>JVET-M0164</w:t>
              </w:r>
            </w:ins>
          </w:p>
        </w:tc>
      </w:tr>
      <w:tr w:rsidR="00445E11" w:rsidRPr="009D2C0B" w14:paraId="24C89B74" w14:textId="77777777" w:rsidTr="00445E11">
        <w:trPr>
          <w:trHeight w:val="340"/>
          <w:trPrChange w:id="42" w:author="ChingYeh Chen (陳慶曄)" w:date="2019-01-28T09:05:00Z">
            <w:trPr>
              <w:trHeight w:val="340"/>
            </w:trPr>
          </w:trPrChange>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Change w:id="43" w:author="ChingYeh Chen (陳慶曄)" w:date="2019-01-28T09:05:00Z">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14:paraId="2807C72C" w14:textId="0D40849E" w:rsidR="00445E11" w:rsidRPr="009B2AC6" w:rsidRDefault="004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44" w:author="ChingYeh Chen (陳慶曄)" w:date="2019-01-28T09:04:00Z">
              <w:r>
                <w:rPr>
                  <w:color w:val="000000"/>
                  <w:sz w:val="20"/>
                  <w:lang w:eastAsia="zh-CN"/>
                </w:rPr>
                <w:t>CE5</w:t>
              </w:r>
              <w:del w:id="45" w:author="Vadim Seregin" w:date="2019-02-08T08:42:00Z">
                <w:r w:rsidDel="00BC065B">
                  <w:rPr>
                    <w:color w:val="000000"/>
                    <w:sz w:val="20"/>
                    <w:lang w:eastAsia="zh-CN"/>
                  </w:rPr>
                  <w:delText>.</w:delText>
                </w:r>
              </w:del>
            </w:ins>
            <w:ins w:id="46" w:author="Vadim Seregin" w:date="2019-02-08T08:42:00Z">
              <w:r w:rsidR="00BC065B">
                <w:rPr>
                  <w:color w:val="000000"/>
                  <w:sz w:val="20"/>
                  <w:lang w:eastAsia="zh-CN"/>
                </w:rPr>
                <w:t>-</w:t>
              </w:r>
            </w:ins>
            <w:ins w:id="47" w:author="ChingYeh Chen (陳慶曄)" w:date="2019-01-28T09:04:00Z">
              <w:r>
                <w:rPr>
                  <w:color w:val="000000"/>
                  <w:sz w:val="20"/>
                  <w:lang w:eastAsia="zh-CN"/>
                </w:rPr>
                <w:t>1.2</w:t>
              </w:r>
            </w:ins>
            <w:del w:id="48" w:author="ChingYeh Chen (陳慶曄)" w:date="2019-01-28T09:04:00Z">
              <w:r w:rsidRPr="009B2AC6" w:rsidDel="00445E11">
                <w:rPr>
                  <w:color w:val="000000"/>
                  <w:sz w:val="20"/>
                  <w:lang w:eastAsia="zh-CN"/>
                </w:rPr>
                <w:delText>CE5.2.1</w:delText>
              </w:r>
            </w:del>
          </w:p>
        </w:tc>
        <w:tc>
          <w:tcPr>
            <w:tcW w:w="3657" w:type="pct"/>
            <w:tcBorders>
              <w:top w:val="single" w:sz="4" w:space="0" w:color="auto"/>
              <w:left w:val="nil"/>
              <w:bottom w:val="single" w:sz="4" w:space="0" w:color="auto"/>
              <w:right w:val="single" w:sz="4" w:space="0" w:color="auto"/>
            </w:tcBorders>
            <w:shd w:val="clear" w:color="auto" w:fill="auto"/>
            <w:noWrap/>
            <w:vAlign w:val="center"/>
            <w:tcPrChange w:id="49" w:author="ChingYeh Chen (陳慶曄)" w:date="2019-01-28T09:05:00Z">
              <w:tcPr>
                <w:tcW w:w="3657" w:type="pct"/>
                <w:tcBorders>
                  <w:top w:val="single" w:sz="4" w:space="0" w:color="auto"/>
                  <w:left w:val="nil"/>
                  <w:bottom w:val="single" w:sz="4" w:space="0" w:color="auto"/>
                  <w:right w:val="single" w:sz="4" w:space="0" w:color="auto"/>
                </w:tcBorders>
                <w:shd w:val="clear" w:color="auto" w:fill="auto"/>
                <w:noWrap/>
                <w:vAlign w:val="center"/>
              </w:tcPr>
            </w:tcPrChange>
          </w:tcPr>
          <w:p w14:paraId="4D70A179" w14:textId="2DDB0CF7" w:rsidR="00445E11" w:rsidRPr="009B2AC6" w:rsidRDefault="004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ins w:id="50" w:author="ChingYeh Chen (陳慶曄)" w:date="2019-01-28T09:04:00Z">
              <w:r w:rsidRPr="009B2AC6">
                <w:rPr>
                  <w:sz w:val="20"/>
                </w:rPr>
                <w:t xml:space="preserve">Virtual boundary processing with padding </w:t>
              </w:r>
              <w:r>
                <w:rPr>
                  <w:sz w:val="20"/>
                </w:rPr>
                <w:t xml:space="preserve">samples/gradients </w:t>
              </w:r>
              <w:r w:rsidRPr="009B2AC6">
                <w:rPr>
                  <w:sz w:val="20"/>
                </w:rPr>
                <w:t>and weighted averaging</w:t>
              </w:r>
              <w:r>
                <w:rPr>
                  <w:sz w:val="20"/>
                </w:rPr>
                <w:t xml:space="preserve"> </w:t>
              </w:r>
            </w:ins>
            <w:del w:id="51" w:author="ChingYeh Chen (陳慶曄)" w:date="2019-01-28T09:04:00Z">
              <w:r w:rsidRPr="009B2AC6" w:rsidDel="00445E11">
                <w:rPr>
                  <w:sz w:val="20"/>
                </w:rPr>
                <w:delText>Virtual boundary processing with padding and truncated filtering without adaptive on/off control</w:delText>
              </w:r>
            </w:del>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Change w:id="52" w:author="ChingYeh Chen (陳慶曄)" w:date="2019-01-28T09:05:00Z">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tcPrChange>
          </w:tcPr>
          <w:p w14:paraId="74EF8B86" w14:textId="26E13687" w:rsidR="00445E11" w:rsidRPr="004D5066" w:rsidRDefault="004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53" w:author="ChingYeh Chen (陳慶曄)" w:date="2019-01-28T09:04:00Z">
              <w:r>
                <w:rPr>
                  <w:color w:val="000000"/>
                  <w:sz w:val="20"/>
                  <w:lang w:eastAsia="zh-CN"/>
                </w:rPr>
                <w:t>JVET-M0164</w:t>
              </w:r>
            </w:ins>
            <w:del w:id="54" w:author="ChingYeh Chen (陳慶曄)" w:date="2019-01-28T09:04:00Z">
              <w:r w:rsidDel="00445E11">
                <w:rPr>
                  <w:color w:val="000000"/>
                  <w:sz w:val="20"/>
                  <w:lang w:eastAsia="zh-CN"/>
                </w:rPr>
                <w:delText>JVET-M0301</w:delText>
              </w:r>
            </w:del>
          </w:p>
        </w:tc>
      </w:tr>
      <w:tr w:rsidR="00916174" w:rsidRPr="009D2C0B" w14:paraId="2FB10049" w14:textId="77777777" w:rsidTr="00445E11">
        <w:trPr>
          <w:trHeight w:val="340"/>
          <w:ins w:id="55" w:author="ChingYeh Chen (陳慶曄)" w:date="2019-02-07T23:17:00Z"/>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3F86119D" w14:textId="7F2C4F7A" w:rsidR="00916174"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 w:author="ChingYeh Chen (陳慶曄)" w:date="2019-02-07T23:17:00Z"/>
                <w:color w:val="000000"/>
                <w:sz w:val="20"/>
                <w:lang w:eastAsia="zh-CN"/>
              </w:rPr>
            </w:pPr>
            <w:ins w:id="57" w:author="ChingYeh Chen (陳慶曄)" w:date="2019-02-07T23:17:00Z">
              <w:r>
                <w:rPr>
                  <w:color w:val="000000"/>
                  <w:sz w:val="20"/>
                  <w:lang w:eastAsia="zh-CN"/>
                </w:rPr>
                <w:t>CE5</w:t>
              </w:r>
            </w:ins>
            <w:ins w:id="58" w:author="Vadim Seregin" w:date="2019-02-08T08:42:00Z">
              <w:r w:rsidR="00BC065B">
                <w:rPr>
                  <w:color w:val="000000"/>
                  <w:sz w:val="20"/>
                  <w:lang w:eastAsia="zh-CN"/>
                </w:rPr>
                <w:t>-</w:t>
              </w:r>
            </w:ins>
            <w:ins w:id="59" w:author="ChingYeh Chen (陳慶曄)" w:date="2019-02-07T23:17:00Z">
              <w:del w:id="60" w:author="Vadim Seregin" w:date="2019-02-08T08:42:00Z">
                <w:r w:rsidDel="00BC065B">
                  <w:rPr>
                    <w:color w:val="000000"/>
                    <w:sz w:val="20"/>
                    <w:lang w:eastAsia="zh-CN"/>
                  </w:rPr>
                  <w:delText>.</w:delText>
                </w:r>
              </w:del>
              <w:r>
                <w:rPr>
                  <w:color w:val="000000"/>
                  <w:sz w:val="20"/>
                  <w:lang w:eastAsia="zh-CN"/>
                </w:rPr>
                <w:t>1.3</w:t>
              </w:r>
            </w:ins>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155E91A0" w14:textId="57797158" w:rsidR="00916174" w:rsidRPr="009B2AC6"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 w:author="ChingYeh Chen (陳慶曄)" w:date="2019-02-07T23:17:00Z"/>
                <w:sz w:val="20"/>
              </w:rPr>
            </w:pPr>
            <w:ins w:id="62" w:author="ChingYeh Chen (陳慶曄)" w:date="2019-02-07T23:17:00Z">
              <w:r w:rsidRPr="009B2AC6">
                <w:rPr>
                  <w:sz w:val="20"/>
                </w:rPr>
                <w:t xml:space="preserve">Virtual boundary processing with padding </w:t>
              </w:r>
              <w:r>
                <w:rPr>
                  <w:sz w:val="20"/>
                </w:rPr>
                <w:t xml:space="preserve">samples/gradients </w:t>
              </w:r>
              <w:r w:rsidRPr="009B2AC6">
                <w:rPr>
                  <w:sz w:val="20"/>
                </w:rPr>
                <w:t>and weighted averaging</w:t>
              </w:r>
              <w:r>
                <w:rPr>
                  <w:sz w:val="20"/>
                </w:rPr>
                <w:t xml:space="preserve"> and adaptive on/off control </w:t>
              </w:r>
            </w:ins>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68055594" w14:textId="1A005BC5" w:rsidR="00916174" w:rsidRDefault="00054F4E"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 w:author="ChingYeh Chen (陳慶曄)" w:date="2019-02-07T23:17:00Z"/>
                <w:color w:val="000000"/>
                <w:sz w:val="20"/>
                <w:lang w:eastAsia="zh-CN"/>
              </w:rPr>
            </w:pPr>
            <w:ins w:id="64" w:author="ChingYeh Chen (陳慶曄)" w:date="2019-02-07T23:17:00Z">
              <w:r>
                <w:rPr>
                  <w:color w:val="000000"/>
                  <w:sz w:val="20"/>
                  <w:lang w:eastAsia="zh-CN"/>
                </w:rPr>
                <w:t>JVET-M0164</w:t>
              </w:r>
            </w:ins>
          </w:p>
        </w:tc>
      </w:tr>
      <w:tr w:rsidR="00916174" w:rsidRPr="009D2C0B" w14:paraId="76F7EB8C" w14:textId="77777777" w:rsidTr="00445E11">
        <w:trPr>
          <w:trHeight w:val="340"/>
          <w:ins w:id="65" w:author="ChingYeh Chen (陳慶曄)" w:date="2019-01-28T09:04:00Z"/>
          <w:trPrChange w:id="66" w:author="ChingYeh Chen (陳慶曄)" w:date="2019-01-28T09:05:00Z">
            <w:trPr>
              <w:trHeight w:val="340"/>
            </w:trPr>
          </w:trPrChange>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Change w:id="67" w:author="ChingYeh Chen (陳慶曄)" w:date="2019-01-28T09:05:00Z">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14:paraId="54BDBDF8" w14:textId="61F1F05B" w:rsidR="00916174" w:rsidRPr="009B2AC6"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 w:author="ChingYeh Chen (陳慶曄)" w:date="2019-01-28T09:04:00Z"/>
                <w:color w:val="000000"/>
                <w:sz w:val="20"/>
                <w:lang w:eastAsia="zh-CN"/>
              </w:rPr>
            </w:pPr>
            <w:ins w:id="69" w:author="ChingYeh Chen (陳慶曄)" w:date="2019-01-28T09:04:00Z">
              <w:r w:rsidRPr="009B2AC6">
                <w:rPr>
                  <w:color w:val="000000"/>
                  <w:sz w:val="20"/>
                  <w:lang w:eastAsia="zh-CN"/>
                </w:rPr>
                <w:t>CE5</w:t>
              </w:r>
            </w:ins>
            <w:ins w:id="70" w:author="Vadim Seregin" w:date="2019-02-08T08:42:00Z">
              <w:r w:rsidR="00BC065B">
                <w:rPr>
                  <w:color w:val="000000"/>
                  <w:sz w:val="20"/>
                  <w:lang w:eastAsia="zh-CN"/>
                </w:rPr>
                <w:t>-</w:t>
              </w:r>
            </w:ins>
            <w:ins w:id="71" w:author="ChingYeh Chen (陳慶曄)" w:date="2019-01-28T09:04:00Z">
              <w:del w:id="72" w:author="Vadim Seregin" w:date="2019-02-08T08:42:00Z">
                <w:r w:rsidRPr="009B2AC6" w:rsidDel="00BC065B">
                  <w:rPr>
                    <w:color w:val="000000"/>
                    <w:sz w:val="20"/>
                    <w:lang w:eastAsia="zh-CN"/>
                  </w:rPr>
                  <w:delText>.</w:delText>
                </w:r>
              </w:del>
              <w:r w:rsidRPr="009B2AC6">
                <w:rPr>
                  <w:color w:val="000000"/>
                  <w:sz w:val="20"/>
                  <w:lang w:eastAsia="zh-CN"/>
                </w:rPr>
                <w:t>2.1</w:t>
              </w:r>
            </w:ins>
          </w:p>
        </w:tc>
        <w:tc>
          <w:tcPr>
            <w:tcW w:w="3657" w:type="pct"/>
            <w:tcBorders>
              <w:top w:val="single" w:sz="4" w:space="0" w:color="auto"/>
              <w:left w:val="nil"/>
              <w:bottom w:val="single" w:sz="4" w:space="0" w:color="auto"/>
              <w:right w:val="single" w:sz="4" w:space="0" w:color="auto"/>
            </w:tcBorders>
            <w:shd w:val="clear" w:color="auto" w:fill="auto"/>
            <w:noWrap/>
            <w:vAlign w:val="center"/>
            <w:tcPrChange w:id="73" w:author="ChingYeh Chen (陳慶曄)" w:date="2019-01-28T09:05:00Z">
              <w:tcPr>
                <w:tcW w:w="3657" w:type="pct"/>
                <w:tcBorders>
                  <w:top w:val="single" w:sz="4" w:space="0" w:color="auto"/>
                  <w:left w:val="nil"/>
                  <w:bottom w:val="single" w:sz="4" w:space="0" w:color="auto"/>
                  <w:right w:val="single" w:sz="4" w:space="0" w:color="auto"/>
                </w:tcBorders>
                <w:shd w:val="clear" w:color="auto" w:fill="auto"/>
                <w:noWrap/>
                <w:vAlign w:val="center"/>
              </w:tcPr>
            </w:tcPrChange>
          </w:tcPr>
          <w:p w14:paraId="0E2DBBFF" w14:textId="59AE4A69" w:rsidR="00916174" w:rsidRPr="009B2AC6"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 w:author="ChingYeh Chen (陳慶曄)" w:date="2019-01-28T09:04:00Z"/>
                <w:sz w:val="20"/>
              </w:rPr>
            </w:pPr>
            <w:ins w:id="75" w:author="ChingYeh Chen (陳慶曄)" w:date="2019-01-28T09:04:00Z">
              <w:r w:rsidRPr="009B2AC6">
                <w:rPr>
                  <w:sz w:val="20"/>
                </w:rPr>
                <w:t xml:space="preserve">Virtual boundary processing with padding </w:t>
              </w:r>
              <w:r>
                <w:rPr>
                  <w:sz w:val="20"/>
                </w:rPr>
                <w:t xml:space="preserve">samples </w:t>
              </w:r>
              <w:r w:rsidRPr="009B2AC6">
                <w:rPr>
                  <w:sz w:val="20"/>
                </w:rPr>
                <w:t>and truncated filtering without adaptive on/off control</w:t>
              </w:r>
            </w:ins>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Change w:id="76" w:author="ChingYeh Chen (陳慶曄)" w:date="2019-01-28T09:05:00Z">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tcPrChange>
          </w:tcPr>
          <w:p w14:paraId="0B91E481" w14:textId="0E698A92" w:rsidR="00916174"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 w:author="ChingYeh Chen (陳慶曄)" w:date="2019-01-28T09:04:00Z"/>
                <w:color w:val="000000"/>
                <w:sz w:val="20"/>
                <w:lang w:eastAsia="zh-CN"/>
              </w:rPr>
            </w:pPr>
            <w:ins w:id="78" w:author="ChingYeh Chen (陳慶曄)" w:date="2019-01-28T09:04:00Z">
              <w:r>
                <w:rPr>
                  <w:color w:val="000000"/>
                  <w:sz w:val="20"/>
                  <w:lang w:eastAsia="zh-CN"/>
                </w:rPr>
                <w:t>JVET-M0301</w:t>
              </w:r>
            </w:ins>
          </w:p>
        </w:tc>
      </w:tr>
      <w:tr w:rsidR="00916174" w:rsidRPr="009D2C0B" w14:paraId="1924D906" w14:textId="77777777" w:rsidTr="00445E11">
        <w:trPr>
          <w:trHeight w:val="340"/>
          <w:trPrChange w:id="79" w:author="ChingYeh Chen (陳慶曄)" w:date="2019-01-28T09:05:00Z">
            <w:trPr>
              <w:trHeight w:val="340"/>
            </w:trPr>
          </w:trPrChange>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Change w:id="80" w:author="ChingYeh Chen (陳慶曄)" w:date="2019-01-28T09:05:00Z">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14:paraId="3AE633AE" w14:textId="199EC8C6" w:rsidR="00916174" w:rsidRPr="009B2AC6"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B2AC6">
              <w:rPr>
                <w:color w:val="000000"/>
                <w:sz w:val="20"/>
                <w:lang w:eastAsia="zh-CN"/>
              </w:rPr>
              <w:t>CE5</w:t>
            </w:r>
            <w:ins w:id="81" w:author="Vadim Seregin" w:date="2019-02-08T08:42:00Z">
              <w:r w:rsidR="00BC065B">
                <w:rPr>
                  <w:color w:val="000000"/>
                  <w:sz w:val="20"/>
                  <w:lang w:eastAsia="zh-CN"/>
                </w:rPr>
                <w:t>-</w:t>
              </w:r>
            </w:ins>
            <w:del w:id="82" w:author="Vadim Seregin" w:date="2019-02-08T08:42:00Z">
              <w:r w:rsidRPr="009B2AC6" w:rsidDel="00BC065B">
                <w:rPr>
                  <w:color w:val="000000"/>
                  <w:sz w:val="20"/>
                  <w:lang w:eastAsia="zh-CN"/>
                </w:rPr>
                <w:delText>.</w:delText>
              </w:r>
            </w:del>
            <w:r w:rsidRPr="009B2AC6">
              <w:rPr>
                <w:color w:val="000000"/>
                <w:sz w:val="20"/>
                <w:lang w:eastAsia="zh-CN"/>
              </w:rPr>
              <w:t>2.2</w:t>
            </w:r>
          </w:p>
        </w:tc>
        <w:tc>
          <w:tcPr>
            <w:tcW w:w="3657" w:type="pct"/>
            <w:tcBorders>
              <w:top w:val="single" w:sz="4" w:space="0" w:color="auto"/>
              <w:left w:val="nil"/>
              <w:bottom w:val="single" w:sz="4" w:space="0" w:color="auto"/>
              <w:right w:val="single" w:sz="4" w:space="0" w:color="auto"/>
            </w:tcBorders>
            <w:shd w:val="clear" w:color="auto" w:fill="auto"/>
            <w:noWrap/>
            <w:vAlign w:val="center"/>
            <w:tcPrChange w:id="83" w:author="ChingYeh Chen (陳慶曄)" w:date="2019-01-28T09:05:00Z">
              <w:tcPr>
                <w:tcW w:w="3657" w:type="pct"/>
                <w:tcBorders>
                  <w:top w:val="single" w:sz="4" w:space="0" w:color="auto"/>
                  <w:left w:val="nil"/>
                  <w:bottom w:val="single" w:sz="4" w:space="0" w:color="auto"/>
                  <w:right w:val="single" w:sz="4" w:space="0" w:color="auto"/>
                </w:tcBorders>
                <w:shd w:val="clear" w:color="auto" w:fill="auto"/>
                <w:noWrap/>
                <w:vAlign w:val="center"/>
              </w:tcPr>
            </w:tcPrChange>
          </w:tcPr>
          <w:p w14:paraId="2C597626" w14:textId="69C68C07" w:rsidR="00916174" w:rsidRPr="009B2AC6"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9B2AC6">
              <w:rPr>
                <w:sz w:val="20"/>
              </w:rPr>
              <w:t xml:space="preserve">Virtual boundary processing with padding </w:t>
            </w:r>
            <w:ins w:id="84" w:author="ChingYeh Chen (陳慶曄)" w:date="2019-01-28T08:51:00Z">
              <w:r>
                <w:rPr>
                  <w:sz w:val="20"/>
                </w:rPr>
                <w:t xml:space="preserve">samples </w:t>
              </w:r>
            </w:ins>
            <w:r w:rsidRPr="009B2AC6">
              <w:rPr>
                <w:sz w:val="20"/>
              </w:rPr>
              <w:t>and truncated filtering with adaptive on/off control</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Change w:id="85" w:author="ChingYeh Chen (陳慶曄)" w:date="2019-01-28T09:05:00Z">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tcPrChange>
          </w:tcPr>
          <w:p w14:paraId="7F1664C5" w14:textId="69D46FF9" w:rsidR="00916174"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JVET-M0301</w:t>
            </w:r>
          </w:p>
        </w:tc>
      </w:tr>
      <w:tr w:rsidR="00916174" w:rsidRPr="009D2C0B" w14:paraId="5860815F" w14:textId="77777777" w:rsidTr="00445E11">
        <w:trPr>
          <w:trHeight w:val="340"/>
          <w:ins w:id="86" w:author="ChingYeh Chen (陳慶曄)" w:date="2019-01-28T08:49:00Z"/>
          <w:trPrChange w:id="87" w:author="ChingYeh Chen (陳慶曄)" w:date="2019-01-28T09:05:00Z">
            <w:trPr>
              <w:trHeight w:val="340"/>
            </w:trPr>
          </w:trPrChange>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Change w:id="88" w:author="ChingYeh Chen (陳慶曄)" w:date="2019-01-28T09:05:00Z">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14:paraId="0DCDF835" w14:textId="7B89151D" w:rsidR="00916174" w:rsidRPr="009B2AC6"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 w:author="ChingYeh Chen (陳慶曄)" w:date="2019-01-28T08:49:00Z"/>
                <w:color w:val="000000"/>
                <w:sz w:val="20"/>
                <w:lang w:eastAsia="zh-CN"/>
              </w:rPr>
            </w:pPr>
            <w:ins w:id="90" w:author="ChingYeh Chen (陳慶曄)" w:date="2019-01-28T08:49:00Z">
              <w:r>
                <w:rPr>
                  <w:color w:val="000000"/>
                  <w:sz w:val="20"/>
                  <w:lang w:eastAsia="zh-CN"/>
                </w:rPr>
                <w:t>CE5</w:t>
              </w:r>
            </w:ins>
            <w:ins w:id="91" w:author="Vadim Seregin" w:date="2019-02-08T08:42:00Z">
              <w:r w:rsidR="00BC065B">
                <w:rPr>
                  <w:color w:val="000000"/>
                  <w:sz w:val="20"/>
                  <w:lang w:eastAsia="zh-CN"/>
                </w:rPr>
                <w:t>-</w:t>
              </w:r>
            </w:ins>
            <w:ins w:id="92" w:author="ChingYeh Chen (陳慶曄)" w:date="2019-01-28T08:49:00Z">
              <w:del w:id="93" w:author="Vadim Seregin" w:date="2019-02-08T08:42:00Z">
                <w:r w:rsidDel="00BC065B">
                  <w:rPr>
                    <w:color w:val="000000"/>
                    <w:sz w:val="20"/>
                    <w:lang w:eastAsia="zh-CN"/>
                  </w:rPr>
                  <w:delText>.</w:delText>
                </w:r>
              </w:del>
              <w:r>
                <w:rPr>
                  <w:color w:val="000000"/>
                  <w:sz w:val="20"/>
                  <w:lang w:eastAsia="zh-CN"/>
                </w:rPr>
                <w:t>2.3</w:t>
              </w:r>
            </w:ins>
          </w:p>
        </w:tc>
        <w:tc>
          <w:tcPr>
            <w:tcW w:w="3657" w:type="pct"/>
            <w:tcBorders>
              <w:top w:val="single" w:sz="4" w:space="0" w:color="auto"/>
              <w:left w:val="nil"/>
              <w:bottom w:val="single" w:sz="4" w:space="0" w:color="auto"/>
              <w:right w:val="single" w:sz="4" w:space="0" w:color="auto"/>
            </w:tcBorders>
            <w:shd w:val="clear" w:color="auto" w:fill="auto"/>
            <w:noWrap/>
            <w:vAlign w:val="center"/>
            <w:tcPrChange w:id="94" w:author="ChingYeh Chen (陳慶曄)" w:date="2019-01-28T09:05:00Z">
              <w:tcPr>
                <w:tcW w:w="3657" w:type="pct"/>
                <w:tcBorders>
                  <w:top w:val="single" w:sz="4" w:space="0" w:color="auto"/>
                  <w:left w:val="nil"/>
                  <w:bottom w:val="single" w:sz="4" w:space="0" w:color="auto"/>
                  <w:right w:val="single" w:sz="4" w:space="0" w:color="auto"/>
                </w:tcBorders>
                <w:shd w:val="clear" w:color="auto" w:fill="auto"/>
                <w:noWrap/>
                <w:vAlign w:val="center"/>
              </w:tcPr>
            </w:tcPrChange>
          </w:tcPr>
          <w:p w14:paraId="31B7C1C0" w14:textId="00F6D0B3" w:rsidR="00916174" w:rsidRPr="009B2AC6"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 w:author="ChingYeh Chen (陳慶曄)" w:date="2019-01-28T08:49:00Z"/>
                <w:sz w:val="20"/>
              </w:rPr>
            </w:pPr>
            <w:ins w:id="96" w:author="ChingYeh Chen (陳慶曄)" w:date="2019-01-28T08:50:00Z">
              <w:r w:rsidRPr="009B2AC6">
                <w:rPr>
                  <w:sz w:val="20"/>
                </w:rPr>
                <w:t xml:space="preserve">Virtual boundary processing with padding </w:t>
              </w:r>
            </w:ins>
            <w:ins w:id="97" w:author="ChingYeh Chen (陳慶曄)" w:date="2019-01-28T08:51:00Z">
              <w:r>
                <w:rPr>
                  <w:sz w:val="20"/>
                </w:rPr>
                <w:t xml:space="preserve">samples </w:t>
              </w:r>
            </w:ins>
            <w:ins w:id="98" w:author="ChingYeh Chen (陳慶曄)" w:date="2019-01-28T08:50:00Z">
              <w:r w:rsidRPr="009B2AC6">
                <w:rPr>
                  <w:sz w:val="20"/>
                </w:rPr>
                <w:t>and weighted averaging</w:t>
              </w:r>
              <w:r>
                <w:rPr>
                  <w:sz w:val="20"/>
                </w:rPr>
                <w:t xml:space="preserve"> and adaptive on/off control</w:t>
              </w:r>
            </w:ins>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Change w:id="99" w:author="ChingYeh Chen (陳慶曄)" w:date="2019-01-28T09:05:00Z">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tcPrChange>
          </w:tcPr>
          <w:p w14:paraId="7190BAF0" w14:textId="604253A2" w:rsidR="00916174"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 w:author="ChingYeh Chen (陳慶曄)" w:date="2019-01-28T08:49:00Z"/>
                <w:color w:val="000000"/>
                <w:sz w:val="20"/>
                <w:lang w:eastAsia="zh-CN"/>
              </w:rPr>
            </w:pPr>
            <w:ins w:id="101" w:author="ChingYeh Chen (陳慶曄)" w:date="2019-01-28T08:50:00Z">
              <w:r>
                <w:rPr>
                  <w:color w:val="000000"/>
                  <w:sz w:val="20"/>
                  <w:lang w:eastAsia="zh-CN"/>
                </w:rPr>
                <w:t>JVET-M0301</w:t>
              </w:r>
            </w:ins>
          </w:p>
        </w:tc>
      </w:tr>
      <w:tr w:rsidR="00916174" w:rsidRPr="009D2C0B" w14:paraId="1649F07A" w14:textId="77777777" w:rsidTr="00F828C3">
        <w:trPr>
          <w:trHeight w:val="340"/>
          <w:trPrChange w:id="102" w:author="TAQUET Jonathan" w:date="2019-02-08T21:43:00Z">
            <w:trPr>
              <w:trHeight w:val="340"/>
            </w:trPr>
          </w:trPrChange>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Change w:id="103" w:author="TAQUET Jonathan" w:date="2019-02-08T21:43:00Z">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14:paraId="3F0069B6" w14:textId="54FBFAC9" w:rsidR="00916174" w:rsidRPr="00445E11"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104" w:author="ChingYeh Chen (陳慶曄)" w:date="2019-01-28T09:04:00Z">
              <w:r w:rsidRPr="00445E11">
                <w:rPr>
                  <w:sz w:val="20"/>
                  <w:rPrChange w:id="105" w:author="ChingYeh Chen (陳慶曄)" w:date="2019-01-28T09:04:00Z">
                    <w:rPr/>
                  </w:rPrChange>
                </w:rPr>
                <w:t>CE5</w:t>
              </w:r>
            </w:ins>
            <w:ins w:id="106" w:author="Vadim Seregin" w:date="2019-02-08T08:42:00Z">
              <w:r w:rsidR="00BC065B">
                <w:rPr>
                  <w:sz w:val="20"/>
                </w:rPr>
                <w:t>-</w:t>
              </w:r>
            </w:ins>
            <w:ins w:id="107" w:author="ChingYeh Chen (陳慶曄)" w:date="2019-01-28T09:04:00Z">
              <w:del w:id="108" w:author="Vadim Seregin" w:date="2019-02-08T08:42:00Z">
                <w:r w:rsidRPr="00445E11" w:rsidDel="00BC065B">
                  <w:rPr>
                    <w:sz w:val="20"/>
                    <w:rPrChange w:id="109" w:author="ChingYeh Chen (陳慶曄)" w:date="2019-01-28T09:04:00Z">
                      <w:rPr/>
                    </w:rPrChange>
                  </w:rPr>
                  <w:delText>.</w:delText>
                </w:r>
              </w:del>
              <w:r w:rsidRPr="00445E11">
                <w:rPr>
                  <w:sz w:val="20"/>
                  <w:rPrChange w:id="110" w:author="ChingYeh Chen (陳慶曄)" w:date="2019-01-28T09:04:00Z">
                    <w:rPr/>
                  </w:rPrChange>
                </w:rPr>
                <w:t>3.1</w:t>
              </w:r>
            </w:ins>
            <w:del w:id="111" w:author="ChingYeh Chen (陳慶曄)" w:date="2019-01-28T09:04:00Z">
              <w:r w:rsidRPr="00445E11" w:rsidDel="007A65BB">
                <w:rPr>
                  <w:sz w:val="20"/>
                </w:rPr>
                <w:delText>CE5.3.1</w:delText>
              </w:r>
            </w:del>
          </w:p>
        </w:tc>
        <w:tc>
          <w:tcPr>
            <w:tcW w:w="3657" w:type="pct"/>
            <w:tcBorders>
              <w:top w:val="single" w:sz="4" w:space="0" w:color="auto"/>
              <w:left w:val="nil"/>
              <w:bottom w:val="single" w:sz="4" w:space="0" w:color="auto"/>
              <w:right w:val="single" w:sz="4" w:space="0" w:color="auto"/>
            </w:tcBorders>
            <w:shd w:val="clear" w:color="auto" w:fill="auto"/>
            <w:noWrap/>
            <w:tcPrChange w:id="112" w:author="TAQUET Jonathan" w:date="2019-02-08T21:43:00Z">
              <w:tcPr>
                <w:tcW w:w="3657" w:type="pct"/>
                <w:tcBorders>
                  <w:top w:val="single" w:sz="4" w:space="0" w:color="auto"/>
                  <w:left w:val="nil"/>
                  <w:bottom w:val="single" w:sz="4" w:space="0" w:color="auto"/>
                  <w:right w:val="single" w:sz="4" w:space="0" w:color="auto"/>
                </w:tcBorders>
                <w:shd w:val="clear" w:color="auto" w:fill="auto"/>
                <w:noWrap/>
                <w:vAlign w:val="center"/>
              </w:tcPr>
            </w:tcPrChange>
          </w:tcPr>
          <w:p w14:paraId="0DE44A48" w14:textId="6E5B287B" w:rsidR="00916174" w:rsidRPr="003E318E" w:rsidRDefault="00A210AE"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US"/>
                <w:rPrChange w:id="113" w:author="TAQUET Jonathan" w:date="2019-02-08T21:43:00Z">
                  <w:rPr>
                    <w:sz w:val="20"/>
                    <w:lang w:val="fr-FR"/>
                  </w:rPr>
                </w:rPrChange>
              </w:rPr>
            </w:pPr>
            <w:ins w:id="114" w:author="TAQUET Jonathan" w:date="2019-02-08T16:29:00Z">
              <w:r w:rsidRPr="00CB7EEB">
                <w:rPr>
                  <w:sz w:val="20"/>
                </w:rPr>
                <w:t xml:space="preserve">Non-linear ALF (NL-ALF) as </w:t>
              </w:r>
              <w:r>
                <w:rPr>
                  <w:sz w:val="20"/>
                </w:rPr>
                <w:t xml:space="preserve">in </w:t>
              </w:r>
              <w:r w:rsidRPr="00CB7EEB">
                <w:rPr>
                  <w:sz w:val="20"/>
                </w:rPr>
                <w:t>JVET-M0385.</w:t>
              </w:r>
            </w:ins>
            <w:ins w:id="115" w:author="ChingYeh Chen (陳慶曄)" w:date="2019-01-28T09:04:00Z">
              <w:del w:id="116" w:author="TAQUET Jonathan" w:date="2019-02-08T16:29:00Z">
                <w:r w:rsidR="00916174" w:rsidRPr="00445E11">
                  <w:rPr>
                    <w:sz w:val="20"/>
                    <w:rPrChange w:id="117" w:author="ChingYeh Chen (陳慶曄)" w:date="2019-01-28T09:04:00Z">
                      <w:rPr/>
                    </w:rPrChange>
                  </w:rPr>
                  <w:delText xml:space="preserve">Non-linear ALF with best coding efficiency performance </w:delText>
                </w:r>
              </w:del>
            </w:ins>
            <w:del w:id="118" w:author="ChingYeh Chen (陳慶曄)" w:date="2019-01-28T09:04:00Z">
              <w:r w:rsidR="00916174" w:rsidRPr="00445E11" w:rsidDel="007A65BB">
                <w:rPr>
                  <w:sz w:val="20"/>
                </w:rPr>
                <w:delText>Non-</w:delText>
              </w:r>
            </w:del>
            <w:del w:id="119" w:author="ChingYeh Chen (陳慶曄)" w:date="2019-01-28T09:01:00Z">
              <w:r w:rsidR="00916174" w:rsidRPr="00445E11" w:rsidDel="00445E11">
                <w:rPr>
                  <w:sz w:val="20"/>
                </w:rPr>
                <w:delText xml:space="preserve"> </w:delText>
              </w:r>
            </w:del>
            <w:del w:id="120" w:author="ChingYeh Chen (陳慶曄)" w:date="2019-01-28T09:04:00Z">
              <w:r w:rsidR="00916174" w:rsidRPr="00445E11" w:rsidDel="007A65BB">
                <w:rPr>
                  <w:sz w:val="20"/>
                </w:rPr>
                <w:delText>linear ALF with best coding efficiency performance</w:delText>
              </w:r>
            </w:del>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Change w:id="121" w:author="TAQUET Jonathan" w:date="2019-02-08T21:43:00Z">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tcPrChange>
          </w:tcPr>
          <w:p w14:paraId="0A02537F" w14:textId="77777777" w:rsidR="00916174"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JVET-M0385</w:t>
            </w:r>
          </w:p>
        </w:tc>
      </w:tr>
      <w:tr w:rsidR="00916174" w:rsidRPr="009D2C0B" w14:paraId="767C23EE" w14:textId="77777777" w:rsidTr="00F828C3">
        <w:trPr>
          <w:trHeight w:val="340"/>
          <w:trPrChange w:id="122" w:author="TAQUET Jonathan" w:date="2019-02-08T21:43:00Z">
            <w:trPr>
              <w:trHeight w:val="340"/>
            </w:trPr>
          </w:trPrChange>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Change w:id="123" w:author="TAQUET Jonathan" w:date="2019-02-08T21:43:00Z">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14:paraId="5B95AEDD" w14:textId="61D0D798" w:rsidR="00916174" w:rsidRPr="00445E11"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124" w:author="ChingYeh Chen (陳慶曄)" w:date="2019-01-28T09:04:00Z">
              <w:r w:rsidRPr="00445E11">
                <w:rPr>
                  <w:sz w:val="20"/>
                  <w:rPrChange w:id="125" w:author="ChingYeh Chen (陳慶曄)" w:date="2019-01-28T09:04:00Z">
                    <w:rPr/>
                  </w:rPrChange>
                </w:rPr>
                <w:t>CE5</w:t>
              </w:r>
            </w:ins>
            <w:ins w:id="126" w:author="Vadim Seregin" w:date="2019-02-08T08:42:00Z">
              <w:r w:rsidR="00BC065B">
                <w:rPr>
                  <w:sz w:val="20"/>
                </w:rPr>
                <w:t>-</w:t>
              </w:r>
            </w:ins>
            <w:ins w:id="127" w:author="ChingYeh Chen (陳慶曄)" w:date="2019-01-28T09:04:00Z">
              <w:del w:id="128" w:author="Vadim Seregin" w:date="2019-02-08T08:42:00Z">
                <w:r w:rsidRPr="00445E11" w:rsidDel="00BC065B">
                  <w:rPr>
                    <w:sz w:val="20"/>
                    <w:rPrChange w:id="129" w:author="ChingYeh Chen (陳慶曄)" w:date="2019-01-28T09:04:00Z">
                      <w:rPr/>
                    </w:rPrChange>
                  </w:rPr>
                  <w:delText>.</w:delText>
                </w:r>
              </w:del>
              <w:r w:rsidRPr="00445E11">
                <w:rPr>
                  <w:sz w:val="20"/>
                  <w:rPrChange w:id="130" w:author="ChingYeh Chen (陳慶曄)" w:date="2019-01-28T09:04:00Z">
                    <w:rPr/>
                  </w:rPrChange>
                </w:rPr>
                <w:t>3.2</w:t>
              </w:r>
            </w:ins>
            <w:del w:id="131" w:author="ChingYeh Chen (陳慶曄)" w:date="2019-01-28T09:04:00Z">
              <w:r w:rsidRPr="00445E11" w:rsidDel="007A65BB">
                <w:rPr>
                  <w:sz w:val="20"/>
                </w:rPr>
                <w:delText>CE5.3.2</w:delText>
              </w:r>
            </w:del>
          </w:p>
        </w:tc>
        <w:tc>
          <w:tcPr>
            <w:tcW w:w="3657" w:type="pct"/>
            <w:tcBorders>
              <w:top w:val="single" w:sz="4" w:space="0" w:color="auto"/>
              <w:left w:val="nil"/>
              <w:bottom w:val="single" w:sz="4" w:space="0" w:color="auto"/>
              <w:right w:val="single" w:sz="4" w:space="0" w:color="auto"/>
            </w:tcBorders>
            <w:shd w:val="clear" w:color="auto" w:fill="auto"/>
            <w:noWrap/>
            <w:tcPrChange w:id="132" w:author="TAQUET Jonathan" w:date="2019-02-08T21:43:00Z">
              <w:tcPr>
                <w:tcW w:w="3657" w:type="pct"/>
                <w:tcBorders>
                  <w:top w:val="single" w:sz="4" w:space="0" w:color="auto"/>
                  <w:left w:val="nil"/>
                  <w:bottom w:val="single" w:sz="4" w:space="0" w:color="auto"/>
                  <w:right w:val="single" w:sz="4" w:space="0" w:color="auto"/>
                </w:tcBorders>
                <w:shd w:val="clear" w:color="auto" w:fill="auto"/>
                <w:noWrap/>
                <w:vAlign w:val="center"/>
              </w:tcPr>
            </w:tcPrChange>
          </w:tcPr>
          <w:p w14:paraId="186242BB" w14:textId="73C36A55" w:rsidR="00916174" w:rsidRPr="003E318E" w:rsidRDefault="00A210AE"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US"/>
                <w:rPrChange w:id="133" w:author="TAQUET Jonathan" w:date="2019-02-08T21:43:00Z">
                  <w:rPr>
                    <w:sz w:val="20"/>
                    <w:lang w:val="fr-FR"/>
                  </w:rPr>
                </w:rPrChange>
              </w:rPr>
            </w:pPr>
            <w:ins w:id="134" w:author="TAQUET Jonathan" w:date="2019-02-08T16:29:00Z">
              <w:r w:rsidRPr="00CB7EEB">
                <w:rPr>
                  <w:sz w:val="20"/>
                </w:rPr>
                <w:t>Test CE5</w:t>
              </w:r>
            </w:ins>
            <w:ins w:id="135" w:author="Vadim Seregin" w:date="2019-02-08T16:50:00Z">
              <w:r w:rsidR="009A5571">
                <w:rPr>
                  <w:sz w:val="20"/>
                </w:rPr>
                <w:t>-</w:t>
              </w:r>
            </w:ins>
            <w:ins w:id="136" w:author="TAQUET Jonathan" w:date="2019-02-08T16:29:00Z">
              <w:del w:id="137" w:author="Vadim Seregin" w:date="2019-02-08T16:50:00Z">
                <w:r w:rsidRPr="00CB7EEB" w:rsidDel="009A5571">
                  <w:rPr>
                    <w:sz w:val="20"/>
                  </w:rPr>
                  <w:delText>.</w:delText>
                </w:r>
              </w:del>
              <w:r w:rsidRPr="00CB7EEB">
                <w:rPr>
                  <w:sz w:val="20"/>
                </w:rPr>
                <w:t>3.1 + additional NL-ALF signaling + encoder optimization.</w:t>
              </w:r>
            </w:ins>
            <w:ins w:id="138" w:author="ChingYeh Chen (陳慶曄)" w:date="2019-01-28T09:04:00Z">
              <w:del w:id="139" w:author="TAQUET Jonathan" w:date="2019-02-08T16:29:00Z">
                <w:r w:rsidR="00916174" w:rsidRPr="00445E11">
                  <w:rPr>
                    <w:sz w:val="20"/>
                    <w:rPrChange w:id="140" w:author="ChingYeh Chen (陳慶曄)" w:date="2019-01-28T09:04:00Z">
                      <w:rPr/>
                    </w:rPrChange>
                  </w:rPr>
                  <w:delText>Non-linear ALF with a reduced complexity (Variant 1)</w:delText>
                </w:r>
              </w:del>
            </w:ins>
            <w:del w:id="141" w:author="ChingYeh Chen (陳慶曄)" w:date="2019-01-28T09:04:00Z">
              <w:r w:rsidR="00916174" w:rsidRPr="00445E11" w:rsidDel="007A65BB">
                <w:rPr>
                  <w:sz w:val="20"/>
                </w:rPr>
                <w:delText>Non-linear ALF with the reduced number of clipping samples</w:delText>
              </w:r>
            </w:del>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Change w:id="142" w:author="TAQUET Jonathan" w:date="2019-02-08T21:43:00Z">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tcPrChange>
          </w:tcPr>
          <w:p w14:paraId="0CA6CFBC" w14:textId="1E99675F" w:rsidR="00916174"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JVET-M0385</w:t>
            </w:r>
          </w:p>
        </w:tc>
      </w:tr>
      <w:tr w:rsidR="00916174" w:rsidRPr="009D2C0B" w14:paraId="68F3242A" w14:textId="77777777" w:rsidTr="00F828C3">
        <w:trPr>
          <w:trHeight w:val="340"/>
          <w:trPrChange w:id="143" w:author="TAQUET Jonathan" w:date="2019-02-08T21:43:00Z">
            <w:trPr>
              <w:trHeight w:val="340"/>
            </w:trPr>
          </w:trPrChange>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Change w:id="144" w:author="TAQUET Jonathan" w:date="2019-02-08T21:43:00Z">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14:paraId="6F145DE2" w14:textId="23EBD59C" w:rsidR="00916174" w:rsidRPr="00445E11"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145" w:author="ChingYeh Chen (陳慶曄)" w:date="2019-01-28T09:04:00Z">
              <w:r w:rsidRPr="00445E11">
                <w:rPr>
                  <w:sz w:val="20"/>
                  <w:rPrChange w:id="146" w:author="ChingYeh Chen (陳慶曄)" w:date="2019-01-28T09:04:00Z">
                    <w:rPr/>
                  </w:rPrChange>
                </w:rPr>
                <w:t>CE5</w:t>
              </w:r>
            </w:ins>
            <w:ins w:id="147" w:author="Vadim Seregin" w:date="2019-02-08T08:42:00Z">
              <w:r w:rsidR="00BC065B">
                <w:rPr>
                  <w:sz w:val="20"/>
                </w:rPr>
                <w:t>-</w:t>
              </w:r>
            </w:ins>
            <w:ins w:id="148" w:author="ChingYeh Chen (陳慶曄)" w:date="2019-01-28T09:04:00Z">
              <w:del w:id="149" w:author="Vadim Seregin" w:date="2019-02-08T08:42:00Z">
                <w:r w:rsidRPr="00445E11" w:rsidDel="00BC065B">
                  <w:rPr>
                    <w:sz w:val="20"/>
                    <w:rPrChange w:id="150" w:author="ChingYeh Chen (陳慶曄)" w:date="2019-01-28T09:04:00Z">
                      <w:rPr/>
                    </w:rPrChange>
                  </w:rPr>
                  <w:delText>.</w:delText>
                </w:r>
              </w:del>
              <w:r w:rsidRPr="00445E11">
                <w:rPr>
                  <w:sz w:val="20"/>
                  <w:rPrChange w:id="151" w:author="ChingYeh Chen (陳慶曄)" w:date="2019-01-28T09:04:00Z">
                    <w:rPr/>
                  </w:rPrChange>
                </w:rPr>
                <w:t>3.3</w:t>
              </w:r>
            </w:ins>
            <w:del w:id="152" w:author="ChingYeh Chen (陳慶曄)" w:date="2019-01-28T09:04:00Z">
              <w:r w:rsidRPr="00445E11" w:rsidDel="007A65BB">
                <w:rPr>
                  <w:sz w:val="20"/>
                </w:rPr>
                <w:delText>CE5.3.3</w:delText>
              </w:r>
            </w:del>
          </w:p>
        </w:tc>
        <w:tc>
          <w:tcPr>
            <w:tcW w:w="3657" w:type="pct"/>
            <w:tcBorders>
              <w:top w:val="single" w:sz="4" w:space="0" w:color="auto"/>
              <w:left w:val="nil"/>
              <w:bottom w:val="single" w:sz="4" w:space="0" w:color="auto"/>
              <w:right w:val="single" w:sz="4" w:space="0" w:color="auto"/>
            </w:tcBorders>
            <w:shd w:val="clear" w:color="auto" w:fill="auto"/>
            <w:noWrap/>
            <w:tcPrChange w:id="153" w:author="TAQUET Jonathan" w:date="2019-02-08T21:43:00Z">
              <w:tcPr>
                <w:tcW w:w="3657" w:type="pct"/>
                <w:tcBorders>
                  <w:top w:val="single" w:sz="4" w:space="0" w:color="auto"/>
                  <w:left w:val="nil"/>
                  <w:bottom w:val="single" w:sz="4" w:space="0" w:color="auto"/>
                  <w:right w:val="single" w:sz="4" w:space="0" w:color="auto"/>
                </w:tcBorders>
                <w:shd w:val="clear" w:color="auto" w:fill="auto"/>
                <w:noWrap/>
                <w:vAlign w:val="center"/>
              </w:tcPr>
            </w:tcPrChange>
          </w:tcPr>
          <w:p w14:paraId="7B62A7D3" w14:textId="038FACBE" w:rsidR="00916174" w:rsidRPr="003E318E" w:rsidRDefault="00A210AE"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US"/>
                <w:rPrChange w:id="154" w:author="TAQUET Jonathan" w:date="2019-02-08T21:43:00Z">
                  <w:rPr>
                    <w:sz w:val="20"/>
                    <w:lang w:val="fr-FR"/>
                  </w:rPr>
                </w:rPrChange>
              </w:rPr>
            </w:pPr>
            <w:ins w:id="155" w:author="TAQUET Jonathan" w:date="2019-02-08T16:29:00Z">
              <w:r w:rsidRPr="00CB7EEB">
                <w:rPr>
                  <w:sz w:val="20"/>
                </w:rPr>
                <w:t>TEST CE5</w:t>
              </w:r>
              <w:del w:id="156" w:author="Vadim Seregin" w:date="2019-02-08T16:50:00Z">
                <w:r w:rsidRPr="00CB7EEB" w:rsidDel="009A5571">
                  <w:rPr>
                    <w:sz w:val="20"/>
                  </w:rPr>
                  <w:delText>.</w:delText>
                </w:r>
              </w:del>
            </w:ins>
            <w:ins w:id="157" w:author="Vadim Seregin" w:date="2019-02-08T16:50:00Z">
              <w:r w:rsidR="009A5571">
                <w:rPr>
                  <w:sz w:val="20"/>
                </w:rPr>
                <w:t>-</w:t>
              </w:r>
            </w:ins>
            <w:ins w:id="158" w:author="TAQUET Jonathan" w:date="2019-02-08T16:29:00Z">
              <w:r w:rsidRPr="00CB7EEB">
                <w:rPr>
                  <w:sz w:val="20"/>
                </w:rPr>
                <w:t xml:space="preserve">3.1 + </w:t>
              </w:r>
              <w:r>
                <w:rPr>
                  <w:sz w:val="20"/>
                </w:rPr>
                <w:t>r</w:t>
              </w:r>
              <w:r w:rsidRPr="00CB7EEB">
                <w:rPr>
                  <w:sz w:val="20"/>
                </w:rPr>
                <w:t>educ</w:t>
              </w:r>
              <w:r>
                <w:rPr>
                  <w:sz w:val="20"/>
                </w:rPr>
                <w:t>ed</w:t>
              </w:r>
              <w:r w:rsidRPr="00CB7EEB">
                <w:rPr>
                  <w:sz w:val="20"/>
                </w:rPr>
                <w:t xml:space="preserve"> number of clipping operations for NL-ALF.</w:t>
              </w:r>
              <w:r w:rsidRPr="00CB7EEB" w:rsidDel="00A2035D">
                <w:rPr>
                  <w:sz w:val="20"/>
                </w:rPr>
                <w:t xml:space="preserve"> </w:t>
              </w:r>
            </w:ins>
            <w:ins w:id="159" w:author="ChingYeh Chen (陳慶曄)" w:date="2019-01-28T09:04:00Z">
              <w:del w:id="160" w:author="TAQUET Jonathan" w:date="2019-02-08T16:29:00Z">
                <w:r w:rsidR="00916174" w:rsidRPr="00445E11">
                  <w:rPr>
                    <w:sz w:val="20"/>
                    <w:rPrChange w:id="161" w:author="ChingYeh Chen (陳慶曄)" w:date="2019-01-28T09:04:00Z">
                      <w:rPr/>
                    </w:rPrChange>
                  </w:rPr>
                  <w:delText>Non-linear ALF with a reduced complexity (Variant 2)</w:delText>
                </w:r>
              </w:del>
            </w:ins>
            <w:del w:id="162" w:author="ChingYeh Chen (陳慶曄)" w:date="2019-01-28T09:04:00Z">
              <w:r w:rsidR="00916174" w:rsidRPr="00445E11" w:rsidDel="007A65BB">
                <w:rPr>
                  <w:sz w:val="20"/>
                </w:rPr>
                <w:delText>Non-linear ALF with a signalling of clipping values and filter coefficients</w:delText>
              </w:r>
            </w:del>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Change w:id="163" w:author="TAQUET Jonathan" w:date="2019-02-08T21:43:00Z">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tcPrChange>
          </w:tcPr>
          <w:p w14:paraId="12CD4C41" w14:textId="7E1F63E7" w:rsidR="00916174"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JVET-M0385</w:t>
            </w:r>
          </w:p>
        </w:tc>
      </w:tr>
      <w:tr w:rsidR="00916174" w:rsidRPr="009D2C0B" w14:paraId="33F258B5" w14:textId="77777777" w:rsidTr="00F828C3">
        <w:trPr>
          <w:trHeight w:val="340"/>
          <w:ins w:id="164" w:author="ChingYeh Chen (陳慶曄)" w:date="2019-01-28T09:04:00Z"/>
          <w:trPrChange w:id="165" w:author="TAQUET Jonathan" w:date="2019-02-08T21:43:00Z">
            <w:trPr>
              <w:trHeight w:val="340"/>
            </w:trPr>
          </w:trPrChange>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Change w:id="166" w:author="TAQUET Jonathan" w:date="2019-02-08T21:43:00Z">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14:paraId="30BCAC66" w14:textId="296E9106" w:rsidR="00916174" w:rsidRPr="00445E11"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7" w:author="ChingYeh Chen (陳慶曄)" w:date="2019-01-28T09:04:00Z"/>
                <w:sz w:val="20"/>
              </w:rPr>
            </w:pPr>
            <w:ins w:id="168" w:author="ChingYeh Chen (陳慶曄)" w:date="2019-01-28T09:04:00Z">
              <w:r w:rsidRPr="00445E11">
                <w:rPr>
                  <w:sz w:val="20"/>
                  <w:rPrChange w:id="169" w:author="ChingYeh Chen (陳慶曄)" w:date="2019-01-28T09:04:00Z">
                    <w:rPr/>
                  </w:rPrChange>
                </w:rPr>
                <w:t>CE5</w:t>
              </w:r>
            </w:ins>
            <w:ins w:id="170" w:author="Vadim Seregin" w:date="2019-02-08T08:42:00Z">
              <w:r w:rsidR="00BC065B">
                <w:rPr>
                  <w:sz w:val="20"/>
                </w:rPr>
                <w:t>-</w:t>
              </w:r>
            </w:ins>
            <w:ins w:id="171" w:author="ChingYeh Chen (陳慶曄)" w:date="2019-01-28T09:04:00Z">
              <w:del w:id="172" w:author="Vadim Seregin" w:date="2019-02-08T08:42:00Z">
                <w:r w:rsidRPr="00445E11" w:rsidDel="00BC065B">
                  <w:rPr>
                    <w:sz w:val="20"/>
                    <w:rPrChange w:id="173" w:author="ChingYeh Chen (陳慶曄)" w:date="2019-01-28T09:04:00Z">
                      <w:rPr/>
                    </w:rPrChange>
                  </w:rPr>
                  <w:delText>.</w:delText>
                </w:r>
              </w:del>
              <w:r w:rsidRPr="00445E11">
                <w:rPr>
                  <w:sz w:val="20"/>
                  <w:rPrChange w:id="174" w:author="ChingYeh Chen (陳慶曄)" w:date="2019-01-28T09:04:00Z">
                    <w:rPr/>
                  </w:rPrChange>
                </w:rPr>
                <w:t>3.4</w:t>
              </w:r>
            </w:ins>
          </w:p>
        </w:tc>
        <w:tc>
          <w:tcPr>
            <w:tcW w:w="3657" w:type="pct"/>
            <w:tcBorders>
              <w:top w:val="single" w:sz="4" w:space="0" w:color="auto"/>
              <w:left w:val="nil"/>
              <w:bottom w:val="single" w:sz="4" w:space="0" w:color="auto"/>
              <w:right w:val="single" w:sz="4" w:space="0" w:color="auto"/>
            </w:tcBorders>
            <w:shd w:val="clear" w:color="auto" w:fill="auto"/>
            <w:noWrap/>
            <w:tcPrChange w:id="175" w:author="TAQUET Jonathan" w:date="2019-02-08T21:43:00Z">
              <w:tcPr>
                <w:tcW w:w="3657" w:type="pct"/>
                <w:tcBorders>
                  <w:top w:val="single" w:sz="4" w:space="0" w:color="auto"/>
                  <w:left w:val="nil"/>
                  <w:bottom w:val="single" w:sz="4" w:space="0" w:color="auto"/>
                  <w:right w:val="single" w:sz="4" w:space="0" w:color="auto"/>
                </w:tcBorders>
                <w:shd w:val="clear" w:color="auto" w:fill="auto"/>
                <w:noWrap/>
                <w:vAlign w:val="center"/>
              </w:tcPr>
            </w:tcPrChange>
          </w:tcPr>
          <w:p w14:paraId="512E9B72" w14:textId="39E2B8C2" w:rsidR="00916174" w:rsidRPr="00445E11" w:rsidRDefault="00A210AE"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 w:author="ChingYeh Chen (陳慶曄)" w:date="2019-01-28T09:04:00Z"/>
                <w:sz w:val="20"/>
              </w:rPr>
            </w:pPr>
            <w:ins w:id="177" w:author="TAQUET Jonathan" w:date="2019-02-08T16:29:00Z">
              <w:r w:rsidRPr="00CB7EEB">
                <w:rPr>
                  <w:sz w:val="20"/>
                </w:rPr>
                <w:t>TEST CE5</w:t>
              </w:r>
            </w:ins>
            <w:ins w:id="178" w:author="Vadim Seregin" w:date="2019-02-08T16:50:00Z">
              <w:r w:rsidR="009A5571">
                <w:rPr>
                  <w:sz w:val="20"/>
                </w:rPr>
                <w:t>-</w:t>
              </w:r>
            </w:ins>
            <w:ins w:id="179" w:author="TAQUET Jonathan" w:date="2019-02-08T16:29:00Z">
              <w:del w:id="180" w:author="Vadim Seregin" w:date="2019-02-08T16:50:00Z">
                <w:r w:rsidRPr="00CB7EEB" w:rsidDel="009A5571">
                  <w:rPr>
                    <w:sz w:val="20"/>
                  </w:rPr>
                  <w:delText>.</w:delText>
                </w:r>
              </w:del>
              <w:r w:rsidRPr="00CB7EEB">
                <w:rPr>
                  <w:sz w:val="20"/>
                </w:rPr>
                <w:t xml:space="preserve">3.1 + </w:t>
              </w:r>
              <w:r>
                <w:rPr>
                  <w:sz w:val="20"/>
                </w:rPr>
                <w:t>r</w:t>
              </w:r>
              <w:r w:rsidRPr="00CB7EEB">
                <w:rPr>
                  <w:sz w:val="20"/>
                </w:rPr>
                <w:t>educ</w:t>
              </w:r>
              <w:r>
                <w:rPr>
                  <w:sz w:val="20"/>
                </w:rPr>
                <w:t>ed</w:t>
              </w:r>
              <w:r w:rsidRPr="00CB7EEB">
                <w:rPr>
                  <w:sz w:val="20"/>
                </w:rPr>
                <w:t xml:space="preserve"> number of overall operations and line buffer for NL-ALF.</w:t>
              </w:r>
              <w:r w:rsidRPr="00CB7EEB" w:rsidDel="00F215D0">
                <w:rPr>
                  <w:sz w:val="20"/>
                </w:rPr>
                <w:t xml:space="preserve"> </w:t>
              </w:r>
            </w:ins>
            <w:ins w:id="181" w:author="ChingYeh Chen (陳慶曄)" w:date="2019-01-28T09:04:00Z">
              <w:del w:id="182" w:author="TAQUET Jonathan" w:date="2019-02-08T16:29:00Z">
                <w:r w:rsidR="00916174" w:rsidRPr="00445E11">
                  <w:rPr>
                    <w:sz w:val="20"/>
                    <w:rPrChange w:id="183" w:author="ChingYeh Chen (陳慶曄)" w:date="2019-01-28T09:04:00Z">
                      <w:rPr/>
                    </w:rPrChange>
                  </w:rPr>
                  <w:delText>Non-linear ALF with a reduced complexity (Variant 3)</w:delText>
                </w:r>
              </w:del>
            </w:ins>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Change w:id="184" w:author="TAQUET Jonathan" w:date="2019-02-08T21:43:00Z">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tcPrChange>
          </w:tcPr>
          <w:p w14:paraId="040E4ED1" w14:textId="4AFED9B6" w:rsidR="00916174"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5" w:author="ChingYeh Chen (陳慶曄)" w:date="2019-01-28T09:04:00Z"/>
                <w:color w:val="000000"/>
                <w:sz w:val="20"/>
                <w:lang w:eastAsia="zh-CN"/>
              </w:rPr>
            </w:pPr>
            <w:ins w:id="186" w:author="ChingYeh Chen (陳慶曄)" w:date="2019-01-28T09:04:00Z">
              <w:r>
                <w:rPr>
                  <w:color w:val="000000"/>
                  <w:sz w:val="20"/>
                  <w:lang w:eastAsia="zh-CN"/>
                </w:rPr>
                <w:t>JVET-M0385</w:t>
              </w:r>
            </w:ins>
          </w:p>
        </w:tc>
      </w:tr>
      <w:tr w:rsidR="00916174" w:rsidRPr="009D2C0B" w14:paraId="1910223D" w14:textId="77777777" w:rsidTr="00445E11">
        <w:trPr>
          <w:trHeight w:val="340"/>
          <w:ins w:id="187" w:author="Nan Hu" w:date="2019-02-06T16:20:00Z"/>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31F0765B" w14:textId="11BE545F" w:rsidR="00916174" w:rsidRPr="0095171D"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8" w:author="Nan Hu" w:date="2019-02-06T16:20:00Z"/>
                <w:sz w:val="20"/>
              </w:rPr>
            </w:pPr>
            <w:ins w:id="189" w:author="Nan Hu" w:date="2019-02-06T16:21:00Z">
              <w:r>
                <w:rPr>
                  <w:sz w:val="20"/>
                </w:rPr>
                <w:t>CE5</w:t>
              </w:r>
            </w:ins>
            <w:ins w:id="190" w:author="Vadim Seregin" w:date="2019-02-08T08:42:00Z">
              <w:r w:rsidR="00BC065B">
                <w:rPr>
                  <w:sz w:val="20"/>
                </w:rPr>
                <w:t>-</w:t>
              </w:r>
            </w:ins>
            <w:ins w:id="191" w:author="Nan Hu" w:date="2019-02-06T16:21:00Z">
              <w:del w:id="192" w:author="Vadim Seregin" w:date="2019-02-08T08:42:00Z">
                <w:r w:rsidDel="00BC065B">
                  <w:rPr>
                    <w:sz w:val="20"/>
                  </w:rPr>
                  <w:delText>.</w:delText>
                </w:r>
              </w:del>
              <w:r>
                <w:rPr>
                  <w:sz w:val="20"/>
                </w:rPr>
                <w:t>4.1</w:t>
              </w:r>
            </w:ins>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70F94CA9" w14:textId="5F58BC01" w:rsidR="00916174" w:rsidRPr="0095171D"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 w:author="Nan Hu" w:date="2019-02-06T16:20:00Z"/>
                <w:sz w:val="20"/>
              </w:rPr>
            </w:pPr>
            <w:ins w:id="194" w:author="Nan Hu" w:date="2019-02-06T16:21:00Z">
              <w:r w:rsidRPr="00BC065B">
                <w:rPr>
                  <w:sz w:val="20"/>
                  <w:rPrChange w:id="195" w:author="Vadim Seregin" w:date="2019-02-08T21:43:00Z">
                    <w:rPr/>
                  </w:rPrChange>
                </w:rPr>
                <w:t>VTM with temporal filters mimicking APS</w:t>
              </w:r>
            </w:ins>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26FED3CD" w14:textId="77777777" w:rsidR="00916174"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6" w:author="Nan Hu" w:date="2019-02-06T16:20:00Z"/>
                <w:color w:val="000000"/>
                <w:sz w:val="20"/>
                <w:lang w:eastAsia="zh-CN"/>
              </w:rPr>
            </w:pPr>
          </w:p>
        </w:tc>
      </w:tr>
      <w:tr w:rsidR="00916174" w:rsidRPr="009D2C0B" w14:paraId="312F1F24" w14:textId="77777777" w:rsidTr="00445E11">
        <w:trPr>
          <w:trHeight w:val="340"/>
          <w:trPrChange w:id="197" w:author="ChingYeh Chen (陳慶曄)" w:date="2019-01-28T09:05:00Z">
            <w:trPr>
              <w:trHeight w:val="340"/>
            </w:trPr>
          </w:trPrChange>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Change w:id="198" w:author="ChingYeh Chen (陳慶曄)" w:date="2019-01-28T09:05:00Z">
              <w:tcPr>
                <w:tcW w:w="526" w:type="pct"/>
                <w:tcBorders>
                  <w:top w:val="single" w:sz="4" w:space="0" w:color="auto"/>
                  <w:left w:val="single" w:sz="12" w:space="0" w:color="auto"/>
                  <w:bottom w:val="single" w:sz="4" w:space="0" w:color="auto"/>
                  <w:right w:val="single" w:sz="4" w:space="0" w:color="auto"/>
                </w:tcBorders>
                <w:shd w:val="clear" w:color="auto" w:fill="auto"/>
                <w:noWrap/>
              </w:tcPr>
            </w:tcPrChange>
          </w:tcPr>
          <w:p w14:paraId="2D9B3AC8" w14:textId="4DB77509" w:rsidR="00916174" w:rsidRPr="009B2AC6"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B2AC6">
              <w:rPr>
                <w:sz w:val="20"/>
              </w:rPr>
              <w:t>CE5</w:t>
            </w:r>
            <w:ins w:id="199" w:author="Vadim Seregin" w:date="2019-02-08T08:42:00Z">
              <w:r w:rsidR="00BC065B">
                <w:rPr>
                  <w:sz w:val="20"/>
                </w:rPr>
                <w:t>-</w:t>
              </w:r>
            </w:ins>
            <w:del w:id="200" w:author="Vadim Seregin" w:date="2019-02-08T08:42:00Z">
              <w:r w:rsidRPr="009B2AC6" w:rsidDel="00BC065B">
                <w:rPr>
                  <w:sz w:val="20"/>
                </w:rPr>
                <w:delText>.</w:delText>
              </w:r>
            </w:del>
            <w:r w:rsidRPr="009B2AC6">
              <w:rPr>
                <w:sz w:val="20"/>
              </w:rPr>
              <w:t>4.</w:t>
            </w:r>
            <w:ins w:id="201" w:author="Nan Hu" w:date="2019-02-06T16:21:00Z">
              <w:r>
                <w:rPr>
                  <w:sz w:val="20"/>
                </w:rPr>
                <w:t>2</w:t>
              </w:r>
            </w:ins>
            <w:del w:id="202" w:author="Nan Hu" w:date="2019-02-06T16:21:00Z">
              <w:r w:rsidRPr="009B2AC6" w:rsidDel="0095171D">
                <w:rPr>
                  <w:sz w:val="20"/>
                </w:rPr>
                <w:delText>1</w:delText>
              </w:r>
            </w:del>
          </w:p>
        </w:tc>
        <w:tc>
          <w:tcPr>
            <w:tcW w:w="3657" w:type="pct"/>
            <w:tcBorders>
              <w:top w:val="single" w:sz="4" w:space="0" w:color="auto"/>
              <w:left w:val="nil"/>
              <w:bottom w:val="single" w:sz="4" w:space="0" w:color="auto"/>
              <w:right w:val="single" w:sz="4" w:space="0" w:color="auto"/>
            </w:tcBorders>
            <w:shd w:val="clear" w:color="auto" w:fill="auto"/>
            <w:noWrap/>
            <w:vAlign w:val="center"/>
            <w:tcPrChange w:id="203" w:author="ChingYeh Chen (陳慶曄)" w:date="2019-01-28T09:05:00Z">
              <w:tcPr>
                <w:tcW w:w="3657" w:type="pct"/>
                <w:tcBorders>
                  <w:top w:val="single" w:sz="4" w:space="0" w:color="auto"/>
                  <w:left w:val="nil"/>
                  <w:bottom w:val="single" w:sz="4" w:space="0" w:color="auto"/>
                  <w:right w:val="single" w:sz="4" w:space="0" w:color="auto"/>
                </w:tcBorders>
                <w:shd w:val="clear" w:color="auto" w:fill="auto"/>
                <w:noWrap/>
              </w:tcPr>
            </w:tcPrChange>
          </w:tcPr>
          <w:p w14:paraId="372AE8EB" w14:textId="6B58E7C9" w:rsidR="00916174" w:rsidRPr="009B2AC6"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roofErr w:type="spellStart"/>
            <w:r w:rsidRPr="009B2AC6">
              <w:rPr>
                <w:sz w:val="20"/>
              </w:rPr>
              <w:t>Luma</w:t>
            </w:r>
            <w:proofErr w:type="spellEnd"/>
            <w:r w:rsidRPr="009B2AC6">
              <w:rPr>
                <w:sz w:val="20"/>
              </w:rPr>
              <w:t xml:space="preserve"> CTBs with ALF on can switch among 1 slice-level signaled filter set, 16 fixed filter sets and those available sets in APS. All chroma CTBs with ALF on in a picture can only use the slice-level signaled filter or one temporal filter</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Change w:id="204" w:author="ChingYeh Chen (陳慶曄)" w:date="2019-01-28T09:05:00Z">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tcPrChange>
          </w:tcPr>
          <w:p w14:paraId="0436462F" w14:textId="77777777" w:rsidR="00916174" w:rsidRPr="00170E3F"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JVET-M0429</w:t>
            </w:r>
          </w:p>
        </w:tc>
      </w:tr>
      <w:tr w:rsidR="00916174" w:rsidRPr="009D2C0B" w14:paraId="680D53F2" w14:textId="77777777" w:rsidTr="00445E11">
        <w:trPr>
          <w:trHeight w:val="340"/>
          <w:trPrChange w:id="205" w:author="ChingYeh Chen (陳慶曄)" w:date="2019-01-28T09:05:00Z">
            <w:trPr>
              <w:trHeight w:val="340"/>
            </w:trPr>
          </w:trPrChange>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Change w:id="206" w:author="ChingYeh Chen (陳慶曄)" w:date="2019-01-28T09:05:00Z">
              <w:tcPr>
                <w:tcW w:w="526" w:type="pct"/>
                <w:tcBorders>
                  <w:top w:val="single" w:sz="4" w:space="0" w:color="auto"/>
                  <w:left w:val="single" w:sz="12" w:space="0" w:color="auto"/>
                  <w:bottom w:val="single" w:sz="4" w:space="0" w:color="auto"/>
                  <w:right w:val="single" w:sz="4" w:space="0" w:color="auto"/>
                </w:tcBorders>
                <w:shd w:val="clear" w:color="auto" w:fill="auto"/>
                <w:noWrap/>
              </w:tcPr>
            </w:tcPrChange>
          </w:tcPr>
          <w:p w14:paraId="701F5407" w14:textId="1211C0C6" w:rsidR="00916174" w:rsidRPr="009B2AC6"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B2AC6">
              <w:rPr>
                <w:sz w:val="20"/>
              </w:rPr>
              <w:t>CE5</w:t>
            </w:r>
            <w:ins w:id="207" w:author="Vadim Seregin" w:date="2019-02-08T08:42:00Z">
              <w:r w:rsidR="00BC065B">
                <w:rPr>
                  <w:sz w:val="20"/>
                </w:rPr>
                <w:t>-</w:t>
              </w:r>
            </w:ins>
            <w:del w:id="208" w:author="Vadim Seregin" w:date="2019-02-08T08:42:00Z">
              <w:r w:rsidRPr="009B2AC6" w:rsidDel="00BC065B">
                <w:rPr>
                  <w:sz w:val="20"/>
                </w:rPr>
                <w:delText>.</w:delText>
              </w:r>
            </w:del>
            <w:r w:rsidRPr="009B2AC6">
              <w:rPr>
                <w:sz w:val="20"/>
              </w:rPr>
              <w:t>4.</w:t>
            </w:r>
            <w:ins w:id="209" w:author="Nan Hu" w:date="2019-02-06T16:21:00Z">
              <w:r>
                <w:rPr>
                  <w:sz w:val="20"/>
                </w:rPr>
                <w:t>3</w:t>
              </w:r>
            </w:ins>
            <w:del w:id="210" w:author="Nan Hu" w:date="2019-02-06T16:21:00Z">
              <w:r w:rsidRPr="009B2AC6" w:rsidDel="0095171D">
                <w:rPr>
                  <w:sz w:val="20"/>
                </w:rPr>
                <w:delText>2</w:delText>
              </w:r>
            </w:del>
          </w:p>
        </w:tc>
        <w:tc>
          <w:tcPr>
            <w:tcW w:w="3657" w:type="pct"/>
            <w:tcBorders>
              <w:top w:val="single" w:sz="4" w:space="0" w:color="auto"/>
              <w:left w:val="nil"/>
              <w:bottom w:val="single" w:sz="4" w:space="0" w:color="auto"/>
              <w:right w:val="single" w:sz="4" w:space="0" w:color="auto"/>
            </w:tcBorders>
            <w:shd w:val="clear" w:color="auto" w:fill="auto"/>
            <w:noWrap/>
            <w:vAlign w:val="center"/>
            <w:tcPrChange w:id="211" w:author="ChingYeh Chen (陳慶曄)" w:date="2019-01-28T09:05:00Z">
              <w:tcPr>
                <w:tcW w:w="3657" w:type="pct"/>
                <w:tcBorders>
                  <w:top w:val="single" w:sz="4" w:space="0" w:color="auto"/>
                  <w:left w:val="nil"/>
                  <w:bottom w:val="single" w:sz="4" w:space="0" w:color="auto"/>
                  <w:right w:val="single" w:sz="4" w:space="0" w:color="auto"/>
                </w:tcBorders>
                <w:shd w:val="clear" w:color="auto" w:fill="auto"/>
                <w:noWrap/>
              </w:tcPr>
            </w:tcPrChange>
          </w:tcPr>
          <w:p w14:paraId="7CE78594" w14:textId="4F81A484" w:rsidR="00916174" w:rsidRPr="009B2AC6"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9B2AC6">
              <w:rPr>
                <w:sz w:val="20"/>
              </w:rPr>
              <w:t>Test CE</w:t>
            </w:r>
            <w:r>
              <w:rPr>
                <w:sz w:val="20"/>
              </w:rPr>
              <w:t>5</w:t>
            </w:r>
            <w:ins w:id="212" w:author="Vadim Seregin" w:date="2019-02-08T16:49:00Z">
              <w:r w:rsidR="009A5571">
                <w:rPr>
                  <w:sz w:val="20"/>
                </w:rPr>
                <w:t>-</w:t>
              </w:r>
            </w:ins>
            <w:del w:id="213" w:author="Vadim Seregin" w:date="2019-02-08T16:49:00Z">
              <w:r w:rsidRPr="009B2AC6" w:rsidDel="009A5571">
                <w:rPr>
                  <w:sz w:val="20"/>
                </w:rPr>
                <w:delText>.</w:delText>
              </w:r>
            </w:del>
            <w:r w:rsidRPr="009B2AC6">
              <w:rPr>
                <w:sz w:val="20"/>
              </w:rPr>
              <w:t>4.</w:t>
            </w:r>
            <w:ins w:id="214" w:author="Nan Hu" w:date="2019-02-06T16:21:00Z">
              <w:r>
                <w:rPr>
                  <w:sz w:val="20"/>
                </w:rPr>
                <w:t>2</w:t>
              </w:r>
            </w:ins>
            <w:del w:id="215" w:author="Nan Hu" w:date="2019-02-06T16:21:00Z">
              <w:r w:rsidRPr="009B2AC6" w:rsidDel="0095171D">
                <w:rPr>
                  <w:sz w:val="20"/>
                </w:rPr>
                <w:delText>1</w:delText>
              </w:r>
            </w:del>
            <w:r w:rsidRPr="009B2AC6">
              <w:rPr>
                <w:sz w:val="20"/>
              </w:rPr>
              <w:t xml:space="preserve"> with QP = 12, 17, 22 and 27</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Change w:id="216" w:author="ChingYeh Chen (陳慶曄)" w:date="2019-01-28T09:05:00Z">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tcPrChange>
          </w:tcPr>
          <w:p w14:paraId="58FC747A" w14:textId="1217AFFE" w:rsidR="00916174"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JVET-M0429</w:t>
            </w:r>
          </w:p>
        </w:tc>
      </w:tr>
      <w:tr w:rsidR="00916174" w:rsidRPr="009D2C0B" w14:paraId="2DC0E436" w14:textId="77777777" w:rsidTr="00445E11">
        <w:trPr>
          <w:trHeight w:val="340"/>
          <w:trPrChange w:id="217" w:author="ChingYeh Chen (陳慶曄)" w:date="2019-01-28T09:05:00Z">
            <w:trPr>
              <w:trHeight w:val="340"/>
            </w:trPr>
          </w:trPrChange>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Change w:id="218" w:author="ChingYeh Chen (陳慶曄)" w:date="2019-01-28T09:05:00Z">
              <w:tcPr>
                <w:tcW w:w="526" w:type="pct"/>
                <w:tcBorders>
                  <w:top w:val="single" w:sz="4" w:space="0" w:color="auto"/>
                  <w:left w:val="single" w:sz="12" w:space="0" w:color="auto"/>
                  <w:bottom w:val="single" w:sz="4" w:space="0" w:color="auto"/>
                  <w:right w:val="single" w:sz="4" w:space="0" w:color="auto"/>
                </w:tcBorders>
                <w:shd w:val="clear" w:color="auto" w:fill="auto"/>
                <w:noWrap/>
              </w:tcPr>
            </w:tcPrChange>
          </w:tcPr>
          <w:p w14:paraId="632239D4" w14:textId="4E1D31FD" w:rsidR="00916174" w:rsidRPr="009B2AC6"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B2AC6">
              <w:rPr>
                <w:sz w:val="20"/>
              </w:rPr>
              <w:t>CE5</w:t>
            </w:r>
            <w:ins w:id="219" w:author="Vadim Seregin" w:date="2019-02-08T08:42:00Z">
              <w:r w:rsidR="00BC065B">
                <w:rPr>
                  <w:sz w:val="20"/>
                </w:rPr>
                <w:t>-</w:t>
              </w:r>
            </w:ins>
            <w:del w:id="220" w:author="Vadim Seregin" w:date="2019-02-08T08:42:00Z">
              <w:r w:rsidRPr="009B2AC6" w:rsidDel="00BC065B">
                <w:rPr>
                  <w:sz w:val="20"/>
                </w:rPr>
                <w:delText>.</w:delText>
              </w:r>
            </w:del>
            <w:r w:rsidRPr="009B2AC6">
              <w:rPr>
                <w:sz w:val="20"/>
              </w:rPr>
              <w:t>4.</w:t>
            </w:r>
            <w:ins w:id="221" w:author="Nan Hu" w:date="2019-02-06T16:21:00Z">
              <w:r>
                <w:rPr>
                  <w:sz w:val="20"/>
                </w:rPr>
                <w:t>4</w:t>
              </w:r>
            </w:ins>
            <w:del w:id="222" w:author="Nan Hu" w:date="2019-02-06T16:21:00Z">
              <w:r w:rsidRPr="009B2AC6" w:rsidDel="0095171D">
                <w:rPr>
                  <w:sz w:val="20"/>
                </w:rPr>
                <w:delText>3</w:delText>
              </w:r>
            </w:del>
          </w:p>
        </w:tc>
        <w:tc>
          <w:tcPr>
            <w:tcW w:w="3657" w:type="pct"/>
            <w:tcBorders>
              <w:top w:val="single" w:sz="4" w:space="0" w:color="auto"/>
              <w:left w:val="nil"/>
              <w:bottom w:val="single" w:sz="4" w:space="0" w:color="auto"/>
              <w:right w:val="single" w:sz="4" w:space="0" w:color="auto"/>
            </w:tcBorders>
            <w:shd w:val="clear" w:color="auto" w:fill="auto"/>
            <w:noWrap/>
            <w:vAlign w:val="center"/>
            <w:tcPrChange w:id="223" w:author="ChingYeh Chen (陳慶曄)" w:date="2019-01-28T09:05:00Z">
              <w:tcPr>
                <w:tcW w:w="3657" w:type="pct"/>
                <w:tcBorders>
                  <w:top w:val="single" w:sz="4" w:space="0" w:color="auto"/>
                  <w:left w:val="nil"/>
                  <w:bottom w:val="single" w:sz="4" w:space="0" w:color="auto"/>
                  <w:right w:val="single" w:sz="4" w:space="0" w:color="auto"/>
                </w:tcBorders>
                <w:shd w:val="clear" w:color="auto" w:fill="auto"/>
                <w:noWrap/>
              </w:tcPr>
            </w:tcPrChange>
          </w:tcPr>
          <w:p w14:paraId="331168D6" w14:textId="3B91453A" w:rsidR="00916174" w:rsidRPr="009B2AC6"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9B2AC6">
              <w:rPr>
                <w:sz w:val="20"/>
              </w:rPr>
              <w:t>Test CE</w:t>
            </w:r>
            <w:r>
              <w:rPr>
                <w:sz w:val="20"/>
              </w:rPr>
              <w:t>5</w:t>
            </w:r>
            <w:ins w:id="224" w:author="Vadim Seregin" w:date="2019-02-08T16:49:00Z">
              <w:r w:rsidR="009A5571">
                <w:rPr>
                  <w:sz w:val="20"/>
                </w:rPr>
                <w:t>-</w:t>
              </w:r>
            </w:ins>
            <w:del w:id="225" w:author="Vadim Seregin" w:date="2019-02-08T16:49:00Z">
              <w:r w:rsidRPr="009B2AC6" w:rsidDel="009A5571">
                <w:rPr>
                  <w:sz w:val="20"/>
                </w:rPr>
                <w:delText>.</w:delText>
              </w:r>
            </w:del>
            <w:r w:rsidRPr="009B2AC6">
              <w:rPr>
                <w:sz w:val="20"/>
              </w:rPr>
              <w:t>4.</w:t>
            </w:r>
            <w:ins w:id="226" w:author="Nan Hu" w:date="2019-02-06T16:21:00Z">
              <w:r>
                <w:rPr>
                  <w:sz w:val="20"/>
                </w:rPr>
                <w:t>2</w:t>
              </w:r>
            </w:ins>
            <w:del w:id="227" w:author="Nan Hu" w:date="2019-02-06T16:21:00Z">
              <w:r w:rsidRPr="009B2AC6" w:rsidDel="0095171D">
                <w:rPr>
                  <w:sz w:val="20"/>
                </w:rPr>
                <w:delText>1</w:delText>
              </w:r>
            </w:del>
            <w:r w:rsidRPr="009B2AC6">
              <w:rPr>
                <w:sz w:val="20"/>
              </w:rPr>
              <w:t xml:space="preserve"> without fixed filters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Change w:id="228" w:author="ChingYeh Chen (陳慶曄)" w:date="2019-01-28T09:05:00Z">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tcPrChange>
          </w:tcPr>
          <w:p w14:paraId="3DEFA605" w14:textId="31C75567" w:rsidR="00916174"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JVET-M0429</w:t>
            </w:r>
          </w:p>
        </w:tc>
      </w:tr>
      <w:tr w:rsidR="00916174" w:rsidRPr="009D2C0B" w14:paraId="5C0C5310" w14:textId="77777777" w:rsidTr="00445E11">
        <w:trPr>
          <w:trHeight w:val="340"/>
          <w:trPrChange w:id="229" w:author="ChingYeh Chen (陳慶曄)" w:date="2019-01-28T09:05:00Z">
            <w:trPr>
              <w:trHeight w:val="340"/>
            </w:trPr>
          </w:trPrChange>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Change w:id="230" w:author="ChingYeh Chen (陳慶曄)" w:date="2019-01-28T09:05:00Z">
              <w:tcPr>
                <w:tcW w:w="526" w:type="pct"/>
                <w:tcBorders>
                  <w:top w:val="single" w:sz="4" w:space="0" w:color="auto"/>
                  <w:left w:val="single" w:sz="12" w:space="0" w:color="auto"/>
                  <w:bottom w:val="single" w:sz="4" w:space="0" w:color="auto"/>
                  <w:right w:val="single" w:sz="4" w:space="0" w:color="auto"/>
                </w:tcBorders>
                <w:shd w:val="clear" w:color="auto" w:fill="auto"/>
                <w:noWrap/>
              </w:tcPr>
            </w:tcPrChange>
          </w:tcPr>
          <w:p w14:paraId="38C2072D" w14:textId="51138A61" w:rsidR="00916174" w:rsidRPr="009B2AC6"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B2AC6">
              <w:rPr>
                <w:sz w:val="20"/>
              </w:rPr>
              <w:t>CE5</w:t>
            </w:r>
            <w:ins w:id="231" w:author="Vadim Seregin" w:date="2019-02-08T08:42:00Z">
              <w:r w:rsidR="00BC065B">
                <w:rPr>
                  <w:sz w:val="20"/>
                </w:rPr>
                <w:t>-</w:t>
              </w:r>
            </w:ins>
            <w:del w:id="232" w:author="Vadim Seregin" w:date="2019-02-08T08:42:00Z">
              <w:r w:rsidRPr="009B2AC6" w:rsidDel="00BC065B">
                <w:rPr>
                  <w:sz w:val="20"/>
                </w:rPr>
                <w:delText>.</w:delText>
              </w:r>
            </w:del>
            <w:r w:rsidRPr="009B2AC6">
              <w:rPr>
                <w:sz w:val="20"/>
              </w:rPr>
              <w:t>4.</w:t>
            </w:r>
            <w:ins w:id="233" w:author="Nan Hu" w:date="2019-02-06T16:21:00Z">
              <w:r>
                <w:rPr>
                  <w:sz w:val="20"/>
                </w:rPr>
                <w:t>5</w:t>
              </w:r>
            </w:ins>
            <w:del w:id="234" w:author="Nan Hu" w:date="2019-02-06T16:21:00Z">
              <w:r w:rsidRPr="009B2AC6" w:rsidDel="0095171D">
                <w:rPr>
                  <w:sz w:val="20"/>
                </w:rPr>
                <w:delText>4</w:delText>
              </w:r>
            </w:del>
          </w:p>
        </w:tc>
        <w:tc>
          <w:tcPr>
            <w:tcW w:w="3657" w:type="pct"/>
            <w:tcBorders>
              <w:top w:val="single" w:sz="4" w:space="0" w:color="auto"/>
              <w:left w:val="nil"/>
              <w:bottom w:val="single" w:sz="4" w:space="0" w:color="auto"/>
              <w:right w:val="single" w:sz="4" w:space="0" w:color="auto"/>
            </w:tcBorders>
            <w:shd w:val="clear" w:color="auto" w:fill="auto"/>
            <w:noWrap/>
            <w:vAlign w:val="center"/>
            <w:tcPrChange w:id="235" w:author="ChingYeh Chen (陳慶曄)" w:date="2019-01-28T09:05:00Z">
              <w:tcPr>
                <w:tcW w:w="3657" w:type="pct"/>
                <w:tcBorders>
                  <w:top w:val="single" w:sz="4" w:space="0" w:color="auto"/>
                  <w:left w:val="nil"/>
                  <w:bottom w:val="single" w:sz="4" w:space="0" w:color="auto"/>
                  <w:right w:val="single" w:sz="4" w:space="0" w:color="auto"/>
                </w:tcBorders>
                <w:shd w:val="clear" w:color="auto" w:fill="auto"/>
                <w:noWrap/>
              </w:tcPr>
            </w:tcPrChange>
          </w:tcPr>
          <w:p w14:paraId="069A2A62" w14:textId="4F19A3C7" w:rsidR="00916174" w:rsidRPr="009B2AC6"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9B2AC6">
              <w:rPr>
                <w:sz w:val="20"/>
              </w:rPr>
              <w:t>Test CE</w:t>
            </w:r>
            <w:r>
              <w:rPr>
                <w:sz w:val="20"/>
              </w:rPr>
              <w:t>5</w:t>
            </w:r>
            <w:ins w:id="236" w:author="Vadim Seregin" w:date="2019-02-08T16:49:00Z">
              <w:r w:rsidR="009A5571">
                <w:rPr>
                  <w:sz w:val="20"/>
                </w:rPr>
                <w:t>-</w:t>
              </w:r>
            </w:ins>
            <w:del w:id="237" w:author="Vadim Seregin" w:date="2019-02-08T16:49:00Z">
              <w:r w:rsidRPr="009B2AC6" w:rsidDel="009A5571">
                <w:rPr>
                  <w:sz w:val="20"/>
                </w:rPr>
                <w:delText>.</w:delText>
              </w:r>
            </w:del>
            <w:r w:rsidRPr="009B2AC6">
              <w:rPr>
                <w:sz w:val="20"/>
              </w:rPr>
              <w:t>4.</w:t>
            </w:r>
            <w:ins w:id="238" w:author="Nan Hu" w:date="2019-02-06T16:21:00Z">
              <w:r>
                <w:rPr>
                  <w:sz w:val="20"/>
                </w:rPr>
                <w:t>2</w:t>
              </w:r>
            </w:ins>
            <w:del w:id="239" w:author="Nan Hu" w:date="2019-02-06T16:21:00Z">
              <w:r w:rsidRPr="009B2AC6" w:rsidDel="0095171D">
                <w:rPr>
                  <w:sz w:val="20"/>
                </w:rPr>
                <w:delText>1</w:delText>
              </w:r>
            </w:del>
            <w:r w:rsidRPr="009B2AC6">
              <w:rPr>
                <w:sz w:val="20"/>
              </w:rPr>
              <w:t xml:space="preserve"> without temporal filters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Change w:id="240" w:author="ChingYeh Chen (陳慶曄)" w:date="2019-01-28T09:05:00Z">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tcPrChange>
          </w:tcPr>
          <w:p w14:paraId="6358ADB1" w14:textId="472417C0" w:rsidR="00916174"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JVET-M0429</w:t>
            </w:r>
          </w:p>
        </w:tc>
      </w:tr>
      <w:tr w:rsidR="00916174" w:rsidRPr="009D2C0B" w14:paraId="773964C6" w14:textId="77777777" w:rsidTr="00445E11">
        <w:trPr>
          <w:trHeight w:val="340"/>
          <w:trPrChange w:id="241" w:author="ChingYeh Chen (陳慶曄)" w:date="2019-01-28T09:05:00Z">
            <w:trPr>
              <w:trHeight w:val="340"/>
            </w:trPr>
          </w:trPrChange>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Change w:id="242" w:author="ChingYeh Chen (陳慶曄)" w:date="2019-01-28T09:05:00Z">
              <w:tcPr>
                <w:tcW w:w="526" w:type="pct"/>
                <w:tcBorders>
                  <w:top w:val="single" w:sz="4" w:space="0" w:color="auto"/>
                  <w:left w:val="single" w:sz="12" w:space="0" w:color="auto"/>
                  <w:bottom w:val="single" w:sz="4" w:space="0" w:color="auto"/>
                  <w:right w:val="single" w:sz="4" w:space="0" w:color="auto"/>
                </w:tcBorders>
                <w:shd w:val="clear" w:color="auto" w:fill="auto"/>
                <w:noWrap/>
              </w:tcPr>
            </w:tcPrChange>
          </w:tcPr>
          <w:p w14:paraId="0664921C" w14:textId="75B09269" w:rsidR="00916174" w:rsidRPr="009B2AC6"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B2AC6">
              <w:rPr>
                <w:sz w:val="20"/>
              </w:rPr>
              <w:t>CE5</w:t>
            </w:r>
            <w:ins w:id="243" w:author="Vadim Seregin" w:date="2019-02-08T08:42:00Z">
              <w:r w:rsidR="00BC065B">
                <w:rPr>
                  <w:sz w:val="20"/>
                </w:rPr>
                <w:t>-</w:t>
              </w:r>
            </w:ins>
            <w:del w:id="244" w:author="Vadim Seregin" w:date="2019-02-08T08:42:00Z">
              <w:r w:rsidRPr="009B2AC6" w:rsidDel="00BC065B">
                <w:rPr>
                  <w:sz w:val="20"/>
                </w:rPr>
                <w:delText>.</w:delText>
              </w:r>
            </w:del>
            <w:r w:rsidRPr="009B2AC6">
              <w:rPr>
                <w:sz w:val="20"/>
              </w:rPr>
              <w:t>4.</w:t>
            </w:r>
            <w:ins w:id="245" w:author="Nan Hu" w:date="2019-02-06T16:21:00Z">
              <w:r>
                <w:rPr>
                  <w:sz w:val="20"/>
                </w:rPr>
                <w:t>6</w:t>
              </w:r>
            </w:ins>
            <w:del w:id="246" w:author="Nan Hu" w:date="2019-02-06T16:21:00Z">
              <w:r w:rsidRPr="009B2AC6" w:rsidDel="0095171D">
                <w:rPr>
                  <w:sz w:val="20"/>
                </w:rPr>
                <w:delText>5</w:delText>
              </w:r>
            </w:del>
          </w:p>
        </w:tc>
        <w:tc>
          <w:tcPr>
            <w:tcW w:w="3657" w:type="pct"/>
            <w:tcBorders>
              <w:top w:val="single" w:sz="4" w:space="0" w:color="auto"/>
              <w:left w:val="nil"/>
              <w:bottom w:val="single" w:sz="4" w:space="0" w:color="auto"/>
              <w:right w:val="single" w:sz="4" w:space="0" w:color="auto"/>
            </w:tcBorders>
            <w:shd w:val="clear" w:color="auto" w:fill="auto"/>
            <w:noWrap/>
            <w:vAlign w:val="center"/>
            <w:tcPrChange w:id="247" w:author="ChingYeh Chen (陳慶曄)" w:date="2019-01-28T09:05:00Z">
              <w:tcPr>
                <w:tcW w:w="3657" w:type="pct"/>
                <w:tcBorders>
                  <w:top w:val="single" w:sz="4" w:space="0" w:color="auto"/>
                  <w:left w:val="nil"/>
                  <w:bottom w:val="single" w:sz="4" w:space="0" w:color="auto"/>
                  <w:right w:val="single" w:sz="4" w:space="0" w:color="auto"/>
                </w:tcBorders>
                <w:shd w:val="clear" w:color="auto" w:fill="auto"/>
                <w:noWrap/>
              </w:tcPr>
            </w:tcPrChange>
          </w:tcPr>
          <w:p w14:paraId="5B45F4BE" w14:textId="25ACDDBD" w:rsidR="00916174" w:rsidRPr="009B2AC6"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9B2AC6">
              <w:rPr>
                <w:sz w:val="20"/>
              </w:rPr>
              <w:t>Test CE</w:t>
            </w:r>
            <w:r>
              <w:rPr>
                <w:sz w:val="20"/>
              </w:rPr>
              <w:t>5</w:t>
            </w:r>
            <w:ins w:id="248" w:author="Vadim Seregin" w:date="2019-02-08T16:49:00Z">
              <w:r w:rsidR="009A5571">
                <w:rPr>
                  <w:sz w:val="20"/>
                </w:rPr>
                <w:t>-</w:t>
              </w:r>
            </w:ins>
            <w:del w:id="249" w:author="Vadim Seregin" w:date="2019-02-08T16:49:00Z">
              <w:r w:rsidRPr="009B2AC6" w:rsidDel="009A5571">
                <w:rPr>
                  <w:sz w:val="20"/>
                </w:rPr>
                <w:delText>.</w:delText>
              </w:r>
            </w:del>
            <w:r w:rsidRPr="009B2AC6">
              <w:rPr>
                <w:sz w:val="20"/>
              </w:rPr>
              <w:t>4.</w:t>
            </w:r>
            <w:ins w:id="250" w:author="Nan Hu" w:date="2019-02-06T16:21:00Z">
              <w:r>
                <w:rPr>
                  <w:sz w:val="20"/>
                </w:rPr>
                <w:t>5</w:t>
              </w:r>
            </w:ins>
            <w:del w:id="251" w:author="Nan Hu" w:date="2019-02-06T16:21:00Z">
              <w:r w:rsidRPr="009B2AC6" w:rsidDel="0095171D">
                <w:rPr>
                  <w:sz w:val="20"/>
                </w:rPr>
                <w:delText>4</w:delText>
              </w:r>
            </w:del>
            <w:r w:rsidRPr="009B2AC6">
              <w:rPr>
                <w:sz w:val="20"/>
              </w:rPr>
              <w:t xml:space="preserve"> with QP = 12, 17, 22 and 27</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Change w:id="252" w:author="ChingYeh Chen (陳慶曄)" w:date="2019-01-28T09:05:00Z">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tcPrChange>
          </w:tcPr>
          <w:p w14:paraId="25CAFC2F" w14:textId="4EAFF797" w:rsidR="00916174" w:rsidRDefault="00916174" w:rsidP="0091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JVET-M0429</w:t>
            </w:r>
          </w:p>
        </w:tc>
      </w:tr>
    </w:tbl>
    <w:p w14:paraId="66089F2A" w14:textId="52345DF1" w:rsidR="00240A2B" w:rsidRDefault="00240A2B" w:rsidP="00240A2B">
      <w:r>
        <w:lastRenderedPageBreak/>
        <w:t>Tests CE</w:t>
      </w:r>
      <w:r w:rsidR="00B80FF9">
        <w:t>5</w:t>
      </w:r>
      <w:del w:id="253" w:author="Vadim Seregin" w:date="2019-02-08T08:43:00Z">
        <w:r w:rsidDel="00BC065B">
          <w:delText>.</w:delText>
        </w:r>
      </w:del>
      <w:ins w:id="254" w:author="Vadim Seregin" w:date="2019-02-08T08:43:00Z">
        <w:r w:rsidR="00BC065B">
          <w:t>-</w:t>
        </w:r>
      </w:ins>
      <w:r>
        <w:t>1 and CE</w:t>
      </w:r>
      <w:r w:rsidR="00B80FF9">
        <w:t>5</w:t>
      </w:r>
      <w:ins w:id="255" w:author="Vadim Seregin" w:date="2019-02-08T08:43:00Z">
        <w:r w:rsidR="00BC065B">
          <w:t>-</w:t>
        </w:r>
      </w:ins>
      <w:del w:id="256" w:author="Vadim Seregin" w:date="2019-02-08T08:43:00Z">
        <w:r w:rsidDel="00BC065B">
          <w:delText>.</w:delText>
        </w:r>
      </w:del>
      <w:r>
        <w:t>2</w:t>
      </w:r>
      <w:del w:id="257" w:author="Vadim Seregin" w:date="2019-02-08T08:43:00Z">
        <w:r w:rsidDel="00BC065B">
          <w:delText>.1</w:delText>
        </w:r>
      </w:del>
      <w:r>
        <w:t xml:space="preserve"> include subjective evaluation. Informal subjective viewing is planned to be conducted during the Geneva meeting for both the proposals. The informal subjective test mainly checks for any visual </w:t>
      </w:r>
      <w:proofErr w:type="spellStart"/>
      <w:r>
        <w:t>artifcats</w:t>
      </w:r>
      <w:proofErr w:type="spellEnd"/>
      <w:r>
        <w:t xml:space="preserve"> which are created or observed near the CTU boundary when compared to the anchor VTM-4.0. ABAB test comparison is planned to be used where A or B could randomly be the anchor or the test.</w:t>
      </w:r>
    </w:p>
    <w:p w14:paraId="73CF0C36" w14:textId="778931BA" w:rsidR="00240A2B" w:rsidRDefault="00240A2B" w:rsidP="00240A2B">
      <w:r>
        <w:t>The following sequences and QP points are planned to be used</w:t>
      </w:r>
      <w:ins w:id="258" w:author="Vadim Seregin" w:date="2019-02-08T08:54:00Z">
        <w:r w:rsidR="00085155">
          <w:t>:</w:t>
        </w:r>
      </w:ins>
      <w:del w:id="259" w:author="Vadim Seregin" w:date="2019-02-08T08:42:00Z">
        <w:r w:rsidDel="00BC065B">
          <w:delText xml:space="preserve"> (</w:delText>
        </w:r>
        <w:r w:rsidRPr="00F07A2B" w:rsidDel="00BC065B">
          <w:rPr>
            <w:highlight w:val="yellow"/>
          </w:rPr>
          <w:delText>tentative</w:delText>
        </w:r>
        <w:r w:rsidDel="00BC065B">
          <w:delText>)</w:delText>
        </w:r>
      </w:del>
    </w:p>
    <w:tbl>
      <w:tblPr>
        <w:tblStyle w:val="TableGrid"/>
        <w:tblpPr w:leftFromText="180" w:rightFromText="180" w:vertAnchor="text" w:horzAnchor="margin" w:tblpY="146"/>
        <w:tblW w:w="7796" w:type="dxa"/>
        <w:tblLook w:val="04A0" w:firstRow="1" w:lastRow="0" w:firstColumn="1" w:lastColumn="0" w:noHBand="0" w:noVBand="1"/>
      </w:tblPr>
      <w:tblGrid>
        <w:gridCol w:w="724"/>
        <w:gridCol w:w="1778"/>
        <w:gridCol w:w="1461"/>
        <w:gridCol w:w="877"/>
        <w:gridCol w:w="986"/>
        <w:gridCol w:w="801"/>
        <w:gridCol w:w="1169"/>
      </w:tblGrid>
      <w:tr w:rsidR="00240A2B" w:rsidRPr="001F2044" w14:paraId="70E5CEE7" w14:textId="77777777" w:rsidTr="00240A2B">
        <w:tc>
          <w:tcPr>
            <w:tcW w:w="724" w:type="dxa"/>
          </w:tcPr>
          <w:p w14:paraId="69145A6B" w14:textId="77777777" w:rsidR="00240A2B" w:rsidRPr="00AD3580" w:rsidRDefault="00240A2B" w:rsidP="00240A2B">
            <w:pPr>
              <w:rPr>
                <w:lang w:eastAsia="ja-JP"/>
              </w:rPr>
            </w:pPr>
            <w:r w:rsidRPr="00F575AF">
              <w:rPr>
                <w:lang w:eastAsia="ja-JP"/>
              </w:rPr>
              <w:t>Num</w:t>
            </w:r>
          </w:p>
        </w:tc>
        <w:tc>
          <w:tcPr>
            <w:tcW w:w="1778" w:type="dxa"/>
          </w:tcPr>
          <w:p w14:paraId="4CDD9CCD" w14:textId="77777777" w:rsidR="00240A2B" w:rsidRPr="00AD3580" w:rsidRDefault="00240A2B" w:rsidP="00240A2B">
            <w:pPr>
              <w:rPr>
                <w:lang w:eastAsia="ja-JP"/>
              </w:rPr>
            </w:pPr>
            <w:r w:rsidRPr="00F575AF">
              <w:rPr>
                <w:lang w:eastAsia="ja-JP"/>
              </w:rPr>
              <w:t>Name</w:t>
            </w:r>
          </w:p>
        </w:tc>
        <w:tc>
          <w:tcPr>
            <w:tcW w:w="1461" w:type="dxa"/>
          </w:tcPr>
          <w:p w14:paraId="6CD54DD2" w14:textId="77777777" w:rsidR="00240A2B" w:rsidRPr="00AD3580" w:rsidRDefault="00240A2B" w:rsidP="00240A2B">
            <w:pPr>
              <w:rPr>
                <w:lang w:eastAsia="ja-JP"/>
              </w:rPr>
            </w:pPr>
            <w:r w:rsidRPr="00F575AF">
              <w:rPr>
                <w:lang w:eastAsia="ja-JP"/>
              </w:rPr>
              <w:t>Resolution</w:t>
            </w:r>
          </w:p>
        </w:tc>
        <w:tc>
          <w:tcPr>
            <w:tcW w:w="877" w:type="dxa"/>
          </w:tcPr>
          <w:p w14:paraId="4E1759F7" w14:textId="77777777" w:rsidR="00240A2B" w:rsidRPr="00AD3580" w:rsidRDefault="00240A2B" w:rsidP="00240A2B">
            <w:pPr>
              <w:rPr>
                <w:lang w:eastAsia="ja-JP"/>
              </w:rPr>
            </w:pPr>
            <w:r w:rsidRPr="00F575AF">
              <w:rPr>
                <w:lang w:eastAsia="ja-JP"/>
              </w:rPr>
              <w:t>fps</w:t>
            </w:r>
          </w:p>
        </w:tc>
        <w:tc>
          <w:tcPr>
            <w:tcW w:w="986" w:type="dxa"/>
          </w:tcPr>
          <w:p w14:paraId="70E32920" w14:textId="77777777" w:rsidR="00240A2B" w:rsidRPr="00AD3580" w:rsidRDefault="00240A2B" w:rsidP="00240A2B">
            <w:pPr>
              <w:rPr>
                <w:lang w:eastAsia="ja-JP"/>
              </w:rPr>
            </w:pPr>
            <w:r w:rsidRPr="00F575AF">
              <w:rPr>
                <w:lang w:eastAsia="ja-JP"/>
              </w:rPr>
              <w:t>Frames</w:t>
            </w:r>
          </w:p>
        </w:tc>
        <w:tc>
          <w:tcPr>
            <w:tcW w:w="801" w:type="dxa"/>
          </w:tcPr>
          <w:p w14:paraId="55ADAD01" w14:textId="77777777" w:rsidR="00240A2B" w:rsidRPr="00AD3580" w:rsidRDefault="00240A2B" w:rsidP="00240A2B">
            <w:pPr>
              <w:rPr>
                <w:lang w:eastAsia="ja-JP"/>
              </w:rPr>
            </w:pPr>
            <w:r w:rsidRPr="00F575AF">
              <w:rPr>
                <w:lang w:eastAsia="ja-JP"/>
              </w:rPr>
              <w:t>Mode</w:t>
            </w:r>
          </w:p>
        </w:tc>
        <w:tc>
          <w:tcPr>
            <w:tcW w:w="1169" w:type="dxa"/>
          </w:tcPr>
          <w:p w14:paraId="02D2ED4A" w14:textId="77777777" w:rsidR="00240A2B" w:rsidRPr="00AD3580" w:rsidRDefault="00240A2B" w:rsidP="00240A2B">
            <w:pPr>
              <w:rPr>
                <w:lang w:eastAsia="ja-JP"/>
              </w:rPr>
            </w:pPr>
            <w:r w:rsidRPr="00F575AF">
              <w:rPr>
                <w:lang w:eastAsia="ja-JP"/>
              </w:rPr>
              <w:t>QP</w:t>
            </w:r>
          </w:p>
        </w:tc>
      </w:tr>
      <w:tr w:rsidR="00240A2B" w:rsidRPr="001F2044" w14:paraId="3441C1E5" w14:textId="77777777" w:rsidTr="00240A2B">
        <w:tc>
          <w:tcPr>
            <w:tcW w:w="724" w:type="dxa"/>
          </w:tcPr>
          <w:p w14:paraId="3B3F5567" w14:textId="77777777" w:rsidR="00240A2B" w:rsidRPr="00127472" w:rsidRDefault="00240A2B" w:rsidP="00240A2B">
            <w:pPr>
              <w:rPr>
                <w:lang w:eastAsia="ja-JP"/>
              </w:rPr>
            </w:pPr>
            <w:r w:rsidRPr="00127472">
              <w:rPr>
                <w:lang w:eastAsia="ja-JP"/>
              </w:rPr>
              <w:t>0</w:t>
            </w:r>
            <w:r w:rsidRPr="0033011F">
              <w:rPr>
                <w:lang w:eastAsia="ja-JP"/>
              </w:rPr>
              <w:t>2</w:t>
            </w:r>
          </w:p>
        </w:tc>
        <w:tc>
          <w:tcPr>
            <w:tcW w:w="1778" w:type="dxa"/>
          </w:tcPr>
          <w:p w14:paraId="07BC26F7" w14:textId="77777777" w:rsidR="00240A2B" w:rsidRPr="00127472" w:rsidRDefault="00240A2B" w:rsidP="00240A2B">
            <w:pPr>
              <w:rPr>
                <w:lang w:eastAsia="ja-JP"/>
              </w:rPr>
            </w:pPr>
            <w:r w:rsidRPr="00127472">
              <w:rPr>
                <w:lang w:eastAsia="ja-JP"/>
              </w:rPr>
              <w:t>Johnny</w:t>
            </w:r>
          </w:p>
        </w:tc>
        <w:tc>
          <w:tcPr>
            <w:tcW w:w="1461" w:type="dxa"/>
          </w:tcPr>
          <w:p w14:paraId="582F7D56" w14:textId="77777777" w:rsidR="00240A2B" w:rsidRPr="00127472" w:rsidRDefault="00240A2B" w:rsidP="00240A2B">
            <w:pPr>
              <w:rPr>
                <w:lang w:eastAsia="ja-JP"/>
              </w:rPr>
            </w:pPr>
            <w:r w:rsidRPr="00127472">
              <w:rPr>
                <w:lang w:eastAsia="ja-JP"/>
              </w:rPr>
              <w:t>1280x720p</w:t>
            </w:r>
          </w:p>
        </w:tc>
        <w:tc>
          <w:tcPr>
            <w:tcW w:w="877" w:type="dxa"/>
          </w:tcPr>
          <w:p w14:paraId="30E84182" w14:textId="77777777" w:rsidR="00240A2B" w:rsidRPr="00127472" w:rsidRDefault="00240A2B" w:rsidP="00240A2B">
            <w:pPr>
              <w:rPr>
                <w:lang w:eastAsia="ja-JP"/>
              </w:rPr>
            </w:pPr>
            <w:r w:rsidRPr="00127472">
              <w:rPr>
                <w:lang w:eastAsia="ja-JP"/>
              </w:rPr>
              <w:t>60fps</w:t>
            </w:r>
          </w:p>
        </w:tc>
        <w:tc>
          <w:tcPr>
            <w:tcW w:w="986" w:type="dxa"/>
          </w:tcPr>
          <w:p w14:paraId="5925D5F7" w14:textId="77777777" w:rsidR="00240A2B" w:rsidRPr="00127472" w:rsidRDefault="00240A2B" w:rsidP="00240A2B">
            <w:pPr>
              <w:rPr>
                <w:lang w:eastAsia="ja-JP"/>
              </w:rPr>
            </w:pPr>
            <w:r w:rsidRPr="00127472">
              <w:rPr>
                <w:lang w:eastAsia="ja-JP"/>
              </w:rPr>
              <w:t>600</w:t>
            </w:r>
          </w:p>
        </w:tc>
        <w:tc>
          <w:tcPr>
            <w:tcW w:w="801" w:type="dxa"/>
          </w:tcPr>
          <w:p w14:paraId="1B8E5859" w14:textId="77777777" w:rsidR="00240A2B" w:rsidRPr="00127472" w:rsidRDefault="00240A2B" w:rsidP="00240A2B">
            <w:pPr>
              <w:rPr>
                <w:lang w:eastAsia="ja-JP"/>
              </w:rPr>
            </w:pPr>
            <w:r w:rsidRPr="00127472">
              <w:rPr>
                <w:lang w:eastAsia="ja-JP"/>
              </w:rPr>
              <w:t>LDP</w:t>
            </w:r>
          </w:p>
        </w:tc>
        <w:tc>
          <w:tcPr>
            <w:tcW w:w="1169" w:type="dxa"/>
          </w:tcPr>
          <w:p w14:paraId="3EE00C39" w14:textId="77777777" w:rsidR="00240A2B" w:rsidRPr="00127472" w:rsidRDefault="00240A2B" w:rsidP="00240A2B">
            <w:pPr>
              <w:rPr>
                <w:lang w:eastAsia="ja-JP"/>
              </w:rPr>
            </w:pPr>
            <w:r>
              <w:rPr>
                <w:lang w:eastAsia="ja-JP"/>
              </w:rPr>
              <w:t>37, 32</w:t>
            </w:r>
          </w:p>
        </w:tc>
      </w:tr>
      <w:tr w:rsidR="00240A2B" w:rsidRPr="001F2044" w14:paraId="610F24FB" w14:textId="77777777" w:rsidTr="00240A2B">
        <w:tc>
          <w:tcPr>
            <w:tcW w:w="724" w:type="dxa"/>
          </w:tcPr>
          <w:p w14:paraId="59B84A34" w14:textId="77777777" w:rsidR="00240A2B" w:rsidRPr="00127472" w:rsidRDefault="00240A2B" w:rsidP="00240A2B">
            <w:pPr>
              <w:rPr>
                <w:lang w:eastAsia="ja-JP"/>
              </w:rPr>
            </w:pPr>
            <w:r w:rsidRPr="00127472">
              <w:rPr>
                <w:lang w:eastAsia="ja-JP"/>
              </w:rPr>
              <w:t>0</w:t>
            </w:r>
            <w:r w:rsidRPr="0033011F">
              <w:rPr>
                <w:lang w:eastAsia="ja-JP"/>
              </w:rPr>
              <w:t>4</w:t>
            </w:r>
          </w:p>
        </w:tc>
        <w:tc>
          <w:tcPr>
            <w:tcW w:w="1778" w:type="dxa"/>
          </w:tcPr>
          <w:p w14:paraId="0E0388D5" w14:textId="77777777" w:rsidR="00240A2B" w:rsidRPr="00127472" w:rsidRDefault="00240A2B" w:rsidP="00240A2B">
            <w:pPr>
              <w:rPr>
                <w:lang w:eastAsia="ja-JP"/>
              </w:rPr>
            </w:pPr>
            <w:proofErr w:type="spellStart"/>
            <w:r w:rsidRPr="00127472">
              <w:rPr>
                <w:lang w:eastAsia="ja-JP"/>
              </w:rPr>
              <w:t>KristenAndSara</w:t>
            </w:r>
            <w:proofErr w:type="spellEnd"/>
          </w:p>
        </w:tc>
        <w:tc>
          <w:tcPr>
            <w:tcW w:w="1461" w:type="dxa"/>
          </w:tcPr>
          <w:p w14:paraId="38A501FC" w14:textId="77777777" w:rsidR="00240A2B" w:rsidRPr="00127472" w:rsidRDefault="00240A2B" w:rsidP="00240A2B">
            <w:pPr>
              <w:rPr>
                <w:lang w:eastAsia="ja-JP"/>
              </w:rPr>
            </w:pPr>
            <w:r w:rsidRPr="00127472">
              <w:rPr>
                <w:lang w:eastAsia="ja-JP"/>
              </w:rPr>
              <w:t>1280x720p</w:t>
            </w:r>
          </w:p>
        </w:tc>
        <w:tc>
          <w:tcPr>
            <w:tcW w:w="877" w:type="dxa"/>
          </w:tcPr>
          <w:p w14:paraId="2D49F9A3" w14:textId="77777777" w:rsidR="00240A2B" w:rsidRPr="00127472" w:rsidRDefault="00240A2B" w:rsidP="00240A2B">
            <w:pPr>
              <w:rPr>
                <w:lang w:eastAsia="ja-JP"/>
              </w:rPr>
            </w:pPr>
            <w:r w:rsidRPr="00127472">
              <w:rPr>
                <w:lang w:eastAsia="ja-JP"/>
              </w:rPr>
              <w:t>60fps</w:t>
            </w:r>
          </w:p>
        </w:tc>
        <w:tc>
          <w:tcPr>
            <w:tcW w:w="986" w:type="dxa"/>
          </w:tcPr>
          <w:p w14:paraId="09FABAEF" w14:textId="77777777" w:rsidR="00240A2B" w:rsidRPr="00127472" w:rsidRDefault="00240A2B" w:rsidP="00240A2B">
            <w:pPr>
              <w:rPr>
                <w:lang w:eastAsia="ja-JP"/>
              </w:rPr>
            </w:pPr>
            <w:r w:rsidRPr="00127472">
              <w:rPr>
                <w:lang w:eastAsia="ja-JP"/>
              </w:rPr>
              <w:t>600</w:t>
            </w:r>
          </w:p>
        </w:tc>
        <w:tc>
          <w:tcPr>
            <w:tcW w:w="801" w:type="dxa"/>
          </w:tcPr>
          <w:p w14:paraId="72E218B2" w14:textId="77777777" w:rsidR="00240A2B" w:rsidRPr="00127472" w:rsidRDefault="00240A2B" w:rsidP="00240A2B">
            <w:pPr>
              <w:rPr>
                <w:lang w:eastAsia="ja-JP"/>
              </w:rPr>
            </w:pPr>
            <w:r w:rsidRPr="00127472">
              <w:rPr>
                <w:lang w:eastAsia="ja-JP"/>
              </w:rPr>
              <w:t>LDP</w:t>
            </w:r>
          </w:p>
        </w:tc>
        <w:tc>
          <w:tcPr>
            <w:tcW w:w="1169" w:type="dxa"/>
          </w:tcPr>
          <w:p w14:paraId="66DA5581" w14:textId="77777777" w:rsidR="00240A2B" w:rsidRPr="00127472" w:rsidRDefault="00240A2B" w:rsidP="00240A2B">
            <w:pPr>
              <w:rPr>
                <w:lang w:eastAsia="ja-JP"/>
              </w:rPr>
            </w:pPr>
            <w:r>
              <w:rPr>
                <w:lang w:eastAsia="ja-JP"/>
              </w:rPr>
              <w:t>37, 32</w:t>
            </w:r>
          </w:p>
        </w:tc>
      </w:tr>
      <w:tr w:rsidR="00D774A2" w:rsidRPr="001F2044" w14:paraId="05FBCCFA" w14:textId="77777777" w:rsidTr="00240A2B">
        <w:trPr>
          <w:ins w:id="260" w:author="ChingYeh Chen (陳慶曄)" w:date="2019-01-28T08:56:00Z"/>
        </w:trPr>
        <w:tc>
          <w:tcPr>
            <w:tcW w:w="724" w:type="dxa"/>
          </w:tcPr>
          <w:p w14:paraId="11C0BDEA" w14:textId="27F335D0" w:rsidR="00D774A2" w:rsidRPr="00127472" w:rsidRDefault="00D774A2" w:rsidP="00240A2B">
            <w:pPr>
              <w:rPr>
                <w:ins w:id="261" w:author="ChingYeh Chen (陳慶曄)" w:date="2019-01-28T08:56:00Z"/>
                <w:lang w:eastAsia="ja-JP"/>
              </w:rPr>
            </w:pPr>
            <w:ins w:id="262" w:author="ChingYeh Chen (陳慶曄)" w:date="2019-01-28T08:56:00Z">
              <w:r>
                <w:rPr>
                  <w:lang w:eastAsia="ja-JP"/>
                </w:rPr>
                <w:t>06</w:t>
              </w:r>
            </w:ins>
          </w:p>
        </w:tc>
        <w:tc>
          <w:tcPr>
            <w:tcW w:w="1778" w:type="dxa"/>
          </w:tcPr>
          <w:p w14:paraId="2A427700" w14:textId="38643FBC" w:rsidR="00D774A2" w:rsidRPr="00127472" w:rsidRDefault="00D774A2" w:rsidP="00240A2B">
            <w:pPr>
              <w:rPr>
                <w:ins w:id="263" w:author="ChingYeh Chen (陳慶曄)" w:date="2019-01-28T08:56:00Z"/>
                <w:lang w:eastAsia="ja-JP"/>
              </w:rPr>
            </w:pPr>
            <w:ins w:id="264" w:author="ChingYeh Chen (陳慶曄)" w:date="2019-01-28T08:56:00Z">
              <w:r>
                <w:rPr>
                  <w:lang w:eastAsia="ja-JP"/>
                </w:rPr>
                <w:t>Cactus</w:t>
              </w:r>
            </w:ins>
          </w:p>
        </w:tc>
        <w:tc>
          <w:tcPr>
            <w:tcW w:w="1461" w:type="dxa"/>
          </w:tcPr>
          <w:p w14:paraId="52DC0F4B" w14:textId="78EDDA99" w:rsidR="00D774A2" w:rsidRPr="00127472" w:rsidRDefault="00D774A2" w:rsidP="00240A2B">
            <w:pPr>
              <w:rPr>
                <w:ins w:id="265" w:author="ChingYeh Chen (陳慶曄)" w:date="2019-01-28T08:56:00Z"/>
                <w:lang w:eastAsia="ja-JP"/>
              </w:rPr>
            </w:pPr>
            <w:ins w:id="266" w:author="ChingYeh Chen (陳慶曄)" w:date="2019-01-28T08:56:00Z">
              <w:r>
                <w:rPr>
                  <w:lang w:eastAsia="ja-JP"/>
                </w:rPr>
                <w:t>1920x1080</w:t>
              </w:r>
            </w:ins>
          </w:p>
        </w:tc>
        <w:tc>
          <w:tcPr>
            <w:tcW w:w="877" w:type="dxa"/>
          </w:tcPr>
          <w:p w14:paraId="5F439759" w14:textId="5CFA59F2" w:rsidR="00D774A2" w:rsidRPr="00127472" w:rsidRDefault="00D774A2" w:rsidP="00240A2B">
            <w:pPr>
              <w:rPr>
                <w:ins w:id="267" w:author="ChingYeh Chen (陳慶曄)" w:date="2019-01-28T08:56:00Z"/>
                <w:lang w:eastAsia="ja-JP"/>
              </w:rPr>
            </w:pPr>
            <w:ins w:id="268" w:author="ChingYeh Chen (陳慶曄)" w:date="2019-01-28T08:57:00Z">
              <w:r>
                <w:rPr>
                  <w:lang w:eastAsia="ja-JP"/>
                </w:rPr>
                <w:t>50fps</w:t>
              </w:r>
            </w:ins>
          </w:p>
        </w:tc>
        <w:tc>
          <w:tcPr>
            <w:tcW w:w="986" w:type="dxa"/>
          </w:tcPr>
          <w:p w14:paraId="3F1208C6" w14:textId="0B5983D7" w:rsidR="00D774A2" w:rsidRPr="00127472" w:rsidRDefault="00D774A2" w:rsidP="00240A2B">
            <w:pPr>
              <w:rPr>
                <w:ins w:id="269" w:author="ChingYeh Chen (陳慶曄)" w:date="2019-01-28T08:56:00Z"/>
                <w:lang w:eastAsia="ja-JP"/>
              </w:rPr>
            </w:pPr>
            <w:ins w:id="270" w:author="ChingYeh Chen (陳慶曄)" w:date="2019-01-28T08:57:00Z">
              <w:r>
                <w:rPr>
                  <w:lang w:eastAsia="ja-JP"/>
                </w:rPr>
                <w:t>500</w:t>
              </w:r>
            </w:ins>
          </w:p>
        </w:tc>
        <w:tc>
          <w:tcPr>
            <w:tcW w:w="801" w:type="dxa"/>
          </w:tcPr>
          <w:p w14:paraId="31E76CCC" w14:textId="57E80E7A" w:rsidR="00D774A2" w:rsidRPr="00127472" w:rsidRDefault="00D774A2" w:rsidP="00240A2B">
            <w:pPr>
              <w:rPr>
                <w:ins w:id="271" w:author="ChingYeh Chen (陳慶曄)" w:date="2019-01-28T08:56:00Z"/>
                <w:lang w:eastAsia="ja-JP"/>
              </w:rPr>
            </w:pPr>
            <w:ins w:id="272" w:author="ChingYeh Chen (陳慶曄)" w:date="2019-01-28T08:56:00Z">
              <w:r>
                <w:rPr>
                  <w:lang w:eastAsia="ja-JP"/>
                </w:rPr>
                <w:t>LDP</w:t>
              </w:r>
            </w:ins>
          </w:p>
        </w:tc>
        <w:tc>
          <w:tcPr>
            <w:tcW w:w="1169" w:type="dxa"/>
          </w:tcPr>
          <w:p w14:paraId="164591EC" w14:textId="7C803190" w:rsidR="00D774A2" w:rsidRDefault="00D774A2" w:rsidP="00240A2B">
            <w:pPr>
              <w:rPr>
                <w:ins w:id="273" w:author="ChingYeh Chen (陳慶曄)" w:date="2019-01-28T08:56:00Z"/>
                <w:lang w:eastAsia="ja-JP"/>
              </w:rPr>
            </w:pPr>
            <w:ins w:id="274" w:author="ChingYeh Chen (陳慶曄)" w:date="2019-01-28T08:56:00Z">
              <w:r>
                <w:rPr>
                  <w:lang w:eastAsia="ja-JP"/>
                </w:rPr>
                <w:t>37, 32</w:t>
              </w:r>
            </w:ins>
          </w:p>
        </w:tc>
      </w:tr>
    </w:tbl>
    <w:p w14:paraId="7DE8C633" w14:textId="77777777" w:rsidR="00240A2B" w:rsidRDefault="00240A2B" w:rsidP="00B80FF9"/>
    <w:p w14:paraId="2AB99627" w14:textId="77777777" w:rsidR="00341399" w:rsidRDefault="00341399" w:rsidP="00C353F4">
      <w:pPr>
        <w:pStyle w:val="Heading1"/>
      </w:pPr>
      <w:r>
        <w:t>Detailed description of tests</w:t>
      </w:r>
    </w:p>
    <w:p w14:paraId="2CC22E36" w14:textId="34A9E83F" w:rsidR="00C353F4" w:rsidRDefault="00E20514" w:rsidP="00C353F4">
      <w:pPr>
        <w:pStyle w:val="Heading4"/>
        <w:numPr>
          <w:ilvl w:val="0"/>
          <w:numId w:val="0"/>
        </w:numPr>
      </w:pPr>
      <w:r>
        <w:t>CE</w:t>
      </w:r>
      <w:r w:rsidR="00B80FF9">
        <w:t>5</w:t>
      </w:r>
      <w:r w:rsidR="00C353F4">
        <w:t>.</w:t>
      </w:r>
      <w:r w:rsidR="0052677B">
        <w:t>1</w:t>
      </w:r>
      <w:r w:rsidR="00C353F4">
        <w:t xml:space="preserve"> </w:t>
      </w:r>
      <w:r w:rsidRPr="00E20514">
        <w:t>Adaptive loop filter with virtual boundary processing</w:t>
      </w:r>
      <w:r w:rsidR="00C353F4">
        <w:t xml:space="preserve"> </w:t>
      </w:r>
      <w:r w:rsidR="00C956DE">
        <w:t>(</w:t>
      </w:r>
      <w:r w:rsidR="00C353F4">
        <w:t>JVET-</w:t>
      </w:r>
      <w:r>
        <w:t>M0164</w:t>
      </w:r>
      <w:r w:rsidR="00C956DE">
        <w:t>)</w:t>
      </w:r>
    </w:p>
    <w:p w14:paraId="30739181" w14:textId="78460127" w:rsidR="00E20514" w:rsidRDefault="00EF3B62" w:rsidP="00C353F4">
      <w:pPr>
        <w:rPr>
          <w:ins w:id="275" w:author="ChingYeh Chen (陳慶曄)" w:date="2019-01-28T08:52:00Z"/>
          <w:szCs w:val="22"/>
        </w:rPr>
      </w:pPr>
      <w:r>
        <w:t>In JVET-</w:t>
      </w:r>
      <w:r w:rsidR="00E20514">
        <w:t>M0164</w:t>
      </w:r>
      <w:r>
        <w:t xml:space="preserve">, </w:t>
      </w:r>
      <w:r w:rsidR="00E20514">
        <w:t xml:space="preserve">ALF with virtual boundary (VB) processing is proposed to remove the line buffer usage. </w:t>
      </w:r>
      <w:r w:rsidR="00E20514">
        <w:rPr>
          <w:szCs w:val="22"/>
        </w:rPr>
        <w:t xml:space="preserve">When one sample located at one side of a VB is filtered, accessing samples located at the other side of the VB is forbidden. The originally required samples at the other side of the VB are replaced with padded samples. To accommodate deblocking filter (DF) and sample adaptive offset (SAO) in VTM3.0, the VBs are set as four </w:t>
      </w:r>
      <w:proofErr w:type="spellStart"/>
      <w:r w:rsidR="00E20514">
        <w:rPr>
          <w:szCs w:val="22"/>
        </w:rPr>
        <w:t>luma</w:t>
      </w:r>
      <w:proofErr w:type="spellEnd"/>
      <w:r w:rsidR="00E20514">
        <w:rPr>
          <w:szCs w:val="22"/>
        </w:rPr>
        <w:t xml:space="preserve"> lines and two chroma lines above CTU row boundaries.</w:t>
      </w:r>
    </w:p>
    <w:p w14:paraId="63082B99" w14:textId="77777777" w:rsidR="000D3F8E" w:rsidRDefault="000D3F8E" w:rsidP="000D3F8E">
      <w:pPr>
        <w:rPr>
          <w:ins w:id="276" w:author="ChingYeh Chen (陳慶曄)" w:date="2019-01-28T08:52:00Z"/>
          <w:szCs w:val="22"/>
        </w:rPr>
      </w:pPr>
      <w:ins w:id="277" w:author="ChingYeh Chen (陳慶曄)" w:date="2019-01-28T08:52:00Z">
        <w:r>
          <w:rPr>
            <w:szCs w:val="22"/>
            <w:lang w:eastAsia="zh-TW"/>
          </w:rPr>
          <w:t>When a sample at one side of the VB is filtered, samples at the other side of the VB are replaced with padded samples during gradient calculation and filtering process. Figure 5 is an example for gradient calculation.</w:t>
        </w:r>
        <w:r>
          <w:rPr>
            <w:szCs w:val="22"/>
          </w:rPr>
          <w:t xml:space="preserve"> The gradients are used in block-based classification and calculated by using four 3-tap </w:t>
        </w:r>
        <w:r>
          <w:rPr>
            <w:szCs w:val="22"/>
            <w:lang w:eastAsia="zh-TW"/>
          </w:rPr>
          <w:t xml:space="preserve">gradient </w:t>
        </w:r>
        <w:r>
          <w:rPr>
            <w:szCs w:val="22"/>
          </w:rPr>
          <w:t>filters. In Figure 5, the center sample is the to-be-gradient-filtered sample, and a VB is right below the to-be-gradient-filtered sample. Each of the three samples below the VB is replaced with its nearest sample above the VB during gradient calculation.</w:t>
        </w:r>
      </w:ins>
    </w:p>
    <w:p w14:paraId="4B7D7FAC" w14:textId="77777777" w:rsidR="000D3F8E" w:rsidRDefault="000D3F8E" w:rsidP="000D3F8E">
      <w:pPr>
        <w:rPr>
          <w:ins w:id="278" w:author="ChingYeh Chen (陳慶曄)" w:date="2019-01-28T08:52:00Z"/>
          <w:szCs w:val="22"/>
        </w:rPr>
      </w:pPr>
    </w:p>
    <w:p w14:paraId="2897C353" w14:textId="77777777" w:rsidR="000D3F8E" w:rsidRDefault="000D3F8E" w:rsidP="000D3F8E">
      <w:pPr>
        <w:jc w:val="center"/>
        <w:rPr>
          <w:ins w:id="279" w:author="ChingYeh Chen (陳慶曄)" w:date="2019-01-28T08:52:00Z"/>
          <w:szCs w:val="22"/>
        </w:rPr>
      </w:pPr>
      <w:ins w:id="280" w:author="ChingYeh Chen (陳慶曄)" w:date="2019-01-28T08:52:00Z">
        <w:r>
          <w:rPr>
            <w:noProof/>
            <w:szCs w:val="22"/>
            <w:lang w:val="en-US"/>
          </w:rPr>
          <w:drawing>
            <wp:inline distT="0" distB="0" distL="0" distR="0" wp14:anchorId="7A02FC46" wp14:editId="5F9510D3">
              <wp:extent cx="4737600" cy="824400"/>
              <wp:effectExtent l="0" t="0" r="635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7600" cy="824400"/>
                      </a:xfrm>
                      <a:prstGeom prst="rect">
                        <a:avLst/>
                      </a:prstGeom>
                      <a:noFill/>
                    </pic:spPr>
                  </pic:pic>
                </a:graphicData>
              </a:graphic>
            </wp:inline>
          </w:drawing>
        </w:r>
      </w:ins>
    </w:p>
    <w:p w14:paraId="612D18D3" w14:textId="77777777" w:rsidR="000D3F8E" w:rsidRDefault="000D3F8E" w:rsidP="000D3F8E">
      <w:pPr>
        <w:jc w:val="center"/>
        <w:rPr>
          <w:ins w:id="281" w:author="ChingYeh Chen (陳慶曄)" w:date="2019-01-28T08:52:00Z"/>
          <w:szCs w:val="22"/>
        </w:rPr>
      </w:pPr>
      <w:ins w:id="282" w:author="ChingYeh Chen (陳慶曄)" w:date="2019-01-28T08:52:00Z">
        <w:r>
          <w:rPr>
            <w:szCs w:val="22"/>
          </w:rPr>
          <w:t>Figure 5.  Modification for gradient calculations in VB processing.</w:t>
        </w:r>
      </w:ins>
    </w:p>
    <w:p w14:paraId="1A1E300B" w14:textId="77777777" w:rsidR="000D3F8E" w:rsidRDefault="000D3F8E" w:rsidP="000D3F8E">
      <w:pPr>
        <w:rPr>
          <w:ins w:id="283" w:author="ChingYeh Chen (陳慶曄)" w:date="2019-01-28T08:52:00Z"/>
          <w:szCs w:val="22"/>
        </w:rPr>
      </w:pPr>
    </w:p>
    <w:p w14:paraId="1325E439" w14:textId="77777777" w:rsidR="000D3F8E" w:rsidRDefault="000D3F8E" w:rsidP="000D3F8E">
      <w:pPr>
        <w:rPr>
          <w:ins w:id="284" w:author="ChingYeh Chen (陳慶曄)" w:date="2019-01-28T08:52:00Z"/>
          <w:szCs w:val="22"/>
        </w:rPr>
      </w:pPr>
      <w:ins w:id="285" w:author="ChingYeh Chen (陳慶曄)" w:date="2019-01-28T08:52:00Z">
        <w:r>
          <w:rPr>
            <w:szCs w:val="22"/>
          </w:rPr>
          <w:t>The padding technique of accumulating gradients for a 4x4 block is different. As shown in Figure 6, the 4x4 green block needs to accumulate subsampled gradients in the 8x8 region, and the VB is right below the 4x4 green block. Instead of using padded samples to generate gradients below the VB, the gradients below the VB are replaced with the nearest gradient on the same column above the VB.</w:t>
        </w:r>
      </w:ins>
    </w:p>
    <w:p w14:paraId="2FB12A76" w14:textId="77777777" w:rsidR="000D3F8E" w:rsidRDefault="000D3F8E" w:rsidP="000D3F8E">
      <w:pPr>
        <w:rPr>
          <w:ins w:id="286" w:author="ChingYeh Chen (陳慶曄)" w:date="2019-01-28T08:52:00Z"/>
          <w:szCs w:val="22"/>
        </w:rPr>
      </w:pPr>
    </w:p>
    <w:p w14:paraId="3AB6BCD8" w14:textId="77777777" w:rsidR="000D3F8E" w:rsidRDefault="000D3F8E" w:rsidP="000D3F8E">
      <w:pPr>
        <w:jc w:val="center"/>
        <w:rPr>
          <w:ins w:id="287" w:author="ChingYeh Chen (陳慶曄)" w:date="2019-01-28T08:52:00Z"/>
          <w:szCs w:val="22"/>
        </w:rPr>
      </w:pPr>
      <w:ins w:id="288" w:author="ChingYeh Chen (陳慶曄)" w:date="2019-01-28T08:52:00Z">
        <w:r>
          <w:rPr>
            <w:noProof/>
            <w:szCs w:val="22"/>
            <w:lang w:val="en-US"/>
          </w:rPr>
          <w:lastRenderedPageBreak/>
          <w:drawing>
            <wp:inline distT="0" distB="0" distL="0" distR="0" wp14:anchorId="74B3512E" wp14:editId="1E3E4C72">
              <wp:extent cx="2768400" cy="14868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8400" cy="1486800"/>
                      </a:xfrm>
                      <a:prstGeom prst="rect">
                        <a:avLst/>
                      </a:prstGeom>
                      <a:noFill/>
                    </pic:spPr>
                  </pic:pic>
                </a:graphicData>
              </a:graphic>
            </wp:inline>
          </w:drawing>
        </w:r>
      </w:ins>
    </w:p>
    <w:p w14:paraId="0F778B5B" w14:textId="77777777" w:rsidR="000D3F8E" w:rsidRDefault="000D3F8E" w:rsidP="000D3F8E">
      <w:pPr>
        <w:jc w:val="center"/>
        <w:rPr>
          <w:ins w:id="289" w:author="ChingYeh Chen (陳慶曄)" w:date="2019-01-28T08:52:00Z"/>
          <w:szCs w:val="22"/>
        </w:rPr>
      </w:pPr>
      <w:ins w:id="290" w:author="ChingYeh Chen (陳慶曄)" w:date="2019-01-28T08:52:00Z">
        <w:r>
          <w:rPr>
            <w:szCs w:val="22"/>
          </w:rPr>
          <w:t>Figure 6.  Modification of accumulating gradients for a 4x4 block in VB processing.</w:t>
        </w:r>
      </w:ins>
    </w:p>
    <w:p w14:paraId="7829D036" w14:textId="77777777" w:rsidR="000D3F8E" w:rsidRDefault="000D3F8E" w:rsidP="000D3F8E">
      <w:pPr>
        <w:rPr>
          <w:ins w:id="291" w:author="ChingYeh Chen (陳慶曄)" w:date="2019-01-28T08:52:00Z"/>
          <w:szCs w:val="22"/>
        </w:rPr>
      </w:pPr>
    </w:p>
    <w:p w14:paraId="7725A39F" w14:textId="77777777" w:rsidR="000D3F8E" w:rsidRDefault="000D3F8E" w:rsidP="000D3F8E">
      <w:pPr>
        <w:rPr>
          <w:ins w:id="292" w:author="ChingYeh Chen (陳慶曄)" w:date="2019-01-28T08:52:00Z"/>
          <w:szCs w:val="22"/>
        </w:rPr>
      </w:pPr>
      <w:ins w:id="293" w:author="ChingYeh Chen (陳慶曄)" w:date="2019-01-28T08:52:00Z">
        <w:r>
          <w:rPr>
            <w:rFonts w:hint="eastAsia"/>
            <w:szCs w:val="22"/>
            <w:lang w:eastAsia="zh-TW"/>
          </w:rPr>
          <w:t xml:space="preserve">A weighted averaging process is </w:t>
        </w:r>
        <w:r>
          <w:rPr>
            <w:szCs w:val="22"/>
            <w:lang w:eastAsia="zh-TW"/>
          </w:rPr>
          <w:t xml:space="preserve">added after the filtering process. </w:t>
        </w:r>
        <w:r>
          <w:rPr>
            <w:szCs w:val="22"/>
          </w:rPr>
          <w:t xml:space="preserve">A final ALF output sample is a weighted averaging of the filtered sample and the ALF input sample. The weight for the filtered sample is dependent on the number of padded lines in the filtering process, and the sum of the two weights is 1.0. If there </w:t>
        </w:r>
        <w:proofErr w:type="gramStart"/>
        <w:r>
          <w:rPr>
            <w:szCs w:val="22"/>
          </w:rPr>
          <w:t>is</w:t>
        </w:r>
        <w:proofErr w:type="gramEnd"/>
        <w:r>
          <w:rPr>
            <w:szCs w:val="22"/>
          </w:rPr>
          <w:t xml:space="preserve"> no padded lines in the filter footprint, the weight of the filtered sample is equal to 1.0. If there is one padded line in the filter footprint, the weight of filtered sample is 0.5. If there are two padded lines in the filter footprint, the weight of filtered sample is 0.25. If there are three padded lines in the filter footprint, the weight of filtered sample is 0.125.</w:t>
        </w:r>
      </w:ins>
    </w:p>
    <w:p w14:paraId="5C98C051" w14:textId="77777777" w:rsidR="000D3F8E" w:rsidRDefault="000D3F8E" w:rsidP="00C353F4">
      <w:pPr>
        <w:rPr>
          <w:szCs w:val="22"/>
        </w:rPr>
      </w:pPr>
    </w:p>
    <w:p w14:paraId="5CA1CB11" w14:textId="77777777" w:rsidR="00C353F4" w:rsidRDefault="00C353F4" w:rsidP="00C353F4">
      <w:pPr>
        <w:rPr>
          <w:lang w:val="en-US" w:eastAsia="zh-TW"/>
        </w:rPr>
      </w:pPr>
    </w:p>
    <w:tbl>
      <w:tblPr>
        <w:tblStyle w:val="TableGrid"/>
        <w:tblW w:w="9715" w:type="dxa"/>
        <w:tblLook w:val="04A0" w:firstRow="1" w:lastRow="0" w:firstColumn="1" w:lastColumn="0" w:noHBand="0" w:noVBand="1"/>
        <w:tblPrChange w:id="294" w:author="Anand Meher Kotra" w:date="2019-02-08T21:43:00Z">
          <w:tblPr>
            <w:tblStyle w:val="TableGrid"/>
            <w:tblW w:w="9386" w:type="dxa"/>
            <w:tblLook w:val="04A0" w:firstRow="1" w:lastRow="0" w:firstColumn="1" w:lastColumn="0" w:noHBand="0" w:noVBand="1"/>
          </w:tblPr>
        </w:tblPrChange>
      </w:tblPr>
      <w:tblGrid>
        <w:gridCol w:w="1088"/>
        <w:gridCol w:w="5207"/>
        <w:gridCol w:w="1267"/>
        <w:gridCol w:w="2153"/>
        <w:tblGridChange w:id="295">
          <w:tblGrid>
            <w:gridCol w:w="938"/>
            <w:gridCol w:w="5423"/>
            <w:gridCol w:w="1528"/>
            <w:gridCol w:w="1497"/>
          </w:tblGrid>
        </w:tblGridChange>
      </w:tblGrid>
      <w:tr w:rsidR="00E20514" w14:paraId="3C36856A" w14:textId="77777777" w:rsidTr="000F6995">
        <w:trPr>
          <w:trHeight w:val="390"/>
        </w:trPr>
        <w:tc>
          <w:tcPr>
            <w:tcW w:w="1088" w:type="dxa"/>
            <w:tcPrChange w:id="296" w:author="Anand Meher Kotra" w:date="2019-02-08T21:43:00Z">
              <w:tcPr>
                <w:tcW w:w="938" w:type="dxa"/>
              </w:tcPr>
            </w:tcPrChange>
          </w:tcPr>
          <w:p w14:paraId="45F836C6" w14:textId="77777777" w:rsidR="00E20514" w:rsidRDefault="00E20514" w:rsidP="00B2439E">
            <w:r>
              <w:t>Test</w:t>
            </w:r>
          </w:p>
        </w:tc>
        <w:tc>
          <w:tcPr>
            <w:tcW w:w="5207" w:type="dxa"/>
            <w:tcPrChange w:id="297" w:author="Anand Meher Kotra" w:date="2019-02-08T21:43:00Z">
              <w:tcPr>
                <w:tcW w:w="5423" w:type="dxa"/>
              </w:tcPr>
            </w:tcPrChange>
          </w:tcPr>
          <w:p w14:paraId="5E5A1D79" w14:textId="77777777" w:rsidR="00E20514" w:rsidRDefault="00E20514" w:rsidP="00B2439E">
            <w:r>
              <w:t>Description</w:t>
            </w:r>
          </w:p>
        </w:tc>
        <w:tc>
          <w:tcPr>
            <w:tcW w:w="1267" w:type="dxa"/>
            <w:tcPrChange w:id="298" w:author="Anand Meher Kotra" w:date="2019-02-08T21:43:00Z">
              <w:tcPr>
                <w:tcW w:w="1528" w:type="dxa"/>
              </w:tcPr>
            </w:tcPrChange>
          </w:tcPr>
          <w:p w14:paraId="4229991A" w14:textId="77777777" w:rsidR="00E20514" w:rsidRDefault="00E20514" w:rsidP="00B2439E">
            <w:r>
              <w:t>Tester</w:t>
            </w:r>
          </w:p>
        </w:tc>
        <w:tc>
          <w:tcPr>
            <w:tcW w:w="2153" w:type="dxa"/>
            <w:tcPrChange w:id="299" w:author="Anand Meher Kotra" w:date="2019-02-08T21:43:00Z">
              <w:tcPr>
                <w:tcW w:w="1497" w:type="dxa"/>
              </w:tcPr>
            </w:tcPrChange>
          </w:tcPr>
          <w:p w14:paraId="50E354BC" w14:textId="77777777" w:rsidR="00E20514" w:rsidRDefault="00E20514" w:rsidP="00B2439E">
            <w:r>
              <w:t>Cross-checker</w:t>
            </w:r>
          </w:p>
        </w:tc>
      </w:tr>
      <w:tr w:rsidR="00E20514" w14:paraId="1EEDF42D" w14:textId="77777777" w:rsidTr="000F6995">
        <w:trPr>
          <w:trHeight w:val="654"/>
        </w:trPr>
        <w:tc>
          <w:tcPr>
            <w:tcW w:w="1088" w:type="dxa"/>
            <w:vAlign w:val="center"/>
            <w:tcPrChange w:id="300" w:author="Anand Meher Kotra" w:date="2019-02-08T21:43:00Z">
              <w:tcPr>
                <w:tcW w:w="938" w:type="dxa"/>
                <w:vAlign w:val="center"/>
              </w:tcPr>
            </w:tcPrChange>
          </w:tcPr>
          <w:p w14:paraId="12A91A8A" w14:textId="57A8EA40" w:rsidR="00E20514" w:rsidRDefault="00E20514">
            <w:pPr>
              <w:jc w:val="left"/>
              <w:pPrChange w:id="301" w:author="ChingYeh Chen (陳慶曄)" w:date="2019-01-28T08:53:00Z">
                <w:pPr/>
              </w:pPrChange>
            </w:pPr>
            <w:r>
              <w:t>CE</w:t>
            </w:r>
            <w:r w:rsidR="00B80FF9">
              <w:t>5</w:t>
            </w:r>
            <w:del w:id="302" w:author="Vadim Seregin" w:date="2019-02-08T08:43:00Z">
              <w:r w:rsidDel="00BC065B">
                <w:delText>.</w:delText>
              </w:r>
            </w:del>
            <w:ins w:id="303" w:author="Vadim Seregin" w:date="2019-02-08T08:43:00Z">
              <w:r w:rsidR="00BC065B">
                <w:t>-</w:t>
              </w:r>
            </w:ins>
            <w:r>
              <w:t>1</w:t>
            </w:r>
            <w:ins w:id="304" w:author="ChingYeh Chen (陳慶曄)" w:date="2019-01-28T08:52:00Z">
              <w:r w:rsidR="000D3F8E">
                <w:t>.1</w:t>
              </w:r>
            </w:ins>
          </w:p>
        </w:tc>
        <w:tc>
          <w:tcPr>
            <w:tcW w:w="5207" w:type="dxa"/>
            <w:vAlign w:val="center"/>
            <w:tcPrChange w:id="305" w:author="Anand Meher Kotra" w:date="2019-02-08T21:43:00Z">
              <w:tcPr>
                <w:tcW w:w="5423" w:type="dxa"/>
                <w:vAlign w:val="center"/>
              </w:tcPr>
            </w:tcPrChange>
          </w:tcPr>
          <w:p w14:paraId="7C6BCA3D" w14:textId="729F3C5F" w:rsidR="00E20514" w:rsidRDefault="00E20514">
            <w:pPr>
              <w:jc w:val="left"/>
              <w:pPrChange w:id="306" w:author="ChingYeh Chen (陳慶曄)" w:date="2019-02-07T23:18:00Z">
                <w:pPr/>
              </w:pPrChange>
            </w:pPr>
            <w:r>
              <w:t>V</w:t>
            </w:r>
            <w:r w:rsidRPr="00E20514">
              <w:t>irtual boundary processing</w:t>
            </w:r>
            <w:r>
              <w:t xml:space="preserve"> with padding</w:t>
            </w:r>
            <w:ins w:id="307" w:author="ChingYeh Chen (陳慶曄)" w:date="2019-01-28T08:52:00Z">
              <w:r w:rsidR="000D3F8E">
                <w:t xml:space="preserve"> samples/gradients</w:t>
              </w:r>
            </w:ins>
            <w:r>
              <w:t xml:space="preserve"> </w:t>
            </w:r>
            <w:ins w:id="308" w:author="ChingYeh Chen (陳慶曄)" w:date="2019-02-07T23:18:00Z">
              <w:r w:rsidR="00CF14A7">
                <w:t>only</w:t>
              </w:r>
            </w:ins>
            <w:del w:id="309" w:author="ChingYeh Chen (陳慶曄)" w:date="2019-02-07T23:18:00Z">
              <w:r w:rsidDel="00054F4E">
                <w:delText>and weighted averaging</w:delText>
              </w:r>
            </w:del>
          </w:p>
        </w:tc>
        <w:tc>
          <w:tcPr>
            <w:tcW w:w="1267" w:type="dxa"/>
            <w:vAlign w:val="center"/>
            <w:tcPrChange w:id="310" w:author="Anand Meher Kotra" w:date="2019-02-08T21:43:00Z">
              <w:tcPr>
                <w:tcW w:w="1528" w:type="dxa"/>
                <w:vAlign w:val="center"/>
              </w:tcPr>
            </w:tcPrChange>
          </w:tcPr>
          <w:p w14:paraId="4E3A8982" w14:textId="69A01F02" w:rsidR="00E20514" w:rsidRDefault="000D3F8E">
            <w:pPr>
              <w:jc w:val="left"/>
              <w:pPrChange w:id="311" w:author="ChingYeh Chen (陳慶曄)" w:date="2019-01-28T08:53:00Z">
                <w:pPr/>
              </w:pPrChange>
            </w:pPr>
            <w:ins w:id="312" w:author="ChingYeh Chen (陳慶曄)" w:date="2019-01-28T08:55:00Z">
              <w:r>
                <w:t>Jenny Lai (</w:t>
              </w:r>
            </w:ins>
            <w:r w:rsidR="009B2AC6">
              <w:t>MediaTek</w:t>
            </w:r>
            <w:ins w:id="313" w:author="ChingYeh Chen (陳慶曄)" w:date="2019-01-28T08:55:00Z">
              <w:r>
                <w:t>)</w:t>
              </w:r>
            </w:ins>
          </w:p>
        </w:tc>
        <w:tc>
          <w:tcPr>
            <w:tcW w:w="2153" w:type="dxa"/>
            <w:vAlign w:val="center"/>
            <w:tcPrChange w:id="314" w:author="Anand Meher Kotra" w:date="2019-02-08T21:43:00Z">
              <w:tcPr>
                <w:tcW w:w="1497" w:type="dxa"/>
                <w:vAlign w:val="center"/>
              </w:tcPr>
            </w:tcPrChange>
          </w:tcPr>
          <w:p w14:paraId="52EE0937" w14:textId="77777777" w:rsidR="00E20514" w:rsidRDefault="00054F4E">
            <w:pPr>
              <w:spacing w:before="0"/>
              <w:jc w:val="left"/>
              <w:rPr>
                <w:ins w:id="315" w:author="ChingYeh Chen (陳慶曄)" w:date="2019-02-07T23:18:00Z"/>
              </w:rPr>
              <w:pPrChange w:id="316" w:author="ChingYeh Chen (陳慶曄)" w:date="2019-01-28T08:53:00Z">
                <w:pPr>
                  <w:spacing w:before="0"/>
                </w:pPr>
              </w:pPrChange>
            </w:pPr>
            <w:ins w:id="317" w:author="ChingYeh Chen (陳慶曄)" w:date="2019-02-07T23:18:00Z">
              <w:r>
                <w:t>Nan Hu</w:t>
              </w:r>
            </w:ins>
          </w:p>
          <w:p w14:paraId="36BA2A1A" w14:textId="1DF0F0C3" w:rsidR="00054F4E" w:rsidRDefault="00054F4E">
            <w:pPr>
              <w:spacing w:before="0"/>
              <w:jc w:val="left"/>
              <w:pPrChange w:id="318" w:author="ChingYeh Chen (陳慶曄)" w:date="2019-01-28T08:53:00Z">
                <w:pPr>
                  <w:spacing w:before="0"/>
                </w:pPr>
              </w:pPrChange>
            </w:pPr>
            <w:ins w:id="319" w:author="ChingYeh Chen (陳慶曄)" w:date="2019-02-07T23:18:00Z">
              <w:r>
                <w:t>(Qualcomm)</w:t>
              </w:r>
            </w:ins>
          </w:p>
        </w:tc>
      </w:tr>
      <w:tr w:rsidR="00054F4E" w14:paraId="103D736F" w14:textId="77777777" w:rsidTr="000F6995">
        <w:trPr>
          <w:trHeight w:val="759"/>
          <w:ins w:id="320" w:author="ChingYeh Chen (陳慶曄)" w:date="2019-02-07T23:18:00Z"/>
        </w:trPr>
        <w:tc>
          <w:tcPr>
            <w:tcW w:w="1088" w:type="dxa"/>
            <w:vAlign w:val="center"/>
            <w:tcPrChange w:id="321" w:author="Anand Meher Kotra" w:date="2019-02-08T21:43:00Z">
              <w:tcPr>
                <w:tcW w:w="938" w:type="dxa"/>
                <w:vAlign w:val="center"/>
              </w:tcPr>
            </w:tcPrChange>
          </w:tcPr>
          <w:p w14:paraId="1FA6E5EC" w14:textId="64A4336E" w:rsidR="00054F4E" w:rsidRDefault="00054F4E" w:rsidP="00054F4E">
            <w:pPr>
              <w:jc w:val="left"/>
              <w:rPr>
                <w:ins w:id="322" w:author="ChingYeh Chen (陳慶曄)" w:date="2019-02-07T23:18:00Z"/>
              </w:rPr>
            </w:pPr>
            <w:ins w:id="323" w:author="ChingYeh Chen (陳慶曄)" w:date="2019-02-07T23:18:00Z">
              <w:r>
                <w:t>CE5</w:t>
              </w:r>
              <w:del w:id="324" w:author="Vadim Seregin" w:date="2019-02-08T08:43:00Z">
                <w:r w:rsidDel="00BC065B">
                  <w:delText>.</w:delText>
                </w:r>
              </w:del>
            </w:ins>
            <w:ins w:id="325" w:author="Vadim Seregin" w:date="2019-02-08T08:43:00Z">
              <w:r w:rsidR="00BC065B">
                <w:t>-</w:t>
              </w:r>
            </w:ins>
            <w:ins w:id="326" w:author="ChingYeh Chen (陳慶曄)" w:date="2019-02-07T23:18:00Z">
              <w:r>
                <w:t>1.1</w:t>
              </w:r>
            </w:ins>
          </w:p>
        </w:tc>
        <w:tc>
          <w:tcPr>
            <w:tcW w:w="5207" w:type="dxa"/>
            <w:vAlign w:val="center"/>
            <w:tcPrChange w:id="327" w:author="Anand Meher Kotra" w:date="2019-02-08T21:43:00Z">
              <w:tcPr>
                <w:tcW w:w="5423" w:type="dxa"/>
                <w:vAlign w:val="center"/>
              </w:tcPr>
            </w:tcPrChange>
          </w:tcPr>
          <w:p w14:paraId="60CF46EE" w14:textId="2E48AE7D" w:rsidR="00054F4E" w:rsidRDefault="00054F4E" w:rsidP="00054F4E">
            <w:pPr>
              <w:jc w:val="left"/>
              <w:rPr>
                <w:ins w:id="328" w:author="ChingYeh Chen (陳慶曄)" w:date="2019-02-07T23:18:00Z"/>
              </w:rPr>
            </w:pPr>
            <w:ins w:id="329" w:author="ChingYeh Chen (陳慶曄)" w:date="2019-02-07T23:18:00Z">
              <w:r>
                <w:t>V</w:t>
              </w:r>
              <w:r w:rsidRPr="00E20514">
                <w:t>irtual boundary processing</w:t>
              </w:r>
              <w:r>
                <w:t xml:space="preserve"> with padding samples/gradients and weighted averaging</w:t>
              </w:r>
            </w:ins>
          </w:p>
        </w:tc>
        <w:tc>
          <w:tcPr>
            <w:tcW w:w="1267" w:type="dxa"/>
            <w:vAlign w:val="center"/>
            <w:tcPrChange w:id="330" w:author="Anand Meher Kotra" w:date="2019-02-08T21:43:00Z">
              <w:tcPr>
                <w:tcW w:w="1528" w:type="dxa"/>
                <w:vAlign w:val="center"/>
              </w:tcPr>
            </w:tcPrChange>
          </w:tcPr>
          <w:p w14:paraId="0AE0FB25" w14:textId="355AAFC0" w:rsidR="00054F4E" w:rsidRDefault="00054F4E" w:rsidP="00054F4E">
            <w:pPr>
              <w:jc w:val="left"/>
              <w:rPr>
                <w:ins w:id="331" w:author="ChingYeh Chen (陳慶曄)" w:date="2019-02-07T23:18:00Z"/>
              </w:rPr>
            </w:pPr>
            <w:ins w:id="332" w:author="ChingYeh Chen (陳慶曄)" w:date="2019-02-07T23:18:00Z">
              <w:r>
                <w:t>Jenny Lai (MediaTek)</w:t>
              </w:r>
            </w:ins>
          </w:p>
        </w:tc>
        <w:tc>
          <w:tcPr>
            <w:tcW w:w="2153" w:type="dxa"/>
            <w:vAlign w:val="center"/>
            <w:tcPrChange w:id="333" w:author="Anand Meher Kotra" w:date="2019-02-08T21:43:00Z">
              <w:tcPr>
                <w:tcW w:w="1497" w:type="dxa"/>
                <w:vAlign w:val="center"/>
              </w:tcPr>
            </w:tcPrChange>
          </w:tcPr>
          <w:p w14:paraId="44DBA773" w14:textId="39B3BB39" w:rsidR="000F6995" w:rsidRDefault="000F6995" w:rsidP="00054F4E">
            <w:pPr>
              <w:spacing w:before="0"/>
              <w:jc w:val="left"/>
              <w:rPr>
                <w:ins w:id="334" w:author="Anand Meher Kotra" w:date="2019-02-08T18:12:00Z"/>
              </w:rPr>
            </w:pPr>
            <w:ins w:id="335" w:author="Anand Meher Kotra" w:date="2019-02-08T18:12:00Z">
              <w:r>
                <w:t>Anand Meher Kotra</w:t>
              </w:r>
            </w:ins>
          </w:p>
          <w:p w14:paraId="740F7662" w14:textId="2EF07974" w:rsidR="00054F4E" w:rsidRDefault="000F6995" w:rsidP="00054F4E">
            <w:pPr>
              <w:spacing w:before="0"/>
              <w:jc w:val="left"/>
              <w:rPr>
                <w:ins w:id="336" w:author="ChingYeh Chen (陳慶曄)" w:date="2019-02-07T23:18:00Z"/>
              </w:rPr>
            </w:pPr>
            <w:ins w:id="337" w:author="Anand Meher Kotra" w:date="2019-02-08T18:13:00Z">
              <w:r>
                <w:t>(</w:t>
              </w:r>
            </w:ins>
            <w:ins w:id="338" w:author="ChingYeh Chen (陳慶曄)" w:date="2019-02-07T23:18:00Z">
              <w:r w:rsidR="00054F4E">
                <w:t>Huawei</w:t>
              </w:r>
            </w:ins>
            <w:ins w:id="339" w:author="Anand Meher Kotra" w:date="2019-02-08T18:13:00Z">
              <w:r>
                <w:t>)</w:t>
              </w:r>
            </w:ins>
          </w:p>
        </w:tc>
      </w:tr>
      <w:tr w:rsidR="00054F4E" w14:paraId="6EF73963" w14:textId="77777777" w:rsidTr="000F6995">
        <w:trPr>
          <w:trHeight w:val="907"/>
          <w:ins w:id="340" w:author="ChingYeh Chen (陳慶曄)" w:date="2019-01-28T08:52:00Z"/>
        </w:trPr>
        <w:tc>
          <w:tcPr>
            <w:tcW w:w="1088" w:type="dxa"/>
            <w:vAlign w:val="center"/>
            <w:tcPrChange w:id="341" w:author="Anand Meher Kotra" w:date="2019-02-08T21:43:00Z">
              <w:tcPr>
                <w:tcW w:w="938" w:type="dxa"/>
                <w:vAlign w:val="center"/>
              </w:tcPr>
            </w:tcPrChange>
          </w:tcPr>
          <w:p w14:paraId="40EAE2A3" w14:textId="209915DF" w:rsidR="00054F4E" w:rsidRDefault="00054F4E">
            <w:pPr>
              <w:jc w:val="left"/>
              <w:rPr>
                <w:ins w:id="342" w:author="ChingYeh Chen (陳慶曄)" w:date="2019-01-28T08:52:00Z"/>
              </w:rPr>
              <w:pPrChange w:id="343" w:author="ChingYeh Chen (陳慶曄)" w:date="2019-01-28T08:53:00Z">
                <w:pPr/>
              </w:pPrChange>
            </w:pPr>
            <w:ins w:id="344" w:author="ChingYeh Chen (陳慶曄)" w:date="2019-01-28T08:52:00Z">
              <w:r>
                <w:t>CE5</w:t>
              </w:r>
              <w:del w:id="345" w:author="Vadim Seregin" w:date="2019-02-08T08:43:00Z">
                <w:r w:rsidDel="00BC065B">
                  <w:delText>.</w:delText>
                </w:r>
              </w:del>
            </w:ins>
            <w:ins w:id="346" w:author="Vadim Seregin" w:date="2019-02-08T08:43:00Z">
              <w:r w:rsidR="00BC065B">
                <w:t>-</w:t>
              </w:r>
            </w:ins>
            <w:ins w:id="347" w:author="ChingYeh Chen (陳慶曄)" w:date="2019-01-28T08:52:00Z">
              <w:r>
                <w:t>1.2</w:t>
              </w:r>
            </w:ins>
          </w:p>
        </w:tc>
        <w:tc>
          <w:tcPr>
            <w:tcW w:w="5207" w:type="dxa"/>
            <w:vAlign w:val="center"/>
            <w:tcPrChange w:id="348" w:author="Anand Meher Kotra" w:date="2019-02-08T21:43:00Z">
              <w:tcPr>
                <w:tcW w:w="5423" w:type="dxa"/>
                <w:vAlign w:val="center"/>
              </w:tcPr>
            </w:tcPrChange>
          </w:tcPr>
          <w:p w14:paraId="0E054C87" w14:textId="49D6CC1C" w:rsidR="00054F4E" w:rsidRDefault="00054F4E">
            <w:pPr>
              <w:jc w:val="left"/>
              <w:rPr>
                <w:ins w:id="349" w:author="ChingYeh Chen (陳慶曄)" w:date="2019-01-28T08:52:00Z"/>
              </w:rPr>
              <w:pPrChange w:id="350" w:author="ChingYeh Chen (陳慶曄)" w:date="2019-01-28T08:53:00Z">
                <w:pPr/>
              </w:pPrChange>
            </w:pPr>
            <w:ins w:id="351" w:author="ChingYeh Chen (陳慶曄)" w:date="2019-01-28T08:53:00Z">
              <w:r w:rsidRPr="00510975">
                <w:rPr>
                  <w:rPrChange w:id="352" w:author="ChingYeh Chen (陳慶曄)" w:date="2019-01-28T08:59:00Z">
                    <w:rPr>
                      <w:sz w:val="20"/>
                    </w:rPr>
                  </w:rPrChange>
                </w:rPr>
                <w:t>Virtual boundary processing with padding samples/gradients and weighted averaging and adaptive on/off control (combined with CE5</w:t>
              </w:r>
            </w:ins>
            <w:ins w:id="353" w:author="Vadim Seregin" w:date="2019-02-08T16:50:00Z">
              <w:r w:rsidR="009A5571">
                <w:t>-</w:t>
              </w:r>
            </w:ins>
            <w:ins w:id="354" w:author="ChingYeh Chen (陳慶曄)" w:date="2019-01-28T08:53:00Z">
              <w:del w:id="355" w:author="Vadim Seregin" w:date="2019-02-08T16:50:00Z">
                <w:r w:rsidRPr="00510975" w:rsidDel="009A5571">
                  <w:rPr>
                    <w:rPrChange w:id="356" w:author="ChingYeh Chen (陳慶曄)" w:date="2019-01-28T08:59:00Z">
                      <w:rPr>
                        <w:sz w:val="20"/>
                      </w:rPr>
                    </w:rPrChange>
                  </w:rPr>
                  <w:delText>.</w:delText>
                </w:r>
              </w:del>
              <w:r w:rsidRPr="00510975">
                <w:rPr>
                  <w:rPrChange w:id="357" w:author="ChingYeh Chen (陳慶曄)" w:date="2019-01-28T08:59:00Z">
                    <w:rPr>
                      <w:sz w:val="20"/>
                    </w:rPr>
                  </w:rPrChange>
                </w:rPr>
                <w:t>2</w:t>
              </w:r>
            </w:ins>
            <w:ins w:id="358" w:author="ChingYeh Chen (陳慶曄)" w:date="2019-01-28T08:54:00Z">
              <w:r w:rsidRPr="00510975">
                <w:rPr>
                  <w:rPrChange w:id="359" w:author="ChingYeh Chen (陳慶曄)" w:date="2019-01-28T08:59:00Z">
                    <w:rPr>
                      <w:sz w:val="20"/>
                    </w:rPr>
                  </w:rPrChange>
                </w:rPr>
                <w:t>.2</w:t>
              </w:r>
            </w:ins>
            <w:ins w:id="360" w:author="ChingYeh Chen (陳慶曄)" w:date="2019-01-28T08:53:00Z">
              <w:r w:rsidRPr="00510975">
                <w:rPr>
                  <w:rPrChange w:id="361" w:author="ChingYeh Chen (陳慶曄)" w:date="2019-01-28T08:59:00Z">
                    <w:rPr>
                      <w:sz w:val="20"/>
                    </w:rPr>
                  </w:rPrChange>
                </w:rPr>
                <w:t>)</w:t>
              </w:r>
            </w:ins>
          </w:p>
        </w:tc>
        <w:tc>
          <w:tcPr>
            <w:tcW w:w="1267" w:type="dxa"/>
            <w:vAlign w:val="center"/>
            <w:tcPrChange w:id="362" w:author="Anand Meher Kotra" w:date="2019-02-08T21:43:00Z">
              <w:tcPr>
                <w:tcW w:w="1528" w:type="dxa"/>
                <w:vAlign w:val="center"/>
              </w:tcPr>
            </w:tcPrChange>
          </w:tcPr>
          <w:p w14:paraId="7C558B31" w14:textId="2E13B8B4" w:rsidR="00054F4E" w:rsidRDefault="00054F4E">
            <w:pPr>
              <w:jc w:val="left"/>
              <w:rPr>
                <w:ins w:id="363" w:author="ChingYeh Chen (陳慶曄)" w:date="2019-01-28T08:52:00Z"/>
              </w:rPr>
              <w:pPrChange w:id="364" w:author="ChingYeh Chen (陳慶曄)" w:date="2019-01-28T08:53:00Z">
                <w:pPr/>
              </w:pPrChange>
            </w:pPr>
            <w:ins w:id="365" w:author="ChingYeh Chen (陳慶曄)" w:date="2019-01-28T08:55:00Z">
              <w:r>
                <w:t>Jenny Lai (</w:t>
              </w:r>
            </w:ins>
            <w:ins w:id="366" w:author="ChingYeh Chen (陳慶曄)" w:date="2019-01-28T08:53:00Z">
              <w:r>
                <w:t>MediaTek</w:t>
              </w:r>
            </w:ins>
            <w:ins w:id="367" w:author="ChingYeh Chen (陳慶曄)" w:date="2019-01-28T08:55:00Z">
              <w:r>
                <w:t>)</w:t>
              </w:r>
            </w:ins>
          </w:p>
        </w:tc>
        <w:tc>
          <w:tcPr>
            <w:tcW w:w="2153" w:type="dxa"/>
            <w:vAlign w:val="center"/>
            <w:tcPrChange w:id="368" w:author="Anand Meher Kotra" w:date="2019-02-08T21:43:00Z">
              <w:tcPr>
                <w:tcW w:w="1497" w:type="dxa"/>
                <w:vAlign w:val="center"/>
              </w:tcPr>
            </w:tcPrChange>
          </w:tcPr>
          <w:p w14:paraId="2C3DFB19" w14:textId="77777777" w:rsidR="000F6995" w:rsidRDefault="000F6995" w:rsidP="000F6995">
            <w:pPr>
              <w:spacing w:before="0"/>
              <w:jc w:val="left"/>
              <w:rPr>
                <w:ins w:id="369" w:author="Anand Meher Kotra" w:date="2019-02-08T18:13:00Z"/>
              </w:rPr>
            </w:pPr>
            <w:ins w:id="370" w:author="Anand Meher Kotra" w:date="2019-02-08T18:13:00Z">
              <w:r>
                <w:t>Anand Meher Kotra</w:t>
              </w:r>
            </w:ins>
          </w:p>
          <w:p w14:paraId="78C9C0D2" w14:textId="60D6B8DC" w:rsidR="00054F4E" w:rsidRDefault="000F6995">
            <w:pPr>
              <w:spacing w:before="0"/>
              <w:jc w:val="left"/>
              <w:rPr>
                <w:ins w:id="371" w:author="ChingYeh Chen (陳慶曄)" w:date="2019-01-28T08:52:00Z"/>
              </w:rPr>
              <w:pPrChange w:id="372" w:author="ChingYeh Chen (陳慶曄)" w:date="2019-01-28T08:53:00Z">
                <w:pPr>
                  <w:spacing w:before="0"/>
                </w:pPr>
              </w:pPrChange>
            </w:pPr>
            <w:ins w:id="373" w:author="Anand Meher Kotra" w:date="2019-02-08T18:13:00Z">
              <w:r>
                <w:t>(Huawei)</w:t>
              </w:r>
            </w:ins>
            <w:ins w:id="374" w:author="ChingYeh Chen (陳慶曄)" w:date="2019-01-28T08:53:00Z">
              <w:del w:id="375" w:author="Anand Meher Kotra" w:date="2019-02-08T18:13:00Z">
                <w:r w:rsidR="00054F4E" w:rsidDel="000F6995">
                  <w:delText>Huawei</w:delText>
                </w:r>
              </w:del>
            </w:ins>
          </w:p>
        </w:tc>
      </w:tr>
    </w:tbl>
    <w:p w14:paraId="29BD15D3" w14:textId="77777777" w:rsidR="00C353F4" w:rsidRDefault="00C353F4" w:rsidP="00C353F4">
      <w:pPr>
        <w:rPr>
          <w:lang w:eastAsia="zh-TW"/>
        </w:rPr>
      </w:pPr>
    </w:p>
    <w:p w14:paraId="1BD4768B" w14:textId="1FFE7D00" w:rsidR="00C353F4" w:rsidRPr="003E318E" w:rsidRDefault="00E20514" w:rsidP="00C353F4">
      <w:pPr>
        <w:pStyle w:val="Heading4"/>
        <w:numPr>
          <w:ilvl w:val="0"/>
          <w:numId w:val="0"/>
        </w:numPr>
        <w:rPr>
          <w:lang w:val="fr-FR"/>
          <w:rPrChange w:id="376" w:author="TAQUET Jonathan" w:date="2019-02-08T21:43:00Z">
            <w:rPr/>
          </w:rPrChange>
        </w:rPr>
      </w:pPr>
      <w:r w:rsidRPr="003E318E">
        <w:rPr>
          <w:lang w:val="fr-FR"/>
          <w:rPrChange w:id="377" w:author="TAQUET Jonathan" w:date="2019-02-08T21:43:00Z">
            <w:rPr/>
          </w:rPrChange>
        </w:rPr>
        <w:t>CE</w:t>
      </w:r>
      <w:r w:rsidR="00B80FF9" w:rsidRPr="003E318E">
        <w:rPr>
          <w:lang w:val="fr-FR"/>
          <w:rPrChange w:id="378" w:author="TAQUET Jonathan" w:date="2019-02-08T21:43:00Z">
            <w:rPr/>
          </w:rPrChange>
        </w:rPr>
        <w:t>5</w:t>
      </w:r>
      <w:r w:rsidR="00C353F4" w:rsidRPr="003E318E">
        <w:rPr>
          <w:lang w:val="fr-FR"/>
          <w:rPrChange w:id="379" w:author="TAQUET Jonathan" w:date="2019-02-08T21:43:00Z">
            <w:rPr/>
          </w:rPrChange>
        </w:rPr>
        <w:t>.</w:t>
      </w:r>
      <w:r w:rsidR="0052677B" w:rsidRPr="003E318E">
        <w:rPr>
          <w:lang w:val="fr-FR"/>
          <w:rPrChange w:id="380" w:author="TAQUET Jonathan" w:date="2019-02-08T21:43:00Z">
            <w:rPr/>
          </w:rPrChange>
        </w:rPr>
        <w:t>2</w:t>
      </w:r>
      <w:r w:rsidR="00C353F4" w:rsidRPr="003E318E">
        <w:rPr>
          <w:lang w:val="fr-FR"/>
          <w:rPrChange w:id="381" w:author="TAQUET Jonathan" w:date="2019-02-08T21:43:00Z">
            <w:rPr/>
          </w:rPrChange>
        </w:rPr>
        <w:t xml:space="preserve"> </w:t>
      </w:r>
      <w:proofErr w:type="spellStart"/>
      <w:r w:rsidRPr="003E318E">
        <w:rPr>
          <w:lang w:val="fr-FR"/>
          <w:rPrChange w:id="382" w:author="TAQUET Jonathan" w:date="2019-02-08T21:43:00Z">
            <w:rPr/>
          </w:rPrChange>
        </w:rPr>
        <w:t>Non-</w:t>
      </w:r>
      <w:proofErr w:type="gramStart"/>
      <w:r w:rsidRPr="003E318E">
        <w:rPr>
          <w:lang w:val="fr-FR"/>
          <w:rPrChange w:id="383" w:author="TAQUET Jonathan" w:date="2019-02-08T21:43:00Z">
            <w:rPr/>
          </w:rPrChange>
        </w:rPr>
        <w:t>CE</w:t>
      </w:r>
      <w:proofErr w:type="spellEnd"/>
      <w:r w:rsidRPr="003E318E">
        <w:rPr>
          <w:lang w:val="fr-FR"/>
          <w:rPrChange w:id="384" w:author="TAQUET Jonathan" w:date="2019-02-08T21:43:00Z">
            <w:rPr/>
          </w:rPrChange>
        </w:rPr>
        <w:t>:</w:t>
      </w:r>
      <w:proofErr w:type="gramEnd"/>
      <w:r w:rsidRPr="003E318E">
        <w:rPr>
          <w:lang w:val="fr-FR"/>
          <w:rPrChange w:id="385" w:author="TAQUET Jonathan" w:date="2019-02-08T21:43:00Z">
            <w:rPr/>
          </w:rPrChange>
        </w:rPr>
        <w:t xml:space="preserve"> Loop </w:t>
      </w:r>
      <w:proofErr w:type="spellStart"/>
      <w:r w:rsidRPr="003E318E">
        <w:rPr>
          <w:lang w:val="fr-FR"/>
          <w:rPrChange w:id="386" w:author="TAQUET Jonathan" w:date="2019-02-08T21:43:00Z">
            <w:rPr/>
          </w:rPrChange>
        </w:rPr>
        <w:t>filter</w:t>
      </w:r>
      <w:proofErr w:type="spellEnd"/>
      <w:r w:rsidRPr="003E318E">
        <w:rPr>
          <w:lang w:val="fr-FR"/>
          <w:rPrChange w:id="387" w:author="TAQUET Jonathan" w:date="2019-02-08T21:43:00Z">
            <w:rPr/>
          </w:rPrChange>
        </w:rPr>
        <w:t xml:space="preserve"> line buffer </w:t>
      </w:r>
      <w:proofErr w:type="spellStart"/>
      <w:r w:rsidRPr="003E318E">
        <w:rPr>
          <w:lang w:val="fr-FR"/>
          <w:rPrChange w:id="388" w:author="TAQUET Jonathan" w:date="2019-02-08T21:43:00Z">
            <w:rPr/>
          </w:rPrChange>
        </w:rPr>
        <w:t>reduction</w:t>
      </w:r>
      <w:proofErr w:type="spellEnd"/>
      <w:r w:rsidRPr="003E318E">
        <w:rPr>
          <w:lang w:val="fr-FR"/>
          <w:rPrChange w:id="389" w:author="TAQUET Jonathan" w:date="2019-02-08T21:43:00Z">
            <w:rPr/>
          </w:rPrChange>
        </w:rPr>
        <w:t xml:space="preserve"> </w:t>
      </w:r>
      <w:r w:rsidR="00C956DE" w:rsidRPr="003E318E">
        <w:rPr>
          <w:lang w:val="fr-FR"/>
          <w:rPrChange w:id="390" w:author="TAQUET Jonathan" w:date="2019-02-08T21:43:00Z">
            <w:rPr/>
          </w:rPrChange>
        </w:rPr>
        <w:t>(</w:t>
      </w:r>
      <w:r w:rsidR="00C353F4" w:rsidRPr="003E318E">
        <w:rPr>
          <w:lang w:val="fr-FR"/>
          <w:rPrChange w:id="391" w:author="TAQUET Jonathan" w:date="2019-02-08T21:43:00Z">
            <w:rPr/>
          </w:rPrChange>
        </w:rPr>
        <w:t>JVET-</w:t>
      </w:r>
      <w:r w:rsidRPr="003E318E">
        <w:rPr>
          <w:lang w:val="fr-FR"/>
          <w:rPrChange w:id="392" w:author="TAQUET Jonathan" w:date="2019-02-08T21:43:00Z">
            <w:rPr/>
          </w:rPrChange>
        </w:rPr>
        <w:t>M0301</w:t>
      </w:r>
      <w:r w:rsidR="00C956DE" w:rsidRPr="003E318E">
        <w:rPr>
          <w:lang w:val="fr-FR"/>
          <w:rPrChange w:id="393" w:author="TAQUET Jonathan" w:date="2019-02-08T21:43:00Z">
            <w:rPr/>
          </w:rPrChange>
        </w:rPr>
        <w:t>)</w:t>
      </w:r>
    </w:p>
    <w:p w14:paraId="43A5B773" w14:textId="5EAF84EB" w:rsidR="00B2439E" w:rsidRDefault="00B2439E" w:rsidP="00B2439E">
      <w:r>
        <w:t xml:space="preserve">In JVET-M0301, ALF with virtual boundary processing is also used. Modified ALF classification only uses the samples which are above the VB to classify the given 4 x 4 block which is above VB. </w:t>
      </w:r>
      <w:r w:rsidR="009B2AC6">
        <w:t>Similarly,</w:t>
      </w:r>
      <w:r>
        <w:t xml:space="preserve"> for the classification of the 4 x 4 block below VB, samples belonging to the lines below the VB are used.</w:t>
      </w:r>
      <w:r w:rsidR="009B2AC6">
        <w:t xml:space="preserve"> </w:t>
      </w:r>
      <w:r>
        <w:t>Modified ALF filtering uses a combination of conditional disabling and truncated versions of the original ALF filter.</w:t>
      </w:r>
    </w:p>
    <w:p w14:paraId="477B97F6" w14:textId="77777777" w:rsidR="00B2439E" w:rsidRPr="00A91763" w:rsidRDefault="00B2439E" w:rsidP="00B2439E">
      <w:pPr>
        <w:rPr>
          <w:u w:val="single"/>
        </w:rPr>
      </w:pPr>
      <w:r w:rsidRPr="00A91763">
        <w:rPr>
          <w:u w:val="single"/>
        </w:rPr>
        <w:t>Modified ALF block classification is depicted in the figure below</w:t>
      </w:r>
      <w:r>
        <w:rPr>
          <w:u w:val="single"/>
        </w:rPr>
        <w:t>:</w:t>
      </w:r>
    </w:p>
    <w:p w14:paraId="6B818265" w14:textId="77777777" w:rsidR="00B2439E" w:rsidRDefault="00B2439E" w:rsidP="00B2439E">
      <w:r>
        <w:rPr>
          <w:noProof/>
          <w:lang w:val="en-US"/>
        </w:rPr>
        <w:lastRenderedPageBreak/>
        <w:drawing>
          <wp:inline distT="0" distB="0" distL="0" distR="0" wp14:anchorId="6506F509" wp14:editId="56F3493D">
            <wp:extent cx="5926455" cy="1893919"/>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26455" cy="1893919"/>
                    </a:xfrm>
                    <a:prstGeom prst="rect">
                      <a:avLst/>
                    </a:prstGeom>
                    <a:noFill/>
                  </pic:spPr>
                </pic:pic>
              </a:graphicData>
            </a:graphic>
          </wp:inline>
        </w:drawing>
      </w:r>
    </w:p>
    <w:p w14:paraId="62744836" w14:textId="77777777" w:rsidR="00B2439E" w:rsidRPr="00A91763" w:rsidRDefault="00B2439E" w:rsidP="00B2439E">
      <w:pPr>
        <w:rPr>
          <w:u w:val="single"/>
        </w:rPr>
      </w:pPr>
      <w:r w:rsidRPr="00A91763">
        <w:rPr>
          <w:u w:val="single"/>
        </w:rPr>
        <w:t>Modified ALF filtering is shown below:</w:t>
      </w:r>
    </w:p>
    <w:p w14:paraId="220332A2" w14:textId="77777777" w:rsidR="00B2439E" w:rsidRDefault="00B2439E" w:rsidP="00B2439E">
      <w:r>
        <w:rPr>
          <w:noProof/>
          <w:lang w:val="en-US"/>
        </w:rPr>
        <w:drawing>
          <wp:inline distT="0" distB="0" distL="0" distR="0" wp14:anchorId="4E4D8360" wp14:editId="0EB5C807">
            <wp:extent cx="5926455" cy="2987521"/>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26455" cy="2987521"/>
                    </a:xfrm>
                    <a:prstGeom prst="rect">
                      <a:avLst/>
                    </a:prstGeom>
                    <a:noFill/>
                  </pic:spPr>
                </pic:pic>
              </a:graphicData>
            </a:graphic>
          </wp:inline>
        </w:drawing>
      </w:r>
    </w:p>
    <w:p w14:paraId="6FBA43B8" w14:textId="77777777" w:rsidR="00B2439E" w:rsidRDefault="00B2439E" w:rsidP="00B2439E"/>
    <w:p w14:paraId="57C4E600" w14:textId="77777777" w:rsidR="00B2439E" w:rsidRDefault="00B2439E" w:rsidP="00B2439E">
      <w:r>
        <w:rPr>
          <w:noProof/>
          <w:lang w:val="en-US"/>
        </w:rPr>
        <w:drawing>
          <wp:inline distT="0" distB="0" distL="0" distR="0" wp14:anchorId="6EC77953" wp14:editId="75865B9C">
            <wp:extent cx="5926455" cy="2116676"/>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26455" cy="2116676"/>
                    </a:xfrm>
                    <a:prstGeom prst="rect">
                      <a:avLst/>
                    </a:prstGeom>
                    <a:noFill/>
                  </pic:spPr>
                </pic:pic>
              </a:graphicData>
            </a:graphic>
          </wp:inline>
        </w:drawing>
      </w:r>
    </w:p>
    <w:p w14:paraId="37B86717" w14:textId="77777777" w:rsidR="00B2439E" w:rsidRPr="00A91763" w:rsidRDefault="00B2439E" w:rsidP="00B2439E">
      <w:pPr>
        <w:rPr>
          <w:u w:val="single"/>
        </w:rPr>
      </w:pPr>
      <w:r w:rsidRPr="00A91763">
        <w:rPr>
          <w:u w:val="single"/>
        </w:rPr>
        <w:t>Conditional disabling of the ALF filtering is as follows:</w:t>
      </w:r>
    </w:p>
    <w:p w14:paraId="3857B612" w14:textId="77777777" w:rsidR="00B2439E" w:rsidRDefault="00B2439E" w:rsidP="00B2439E">
      <w:r>
        <w:t xml:space="preserve">In Figure 4, if absolute sum of the padded coefficients is greater than a threshold (T) times the absolute sum of the non-padded coefficients, then the filter is disabled for those respective lines. </w:t>
      </w:r>
    </w:p>
    <w:p w14:paraId="17F0ACC7" w14:textId="77777777" w:rsidR="00B2439E" w:rsidRDefault="00B2439E" w:rsidP="00B2439E"/>
    <w:p w14:paraId="072118C7" w14:textId="77777777" w:rsidR="00B2439E" w:rsidRDefault="00B2439E" w:rsidP="00B2439E">
      <w:pPr>
        <w:pStyle w:val="NoSpacing"/>
        <w:rPr>
          <w:rFonts w:eastAsia="SimSun"/>
        </w:rPr>
      </w:pPr>
      <w:r w:rsidRPr="007F46EC">
        <w:rPr>
          <w:lang w:val="en-CA"/>
        </w:rPr>
        <w:lastRenderedPageBreak/>
        <w:t xml:space="preserve">For e.g. with lines M and H,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m:rPr>
                <m:sty m:val="p"/>
              </m:rPr>
              <w:rPr>
                <w:rFonts w:ascii="Cambria Math" w:eastAsia="SimSun" w:hAnsi="Cambria Math"/>
              </w:rPr>
              <m:t xml:space="preserve"> </m:t>
            </m:r>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7</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8</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9</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10</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11</m:t>
                    </m:r>
                  </m:e>
                </m:d>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12</m:t>
                </m:r>
              </m:e>
            </m:d>
          </m:e>
        </m:d>
        <m:r>
          <m:rPr>
            <m:sty m:val="p"/>
          </m:rPr>
          <w:rPr>
            <w:rFonts w:ascii="Cambria Math" w:eastAsia="SimSun" w:hAnsi="Cambria Math"/>
          </w:rPr>
          <m:t>)</m:t>
        </m:r>
      </m:oMath>
      <w:r w:rsidRPr="007F46EC">
        <w:rPr>
          <w:rFonts w:eastAsia="SimSun"/>
        </w:rPr>
        <w:t>, then the ALF filtering is disabled for lines M and H</w:t>
      </w:r>
      <w:r>
        <w:rPr>
          <w:rFonts w:eastAsia="SimSun"/>
        </w:rPr>
        <w:t xml:space="preserve">. </w:t>
      </w:r>
    </w:p>
    <w:p w14:paraId="1BC02C8A" w14:textId="77777777" w:rsidR="00B2439E" w:rsidRDefault="00B2439E" w:rsidP="00B2439E">
      <w:pPr>
        <w:pStyle w:val="NoSpacing"/>
        <w:rPr>
          <w:rFonts w:eastAsia="SimSun"/>
        </w:rPr>
      </w:pPr>
    </w:p>
    <w:p w14:paraId="36795DFC" w14:textId="77777777" w:rsidR="00B2439E" w:rsidRDefault="00B2439E" w:rsidP="00B2439E">
      <w:pPr>
        <w:pStyle w:val="NoSpacing"/>
        <w:rPr>
          <w:rFonts w:eastAsia="SimSun"/>
        </w:rPr>
      </w:pPr>
      <w:r w:rsidRPr="007F46EC">
        <w:rPr>
          <w:rFonts w:eastAsia="SimSun"/>
        </w:rPr>
        <w:t xml:space="preserve">Similarly for lines L and I,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 xml:space="preserve"> +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7</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8</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9</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10</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11</m:t>
                    </m:r>
                  </m:e>
                </m:d>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12</m:t>
                </m:r>
              </m:e>
            </m:d>
          </m:e>
        </m:d>
        <m:r>
          <m:rPr>
            <m:sty m:val="p"/>
          </m:rPr>
          <w:rPr>
            <w:rFonts w:ascii="Cambria Math" w:eastAsia="SimSun" w:hAnsi="Cambria Math"/>
          </w:rPr>
          <m:t>)</m:t>
        </m:r>
      </m:oMath>
      <w:r w:rsidRPr="007F46EC">
        <w:rPr>
          <w:rFonts w:eastAsia="SimSun"/>
        </w:rPr>
        <w:t>, then the ALF filtering is disabled for lines L and I.</w:t>
      </w:r>
    </w:p>
    <w:p w14:paraId="69175AB2" w14:textId="77777777" w:rsidR="00B2439E" w:rsidRPr="007F46EC" w:rsidRDefault="00B2439E" w:rsidP="00B2439E">
      <w:pPr>
        <w:pStyle w:val="NoSpacing"/>
        <w:rPr>
          <w:rFonts w:eastAsia="SimSun"/>
        </w:rPr>
      </w:pPr>
    </w:p>
    <w:p w14:paraId="3FFF49D0" w14:textId="77777777" w:rsidR="00B2439E" w:rsidRDefault="00B2439E" w:rsidP="00B2439E">
      <w:pPr>
        <w:pStyle w:val="NoSpacing"/>
        <w:rPr>
          <w:rFonts w:eastAsia="SimSun"/>
        </w:rPr>
      </w:pPr>
      <w:r w:rsidRPr="007F46EC">
        <w:rPr>
          <w:rFonts w:eastAsia="SimSun"/>
        </w:rPr>
        <w:t xml:space="preserve">Similarly for lines J and K,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 xml:space="preserve"> +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7</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8</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9</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10</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11</m:t>
                    </m:r>
                  </m:e>
                </m:d>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12</m:t>
                </m:r>
              </m:e>
            </m:d>
          </m:e>
        </m:d>
        <m:r>
          <m:rPr>
            <m:sty m:val="p"/>
          </m:rPr>
          <w:rPr>
            <w:rFonts w:ascii="Cambria Math" w:eastAsia="SimSun" w:hAnsi="Cambria Math"/>
          </w:rPr>
          <m:t>)</m:t>
        </m:r>
      </m:oMath>
      <w:r w:rsidRPr="007F46EC">
        <w:rPr>
          <w:rFonts w:eastAsia="SimSun"/>
        </w:rPr>
        <w:t>, then the ALF filtering is disabled for lines J and K.</w:t>
      </w:r>
    </w:p>
    <w:p w14:paraId="3FBF80A9" w14:textId="77777777" w:rsidR="00B2439E" w:rsidRPr="007F46EC" w:rsidRDefault="00B2439E" w:rsidP="00B2439E">
      <w:pPr>
        <w:pStyle w:val="NoSpacing"/>
        <w:rPr>
          <w:rFonts w:eastAsia="SimSun"/>
        </w:rPr>
      </w:pPr>
    </w:p>
    <w:p w14:paraId="30B7B3E7" w14:textId="6EBA4C6B" w:rsidR="00B2439E" w:rsidRDefault="00B2439E" w:rsidP="00B2439E">
      <w:pPr>
        <w:pStyle w:val="NoSpacing"/>
        <w:rPr>
          <w:rFonts w:eastAsia="SimSun"/>
        </w:rPr>
      </w:pPr>
      <w:r w:rsidRPr="007F46EC">
        <w:rPr>
          <w:rFonts w:eastAsia="SimSun"/>
        </w:rPr>
        <w:t>Where T is generally a threshold which can take a fractional value</w:t>
      </w:r>
      <w:del w:id="394" w:author="Vadim Seregin" w:date="2019-02-08T16:56:00Z">
        <w:r w:rsidRPr="007F46EC" w:rsidDel="009A5571">
          <w:rPr>
            <w:rFonts w:eastAsia="SimSun"/>
          </w:rPr>
          <w:delText>s</w:delText>
        </w:r>
      </w:del>
      <w:r w:rsidRPr="007F46EC">
        <w:rPr>
          <w:rFonts w:eastAsia="SimSun"/>
        </w:rPr>
        <w:t xml:space="preserve"> ranging between 0 and 1. For example, T value can be 0.5, 0.6 or 0.7 </w:t>
      </w:r>
    </w:p>
    <w:p w14:paraId="127D7CF6" w14:textId="77777777" w:rsidR="00B2439E" w:rsidRPr="007F46EC" w:rsidRDefault="00B2439E" w:rsidP="00B2439E">
      <w:pPr>
        <w:pStyle w:val="NoSpacing"/>
        <w:rPr>
          <w:rFonts w:eastAsia="SimSun"/>
        </w:rPr>
      </w:pPr>
    </w:p>
    <w:p w14:paraId="732FAD40" w14:textId="77777777" w:rsidR="00B2439E" w:rsidRPr="007F46EC" w:rsidRDefault="00B2439E" w:rsidP="00B2439E">
      <w:pPr>
        <w:pStyle w:val="NoSpacing"/>
        <w:rPr>
          <w:rFonts w:eastAsia="SimSun"/>
        </w:rPr>
      </w:pPr>
      <w:r w:rsidRPr="007F46EC">
        <w:rPr>
          <w:rFonts w:eastAsia="SimSun"/>
        </w:rPr>
        <w:t>Similarly fo</w:t>
      </w:r>
      <w:r>
        <w:rPr>
          <w:rFonts w:eastAsia="SimSun"/>
        </w:rPr>
        <w:t>r Chroma, as depicted in Fig. 5</w:t>
      </w:r>
      <w:r w:rsidRPr="007F46EC">
        <w:rPr>
          <w:rFonts w:eastAsia="SimSun"/>
        </w:rPr>
        <w:t xml:space="preserve">, for lines N and K,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m:rPr>
                <m:sty m:val="p"/>
              </m:rPr>
              <w:rPr>
                <w:rFonts w:ascii="Cambria Math" w:eastAsia="SimSun" w:hAnsi="Cambria Math"/>
              </w:rPr>
              <m:t xml:space="preserve"> </m:t>
            </m:r>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e>
            </m:d>
          </m:e>
        </m:d>
        <m:r>
          <m:rPr>
            <m:sty m:val="p"/>
          </m:rPr>
          <w:rPr>
            <w:rFonts w:ascii="Cambria Math" w:eastAsia="SimSun" w:hAnsi="Cambria Math"/>
          </w:rPr>
          <m:t>)</m:t>
        </m:r>
      </m:oMath>
      <w:r w:rsidRPr="007F46EC">
        <w:rPr>
          <w:rFonts w:eastAsia="SimSun"/>
        </w:rPr>
        <w:t>, then the ALF filtering is disabled for lines N and K.</w:t>
      </w:r>
    </w:p>
    <w:p w14:paraId="07165FD2" w14:textId="77777777" w:rsidR="00B2439E" w:rsidRDefault="00B2439E" w:rsidP="00B2439E">
      <w:pPr>
        <w:pStyle w:val="NoSpacing"/>
        <w:rPr>
          <w:rFonts w:eastAsia="SimSun"/>
        </w:rPr>
      </w:pPr>
      <w:r w:rsidRPr="007F46EC">
        <w:rPr>
          <w:rFonts w:eastAsia="SimSun"/>
        </w:rPr>
        <w:t xml:space="preserve">for lines M and L,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 xml:space="preserve"> +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e>
            </m:d>
          </m:e>
        </m:d>
        <m:r>
          <m:rPr>
            <m:sty m:val="p"/>
          </m:rPr>
          <w:rPr>
            <w:rFonts w:ascii="Cambria Math" w:eastAsia="SimSun" w:hAnsi="Cambria Math"/>
          </w:rPr>
          <m:t>)</m:t>
        </m:r>
      </m:oMath>
      <w:r w:rsidRPr="007F46EC">
        <w:rPr>
          <w:rFonts w:eastAsia="SimSun"/>
        </w:rPr>
        <w:t>, then the ALF filtering is disabled for lines M and L.</w:t>
      </w:r>
    </w:p>
    <w:p w14:paraId="0066C09A" w14:textId="77777777" w:rsidR="00B2439E" w:rsidRPr="007F46EC" w:rsidRDefault="00B2439E" w:rsidP="00B2439E">
      <w:pPr>
        <w:pStyle w:val="NoSpacing"/>
        <w:rPr>
          <w:rFonts w:eastAsia="SimSun"/>
        </w:rPr>
      </w:pPr>
    </w:p>
    <w:p w14:paraId="00F78819" w14:textId="21808269" w:rsidR="00B2439E" w:rsidRPr="007F46EC" w:rsidRDefault="00B2439E" w:rsidP="00B2439E">
      <w:pPr>
        <w:pStyle w:val="NoSpacing"/>
        <w:rPr>
          <w:lang w:val="en-CA"/>
        </w:rPr>
      </w:pPr>
      <w:r w:rsidRPr="007F46EC">
        <w:rPr>
          <w:rFonts w:eastAsia="SimSun"/>
        </w:rPr>
        <w:t>the function abs(x) is defined as follows</w:t>
      </w:r>
      <w:del w:id="395" w:author="Vadim Seregin" w:date="2019-02-12T09:12:00Z">
        <w:r w:rsidRPr="007F46EC" w:rsidDel="00105661">
          <w:rPr>
            <w:rFonts w:eastAsia="SimSun"/>
          </w:rPr>
          <w:delText>;</w:delText>
        </w:r>
      </w:del>
      <w:ins w:id="396" w:author="Vadim Seregin" w:date="2019-02-12T09:12:00Z">
        <w:r w:rsidR="00105661">
          <w:rPr>
            <w:rFonts w:eastAsia="SimSun"/>
          </w:rPr>
          <w:t xml:space="preserve">: </w:t>
        </w:r>
      </w:ins>
      <w:bookmarkStart w:id="397" w:name="_GoBack"/>
      <w:bookmarkEnd w:id="397"/>
      <w:r w:rsidRPr="007F46EC">
        <w:rPr>
          <w:lang w:val="en-CA"/>
        </w:rPr>
        <w:t xml:space="preserve">Abs( </w:t>
      </w:r>
      <w:r w:rsidRPr="007F46EC">
        <w:rPr>
          <w:iCs/>
          <w:lang w:val="en-CA"/>
        </w:rPr>
        <w:t>x</w:t>
      </w:r>
      <w:r w:rsidRPr="007F46EC">
        <w:rPr>
          <w:lang w:val="en-CA"/>
        </w:rPr>
        <w:t xml:space="preserve"> ) = </w:t>
      </w:r>
      <m:oMath>
        <m:d>
          <m:dPr>
            <m:begChr m:val="{"/>
            <m:endChr m:val=""/>
            <m:ctrlPr>
              <w:rPr>
                <w:rFonts w:ascii="Cambria Math" w:hAnsi="Cambria Math"/>
                <w:lang w:val="en-CA"/>
              </w:rPr>
            </m:ctrlPr>
          </m:dPr>
          <m:e>
            <m:r>
              <m:rPr>
                <m:sty m:val="p"/>
              </m:rPr>
              <w:rPr>
                <w:rFonts w:ascii="Cambria Math" w:hAnsi="Cambria Math"/>
                <w:lang w:val="en-CA"/>
              </w:rPr>
              <m:t xml:space="preserve"> </m:t>
            </m:r>
            <m:m>
              <m:mPr>
                <m:mcs>
                  <m:mc>
                    <m:mcPr>
                      <m:count m:val="3"/>
                      <m:mcJc m:val="center"/>
                    </m:mcPr>
                  </m:mc>
                </m:mcs>
                <m:ctrlPr>
                  <w:rPr>
                    <w:rFonts w:ascii="Cambria Math" w:hAnsi="Cambria Math"/>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hAnsi="Cambria Math"/>
                      <w:lang w:val="en-CA"/>
                    </w:rPr>
                    <m:t>-</m:t>
                  </m:r>
                  <m:r>
                    <m:rPr>
                      <m:nor/>
                    </m:rPr>
                    <w:rPr>
                      <w:lang w:val="en-CA"/>
                    </w:rPr>
                    <m:t>x</m:t>
                  </m:r>
                </m:e>
                <m:e>
                  <m:r>
                    <m:rPr>
                      <m:nor/>
                    </m:rPr>
                    <w:rPr>
                      <w:lang w:val="en-CA"/>
                    </w:rPr>
                    <m:t>;</m:t>
                  </m:r>
                </m:e>
                <m:e>
                  <m:r>
                    <m:rPr>
                      <m:nor/>
                    </m:rPr>
                    <w:rPr>
                      <w:lang w:val="en-CA"/>
                    </w:rPr>
                    <m:t>x &lt; 0</m:t>
                  </m:r>
                </m:e>
              </m:mr>
            </m:m>
          </m:e>
        </m:d>
      </m:oMath>
    </w:p>
    <w:p w14:paraId="332CEABF" w14:textId="77777777" w:rsidR="00B2439E" w:rsidRDefault="00B2439E" w:rsidP="00B2439E"/>
    <w:tbl>
      <w:tblPr>
        <w:tblStyle w:val="TableGrid"/>
        <w:tblW w:w="9386" w:type="dxa"/>
        <w:tblLayout w:type="fixed"/>
        <w:tblLook w:val="04A0" w:firstRow="1" w:lastRow="0" w:firstColumn="1" w:lastColumn="0" w:noHBand="0" w:noVBand="1"/>
      </w:tblPr>
      <w:tblGrid>
        <w:gridCol w:w="1101"/>
        <w:gridCol w:w="5289"/>
        <w:gridCol w:w="1510"/>
        <w:gridCol w:w="1486"/>
        <w:tblGridChange w:id="398">
          <w:tblGrid>
            <w:gridCol w:w="1101"/>
            <w:gridCol w:w="5289"/>
            <w:gridCol w:w="1510"/>
            <w:gridCol w:w="1486"/>
          </w:tblGrid>
        </w:tblGridChange>
      </w:tblGrid>
      <w:tr w:rsidR="00B2439E" w14:paraId="5A4E73C2" w14:textId="77777777" w:rsidTr="00B2439E">
        <w:tc>
          <w:tcPr>
            <w:tcW w:w="1101" w:type="dxa"/>
          </w:tcPr>
          <w:p w14:paraId="5D36640F" w14:textId="77777777" w:rsidR="00B2439E" w:rsidRDefault="00B2439E" w:rsidP="00B2439E">
            <w:r>
              <w:t>Test</w:t>
            </w:r>
          </w:p>
        </w:tc>
        <w:tc>
          <w:tcPr>
            <w:tcW w:w="5289" w:type="dxa"/>
          </w:tcPr>
          <w:p w14:paraId="0AA97B3A" w14:textId="77777777" w:rsidR="00B2439E" w:rsidRDefault="00B2439E" w:rsidP="00B2439E">
            <w:r>
              <w:t>Description</w:t>
            </w:r>
          </w:p>
        </w:tc>
        <w:tc>
          <w:tcPr>
            <w:tcW w:w="1510" w:type="dxa"/>
          </w:tcPr>
          <w:p w14:paraId="22E92981" w14:textId="77777777" w:rsidR="00B2439E" w:rsidRDefault="00B2439E" w:rsidP="00B2439E">
            <w:r>
              <w:t>Tester</w:t>
            </w:r>
          </w:p>
        </w:tc>
        <w:tc>
          <w:tcPr>
            <w:tcW w:w="1486" w:type="dxa"/>
          </w:tcPr>
          <w:p w14:paraId="65E9EDA3" w14:textId="77777777" w:rsidR="00B2439E" w:rsidRDefault="00B2439E" w:rsidP="00B2439E">
            <w:r>
              <w:t>Cross-checker</w:t>
            </w:r>
          </w:p>
        </w:tc>
      </w:tr>
      <w:tr w:rsidR="00B2439E" w14:paraId="3F07E65C" w14:textId="77777777" w:rsidTr="000D3F8E">
        <w:tblPrEx>
          <w:tblW w:w="9386" w:type="dxa"/>
          <w:tblLayout w:type="fixed"/>
          <w:tblPrExChange w:id="399" w:author="ChingYeh Chen (陳慶曄)" w:date="2019-01-28T08:56:00Z">
            <w:tblPrEx>
              <w:tblW w:w="9386" w:type="dxa"/>
              <w:tblLayout w:type="fixed"/>
            </w:tblPrEx>
          </w:tblPrExChange>
        </w:tblPrEx>
        <w:tc>
          <w:tcPr>
            <w:tcW w:w="1101" w:type="dxa"/>
            <w:vAlign w:val="center"/>
            <w:tcPrChange w:id="400" w:author="ChingYeh Chen (陳慶曄)" w:date="2019-01-28T08:56:00Z">
              <w:tcPr>
                <w:tcW w:w="1101" w:type="dxa"/>
              </w:tcPr>
            </w:tcPrChange>
          </w:tcPr>
          <w:p w14:paraId="0EBBC8C0" w14:textId="5834FC10" w:rsidR="00B2439E" w:rsidRDefault="00B2439E">
            <w:pPr>
              <w:jc w:val="left"/>
              <w:pPrChange w:id="401" w:author="ChingYeh Chen (陳慶曄)" w:date="2019-01-28T08:56:00Z">
                <w:pPr/>
              </w:pPrChange>
            </w:pPr>
            <w:r>
              <w:t>CE</w:t>
            </w:r>
            <w:r w:rsidR="00B80FF9">
              <w:t>5</w:t>
            </w:r>
            <w:ins w:id="402" w:author="Vadim Seregin" w:date="2019-02-08T08:43:00Z">
              <w:r w:rsidR="00BC065B">
                <w:t>-</w:t>
              </w:r>
            </w:ins>
            <w:del w:id="403" w:author="Vadim Seregin" w:date="2019-02-08T08:43:00Z">
              <w:r w:rsidDel="00BC065B">
                <w:delText>.</w:delText>
              </w:r>
            </w:del>
            <w:r>
              <w:t>2.</w:t>
            </w:r>
            <w:r w:rsidR="00851A99">
              <w:t>1</w:t>
            </w:r>
          </w:p>
        </w:tc>
        <w:tc>
          <w:tcPr>
            <w:tcW w:w="5289" w:type="dxa"/>
            <w:vAlign w:val="center"/>
            <w:tcPrChange w:id="404" w:author="ChingYeh Chen (陳慶曄)" w:date="2019-01-28T08:56:00Z">
              <w:tcPr>
                <w:tcW w:w="5289" w:type="dxa"/>
              </w:tcPr>
            </w:tcPrChange>
          </w:tcPr>
          <w:p w14:paraId="5511171C" w14:textId="2A1C95BC" w:rsidR="00B2439E" w:rsidRDefault="00B2439E">
            <w:pPr>
              <w:jc w:val="left"/>
              <w:pPrChange w:id="405" w:author="ChingYeh Chen (陳慶曄)" w:date="2019-01-28T08:56:00Z">
                <w:pPr/>
              </w:pPrChange>
            </w:pPr>
            <w:r>
              <w:t>V</w:t>
            </w:r>
            <w:r w:rsidRPr="00E20514">
              <w:t>irtual boundary processing</w:t>
            </w:r>
            <w:r>
              <w:t xml:space="preserve"> with padding </w:t>
            </w:r>
            <w:ins w:id="406" w:author="ChingYeh Chen (陳慶曄)" w:date="2019-01-28T08:54:00Z">
              <w:r w:rsidR="000D3F8E">
                <w:t xml:space="preserve">samples </w:t>
              </w:r>
            </w:ins>
            <w:r>
              <w:t>a</w:t>
            </w:r>
            <w:r w:rsidR="00240A2B">
              <w:t>nd truncated filtering without</w:t>
            </w:r>
            <w:r>
              <w:t xml:space="preserve"> adaptive on/off control</w:t>
            </w:r>
          </w:p>
        </w:tc>
        <w:tc>
          <w:tcPr>
            <w:tcW w:w="1510" w:type="dxa"/>
            <w:vAlign w:val="center"/>
            <w:tcPrChange w:id="407" w:author="ChingYeh Chen (陳慶曄)" w:date="2019-01-28T08:56:00Z">
              <w:tcPr>
                <w:tcW w:w="1510" w:type="dxa"/>
              </w:tcPr>
            </w:tcPrChange>
          </w:tcPr>
          <w:p w14:paraId="0BB07134" w14:textId="0EE0C19F" w:rsidR="00B2439E" w:rsidRDefault="009C79EB">
            <w:pPr>
              <w:jc w:val="left"/>
              <w:pPrChange w:id="408" w:author="ChingYeh Chen (陳慶曄)" w:date="2019-01-28T08:56:00Z">
                <w:pPr/>
              </w:pPrChange>
            </w:pPr>
            <w:r>
              <w:t>Huawei</w:t>
            </w:r>
          </w:p>
        </w:tc>
        <w:tc>
          <w:tcPr>
            <w:tcW w:w="1486" w:type="dxa"/>
            <w:vAlign w:val="center"/>
            <w:tcPrChange w:id="409" w:author="ChingYeh Chen (陳慶曄)" w:date="2019-01-28T08:56:00Z">
              <w:tcPr>
                <w:tcW w:w="1486" w:type="dxa"/>
              </w:tcPr>
            </w:tcPrChange>
          </w:tcPr>
          <w:p w14:paraId="0AF39E2D" w14:textId="7C32A543" w:rsidR="00B2439E" w:rsidRDefault="000D3F8E">
            <w:pPr>
              <w:spacing w:before="0"/>
              <w:jc w:val="left"/>
              <w:pPrChange w:id="410" w:author="ChingYeh Chen (陳慶曄)" w:date="2019-01-28T08:56:00Z">
                <w:pPr>
                  <w:spacing w:before="0"/>
                </w:pPr>
              </w:pPrChange>
            </w:pPr>
            <w:ins w:id="411" w:author="ChingYeh Chen (陳慶曄)" w:date="2019-01-28T08:56:00Z">
              <w:r>
                <w:t>Jenny Lai (MediaTek)</w:t>
              </w:r>
            </w:ins>
          </w:p>
        </w:tc>
      </w:tr>
      <w:tr w:rsidR="00B2439E" w14:paraId="1C066B45" w14:textId="77777777" w:rsidTr="000D3F8E">
        <w:tblPrEx>
          <w:tblW w:w="9386" w:type="dxa"/>
          <w:tblLayout w:type="fixed"/>
          <w:tblPrExChange w:id="412" w:author="ChingYeh Chen (陳慶曄)" w:date="2019-01-28T08:56:00Z">
            <w:tblPrEx>
              <w:tblW w:w="9386" w:type="dxa"/>
              <w:tblLayout w:type="fixed"/>
            </w:tblPrEx>
          </w:tblPrExChange>
        </w:tblPrEx>
        <w:tc>
          <w:tcPr>
            <w:tcW w:w="1101" w:type="dxa"/>
            <w:vAlign w:val="center"/>
            <w:tcPrChange w:id="413" w:author="ChingYeh Chen (陳慶曄)" w:date="2019-01-28T08:56:00Z">
              <w:tcPr>
                <w:tcW w:w="1101" w:type="dxa"/>
              </w:tcPr>
            </w:tcPrChange>
          </w:tcPr>
          <w:p w14:paraId="2D1D323D" w14:textId="03B6DE50" w:rsidR="00B2439E" w:rsidRDefault="00B2439E">
            <w:pPr>
              <w:jc w:val="left"/>
              <w:pPrChange w:id="414" w:author="ChingYeh Chen (陳慶曄)" w:date="2019-01-28T08:56:00Z">
                <w:pPr/>
              </w:pPrChange>
            </w:pPr>
            <w:r>
              <w:t>CE</w:t>
            </w:r>
            <w:r w:rsidR="00B80FF9">
              <w:t>5</w:t>
            </w:r>
            <w:ins w:id="415" w:author="Vadim Seregin" w:date="2019-02-08T08:43:00Z">
              <w:r w:rsidR="00BC065B">
                <w:t>-</w:t>
              </w:r>
            </w:ins>
            <w:del w:id="416" w:author="Vadim Seregin" w:date="2019-02-08T08:43:00Z">
              <w:r w:rsidDel="00BC065B">
                <w:delText>.</w:delText>
              </w:r>
            </w:del>
            <w:r>
              <w:t>2.</w:t>
            </w:r>
            <w:r w:rsidR="00851A99">
              <w:t>2</w:t>
            </w:r>
          </w:p>
        </w:tc>
        <w:tc>
          <w:tcPr>
            <w:tcW w:w="5289" w:type="dxa"/>
            <w:vAlign w:val="center"/>
            <w:tcPrChange w:id="417" w:author="ChingYeh Chen (陳慶曄)" w:date="2019-01-28T08:56:00Z">
              <w:tcPr>
                <w:tcW w:w="5289" w:type="dxa"/>
              </w:tcPr>
            </w:tcPrChange>
          </w:tcPr>
          <w:p w14:paraId="541D0754" w14:textId="25A91CCC" w:rsidR="00B2439E" w:rsidRDefault="00B2439E">
            <w:pPr>
              <w:jc w:val="left"/>
              <w:pPrChange w:id="418" w:author="ChingYeh Chen (陳慶曄)" w:date="2019-01-28T08:56:00Z">
                <w:pPr/>
              </w:pPrChange>
            </w:pPr>
            <w:r>
              <w:t>V</w:t>
            </w:r>
            <w:r w:rsidRPr="00E20514">
              <w:t>irtual boundary processing</w:t>
            </w:r>
            <w:r>
              <w:t xml:space="preserve"> with paddin</w:t>
            </w:r>
            <w:r w:rsidR="00240A2B">
              <w:t xml:space="preserve">g </w:t>
            </w:r>
            <w:ins w:id="419" w:author="ChingYeh Chen (陳慶曄)" w:date="2019-01-28T08:54:00Z">
              <w:r w:rsidR="000D3F8E">
                <w:t xml:space="preserve">samples </w:t>
              </w:r>
            </w:ins>
            <w:r w:rsidR="00240A2B">
              <w:t>and truncated filtering with</w:t>
            </w:r>
            <w:r>
              <w:t xml:space="preserve"> adaptive on/off control</w:t>
            </w:r>
          </w:p>
        </w:tc>
        <w:tc>
          <w:tcPr>
            <w:tcW w:w="1510" w:type="dxa"/>
            <w:vAlign w:val="center"/>
            <w:tcPrChange w:id="420" w:author="ChingYeh Chen (陳慶曄)" w:date="2019-01-28T08:56:00Z">
              <w:tcPr>
                <w:tcW w:w="1510" w:type="dxa"/>
              </w:tcPr>
            </w:tcPrChange>
          </w:tcPr>
          <w:p w14:paraId="78AF120E" w14:textId="7F90275F" w:rsidR="00B2439E" w:rsidRDefault="009C79EB">
            <w:pPr>
              <w:jc w:val="left"/>
              <w:pPrChange w:id="421" w:author="ChingYeh Chen (陳慶曄)" w:date="2019-01-28T08:56:00Z">
                <w:pPr/>
              </w:pPrChange>
            </w:pPr>
            <w:r>
              <w:t>Huawei</w:t>
            </w:r>
          </w:p>
        </w:tc>
        <w:tc>
          <w:tcPr>
            <w:tcW w:w="1486" w:type="dxa"/>
            <w:vAlign w:val="center"/>
            <w:tcPrChange w:id="422" w:author="ChingYeh Chen (陳慶曄)" w:date="2019-01-28T08:56:00Z">
              <w:tcPr>
                <w:tcW w:w="1486" w:type="dxa"/>
              </w:tcPr>
            </w:tcPrChange>
          </w:tcPr>
          <w:p w14:paraId="6F549C8B" w14:textId="5E1871B1" w:rsidR="00B2439E" w:rsidRDefault="000D3F8E">
            <w:pPr>
              <w:spacing w:before="0"/>
              <w:jc w:val="left"/>
              <w:pPrChange w:id="423" w:author="ChingYeh Chen (陳慶曄)" w:date="2019-01-28T08:56:00Z">
                <w:pPr>
                  <w:spacing w:before="0"/>
                </w:pPr>
              </w:pPrChange>
            </w:pPr>
            <w:ins w:id="424" w:author="ChingYeh Chen (陳慶曄)" w:date="2019-01-28T08:56:00Z">
              <w:r>
                <w:t>Jenny Lai (MediaTek)</w:t>
              </w:r>
            </w:ins>
          </w:p>
        </w:tc>
      </w:tr>
      <w:tr w:rsidR="000D3F8E" w14:paraId="472B64D6" w14:textId="77777777" w:rsidTr="000D3F8E">
        <w:tblPrEx>
          <w:tblW w:w="9386" w:type="dxa"/>
          <w:tblLayout w:type="fixed"/>
          <w:tblPrExChange w:id="425" w:author="ChingYeh Chen (陳慶曄)" w:date="2019-01-28T08:56:00Z">
            <w:tblPrEx>
              <w:tblW w:w="9386" w:type="dxa"/>
              <w:tblLayout w:type="fixed"/>
            </w:tblPrEx>
          </w:tblPrExChange>
        </w:tblPrEx>
        <w:trPr>
          <w:ins w:id="426" w:author="ChingYeh Chen (陳慶曄)" w:date="2019-01-28T08:54:00Z"/>
        </w:trPr>
        <w:tc>
          <w:tcPr>
            <w:tcW w:w="1101" w:type="dxa"/>
            <w:vAlign w:val="center"/>
            <w:tcPrChange w:id="427" w:author="ChingYeh Chen (陳慶曄)" w:date="2019-01-28T08:56:00Z">
              <w:tcPr>
                <w:tcW w:w="1101" w:type="dxa"/>
              </w:tcPr>
            </w:tcPrChange>
          </w:tcPr>
          <w:p w14:paraId="69405CAD" w14:textId="197B5724" w:rsidR="000D3F8E" w:rsidRDefault="000D3F8E">
            <w:pPr>
              <w:jc w:val="left"/>
              <w:rPr>
                <w:ins w:id="428" w:author="ChingYeh Chen (陳慶曄)" w:date="2019-01-28T08:54:00Z"/>
              </w:rPr>
              <w:pPrChange w:id="429" w:author="ChingYeh Chen (陳慶曄)" w:date="2019-01-28T08:56:00Z">
                <w:pPr/>
              </w:pPrChange>
            </w:pPr>
            <w:ins w:id="430" w:author="ChingYeh Chen (陳慶曄)" w:date="2019-01-28T08:54:00Z">
              <w:r>
                <w:t>CE5</w:t>
              </w:r>
            </w:ins>
            <w:ins w:id="431" w:author="Vadim Seregin" w:date="2019-02-08T08:43:00Z">
              <w:r w:rsidR="00BC065B">
                <w:t>-</w:t>
              </w:r>
            </w:ins>
            <w:ins w:id="432" w:author="ChingYeh Chen (陳慶曄)" w:date="2019-01-28T08:54:00Z">
              <w:del w:id="433" w:author="Vadim Seregin" w:date="2019-02-08T08:43:00Z">
                <w:r w:rsidDel="00BC065B">
                  <w:delText>.</w:delText>
                </w:r>
              </w:del>
              <w:r>
                <w:t>2.3</w:t>
              </w:r>
            </w:ins>
          </w:p>
        </w:tc>
        <w:tc>
          <w:tcPr>
            <w:tcW w:w="5289" w:type="dxa"/>
            <w:vAlign w:val="center"/>
            <w:tcPrChange w:id="434" w:author="ChingYeh Chen (陳慶曄)" w:date="2019-01-28T08:56:00Z">
              <w:tcPr>
                <w:tcW w:w="5289" w:type="dxa"/>
              </w:tcPr>
            </w:tcPrChange>
          </w:tcPr>
          <w:p w14:paraId="653042DF" w14:textId="50611BA6" w:rsidR="000D3F8E" w:rsidRDefault="000D3F8E">
            <w:pPr>
              <w:jc w:val="left"/>
              <w:rPr>
                <w:ins w:id="435" w:author="ChingYeh Chen (陳慶曄)" w:date="2019-01-28T08:54:00Z"/>
              </w:rPr>
              <w:pPrChange w:id="436" w:author="ChingYeh Chen (陳慶曄)" w:date="2019-01-28T08:56:00Z">
                <w:pPr/>
              </w:pPrChange>
            </w:pPr>
            <w:ins w:id="437" w:author="ChingYeh Chen (陳慶曄)" w:date="2019-01-28T08:54:00Z">
              <w:r w:rsidRPr="00510975">
                <w:rPr>
                  <w:rPrChange w:id="438" w:author="ChingYeh Chen (陳慶曄)" w:date="2019-01-28T08:59:00Z">
                    <w:rPr>
                      <w:sz w:val="20"/>
                    </w:rPr>
                  </w:rPrChange>
                </w:rPr>
                <w:t>Virtual boundary processing with padding samples</w:t>
              </w:r>
              <w:del w:id="439" w:author="Anand Meher Kotra" w:date="2019-02-08T18:11:00Z">
                <w:r w:rsidRPr="00510975" w:rsidDel="00B22CDD">
                  <w:rPr>
                    <w:rPrChange w:id="440" w:author="ChingYeh Chen (陳慶曄)" w:date="2019-01-28T08:59:00Z">
                      <w:rPr>
                        <w:sz w:val="20"/>
                      </w:rPr>
                    </w:rPrChange>
                  </w:rPr>
                  <w:delText>/gradients</w:delText>
                </w:r>
              </w:del>
              <w:r w:rsidRPr="00510975">
                <w:rPr>
                  <w:rPrChange w:id="441" w:author="ChingYeh Chen (陳慶曄)" w:date="2019-01-28T08:59:00Z">
                    <w:rPr>
                      <w:sz w:val="20"/>
                    </w:rPr>
                  </w:rPrChange>
                </w:rPr>
                <w:t xml:space="preserve"> and weighted averaging and adaptive on/off control (combined with CE5</w:t>
              </w:r>
            </w:ins>
            <w:ins w:id="442" w:author="Vadim Seregin" w:date="2019-02-08T16:50:00Z">
              <w:r w:rsidR="009A5571">
                <w:t>-</w:t>
              </w:r>
            </w:ins>
            <w:ins w:id="443" w:author="ChingYeh Chen (陳慶曄)" w:date="2019-01-28T08:54:00Z">
              <w:del w:id="444" w:author="Vadim Seregin" w:date="2019-02-08T16:50:00Z">
                <w:r w:rsidRPr="00510975" w:rsidDel="009A5571">
                  <w:rPr>
                    <w:rPrChange w:id="445" w:author="ChingYeh Chen (陳慶曄)" w:date="2019-01-28T08:59:00Z">
                      <w:rPr>
                        <w:sz w:val="20"/>
                      </w:rPr>
                    </w:rPrChange>
                  </w:rPr>
                  <w:delText>.</w:delText>
                </w:r>
              </w:del>
              <w:r w:rsidRPr="00510975">
                <w:rPr>
                  <w:rPrChange w:id="446" w:author="ChingYeh Chen (陳慶曄)" w:date="2019-01-28T08:59:00Z">
                    <w:rPr>
                      <w:sz w:val="20"/>
                    </w:rPr>
                  </w:rPrChange>
                </w:rPr>
                <w:t>1.1)</w:t>
              </w:r>
            </w:ins>
          </w:p>
        </w:tc>
        <w:tc>
          <w:tcPr>
            <w:tcW w:w="1510" w:type="dxa"/>
            <w:vAlign w:val="center"/>
            <w:tcPrChange w:id="447" w:author="ChingYeh Chen (陳慶曄)" w:date="2019-01-28T08:56:00Z">
              <w:tcPr>
                <w:tcW w:w="1510" w:type="dxa"/>
              </w:tcPr>
            </w:tcPrChange>
          </w:tcPr>
          <w:p w14:paraId="07823FAE" w14:textId="05488EA2" w:rsidR="000D3F8E" w:rsidRDefault="000D3F8E">
            <w:pPr>
              <w:jc w:val="left"/>
              <w:rPr>
                <w:ins w:id="448" w:author="ChingYeh Chen (陳慶曄)" w:date="2019-01-28T08:54:00Z"/>
              </w:rPr>
              <w:pPrChange w:id="449" w:author="ChingYeh Chen (陳慶曄)" w:date="2019-01-28T08:56:00Z">
                <w:pPr/>
              </w:pPrChange>
            </w:pPr>
            <w:ins w:id="450" w:author="ChingYeh Chen (陳慶曄)" w:date="2019-01-28T08:55:00Z">
              <w:r>
                <w:t>Huawei</w:t>
              </w:r>
            </w:ins>
          </w:p>
        </w:tc>
        <w:tc>
          <w:tcPr>
            <w:tcW w:w="1486" w:type="dxa"/>
            <w:vAlign w:val="center"/>
            <w:tcPrChange w:id="451" w:author="ChingYeh Chen (陳慶曄)" w:date="2019-01-28T08:56:00Z">
              <w:tcPr>
                <w:tcW w:w="1486" w:type="dxa"/>
              </w:tcPr>
            </w:tcPrChange>
          </w:tcPr>
          <w:p w14:paraId="2AD1A172" w14:textId="10DB3A9A" w:rsidR="000D3F8E" w:rsidRDefault="000D3F8E">
            <w:pPr>
              <w:spacing w:before="0"/>
              <w:jc w:val="left"/>
              <w:rPr>
                <w:ins w:id="452" w:author="ChingYeh Chen (陳慶曄)" w:date="2019-01-28T08:54:00Z"/>
              </w:rPr>
              <w:pPrChange w:id="453" w:author="ChingYeh Chen (陳慶曄)" w:date="2019-01-28T08:56:00Z">
                <w:pPr>
                  <w:spacing w:before="0"/>
                </w:pPr>
              </w:pPrChange>
            </w:pPr>
            <w:ins w:id="454" w:author="ChingYeh Chen (陳慶曄)" w:date="2019-01-28T08:56:00Z">
              <w:r>
                <w:t>Jenny Lai (MediaTek)</w:t>
              </w:r>
            </w:ins>
          </w:p>
        </w:tc>
      </w:tr>
    </w:tbl>
    <w:p w14:paraId="07D72DDC" w14:textId="77777777" w:rsidR="00B2439E" w:rsidRDefault="00B2439E" w:rsidP="00B2439E"/>
    <w:p w14:paraId="59E98B55" w14:textId="3DCEC522" w:rsidR="00E20514" w:rsidRPr="00B80FF9" w:rsidRDefault="00E20514" w:rsidP="00E20514">
      <w:pPr>
        <w:pStyle w:val="Heading4"/>
        <w:numPr>
          <w:ilvl w:val="0"/>
          <w:numId w:val="0"/>
        </w:numPr>
        <w:rPr>
          <w:lang w:val="fr-FR"/>
        </w:rPr>
      </w:pPr>
      <w:r w:rsidRPr="00B80FF9">
        <w:rPr>
          <w:lang w:val="fr-FR"/>
        </w:rPr>
        <w:t>CE</w:t>
      </w:r>
      <w:r w:rsidR="00B80FF9" w:rsidRPr="00B80FF9">
        <w:rPr>
          <w:lang w:val="fr-FR"/>
        </w:rPr>
        <w:t>5</w:t>
      </w:r>
      <w:r w:rsidRPr="00B80FF9">
        <w:rPr>
          <w:lang w:val="fr-FR"/>
        </w:rPr>
        <w:t>.3 Non-</w:t>
      </w:r>
      <w:proofErr w:type="spellStart"/>
      <w:r w:rsidRPr="00B80FF9">
        <w:rPr>
          <w:lang w:val="fr-FR"/>
        </w:rPr>
        <w:t>linear</w:t>
      </w:r>
      <w:proofErr w:type="spellEnd"/>
      <w:r w:rsidRPr="00B80FF9">
        <w:rPr>
          <w:lang w:val="fr-FR"/>
        </w:rPr>
        <w:t xml:space="preserve"> Adaptive Loop </w:t>
      </w:r>
      <w:proofErr w:type="spellStart"/>
      <w:r w:rsidRPr="00B80FF9">
        <w:rPr>
          <w:lang w:val="fr-FR"/>
        </w:rPr>
        <w:t>Filter</w:t>
      </w:r>
      <w:proofErr w:type="spellEnd"/>
      <w:r w:rsidRPr="00B80FF9">
        <w:rPr>
          <w:lang w:val="fr-FR"/>
        </w:rPr>
        <w:t xml:space="preserve"> (JVET-M0385) </w:t>
      </w:r>
    </w:p>
    <w:p w14:paraId="3D40DF79" w14:textId="023CF04E" w:rsidR="00A210AE" w:rsidRDefault="00F6510D" w:rsidP="00A210AE">
      <w:pPr>
        <w:rPr>
          <w:ins w:id="455" w:author="TAQUET Jonathan" w:date="2019-02-08T16:27:00Z"/>
        </w:rPr>
      </w:pPr>
      <w:ins w:id="456" w:author="Anand Meher Kotra" w:date="2019-02-08T21:43:00Z">
        <w:del w:id="457" w:author="Vadim Seregin" w:date="2019-02-12T09:11:00Z">
          <w:r w:rsidDel="00105661">
            <w:delText>.</w:delText>
          </w:r>
        </w:del>
      </w:ins>
      <w:ins w:id="458" w:author="TAQUET Jonathan" w:date="2019-02-08T16:27:00Z">
        <w:r>
          <w:t>In JVET-M0385, an adaptive clipping operation is performed on the input samples values of the Adaptive Loop Filter in VTM3.0. The goal of this adaptive clipping is to introduce some non-linearities to cap the difference between the central input sample value and the other neighbor input sample values used during the ALF filtering process.</w:t>
        </w:r>
      </w:ins>
    </w:p>
    <w:p w14:paraId="7CC9ED69" w14:textId="77777777" w:rsidR="00A210AE" w:rsidRDefault="00A210AE" w:rsidP="00A210AE">
      <w:pPr>
        <w:rPr>
          <w:ins w:id="459" w:author="TAQUET Jonathan" w:date="2019-02-08T16:27:00Z"/>
        </w:rPr>
      </w:pPr>
      <w:ins w:id="460" w:author="TAQUET Jonathan" w:date="2019-02-08T16:27:00Z">
        <w:r>
          <w:t>In VTM, the ALF filtering can be expressed as follows:</w:t>
        </w:r>
      </w:ins>
    </w:p>
    <w:p w14:paraId="69A5C7C8" w14:textId="77777777" w:rsidR="00A210AE" w:rsidRDefault="00385119" w:rsidP="00A210AE">
      <w:pPr>
        <w:rPr>
          <w:ins w:id="461" w:author="TAQUET Jonathan" w:date="2019-02-08T16:27:00Z"/>
          <w:rFonts w:eastAsia="Times New Roman"/>
          <w:sz w:val="24"/>
          <w:szCs w:val="24"/>
          <w:lang w:val="en-GB" w:eastAsia="fr-FR"/>
        </w:rPr>
      </w:pPr>
      <m:oMath>
        <m:sSub>
          <m:sSubPr>
            <m:ctrlPr>
              <w:ins w:id="462" w:author="TAQUET Jonathan" w:date="2019-02-08T16:27:00Z">
                <w:rPr>
                  <w:rFonts w:ascii="Cambria Math" w:eastAsia="Times New Roman" w:hAnsi="Cambria Math"/>
                  <w:i/>
                  <w:sz w:val="24"/>
                  <w:szCs w:val="24"/>
                  <w:lang w:val="en-GB" w:eastAsia="fr-FR"/>
                </w:rPr>
              </w:ins>
            </m:ctrlPr>
          </m:sSubPr>
          <m:e>
            <m:r>
              <w:ins w:id="463" w:author="TAQUET Jonathan" w:date="2019-02-08T16:27:00Z">
                <w:rPr>
                  <w:rFonts w:ascii="Cambria Math" w:eastAsia="Times New Roman" w:hAnsi="Cambria Math"/>
                  <w:sz w:val="24"/>
                  <w:szCs w:val="24"/>
                  <w:lang w:val="en-GB" w:eastAsia="fr-FR"/>
                </w:rPr>
                <m:t>O</m:t>
              </w:ins>
            </m:r>
          </m:e>
          <m:sub>
            <m:r>
              <w:ins w:id="464" w:author="TAQUET Jonathan" w:date="2019-02-08T16:27:00Z">
                <w:rPr>
                  <w:rFonts w:ascii="Cambria Math" w:eastAsia="Times New Roman" w:hAnsi="Cambria Math"/>
                  <w:sz w:val="24"/>
                  <w:szCs w:val="24"/>
                  <w:lang w:val="en-GB" w:eastAsia="fr-FR"/>
                </w:rPr>
                <m:t>n</m:t>
              </w:ins>
            </m:r>
          </m:sub>
        </m:sSub>
        <m:r>
          <w:ins w:id="465" w:author="TAQUET Jonathan" w:date="2019-02-08T16:27:00Z">
            <w:rPr>
              <w:rFonts w:ascii="Cambria Math" w:eastAsia="Times New Roman" w:hAnsi="Cambria Math"/>
              <w:sz w:val="24"/>
              <w:szCs w:val="24"/>
              <w:lang w:val="en-GB" w:eastAsia="fr-FR"/>
            </w:rPr>
            <m:t>=</m:t>
          </w:ins>
        </m:r>
        <m:sSub>
          <m:sSubPr>
            <m:ctrlPr>
              <w:ins w:id="466" w:author="TAQUET Jonathan" w:date="2019-02-08T16:27:00Z">
                <w:rPr>
                  <w:rFonts w:ascii="Cambria Math" w:eastAsia="Times New Roman" w:hAnsi="Cambria Math"/>
                  <w:i/>
                  <w:sz w:val="24"/>
                  <w:szCs w:val="24"/>
                  <w:lang w:val="en-GB" w:eastAsia="fr-FR"/>
                </w:rPr>
              </w:ins>
            </m:ctrlPr>
          </m:sSubPr>
          <m:e>
            <m:r>
              <w:ins w:id="467" w:author="TAQUET Jonathan" w:date="2019-02-08T16:27:00Z">
                <w:rPr>
                  <w:rFonts w:ascii="Cambria Math" w:eastAsia="Times New Roman" w:hAnsi="Cambria Math"/>
                  <w:sz w:val="24"/>
                  <w:szCs w:val="24"/>
                  <w:lang w:val="en-GB" w:eastAsia="fr-FR"/>
                </w:rPr>
                <m:t>w</m:t>
              </w:ins>
            </m:r>
          </m:e>
          <m:sub>
            <m:r>
              <w:ins w:id="468" w:author="TAQUET Jonathan" w:date="2019-02-08T16:27:00Z">
                <w:rPr>
                  <w:rFonts w:ascii="Cambria Math" w:eastAsia="Times New Roman" w:hAnsi="Cambria Math"/>
                  <w:sz w:val="24"/>
                  <w:szCs w:val="24"/>
                  <w:lang w:val="en-GB" w:eastAsia="fr-FR"/>
                </w:rPr>
                <m:t>c</m:t>
              </w:ins>
            </m:r>
          </m:sub>
        </m:sSub>
        <m:r>
          <w:ins w:id="469" w:author="TAQUET Jonathan" w:date="2019-02-08T16:27:00Z">
            <w:rPr>
              <w:rFonts w:ascii="Cambria Math" w:eastAsia="Times New Roman" w:hAnsi="Cambria Math"/>
              <w:sz w:val="24"/>
              <w:szCs w:val="24"/>
              <w:lang w:val="en-GB" w:eastAsia="fr-FR"/>
            </w:rPr>
            <m:t>.</m:t>
          </w:ins>
        </m:r>
        <m:sSubSup>
          <m:sSubSupPr>
            <m:ctrlPr>
              <w:ins w:id="470" w:author="TAQUET Jonathan" w:date="2019-02-08T16:27:00Z">
                <w:rPr>
                  <w:rFonts w:ascii="Cambria Math" w:eastAsia="Times New Roman" w:hAnsi="Cambria Math"/>
                  <w:i/>
                  <w:sz w:val="24"/>
                  <w:szCs w:val="24"/>
                  <w:lang w:val="en-GB" w:eastAsia="fr-FR"/>
                </w:rPr>
              </w:ins>
            </m:ctrlPr>
          </m:sSubSupPr>
          <m:e>
            <m:r>
              <w:ins w:id="471" w:author="TAQUET Jonathan" w:date="2019-02-08T16:27:00Z">
                <w:rPr>
                  <w:rFonts w:ascii="Cambria Math" w:eastAsia="Times New Roman" w:hAnsi="Cambria Math"/>
                  <w:sz w:val="24"/>
                  <w:szCs w:val="24"/>
                  <w:lang w:val="en-GB" w:eastAsia="fr-FR"/>
                </w:rPr>
                <m:t>I</m:t>
              </w:ins>
            </m:r>
          </m:e>
          <m:sub>
            <m:r>
              <w:ins w:id="472" w:author="TAQUET Jonathan" w:date="2019-02-08T16:27:00Z">
                <w:rPr>
                  <w:rFonts w:ascii="Cambria Math" w:eastAsia="Times New Roman" w:hAnsi="Cambria Math"/>
                  <w:sz w:val="24"/>
                  <w:szCs w:val="24"/>
                  <w:lang w:val="en-GB" w:eastAsia="fr-FR"/>
                </w:rPr>
                <m:t>n</m:t>
              </w:ins>
            </m:r>
          </m:sub>
          <m:sup>
            <m:r>
              <w:ins w:id="473" w:author="TAQUET Jonathan" w:date="2019-02-08T16:27:00Z">
                <w:rPr>
                  <w:rFonts w:ascii="Cambria Math" w:eastAsia="Times New Roman" w:hAnsi="Cambria Math"/>
                  <w:sz w:val="24"/>
                  <w:szCs w:val="24"/>
                  <w:lang w:val="en-GB" w:eastAsia="fr-FR"/>
                </w:rPr>
                <m:t>c</m:t>
              </w:ins>
            </m:r>
          </m:sup>
        </m:sSubSup>
        <m:r>
          <w:ins w:id="474" w:author="TAQUET Jonathan" w:date="2019-02-08T16:27:00Z">
            <w:rPr>
              <w:rFonts w:ascii="Cambria Math" w:eastAsia="Times New Roman" w:hAnsi="Cambria Math"/>
              <w:sz w:val="24"/>
              <w:szCs w:val="24"/>
              <w:lang w:val="en-GB" w:eastAsia="fr-FR"/>
            </w:rPr>
            <m:t>+</m:t>
          </w:ins>
        </m:r>
        <m:nary>
          <m:naryPr>
            <m:chr m:val="∑"/>
            <m:limLoc m:val="undOvr"/>
            <m:ctrlPr>
              <w:ins w:id="475" w:author="TAQUET Jonathan" w:date="2019-02-08T16:27:00Z">
                <w:rPr>
                  <w:rFonts w:ascii="Cambria Math" w:eastAsia="Times New Roman" w:hAnsi="Cambria Math"/>
                  <w:i/>
                  <w:sz w:val="24"/>
                  <w:szCs w:val="24"/>
                  <w:lang w:val="en-GB" w:eastAsia="fr-FR"/>
                </w:rPr>
              </w:ins>
            </m:ctrlPr>
          </m:naryPr>
          <m:sub>
            <m:r>
              <w:ins w:id="476" w:author="TAQUET Jonathan" w:date="2019-02-08T16:27:00Z">
                <w:rPr>
                  <w:rFonts w:ascii="Cambria Math" w:eastAsia="Times New Roman" w:hAnsi="Cambria Math"/>
                  <w:sz w:val="24"/>
                  <w:szCs w:val="24"/>
                  <w:lang w:val="en-GB" w:eastAsia="fr-FR"/>
                </w:rPr>
                <m:t>i=0</m:t>
              </w:ins>
            </m:r>
          </m:sub>
          <m:sup>
            <m:r>
              <w:ins w:id="477" w:author="TAQUET Jonathan" w:date="2019-02-08T16:27:00Z">
                <w:rPr>
                  <w:rFonts w:ascii="Cambria Math" w:eastAsia="Times New Roman" w:hAnsi="Cambria Math"/>
                  <w:sz w:val="24"/>
                  <w:szCs w:val="24"/>
                  <w:lang w:val="en-GB" w:eastAsia="fr-FR"/>
                </w:rPr>
                <m:t>i&lt;c</m:t>
              </w:ins>
            </m:r>
          </m:sup>
          <m:e>
            <m:sSub>
              <m:sSubPr>
                <m:ctrlPr>
                  <w:ins w:id="478" w:author="TAQUET Jonathan" w:date="2019-02-08T16:27:00Z">
                    <w:rPr>
                      <w:rFonts w:ascii="Cambria Math" w:eastAsia="Times New Roman" w:hAnsi="Cambria Math"/>
                      <w:i/>
                      <w:sz w:val="24"/>
                      <w:szCs w:val="24"/>
                      <w:lang w:val="en-GB" w:eastAsia="fr-FR"/>
                    </w:rPr>
                  </w:ins>
                </m:ctrlPr>
              </m:sSubPr>
              <m:e>
                <m:r>
                  <w:ins w:id="479" w:author="TAQUET Jonathan" w:date="2019-02-08T16:27:00Z">
                    <w:rPr>
                      <w:rFonts w:ascii="Cambria Math" w:eastAsia="Times New Roman" w:hAnsi="Cambria Math"/>
                      <w:sz w:val="24"/>
                      <w:szCs w:val="24"/>
                      <w:lang w:val="en-GB" w:eastAsia="fr-FR"/>
                    </w:rPr>
                    <m:t>w</m:t>
                  </w:ins>
                </m:r>
              </m:e>
              <m:sub>
                <m:r>
                  <w:ins w:id="480" w:author="TAQUET Jonathan" w:date="2019-02-08T16:27:00Z">
                    <w:rPr>
                      <w:rFonts w:ascii="Cambria Math" w:eastAsia="Times New Roman" w:hAnsi="Cambria Math"/>
                      <w:sz w:val="24"/>
                      <w:szCs w:val="24"/>
                      <w:lang w:val="en-GB" w:eastAsia="fr-FR"/>
                    </w:rPr>
                    <m:t>i</m:t>
                  </w:ins>
                </m:r>
              </m:sub>
            </m:sSub>
            <m:r>
              <w:ins w:id="481" w:author="TAQUET Jonathan" w:date="2019-02-08T16:27:00Z">
                <w:rPr>
                  <w:rFonts w:ascii="Cambria Math" w:eastAsia="Times New Roman" w:hAnsi="Cambria Math"/>
                  <w:sz w:val="24"/>
                  <w:szCs w:val="24"/>
                  <w:lang w:val="en-GB" w:eastAsia="fr-FR"/>
                </w:rPr>
                <m:t>.</m:t>
              </w:ins>
            </m:r>
            <m:d>
              <m:dPr>
                <m:ctrlPr>
                  <w:ins w:id="482" w:author="TAQUET Jonathan" w:date="2019-02-08T16:27:00Z">
                    <w:rPr>
                      <w:rFonts w:ascii="Cambria Math" w:eastAsia="Times New Roman" w:hAnsi="Cambria Math"/>
                      <w:i/>
                      <w:sz w:val="24"/>
                      <w:szCs w:val="24"/>
                      <w:lang w:val="en-GB" w:eastAsia="fr-FR"/>
                    </w:rPr>
                  </w:ins>
                </m:ctrlPr>
              </m:dPr>
              <m:e>
                <m:sSubSup>
                  <m:sSubSupPr>
                    <m:ctrlPr>
                      <w:ins w:id="483" w:author="TAQUET Jonathan" w:date="2019-02-08T16:27:00Z">
                        <w:rPr>
                          <w:rFonts w:ascii="Cambria Math" w:eastAsia="Times New Roman" w:hAnsi="Cambria Math"/>
                          <w:i/>
                          <w:sz w:val="24"/>
                          <w:szCs w:val="24"/>
                          <w:lang w:val="en-GB" w:eastAsia="fr-FR"/>
                        </w:rPr>
                      </w:ins>
                    </m:ctrlPr>
                  </m:sSubSupPr>
                  <m:e>
                    <m:r>
                      <w:ins w:id="484" w:author="TAQUET Jonathan" w:date="2019-02-08T16:27:00Z">
                        <w:rPr>
                          <w:rFonts w:ascii="Cambria Math" w:eastAsia="Times New Roman" w:hAnsi="Cambria Math"/>
                          <w:sz w:val="24"/>
                          <w:szCs w:val="24"/>
                          <w:lang w:val="en-GB" w:eastAsia="fr-FR"/>
                        </w:rPr>
                        <m:t>I</m:t>
                      </w:ins>
                    </m:r>
                  </m:e>
                  <m:sub>
                    <m:r>
                      <w:ins w:id="485" w:author="TAQUET Jonathan" w:date="2019-02-08T16:27:00Z">
                        <w:rPr>
                          <w:rFonts w:ascii="Cambria Math" w:eastAsia="Times New Roman" w:hAnsi="Cambria Math"/>
                          <w:sz w:val="24"/>
                          <w:szCs w:val="24"/>
                          <w:lang w:val="en-GB" w:eastAsia="fr-FR"/>
                        </w:rPr>
                        <m:t>n</m:t>
                      </w:ins>
                    </m:r>
                  </m:sub>
                  <m:sup>
                    <m:sSup>
                      <m:sSupPr>
                        <m:ctrlPr>
                          <w:ins w:id="486" w:author="TAQUET Jonathan" w:date="2019-02-08T16:27:00Z">
                            <w:rPr>
                              <w:rFonts w:ascii="Cambria Math" w:eastAsia="Times New Roman" w:hAnsi="Cambria Math"/>
                              <w:i/>
                              <w:sz w:val="24"/>
                              <w:szCs w:val="24"/>
                              <w:lang w:val="en-GB" w:eastAsia="fr-FR"/>
                            </w:rPr>
                          </w:ins>
                        </m:ctrlPr>
                      </m:sSupPr>
                      <m:e>
                        <m:r>
                          <w:ins w:id="487" w:author="TAQUET Jonathan" w:date="2019-02-08T16:27:00Z">
                            <w:rPr>
                              <w:rFonts w:ascii="Cambria Math" w:eastAsia="Times New Roman" w:hAnsi="Cambria Math"/>
                              <w:sz w:val="24"/>
                              <w:szCs w:val="24"/>
                              <w:lang w:val="en-GB" w:eastAsia="fr-FR"/>
                            </w:rPr>
                            <m:t>i</m:t>
                          </w:ins>
                        </m:r>
                      </m:e>
                      <m:sup>
                        <m:r>
                          <w:ins w:id="488" w:author="TAQUET Jonathan" w:date="2019-02-08T16:27:00Z">
                            <w:rPr>
                              <w:rFonts w:ascii="Cambria Math" w:eastAsia="Times New Roman" w:hAnsi="Cambria Math"/>
                              <w:sz w:val="24"/>
                              <w:szCs w:val="24"/>
                              <w:lang w:val="en-GB" w:eastAsia="fr-FR"/>
                            </w:rPr>
                            <m:t>-</m:t>
                          </w:ins>
                        </m:r>
                      </m:sup>
                    </m:sSup>
                  </m:sup>
                </m:sSubSup>
                <m:r>
                  <w:ins w:id="489" w:author="TAQUET Jonathan" w:date="2019-02-08T16:27:00Z">
                    <w:rPr>
                      <w:rFonts w:ascii="Cambria Math" w:eastAsia="Times New Roman" w:hAnsi="Cambria Math"/>
                      <w:sz w:val="24"/>
                      <w:szCs w:val="24"/>
                      <w:lang w:val="en-GB" w:eastAsia="fr-FR"/>
                    </w:rPr>
                    <m:t>+</m:t>
                  </w:ins>
                </m:r>
                <m:sSubSup>
                  <m:sSubSupPr>
                    <m:ctrlPr>
                      <w:ins w:id="490" w:author="TAQUET Jonathan" w:date="2019-02-08T16:27:00Z">
                        <w:rPr>
                          <w:rFonts w:ascii="Cambria Math" w:eastAsia="Times New Roman" w:hAnsi="Cambria Math"/>
                          <w:i/>
                          <w:sz w:val="24"/>
                          <w:szCs w:val="24"/>
                          <w:lang w:val="en-GB" w:eastAsia="fr-FR"/>
                        </w:rPr>
                      </w:ins>
                    </m:ctrlPr>
                  </m:sSubSupPr>
                  <m:e>
                    <m:r>
                      <w:ins w:id="491" w:author="TAQUET Jonathan" w:date="2019-02-08T16:27:00Z">
                        <w:rPr>
                          <w:rFonts w:ascii="Cambria Math" w:eastAsia="Times New Roman" w:hAnsi="Cambria Math"/>
                          <w:sz w:val="24"/>
                          <w:szCs w:val="24"/>
                          <w:lang w:val="en-GB" w:eastAsia="fr-FR"/>
                        </w:rPr>
                        <m:t>I</m:t>
                      </w:ins>
                    </m:r>
                  </m:e>
                  <m:sub>
                    <m:r>
                      <w:ins w:id="492" w:author="TAQUET Jonathan" w:date="2019-02-08T16:27:00Z">
                        <w:rPr>
                          <w:rFonts w:ascii="Cambria Math" w:eastAsia="Times New Roman" w:hAnsi="Cambria Math"/>
                          <w:sz w:val="24"/>
                          <w:szCs w:val="24"/>
                          <w:lang w:val="en-GB" w:eastAsia="fr-FR"/>
                        </w:rPr>
                        <m:t>n</m:t>
                      </w:ins>
                    </m:r>
                  </m:sub>
                  <m:sup>
                    <m:sSup>
                      <m:sSupPr>
                        <m:ctrlPr>
                          <w:ins w:id="493" w:author="TAQUET Jonathan" w:date="2019-02-08T16:27:00Z">
                            <w:rPr>
                              <w:rFonts w:ascii="Cambria Math" w:eastAsia="Times New Roman" w:hAnsi="Cambria Math"/>
                              <w:i/>
                              <w:sz w:val="24"/>
                              <w:szCs w:val="24"/>
                              <w:lang w:val="en-GB" w:eastAsia="fr-FR"/>
                            </w:rPr>
                          </w:ins>
                        </m:ctrlPr>
                      </m:sSupPr>
                      <m:e>
                        <m:r>
                          <w:ins w:id="494" w:author="TAQUET Jonathan" w:date="2019-02-08T16:27:00Z">
                            <w:rPr>
                              <w:rFonts w:ascii="Cambria Math" w:eastAsia="Times New Roman" w:hAnsi="Cambria Math"/>
                              <w:sz w:val="24"/>
                              <w:szCs w:val="24"/>
                              <w:lang w:val="en-GB" w:eastAsia="fr-FR"/>
                            </w:rPr>
                            <m:t>i</m:t>
                          </w:ins>
                        </m:r>
                      </m:e>
                      <m:sup>
                        <m:r>
                          <w:ins w:id="495" w:author="TAQUET Jonathan" w:date="2019-02-08T16:27:00Z">
                            <w:rPr>
                              <w:rFonts w:ascii="Cambria Math" w:eastAsia="Times New Roman" w:hAnsi="Cambria Math"/>
                              <w:sz w:val="24"/>
                              <w:szCs w:val="24"/>
                              <w:lang w:val="en-GB" w:eastAsia="fr-FR"/>
                            </w:rPr>
                            <m:t>+</m:t>
                          </w:ins>
                        </m:r>
                      </m:sup>
                    </m:sSup>
                  </m:sup>
                </m:sSubSup>
              </m:e>
            </m:d>
          </m:e>
        </m:nary>
      </m:oMath>
      <w:ins w:id="496" w:author="TAQUET Jonathan" w:date="2019-02-08T16:27:00Z">
        <w:r w:rsidR="00A210AE">
          <w:rPr>
            <w:rFonts w:eastAsia="Times New Roman"/>
            <w:sz w:val="24"/>
            <w:szCs w:val="24"/>
            <w:lang w:val="en-GB" w:eastAsia="fr-FR"/>
          </w:rPr>
          <w:t>.</w:t>
        </w:r>
      </w:ins>
    </w:p>
    <w:p w14:paraId="17EE4091" w14:textId="1E8CB9CB" w:rsidR="00A210AE" w:rsidRDefault="00385119" w:rsidP="00A210AE">
      <w:pPr>
        <w:rPr>
          <w:ins w:id="497" w:author="TAQUET Jonathan" w:date="2019-02-08T16:27:00Z"/>
          <w:lang w:val="en-GB"/>
        </w:rPr>
      </w:pPr>
      <m:oMath>
        <m:sSub>
          <m:sSubPr>
            <m:ctrlPr>
              <w:ins w:id="498" w:author="TAQUET Jonathan" w:date="2019-02-08T16:27:00Z">
                <w:rPr>
                  <w:rFonts w:ascii="Cambria Math" w:hAnsi="Cambria Math"/>
                  <w:i/>
                  <w:lang w:val="en-GB"/>
                </w:rPr>
              </w:ins>
            </m:ctrlPr>
          </m:sSubPr>
          <m:e>
            <m:r>
              <w:ins w:id="499" w:author="TAQUET Jonathan" w:date="2019-02-08T16:27:00Z">
                <w:rPr>
                  <w:rFonts w:ascii="Cambria Math" w:hAnsi="Cambria Math"/>
                  <w:lang w:val="en-GB"/>
                </w:rPr>
                <m:t>O</m:t>
              </w:ins>
            </m:r>
          </m:e>
          <m:sub>
            <m:r>
              <w:ins w:id="500" w:author="TAQUET Jonathan" w:date="2019-02-08T16:27:00Z">
                <w:rPr>
                  <w:rFonts w:ascii="Cambria Math" w:hAnsi="Cambria Math"/>
                  <w:lang w:val="en-GB"/>
                </w:rPr>
                <m:t>n</m:t>
              </w:ins>
            </m:r>
          </m:sub>
        </m:sSub>
      </m:oMath>
      <w:ins w:id="501" w:author="TAQUET Jonathan" w:date="2019-02-08T16:27:00Z">
        <w:r w:rsidR="00A210AE" w:rsidRPr="00101A52">
          <w:rPr>
            <w:lang w:val="en-GB"/>
          </w:rPr>
          <w:t xml:space="preserve"> is the output sample </w:t>
        </w:r>
        <w:r w:rsidR="00A210AE">
          <w:rPr>
            <w:lang w:val="en-GB"/>
          </w:rPr>
          <w:t xml:space="preserve">of the filter </w:t>
        </w:r>
        <w:r w:rsidR="00A210AE" w:rsidRPr="00101A52">
          <w:rPr>
            <w:lang w:val="en-GB"/>
          </w:rPr>
          <w:t>at a</w:t>
        </w:r>
        <w:r w:rsidR="00A210AE">
          <w:rPr>
            <w:lang w:val="en-GB"/>
          </w:rPr>
          <w:t xml:space="preserve"> </w:t>
        </w:r>
        <w:del w:id="502" w:author="Vadim Seregin" w:date="2019-02-08T16:54:00Z">
          <w:r w:rsidR="00A210AE" w:rsidRPr="00101A52" w:rsidDel="009A5571">
            <w:rPr>
              <w:lang w:val="en-GB"/>
            </w:rPr>
            <w:delText xml:space="preserve"> </w:delText>
          </w:r>
        </w:del>
        <w:r w:rsidR="00A210AE" w:rsidRPr="00101A52">
          <w:rPr>
            <w:lang w:val="en-GB"/>
          </w:rPr>
          <w:t xml:space="preserve">position </w:t>
        </w:r>
        <m:oMath>
          <m:r>
            <w:rPr>
              <w:rFonts w:ascii="Cambria Math" w:hAnsi="Cambria Math"/>
              <w:lang w:val="en-GB"/>
            </w:rPr>
            <m:t>n</m:t>
          </m:r>
        </m:oMath>
        <w:r w:rsidR="00A210AE" w:rsidRPr="00101A52">
          <w:rPr>
            <w:lang w:val="en-GB"/>
          </w:rPr>
          <w:t xml:space="preserve">.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r>
                <w:rPr>
                  <w:rFonts w:ascii="Cambria Math" w:hAnsi="Cambria Math"/>
                  <w:lang w:val="en-GB"/>
                </w:rPr>
                <m:t>c</m:t>
              </m:r>
            </m:sup>
          </m:sSubSup>
        </m:oMath>
        <w:r w:rsidR="00A210AE" w:rsidRPr="00101A52">
          <w:rPr>
            <w:lang w:val="en-GB"/>
          </w:rPr>
          <w:t xml:space="preserve"> is the </w:t>
        </w:r>
        <w:r w:rsidR="00A210AE">
          <w:rPr>
            <w:lang w:val="en-GB"/>
          </w:rPr>
          <w:t xml:space="preserve">filter </w:t>
        </w:r>
        <w:r w:rsidR="00A210AE" w:rsidRPr="00101A52">
          <w:rPr>
            <w:lang w:val="en-GB"/>
          </w:rPr>
          <w:t xml:space="preserve">input sample at the same position </w:t>
        </w:r>
        <m:oMath>
          <m:r>
            <w:rPr>
              <w:rFonts w:ascii="Cambria Math" w:hAnsi="Cambria Math"/>
              <w:lang w:val="en-GB"/>
            </w:rPr>
            <m:t>n</m:t>
          </m:r>
        </m:oMath>
        <w:r w:rsidR="00A210AE" w:rsidRPr="00101A52">
          <w:rPr>
            <w:lang w:val="en-GB"/>
          </w:rPr>
          <w:t xml:space="preserve"> as the output sample (and </w:t>
        </w:r>
        <w:r w:rsidR="00A210AE">
          <w:rPr>
            <w:lang w:val="en-GB"/>
          </w:rPr>
          <w:t>is</w:t>
        </w:r>
        <w:r w:rsidR="00A210AE" w:rsidRPr="00101A52">
          <w:rPr>
            <w:lang w:val="en-GB"/>
          </w:rPr>
          <w:t xml:space="preserve"> the centre </w:t>
        </w:r>
        <w:r w:rsidR="00A210AE">
          <w:rPr>
            <w:lang w:val="en-GB"/>
          </w:rPr>
          <w:t>input sample in</w:t>
        </w:r>
        <w:r w:rsidR="00A210AE" w:rsidRPr="00101A52">
          <w:rPr>
            <w:lang w:val="en-GB"/>
          </w:rPr>
          <w:t xml:space="preserve"> the filter</w:t>
        </w:r>
        <w:r w:rsidR="00A210AE">
          <w:rPr>
            <w:lang w:val="en-GB"/>
          </w:rPr>
          <w:t xml:space="preserve"> pattern</w:t>
        </w:r>
        <w:proofErr w:type="gramStart"/>
        <w:r w:rsidR="00A210AE">
          <w:rPr>
            <w:lang w:val="en-GB"/>
          </w:rPr>
          <w:t>).</w:t>
        </w:r>
        <w:proofErr w:type="gramEnd"/>
        <w:r w:rsidR="00A210AE" w:rsidRPr="00101A52">
          <w:rPr>
            <w:lang w:val="en-GB"/>
          </w:rPr>
          <w:t xml:space="preserve">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sSup>
                <m:sSupPr>
                  <m:ctrlPr>
                    <w:rPr>
                      <w:rFonts w:ascii="Cambria Math" w:hAnsi="Cambria Math"/>
                      <w:i/>
                      <w:lang w:val="en-GB"/>
                    </w:rPr>
                  </m:ctrlPr>
                </m:sSupPr>
                <m:e>
                  <m:r>
                    <w:rPr>
                      <w:rFonts w:ascii="Cambria Math" w:hAnsi="Cambria Math"/>
                      <w:lang w:val="en-GB"/>
                    </w:rPr>
                    <m:t>i</m:t>
                  </m:r>
                </m:e>
                <m:sup>
                  <m:r>
                    <w:rPr>
                      <w:rFonts w:ascii="Cambria Math" w:hAnsi="Cambria Math"/>
                      <w:lang w:val="en-GB"/>
                    </w:rPr>
                    <m:t>-</m:t>
                  </m:r>
                </m:sup>
              </m:sSup>
            </m:sup>
          </m:sSubSup>
        </m:oMath>
        <w:r w:rsidR="00A210AE" w:rsidRPr="00101A52">
          <w:rPr>
            <w:lang w:val="en-GB"/>
          </w:rPr>
          <w:t xml:space="preserve"> is the </w:t>
        </w:r>
        <m:oMath>
          <m:r>
            <w:rPr>
              <w:rFonts w:ascii="Cambria Math" w:hAnsi="Cambria Math"/>
              <w:lang w:val="en-GB"/>
            </w:rPr>
            <m:t>i</m:t>
          </m:r>
        </m:oMath>
        <w:r w:rsidR="00A210AE">
          <w:rPr>
            <w:lang w:val="en-GB"/>
          </w:rPr>
          <w:t>-</w:t>
        </w:r>
        <w:proofErr w:type="spellStart"/>
        <w:r w:rsidR="00A210AE" w:rsidRPr="00101A52">
          <w:rPr>
            <w:lang w:val="en-GB"/>
          </w:rPr>
          <w:t>th</w:t>
        </w:r>
        <w:proofErr w:type="spellEnd"/>
        <w:r w:rsidR="00A210AE" w:rsidRPr="00101A52">
          <w:rPr>
            <w:lang w:val="en-GB"/>
          </w:rPr>
          <w:t xml:space="preserve"> (in raster scan order) neighbouring input sample of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r>
                <w:rPr>
                  <w:rFonts w:ascii="Cambria Math" w:hAnsi="Cambria Math"/>
                  <w:lang w:val="en-GB"/>
                </w:rPr>
                <m:t>c</m:t>
              </m:r>
            </m:sup>
          </m:sSubSup>
        </m:oMath>
        <w:r w:rsidR="00A210AE" w:rsidRPr="00101A52">
          <w:rPr>
            <w:lang w:val="en-GB"/>
          </w:rPr>
          <w:t xml:space="preserve"> in the filter pattern</w:t>
        </w:r>
        <w:r w:rsidR="00A210AE">
          <w:rPr>
            <w:lang w:val="en-GB"/>
          </w:rPr>
          <w:t>.</w:t>
        </w:r>
        <w:r w:rsidR="00A210AE" w:rsidRPr="00101A52">
          <w:rPr>
            <w:lang w:val="en-GB"/>
          </w:rPr>
          <w:t xml:space="preserve">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sSup>
                <m:sSupPr>
                  <m:ctrlPr>
                    <w:rPr>
                      <w:rFonts w:ascii="Cambria Math" w:hAnsi="Cambria Math"/>
                      <w:i/>
                      <w:lang w:val="en-GB"/>
                    </w:rPr>
                  </m:ctrlPr>
                </m:sSupPr>
                <m:e>
                  <m:r>
                    <w:rPr>
                      <w:rFonts w:ascii="Cambria Math" w:hAnsi="Cambria Math"/>
                      <w:lang w:val="en-GB"/>
                    </w:rPr>
                    <m:t>i</m:t>
                  </m:r>
                </m:e>
                <m:sup>
                  <m:r>
                    <w:rPr>
                      <w:rFonts w:ascii="Cambria Math" w:hAnsi="Cambria Math"/>
                      <w:lang w:val="en-GB"/>
                    </w:rPr>
                    <m:t>+</m:t>
                  </m:r>
                </m:sup>
              </m:sSup>
            </m:sup>
          </m:sSubSup>
        </m:oMath>
        <w:r w:rsidR="00A210AE" w:rsidRPr="00101A52">
          <w:rPr>
            <w:lang w:val="en-GB"/>
          </w:rPr>
          <w:t xml:space="preserve"> is the neighbouring input sample at a </w:t>
        </w:r>
        <w:r w:rsidR="00A210AE" w:rsidRPr="00101A52">
          <w:rPr>
            <w:lang w:val="en-GB"/>
          </w:rPr>
          <w:lastRenderedPageBreak/>
          <w:t xml:space="preserve">mirrored spatial position of </w:t>
        </w:r>
        <m:oMath>
          <m:sSubSup>
            <m:sSubSupPr>
              <m:ctrlPr>
                <w:rPr>
                  <w:rFonts w:ascii="Cambria Math" w:hAnsi="Cambria Math"/>
                  <w:i/>
                </w:rPr>
              </m:ctrlPr>
            </m:sSubSupPr>
            <m:e>
              <m:r>
                <w:rPr>
                  <w:rFonts w:ascii="Cambria Math" w:hAnsi="Cambria Math"/>
                </w:rPr>
                <m:t>I</m:t>
              </m:r>
            </m:e>
            <m:sub>
              <m:r>
                <w:rPr>
                  <w:rFonts w:ascii="Cambria Math" w:hAnsi="Cambria Math"/>
                </w:rPr>
                <m:t>n</m:t>
              </m:r>
            </m:sub>
            <m:sup>
              <m:sSup>
                <m:sSupPr>
                  <m:ctrlPr>
                    <w:rPr>
                      <w:rFonts w:ascii="Cambria Math" w:hAnsi="Cambria Math"/>
                      <w:i/>
                    </w:rPr>
                  </m:ctrlPr>
                </m:sSupPr>
                <m:e>
                  <m:r>
                    <w:rPr>
                      <w:rFonts w:ascii="Cambria Math" w:hAnsi="Cambria Math"/>
                    </w:rPr>
                    <m:t>i</m:t>
                  </m:r>
                </m:e>
                <m:sup>
                  <m:r>
                    <w:rPr>
                      <w:rFonts w:ascii="Cambria Math" w:hAnsi="Cambria Math"/>
                    </w:rPr>
                    <m:t>-</m:t>
                  </m:r>
                </m:sup>
              </m:sSup>
            </m:sup>
          </m:sSubSup>
        </m:oMath>
        <w:r w:rsidR="00A210AE" w:rsidRPr="00101A52">
          <w:rPr>
            <w:lang w:val="en-GB"/>
          </w:rPr>
          <w:t xml:space="preserve"> about the centre position of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r>
                <w:rPr>
                  <w:rFonts w:ascii="Cambria Math" w:hAnsi="Cambria Math"/>
                  <w:lang w:val="en-GB"/>
                </w:rPr>
                <m:t>c</m:t>
              </m:r>
            </m:sup>
          </m:sSubSup>
        </m:oMath>
        <w:r w:rsidR="00A210AE" w:rsidRPr="00101A52">
          <w:rPr>
            <w:lang w:val="en-GB"/>
          </w:rPr>
          <w:t xml:space="preserve">.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i</m:t>
              </m:r>
            </m:sub>
          </m:sSub>
        </m:oMath>
        <w:r w:rsidR="00A210AE" w:rsidRPr="00101A52">
          <w:rPr>
            <w:lang w:val="en-GB"/>
          </w:rPr>
          <w:t xml:space="preserve"> is the </w:t>
        </w:r>
        <w:r w:rsidR="00A210AE">
          <w:rPr>
            <w:lang w:val="en-GB"/>
          </w:rPr>
          <w:t xml:space="preserve">ALF </w:t>
        </w:r>
        <w:r w:rsidR="00A210AE" w:rsidRPr="00101A52">
          <w:rPr>
            <w:lang w:val="en-GB"/>
          </w:rPr>
          <w:t xml:space="preserve">filter coefficient associated with the neighbouring input samples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sSup>
                <m:sSupPr>
                  <m:ctrlPr>
                    <w:rPr>
                      <w:rFonts w:ascii="Cambria Math" w:hAnsi="Cambria Math"/>
                      <w:i/>
                      <w:lang w:val="en-GB"/>
                    </w:rPr>
                  </m:ctrlPr>
                </m:sSupPr>
                <m:e>
                  <m:r>
                    <w:rPr>
                      <w:rFonts w:ascii="Cambria Math" w:hAnsi="Cambria Math"/>
                      <w:lang w:val="en-GB"/>
                    </w:rPr>
                    <m:t>i</m:t>
                  </m:r>
                </m:e>
                <m:sup>
                  <m:r>
                    <w:rPr>
                      <w:rFonts w:ascii="Cambria Math" w:hAnsi="Cambria Math"/>
                      <w:lang w:val="en-GB"/>
                    </w:rPr>
                    <m:t>-</m:t>
                  </m:r>
                </m:sup>
              </m:sSup>
            </m:sup>
          </m:sSubSup>
        </m:oMath>
        <w:r w:rsidR="00A210AE" w:rsidRPr="00101A52">
          <w:rPr>
            <w:lang w:val="en-GB"/>
          </w:rPr>
          <w:t xml:space="preserve"> and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sSup>
                <m:sSupPr>
                  <m:ctrlPr>
                    <w:rPr>
                      <w:rFonts w:ascii="Cambria Math" w:hAnsi="Cambria Math"/>
                      <w:i/>
                      <w:lang w:val="en-GB"/>
                    </w:rPr>
                  </m:ctrlPr>
                </m:sSupPr>
                <m:e>
                  <m:r>
                    <w:rPr>
                      <w:rFonts w:ascii="Cambria Math" w:hAnsi="Cambria Math"/>
                      <w:lang w:val="en-GB"/>
                    </w:rPr>
                    <m:t>i</m:t>
                  </m:r>
                </m:e>
                <m:sup>
                  <m:r>
                    <w:rPr>
                      <w:rFonts w:ascii="Cambria Math" w:hAnsi="Cambria Math"/>
                      <w:lang w:val="en-GB"/>
                    </w:rPr>
                    <m:t>+</m:t>
                  </m:r>
                </m:sup>
              </m:sSup>
            </m:sup>
          </m:sSubSup>
        </m:oMath>
        <w:r w:rsidR="00A210AE">
          <w:rPr>
            <w:lang w:val="en-GB"/>
          </w:rPr>
          <w:t>.</w:t>
        </w:r>
        <w:r w:rsidR="00A210AE" w:rsidRPr="00101A52">
          <w:rPr>
            <w:lang w:val="en-GB"/>
          </w:rPr>
          <w:t xml:space="preserve">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c</m:t>
              </m:r>
            </m:sub>
          </m:sSub>
        </m:oMath>
        <w:r w:rsidR="00A210AE" w:rsidRPr="00101A52">
          <w:rPr>
            <w:lang w:val="en-GB"/>
          </w:rPr>
          <w:t xml:space="preserve"> is the </w:t>
        </w:r>
        <w:r w:rsidR="00A210AE">
          <w:rPr>
            <w:lang w:val="en-GB"/>
          </w:rPr>
          <w:t xml:space="preserve">ALF </w:t>
        </w:r>
        <w:r w:rsidR="00A210AE" w:rsidRPr="00101A52">
          <w:rPr>
            <w:lang w:val="en-GB"/>
          </w:rPr>
          <w:t xml:space="preserve">filter coefficient for the centre input sample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r>
                <w:rPr>
                  <w:rFonts w:ascii="Cambria Math" w:hAnsi="Cambria Math"/>
                  <w:lang w:val="en-GB"/>
                </w:rPr>
                <m:t>c</m:t>
              </m:r>
            </m:sup>
          </m:sSubSup>
        </m:oMath>
        <w:r w:rsidR="00A210AE">
          <w:rPr>
            <w:lang w:val="en-GB"/>
          </w:rPr>
          <w:t xml:space="preserve"> . And</w:t>
        </w:r>
        <w:r w:rsidR="00A210AE" w:rsidRPr="00101A52">
          <w:rPr>
            <w:lang w:val="en-GB"/>
          </w:rPr>
          <w:t xml:space="preserve"> </w:t>
        </w:r>
        <m:oMath>
          <m:r>
            <w:rPr>
              <w:rFonts w:ascii="Cambria Math" w:hAnsi="Cambria Math"/>
              <w:lang w:val="en-GB"/>
            </w:rPr>
            <m:t>c</m:t>
          </m:r>
        </m:oMath>
        <w:r w:rsidR="00A210AE" w:rsidRPr="00101A52">
          <w:rPr>
            <w:lang w:val="en-GB"/>
          </w:rPr>
          <w:t xml:space="preserve"> is the number of encoded filter coefficients. The values of </w:t>
        </w:r>
        <m:oMath>
          <m:r>
            <w:rPr>
              <w:rFonts w:ascii="Cambria Math" w:hAnsi="Cambria Math"/>
              <w:lang w:val="en-GB"/>
            </w:rPr>
            <m:t>i</m:t>
          </m:r>
        </m:oMath>
        <w:r w:rsidR="00A210AE" w:rsidRPr="00101A52">
          <w:rPr>
            <w:lang w:val="en-GB"/>
          </w:rPr>
          <w:t xml:space="preserve"> correspond to the index values and the associated positions of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sSup>
                <m:sSupPr>
                  <m:ctrlPr>
                    <w:rPr>
                      <w:rFonts w:ascii="Cambria Math" w:hAnsi="Cambria Math"/>
                      <w:i/>
                      <w:lang w:val="en-GB"/>
                    </w:rPr>
                  </m:ctrlPr>
                </m:sSupPr>
                <m:e>
                  <m:r>
                    <w:rPr>
                      <w:rFonts w:ascii="Cambria Math" w:hAnsi="Cambria Math"/>
                      <w:lang w:val="en-GB"/>
                    </w:rPr>
                    <m:t>i</m:t>
                  </m:r>
                </m:e>
                <m:sup>
                  <m:r>
                    <w:rPr>
                      <w:rFonts w:ascii="Cambria Math" w:hAnsi="Cambria Math"/>
                      <w:lang w:val="en-GB"/>
                    </w:rPr>
                    <m:t>-</m:t>
                  </m:r>
                </m:sup>
              </m:sSup>
            </m:sup>
          </m:sSubSup>
        </m:oMath>
        <w:r w:rsidR="00A210AE" w:rsidRPr="00101A52">
          <w:rPr>
            <w:lang w:val="en-GB"/>
          </w:rPr>
          <w:t xml:space="preserve"> and </w:t>
        </w:r>
        <m:oMath>
          <m:sSubSup>
            <m:sSubSupPr>
              <m:ctrlPr>
                <w:rPr>
                  <w:rFonts w:ascii="Cambria Math" w:hAnsi="Cambria Math"/>
                  <w:i/>
                  <w:lang w:val="en-GB"/>
                </w:rPr>
              </m:ctrlPr>
            </m:sSubSupPr>
            <m:e>
              <m:r>
                <w:rPr>
                  <w:rFonts w:ascii="Cambria Math" w:hAnsi="Cambria Math"/>
                  <w:lang w:val="en-GB"/>
                </w:rPr>
                <m:t>I</m:t>
              </m:r>
            </m:e>
            <m:sub>
              <m:r>
                <w:rPr>
                  <w:rFonts w:ascii="Cambria Math" w:hAnsi="Cambria Math"/>
                  <w:lang w:val="en-GB"/>
                </w:rPr>
                <m:t>n</m:t>
              </m:r>
            </m:sub>
            <m:sup>
              <m:sSup>
                <m:sSupPr>
                  <m:ctrlPr>
                    <w:rPr>
                      <w:rFonts w:ascii="Cambria Math" w:hAnsi="Cambria Math"/>
                      <w:i/>
                      <w:lang w:val="en-GB"/>
                    </w:rPr>
                  </m:ctrlPr>
                </m:sSupPr>
                <m:e>
                  <m:r>
                    <w:rPr>
                      <w:rFonts w:ascii="Cambria Math" w:hAnsi="Cambria Math"/>
                      <w:lang w:val="en-GB"/>
                    </w:rPr>
                    <m:t>i</m:t>
                  </m:r>
                </m:e>
                <m:sup>
                  <m:r>
                    <w:rPr>
                      <w:rFonts w:ascii="Cambria Math" w:hAnsi="Cambria Math"/>
                      <w:lang w:val="en-GB"/>
                    </w:rPr>
                    <m:t>+</m:t>
                  </m:r>
                </m:sup>
              </m:sSup>
            </m:sup>
          </m:sSubSup>
        </m:oMath>
        <w:r w:rsidR="00A210AE" w:rsidRPr="00101A52">
          <w:rPr>
            <w:lang w:val="en-GB"/>
          </w:rPr>
          <w:t xml:space="preserve"> </w:t>
        </w:r>
        <w:r w:rsidR="00A210AE">
          <w:rPr>
            <w:lang w:val="en-GB"/>
          </w:rPr>
          <w:t>correspond</w:t>
        </w:r>
        <w:r w:rsidR="00A210AE" w:rsidRPr="00101A52">
          <w:rPr>
            <w:lang w:val="en-GB"/>
          </w:rPr>
          <w:t xml:space="preserve"> to the index values with their superscript sign (“+” or “-“) in the filter </w:t>
        </w:r>
        <w:r w:rsidR="00A210AE">
          <w:rPr>
            <w:lang w:val="en-GB"/>
          </w:rPr>
          <w:t xml:space="preserve">patterns </w:t>
        </w:r>
        <w:r w:rsidR="00A210AE" w:rsidRPr="00101A52">
          <w:rPr>
            <w:lang w:val="en-GB"/>
          </w:rPr>
          <w:t xml:space="preserve">of </w:t>
        </w:r>
        <w:r w:rsidR="00A210AE">
          <w:rPr>
            <w:lang w:val="en-GB"/>
          </w:rPr>
          <w:fldChar w:fldCharType="begin"/>
        </w:r>
        <w:r w:rsidR="00A210AE">
          <w:rPr>
            <w:lang w:val="en-GB"/>
          </w:rPr>
          <w:instrText xml:space="preserve"> REF _Ref448862 \h </w:instrText>
        </w:r>
      </w:ins>
      <w:r w:rsidR="00A210AE">
        <w:rPr>
          <w:lang w:val="en-GB"/>
        </w:rPr>
      </w:r>
      <w:ins w:id="503" w:author="TAQUET Jonathan" w:date="2019-02-08T16:27:00Z">
        <w:r w:rsidR="00A210AE">
          <w:rPr>
            <w:lang w:val="en-GB"/>
          </w:rPr>
          <w:fldChar w:fldCharType="separate"/>
        </w:r>
        <w:r w:rsidR="00A210AE">
          <w:t xml:space="preserve">Figure </w:t>
        </w:r>
        <w:r w:rsidR="00A210AE">
          <w:rPr>
            <w:noProof/>
          </w:rPr>
          <w:t>1</w:t>
        </w:r>
        <w:r w:rsidR="00A210AE">
          <w:rPr>
            <w:lang w:val="en-GB"/>
          </w:rPr>
          <w:fldChar w:fldCharType="end"/>
        </w:r>
        <w:r w:rsidR="00A210AE">
          <w:rPr>
            <w:lang w:val="en-GB"/>
          </w:rPr>
          <w:t>:</w:t>
        </w:r>
        <w:r w:rsidR="00A210AE" w:rsidRPr="00101A52">
          <w:rPr>
            <w:lang w:val="en-GB"/>
          </w:rPr>
          <w:t xml:space="preserve"> </w:t>
        </w:r>
        <w:r w:rsidR="00A210AE">
          <w:rPr>
            <w:lang w:val="en-GB"/>
          </w:rPr>
          <w:t xml:space="preserve">for </w:t>
        </w:r>
        <w:proofErr w:type="spellStart"/>
        <w:r w:rsidR="00A210AE">
          <w:rPr>
            <w:lang w:val="en-GB"/>
          </w:rPr>
          <w:t>Luma</w:t>
        </w:r>
        <w:proofErr w:type="spellEnd"/>
        <w:r w:rsidR="00A210AE">
          <w:rPr>
            <w:lang w:val="en-GB"/>
          </w:rPr>
          <w:t xml:space="preserve"> filters, </w:t>
        </w:r>
        <m:oMath>
          <m:r>
            <w:rPr>
              <w:rFonts w:ascii="Cambria Math" w:hAnsi="Cambria Math"/>
              <w:lang w:val="en-GB"/>
            </w:rPr>
            <m:t>c=12</m:t>
          </m:r>
        </m:oMath>
        <w:r w:rsidR="00A210AE" w:rsidRPr="00101A52">
          <w:rPr>
            <w:lang w:val="en-GB"/>
          </w:rPr>
          <w:t xml:space="preserve"> </w:t>
        </w:r>
        <w:r w:rsidR="00A210AE">
          <w:rPr>
            <w:lang w:val="en-GB"/>
          </w:rPr>
          <w:t xml:space="preserve">and for Chroma filters, </w:t>
        </w:r>
        <m:oMath>
          <m:r>
            <w:rPr>
              <w:rFonts w:ascii="Cambria Math" w:hAnsi="Cambria Math"/>
              <w:lang w:val="en-GB"/>
            </w:rPr>
            <m:t>c=6</m:t>
          </m:r>
        </m:oMath>
        <w:r w:rsidR="00A210AE" w:rsidRPr="00101A52">
          <w:rPr>
            <w:lang w:val="en-GB"/>
          </w:rPr>
          <w:t>.</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4662"/>
      </w:tblGrid>
      <w:tr w:rsidR="00A210AE" w14:paraId="200EA5FA" w14:textId="77777777" w:rsidTr="008305F5">
        <w:trPr>
          <w:ins w:id="504" w:author="TAQUET Jonathan" w:date="2019-02-08T16:27:00Z"/>
        </w:trPr>
        <w:tc>
          <w:tcPr>
            <w:tcW w:w="4661" w:type="dxa"/>
            <w:vAlign w:val="center"/>
          </w:tcPr>
          <w:p w14:paraId="2A2FA649" w14:textId="77777777" w:rsidR="00A210AE" w:rsidRDefault="00A210AE" w:rsidP="008305F5">
            <w:pPr>
              <w:jc w:val="center"/>
              <w:rPr>
                <w:ins w:id="505" w:author="TAQUET Jonathan" w:date="2019-02-08T16:27:00Z"/>
                <w:lang w:val="en-GB"/>
              </w:rPr>
            </w:pPr>
            <w:ins w:id="506" w:author="TAQUET Jonathan" w:date="2019-02-08T16:27:00Z">
              <w:r>
                <w:rPr>
                  <w:noProof/>
                  <w:lang w:val="en-US"/>
                </w:rPr>
                <w:drawing>
                  <wp:inline distT="0" distB="0" distL="0" distR="0" wp14:anchorId="32D0A599" wp14:editId="096DAAFA">
                    <wp:extent cx="2066925" cy="2078990"/>
                    <wp:effectExtent l="0" t="0" r="9525"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66925" cy="2078990"/>
                            </a:xfrm>
                            <a:prstGeom prst="rect">
                              <a:avLst/>
                            </a:prstGeom>
                            <a:noFill/>
                          </pic:spPr>
                        </pic:pic>
                      </a:graphicData>
                    </a:graphic>
                  </wp:inline>
                </w:drawing>
              </w:r>
            </w:ins>
          </w:p>
        </w:tc>
        <w:tc>
          <w:tcPr>
            <w:tcW w:w="4662" w:type="dxa"/>
            <w:vAlign w:val="center"/>
          </w:tcPr>
          <w:p w14:paraId="010B0D6C" w14:textId="77777777" w:rsidR="00A210AE" w:rsidRDefault="00A210AE" w:rsidP="008305F5">
            <w:pPr>
              <w:jc w:val="center"/>
              <w:rPr>
                <w:ins w:id="507" w:author="TAQUET Jonathan" w:date="2019-02-08T16:27:00Z"/>
                <w:lang w:val="en-GB"/>
              </w:rPr>
            </w:pPr>
            <w:ins w:id="508" w:author="TAQUET Jonathan" w:date="2019-02-08T16:27:00Z">
              <w:r>
                <w:rPr>
                  <w:noProof/>
                  <w:lang w:val="en-US"/>
                </w:rPr>
                <w:drawing>
                  <wp:inline distT="0" distB="0" distL="0" distR="0" wp14:anchorId="4F44E01F" wp14:editId="2056D64D">
                    <wp:extent cx="1481455" cy="1499870"/>
                    <wp:effectExtent l="0" t="0" r="4445" b="508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81455" cy="1499870"/>
                            </a:xfrm>
                            <a:prstGeom prst="rect">
                              <a:avLst/>
                            </a:prstGeom>
                            <a:noFill/>
                          </pic:spPr>
                        </pic:pic>
                      </a:graphicData>
                    </a:graphic>
                  </wp:inline>
                </w:drawing>
              </w:r>
            </w:ins>
          </w:p>
        </w:tc>
      </w:tr>
    </w:tbl>
    <w:p w14:paraId="6D023512" w14:textId="77777777" w:rsidR="00A210AE" w:rsidRDefault="00A210AE" w:rsidP="00A210AE">
      <w:pPr>
        <w:pStyle w:val="Caption"/>
        <w:rPr>
          <w:ins w:id="509" w:author="TAQUET Jonathan" w:date="2019-02-08T16:27:00Z"/>
          <w:lang w:val="en-GB"/>
        </w:rPr>
      </w:pPr>
      <w:bookmarkStart w:id="510" w:name="_Ref448862"/>
      <w:ins w:id="511" w:author="TAQUET Jonathan" w:date="2019-02-08T16:27:00Z">
        <w:r>
          <w:t xml:space="preserve">Figure </w:t>
        </w:r>
        <w:r>
          <w:fldChar w:fldCharType="begin"/>
        </w:r>
        <w:r>
          <w:instrText xml:space="preserve"> SEQ Figure \* ARABIC </w:instrText>
        </w:r>
        <w:r>
          <w:fldChar w:fldCharType="separate"/>
        </w:r>
        <w:r>
          <w:rPr>
            <w:noProof/>
          </w:rPr>
          <w:t>1</w:t>
        </w:r>
        <w:r>
          <w:fldChar w:fldCharType="end"/>
        </w:r>
        <w:bookmarkEnd w:id="510"/>
        <w:r>
          <w:t xml:space="preserve"> – ALF filter patterns for </w:t>
        </w:r>
        <w:proofErr w:type="spellStart"/>
        <w:r>
          <w:t>Luma</w:t>
        </w:r>
        <w:proofErr w:type="spellEnd"/>
        <w:r>
          <w:t xml:space="preserve"> (left) and for Chroma (right).</w:t>
        </w:r>
      </w:ins>
    </w:p>
    <w:p w14:paraId="08BAE34C" w14:textId="77777777" w:rsidR="00A210AE" w:rsidRPr="00CB7EEB" w:rsidRDefault="00A210AE" w:rsidP="00A210AE">
      <w:pPr>
        <w:rPr>
          <w:ins w:id="512" w:author="TAQUET Jonathan" w:date="2019-02-08T16:27:00Z"/>
          <w:lang w:val="en-GB"/>
        </w:rPr>
      </w:pPr>
    </w:p>
    <w:p w14:paraId="04AE9E20" w14:textId="77777777" w:rsidR="00A210AE" w:rsidRDefault="00A210AE" w:rsidP="00A210AE">
      <w:pPr>
        <w:rPr>
          <w:ins w:id="513" w:author="TAQUET Jonathan" w:date="2019-02-08T16:27:00Z"/>
        </w:rPr>
      </w:pPr>
      <w:ins w:id="514" w:author="TAQUET Jonathan" w:date="2019-02-08T16:27:00Z">
        <w:r>
          <w:t>Using same notations, NL-ALF filtering in JVET-M0385 can be expressed as follow:</w:t>
        </w:r>
      </w:ins>
    </w:p>
    <w:p w14:paraId="39F4D7FD" w14:textId="77777777" w:rsidR="00A210AE" w:rsidRDefault="00385119" w:rsidP="00A210AE">
      <w:pPr>
        <w:rPr>
          <w:ins w:id="515" w:author="TAQUET Jonathan" w:date="2019-02-08T16:27:00Z"/>
          <w:rFonts w:eastAsia="Times New Roman"/>
          <w:sz w:val="24"/>
          <w:szCs w:val="24"/>
          <w:lang w:val="en-GB" w:eastAsia="fr-FR"/>
        </w:rPr>
      </w:pPr>
      <m:oMath>
        <m:sSub>
          <m:sSubPr>
            <m:ctrlPr>
              <w:ins w:id="516" w:author="TAQUET Jonathan" w:date="2019-02-08T16:27:00Z">
                <w:rPr>
                  <w:rFonts w:ascii="Cambria Math" w:eastAsia="Times New Roman" w:hAnsi="Cambria Math"/>
                  <w:i/>
                  <w:sz w:val="24"/>
                  <w:szCs w:val="24"/>
                  <w:lang w:val="en-GB" w:eastAsia="fr-FR"/>
                </w:rPr>
              </w:ins>
            </m:ctrlPr>
          </m:sSubPr>
          <m:e>
            <m:r>
              <w:ins w:id="517" w:author="TAQUET Jonathan" w:date="2019-02-08T16:27:00Z">
                <w:rPr>
                  <w:rFonts w:ascii="Cambria Math" w:eastAsia="Times New Roman" w:hAnsi="Cambria Math"/>
                  <w:sz w:val="24"/>
                  <w:szCs w:val="24"/>
                  <w:lang w:val="en-GB" w:eastAsia="fr-FR"/>
                </w:rPr>
                <m:t>O</m:t>
              </w:ins>
            </m:r>
          </m:e>
          <m:sub>
            <m:r>
              <w:ins w:id="518" w:author="TAQUET Jonathan" w:date="2019-02-08T16:27:00Z">
                <w:rPr>
                  <w:rFonts w:ascii="Cambria Math" w:eastAsia="Times New Roman" w:hAnsi="Cambria Math"/>
                  <w:sz w:val="24"/>
                  <w:szCs w:val="24"/>
                  <w:lang w:val="en-GB" w:eastAsia="fr-FR"/>
                </w:rPr>
                <m:t>n</m:t>
              </w:ins>
            </m:r>
          </m:sub>
        </m:sSub>
        <m:r>
          <w:ins w:id="519" w:author="TAQUET Jonathan" w:date="2019-02-08T16:27:00Z">
            <w:rPr>
              <w:rFonts w:ascii="Cambria Math" w:eastAsia="Times New Roman" w:hAnsi="Cambria Math"/>
              <w:sz w:val="24"/>
              <w:szCs w:val="24"/>
              <w:lang w:val="en-GB" w:eastAsia="fr-FR"/>
            </w:rPr>
            <m:t>=</m:t>
          </w:ins>
        </m:r>
        <m:sSubSup>
          <m:sSubSupPr>
            <m:ctrlPr>
              <w:ins w:id="520" w:author="TAQUET Jonathan" w:date="2019-02-08T16:27:00Z">
                <w:rPr>
                  <w:rFonts w:ascii="Cambria Math" w:eastAsia="Times New Roman" w:hAnsi="Cambria Math"/>
                  <w:i/>
                  <w:sz w:val="24"/>
                  <w:szCs w:val="24"/>
                  <w:lang w:val="en-GB" w:eastAsia="fr-FR"/>
                </w:rPr>
              </w:ins>
            </m:ctrlPr>
          </m:sSubSupPr>
          <m:e>
            <m:r>
              <w:ins w:id="521" w:author="TAQUET Jonathan" w:date="2019-02-08T16:27:00Z">
                <w:rPr>
                  <w:rFonts w:ascii="Cambria Math" w:eastAsia="Times New Roman" w:hAnsi="Cambria Math"/>
                  <w:sz w:val="24"/>
                  <w:szCs w:val="24"/>
                  <w:lang w:val="en-GB" w:eastAsia="fr-FR"/>
                </w:rPr>
                <m:t>I</m:t>
              </w:ins>
            </m:r>
          </m:e>
          <m:sub>
            <m:r>
              <w:ins w:id="522" w:author="TAQUET Jonathan" w:date="2019-02-08T16:27:00Z">
                <w:rPr>
                  <w:rFonts w:ascii="Cambria Math" w:eastAsia="Times New Roman" w:hAnsi="Cambria Math"/>
                  <w:sz w:val="24"/>
                  <w:szCs w:val="24"/>
                  <w:lang w:val="en-GB" w:eastAsia="fr-FR"/>
                </w:rPr>
                <m:t>n</m:t>
              </w:ins>
            </m:r>
          </m:sub>
          <m:sup>
            <m:r>
              <w:ins w:id="523" w:author="TAQUET Jonathan" w:date="2019-02-08T16:27:00Z">
                <w:rPr>
                  <w:rFonts w:ascii="Cambria Math" w:eastAsia="Times New Roman" w:hAnsi="Cambria Math"/>
                  <w:sz w:val="24"/>
                  <w:szCs w:val="24"/>
                  <w:lang w:val="en-GB" w:eastAsia="fr-FR"/>
                </w:rPr>
                <m:t>c</m:t>
              </w:ins>
            </m:r>
          </m:sup>
        </m:sSubSup>
        <m:r>
          <w:ins w:id="524" w:author="TAQUET Jonathan" w:date="2019-02-08T16:27:00Z">
            <w:rPr>
              <w:rFonts w:ascii="Cambria Math" w:eastAsia="Times New Roman" w:hAnsi="Cambria Math"/>
              <w:sz w:val="24"/>
              <w:szCs w:val="24"/>
              <w:lang w:val="en-GB" w:eastAsia="fr-FR"/>
            </w:rPr>
            <m:t>+</m:t>
          </w:ins>
        </m:r>
        <m:nary>
          <m:naryPr>
            <m:chr m:val="∑"/>
            <m:limLoc m:val="undOvr"/>
            <m:ctrlPr>
              <w:ins w:id="525" w:author="TAQUET Jonathan" w:date="2019-02-08T16:27:00Z">
                <w:rPr>
                  <w:rFonts w:ascii="Cambria Math" w:eastAsia="Times New Roman" w:hAnsi="Cambria Math"/>
                  <w:i/>
                  <w:sz w:val="24"/>
                  <w:szCs w:val="24"/>
                  <w:lang w:val="en-GB" w:eastAsia="fr-FR"/>
                </w:rPr>
              </w:ins>
            </m:ctrlPr>
          </m:naryPr>
          <m:sub>
            <m:r>
              <w:ins w:id="526" w:author="TAQUET Jonathan" w:date="2019-02-08T16:27:00Z">
                <w:rPr>
                  <w:rFonts w:ascii="Cambria Math" w:eastAsia="Times New Roman" w:hAnsi="Cambria Math"/>
                  <w:sz w:val="24"/>
                  <w:szCs w:val="24"/>
                  <w:lang w:val="en-GB" w:eastAsia="fr-FR"/>
                </w:rPr>
                <m:t>i=0</m:t>
              </w:ins>
            </m:r>
          </m:sub>
          <m:sup>
            <m:r>
              <w:ins w:id="527" w:author="TAQUET Jonathan" w:date="2019-02-08T16:27:00Z">
                <w:rPr>
                  <w:rFonts w:ascii="Cambria Math" w:eastAsia="Times New Roman" w:hAnsi="Cambria Math"/>
                  <w:sz w:val="24"/>
                  <w:szCs w:val="24"/>
                  <w:lang w:val="en-GB" w:eastAsia="fr-FR"/>
                </w:rPr>
                <m:t>i&lt;c</m:t>
              </w:ins>
            </m:r>
          </m:sup>
          <m:e>
            <m:sSub>
              <m:sSubPr>
                <m:ctrlPr>
                  <w:ins w:id="528" w:author="TAQUET Jonathan" w:date="2019-02-08T16:27:00Z">
                    <w:rPr>
                      <w:rFonts w:ascii="Cambria Math" w:eastAsia="Times New Roman" w:hAnsi="Cambria Math"/>
                      <w:i/>
                      <w:sz w:val="24"/>
                      <w:szCs w:val="24"/>
                      <w:lang w:val="en-GB" w:eastAsia="fr-FR"/>
                    </w:rPr>
                  </w:ins>
                </m:ctrlPr>
              </m:sSubPr>
              <m:e>
                <m:r>
                  <w:ins w:id="529" w:author="TAQUET Jonathan" w:date="2019-02-08T16:27:00Z">
                    <w:rPr>
                      <w:rFonts w:ascii="Cambria Math" w:eastAsia="Times New Roman" w:hAnsi="Cambria Math"/>
                      <w:sz w:val="24"/>
                      <w:szCs w:val="24"/>
                      <w:lang w:val="en-GB" w:eastAsia="fr-FR"/>
                    </w:rPr>
                    <m:t>w</m:t>
                  </w:ins>
                </m:r>
              </m:e>
              <m:sub>
                <m:r>
                  <w:ins w:id="530" w:author="TAQUET Jonathan" w:date="2019-02-08T16:27:00Z">
                    <w:rPr>
                      <w:rFonts w:ascii="Cambria Math" w:eastAsia="Times New Roman" w:hAnsi="Cambria Math"/>
                      <w:sz w:val="24"/>
                      <w:szCs w:val="24"/>
                      <w:lang w:val="en-GB" w:eastAsia="fr-FR"/>
                    </w:rPr>
                    <m:t>i</m:t>
                  </w:ins>
                </m:r>
              </m:sub>
            </m:sSub>
            <m:r>
              <w:ins w:id="531" w:author="TAQUET Jonathan" w:date="2019-02-08T16:27:00Z">
                <w:rPr>
                  <w:rFonts w:ascii="Cambria Math" w:eastAsia="Times New Roman" w:hAnsi="Cambria Math"/>
                  <w:sz w:val="24"/>
                  <w:szCs w:val="24"/>
                  <w:lang w:val="en-GB" w:eastAsia="fr-FR"/>
                </w:rPr>
                <m:t>.</m:t>
              </w:ins>
            </m:r>
            <m:d>
              <m:dPr>
                <m:ctrlPr>
                  <w:ins w:id="532" w:author="TAQUET Jonathan" w:date="2019-02-08T16:27:00Z">
                    <w:rPr>
                      <w:rFonts w:ascii="Cambria Math" w:eastAsia="Times New Roman" w:hAnsi="Cambria Math"/>
                      <w:i/>
                      <w:sz w:val="24"/>
                      <w:szCs w:val="24"/>
                      <w:lang w:val="en-GB" w:eastAsia="fr-FR"/>
                    </w:rPr>
                  </w:ins>
                </m:ctrlPr>
              </m:dPr>
              <m:e>
                <m:r>
                  <w:ins w:id="533" w:author="TAQUET Jonathan" w:date="2019-02-08T16:27:00Z">
                    <w:rPr>
                      <w:rFonts w:ascii="Cambria Math" w:eastAsia="Times New Roman" w:hAnsi="Cambria Math"/>
                      <w:sz w:val="24"/>
                      <w:szCs w:val="24"/>
                      <w:lang w:val="en-GB" w:eastAsia="fr-FR"/>
                    </w:rPr>
                    <m:t>K</m:t>
                  </w:ins>
                </m:r>
                <m:d>
                  <m:dPr>
                    <m:ctrlPr>
                      <w:ins w:id="534" w:author="TAQUET Jonathan" w:date="2019-02-08T16:27:00Z">
                        <w:rPr>
                          <w:rFonts w:ascii="Cambria Math" w:eastAsia="Times New Roman" w:hAnsi="Cambria Math"/>
                          <w:i/>
                          <w:sz w:val="24"/>
                          <w:szCs w:val="24"/>
                          <w:lang w:val="en-GB" w:eastAsia="fr-FR"/>
                        </w:rPr>
                      </w:ins>
                    </m:ctrlPr>
                  </m:dPr>
                  <m:e>
                    <m:sSubSup>
                      <m:sSubSupPr>
                        <m:ctrlPr>
                          <w:ins w:id="535" w:author="TAQUET Jonathan" w:date="2019-02-08T16:27:00Z">
                            <w:rPr>
                              <w:rFonts w:ascii="Cambria Math" w:eastAsia="Times New Roman" w:hAnsi="Cambria Math"/>
                              <w:i/>
                              <w:sz w:val="24"/>
                              <w:szCs w:val="24"/>
                              <w:lang w:val="en-GB" w:eastAsia="fr-FR"/>
                            </w:rPr>
                          </w:ins>
                        </m:ctrlPr>
                      </m:sSubSupPr>
                      <m:e>
                        <m:r>
                          <w:ins w:id="536" w:author="TAQUET Jonathan" w:date="2019-02-08T16:27:00Z">
                            <w:rPr>
                              <w:rFonts w:ascii="Cambria Math" w:eastAsia="Times New Roman" w:hAnsi="Cambria Math"/>
                              <w:sz w:val="24"/>
                              <w:szCs w:val="24"/>
                              <w:lang w:val="en-GB" w:eastAsia="fr-FR"/>
                            </w:rPr>
                            <m:t>I</m:t>
                          </w:ins>
                        </m:r>
                      </m:e>
                      <m:sub>
                        <m:r>
                          <w:ins w:id="537" w:author="TAQUET Jonathan" w:date="2019-02-08T16:27:00Z">
                            <w:rPr>
                              <w:rFonts w:ascii="Cambria Math" w:eastAsia="Times New Roman" w:hAnsi="Cambria Math"/>
                              <w:sz w:val="24"/>
                              <w:szCs w:val="24"/>
                              <w:lang w:val="en-GB" w:eastAsia="fr-FR"/>
                            </w:rPr>
                            <m:t>n</m:t>
                          </w:ins>
                        </m:r>
                      </m:sub>
                      <m:sup>
                        <m:sSup>
                          <m:sSupPr>
                            <m:ctrlPr>
                              <w:ins w:id="538" w:author="TAQUET Jonathan" w:date="2019-02-08T16:27:00Z">
                                <w:rPr>
                                  <w:rFonts w:ascii="Cambria Math" w:eastAsia="Times New Roman" w:hAnsi="Cambria Math"/>
                                  <w:i/>
                                  <w:sz w:val="24"/>
                                  <w:szCs w:val="24"/>
                                  <w:lang w:val="en-GB" w:eastAsia="fr-FR"/>
                                </w:rPr>
                              </w:ins>
                            </m:ctrlPr>
                          </m:sSupPr>
                          <m:e>
                            <m:r>
                              <w:ins w:id="539" w:author="TAQUET Jonathan" w:date="2019-02-08T16:27:00Z">
                                <w:rPr>
                                  <w:rFonts w:ascii="Cambria Math" w:eastAsia="Times New Roman" w:hAnsi="Cambria Math"/>
                                  <w:sz w:val="24"/>
                                  <w:szCs w:val="24"/>
                                  <w:lang w:val="en-GB" w:eastAsia="fr-FR"/>
                                </w:rPr>
                                <m:t>i</m:t>
                              </w:ins>
                            </m:r>
                          </m:e>
                          <m:sup>
                            <m:r>
                              <w:ins w:id="540" w:author="TAQUET Jonathan" w:date="2019-02-08T16:27:00Z">
                                <w:rPr>
                                  <w:rFonts w:ascii="Cambria Math" w:eastAsia="Times New Roman" w:hAnsi="Cambria Math"/>
                                  <w:sz w:val="24"/>
                                  <w:szCs w:val="24"/>
                                  <w:lang w:val="en-GB" w:eastAsia="fr-FR"/>
                                </w:rPr>
                                <m:t>-</m:t>
                              </w:ins>
                            </m:r>
                          </m:sup>
                        </m:sSup>
                      </m:sup>
                    </m:sSubSup>
                    <m:r>
                      <w:ins w:id="541" w:author="TAQUET Jonathan" w:date="2019-02-08T16:27:00Z">
                        <w:rPr>
                          <w:rFonts w:ascii="Cambria Math" w:eastAsia="Times New Roman" w:hAnsi="Cambria Math"/>
                          <w:sz w:val="24"/>
                          <w:szCs w:val="24"/>
                          <w:lang w:val="en-GB" w:eastAsia="fr-FR"/>
                        </w:rPr>
                        <m:t>-</m:t>
                      </w:ins>
                    </m:r>
                    <m:sSubSup>
                      <m:sSubSupPr>
                        <m:ctrlPr>
                          <w:ins w:id="542" w:author="TAQUET Jonathan" w:date="2019-02-08T16:27:00Z">
                            <w:rPr>
                              <w:rFonts w:ascii="Cambria Math" w:eastAsia="Times New Roman" w:hAnsi="Cambria Math"/>
                              <w:i/>
                              <w:sz w:val="24"/>
                              <w:szCs w:val="24"/>
                              <w:lang w:val="en-GB" w:eastAsia="fr-FR"/>
                            </w:rPr>
                          </w:ins>
                        </m:ctrlPr>
                      </m:sSubSupPr>
                      <m:e>
                        <m:r>
                          <w:ins w:id="543" w:author="TAQUET Jonathan" w:date="2019-02-08T16:27:00Z">
                            <w:rPr>
                              <w:rFonts w:ascii="Cambria Math" w:eastAsia="Times New Roman" w:hAnsi="Cambria Math"/>
                              <w:sz w:val="24"/>
                              <w:szCs w:val="24"/>
                              <w:lang w:val="en-GB" w:eastAsia="fr-FR"/>
                            </w:rPr>
                            <m:t>I</m:t>
                          </w:ins>
                        </m:r>
                      </m:e>
                      <m:sub>
                        <m:r>
                          <w:ins w:id="544" w:author="TAQUET Jonathan" w:date="2019-02-08T16:27:00Z">
                            <w:rPr>
                              <w:rFonts w:ascii="Cambria Math" w:eastAsia="Times New Roman" w:hAnsi="Cambria Math"/>
                              <w:sz w:val="24"/>
                              <w:szCs w:val="24"/>
                              <w:lang w:val="en-GB" w:eastAsia="fr-FR"/>
                            </w:rPr>
                            <m:t>n</m:t>
                          </w:ins>
                        </m:r>
                      </m:sub>
                      <m:sup>
                        <m:r>
                          <w:ins w:id="545" w:author="TAQUET Jonathan" w:date="2019-02-08T16:27:00Z">
                            <w:rPr>
                              <w:rFonts w:ascii="Cambria Math" w:eastAsia="Times New Roman" w:hAnsi="Cambria Math"/>
                              <w:sz w:val="24"/>
                              <w:szCs w:val="24"/>
                              <w:lang w:val="en-GB" w:eastAsia="fr-FR"/>
                            </w:rPr>
                            <m:t>c</m:t>
                          </w:ins>
                        </m:r>
                      </m:sup>
                    </m:sSubSup>
                    <m:r>
                      <w:ins w:id="546" w:author="TAQUET Jonathan" w:date="2019-02-08T16:27:00Z">
                        <w:rPr>
                          <w:rFonts w:ascii="Cambria Math" w:eastAsia="Times New Roman" w:hAnsi="Cambria Math"/>
                          <w:sz w:val="24"/>
                          <w:szCs w:val="24"/>
                          <w:lang w:val="en-GB" w:eastAsia="fr-FR"/>
                        </w:rPr>
                        <m:t>,</m:t>
                      </w:ins>
                    </m:r>
                    <m:sSub>
                      <m:sSubPr>
                        <m:ctrlPr>
                          <w:ins w:id="547" w:author="TAQUET Jonathan" w:date="2019-02-08T16:27:00Z">
                            <w:rPr>
                              <w:rFonts w:ascii="Cambria Math" w:eastAsia="Times New Roman" w:hAnsi="Cambria Math"/>
                              <w:i/>
                              <w:sz w:val="24"/>
                              <w:szCs w:val="24"/>
                              <w:lang w:val="en-GB" w:eastAsia="fr-FR"/>
                            </w:rPr>
                          </w:ins>
                        </m:ctrlPr>
                      </m:sSubPr>
                      <m:e>
                        <m:r>
                          <w:ins w:id="548" w:author="TAQUET Jonathan" w:date="2019-02-08T16:27:00Z">
                            <w:rPr>
                              <w:rFonts w:ascii="Cambria Math" w:eastAsia="Times New Roman" w:hAnsi="Cambria Math"/>
                              <w:sz w:val="24"/>
                              <w:szCs w:val="24"/>
                              <w:lang w:val="en-GB" w:eastAsia="fr-FR"/>
                            </w:rPr>
                            <m:t>k</m:t>
                          </w:ins>
                        </m:r>
                      </m:e>
                      <m:sub>
                        <m:r>
                          <w:ins w:id="549" w:author="TAQUET Jonathan" w:date="2019-02-08T16:27:00Z">
                            <w:rPr>
                              <w:rFonts w:ascii="Cambria Math" w:eastAsia="Times New Roman" w:hAnsi="Cambria Math"/>
                              <w:sz w:val="24"/>
                              <w:szCs w:val="24"/>
                              <w:lang w:val="en-GB" w:eastAsia="fr-FR"/>
                            </w:rPr>
                            <m:t>i</m:t>
                          </w:ins>
                        </m:r>
                      </m:sub>
                    </m:sSub>
                  </m:e>
                </m:d>
                <m:r>
                  <w:ins w:id="550" w:author="TAQUET Jonathan" w:date="2019-02-08T16:27:00Z">
                    <w:rPr>
                      <w:rFonts w:ascii="Cambria Math" w:eastAsia="Times New Roman" w:hAnsi="Cambria Math"/>
                      <w:sz w:val="24"/>
                      <w:szCs w:val="24"/>
                      <w:lang w:val="en-GB" w:eastAsia="fr-FR"/>
                    </w:rPr>
                    <m:t>+K</m:t>
                  </w:ins>
                </m:r>
                <m:d>
                  <m:dPr>
                    <m:ctrlPr>
                      <w:ins w:id="551" w:author="TAQUET Jonathan" w:date="2019-02-08T16:27:00Z">
                        <w:rPr>
                          <w:rFonts w:ascii="Cambria Math" w:eastAsia="Times New Roman" w:hAnsi="Cambria Math"/>
                          <w:i/>
                          <w:sz w:val="24"/>
                          <w:szCs w:val="24"/>
                          <w:lang w:val="en-GB" w:eastAsia="fr-FR"/>
                        </w:rPr>
                      </w:ins>
                    </m:ctrlPr>
                  </m:dPr>
                  <m:e>
                    <m:sSubSup>
                      <m:sSubSupPr>
                        <m:ctrlPr>
                          <w:ins w:id="552" w:author="TAQUET Jonathan" w:date="2019-02-08T16:27:00Z">
                            <w:rPr>
                              <w:rFonts w:ascii="Cambria Math" w:eastAsia="Times New Roman" w:hAnsi="Cambria Math"/>
                              <w:i/>
                              <w:sz w:val="24"/>
                              <w:szCs w:val="24"/>
                              <w:lang w:val="en-GB" w:eastAsia="fr-FR"/>
                            </w:rPr>
                          </w:ins>
                        </m:ctrlPr>
                      </m:sSubSupPr>
                      <m:e>
                        <m:r>
                          <w:ins w:id="553" w:author="TAQUET Jonathan" w:date="2019-02-08T16:27:00Z">
                            <w:rPr>
                              <w:rFonts w:ascii="Cambria Math" w:eastAsia="Times New Roman" w:hAnsi="Cambria Math"/>
                              <w:sz w:val="24"/>
                              <w:szCs w:val="24"/>
                              <w:lang w:val="en-GB" w:eastAsia="fr-FR"/>
                            </w:rPr>
                            <m:t>I</m:t>
                          </w:ins>
                        </m:r>
                      </m:e>
                      <m:sub>
                        <m:r>
                          <w:ins w:id="554" w:author="TAQUET Jonathan" w:date="2019-02-08T16:27:00Z">
                            <w:rPr>
                              <w:rFonts w:ascii="Cambria Math" w:eastAsia="Times New Roman" w:hAnsi="Cambria Math"/>
                              <w:sz w:val="24"/>
                              <w:szCs w:val="24"/>
                              <w:lang w:val="en-GB" w:eastAsia="fr-FR"/>
                            </w:rPr>
                            <m:t>n</m:t>
                          </w:ins>
                        </m:r>
                      </m:sub>
                      <m:sup>
                        <m:sSup>
                          <m:sSupPr>
                            <m:ctrlPr>
                              <w:ins w:id="555" w:author="TAQUET Jonathan" w:date="2019-02-08T16:27:00Z">
                                <w:rPr>
                                  <w:rFonts w:ascii="Cambria Math" w:eastAsia="Times New Roman" w:hAnsi="Cambria Math"/>
                                  <w:i/>
                                  <w:sz w:val="24"/>
                                  <w:szCs w:val="24"/>
                                  <w:lang w:val="en-GB" w:eastAsia="fr-FR"/>
                                </w:rPr>
                              </w:ins>
                            </m:ctrlPr>
                          </m:sSupPr>
                          <m:e>
                            <m:r>
                              <w:ins w:id="556" w:author="TAQUET Jonathan" w:date="2019-02-08T16:27:00Z">
                                <w:rPr>
                                  <w:rFonts w:ascii="Cambria Math" w:eastAsia="Times New Roman" w:hAnsi="Cambria Math"/>
                                  <w:sz w:val="24"/>
                                  <w:szCs w:val="24"/>
                                  <w:lang w:val="en-GB" w:eastAsia="fr-FR"/>
                                </w:rPr>
                                <m:t>i</m:t>
                              </w:ins>
                            </m:r>
                          </m:e>
                          <m:sup>
                            <m:r>
                              <w:ins w:id="557" w:author="TAQUET Jonathan" w:date="2019-02-08T16:27:00Z">
                                <w:rPr>
                                  <w:rFonts w:ascii="Cambria Math" w:eastAsia="Times New Roman" w:hAnsi="Cambria Math"/>
                                  <w:sz w:val="24"/>
                                  <w:szCs w:val="24"/>
                                  <w:lang w:val="en-GB" w:eastAsia="fr-FR"/>
                                </w:rPr>
                                <m:t>+</m:t>
                              </w:ins>
                            </m:r>
                          </m:sup>
                        </m:sSup>
                      </m:sup>
                    </m:sSubSup>
                    <m:r>
                      <w:ins w:id="558" w:author="TAQUET Jonathan" w:date="2019-02-08T16:27:00Z">
                        <w:rPr>
                          <w:rFonts w:ascii="Cambria Math" w:eastAsia="Times New Roman" w:hAnsi="Cambria Math"/>
                          <w:sz w:val="24"/>
                          <w:szCs w:val="24"/>
                          <w:lang w:val="en-GB" w:eastAsia="fr-FR"/>
                        </w:rPr>
                        <m:t>-</m:t>
                      </w:ins>
                    </m:r>
                    <m:sSubSup>
                      <m:sSubSupPr>
                        <m:ctrlPr>
                          <w:ins w:id="559" w:author="TAQUET Jonathan" w:date="2019-02-08T16:27:00Z">
                            <w:rPr>
                              <w:rFonts w:ascii="Cambria Math" w:eastAsia="Times New Roman" w:hAnsi="Cambria Math"/>
                              <w:i/>
                              <w:sz w:val="24"/>
                              <w:szCs w:val="24"/>
                              <w:lang w:val="en-GB" w:eastAsia="fr-FR"/>
                            </w:rPr>
                          </w:ins>
                        </m:ctrlPr>
                      </m:sSubSupPr>
                      <m:e>
                        <m:r>
                          <w:ins w:id="560" w:author="TAQUET Jonathan" w:date="2019-02-08T16:27:00Z">
                            <w:rPr>
                              <w:rFonts w:ascii="Cambria Math" w:eastAsia="Times New Roman" w:hAnsi="Cambria Math"/>
                              <w:sz w:val="24"/>
                              <w:szCs w:val="24"/>
                              <w:lang w:val="en-GB" w:eastAsia="fr-FR"/>
                            </w:rPr>
                            <m:t>I</m:t>
                          </w:ins>
                        </m:r>
                      </m:e>
                      <m:sub>
                        <m:r>
                          <w:ins w:id="561" w:author="TAQUET Jonathan" w:date="2019-02-08T16:27:00Z">
                            <w:rPr>
                              <w:rFonts w:ascii="Cambria Math" w:eastAsia="Times New Roman" w:hAnsi="Cambria Math"/>
                              <w:sz w:val="24"/>
                              <w:szCs w:val="24"/>
                              <w:lang w:val="en-GB" w:eastAsia="fr-FR"/>
                            </w:rPr>
                            <m:t>n</m:t>
                          </w:ins>
                        </m:r>
                      </m:sub>
                      <m:sup>
                        <m:r>
                          <w:ins w:id="562" w:author="TAQUET Jonathan" w:date="2019-02-08T16:27:00Z">
                            <w:rPr>
                              <w:rFonts w:ascii="Cambria Math" w:eastAsia="Times New Roman" w:hAnsi="Cambria Math"/>
                              <w:sz w:val="24"/>
                              <w:szCs w:val="24"/>
                              <w:lang w:val="en-GB" w:eastAsia="fr-FR"/>
                            </w:rPr>
                            <m:t>c</m:t>
                          </w:ins>
                        </m:r>
                      </m:sup>
                    </m:sSubSup>
                    <m:r>
                      <w:ins w:id="563" w:author="TAQUET Jonathan" w:date="2019-02-08T16:27:00Z">
                        <w:rPr>
                          <w:rFonts w:ascii="Cambria Math" w:eastAsia="Times New Roman" w:hAnsi="Cambria Math"/>
                          <w:sz w:val="24"/>
                          <w:szCs w:val="24"/>
                          <w:lang w:val="en-GB" w:eastAsia="fr-FR"/>
                        </w:rPr>
                        <m:t>,</m:t>
                      </w:ins>
                    </m:r>
                    <m:sSub>
                      <m:sSubPr>
                        <m:ctrlPr>
                          <w:ins w:id="564" w:author="TAQUET Jonathan" w:date="2019-02-08T16:27:00Z">
                            <w:rPr>
                              <w:rFonts w:ascii="Cambria Math" w:eastAsia="Times New Roman" w:hAnsi="Cambria Math"/>
                              <w:i/>
                              <w:sz w:val="24"/>
                              <w:szCs w:val="24"/>
                              <w:lang w:val="en-GB" w:eastAsia="fr-FR"/>
                            </w:rPr>
                          </w:ins>
                        </m:ctrlPr>
                      </m:sSubPr>
                      <m:e>
                        <m:r>
                          <w:ins w:id="565" w:author="TAQUET Jonathan" w:date="2019-02-08T16:27:00Z">
                            <w:rPr>
                              <w:rFonts w:ascii="Cambria Math" w:eastAsia="Times New Roman" w:hAnsi="Cambria Math"/>
                              <w:sz w:val="24"/>
                              <w:szCs w:val="24"/>
                              <w:lang w:val="en-GB" w:eastAsia="fr-FR"/>
                            </w:rPr>
                            <m:t>k</m:t>
                          </w:ins>
                        </m:r>
                      </m:e>
                      <m:sub>
                        <m:r>
                          <w:ins w:id="566" w:author="TAQUET Jonathan" w:date="2019-02-08T16:27:00Z">
                            <w:rPr>
                              <w:rFonts w:ascii="Cambria Math" w:eastAsia="Times New Roman" w:hAnsi="Cambria Math"/>
                              <w:sz w:val="24"/>
                              <w:szCs w:val="24"/>
                              <w:lang w:val="en-GB" w:eastAsia="fr-FR"/>
                            </w:rPr>
                            <m:t>i</m:t>
                          </w:ins>
                        </m:r>
                      </m:sub>
                    </m:sSub>
                  </m:e>
                </m:d>
              </m:e>
            </m:d>
          </m:e>
        </m:nary>
      </m:oMath>
      <w:ins w:id="567" w:author="TAQUET Jonathan" w:date="2019-02-08T16:27:00Z">
        <w:r w:rsidR="00A210AE">
          <w:rPr>
            <w:rFonts w:eastAsia="Times New Roman"/>
            <w:sz w:val="24"/>
            <w:szCs w:val="24"/>
            <w:lang w:val="en-GB" w:eastAsia="fr-FR"/>
          </w:rPr>
          <w:t>.</w:t>
        </w:r>
      </w:ins>
    </w:p>
    <w:p w14:paraId="010EDEC1" w14:textId="77777777" w:rsidR="00A210AE" w:rsidRPr="00CB7EEB" w:rsidRDefault="00A210AE" w:rsidP="00A210AE">
      <w:pPr>
        <w:rPr>
          <w:ins w:id="568" w:author="TAQUET Jonathan" w:date="2019-02-08T16:27:00Z"/>
          <w:rFonts w:eastAsia="Times New Roman"/>
          <w:szCs w:val="24"/>
          <w:lang w:val="en-GB" w:eastAsia="fr-FR"/>
        </w:rPr>
      </w:pPr>
      <w:ins w:id="569" w:author="TAQUET Jonathan" w:date="2019-02-08T16:27:00Z">
        <w:r w:rsidRPr="00CB7EEB">
          <w:rPr>
            <w:rFonts w:eastAsia="Times New Roman"/>
            <w:szCs w:val="24"/>
            <w:lang w:val="en-GB" w:eastAsia="fr-FR"/>
          </w:rPr>
          <w:t xml:space="preserve">where </w:t>
        </w:r>
        <m:oMath>
          <m:sSub>
            <m:sSubPr>
              <m:ctrlPr>
                <w:rPr>
                  <w:rFonts w:ascii="Cambria Math" w:eastAsia="Times New Roman" w:hAnsi="Cambria Math"/>
                  <w:i/>
                  <w:szCs w:val="24"/>
                  <w:lang w:val="en-GB" w:eastAsia="fr-FR"/>
                </w:rPr>
              </m:ctrlPr>
            </m:sSubPr>
            <m:e>
              <m:r>
                <w:rPr>
                  <w:rFonts w:ascii="Cambria Math" w:eastAsia="Times New Roman" w:hAnsi="Cambria Math"/>
                  <w:szCs w:val="24"/>
                  <w:lang w:val="en-GB" w:eastAsia="fr-FR"/>
                </w:rPr>
                <m:t>k</m:t>
              </m:r>
            </m:e>
            <m:sub>
              <m:r>
                <w:rPr>
                  <w:rFonts w:ascii="Cambria Math" w:eastAsia="Times New Roman" w:hAnsi="Cambria Math"/>
                  <w:szCs w:val="24"/>
                  <w:lang w:val="en-GB" w:eastAsia="fr-FR"/>
                </w:rPr>
                <m:t>i</m:t>
              </m:r>
            </m:sub>
          </m:sSub>
        </m:oMath>
        <w:r w:rsidRPr="00CB7EEB">
          <w:rPr>
            <w:rFonts w:eastAsia="Times New Roman"/>
            <w:szCs w:val="24"/>
            <w:lang w:val="en-GB" w:eastAsia="fr-FR"/>
          </w:rPr>
          <w:t xml:space="preserve"> is a filter clipping parameter associated with the filter coefficient</w:t>
        </w:r>
        <m:oMath>
          <m:r>
            <w:rPr>
              <w:rFonts w:ascii="Cambria Math" w:eastAsia="Times New Roman" w:hAnsi="Cambria Math"/>
              <w:szCs w:val="24"/>
              <w:lang w:val="en-GB" w:eastAsia="fr-FR"/>
            </w:rPr>
            <m:t xml:space="preserve"> </m:t>
          </m:r>
          <m:sSub>
            <m:sSubPr>
              <m:ctrlPr>
                <w:rPr>
                  <w:rFonts w:ascii="Cambria Math" w:eastAsia="Times New Roman" w:hAnsi="Cambria Math"/>
                  <w:i/>
                  <w:szCs w:val="24"/>
                  <w:lang w:val="en-GB" w:eastAsia="fr-FR"/>
                </w:rPr>
              </m:ctrlPr>
            </m:sSubPr>
            <m:e>
              <m:r>
                <w:rPr>
                  <w:rFonts w:ascii="Cambria Math" w:eastAsia="Times New Roman" w:hAnsi="Cambria Math"/>
                  <w:szCs w:val="24"/>
                  <w:lang w:val="en-GB" w:eastAsia="fr-FR"/>
                </w:rPr>
                <m:t>w</m:t>
              </m:r>
            </m:e>
            <m:sub>
              <m:r>
                <w:rPr>
                  <w:rFonts w:ascii="Cambria Math" w:eastAsia="Times New Roman" w:hAnsi="Cambria Math"/>
                  <w:szCs w:val="24"/>
                  <w:lang w:val="en-GB" w:eastAsia="fr-FR"/>
                </w:rPr>
                <m:t>i</m:t>
              </m:r>
            </m:sub>
          </m:sSub>
        </m:oMath>
        <w:r w:rsidRPr="00CB7EEB">
          <w:rPr>
            <w:rFonts w:eastAsia="Times New Roman"/>
            <w:szCs w:val="24"/>
            <w:lang w:val="en-GB" w:eastAsia="fr-FR"/>
          </w:rPr>
          <w:t xml:space="preserve">, and where </w:t>
        </w:r>
        <m:oMath>
          <m:r>
            <w:rPr>
              <w:rFonts w:ascii="Cambria Math" w:hAnsi="Cambria Math"/>
              <w:szCs w:val="24"/>
              <w:lang w:val="en-GB"/>
            </w:rPr>
            <m:t>K</m:t>
          </m:r>
          <m:d>
            <m:dPr>
              <m:ctrlPr>
                <w:rPr>
                  <w:rFonts w:ascii="Cambria Math" w:hAnsi="Cambria Math"/>
                  <w:i/>
                  <w:szCs w:val="24"/>
                  <w:lang w:val="en-GB"/>
                </w:rPr>
              </m:ctrlPr>
            </m:dPr>
            <m:e>
              <m:r>
                <w:rPr>
                  <w:rFonts w:ascii="Cambria Math" w:hAnsi="Cambria Math"/>
                  <w:szCs w:val="24"/>
                  <w:lang w:val="en-GB"/>
                </w:rPr>
                <m:t>d,</m:t>
              </m:r>
              <m:r>
                <w:rPr>
                  <w:rFonts w:ascii="Cambria Math" w:hAnsi="Cambria Math"/>
                  <w:szCs w:val="24"/>
                </w:rPr>
                <m:t>b</m:t>
              </m:r>
            </m:e>
          </m:d>
          <m:r>
            <w:rPr>
              <w:rFonts w:ascii="Cambria Math" w:hAnsi="Cambria Math"/>
              <w:szCs w:val="24"/>
              <w:lang w:val="en-GB"/>
            </w:rPr>
            <m:t>=</m:t>
          </m:r>
          <m:func>
            <m:funcPr>
              <m:ctrlPr>
                <w:rPr>
                  <w:rFonts w:ascii="Cambria Math" w:hAnsi="Cambria Math"/>
                  <w:i/>
                  <w:szCs w:val="24"/>
                  <w:lang w:val="en-GB"/>
                </w:rPr>
              </m:ctrlPr>
            </m:funcPr>
            <m:fName>
              <m:r>
                <m:rPr>
                  <m:sty m:val="p"/>
                </m:rPr>
                <w:rPr>
                  <w:rFonts w:ascii="Cambria Math" w:hAnsi="Cambria Math"/>
                  <w:szCs w:val="24"/>
                  <w:lang w:val="en-GB"/>
                </w:rPr>
                <m:t>min</m:t>
              </m:r>
            </m:fName>
            <m:e>
              <m:d>
                <m:dPr>
                  <m:ctrlPr>
                    <w:rPr>
                      <w:rFonts w:ascii="Cambria Math" w:hAnsi="Cambria Math"/>
                      <w:i/>
                      <w:szCs w:val="24"/>
                      <w:lang w:val="en-GB"/>
                    </w:rPr>
                  </m:ctrlPr>
                </m:dPr>
                <m:e>
                  <m:r>
                    <w:rPr>
                      <w:rFonts w:ascii="Cambria Math" w:hAnsi="Cambria Math"/>
                      <w:szCs w:val="24"/>
                      <w:lang w:val="en-GB"/>
                    </w:rPr>
                    <m:t>b,</m:t>
                  </m:r>
                  <m:func>
                    <m:funcPr>
                      <m:ctrlPr>
                        <w:rPr>
                          <w:rFonts w:ascii="Cambria Math" w:hAnsi="Cambria Math"/>
                          <w:i/>
                          <w:szCs w:val="24"/>
                        </w:rPr>
                      </m:ctrlPr>
                    </m:funcPr>
                    <m:fName>
                      <m:r>
                        <m:rPr>
                          <m:sty m:val="p"/>
                        </m:rPr>
                        <w:rPr>
                          <w:rFonts w:ascii="Cambria Math" w:hAnsi="Cambria Math"/>
                          <w:szCs w:val="24"/>
                          <w:lang w:val="en-GB"/>
                        </w:rPr>
                        <m:t>max</m:t>
                      </m:r>
                    </m:fName>
                    <m:e>
                      <m:d>
                        <m:dPr>
                          <m:ctrlPr>
                            <w:rPr>
                              <w:rFonts w:ascii="Cambria Math" w:hAnsi="Cambria Math"/>
                              <w:i/>
                              <w:szCs w:val="24"/>
                              <w:lang w:val="en-GB"/>
                            </w:rPr>
                          </m:ctrlPr>
                        </m:dPr>
                        <m:e>
                          <m:r>
                            <w:rPr>
                              <w:rFonts w:ascii="Cambria Math" w:hAnsi="Cambria Math"/>
                              <w:szCs w:val="24"/>
                              <w:lang w:val="en-GB"/>
                            </w:rPr>
                            <m:t>-b</m:t>
                          </m:r>
                          <m:r>
                            <w:rPr>
                              <w:rFonts w:ascii="Cambria Math" w:hAnsi="Cambria Math"/>
                              <w:szCs w:val="24"/>
                            </w:rPr>
                            <m:t>, d</m:t>
                          </m:r>
                        </m:e>
                      </m:d>
                    </m:e>
                  </m:func>
                </m:e>
              </m:d>
            </m:e>
          </m:func>
        </m:oMath>
        <w:r w:rsidRPr="00CB7EEB">
          <w:rPr>
            <w:rFonts w:eastAsia="Times New Roman"/>
            <w:szCs w:val="24"/>
            <w:lang w:val="en-GB" w:eastAsia="fr-FR"/>
          </w:rPr>
          <w:t xml:space="preserve"> is the clipping </w:t>
        </w:r>
        <w:proofErr w:type="gramStart"/>
        <w:r w:rsidRPr="00CB7EEB">
          <w:rPr>
            <w:rFonts w:eastAsia="Times New Roman"/>
            <w:szCs w:val="24"/>
            <w:lang w:val="en-GB" w:eastAsia="fr-FR"/>
          </w:rPr>
          <w:t>function.</w:t>
        </w:r>
        <w:proofErr w:type="gramEnd"/>
        <w:r>
          <w:rPr>
            <w:rFonts w:eastAsia="Times New Roman"/>
            <w:szCs w:val="24"/>
            <w:lang w:val="en-GB" w:eastAsia="fr-FR"/>
          </w:rPr>
          <w:t xml:space="preserve"> The </w:t>
        </w:r>
        <w:r w:rsidRPr="00CB7EEB">
          <w:rPr>
            <w:rFonts w:eastAsia="Times New Roman"/>
            <w:szCs w:val="24"/>
            <w:lang w:val="en-GB" w:eastAsia="fr-FR"/>
          </w:rPr>
          <w:t xml:space="preserve">filter clipping parameters </w:t>
        </w:r>
        <m:oMath>
          <m:d>
            <m:dPr>
              <m:begChr m:val="{"/>
              <m:endChr m:val="}"/>
              <m:ctrlPr>
                <w:rPr>
                  <w:rFonts w:ascii="Cambria Math" w:eastAsia="Times New Roman" w:hAnsi="Cambria Math"/>
                  <w:i/>
                  <w:szCs w:val="24"/>
                  <w:lang w:val="en-GB" w:eastAsia="fr-FR"/>
                </w:rPr>
              </m:ctrlPr>
            </m:dPr>
            <m:e>
              <m:sSub>
                <m:sSubPr>
                  <m:ctrlPr>
                    <w:rPr>
                      <w:rFonts w:ascii="Cambria Math" w:eastAsia="Times New Roman" w:hAnsi="Cambria Math"/>
                      <w:i/>
                      <w:szCs w:val="24"/>
                      <w:lang w:val="en-GB" w:eastAsia="fr-FR"/>
                    </w:rPr>
                  </m:ctrlPr>
                </m:sSubPr>
                <m:e>
                  <m:r>
                    <w:rPr>
                      <w:rFonts w:ascii="Cambria Math" w:eastAsia="Times New Roman" w:hAnsi="Cambria Math"/>
                      <w:szCs w:val="24"/>
                      <w:lang w:val="en-GB" w:eastAsia="fr-FR"/>
                    </w:rPr>
                    <m:t>k</m:t>
                  </m:r>
                </m:e>
                <m:sub>
                  <m:r>
                    <w:rPr>
                      <w:rFonts w:ascii="Cambria Math" w:eastAsia="Times New Roman" w:hAnsi="Cambria Math"/>
                      <w:szCs w:val="24"/>
                      <w:lang w:val="en-GB" w:eastAsia="fr-FR"/>
                    </w:rPr>
                    <m:t>i</m:t>
                  </m:r>
                </m:sub>
              </m:sSub>
            </m:e>
          </m:d>
        </m:oMath>
        <w:r w:rsidRPr="00CB7EEB">
          <w:rPr>
            <w:rFonts w:eastAsia="Times New Roman"/>
            <w:szCs w:val="24"/>
            <w:lang w:val="en-GB" w:eastAsia="fr-FR"/>
          </w:rPr>
          <w:t xml:space="preserve"> for </w:t>
        </w:r>
        <m:oMath>
          <m:r>
            <w:rPr>
              <w:rFonts w:ascii="Cambria Math" w:eastAsia="Times New Roman" w:hAnsi="Cambria Math"/>
              <w:szCs w:val="24"/>
              <w:lang w:val="en-GB" w:eastAsia="fr-FR"/>
            </w:rPr>
            <m:t>i</m:t>
          </m:r>
        </m:oMath>
        <w:r w:rsidRPr="00CB7EEB">
          <w:rPr>
            <w:rFonts w:eastAsia="Times New Roman"/>
            <w:szCs w:val="24"/>
            <w:lang w:val="en-GB" w:eastAsia="fr-FR"/>
          </w:rPr>
          <w:t xml:space="preserve"> in </w:t>
        </w:r>
        <m:oMath>
          <m:d>
            <m:dPr>
              <m:begChr m:val="⟦"/>
              <m:endChr m:val="⟧"/>
              <m:ctrlPr>
                <w:rPr>
                  <w:rFonts w:ascii="Cambria Math" w:eastAsia="Times New Roman" w:hAnsi="Cambria Math"/>
                  <w:i/>
                  <w:szCs w:val="24"/>
                  <w:lang w:val="en-GB" w:eastAsia="fr-FR"/>
                </w:rPr>
              </m:ctrlPr>
            </m:dPr>
            <m:e>
              <m:r>
                <w:rPr>
                  <w:rFonts w:ascii="Cambria Math" w:eastAsia="Times New Roman" w:hAnsi="Cambria Math"/>
                  <w:szCs w:val="24"/>
                  <w:lang w:val="en-GB" w:eastAsia="fr-FR"/>
                </w:rPr>
                <m:t>0; c-1</m:t>
              </m:r>
            </m:e>
          </m:d>
        </m:oMath>
        <w:r w:rsidRPr="00CB7EEB">
          <w:rPr>
            <w:rFonts w:eastAsia="Times New Roman"/>
            <w:szCs w:val="24"/>
            <w:lang w:val="en-GB" w:eastAsia="fr-FR"/>
          </w:rPr>
          <w:t xml:space="preserve"> are </w:t>
        </w:r>
        <w:r>
          <w:rPr>
            <w:rFonts w:eastAsia="Times New Roman"/>
            <w:szCs w:val="24"/>
            <w:lang w:val="en-GB" w:eastAsia="fr-FR"/>
          </w:rPr>
          <w:t>provided/encoded</w:t>
        </w:r>
        <w:r w:rsidRPr="00CB7EEB">
          <w:rPr>
            <w:rFonts w:eastAsia="Times New Roman"/>
            <w:szCs w:val="24"/>
            <w:lang w:val="en-GB" w:eastAsia="fr-FR"/>
          </w:rPr>
          <w:t xml:space="preserve"> for each filter.</w:t>
        </w:r>
      </w:ins>
    </w:p>
    <w:p w14:paraId="32843D6C" w14:textId="5AEBAE5B" w:rsidR="00A210AE" w:rsidDel="009A5571" w:rsidRDefault="00A210AE" w:rsidP="00A210AE">
      <w:pPr>
        <w:rPr>
          <w:ins w:id="570" w:author="TAQUET Jonathan" w:date="2019-02-08T16:27:00Z"/>
          <w:del w:id="571" w:author="Vadim Seregin" w:date="2019-02-08T16:53:00Z"/>
          <w:lang w:val="en-GB"/>
        </w:rPr>
      </w:pPr>
    </w:p>
    <w:p w14:paraId="163531A1" w14:textId="77777777" w:rsidR="00A210AE" w:rsidRPr="00CB7EEB" w:rsidRDefault="00A210AE" w:rsidP="00A210AE">
      <w:pPr>
        <w:rPr>
          <w:ins w:id="572" w:author="TAQUET Jonathan" w:date="2019-02-08T16:27:00Z"/>
          <w:lang w:val="en-GB"/>
        </w:rPr>
      </w:pPr>
      <w:ins w:id="573" w:author="TAQUET Jonathan" w:date="2019-02-08T16:27:00Z">
        <w:r>
          <w:rPr>
            <w:lang w:val="en-GB"/>
          </w:rPr>
          <w:t xml:space="preserve">With ALF in VTM, </w:t>
        </w:r>
        <w:r w:rsidRPr="00297B84">
          <w:t xml:space="preserve">the total number of operations per filtered </w:t>
        </w:r>
        <w:proofErr w:type="spellStart"/>
        <w:r w:rsidRPr="00297B84">
          <w:t>luma</w:t>
        </w:r>
        <w:proofErr w:type="spellEnd"/>
        <w:r w:rsidRPr="00297B84">
          <w:t xml:space="preserve"> sample</w:t>
        </w:r>
        <w:r>
          <w:rPr>
            <w:lang w:val="en-GB"/>
          </w:rPr>
          <w:t xml:space="preserve"> is 13 multiplications and 13 additions per filtered </w:t>
        </w:r>
        <w:proofErr w:type="spellStart"/>
        <w:r>
          <w:rPr>
            <w:lang w:val="en-GB"/>
          </w:rPr>
          <w:t>luma</w:t>
        </w:r>
        <w:proofErr w:type="spellEnd"/>
        <w:r>
          <w:rPr>
            <w:lang w:val="en-GB"/>
          </w:rPr>
          <w:t xml:space="preserve"> sample; and </w:t>
        </w:r>
        <w:r w:rsidRPr="00297B84">
          <w:t xml:space="preserve">the total number of operations </w:t>
        </w:r>
        <w:r>
          <w:rPr>
            <w:lang w:val="en-GB"/>
          </w:rPr>
          <w:t xml:space="preserve">per filtered chroma sample it 7 multiplications, 7 additions. We may also add </w:t>
        </w:r>
        <w:r>
          <w:t xml:space="preserve">one addition and one </w:t>
        </w:r>
        <w:proofErr w:type="spellStart"/>
        <w:r>
          <w:t>bitshift</w:t>
        </w:r>
        <w:proofErr w:type="spellEnd"/>
        <w:r>
          <w:t xml:space="preserve"> for fixed point </w:t>
        </w:r>
        <w:proofErr w:type="spellStart"/>
        <w:r>
          <w:t>computationnal</w:t>
        </w:r>
        <w:proofErr w:type="spellEnd"/>
        <w:r>
          <w:t xml:space="preserve"> rounding, plus one clipping of </w:t>
        </w:r>
        <w:proofErr w:type="gramStart"/>
        <w:r>
          <w:t>the final result</w:t>
        </w:r>
        <w:proofErr w:type="gramEnd"/>
        <w:r>
          <w:t>.</w:t>
        </w:r>
      </w:ins>
    </w:p>
    <w:p w14:paraId="11BDA0DB" w14:textId="77777777" w:rsidR="00A210AE" w:rsidRDefault="00A210AE" w:rsidP="00A210AE">
      <w:pPr>
        <w:rPr>
          <w:ins w:id="574" w:author="TAQUET Jonathan" w:date="2019-02-08T16:27:00Z"/>
        </w:rPr>
      </w:pPr>
      <w:ins w:id="575" w:author="TAQUET Jonathan" w:date="2019-02-08T16:27:00Z">
        <w:r>
          <w:t xml:space="preserve">Using </w:t>
        </w:r>
        <w:r w:rsidRPr="00297B84">
          <w:t>JVET-M0385</w:t>
        </w:r>
        <w:r>
          <w:t xml:space="preserve"> NL-ALF, </w:t>
        </w:r>
        <w:r w:rsidRPr="00297B84">
          <w:t xml:space="preserve">the total number of operations per filtered </w:t>
        </w:r>
        <w:proofErr w:type="spellStart"/>
        <w:r w:rsidRPr="00297B84">
          <w:t>luma</w:t>
        </w:r>
        <w:proofErr w:type="spellEnd"/>
        <w:r w:rsidRPr="00297B84">
          <w:t xml:space="preserve"> sample </w:t>
        </w:r>
        <w:r>
          <w:t>can be</w:t>
        </w:r>
        <w:r w:rsidRPr="00297B84">
          <w:t>: 1</w:t>
        </w:r>
        <w:r>
          <w:t>2</w:t>
        </w:r>
        <w:r w:rsidRPr="00297B84">
          <w:t xml:space="preserve"> multiplication</w:t>
        </w:r>
        <w:r>
          <w:t>s</w:t>
        </w:r>
        <w:r w:rsidRPr="00297B84">
          <w:t xml:space="preserve">, </w:t>
        </w:r>
        <w:r>
          <w:t xml:space="preserve">13 additions, </w:t>
        </w:r>
        <w:r w:rsidRPr="00297B84">
          <w:t>24 subtraction</w:t>
        </w:r>
        <w:r>
          <w:t>s,</w:t>
        </w:r>
        <w:r w:rsidRPr="00297B84">
          <w:t xml:space="preserve"> 24 clipping</w:t>
        </w:r>
        <w:r>
          <w:t>s</w:t>
        </w:r>
        <w:r w:rsidRPr="00297B84">
          <w:t xml:space="preserve">; and the total number of operations per filtered chroma sample </w:t>
        </w:r>
        <w:r>
          <w:t>can be</w:t>
        </w:r>
        <w:r w:rsidRPr="00297B84">
          <w:t xml:space="preserve"> </w:t>
        </w:r>
        <w:r>
          <w:t>6</w:t>
        </w:r>
        <w:r w:rsidRPr="00297B84">
          <w:t xml:space="preserve"> multiplications, </w:t>
        </w:r>
        <w:r>
          <w:t xml:space="preserve">7 additions, </w:t>
        </w:r>
        <w:r w:rsidRPr="00297B84">
          <w:t>12 subtraction</w:t>
        </w:r>
        <w:r>
          <w:t>s,</w:t>
        </w:r>
        <w:r w:rsidRPr="00297B84">
          <w:t xml:space="preserve"> 12 clipping</w:t>
        </w:r>
        <w:r>
          <w:t>s.</w:t>
        </w:r>
        <w:r>
          <w:rPr>
            <w:lang w:val="en-GB"/>
          </w:rPr>
          <w:t xml:space="preserve"> We may also add </w:t>
        </w:r>
        <w:r>
          <w:t xml:space="preserve">one addition and one </w:t>
        </w:r>
        <w:proofErr w:type="spellStart"/>
        <w:r>
          <w:t>bitshift</w:t>
        </w:r>
        <w:proofErr w:type="spellEnd"/>
        <w:r>
          <w:t xml:space="preserve"> for fixed point </w:t>
        </w:r>
        <w:proofErr w:type="spellStart"/>
        <w:r>
          <w:t>computationnal</w:t>
        </w:r>
        <w:proofErr w:type="spellEnd"/>
        <w:r>
          <w:t xml:space="preserve"> rounding, plus one clipping of </w:t>
        </w:r>
        <w:proofErr w:type="gramStart"/>
        <w:r>
          <w:t>the final result</w:t>
        </w:r>
        <w:proofErr w:type="gramEnd"/>
        <w:r>
          <w:t>.</w:t>
        </w:r>
      </w:ins>
    </w:p>
    <w:p w14:paraId="77FD0DCA" w14:textId="1AAF6DB2" w:rsidR="00F6510D" w:rsidRDefault="00F6510D" w:rsidP="00F6510D">
      <w:pPr>
        <w:rPr>
          <w:del w:id="576" w:author="TAQUET Jonathan" w:date="2019-02-08T16:27:00Z"/>
        </w:rPr>
      </w:pPr>
      <w:del w:id="577" w:author="TAQUET Jonathan" w:date="2019-02-08T16:27:00Z">
        <w:r w:rsidDel="00A210AE">
          <w:delText>.In JVET-M0385, an adaptive clipping operation is performed on the input samples values of the Adaptive Loop Filter in VTM3.0. The goal of this adaptive clipping is to introduce some non-linearities to cap the difference between the central input sample value and the other neighbor input sample values used during the ALF filtering process.</w:delText>
        </w:r>
      </w:del>
    </w:p>
    <w:p w14:paraId="17788A08" w14:textId="77777777" w:rsidR="00445E11" w:rsidRDefault="00445E11" w:rsidP="00445E11">
      <w:pPr>
        <w:rPr>
          <w:ins w:id="578" w:author="ChingYeh Chen (陳慶曄)" w:date="2019-01-28T09:02:00Z"/>
          <w:del w:id="579" w:author="TAQUET Jonathan" w:date="2019-02-08T16:27:00Z"/>
        </w:rPr>
      </w:pPr>
      <w:ins w:id="580" w:author="ChingYeh Chen (陳慶曄)" w:date="2019-01-28T09:02:00Z">
        <w:del w:id="581" w:author="TAQUET Jonathan" w:date="2019-02-08T16:27:00Z">
          <w:r w:rsidRPr="00297B84">
            <w:delText>In JVET-M0385, the total number of operations per filtered luma sample is: 13 multiplication</w:delText>
          </w:r>
          <w:r>
            <w:delText>s</w:delText>
          </w:r>
          <w:r w:rsidRPr="00297B84">
            <w:delText>, 24 subtraction</w:delText>
          </w:r>
          <w:r>
            <w:delText>s</w:delText>
          </w:r>
          <w:r w:rsidRPr="00297B84">
            <w:delText xml:space="preserve"> and 24 clipping</w:delText>
          </w:r>
          <w:r>
            <w:delText>s</w:delText>
          </w:r>
          <w:r w:rsidRPr="00297B84">
            <w:delText>; and per filtered chroma sample is 7 multiplications, 12 subtraction</w:delText>
          </w:r>
          <w:r>
            <w:delText>s</w:delText>
          </w:r>
          <w:r w:rsidRPr="00297B84">
            <w:delText xml:space="preserve"> and 12 clipping</w:delText>
          </w:r>
          <w:r>
            <w:delText>s</w:delText>
          </w:r>
          <w:r w:rsidRPr="00297B84">
            <w:delText xml:space="preserve"> (one subtraction and one clipping per neighbor of a filtered sample). There are several ways to reduce the number of operations, for instance by reducing the number of clipping operations and/or the subtractions</w:delText>
          </w:r>
          <w:r w:rsidRPr="006C7598">
            <w:delText>.</w:delText>
          </w:r>
        </w:del>
      </w:ins>
    </w:p>
    <w:p w14:paraId="571010E4" w14:textId="297F65FE" w:rsidR="003435AA" w:rsidDel="00445E11" w:rsidRDefault="003435AA" w:rsidP="00F6510D">
      <w:pPr>
        <w:rPr>
          <w:del w:id="582" w:author="ChingYeh Chen (陳慶曄)" w:date="2019-01-28T09:02:00Z"/>
        </w:rPr>
      </w:pPr>
      <w:del w:id="583" w:author="ChingYeh Chen (陳慶曄)" w:date="2019-01-28T09:02:00Z">
        <w:r w:rsidRPr="003435AA" w:rsidDel="00445E11">
          <w:rPr>
            <w:highlight w:val="yellow"/>
          </w:rPr>
          <w:delText>The number of clipping samples can be reduced [TBD]</w:delText>
        </w:r>
      </w:del>
    </w:p>
    <w:p w14:paraId="4206F97D" w14:textId="1A08F06F" w:rsidR="00F6510D" w:rsidDel="00445E11" w:rsidRDefault="00F6510D" w:rsidP="00F6510D">
      <w:pPr>
        <w:rPr>
          <w:del w:id="584" w:author="ChingYeh Chen (陳慶曄)" w:date="2019-01-28T09:00:00Z"/>
        </w:rPr>
      </w:pPr>
      <w:del w:id="585" w:author="ChingYeh Chen (陳慶曄)" w:date="2019-01-28T09:00:00Z">
        <w:r w:rsidRPr="009B2AC6" w:rsidDel="00445E11">
          <w:rPr>
            <w:highlight w:val="yellow"/>
          </w:rPr>
          <w:delText>The proposed tests on non-linear ALF do not have SIMD implementation for ALF filtering. For fair comparison, the SIMD implementation of the ALF filtering will be disabled in the anchors.</w:delText>
        </w:r>
      </w:del>
    </w:p>
    <w:p w14:paraId="209E1B09" w14:textId="77777777" w:rsidR="00E20514" w:rsidRDefault="00E20514" w:rsidP="00E20514"/>
    <w:tbl>
      <w:tblPr>
        <w:tblStyle w:val="TableGrid"/>
        <w:tblW w:w="9386" w:type="dxa"/>
        <w:tblLayout w:type="fixed"/>
        <w:tblLook w:val="04A0" w:firstRow="1" w:lastRow="0" w:firstColumn="1" w:lastColumn="0" w:noHBand="0" w:noVBand="1"/>
        <w:tblPrChange w:id="586" w:author="ChingYeh Chen (陳慶曄)" w:date="2019-01-28T09:03:00Z">
          <w:tblPr>
            <w:tblStyle w:val="TableGrid"/>
            <w:tblW w:w="9386" w:type="dxa"/>
            <w:tblLook w:val="04A0" w:firstRow="1" w:lastRow="0" w:firstColumn="1" w:lastColumn="0" w:noHBand="0" w:noVBand="1"/>
          </w:tblPr>
        </w:tblPrChange>
      </w:tblPr>
      <w:tblGrid>
        <w:gridCol w:w="988"/>
        <w:gridCol w:w="5463"/>
        <w:gridCol w:w="1509"/>
        <w:gridCol w:w="1426"/>
        <w:tblGridChange w:id="587">
          <w:tblGrid>
            <w:gridCol w:w="1659"/>
            <w:gridCol w:w="4792"/>
            <w:gridCol w:w="1509"/>
            <w:gridCol w:w="1426"/>
          </w:tblGrid>
        </w:tblGridChange>
      </w:tblGrid>
      <w:tr w:rsidR="00E20514" w14:paraId="1E737E32" w14:textId="77777777" w:rsidTr="00445E11">
        <w:tc>
          <w:tcPr>
            <w:tcW w:w="988" w:type="dxa"/>
            <w:tcPrChange w:id="588" w:author="ChingYeh Chen (陳慶曄)" w:date="2019-01-28T09:03:00Z">
              <w:tcPr>
                <w:tcW w:w="1101" w:type="dxa"/>
              </w:tcPr>
            </w:tcPrChange>
          </w:tcPr>
          <w:p w14:paraId="6C7FEDF3" w14:textId="77777777" w:rsidR="00E20514" w:rsidRDefault="00E20514" w:rsidP="00B2439E">
            <w:r>
              <w:t>Test</w:t>
            </w:r>
          </w:p>
        </w:tc>
        <w:tc>
          <w:tcPr>
            <w:tcW w:w="5463" w:type="dxa"/>
            <w:tcPrChange w:id="589" w:author="ChingYeh Chen (陳慶曄)" w:date="2019-01-28T09:03:00Z">
              <w:tcPr>
                <w:tcW w:w="5260" w:type="dxa"/>
              </w:tcPr>
            </w:tcPrChange>
          </w:tcPr>
          <w:p w14:paraId="02D880A3" w14:textId="77777777" w:rsidR="00E20514" w:rsidRDefault="00E20514" w:rsidP="00B2439E">
            <w:r>
              <w:t>Description</w:t>
            </w:r>
          </w:p>
        </w:tc>
        <w:tc>
          <w:tcPr>
            <w:tcW w:w="1509" w:type="dxa"/>
            <w:tcPrChange w:id="590" w:author="ChingYeh Chen (陳慶曄)" w:date="2019-01-28T09:03:00Z">
              <w:tcPr>
                <w:tcW w:w="1528" w:type="dxa"/>
              </w:tcPr>
            </w:tcPrChange>
          </w:tcPr>
          <w:p w14:paraId="46CB9C58" w14:textId="77777777" w:rsidR="00E20514" w:rsidRDefault="00E20514" w:rsidP="00B2439E">
            <w:r>
              <w:t>Tester</w:t>
            </w:r>
          </w:p>
        </w:tc>
        <w:tc>
          <w:tcPr>
            <w:tcW w:w="1426" w:type="dxa"/>
            <w:tcPrChange w:id="591" w:author="ChingYeh Chen (陳慶曄)" w:date="2019-01-28T09:03:00Z">
              <w:tcPr>
                <w:tcW w:w="1497" w:type="dxa"/>
              </w:tcPr>
            </w:tcPrChange>
          </w:tcPr>
          <w:p w14:paraId="0C39BF7B" w14:textId="77777777" w:rsidR="00E20514" w:rsidRDefault="00E20514" w:rsidP="00B2439E">
            <w:r>
              <w:t>Cross-checker</w:t>
            </w:r>
          </w:p>
        </w:tc>
      </w:tr>
      <w:tr w:rsidR="008627F4" w14:paraId="01D009AB" w14:textId="77777777" w:rsidTr="001228A0">
        <w:tc>
          <w:tcPr>
            <w:tcW w:w="988" w:type="dxa"/>
            <w:tcPrChange w:id="592" w:author="ChingYeh Chen (陳慶曄)" w:date="2019-02-07T23:21:00Z">
              <w:tcPr>
                <w:tcW w:w="1101" w:type="dxa"/>
              </w:tcPr>
            </w:tcPrChange>
          </w:tcPr>
          <w:p w14:paraId="4FBCF398" w14:textId="2BCABCC6" w:rsidR="008627F4" w:rsidRDefault="008627F4" w:rsidP="008627F4">
            <w:r>
              <w:t>CE5</w:t>
            </w:r>
            <w:ins w:id="593" w:author="Vadim Seregin" w:date="2019-02-08T08:43:00Z">
              <w:r w:rsidR="00BC065B">
                <w:t>-</w:t>
              </w:r>
            </w:ins>
            <w:del w:id="594" w:author="Vadim Seregin" w:date="2019-02-08T08:43:00Z">
              <w:r w:rsidDel="00BC065B">
                <w:delText>.</w:delText>
              </w:r>
            </w:del>
            <w:r>
              <w:t>3.1</w:t>
            </w:r>
          </w:p>
        </w:tc>
        <w:tc>
          <w:tcPr>
            <w:tcW w:w="5463" w:type="dxa"/>
            <w:tcPrChange w:id="595" w:author="ChingYeh Chen (陳慶曄)" w:date="2019-02-07T23:21:00Z">
              <w:tcPr>
                <w:tcW w:w="5260" w:type="dxa"/>
              </w:tcPr>
            </w:tcPrChange>
          </w:tcPr>
          <w:p w14:paraId="1ED9E73C" w14:textId="2C8C22BD" w:rsidR="008627F4" w:rsidRDefault="00A210AE" w:rsidP="008627F4">
            <w:ins w:id="596" w:author="TAQUET Jonathan" w:date="2019-02-08T16:27:00Z">
              <w:r>
                <w:t xml:space="preserve">Non-linear ALF (NL-ALF) as </w:t>
              </w:r>
            </w:ins>
            <w:ins w:id="597" w:author="TAQUET Jonathan" w:date="2019-02-08T16:30:00Z">
              <w:r>
                <w:t xml:space="preserve">in </w:t>
              </w:r>
            </w:ins>
            <w:ins w:id="598" w:author="TAQUET Jonathan" w:date="2019-02-08T16:27:00Z">
              <w:r>
                <w:t>JVET-M0385.</w:t>
              </w:r>
            </w:ins>
            <w:del w:id="599" w:author="TAQUET Jonathan" w:date="2019-02-08T16:27:00Z">
              <w:r w:rsidR="008627F4">
                <w:delText>Non-</w:delText>
              </w:r>
            </w:del>
            <w:del w:id="600" w:author="ChingYeh Chen (陳慶曄)" w:date="2019-01-28T09:02:00Z">
              <w:r w:rsidR="008627F4" w:rsidDel="00445E11">
                <w:delText xml:space="preserve"> </w:delText>
              </w:r>
            </w:del>
            <w:del w:id="601" w:author="TAQUET Jonathan" w:date="2019-02-08T16:27:00Z">
              <w:r w:rsidR="008627F4">
                <w:delText xml:space="preserve">linear ALF with best coding efficiency performance </w:delText>
              </w:r>
            </w:del>
          </w:p>
        </w:tc>
        <w:tc>
          <w:tcPr>
            <w:tcW w:w="1509" w:type="dxa"/>
            <w:tcPrChange w:id="602" w:author="ChingYeh Chen (陳慶曄)" w:date="2019-02-07T23:21:00Z">
              <w:tcPr>
                <w:tcW w:w="1528" w:type="dxa"/>
              </w:tcPr>
            </w:tcPrChange>
          </w:tcPr>
          <w:p w14:paraId="2888BA8C" w14:textId="77777777" w:rsidR="008627F4" w:rsidRDefault="008627F4" w:rsidP="008627F4">
            <w:r>
              <w:t>Canon</w:t>
            </w:r>
          </w:p>
        </w:tc>
        <w:tc>
          <w:tcPr>
            <w:tcW w:w="1426" w:type="dxa"/>
            <w:vAlign w:val="center"/>
            <w:tcPrChange w:id="603" w:author="ChingYeh Chen (陳慶曄)" w:date="2019-02-07T23:21:00Z">
              <w:tcPr>
                <w:tcW w:w="1497" w:type="dxa"/>
              </w:tcPr>
            </w:tcPrChange>
          </w:tcPr>
          <w:p w14:paraId="206946DB" w14:textId="3B4CBCF6" w:rsidR="008627F4" w:rsidRDefault="008627F4">
            <w:pPr>
              <w:spacing w:before="0"/>
              <w:jc w:val="left"/>
              <w:pPrChange w:id="604" w:author="ChingYeh Chen (陳慶曄)" w:date="2019-02-07T23:21:00Z">
                <w:pPr>
                  <w:spacing w:before="0"/>
                </w:pPr>
              </w:pPrChange>
            </w:pPr>
            <w:ins w:id="605" w:author="Nan Hu" w:date="2019-02-06T13:35:00Z">
              <w:r>
                <w:t>Nan Hu (Qualcomm)</w:t>
              </w:r>
            </w:ins>
          </w:p>
        </w:tc>
      </w:tr>
      <w:tr w:rsidR="00C22519" w14:paraId="618C7A83" w14:textId="77777777" w:rsidTr="001228A0">
        <w:tc>
          <w:tcPr>
            <w:tcW w:w="988" w:type="dxa"/>
            <w:tcPrChange w:id="606" w:author="ChingYeh Chen (陳慶曄)" w:date="2019-02-07T23:21:00Z">
              <w:tcPr>
                <w:tcW w:w="1101" w:type="dxa"/>
              </w:tcPr>
            </w:tcPrChange>
          </w:tcPr>
          <w:p w14:paraId="250F8AE3" w14:textId="1BB8B05A" w:rsidR="00C22519" w:rsidRDefault="00C22519" w:rsidP="00C22519">
            <w:ins w:id="607" w:author="ChingYeh Chen (陳慶曄)" w:date="2019-01-28T09:03:00Z">
              <w:r>
                <w:t>CE5</w:t>
              </w:r>
            </w:ins>
            <w:ins w:id="608" w:author="Vadim Seregin" w:date="2019-02-08T08:43:00Z">
              <w:r w:rsidR="00BC065B">
                <w:t>-</w:t>
              </w:r>
            </w:ins>
            <w:ins w:id="609" w:author="ChingYeh Chen (陳慶曄)" w:date="2019-01-28T09:03:00Z">
              <w:del w:id="610" w:author="Vadim Seregin" w:date="2019-02-08T08:43:00Z">
                <w:r w:rsidDel="00BC065B">
                  <w:delText>.</w:delText>
                </w:r>
              </w:del>
              <w:r>
                <w:t>3.2</w:t>
              </w:r>
            </w:ins>
            <w:del w:id="611" w:author="ChingYeh Chen (陳慶曄)" w:date="2019-01-28T09:03:00Z">
              <w:r w:rsidDel="00DF5693">
                <w:delText>CE5.3.2</w:delText>
              </w:r>
            </w:del>
          </w:p>
        </w:tc>
        <w:tc>
          <w:tcPr>
            <w:tcW w:w="5463" w:type="dxa"/>
            <w:tcPrChange w:id="612" w:author="ChingYeh Chen (陳慶曄)" w:date="2019-02-07T23:21:00Z">
              <w:tcPr>
                <w:tcW w:w="5260" w:type="dxa"/>
              </w:tcPr>
            </w:tcPrChange>
          </w:tcPr>
          <w:p w14:paraId="604FEEEC" w14:textId="386E821A" w:rsidR="00C22519" w:rsidRDefault="00A210AE" w:rsidP="00C22519">
            <w:ins w:id="613" w:author="TAQUET Jonathan" w:date="2019-02-08T16:27:00Z">
              <w:r>
                <w:t>Test CE5</w:t>
              </w:r>
            </w:ins>
            <w:ins w:id="614" w:author="Vadim Seregin" w:date="2019-02-08T16:50:00Z">
              <w:r w:rsidR="009A5571">
                <w:t>-</w:t>
              </w:r>
            </w:ins>
            <w:ins w:id="615" w:author="TAQUET Jonathan" w:date="2019-02-08T16:27:00Z">
              <w:del w:id="616" w:author="Vadim Seregin" w:date="2019-02-08T16:50:00Z">
                <w:r w:rsidDel="009A5571">
                  <w:delText>.</w:delText>
                </w:r>
              </w:del>
              <w:r>
                <w:t xml:space="preserve">3.1 </w:t>
              </w:r>
              <w:r w:rsidRPr="00793C23">
                <w:rPr>
                  <w:highlight w:val="yellow"/>
                  <w:rPrChange w:id="617" w:author="Vadim Seregin" w:date="2019-02-12T09:10:00Z">
                    <w:rPr/>
                  </w:rPrChange>
                </w:rPr>
                <w:t>+ additional NL-ALF signaling</w:t>
              </w:r>
              <w:r>
                <w:t xml:space="preserve"> + encoder optimization.</w:t>
              </w:r>
            </w:ins>
            <w:ins w:id="618" w:author="ChingYeh Chen (陳慶曄)" w:date="2019-01-28T09:03:00Z">
              <w:del w:id="619" w:author="TAQUET Jonathan" w:date="2019-02-08T16:27:00Z">
                <w:r w:rsidR="00C22519">
                  <w:delText>Non-linear ALF with a reduced complexity (Variant 1)</w:delText>
                </w:r>
              </w:del>
            </w:ins>
            <w:del w:id="620" w:author="ChingYeh Chen (陳慶曄)" w:date="2019-01-28T09:03:00Z">
              <w:r w:rsidR="00C22519" w:rsidDel="00DF5693">
                <w:delText>Non-linear ALF with the reduced number of clipping samples</w:delText>
              </w:r>
            </w:del>
          </w:p>
        </w:tc>
        <w:tc>
          <w:tcPr>
            <w:tcW w:w="1509" w:type="dxa"/>
            <w:tcPrChange w:id="621" w:author="ChingYeh Chen (陳慶曄)" w:date="2019-02-07T23:21:00Z">
              <w:tcPr>
                <w:tcW w:w="1528" w:type="dxa"/>
              </w:tcPr>
            </w:tcPrChange>
          </w:tcPr>
          <w:p w14:paraId="758DB703" w14:textId="4CEBA6DA" w:rsidR="00C22519" w:rsidRDefault="00C22519" w:rsidP="00C22519">
            <w:ins w:id="622" w:author="ChingYeh Chen (陳慶曄)" w:date="2019-01-28T09:03:00Z">
              <w:r>
                <w:t>Canon</w:t>
              </w:r>
            </w:ins>
            <w:del w:id="623" w:author="ChingYeh Chen (陳慶曄)" w:date="2019-01-28T09:03:00Z">
              <w:r w:rsidDel="00DF5693">
                <w:delText>Canon</w:delText>
              </w:r>
            </w:del>
          </w:p>
        </w:tc>
        <w:tc>
          <w:tcPr>
            <w:tcW w:w="1426" w:type="dxa"/>
            <w:vAlign w:val="center"/>
            <w:tcPrChange w:id="624" w:author="ChingYeh Chen (陳慶曄)" w:date="2019-02-07T23:21:00Z">
              <w:tcPr>
                <w:tcW w:w="1497" w:type="dxa"/>
              </w:tcPr>
            </w:tcPrChange>
          </w:tcPr>
          <w:p w14:paraId="58B2E1C7" w14:textId="63670F86" w:rsidR="00C22519" w:rsidRDefault="00C22519">
            <w:pPr>
              <w:spacing w:before="0"/>
              <w:jc w:val="left"/>
              <w:pPrChange w:id="625" w:author="ChingYeh Chen (陳慶曄)" w:date="2019-02-07T23:21:00Z">
                <w:pPr>
                  <w:spacing w:before="0"/>
                </w:pPr>
              </w:pPrChange>
            </w:pPr>
            <w:ins w:id="626" w:author="Nan Hu" w:date="2019-02-06T13:36:00Z">
              <w:r>
                <w:t>Nan Hu (Qualcomm)</w:t>
              </w:r>
            </w:ins>
          </w:p>
        </w:tc>
      </w:tr>
      <w:tr w:rsidR="00C22519" w14:paraId="7D56E3C6" w14:textId="77777777" w:rsidTr="001228A0">
        <w:tc>
          <w:tcPr>
            <w:tcW w:w="988" w:type="dxa"/>
            <w:tcPrChange w:id="627" w:author="ChingYeh Chen (陳慶曄)" w:date="2019-02-07T23:21:00Z">
              <w:tcPr>
                <w:tcW w:w="1101" w:type="dxa"/>
              </w:tcPr>
            </w:tcPrChange>
          </w:tcPr>
          <w:p w14:paraId="6544F105" w14:textId="17523DEC" w:rsidR="00C22519" w:rsidRDefault="00C22519" w:rsidP="00C22519">
            <w:ins w:id="628" w:author="ChingYeh Chen (陳慶曄)" w:date="2019-01-28T09:03:00Z">
              <w:r>
                <w:t>CE5</w:t>
              </w:r>
            </w:ins>
            <w:ins w:id="629" w:author="Vadim Seregin" w:date="2019-02-08T08:43:00Z">
              <w:r w:rsidR="00BC065B">
                <w:t>-</w:t>
              </w:r>
            </w:ins>
            <w:ins w:id="630" w:author="ChingYeh Chen (陳慶曄)" w:date="2019-01-28T09:03:00Z">
              <w:del w:id="631" w:author="Vadim Seregin" w:date="2019-02-08T08:43:00Z">
                <w:r w:rsidDel="00BC065B">
                  <w:delText>.</w:delText>
                </w:r>
              </w:del>
              <w:r>
                <w:t>3.3</w:t>
              </w:r>
            </w:ins>
            <w:del w:id="632" w:author="ChingYeh Chen (陳慶曄)" w:date="2019-01-28T09:03:00Z">
              <w:r w:rsidDel="00DF5693">
                <w:delText>CE5.3.3</w:delText>
              </w:r>
            </w:del>
          </w:p>
        </w:tc>
        <w:tc>
          <w:tcPr>
            <w:tcW w:w="5463" w:type="dxa"/>
            <w:tcPrChange w:id="633" w:author="ChingYeh Chen (陳慶曄)" w:date="2019-02-07T23:21:00Z">
              <w:tcPr>
                <w:tcW w:w="5260" w:type="dxa"/>
              </w:tcPr>
            </w:tcPrChange>
          </w:tcPr>
          <w:p w14:paraId="20DF2935" w14:textId="4D9EAA34" w:rsidR="00C22519" w:rsidRDefault="00A210AE" w:rsidP="00C22519">
            <w:ins w:id="634" w:author="TAQUET Jonathan" w:date="2019-02-08T16:27:00Z">
              <w:r>
                <w:t>TEST CE5</w:t>
              </w:r>
              <w:del w:id="635" w:author="Vadim Seregin" w:date="2019-02-08T16:50:00Z">
                <w:r w:rsidDel="009A5571">
                  <w:delText>.</w:delText>
                </w:r>
              </w:del>
            </w:ins>
            <w:ins w:id="636" w:author="Vadim Seregin" w:date="2019-02-08T16:50:00Z">
              <w:r w:rsidR="009A5571">
                <w:t>-</w:t>
              </w:r>
            </w:ins>
            <w:ins w:id="637" w:author="TAQUET Jonathan" w:date="2019-02-08T16:27:00Z">
              <w:r>
                <w:t>3.1 + reduced number of clipping operations for NL-ALF.</w:t>
              </w:r>
              <w:r w:rsidDel="00A2035D">
                <w:t xml:space="preserve"> </w:t>
              </w:r>
            </w:ins>
            <w:ins w:id="638" w:author="ChingYeh Chen (陳慶曄)" w:date="2019-01-28T09:03:00Z">
              <w:del w:id="639" w:author="TAQUET Jonathan" w:date="2019-02-08T16:27:00Z">
                <w:r w:rsidR="00C22519">
                  <w:delText>Non-linear ALF with a reduced complexity (Variant 2)</w:delText>
                </w:r>
              </w:del>
            </w:ins>
            <w:del w:id="640" w:author="ChingYeh Chen (陳慶曄)" w:date="2019-01-28T09:03:00Z">
              <w:r w:rsidR="00C22519" w:rsidDel="00DF5693">
                <w:delText>Non-linear ALF with a signalling of clipping values and filter coefficients</w:delText>
              </w:r>
            </w:del>
          </w:p>
        </w:tc>
        <w:tc>
          <w:tcPr>
            <w:tcW w:w="1509" w:type="dxa"/>
            <w:tcPrChange w:id="641" w:author="ChingYeh Chen (陳慶曄)" w:date="2019-02-07T23:21:00Z">
              <w:tcPr>
                <w:tcW w:w="1528" w:type="dxa"/>
              </w:tcPr>
            </w:tcPrChange>
          </w:tcPr>
          <w:p w14:paraId="2C3C884F" w14:textId="0F020CDD" w:rsidR="00C22519" w:rsidRDefault="00C22519" w:rsidP="00C22519">
            <w:ins w:id="642" w:author="ChingYeh Chen (陳慶曄)" w:date="2019-01-28T09:03:00Z">
              <w:r>
                <w:t>Canon</w:t>
              </w:r>
            </w:ins>
            <w:del w:id="643" w:author="ChingYeh Chen (陳慶曄)" w:date="2019-01-28T09:03:00Z">
              <w:r w:rsidDel="00DF5693">
                <w:delText>Canon</w:delText>
              </w:r>
            </w:del>
          </w:p>
        </w:tc>
        <w:tc>
          <w:tcPr>
            <w:tcW w:w="1426" w:type="dxa"/>
            <w:vAlign w:val="center"/>
            <w:tcPrChange w:id="644" w:author="ChingYeh Chen (陳慶曄)" w:date="2019-02-07T23:21:00Z">
              <w:tcPr>
                <w:tcW w:w="1497" w:type="dxa"/>
              </w:tcPr>
            </w:tcPrChange>
          </w:tcPr>
          <w:p w14:paraId="2945FF10" w14:textId="70E1C697" w:rsidR="00C22519" w:rsidRDefault="00C22519">
            <w:pPr>
              <w:spacing w:before="0"/>
              <w:jc w:val="left"/>
              <w:pPrChange w:id="645" w:author="ChingYeh Chen (陳慶曄)" w:date="2019-02-07T23:21:00Z">
                <w:pPr>
                  <w:spacing w:before="0"/>
                </w:pPr>
              </w:pPrChange>
            </w:pPr>
            <w:ins w:id="646" w:author="Nan Hu" w:date="2019-02-06T13:36:00Z">
              <w:r>
                <w:t>Nan Hu (Qualcomm)</w:t>
              </w:r>
            </w:ins>
          </w:p>
        </w:tc>
      </w:tr>
      <w:tr w:rsidR="00C22519" w14:paraId="371FA7BD" w14:textId="77777777" w:rsidTr="001228A0">
        <w:trPr>
          <w:ins w:id="647" w:author="ChingYeh Chen (陳慶曄)" w:date="2019-01-28T09:03:00Z"/>
        </w:trPr>
        <w:tc>
          <w:tcPr>
            <w:tcW w:w="988" w:type="dxa"/>
            <w:tcPrChange w:id="648" w:author="ChingYeh Chen (陳慶曄)" w:date="2019-02-07T23:21:00Z">
              <w:tcPr>
                <w:tcW w:w="1101" w:type="dxa"/>
              </w:tcPr>
            </w:tcPrChange>
          </w:tcPr>
          <w:p w14:paraId="7B6A7879" w14:textId="491E3650" w:rsidR="00C22519" w:rsidRDefault="00C22519" w:rsidP="00C22519">
            <w:pPr>
              <w:rPr>
                <w:ins w:id="649" w:author="ChingYeh Chen (陳慶曄)" w:date="2019-01-28T09:03:00Z"/>
              </w:rPr>
            </w:pPr>
            <w:ins w:id="650" w:author="ChingYeh Chen (陳慶曄)" w:date="2019-01-28T09:03:00Z">
              <w:r>
                <w:t>CE5</w:t>
              </w:r>
            </w:ins>
            <w:ins w:id="651" w:author="Vadim Seregin" w:date="2019-02-08T08:43:00Z">
              <w:r w:rsidR="00BC065B">
                <w:t>-</w:t>
              </w:r>
            </w:ins>
            <w:ins w:id="652" w:author="ChingYeh Chen (陳慶曄)" w:date="2019-01-28T09:03:00Z">
              <w:del w:id="653" w:author="Vadim Seregin" w:date="2019-02-08T08:43:00Z">
                <w:r w:rsidDel="00BC065B">
                  <w:delText>.</w:delText>
                </w:r>
              </w:del>
              <w:r>
                <w:t>3.4</w:t>
              </w:r>
            </w:ins>
          </w:p>
        </w:tc>
        <w:tc>
          <w:tcPr>
            <w:tcW w:w="5463" w:type="dxa"/>
            <w:tcPrChange w:id="654" w:author="ChingYeh Chen (陳慶曄)" w:date="2019-02-07T23:21:00Z">
              <w:tcPr>
                <w:tcW w:w="5260" w:type="dxa"/>
              </w:tcPr>
            </w:tcPrChange>
          </w:tcPr>
          <w:p w14:paraId="3E9CAB2D" w14:textId="5AF45E44" w:rsidR="00C22519" w:rsidRDefault="00A210AE" w:rsidP="00C22519">
            <w:pPr>
              <w:rPr>
                <w:ins w:id="655" w:author="ChingYeh Chen (陳慶曄)" w:date="2019-01-28T09:03:00Z"/>
              </w:rPr>
            </w:pPr>
            <w:ins w:id="656" w:author="TAQUET Jonathan" w:date="2019-02-08T16:27:00Z">
              <w:r>
                <w:t>TEST CE5</w:t>
              </w:r>
            </w:ins>
            <w:ins w:id="657" w:author="Vadim Seregin" w:date="2019-02-08T16:50:00Z">
              <w:r w:rsidR="009A5571">
                <w:t>-</w:t>
              </w:r>
            </w:ins>
            <w:ins w:id="658" w:author="TAQUET Jonathan" w:date="2019-02-08T16:27:00Z">
              <w:del w:id="659" w:author="Vadim Seregin" w:date="2019-02-08T16:50:00Z">
                <w:r w:rsidDel="009A5571">
                  <w:delText>.</w:delText>
                </w:r>
              </w:del>
              <w:r>
                <w:t>3.1 + reduced number of overall operations and line buffer for NL-ALF.</w:t>
              </w:r>
              <w:r w:rsidDel="00F215D0">
                <w:t xml:space="preserve"> </w:t>
              </w:r>
            </w:ins>
            <w:ins w:id="660" w:author="ChingYeh Chen (陳慶曄)" w:date="2019-01-28T09:03:00Z">
              <w:del w:id="661" w:author="TAQUET Jonathan" w:date="2019-02-08T16:27:00Z">
                <w:r w:rsidR="00C22519">
                  <w:delText>Non-linear ALF with a reduced complexity (Variant 3)</w:delText>
                </w:r>
              </w:del>
            </w:ins>
          </w:p>
        </w:tc>
        <w:tc>
          <w:tcPr>
            <w:tcW w:w="1509" w:type="dxa"/>
            <w:tcPrChange w:id="662" w:author="ChingYeh Chen (陳慶曄)" w:date="2019-02-07T23:21:00Z">
              <w:tcPr>
                <w:tcW w:w="1528" w:type="dxa"/>
              </w:tcPr>
            </w:tcPrChange>
          </w:tcPr>
          <w:p w14:paraId="1B5FA282" w14:textId="06B9BEC4" w:rsidR="00C22519" w:rsidRDefault="00C22519" w:rsidP="00C22519">
            <w:pPr>
              <w:rPr>
                <w:ins w:id="663" w:author="ChingYeh Chen (陳慶曄)" w:date="2019-01-28T09:03:00Z"/>
              </w:rPr>
            </w:pPr>
            <w:ins w:id="664" w:author="ChingYeh Chen (陳慶曄)" w:date="2019-01-28T09:03:00Z">
              <w:r>
                <w:t>Canon</w:t>
              </w:r>
            </w:ins>
          </w:p>
        </w:tc>
        <w:tc>
          <w:tcPr>
            <w:tcW w:w="1426" w:type="dxa"/>
            <w:vAlign w:val="center"/>
            <w:tcPrChange w:id="665" w:author="ChingYeh Chen (陳慶曄)" w:date="2019-02-07T23:21:00Z">
              <w:tcPr>
                <w:tcW w:w="1497" w:type="dxa"/>
              </w:tcPr>
            </w:tcPrChange>
          </w:tcPr>
          <w:p w14:paraId="3EEA21CE" w14:textId="12C391DC" w:rsidR="00C22519" w:rsidRDefault="00C22519">
            <w:pPr>
              <w:spacing w:before="0"/>
              <w:jc w:val="left"/>
              <w:rPr>
                <w:ins w:id="666" w:author="ChingYeh Chen (陳慶曄)" w:date="2019-01-28T09:03:00Z"/>
              </w:rPr>
              <w:pPrChange w:id="667" w:author="ChingYeh Chen (陳慶曄)" w:date="2019-02-07T23:21:00Z">
                <w:pPr>
                  <w:spacing w:before="0"/>
                </w:pPr>
              </w:pPrChange>
            </w:pPr>
            <w:ins w:id="668" w:author="Nan Hu" w:date="2019-02-06T13:36:00Z">
              <w:r>
                <w:t>Nan Hu (Qualcomm)</w:t>
              </w:r>
            </w:ins>
          </w:p>
        </w:tc>
      </w:tr>
    </w:tbl>
    <w:p w14:paraId="096D1067" w14:textId="77777777" w:rsidR="00E20514" w:rsidRDefault="00E20514" w:rsidP="00E20514"/>
    <w:p w14:paraId="02E0D832" w14:textId="6DDE6F10" w:rsidR="00A210AE" w:rsidRDefault="00A210AE" w:rsidP="00A210AE">
      <w:pPr>
        <w:rPr>
          <w:ins w:id="669" w:author="TAQUET Jonathan" w:date="2019-02-08T16:28:00Z"/>
        </w:rPr>
      </w:pPr>
      <w:ins w:id="670" w:author="TAQUET Jonathan" w:date="2019-02-08T16:28:00Z">
        <w:r>
          <w:lastRenderedPageBreak/>
          <w:t>The performed tests correspond</w:t>
        </w:r>
        <w:del w:id="671" w:author="Vadim Seregin" w:date="2019-02-12T09:10:00Z">
          <w:r w:rsidDel="00105661">
            <w:delText>s</w:delText>
          </w:r>
        </w:del>
        <w:r>
          <w:t xml:space="preserve"> to various complexity versus coding gains</w:t>
        </w:r>
        <w:del w:id="672" w:author="Vadim Seregin" w:date="2019-02-08T16:56:00Z">
          <w:r w:rsidDel="009A5571">
            <w:delText>.</w:delText>
          </w:r>
        </w:del>
      </w:ins>
      <w:ins w:id="673" w:author="Vadim Seregin" w:date="2019-02-08T16:56:00Z">
        <w:r w:rsidR="009A5571">
          <w:t xml:space="preserve"> </w:t>
        </w:r>
      </w:ins>
      <w:proofErr w:type="spellStart"/>
      <w:ins w:id="674" w:author="TAQUET Jonathan" w:date="2019-02-08T16:28:00Z">
        <w:r>
          <w:t>tradeoffs</w:t>
        </w:r>
        <w:proofErr w:type="spellEnd"/>
        <w:r>
          <w:t xml:space="preserve"> that </w:t>
        </w:r>
        <w:proofErr w:type="spellStart"/>
        <w:r>
          <w:t>coud</w:t>
        </w:r>
        <w:proofErr w:type="spellEnd"/>
        <w:r>
          <w:t xml:space="preserve"> be made for using non-linear adaptive loop filter.</w:t>
        </w:r>
      </w:ins>
    </w:p>
    <w:p w14:paraId="06D2A8BF" w14:textId="2DE7C511" w:rsidR="00A210AE" w:rsidDel="009A5571" w:rsidRDefault="00A210AE" w:rsidP="00A210AE">
      <w:pPr>
        <w:rPr>
          <w:ins w:id="675" w:author="TAQUET Jonathan" w:date="2019-02-08T16:28:00Z"/>
          <w:del w:id="676" w:author="Vadim Seregin" w:date="2019-02-08T16:50:00Z"/>
        </w:rPr>
      </w:pPr>
    </w:p>
    <w:p w14:paraId="5AA04BCE" w14:textId="0615BB9D" w:rsidR="00A210AE" w:rsidRDefault="00A210AE" w:rsidP="00A210AE">
      <w:pPr>
        <w:rPr>
          <w:ins w:id="677" w:author="TAQUET Jonathan" w:date="2019-02-08T16:28:00Z"/>
        </w:rPr>
      </w:pPr>
      <w:ins w:id="678" w:author="TAQUET Jonathan" w:date="2019-02-08T16:28:00Z">
        <w:r>
          <w:t>Test CE5</w:t>
        </w:r>
        <w:del w:id="679" w:author="Vadim Seregin" w:date="2019-02-08T16:50:00Z">
          <w:r w:rsidDel="009A5571">
            <w:delText>.</w:delText>
          </w:r>
        </w:del>
      </w:ins>
      <w:ins w:id="680" w:author="Vadim Seregin" w:date="2019-02-08T16:50:00Z">
        <w:r w:rsidR="009A5571">
          <w:t>-</w:t>
        </w:r>
      </w:ins>
      <w:ins w:id="681" w:author="TAQUET Jonathan" w:date="2019-02-08T16:28:00Z">
        <w:r>
          <w:t>3.1 corresponds to the non-linear ALF as proposed in JVET-M0385 with SIMD implementation in VTM4.0.</w:t>
        </w:r>
      </w:ins>
    </w:p>
    <w:p w14:paraId="5288F2F2" w14:textId="0ACB2219" w:rsidR="00A210AE" w:rsidDel="009A5571" w:rsidRDefault="00A210AE" w:rsidP="00A210AE">
      <w:pPr>
        <w:rPr>
          <w:ins w:id="682" w:author="TAQUET Jonathan" w:date="2019-02-08T16:28:00Z"/>
          <w:del w:id="683" w:author="Vadim Seregin" w:date="2019-02-08T16:50:00Z"/>
        </w:rPr>
      </w:pPr>
    </w:p>
    <w:p w14:paraId="6ADD05A7" w14:textId="62FBF730" w:rsidR="00A210AE" w:rsidRDefault="00A210AE" w:rsidP="00A210AE">
      <w:pPr>
        <w:rPr>
          <w:ins w:id="684" w:author="TAQUET Jonathan" w:date="2019-02-08T16:28:00Z"/>
        </w:rPr>
      </w:pPr>
      <w:ins w:id="685" w:author="TAQUET Jonathan" w:date="2019-02-08T16:28:00Z">
        <w:r>
          <w:t>Test CE5</w:t>
        </w:r>
      </w:ins>
      <w:ins w:id="686" w:author="Vadim Seregin" w:date="2019-02-08T16:50:00Z">
        <w:r w:rsidR="009A5571">
          <w:t>-</w:t>
        </w:r>
      </w:ins>
      <w:ins w:id="687" w:author="TAQUET Jonathan" w:date="2019-02-08T16:28:00Z">
        <w:del w:id="688" w:author="Vadim Seregin" w:date="2019-02-08T16:50:00Z">
          <w:r w:rsidDel="009A5571">
            <w:delText>.</w:delText>
          </w:r>
        </w:del>
        <w:r>
          <w:t xml:space="preserve">3.2 uses the non-linear ALF of </w:t>
        </w:r>
      </w:ins>
      <w:ins w:id="689" w:author="Vadim Seregin" w:date="2019-02-08T16:51:00Z">
        <w:r w:rsidR="009A5571">
          <w:t>t</w:t>
        </w:r>
      </w:ins>
      <w:ins w:id="690" w:author="TAQUET Jonathan" w:date="2019-02-08T16:28:00Z">
        <w:del w:id="691" w:author="Vadim Seregin" w:date="2019-02-08T16:51:00Z">
          <w:r w:rsidDel="009A5571">
            <w:delText>T</w:delText>
          </w:r>
        </w:del>
        <w:r>
          <w:t>est CE5</w:t>
        </w:r>
      </w:ins>
      <w:ins w:id="692" w:author="Vadim Seregin" w:date="2019-02-08T16:51:00Z">
        <w:r w:rsidR="009A5571">
          <w:t>-</w:t>
        </w:r>
      </w:ins>
      <w:ins w:id="693" w:author="TAQUET Jonathan" w:date="2019-02-08T16:28:00Z">
        <w:del w:id="694" w:author="Vadim Seregin" w:date="2019-02-08T16:51:00Z">
          <w:r w:rsidDel="009A5571">
            <w:delText>.</w:delText>
          </w:r>
        </w:del>
        <w:r>
          <w:t xml:space="preserve">3.1 in combination with a new encoder optimization algorithm. This provides a better rate </w:t>
        </w:r>
        <w:proofErr w:type="spellStart"/>
        <w:r>
          <w:t>distorsion</w:t>
        </w:r>
        <w:proofErr w:type="spellEnd"/>
        <w:r>
          <w:t xml:space="preserve"> compromise compared to the test CE5</w:t>
        </w:r>
      </w:ins>
      <w:ins w:id="695" w:author="Vadim Seregin" w:date="2019-02-08T16:51:00Z">
        <w:r w:rsidR="009A5571">
          <w:t>-</w:t>
        </w:r>
      </w:ins>
      <w:ins w:id="696" w:author="TAQUET Jonathan" w:date="2019-02-08T16:28:00Z">
        <w:del w:id="697" w:author="Vadim Seregin" w:date="2019-02-08T16:51:00Z">
          <w:r w:rsidDel="009A5571">
            <w:delText>.</w:delText>
          </w:r>
        </w:del>
        <w:r>
          <w:t xml:space="preserve">3.1. It slightly increases the encoder </w:t>
        </w:r>
        <w:del w:id="698" w:author="Vadim Seregin" w:date="2019-02-08T16:51:00Z">
          <w:r w:rsidDel="009A5571">
            <w:delText>complexity</w:delText>
          </w:r>
        </w:del>
      </w:ins>
      <w:ins w:id="699" w:author="Vadim Seregin" w:date="2019-02-08T16:51:00Z">
        <w:r w:rsidR="009A5571">
          <w:t>complexity,</w:t>
        </w:r>
      </w:ins>
      <w:ins w:id="700" w:author="TAQUET Jonathan" w:date="2019-02-08T16:28:00Z">
        <w:r>
          <w:t xml:space="preserve"> but it does not change the decoder complexity: the number of ALF filtering operations remains exactly the same as the test CE5</w:t>
        </w:r>
        <w:del w:id="701" w:author="Vadim Seregin" w:date="2019-02-08T16:51:00Z">
          <w:r w:rsidDel="009A5571">
            <w:delText>.</w:delText>
          </w:r>
        </w:del>
      </w:ins>
      <w:ins w:id="702" w:author="Vadim Seregin" w:date="2019-02-08T16:51:00Z">
        <w:r w:rsidR="009A5571">
          <w:t>-</w:t>
        </w:r>
      </w:ins>
      <w:ins w:id="703" w:author="TAQUET Jonathan" w:date="2019-02-08T16:28:00Z">
        <w:r>
          <w:t>3.1.</w:t>
        </w:r>
      </w:ins>
      <w:ins w:id="704" w:author="TAQUET Jonathan" w:date="2019-02-08T16:32:00Z">
        <w:r w:rsidR="00813B32">
          <w:t xml:space="preserve"> This test offers a different compromise between </w:t>
        </w:r>
      </w:ins>
      <w:ins w:id="705" w:author="TAQUET Jonathan" w:date="2019-02-08T16:33:00Z">
        <w:r w:rsidR="00813B32">
          <w:t xml:space="preserve">encoder </w:t>
        </w:r>
      </w:ins>
      <w:ins w:id="706" w:author="TAQUET Jonathan" w:date="2019-02-08T16:32:00Z">
        <w:r w:rsidR="00813B32">
          <w:t>complexity and coding efficiency compared to test CE5</w:t>
        </w:r>
        <w:del w:id="707" w:author="Vadim Seregin" w:date="2019-02-08T16:51:00Z">
          <w:r w:rsidR="00813B32" w:rsidDel="009A5571">
            <w:delText>.</w:delText>
          </w:r>
        </w:del>
      </w:ins>
      <w:ins w:id="708" w:author="Vadim Seregin" w:date="2019-02-08T16:51:00Z">
        <w:r w:rsidR="009A5571">
          <w:t>-</w:t>
        </w:r>
      </w:ins>
      <w:ins w:id="709" w:author="TAQUET Jonathan" w:date="2019-02-08T16:32:00Z">
        <w:r w:rsidR="00813B32">
          <w:t>3.1</w:t>
        </w:r>
      </w:ins>
    </w:p>
    <w:p w14:paraId="3C2ECC68" w14:textId="2F7FE88E" w:rsidR="00A210AE" w:rsidDel="009A5571" w:rsidRDefault="00A210AE" w:rsidP="00A210AE">
      <w:pPr>
        <w:rPr>
          <w:ins w:id="710" w:author="TAQUET Jonathan" w:date="2019-02-08T16:28:00Z"/>
          <w:del w:id="711" w:author="Vadim Seregin" w:date="2019-02-08T16:50:00Z"/>
        </w:rPr>
      </w:pPr>
    </w:p>
    <w:p w14:paraId="6A648B9E" w14:textId="3E78AB1C" w:rsidR="00A210AE" w:rsidRDefault="00A210AE" w:rsidP="00A210AE">
      <w:pPr>
        <w:rPr>
          <w:ins w:id="712" w:author="TAQUET Jonathan" w:date="2019-02-08T16:28:00Z"/>
        </w:rPr>
      </w:pPr>
      <w:ins w:id="713" w:author="TAQUET Jonathan" w:date="2019-02-08T16:28:00Z">
        <w:r>
          <w:t>Test CE5</w:t>
        </w:r>
        <w:del w:id="714" w:author="Vadim Seregin" w:date="2019-02-08T16:51:00Z">
          <w:r w:rsidDel="009A5571">
            <w:delText>.</w:delText>
          </w:r>
        </w:del>
      </w:ins>
      <w:ins w:id="715" w:author="Vadim Seregin" w:date="2019-02-08T16:51:00Z">
        <w:r w:rsidR="009A5571">
          <w:t>-</w:t>
        </w:r>
      </w:ins>
      <w:ins w:id="716" w:author="TAQUET Jonathan" w:date="2019-02-08T16:28:00Z">
        <w:r>
          <w:t>3.3 is based on the test CE5</w:t>
        </w:r>
        <w:del w:id="717" w:author="Vadim Seregin" w:date="2019-02-08T16:51:00Z">
          <w:r w:rsidDel="009A5571">
            <w:delText>.</w:delText>
          </w:r>
        </w:del>
      </w:ins>
      <w:ins w:id="718" w:author="Vadim Seregin" w:date="2019-02-08T16:51:00Z">
        <w:r w:rsidR="009A5571">
          <w:t>-</w:t>
        </w:r>
      </w:ins>
      <w:ins w:id="719" w:author="TAQUET Jonathan" w:date="2019-02-08T16:28:00Z">
        <w:r>
          <w:t xml:space="preserve">3.1 where the clipping operations performed on the input samples are significantly reduced. For the 7x7 </w:t>
        </w:r>
        <w:proofErr w:type="spellStart"/>
        <w:r>
          <w:t>luma</w:t>
        </w:r>
        <w:proofErr w:type="spellEnd"/>
        <w:r>
          <w:t xml:space="preserve"> filter, the number of clipping operations is reduced from 24 clippings to 8 clippings. For the 5x5 Chroma filter, the clipping operations are also </w:t>
        </w:r>
        <w:del w:id="720" w:author="Vadim Seregin" w:date="2019-02-08T16:51:00Z">
          <w:r w:rsidDel="009A5571">
            <w:delText>reduced</w:delText>
          </w:r>
        </w:del>
      </w:ins>
      <w:ins w:id="721" w:author="Vadim Seregin" w:date="2019-02-08T16:51:00Z">
        <w:r w:rsidR="009A5571">
          <w:t>reduced,</w:t>
        </w:r>
      </w:ins>
      <w:ins w:id="722" w:author="TAQUET Jonathan" w:date="2019-02-08T16:28:00Z">
        <w:r>
          <w:t xml:space="preserve"> and the clipping operations are only applied on the 8 outer samples. This enables to reduce the number of clippings from 12 clippings to 8 clippings for the chroma filter. This test offers a different compromise between </w:t>
        </w:r>
      </w:ins>
      <w:ins w:id="723" w:author="TAQUET Jonathan" w:date="2019-02-08T16:33:00Z">
        <w:r w:rsidR="00813B32">
          <w:t xml:space="preserve">decoding </w:t>
        </w:r>
      </w:ins>
      <w:ins w:id="724" w:author="TAQUET Jonathan" w:date="2019-02-08T16:28:00Z">
        <w:r>
          <w:t>complexity and coding efficiency compared to test CE5</w:t>
        </w:r>
      </w:ins>
      <w:ins w:id="725" w:author="Vadim Seregin" w:date="2019-02-08T16:52:00Z">
        <w:r w:rsidR="009A5571">
          <w:t>-</w:t>
        </w:r>
      </w:ins>
      <w:ins w:id="726" w:author="TAQUET Jonathan" w:date="2019-02-08T16:28:00Z">
        <w:del w:id="727" w:author="Vadim Seregin" w:date="2019-02-08T16:52:00Z">
          <w:r w:rsidDel="009A5571">
            <w:delText>.</w:delText>
          </w:r>
        </w:del>
        <w:r>
          <w:t>3.1</w:t>
        </w:r>
      </w:ins>
    </w:p>
    <w:p w14:paraId="2E4D246F" w14:textId="59095F15" w:rsidR="00A210AE" w:rsidDel="009A5571" w:rsidRDefault="00A210AE" w:rsidP="00A210AE">
      <w:pPr>
        <w:rPr>
          <w:ins w:id="728" w:author="TAQUET Jonathan" w:date="2019-02-08T16:28:00Z"/>
          <w:del w:id="729" w:author="Vadim Seregin" w:date="2019-02-08T16:50:00Z"/>
        </w:rPr>
      </w:pPr>
    </w:p>
    <w:p w14:paraId="607B8FB6" w14:textId="41216728" w:rsidR="00A210AE" w:rsidRDefault="00A210AE" w:rsidP="00A210AE">
      <w:pPr>
        <w:rPr>
          <w:ins w:id="730" w:author="TAQUET Jonathan" w:date="2019-02-08T16:28:00Z"/>
        </w:rPr>
      </w:pPr>
      <w:ins w:id="731" w:author="TAQUET Jonathan" w:date="2019-02-08T16:28:00Z">
        <w:r>
          <w:t>Test CE5</w:t>
        </w:r>
      </w:ins>
      <w:ins w:id="732" w:author="Vadim Seregin" w:date="2019-02-08T16:52:00Z">
        <w:r w:rsidR="009A5571">
          <w:t>-</w:t>
        </w:r>
      </w:ins>
      <w:ins w:id="733" w:author="TAQUET Jonathan" w:date="2019-02-08T16:28:00Z">
        <w:del w:id="734" w:author="Vadim Seregin" w:date="2019-02-08T16:52:00Z">
          <w:r w:rsidDel="009A5571">
            <w:delText>.</w:delText>
          </w:r>
        </w:del>
        <w:r>
          <w:t xml:space="preserve">3.4 is based on the test CE5.3.1 where the clipping operations performed on the input samples are also significantly reduced. Instead of using a 7x7 non-linear </w:t>
        </w:r>
        <w:proofErr w:type="spellStart"/>
        <w:r>
          <w:t>luma</w:t>
        </w:r>
        <w:proofErr w:type="spellEnd"/>
        <w:r>
          <w:t xml:space="preserve"> filter, a 5x5 non-linear </w:t>
        </w:r>
        <w:proofErr w:type="spellStart"/>
        <w:r>
          <w:t>luma</w:t>
        </w:r>
        <w:proofErr w:type="spellEnd"/>
        <w:r>
          <w:t xml:space="preserve"> filter is used. The number of clipping operation</w:t>
        </w:r>
      </w:ins>
      <w:ins w:id="735" w:author="Vadim Seregin" w:date="2019-02-08T16:52:00Z">
        <w:r w:rsidR="009A5571">
          <w:t>s</w:t>
        </w:r>
      </w:ins>
      <w:ins w:id="736" w:author="TAQUET Jonathan" w:date="2019-02-08T16:28:00Z">
        <w:r>
          <w:t xml:space="preserve"> is thus reduced from 12 clippings to 8 clippings. Reducing the size of the filter from 7x7 to 5x5 also reduces the number of multiplication</w:t>
        </w:r>
      </w:ins>
      <w:ins w:id="737" w:author="Vadim Seregin" w:date="2019-02-08T16:52:00Z">
        <w:r w:rsidR="009A5571">
          <w:t>s</w:t>
        </w:r>
      </w:ins>
      <w:ins w:id="738" w:author="TAQUET Jonathan" w:date="2019-02-08T16:28:00Z">
        <w:r>
          <w:t xml:space="preserve"> required by the NL-ALF filtering from 12 to 6 and allows reducing the number of samples line buffers. This test offers another compromise between </w:t>
        </w:r>
      </w:ins>
      <w:ins w:id="739" w:author="TAQUET Jonathan" w:date="2019-02-08T16:33:00Z">
        <w:r w:rsidR="00813B32">
          <w:t xml:space="preserve">decoding </w:t>
        </w:r>
      </w:ins>
      <w:ins w:id="740" w:author="TAQUET Jonathan" w:date="2019-02-08T16:28:00Z">
        <w:r>
          <w:t>complexity and coding efficiency compared to test CE5</w:t>
        </w:r>
        <w:del w:id="741" w:author="Vadim Seregin" w:date="2019-02-08T16:52:00Z">
          <w:r w:rsidDel="009A5571">
            <w:delText>.</w:delText>
          </w:r>
        </w:del>
      </w:ins>
      <w:ins w:id="742" w:author="Vadim Seregin" w:date="2019-02-08T16:52:00Z">
        <w:r w:rsidR="009A5571">
          <w:t>-</w:t>
        </w:r>
      </w:ins>
      <w:ins w:id="743" w:author="TAQUET Jonathan" w:date="2019-02-08T16:28:00Z">
        <w:r>
          <w:t>3.1</w:t>
        </w:r>
      </w:ins>
    </w:p>
    <w:p w14:paraId="381B016E" w14:textId="77777777" w:rsidR="0073359F" w:rsidRPr="00E20514" w:rsidRDefault="0073359F" w:rsidP="00E20514"/>
    <w:p w14:paraId="7F12B3C5" w14:textId="6770E0D9" w:rsidR="00E20514" w:rsidRDefault="00E20514" w:rsidP="00B90126">
      <w:pPr>
        <w:pStyle w:val="Heading4"/>
        <w:numPr>
          <w:ilvl w:val="0"/>
          <w:numId w:val="0"/>
        </w:numPr>
        <w:jc w:val="left"/>
      </w:pPr>
      <w:r>
        <w:t>CE</w:t>
      </w:r>
      <w:r w:rsidR="00B80FF9" w:rsidRPr="00B80FF9">
        <w:t>5</w:t>
      </w:r>
      <w:r>
        <w:t xml:space="preserve">.4 </w:t>
      </w:r>
      <w:r w:rsidR="006379E8" w:rsidRPr="006379E8">
        <w:t>Coding tree block based adaptive loop filter</w:t>
      </w:r>
      <w:r w:rsidR="006379E8">
        <w:t xml:space="preserve"> (JVET-M0429)</w:t>
      </w:r>
    </w:p>
    <w:p w14:paraId="05B43DD7" w14:textId="7EC0AC4D" w:rsidR="000B032D" w:rsidRDefault="000B032D" w:rsidP="000B032D">
      <w:r>
        <w:t xml:space="preserve">In JVET-M0429, each </w:t>
      </w:r>
      <w:proofErr w:type="spellStart"/>
      <w:r>
        <w:t>luma</w:t>
      </w:r>
      <w:proofErr w:type="spellEnd"/>
      <w:r>
        <w:t xml:space="preserve"> CTB with ALF on can select one out of 22 filter sets (16 fixed, 5 temporal and 1 picture optimized). All chroma CTBs with ALF on in a picture can only use 1 picture optimized filter or 1 temporal chroma filter.</w:t>
      </w:r>
      <w:r w:rsidR="00B80FF9">
        <w:t xml:space="preserve"> The signaling mechanism will mimic adopted APS method</w:t>
      </w:r>
      <w:ins w:id="744" w:author="Nan Hu" w:date="2019-02-06T16:43:00Z">
        <w:r w:rsidR="00463953">
          <w:t xml:space="preserve"> </w:t>
        </w:r>
        <w:r w:rsidR="00F00F0B">
          <w:t>(</w:t>
        </w:r>
      </w:ins>
      <w:ins w:id="745" w:author="Nan Hu" w:date="2019-02-06T16:44:00Z">
        <w:r w:rsidR="00F00F0B">
          <w:t>the APSs can carry up to 32 filter sets</w:t>
        </w:r>
      </w:ins>
      <w:ins w:id="746" w:author="Nan Hu" w:date="2019-02-06T16:43:00Z">
        <w:r w:rsidR="00F00F0B">
          <w:t>)</w:t>
        </w:r>
      </w:ins>
      <w:r w:rsidR="00B80FF9">
        <w:t xml:space="preserve"> for signaling ALF parameters in tile group header.</w:t>
      </w:r>
    </w:p>
    <w:p w14:paraId="0B879277" w14:textId="0D1FFEAB" w:rsidR="00C667EC" w:rsidRDefault="00C667EC" w:rsidP="00C667EC"/>
    <w:p w14:paraId="6B0AA97B" w14:textId="77777777" w:rsidR="00C667EC" w:rsidRPr="00C667EC" w:rsidRDefault="00C667EC" w:rsidP="00C667EC"/>
    <w:tbl>
      <w:tblPr>
        <w:tblStyle w:val="TableGrid"/>
        <w:tblW w:w="9386" w:type="dxa"/>
        <w:tblLook w:val="04A0" w:firstRow="1" w:lastRow="0" w:firstColumn="1" w:lastColumn="0" w:noHBand="0" w:noVBand="1"/>
      </w:tblPr>
      <w:tblGrid>
        <w:gridCol w:w="1101"/>
        <w:gridCol w:w="5260"/>
        <w:gridCol w:w="1528"/>
        <w:gridCol w:w="1497"/>
        <w:tblGridChange w:id="747">
          <w:tblGrid>
            <w:gridCol w:w="1101"/>
            <w:gridCol w:w="5260"/>
            <w:gridCol w:w="1528"/>
            <w:gridCol w:w="1497"/>
          </w:tblGrid>
        </w:tblGridChange>
      </w:tblGrid>
      <w:tr w:rsidR="000B032D" w14:paraId="6EF7F935" w14:textId="77777777" w:rsidTr="00B2439E">
        <w:tc>
          <w:tcPr>
            <w:tcW w:w="1101" w:type="dxa"/>
          </w:tcPr>
          <w:p w14:paraId="56CB291B" w14:textId="77777777" w:rsidR="000B032D" w:rsidRDefault="000B032D" w:rsidP="00B2439E">
            <w:r>
              <w:t>Test</w:t>
            </w:r>
          </w:p>
        </w:tc>
        <w:tc>
          <w:tcPr>
            <w:tcW w:w="5260" w:type="dxa"/>
          </w:tcPr>
          <w:p w14:paraId="4AF4DF7A" w14:textId="77777777" w:rsidR="000B032D" w:rsidRDefault="000B032D" w:rsidP="00B2439E">
            <w:r>
              <w:t>Description</w:t>
            </w:r>
          </w:p>
        </w:tc>
        <w:tc>
          <w:tcPr>
            <w:tcW w:w="1528" w:type="dxa"/>
          </w:tcPr>
          <w:p w14:paraId="2F2E3006" w14:textId="77777777" w:rsidR="000B032D" w:rsidRDefault="000B032D" w:rsidP="00B2439E">
            <w:r>
              <w:t>Tester</w:t>
            </w:r>
          </w:p>
        </w:tc>
        <w:tc>
          <w:tcPr>
            <w:tcW w:w="1497" w:type="dxa"/>
          </w:tcPr>
          <w:p w14:paraId="19F534D1" w14:textId="77777777" w:rsidR="000B032D" w:rsidRDefault="000B032D" w:rsidP="00B2439E">
            <w:r>
              <w:t>Cross-checker</w:t>
            </w:r>
          </w:p>
        </w:tc>
      </w:tr>
      <w:tr w:rsidR="006E1A02" w14:paraId="7B4D7A49" w14:textId="77777777" w:rsidTr="00C92551">
        <w:tblPrEx>
          <w:tblW w:w="9386" w:type="dxa"/>
          <w:tblPrExChange w:id="748" w:author="ChingYeh Chen (陳慶曄)" w:date="2019-02-07T23:21:00Z">
            <w:tblPrEx>
              <w:tblW w:w="9386" w:type="dxa"/>
            </w:tblPrEx>
          </w:tblPrExChange>
        </w:tblPrEx>
        <w:trPr>
          <w:ins w:id="749" w:author="Nan Hu" w:date="2019-02-06T16:19:00Z"/>
        </w:trPr>
        <w:tc>
          <w:tcPr>
            <w:tcW w:w="1101" w:type="dxa"/>
            <w:vAlign w:val="center"/>
            <w:tcPrChange w:id="750" w:author="ChingYeh Chen (陳慶曄)" w:date="2019-02-07T23:21:00Z">
              <w:tcPr>
                <w:tcW w:w="1101" w:type="dxa"/>
              </w:tcPr>
            </w:tcPrChange>
          </w:tcPr>
          <w:p w14:paraId="3938010C" w14:textId="27168204" w:rsidR="006E1A02" w:rsidRDefault="006E1A02">
            <w:pPr>
              <w:jc w:val="left"/>
              <w:rPr>
                <w:ins w:id="751" w:author="Nan Hu" w:date="2019-02-06T16:19:00Z"/>
              </w:rPr>
              <w:pPrChange w:id="752" w:author="ChingYeh Chen (陳慶曄)" w:date="2019-02-07T23:21:00Z">
                <w:pPr/>
              </w:pPrChange>
            </w:pPr>
            <w:ins w:id="753" w:author="Nan Hu" w:date="2019-02-06T16:19:00Z">
              <w:r>
                <w:t>CE5</w:t>
              </w:r>
            </w:ins>
            <w:ins w:id="754" w:author="Vadim Seregin" w:date="2019-02-08T08:43:00Z">
              <w:r w:rsidR="00BC065B">
                <w:t>-</w:t>
              </w:r>
            </w:ins>
            <w:ins w:id="755" w:author="Nan Hu" w:date="2019-02-06T16:19:00Z">
              <w:del w:id="756" w:author="Vadim Seregin" w:date="2019-02-08T08:43:00Z">
                <w:r w:rsidDel="00BC065B">
                  <w:delText>.</w:delText>
                </w:r>
              </w:del>
              <w:r>
                <w:t>4.1</w:t>
              </w:r>
            </w:ins>
          </w:p>
        </w:tc>
        <w:tc>
          <w:tcPr>
            <w:tcW w:w="5260" w:type="dxa"/>
            <w:vAlign w:val="center"/>
            <w:tcPrChange w:id="757" w:author="ChingYeh Chen (陳慶曄)" w:date="2019-02-07T23:21:00Z">
              <w:tcPr>
                <w:tcW w:w="5260" w:type="dxa"/>
              </w:tcPr>
            </w:tcPrChange>
          </w:tcPr>
          <w:p w14:paraId="348D05AC" w14:textId="419B267A" w:rsidR="006E1A02" w:rsidRDefault="006E1A02">
            <w:pPr>
              <w:jc w:val="left"/>
              <w:rPr>
                <w:ins w:id="758" w:author="Nan Hu" w:date="2019-02-06T16:19:00Z"/>
              </w:rPr>
              <w:pPrChange w:id="759" w:author="ChingYeh Chen (陳慶曄)" w:date="2019-02-07T23:21:00Z">
                <w:pPr/>
              </w:pPrChange>
            </w:pPr>
            <w:ins w:id="760" w:author="Nan Hu" w:date="2019-02-06T16:19:00Z">
              <w:r>
                <w:t>VTM with temporal filters mimicking APS</w:t>
              </w:r>
            </w:ins>
          </w:p>
        </w:tc>
        <w:tc>
          <w:tcPr>
            <w:tcW w:w="1528" w:type="dxa"/>
            <w:vAlign w:val="center"/>
            <w:tcPrChange w:id="761" w:author="ChingYeh Chen (陳慶曄)" w:date="2019-02-07T23:21:00Z">
              <w:tcPr>
                <w:tcW w:w="1528" w:type="dxa"/>
              </w:tcPr>
            </w:tcPrChange>
          </w:tcPr>
          <w:p w14:paraId="211F68EF" w14:textId="1028EF39" w:rsidR="006E1A02" w:rsidRDefault="006E1A02">
            <w:pPr>
              <w:jc w:val="left"/>
              <w:rPr>
                <w:ins w:id="762" w:author="Nan Hu" w:date="2019-02-06T16:19:00Z"/>
              </w:rPr>
              <w:pPrChange w:id="763" w:author="ChingYeh Chen (陳慶曄)" w:date="2019-02-07T23:21:00Z">
                <w:pPr/>
              </w:pPrChange>
            </w:pPr>
            <w:ins w:id="764" w:author="Nan Hu" w:date="2019-02-06T16:19:00Z">
              <w:r>
                <w:t>Nan Hu (Qualcomm)</w:t>
              </w:r>
            </w:ins>
          </w:p>
        </w:tc>
        <w:tc>
          <w:tcPr>
            <w:tcW w:w="1497" w:type="dxa"/>
            <w:vAlign w:val="center"/>
            <w:tcPrChange w:id="765" w:author="ChingYeh Chen (陳慶曄)" w:date="2019-02-07T23:21:00Z">
              <w:tcPr>
                <w:tcW w:w="1497" w:type="dxa"/>
              </w:tcPr>
            </w:tcPrChange>
          </w:tcPr>
          <w:p w14:paraId="4D095D4F" w14:textId="77777777" w:rsidR="006E1A02" w:rsidRDefault="003E318E">
            <w:pPr>
              <w:jc w:val="left"/>
              <w:rPr>
                <w:ins w:id="766" w:author="Nan Hu" w:date="2019-02-06T16:19:00Z"/>
              </w:rPr>
              <w:pPrChange w:id="767" w:author="ChingYeh Chen (陳慶曄)" w:date="2019-02-07T23:21:00Z">
                <w:pPr/>
              </w:pPrChange>
            </w:pPr>
            <w:ins w:id="768" w:author="TAQUET Jonathan" w:date="2019-02-08T16:14:00Z">
              <w:r>
                <w:t xml:space="preserve">Jonathan </w:t>
              </w:r>
              <w:proofErr w:type="spellStart"/>
              <w:r>
                <w:t>Taquet</w:t>
              </w:r>
              <w:proofErr w:type="spellEnd"/>
              <w:r>
                <w:t xml:space="preserve"> (Canon)</w:t>
              </w:r>
            </w:ins>
          </w:p>
        </w:tc>
      </w:tr>
      <w:tr w:rsidR="006E1A02" w14:paraId="22DE22D3" w14:textId="77777777" w:rsidTr="00C92551">
        <w:tblPrEx>
          <w:tblW w:w="9386" w:type="dxa"/>
          <w:tblPrExChange w:id="769" w:author="ChingYeh Chen (陳慶曄)" w:date="2019-02-07T23:21:00Z">
            <w:tblPrEx>
              <w:tblW w:w="9386" w:type="dxa"/>
            </w:tblPrEx>
          </w:tblPrExChange>
        </w:tblPrEx>
        <w:tc>
          <w:tcPr>
            <w:tcW w:w="1101" w:type="dxa"/>
            <w:vAlign w:val="center"/>
            <w:tcPrChange w:id="770" w:author="ChingYeh Chen (陳慶曄)" w:date="2019-02-07T23:21:00Z">
              <w:tcPr>
                <w:tcW w:w="1101" w:type="dxa"/>
              </w:tcPr>
            </w:tcPrChange>
          </w:tcPr>
          <w:p w14:paraId="3A206ACE" w14:textId="25869CF6" w:rsidR="006E1A02" w:rsidRDefault="006E1A02">
            <w:pPr>
              <w:jc w:val="left"/>
              <w:pPrChange w:id="771" w:author="ChingYeh Chen (陳慶曄)" w:date="2019-02-07T23:21:00Z">
                <w:pPr/>
              </w:pPrChange>
            </w:pPr>
            <w:r>
              <w:t>CE5</w:t>
            </w:r>
            <w:ins w:id="772" w:author="Vadim Seregin" w:date="2019-02-08T08:44:00Z">
              <w:r w:rsidR="00BC065B">
                <w:t>-</w:t>
              </w:r>
            </w:ins>
            <w:del w:id="773" w:author="Vadim Seregin" w:date="2019-02-08T08:44:00Z">
              <w:r w:rsidDel="00BC065B">
                <w:delText>.</w:delText>
              </w:r>
            </w:del>
            <w:r>
              <w:t>4.</w:t>
            </w:r>
            <w:ins w:id="774" w:author="Nan Hu" w:date="2019-02-06T16:19:00Z">
              <w:r>
                <w:t>2</w:t>
              </w:r>
            </w:ins>
            <w:del w:id="775" w:author="Nan Hu" w:date="2019-02-06T16:19:00Z">
              <w:r w:rsidDel="006E1A02">
                <w:delText>1</w:delText>
              </w:r>
            </w:del>
          </w:p>
        </w:tc>
        <w:tc>
          <w:tcPr>
            <w:tcW w:w="5260" w:type="dxa"/>
            <w:vAlign w:val="center"/>
            <w:tcPrChange w:id="776" w:author="ChingYeh Chen (陳慶曄)" w:date="2019-02-07T23:21:00Z">
              <w:tcPr>
                <w:tcW w:w="5260" w:type="dxa"/>
              </w:tcPr>
            </w:tcPrChange>
          </w:tcPr>
          <w:p w14:paraId="08AE20C1" w14:textId="77777777" w:rsidR="006E1A02" w:rsidRDefault="006E1A02">
            <w:pPr>
              <w:jc w:val="left"/>
              <w:pPrChange w:id="777" w:author="ChingYeh Chen (陳慶曄)" w:date="2019-02-07T23:21:00Z">
                <w:pPr/>
              </w:pPrChange>
            </w:pPr>
            <w:proofErr w:type="spellStart"/>
            <w:r>
              <w:t>Luma</w:t>
            </w:r>
            <w:proofErr w:type="spellEnd"/>
            <w:r>
              <w:t xml:space="preserve"> CTBs with ALF on can switch among 1 slice-level signaled filter set, 16 fixed filter sets and those available sets in APS. All chroma CTBs with ALF on in a picture can only use the slice-level signaled filter or one temporal filter</w:t>
            </w:r>
          </w:p>
        </w:tc>
        <w:tc>
          <w:tcPr>
            <w:tcW w:w="1528" w:type="dxa"/>
            <w:vAlign w:val="center"/>
            <w:tcPrChange w:id="778" w:author="ChingYeh Chen (陳慶曄)" w:date="2019-02-07T23:21:00Z">
              <w:tcPr>
                <w:tcW w:w="1528" w:type="dxa"/>
              </w:tcPr>
            </w:tcPrChange>
          </w:tcPr>
          <w:p w14:paraId="1B2B3D45" w14:textId="1761FFF9" w:rsidR="006E1A02" w:rsidRDefault="006E1A02">
            <w:pPr>
              <w:jc w:val="left"/>
              <w:pPrChange w:id="779" w:author="ChingYeh Chen (陳慶曄)" w:date="2019-02-07T23:21:00Z">
                <w:pPr/>
              </w:pPrChange>
            </w:pPr>
            <w:ins w:id="780" w:author="Nan Hu" w:date="2019-02-06T13:34:00Z">
              <w:r>
                <w:t>Nan Hu (</w:t>
              </w:r>
            </w:ins>
            <w:r>
              <w:t>Qualcomm</w:t>
            </w:r>
            <w:ins w:id="781" w:author="Nan Hu" w:date="2019-02-06T13:34:00Z">
              <w:r>
                <w:t>)</w:t>
              </w:r>
            </w:ins>
          </w:p>
        </w:tc>
        <w:tc>
          <w:tcPr>
            <w:tcW w:w="1497" w:type="dxa"/>
            <w:vAlign w:val="center"/>
            <w:tcPrChange w:id="782" w:author="ChingYeh Chen (陳慶曄)" w:date="2019-02-07T23:21:00Z">
              <w:tcPr>
                <w:tcW w:w="1497" w:type="dxa"/>
              </w:tcPr>
            </w:tcPrChange>
          </w:tcPr>
          <w:p w14:paraId="64DA3989" w14:textId="77777777" w:rsidR="006E1A02" w:rsidRDefault="003E318E">
            <w:pPr>
              <w:spacing w:before="0"/>
              <w:jc w:val="left"/>
              <w:pPrChange w:id="783" w:author="ChingYeh Chen (陳慶曄)" w:date="2019-02-07T23:21:00Z">
                <w:pPr>
                  <w:spacing w:before="0"/>
                </w:pPr>
              </w:pPrChange>
            </w:pPr>
            <w:ins w:id="784" w:author="TAQUET Jonathan" w:date="2019-02-08T16:14:00Z">
              <w:r>
                <w:t xml:space="preserve">Jonathan </w:t>
              </w:r>
              <w:proofErr w:type="spellStart"/>
              <w:r>
                <w:t>Taquet</w:t>
              </w:r>
              <w:proofErr w:type="spellEnd"/>
              <w:r>
                <w:t xml:space="preserve"> (Canon)</w:t>
              </w:r>
            </w:ins>
          </w:p>
        </w:tc>
      </w:tr>
      <w:tr w:rsidR="006E1A02" w14:paraId="50B60D2D" w14:textId="77777777" w:rsidTr="00C92551">
        <w:tblPrEx>
          <w:tblW w:w="9386" w:type="dxa"/>
          <w:tblPrExChange w:id="785" w:author="ChingYeh Chen (陳慶曄)" w:date="2019-02-07T23:21:00Z">
            <w:tblPrEx>
              <w:tblW w:w="9386" w:type="dxa"/>
            </w:tblPrEx>
          </w:tblPrExChange>
        </w:tblPrEx>
        <w:tc>
          <w:tcPr>
            <w:tcW w:w="1101" w:type="dxa"/>
            <w:vAlign w:val="center"/>
            <w:tcPrChange w:id="786" w:author="ChingYeh Chen (陳慶曄)" w:date="2019-02-07T23:21:00Z">
              <w:tcPr>
                <w:tcW w:w="1101" w:type="dxa"/>
              </w:tcPr>
            </w:tcPrChange>
          </w:tcPr>
          <w:p w14:paraId="3EEABB44" w14:textId="3840441D" w:rsidR="006E1A02" w:rsidRDefault="006E1A02">
            <w:pPr>
              <w:jc w:val="left"/>
              <w:pPrChange w:id="787" w:author="ChingYeh Chen (陳慶曄)" w:date="2019-02-07T23:21:00Z">
                <w:pPr/>
              </w:pPrChange>
            </w:pPr>
            <w:r>
              <w:t>CE5</w:t>
            </w:r>
            <w:ins w:id="788" w:author="Vadim Seregin" w:date="2019-02-08T08:44:00Z">
              <w:r w:rsidR="00BC065B">
                <w:t>-</w:t>
              </w:r>
            </w:ins>
            <w:del w:id="789" w:author="Vadim Seregin" w:date="2019-02-08T08:44:00Z">
              <w:r w:rsidDel="00BC065B">
                <w:delText>.</w:delText>
              </w:r>
            </w:del>
            <w:r>
              <w:t>4.</w:t>
            </w:r>
            <w:ins w:id="790" w:author="Nan Hu" w:date="2019-02-06T16:20:00Z">
              <w:r>
                <w:t>3</w:t>
              </w:r>
            </w:ins>
            <w:del w:id="791" w:author="Nan Hu" w:date="2019-02-06T16:19:00Z">
              <w:r w:rsidDel="006E1A02">
                <w:delText>2</w:delText>
              </w:r>
            </w:del>
          </w:p>
        </w:tc>
        <w:tc>
          <w:tcPr>
            <w:tcW w:w="5260" w:type="dxa"/>
            <w:vAlign w:val="center"/>
            <w:tcPrChange w:id="792" w:author="ChingYeh Chen (陳慶曄)" w:date="2019-02-07T23:21:00Z">
              <w:tcPr>
                <w:tcW w:w="5260" w:type="dxa"/>
              </w:tcPr>
            </w:tcPrChange>
          </w:tcPr>
          <w:p w14:paraId="4E1EE589" w14:textId="2DA981F7" w:rsidR="006E1A02" w:rsidRDefault="006E1A02">
            <w:pPr>
              <w:jc w:val="left"/>
              <w:pPrChange w:id="793" w:author="ChingYeh Chen (陳慶曄)" w:date="2019-02-07T23:21:00Z">
                <w:pPr/>
              </w:pPrChange>
            </w:pPr>
            <w:r>
              <w:t>Test CE5</w:t>
            </w:r>
            <w:ins w:id="794" w:author="Vadim Seregin" w:date="2019-02-08T16:53:00Z">
              <w:r w:rsidR="009A5571">
                <w:t>-</w:t>
              </w:r>
            </w:ins>
            <w:del w:id="795" w:author="Vadim Seregin" w:date="2019-02-08T16:53:00Z">
              <w:r w:rsidDel="009A5571">
                <w:delText>.</w:delText>
              </w:r>
            </w:del>
            <w:r>
              <w:t>4.</w:t>
            </w:r>
            <w:ins w:id="796" w:author="Nan Hu" w:date="2019-02-06T16:20:00Z">
              <w:r w:rsidR="00E7198F">
                <w:t>2</w:t>
              </w:r>
            </w:ins>
            <w:del w:id="797" w:author="Nan Hu" w:date="2019-02-06T16:20:00Z">
              <w:r w:rsidDel="00E7198F">
                <w:delText>1</w:delText>
              </w:r>
            </w:del>
            <w:r>
              <w:t xml:space="preserve"> with QP = 12, 17, 22 and 27</w:t>
            </w:r>
          </w:p>
        </w:tc>
        <w:tc>
          <w:tcPr>
            <w:tcW w:w="1528" w:type="dxa"/>
            <w:vAlign w:val="center"/>
            <w:tcPrChange w:id="798" w:author="ChingYeh Chen (陳慶曄)" w:date="2019-02-07T23:21:00Z">
              <w:tcPr>
                <w:tcW w:w="1528" w:type="dxa"/>
              </w:tcPr>
            </w:tcPrChange>
          </w:tcPr>
          <w:p w14:paraId="12589DB3" w14:textId="7F27C07F" w:rsidR="006E1A02" w:rsidRDefault="006E1A02">
            <w:pPr>
              <w:jc w:val="left"/>
              <w:pPrChange w:id="799" w:author="ChingYeh Chen (陳慶曄)" w:date="2019-02-07T23:21:00Z">
                <w:pPr/>
              </w:pPrChange>
            </w:pPr>
            <w:ins w:id="800" w:author="Nan Hu" w:date="2019-02-06T13:34:00Z">
              <w:r>
                <w:t>Nan Hu (</w:t>
              </w:r>
            </w:ins>
            <w:r>
              <w:t>Qualcomm</w:t>
            </w:r>
            <w:ins w:id="801" w:author="Nan Hu" w:date="2019-02-06T13:34:00Z">
              <w:r>
                <w:t>)</w:t>
              </w:r>
            </w:ins>
          </w:p>
        </w:tc>
        <w:tc>
          <w:tcPr>
            <w:tcW w:w="1497" w:type="dxa"/>
            <w:vAlign w:val="center"/>
            <w:tcPrChange w:id="802" w:author="ChingYeh Chen (陳慶曄)" w:date="2019-02-07T23:21:00Z">
              <w:tcPr>
                <w:tcW w:w="1497" w:type="dxa"/>
              </w:tcPr>
            </w:tcPrChange>
          </w:tcPr>
          <w:p w14:paraId="6CA6A933" w14:textId="77777777" w:rsidR="006E1A02" w:rsidRDefault="006E1A02">
            <w:pPr>
              <w:spacing w:before="0"/>
              <w:jc w:val="left"/>
              <w:pPrChange w:id="803" w:author="ChingYeh Chen (陳慶曄)" w:date="2019-02-07T23:21:00Z">
                <w:pPr>
                  <w:spacing w:before="0"/>
                </w:pPr>
              </w:pPrChange>
            </w:pPr>
          </w:p>
        </w:tc>
      </w:tr>
      <w:tr w:rsidR="006E1A02" w14:paraId="66232857" w14:textId="77777777" w:rsidTr="00C92551">
        <w:tblPrEx>
          <w:tblW w:w="9386" w:type="dxa"/>
          <w:tblPrExChange w:id="804" w:author="ChingYeh Chen (陳慶曄)" w:date="2019-02-07T23:21:00Z">
            <w:tblPrEx>
              <w:tblW w:w="9386" w:type="dxa"/>
            </w:tblPrEx>
          </w:tblPrExChange>
        </w:tblPrEx>
        <w:tc>
          <w:tcPr>
            <w:tcW w:w="1101" w:type="dxa"/>
            <w:vAlign w:val="center"/>
            <w:tcPrChange w:id="805" w:author="ChingYeh Chen (陳慶曄)" w:date="2019-02-07T23:21:00Z">
              <w:tcPr>
                <w:tcW w:w="1101" w:type="dxa"/>
              </w:tcPr>
            </w:tcPrChange>
          </w:tcPr>
          <w:p w14:paraId="732456BB" w14:textId="1481CF99" w:rsidR="006E1A02" w:rsidRDefault="006E1A02">
            <w:pPr>
              <w:jc w:val="left"/>
              <w:pPrChange w:id="806" w:author="ChingYeh Chen (陳慶曄)" w:date="2019-02-07T23:21:00Z">
                <w:pPr/>
              </w:pPrChange>
            </w:pPr>
            <w:r>
              <w:t>CE5</w:t>
            </w:r>
            <w:ins w:id="807" w:author="Vadim Seregin" w:date="2019-02-08T08:44:00Z">
              <w:r w:rsidR="00BC065B">
                <w:t>-</w:t>
              </w:r>
            </w:ins>
            <w:del w:id="808" w:author="Vadim Seregin" w:date="2019-02-08T08:44:00Z">
              <w:r w:rsidDel="00BC065B">
                <w:delText>.</w:delText>
              </w:r>
            </w:del>
            <w:r>
              <w:t>4.</w:t>
            </w:r>
            <w:ins w:id="809" w:author="Nan Hu" w:date="2019-02-06T16:20:00Z">
              <w:r>
                <w:t>4</w:t>
              </w:r>
            </w:ins>
            <w:del w:id="810" w:author="Nan Hu" w:date="2019-02-06T16:20:00Z">
              <w:r w:rsidDel="006E1A02">
                <w:delText>3</w:delText>
              </w:r>
            </w:del>
          </w:p>
        </w:tc>
        <w:tc>
          <w:tcPr>
            <w:tcW w:w="5260" w:type="dxa"/>
            <w:vAlign w:val="center"/>
            <w:tcPrChange w:id="811" w:author="ChingYeh Chen (陳慶曄)" w:date="2019-02-07T23:21:00Z">
              <w:tcPr>
                <w:tcW w:w="5260" w:type="dxa"/>
              </w:tcPr>
            </w:tcPrChange>
          </w:tcPr>
          <w:p w14:paraId="5420268A" w14:textId="5273FF59" w:rsidR="006E1A02" w:rsidRDefault="006E1A02">
            <w:pPr>
              <w:jc w:val="left"/>
              <w:pPrChange w:id="812" w:author="ChingYeh Chen (陳慶曄)" w:date="2019-02-07T23:21:00Z">
                <w:pPr/>
              </w:pPrChange>
            </w:pPr>
            <w:r>
              <w:t>Test CE5</w:t>
            </w:r>
            <w:del w:id="813" w:author="Vadim Seregin" w:date="2019-02-08T16:50:00Z">
              <w:r w:rsidDel="009A5571">
                <w:delText>.</w:delText>
              </w:r>
            </w:del>
            <w:ins w:id="814" w:author="Vadim Seregin" w:date="2019-02-08T16:50:00Z">
              <w:r w:rsidR="009A5571">
                <w:t>-</w:t>
              </w:r>
            </w:ins>
            <w:r>
              <w:t>4.</w:t>
            </w:r>
            <w:ins w:id="815" w:author="Nan Hu" w:date="2019-02-06T16:20:00Z">
              <w:r w:rsidR="00E7198F">
                <w:t>2</w:t>
              </w:r>
            </w:ins>
            <w:del w:id="816" w:author="Nan Hu" w:date="2019-02-06T16:20:00Z">
              <w:r w:rsidDel="00E7198F">
                <w:delText>1</w:delText>
              </w:r>
            </w:del>
            <w:r>
              <w:t xml:space="preserve"> without fixed filters</w:t>
            </w:r>
          </w:p>
        </w:tc>
        <w:tc>
          <w:tcPr>
            <w:tcW w:w="1528" w:type="dxa"/>
            <w:vAlign w:val="center"/>
            <w:tcPrChange w:id="817" w:author="ChingYeh Chen (陳慶曄)" w:date="2019-02-07T23:21:00Z">
              <w:tcPr>
                <w:tcW w:w="1528" w:type="dxa"/>
              </w:tcPr>
            </w:tcPrChange>
          </w:tcPr>
          <w:p w14:paraId="70735778" w14:textId="324DB3B7" w:rsidR="006E1A02" w:rsidRDefault="006E1A02">
            <w:pPr>
              <w:jc w:val="left"/>
              <w:pPrChange w:id="818" w:author="ChingYeh Chen (陳慶曄)" w:date="2019-02-07T23:21:00Z">
                <w:pPr/>
              </w:pPrChange>
            </w:pPr>
            <w:ins w:id="819" w:author="Nan Hu" w:date="2019-02-06T13:34:00Z">
              <w:r>
                <w:t>Nan Hu (</w:t>
              </w:r>
            </w:ins>
            <w:r>
              <w:t>Qualcomm</w:t>
            </w:r>
            <w:ins w:id="820" w:author="Nan Hu" w:date="2019-02-06T13:34:00Z">
              <w:r>
                <w:t>)</w:t>
              </w:r>
            </w:ins>
          </w:p>
        </w:tc>
        <w:tc>
          <w:tcPr>
            <w:tcW w:w="1497" w:type="dxa"/>
            <w:vAlign w:val="center"/>
            <w:tcPrChange w:id="821" w:author="ChingYeh Chen (陳慶曄)" w:date="2019-02-07T23:21:00Z">
              <w:tcPr>
                <w:tcW w:w="1497" w:type="dxa"/>
              </w:tcPr>
            </w:tcPrChange>
          </w:tcPr>
          <w:p w14:paraId="13EF808C" w14:textId="77777777" w:rsidR="006E1A02" w:rsidRDefault="003E318E">
            <w:pPr>
              <w:spacing w:before="0"/>
              <w:jc w:val="left"/>
              <w:pPrChange w:id="822" w:author="ChingYeh Chen (陳慶曄)" w:date="2019-02-07T23:21:00Z">
                <w:pPr>
                  <w:spacing w:before="0"/>
                </w:pPr>
              </w:pPrChange>
            </w:pPr>
            <w:ins w:id="823" w:author="TAQUET Jonathan" w:date="2019-02-08T16:18:00Z">
              <w:r>
                <w:t xml:space="preserve">Jonathan </w:t>
              </w:r>
              <w:proofErr w:type="spellStart"/>
              <w:r>
                <w:t>Taquet</w:t>
              </w:r>
              <w:proofErr w:type="spellEnd"/>
              <w:r>
                <w:t xml:space="preserve"> (Canon)</w:t>
              </w:r>
            </w:ins>
          </w:p>
        </w:tc>
      </w:tr>
      <w:tr w:rsidR="006E1A02" w14:paraId="64BA83FF" w14:textId="77777777" w:rsidTr="00C92551">
        <w:tblPrEx>
          <w:tblW w:w="9386" w:type="dxa"/>
          <w:tblPrExChange w:id="824" w:author="ChingYeh Chen (陳慶曄)" w:date="2019-02-07T23:21:00Z">
            <w:tblPrEx>
              <w:tblW w:w="9386" w:type="dxa"/>
            </w:tblPrEx>
          </w:tblPrExChange>
        </w:tblPrEx>
        <w:tc>
          <w:tcPr>
            <w:tcW w:w="1101" w:type="dxa"/>
            <w:vAlign w:val="center"/>
            <w:tcPrChange w:id="825" w:author="ChingYeh Chen (陳慶曄)" w:date="2019-02-07T23:21:00Z">
              <w:tcPr>
                <w:tcW w:w="1101" w:type="dxa"/>
              </w:tcPr>
            </w:tcPrChange>
          </w:tcPr>
          <w:p w14:paraId="6DCF7542" w14:textId="5305E9DC" w:rsidR="006E1A02" w:rsidRDefault="006E1A02">
            <w:pPr>
              <w:jc w:val="left"/>
              <w:pPrChange w:id="826" w:author="ChingYeh Chen (陳慶曄)" w:date="2019-02-07T23:21:00Z">
                <w:pPr/>
              </w:pPrChange>
            </w:pPr>
            <w:r>
              <w:t>CE5</w:t>
            </w:r>
            <w:ins w:id="827" w:author="Vadim Seregin" w:date="2019-02-08T08:44:00Z">
              <w:r w:rsidR="00BC065B">
                <w:t>-</w:t>
              </w:r>
            </w:ins>
            <w:del w:id="828" w:author="Vadim Seregin" w:date="2019-02-08T08:44:00Z">
              <w:r w:rsidDel="00BC065B">
                <w:delText>.</w:delText>
              </w:r>
            </w:del>
            <w:r>
              <w:t>4.</w:t>
            </w:r>
            <w:ins w:id="829" w:author="Nan Hu" w:date="2019-02-06T16:20:00Z">
              <w:r>
                <w:t>5</w:t>
              </w:r>
            </w:ins>
            <w:del w:id="830" w:author="Nan Hu" w:date="2019-02-06T16:20:00Z">
              <w:r w:rsidDel="006E1A02">
                <w:delText>4</w:delText>
              </w:r>
            </w:del>
          </w:p>
        </w:tc>
        <w:tc>
          <w:tcPr>
            <w:tcW w:w="5260" w:type="dxa"/>
            <w:vAlign w:val="center"/>
            <w:tcPrChange w:id="831" w:author="ChingYeh Chen (陳慶曄)" w:date="2019-02-07T23:21:00Z">
              <w:tcPr>
                <w:tcW w:w="5260" w:type="dxa"/>
              </w:tcPr>
            </w:tcPrChange>
          </w:tcPr>
          <w:p w14:paraId="4AD25525" w14:textId="4717EAD9" w:rsidR="006E1A02" w:rsidRDefault="006E1A02">
            <w:pPr>
              <w:jc w:val="left"/>
              <w:pPrChange w:id="832" w:author="ChingYeh Chen (陳慶曄)" w:date="2019-02-07T23:21:00Z">
                <w:pPr/>
              </w:pPrChange>
            </w:pPr>
            <w:r>
              <w:t>Test CE5</w:t>
            </w:r>
            <w:ins w:id="833" w:author="Vadim Seregin" w:date="2019-02-08T16:50:00Z">
              <w:r w:rsidR="009A5571">
                <w:t>-</w:t>
              </w:r>
            </w:ins>
            <w:del w:id="834" w:author="Vadim Seregin" w:date="2019-02-08T16:50:00Z">
              <w:r w:rsidDel="009A5571">
                <w:delText>.</w:delText>
              </w:r>
            </w:del>
            <w:r>
              <w:t>4.</w:t>
            </w:r>
            <w:ins w:id="835" w:author="Nan Hu" w:date="2019-02-06T16:20:00Z">
              <w:r w:rsidR="00E7198F">
                <w:t>2</w:t>
              </w:r>
            </w:ins>
            <w:del w:id="836" w:author="Nan Hu" w:date="2019-02-06T16:20:00Z">
              <w:r w:rsidDel="00E7198F">
                <w:delText>1</w:delText>
              </w:r>
            </w:del>
            <w:r>
              <w:t xml:space="preserve"> without temporal filters</w:t>
            </w:r>
          </w:p>
        </w:tc>
        <w:tc>
          <w:tcPr>
            <w:tcW w:w="1528" w:type="dxa"/>
            <w:vAlign w:val="center"/>
            <w:tcPrChange w:id="837" w:author="ChingYeh Chen (陳慶曄)" w:date="2019-02-07T23:21:00Z">
              <w:tcPr>
                <w:tcW w:w="1528" w:type="dxa"/>
              </w:tcPr>
            </w:tcPrChange>
          </w:tcPr>
          <w:p w14:paraId="02194323" w14:textId="26F7DAF6" w:rsidR="006E1A02" w:rsidRDefault="006E1A02">
            <w:pPr>
              <w:jc w:val="left"/>
              <w:pPrChange w:id="838" w:author="ChingYeh Chen (陳慶曄)" w:date="2019-02-07T23:21:00Z">
                <w:pPr/>
              </w:pPrChange>
            </w:pPr>
            <w:ins w:id="839" w:author="Nan Hu" w:date="2019-02-06T13:34:00Z">
              <w:r>
                <w:t>Nan Hu (</w:t>
              </w:r>
            </w:ins>
            <w:r>
              <w:t>Qualcomm</w:t>
            </w:r>
            <w:ins w:id="840" w:author="Nan Hu" w:date="2019-02-06T13:34:00Z">
              <w:r>
                <w:t>)</w:t>
              </w:r>
            </w:ins>
          </w:p>
        </w:tc>
        <w:tc>
          <w:tcPr>
            <w:tcW w:w="1497" w:type="dxa"/>
            <w:vAlign w:val="center"/>
            <w:tcPrChange w:id="841" w:author="ChingYeh Chen (陳慶曄)" w:date="2019-02-07T23:21:00Z">
              <w:tcPr>
                <w:tcW w:w="1497" w:type="dxa"/>
              </w:tcPr>
            </w:tcPrChange>
          </w:tcPr>
          <w:p w14:paraId="1E314F43" w14:textId="77777777" w:rsidR="006E1A02" w:rsidRDefault="003E318E">
            <w:pPr>
              <w:spacing w:before="0"/>
              <w:jc w:val="left"/>
              <w:pPrChange w:id="842" w:author="ChingYeh Chen (陳慶曄)" w:date="2019-02-07T23:21:00Z">
                <w:pPr>
                  <w:spacing w:before="0"/>
                </w:pPr>
              </w:pPrChange>
            </w:pPr>
            <w:ins w:id="843" w:author="TAQUET Jonathan" w:date="2019-02-08T16:18:00Z">
              <w:r>
                <w:t xml:space="preserve">Jonathan </w:t>
              </w:r>
              <w:proofErr w:type="spellStart"/>
              <w:r>
                <w:t>Taquet</w:t>
              </w:r>
              <w:proofErr w:type="spellEnd"/>
              <w:r>
                <w:t xml:space="preserve"> (Canon)</w:t>
              </w:r>
            </w:ins>
          </w:p>
        </w:tc>
      </w:tr>
      <w:tr w:rsidR="006E1A02" w14:paraId="210310D3" w14:textId="77777777" w:rsidTr="00C92551">
        <w:tblPrEx>
          <w:tblW w:w="9386" w:type="dxa"/>
          <w:tblPrExChange w:id="844" w:author="ChingYeh Chen (陳慶曄)" w:date="2019-02-07T23:21:00Z">
            <w:tblPrEx>
              <w:tblW w:w="9386" w:type="dxa"/>
            </w:tblPrEx>
          </w:tblPrExChange>
        </w:tblPrEx>
        <w:tc>
          <w:tcPr>
            <w:tcW w:w="1101" w:type="dxa"/>
            <w:vAlign w:val="center"/>
            <w:tcPrChange w:id="845" w:author="ChingYeh Chen (陳慶曄)" w:date="2019-02-07T23:21:00Z">
              <w:tcPr>
                <w:tcW w:w="1101" w:type="dxa"/>
              </w:tcPr>
            </w:tcPrChange>
          </w:tcPr>
          <w:p w14:paraId="6266C97E" w14:textId="24E98F7D" w:rsidR="006E1A02" w:rsidRDefault="006E1A02">
            <w:pPr>
              <w:jc w:val="left"/>
              <w:pPrChange w:id="846" w:author="ChingYeh Chen (陳慶曄)" w:date="2019-02-07T23:21:00Z">
                <w:pPr/>
              </w:pPrChange>
            </w:pPr>
            <w:r>
              <w:lastRenderedPageBreak/>
              <w:t>CE5</w:t>
            </w:r>
            <w:ins w:id="847" w:author="Vadim Seregin" w:date="2019-02-08T08:44:00Z">
              <w:r w:rsidR="00BC065B">
                <w:t>-</w:t>
              </w:r>
            </w:ins>
            <w:del w:id="848" w:author="Vadim Seregin" w:date="2019-02-08T08:44:00Z">
              <w:r w:rsidDel="00BC065B">
                <w:delText>.</w:delText>
              </w:r>
            </w:del>
            <w:r>
              <w:t>4.</w:t>
            </w:r>
            <w:ins w:id="849" w:author="Nan Hu" w:date="2019-02-06T16:20:00Z">
              <w:r>
                <w:t>6</w:t>
              </w:r>
            </w:ins>
            <w:del w:id="850" w:author="Nan Hu" w:date="2019-02-06T16:20:00Z">
              <w:r w:rsidDel="006E1A02">
                <w:delText>5</w:delText>
              </w:r>
            </w:del>
          </w:p>
        </w:tc>
        <w:tc>
          <w:tcPr>
            <w:tcW w:w="5260" w:type="dxa"/>
            <w:vAlign w:val="center"/>
            <w:tcPrChange w:id="851" w:author="ChingYeh Chen (陳慶曄)" w:date="2019-02-07T23:21:00Z">
              <w:tcPr>
                <w:tcW w:w="5260" w:type="dxa"/>
              </w:tcPr>
            </w:tcPrChange>
          </w:tcPr>
          <w:p w14:paraId="1C4CCA48" w14:textId="7B9967C9" w:rsidR="006E1A02" w:rsidRDefault="006E1A02">
            <w:pPr>
              <w:jc w:val="left"/>
              <w:pPrChange w:id="852" w:author="ChingYeh Chen (陳慶曄)" w:date="2019-02-07T23:21:00Z">
                <w:pPr/>
              </w:pPrChange>
            </w:pPr>
            <w:r>
              <w:t>Test CE5</w:t>
            </w:r>
            <w:ins w:id="853" w:author="Vadim Seregin" w:date="2019-02-08T16:50:00Z">
              <w:r w:rsidR="009A5571">
                <w:t>-</w:t>
              </w:r>
            </w:ins>
            <w:del w:id="854" w:author="Vadim Seregin" w:date="2019-02-08T16:50:00Z">
              <w:r w:rsidDel="009A5571">
                <w:delText>.</w:delText>
              </w:r>
            </w:del>
            <w:r>
              <w:t>4.</w:t>
            </w:r>
            <w:ins w:id="855" w:author="Nan Hu" w:date="2019-02-06T16:20:00Z">
              <w:r w:rsidR="00E7198F">
                <w:t>5</w:t>
              </w:r>
            </w:ins>
            <w:del w:id="856" w:author="Nan Hu" w:date="2019-02-06T16:20:00Z">
              <w:r w:rsidDel="00E7198F">
                <w:delText>4</w:delText>
              </w:r>
            </w:del>
            <w:r>
              <w:t xml:space="preserve"> with QP = 12, 17, 22 and 27</w:t>
            </w:r>
          </w:p>
        </w:tc>
        <w:tc>
          <w:tcPr>
            <w:tcW w:w="1528" w:type="dxa"/>
            <w:vAlign w:val="center"/>
            <w:tcPrChange w:id="857" w:author="ChingYeh Chen (陳慶曄)" w:date="2019-02-07T23:21:00Z">
              <w:tcPr>
                <w:tcW w:w="1528" w:type="dxa"/>
              </w:tcPr>
            </w:tcPrChange>
          </w:tcPr>
          <w:p w14:paraId="48F8E806" w14:textId="4F7103C5" w:rsidR="006E1A02" w:rsidRDefault="006E1A02">
            <w:pPr>
              <w:jc w:val="left"/>
              <w:pPrChange w:id="858" w:author="ChingYeh Chen (陳慶曄)" w:date="2019-02-07T23:21:00Z">
                <w:pPr/>
              </w:pPrChange>
            </w:pPr>
            <w:ins w:id="859" w:author="Nan Hu" w:date="2019-02-06T13:35:00Z">
              <w:r>
                <w:t>Nan Hu (</w:t>
              </w:r>
            </w:ins>
            <w:r>
              <w:t>Qualcomm</w:t>
            </w:r>
            <w:ins w:id="860" w:author="Nan Hu" w:date="2019-02-06T13:35:00Z">
              <w:r>
                <w:t>)</w:t>
              </w:r>
            </w:ins>
          </w:p>
        </w:tc>
        <w:tc>
          <w:tcPr>
            <w:tcW w:w="1497" w:type="dxa"/>
            <w:vAlign w:val="center"/>
            <w:tcPrChange w:id="861" w:author="ChingYeh Chen (陳慶曄)" w:date="2019-02-07T23:21:00Z">
              <w:tcPr>
                <w:tcW w:w="1497" w:type="dxa"/>
              </w:tcPr>
            </w:tcPrChange>
          </w:tcPr>
          <w:p w14:paraId="0FEA0D0B" w14:textId="77777777" w:rsidR="006E1A02" w:rsidRDefault="006E1A02">
            <w:pPr>
              <w:spacing w:before="0"/>
              <w:jc w:val="left"/>
              <w:pPrChange w:id="862" w:author="ChingYeh Chen (陳慶曄)" w:date="2019-02-07T23:21:00Z">
                <w:pPr>
                  <w:spacing w:before="0"/>
                </w:pPr>
              </w:pPrChange>
            </w:pPr>
          </w:p>
        </w:tc>
      </w:tr>
    </w:tbl>
    <w:p w14:paraId="39AF4F66" w14:textId="0FC3B10B" w:rsidR="00355802" w:rsidRPr="00E20514" w:rsidRDefault="00355802" w:rsidP="00E20514">
      <w:pPr>
        <w:pStyle w:val="Heading4"/>
        <w:numPr>
          <w:ilvl w:val="0"/>
          <w:numId w:val="0"/>
        </w:numPr>
        <w:jc w:val="left"/>
        <w:rPr>
          <w:lang w:val="en-US"/>
        </w:rPr>
      </w:pPr>
    </w:p>
    <w:p w14:paraId="1585C723" w14:textId="77777777" w:rsidR="0013679B" w:rsidRDefault="0013679B" w:rsidP="0013679B">
      <w:pPr>
        <w:pStyle w:val="Heading1"/>
        <w:ind w:left="360" w:hanging="360"/>
      </w:pPr>
      <w:r>
        <w:t>Test conditions</w:t>
      </w:r>
    </w:p>
    <w:p w14:paraId="48353D57" w14:textId="45AF3CBF" w:rsidR="007D3332" w:rsidDel="009A5571" w:rsidRDefault="0013679B" w:rsidP="009A5571">
      <w:pPr>
        <w:rPr>
          <w:del w:id="863" w:author="Vadim Seregin" w:date="2019-02-08T16:53:00Z"/>
        </w:rPr>
      </w:pPr>
      <w:r>
        <w:t>CTC conditions as agreed at the 1</w:t>
      </w:r>
      <w:r w:rsidR="00E20514">
        <w:t>3</w:t>
      </w:r>
      <w:r w:rsidRPr="00D77896">
        <w:rPr>
          <w:vertAlign w:val="superscript"/>
        </w:rPr>
        <w:t>th</w:t>
      </w:r>
      <w:r>
        <w:t xml:space="preserve"> JVET meeting (</w:t>
      </w:r>
      <w:r w:rsidR="00E20514">
        <w:t>Marrakesh</w:t>
      </w:r>
      <w:r>
        <w:t xml:space="preserve">, </w:t>
      </w:r>
      <w:r w:rsidR="00E20514">
        <w:t>Morocco</w:t>
      </w:r>
      <w:r>
        <w:t>) for SDR will be used for the evaluation of objective performance (</w:t>
      </w:r>
      <w:r w:rsidRPr="00262817">
        <w:t>JVET-</w:t>
      </w:r>
      <w:r w:rsidR="00E20514">
        <w:t>M</w:t>
      </w:r>
      <w:r w:rsidRPr="00E20514">
        <w:t>1010</w:t>
      </w:r>
      <w:r>
        <w:t xml:space="preserve">). </w:t>
      </w:r>
      <w:r w:rsidR="00C956DE">
        <w:t xml:space="preserve">The software basis and anchor </w:t>
      </w:r>
      <w:del w:id="864" w:author="Vadim Seregin" w:date="2019-02-08T16:55:00Z">
        <w:r w:rsidR="00C956DE" w:rsidDel="009A5571">
          <w:delText>is</w:delText>
        </w:r>
      </w:del>
      <w:ins w:id="865" w:author="Vadim Seregin" w:date="2019-02-08T16:55:00Z">
        <w:r w:rsidR="009A5571">
          <w:t>are</w:t>
        </w:r>
      </w:ins>
      <w:r w:rsidR="00C956DE">
        <w:t xml:space="preserve"> VTM-</w:t>
      </w:r>
      <w:r w:rsidR="00E20514">
        <w:t>4</w:t>
      </w:r>
      <w:r w:rsidR="00C956DE">
        <w:t>.</w:t>
      </w:r>
      <w:r w:rsidR="00E20514">
        <w:t xml:space="preserve"> </w:t>
      </w:r>
      <w:r>
        <w:t>Proposals will be compared with respect to objective compression efficiency</w:t>
      </w:r>
      <w:r w:rsidR="00C667EC">
        <w:t>. A</w:t>
      </w:r>
      <w:r w:rsidR="00E20514">
        <w:t>nd subjective quality check</w:t>
      </w:r>
      <w:r w:rsidR="00C667EC">
        <w:t xml:space="preserve"> is required for those tests related to line buffer reduction.</w:t>
      </w:r>
    </w:p>
    <w:p w14:paraId="4657B437" w14:textId="77777777" w:rsidR="009A5571" w:rsidRDefault="009A5571" w:rsidP="007D3332">
      <w:pPr>
        <w:rPr>
          <w:ins w:id="866" w:author="Vadim Seregin" w:date="2019-02-08T16:53:00Z"/>
        </w:rPr>
      </w:pPr>
    </w:p>
    <w:p w14:paraId="3D7F1237" w14:textId="397F2FD1" w:rsidR="0013679B" w:rsidDel="009A5571" w:rsidRDefault="0013679B">
      <w:pPr>
        <w:rPr>
          <w:del w:id="867" w:author="Vadim Seregin" w:date="2019-02-08T16:53:00Z"/>
        </w:rPr>
      </w:pPr>
    </w:p>
    <w:p w14:paraId="4EEA9921" w14:textId="5F5A26F0" w:rsidR="007D3332" w:rsidDel="009A5571" w:rsidRDefault="007D3332">
      <w:pPr>
        <w:rPr>
          <w:del w:id="868" w:author="Vadim Seregin" w:date="2019-02-08T16:53:00Z"/>
        </w:rPr>
      </w:pPr>
    </w:p>
    <w:p w14:paraId="190155F7" w14:textId="77777777" w:rsidR="0013679B" w:rsidRDefault="0013679B">
      <w:pPr>
        <w:pPrChange w:id="869" w:author="Vadim Seregin" w:date="2019-02-08T16:53:00Z">
          <w:pPr>
            <w:ind w:left="360"/>
            <w:jc w:val="left"/>
          </w:pPr>
        </w:pPrChange>
      </w:pPr>
    </w:p>
    <w:p w14:paraId="634BA970" w14:textId="77777777" w:rsidR="008C7C2B" w:rsidRDefault="008C7C2B" w:rsidP="00E20514">
      <w:pPr>
        <w:pStyle w:val="Heading1"/>
      </w:pPr>
      <w:r>
        <w:t>Timeline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549"/>
        <w:gridCol w:w="6134"/>
      </w:tblGrid>
      <w:tr w:rsidR="00AB583C" w:rsidRPr="006312CD" w14:paraId="28EA63D7" w14:textId="77777777" w:rsidTr="00BC065B">
        <w:tc>
          <w:tcPr>
            <w:tcW w:w="640" w:type="dxa"/>
            <w:shd w:val="clear" w:color="auto" w:fill="auto"/>
          </w:tcPr>
          <w:p w14:paraId="68B01D2E" w14:textId="77777777" w:rsidR="0054031A" w:rsidRPr="006312CD" w:rsidRDefault="0054031A" w:rsidP="00C44F0C">
            <w:r w:rsidRPr="006312CD">
              <w:t>T1</w:t>
            </w:r>
          </w:p>
        </w:tc>
        <w:tc>
          <w:tcPr>
            <w:tcW w:w="2549" w:type="dxa"/>
            <w:shd w:val="clear" w:color="auto" w:fill="auto"/>
          </w:tcPr>
          <w:p w14:paraId="475C5257" w14:textId="5CE075AD" w:rsidR="0054031A" w:rsidRPr="006312CD" w:rsidRDefault="0054031A">
            <w:r w:rsidRPr="006312CD">
              <w:t>End of 1</w:t>
            </w:r>
            <w:r w:rsidR="00E20514">
              <w:t>3</w:t>
            </w:r>
            <w:r w:rsidRPr="006312CD">
              <w:rPr>
                <w:vertAlign w:val="superscript"/>
              </w:rPr>
              <w:t>th</w:t>
            </w:r>
            <w:r w:rsidRPr="006312CD">
              <w:t xml:space="preserve"> JVET meeting + 3 weeks: </w:t>
            </w:r>
            <w:r w:rsidR="00E20514">
              <w:rPr>
                <w:b/>
              </w:rPr>
              <w:t>Feb.</w:t>
            </w:r>
            <w:r w:rsidRPr="006312CD">
              <w:rPr>
                <w:b/>
              </w:rPr>
              <w:t xml:space="preserve"> </w:t>
            </w:r>
            <w:del w:id="870" w:author="ChingYeh Chen (陳慶曄)" w:date="2019-02-07T23:20:00Z">
              <w:r w:rsidR="00E20514" w:rsidDel="00CF14A7">
                <w:rPr>
                  <w:b/>
                </w:rPr>
                <w:delText>XX</w:delText>
              </w:r>
            </w:del>
            <w:ins w:id="871" w:author="ChingYeh Chen (陳慶曄)" w:date="2019-02-07T23:20:00Z">
              <w:r w:rsidR="00CF14A7">
                <w:rPr>
                  <w:b/>
                </w:rPr>
                <w:t>08</w:t>
              </w:r>
            </w:ins>
            <w:r w:rsidRPr="006312CD">
              <w:rPr>
                <w:b/>
              </w:rPr>
              <w:t>, 201</w:t>
            </w:r>
            <w:r w:rsidR="00E20514">
              <w:rPr>
                <w:b/>
              </w:rPr>
              <w:t>9</w:t>
            </w:r>
          </w:p>
        </w:tc>
        <w:tc>
          <w:tcPr>
            <w:tcW w:w="6134" w:type="dxa"/>
            <w:shd w:val="clear" w:color="auto" w:fill="auto"/>
          </w:tcPr>
          <w:p w14:paraId="3BCFAB46" w14:textId="6896D414" w:rsidR="0054031A" w:rsidRPr="006312CD" w:rsidRDefault="00BC065B" w:rsidP="00C44F0C">
            <w:ins w:id="872" w:author="Vadim Seregin" w:date="2019-02-08T08:46:00Z">
              <w:r w:rsidRPr="00487599">
                <w:rPr>
                  <w:lang w:val="en-GB"/>
                </w:rPr>
                <w:t>Final CE description uploaded</w:t>
              </w:r>
            </w:ins>
            <w:del w:id="873" w:author="Vadim Seregin" w:date="2019-02-08T08:46:00Z">
              <w:r w:rsidR="0054031A" w:rsidRPr="006312CD" w:rsidDel="00BC065B">
                <w:delText>CE test description finalized</w:delText>
              </w:r>
            </w:del>
          </w:p>
        </w:tc>
      </w:tr>
      <w:tr w:rsidR="00AB583C" w:rsidRPr="006312CD" w14:paraId="61E5AB41" w14:textId="77777777" w:rsidTr="00BC065B">
        <w:tc>
          <w:tcPr>
            <w:tcW w:w="640" w:type="dxa"/>
            <w:shd w:val="clear" w:color="auto" w:fill="auto"/>
          </w:tcPr>
          <w:p w14:paraId="4304E68D" w14:textId="77777777" w:rsidR="0054031A" w:rsidRPr="006312CD" w:rsidRDefault="0054031A" w:rsidP="00C44F0C">
            <w:r w:rsidRPr="006312CD">
              <w:t>T2</w:t>
            </w:r>
          </w:p>
        </w:tc>
        <w:tc>
          <w:tcPr>
            <w:tcW w:w="2549" w:type="dxa"/>
            <w:shd w:val="clear" w:color="auto" w:fill="auto"/>
          </w:tcPr>
          <w:p w14:paraId="2E0D98F3" w14:textId="0DC78A57" w:rsidR="0054031A" w:rsidRPr="006312CD" w:rsidRDefault="007D3332" w:rsidP="00E20514">
            <w:r>
              <w:t>VTM</w:t>
            </w:r>
            <w:r w:rsidR="00E20514">
              <w:t>4</w:t>
            </w:r>
            <w:r>
              <w:t>.0 release</w:t>
            </w:r>
            <w:r w:rsidR="0054031A" w:rsidRPr="006312CD">
              <w:t xml:space="preserve"> + 2 weeks</w:t>
            </w:r>
            <w:del w:id="874" w:author="Vadim Seregin" w:date="2019-02-08T08:46:00Z">
              <w:r w:rsidR="0054031A" w:rsidRPr="006312CD" w:rsidDel="00BC065B">
                <w:delText xml:space="preserve">: </w:delText>
              </w:r>
              <w:r w:rsidR="00E20514" w:rsidDel="00BC065B">
                <w:rPr>
                  <w:b/>
                </w:rPr>
                <w:delText>Feb.</w:delText>
              </w:r>
              <w:r w:rsidR="0054031A" w:rsidRPr="006312CD" w:rsidDel="00BC065B">
                <w:rPr>
                  <w:b/>
                </w:rPr>
                <w:delText xml:space="preserve"> </w:delText>
              </w:r>
              <w:r w:rsidR="00E20514" w:rsidDel="00BC065B">
                <w:rPr>
                  <w:b/>
                </w:rPr>
                <w:delText>XX</w:delText>
              </w:r>
              <w:r w:rsidR="0054031A" w:rsidRPr="006312CD" w:rsidDel="00BC065B">
                <w:rPr>
                  <w:b/>
                </w:rPr>
                <w:delText xml:space="preserve">, </w:delText>
              </w:r>
              <w:r w:rsidR="00E20514" w:rsidDel="00BC065B">
                <w:rPr>
                  <w:b/>
                </w:rPr>
                <w:delText>2019</w:delText>
              </w:r>
            </w:del>
            <w:ins w:id="875" w:author="Vadim Seregin" w:date="2019-02-08T08:46:00Z">
              <w:r w:rsidR="00BC065B">
                <w:t xml:space="preserve"> or </w:t>
              </w:r>
              <w:r w:rsidR="00BC065B">
                <w:rPr>
                  <w:lang w:val="en-GB"/>
                </w:rPr>
                <w:t>4 March, whichever is earlier</w:t>
              </w:r>
            </w:ins>
          </w:p>
        </w:tc>
        <w:tc>
          <w:tcPr>
            <w:tcW w:w="6134" w:type="dxa"/>
            <w:shd w:val="clear" w:color="auto" w:fill="auto"/>
          </w:tcPr>
          <w:p w14:paraId="6FF529B6" w14:textId="77777777" w:rsidR="00BC065B" w:rsidRDefault="00BC065B" w:rsidP="00BC065B">
            <w:pPr>
              <w:rPr>
                <w:ins w:id="876" w:author="Vadim Seregin" w:date="2019-02-08T08:47:00Z"/>
              </w:rPr>
            </w:pPr>
            <w:ins w:id="877" w:author="Vadim Seregin" w:date="2019-02-08T08:47:00Z">
              <w:r>
                <w:t>Integration of all tools into a separate CE branch of the VTM is completed and announced to JVET reflector.</w:t>
              </w:r>
            </w:ins>
          </w:p>
          <w:p w14:paraId="2B4E0BC7" w14:textId="77777777" w:rsidR="00BC065B" w:rsidRDefault="00BC065B" w:rsidP="00BC065B">
            <w:pPr>
              <w:rPr>
                <w:ins w:id="878" w:author="Vadim Seregin" w:date="2019-02-08T08:47:00Z"/>
              </w:rPr>
            </w:pPr>
            <w:ins w:id="879" w:author="Vadim Seregin" w:date="2019-02-08T08:47:00Z">
              <w:r>
                <w:t>•</w:t>
              </w:r>
              <w:r>
                <w:tab/>
                <w:t>Initial study by cross-checkers can begin.</w:t>
              </w:r>
            </w:ins>
          </w:p>
          <w:p w14:paraId="6C26910E" w14:textId="77777777" w:rsidR="00BC065B" w:rsidRDefault="00BC065B" w:rsidP="00BC065B">
            <w:pPr>
              <w:rPr>
                <w:ins w:id="880" w:author="Vadim Seregin" w:date="2019-02-08T08:47:00Z"/>
              </w:rPr>
            </w:pPr>
            <w:ins w:id="881" w:author="Vadim Seregin" w:date="2019-02-08T08:47:00Z">
              <w:r>
                <w:t>•</w:t>
              </w:r>
              <w:r>
                <w:tab/>
                <w:t>Proponents may continue to modify the software in this branch until T3</w:t>
              </w:r>
            </w:ins>
          </w:p>
          <w:p w14:paraId="5AB16111" w14:textId="1E97B608" w:rsidR="0054031A" w:rsidRPr="006312CD" w:rsidRDefault="00BC065B" w:rsidP="00BC065B">
            <w:ins w:id="882" w:author="Vadim Seregin" w:date="2019-02-08T08:47:00Z">
              <w:r>
                <w:t>•</w:t>
              </w:r>
              <w:r>
                <w:tab/>
                <w:t>3rd parties are encouraged to study and make contributions to the next meeting with proposed changes</w:t>
              </w:r>
            </w:ins>
            <w:del w:id="883" w:author="Vadim Seregin" w:date="2019-02-08T08:47:00Z">
              <w:r w:rsidR="0054031A" w:rsidRPr="006312CD" w:rsidDel="00BC065B">
                <w:delText>Initial software of CE tests released; initial study by cross-checkers begins</w:delText>
              </w:r>
            </w:del>
          </w:p>
        </w:tc>
      </w:tr>
      <w:tr w:rsidR="00AB583C" w:rsidRPr="006312CD" w14:paraId="0D018B8E" w14:textId="77777777" w:rsidTr="00BC065B">
        <w:tc>
          <w:tcPr>
            <w:tcW w:w="640" w:type="dxa"/>
            <w:shd w:val="clear" w:color="auto" w:fill="auto"/>
          </w:tcPr>
          <w:p w14:paraId="42E7D3E6" w14:textId="77777777" w:rsidR="0054031A" w:rsidRPr="006312CD" w:rsidRDefault="0054031A" w:rsidP="00C44F0C">
            <w:r w:rsidRPr="006312CD">
              <w:t>T3</w:t>
            </w:r>
          </w:p>
        </w:tc>
        <w:tc>
          <w:tcPr>
            <w:tcW w:w="2549" w:type="dxa"/>
            <w:shd w:val="clear" w:color="auto" w:fill="auto"/>
          </w:tcPr>
          <w:p w14:paraId="52B8FEFD" w14:textId="771DD8B5" w:rsidR="0054031A" w:rsidRPr="006312CD" w:rsidRDefault="0054031A" w:rsidP="00E20514">
            <w:r w:rsidRPr="006312CD">
              <w:t xml:space="preserve">3 weeks before </w:t>
            </w:r>
            <w:del w:id="884" w:author="Vadim Seregin" w:date="2019-02-08T08:47:00Z">
              <w:r w:rsidRPr="006312CD" w:rsidDel="00BC065B">
                <w:delText>12</w:delText>
              </w:r>
              <w:r w:rsidRPr="006312CD" w:rsidDel="00BC065B">
                <w:rPr>
                  <w:vertAlign w:val="superscript"/>
                </w:rPr>
                <w:delText>th</w:delText>
              </w:r>
              <w:r w:rsidRPr="006312CD" w:rsidDel="00BC065B">
                <w:delText xml:space="preserve"> </w:delText>
              </w:r>
            </w:del>
            <w:ins w:id="885" w:author="Vadim Seregin" w:date="2019-02-08T08:47:00Z">
              <w:r w:rsidR="00BC065B">
                <w:t>the next</w:t>
              </w:r>
              <w:r w:rsidR="00BC065B" w:rsidRPr="006312CD">
                <w:t xml:space="preserve"> </w:t>
              </w:r>
            </w:ins>
            <w:r w:rsidRPr="006312CD">
              <w:t>JVET meeting</w:t>
            </w:r>
            <w:del w:id="886" w:author="Vadim Seregin" w:date="2019-02-08T08:47:00Z">
              <w:r w:rsidRPr="006312CD" w:rsidDel="00BC065B">
                <w:delText xml:space="preserve">: </w:delText>
              </w:r>
              <w:r w:rsidR="00E20514" w:rsidDel="00BC065B">
                <w:rPr>
                  <w:b/>
                </w:rPr>
                <w:delText>Mar.</w:delText>
              </w:r>
              <w:r w:rsidRPr="006312CD" w:rsidDel="00BC065B">
                <w:rPr>
                  <w:b/>
                </w:rPr>
                <w:delText xml:space="preserve"> </w:delText>
              </w:r>
              <w:r w:rsidR="00E20514" w:rsidDel="00BC065B">
                <w:rPr>
                  <w:b/>
                </w:rPr>
                <w:delText>XX</w:delText>
              </w:r>
              <w:r w:rsidRPr="006312CD" w:rsidDel="00BC065B">
                <w:rPr>
                  <w:b/>
                </w:rPr>
                <w:delText>, 201</w:delText>
              </w:r>
              <w:r w:rsidR="00E20514" w:rsidDel="00BC065B">
                <w:rPr>
                  <w:b/>
                </w:rPr>
                <w:delText>9</w:delText>
              </w:r>
            </w:del>
            <w:ins w:id="887" w:author="Vadim Seregin" w:date="2019-02-08T08:47:00Z">
              <w:r w:rsidR="00BC065B">
                <w:t xml:space="preserve"> or T2 + 1 week, whichever is later</w:t>
              </w:r>
            </w:ins>
          </w:p>
        </w:tc>
        <w:tc>
          <w:tcPr>
            <w:tcW w:w="6134" w:type="dxa"/>
            <w:shd w:val="clear" w:color="auto" w:fill="auto"/>
          </w:tcPr>
          <w:p w14:paraId="1E1B00FC" w14:textId="5D6A1BA5" w:rsidR="0054031A" w:rsidRPr="006312CD" w:rsidRDefault="00BC065B" w:rsidP="00C44F0C">
            <w:ins w:id="888" w:author="Vadim Seregin" w:date="2019-02-08T08:47:00Z">
              <w:r w:rsidRPr="007A28E0">
                <w:t>Any changes to the CE test branches of the software must be frozen, so the cross-checkers can know exactly what they are cross-checking</w:t>
              </w:r>
              <w:r>
                <w:t>.</w:t>
              </w:r>
            </w:ins>
            <w:del w:id="889" w:author="Vadim Seregin" w:date="2019-02-08T08:47:00Z">
              <w:r w:rsidR="0054031A" w:rsidRPr="006312CD" w:rsidDel="00BC065B">
                <w:delText>Software of CE tests is finalized, and full test results are provided; final cross-check begins</w:delText>
              </w:r>
            </w:del>
          </w:p>
        </w:tc>
      </w:tr>
      <w:tr w:rsidR="00AB583C" w:rsidRPr="006312CD" w:rsidDel="00BC065B" w14:paraId="615067B3" w14:textId="00FB0086" w:rsidTr="00BC065B">
        <w:trPr>
          <w:del w:id="890" w:author="Vadim Seregin" w:date="2019-02-08T08:51:00Z"/>
        </w:trPr>
        <w:tc>
          <w:tcPr>
            <w:tcW w:w="640" w:type="dxa"/>
            <w:shd w:val="clear" w:color="auto" w:fill="auto"/>
          </w:tcPr>
          <w:p w14:paraId="0F538F6B" w14:textId="4C3D81BB" w:rsidR="0054031A" w:rsidRPr="006312CD" w:rsidDel="00BC065B" w:rsidRDefault="0054031A" w:rsidP="00C44F0C">
            <w:pPr>
              <w:rPr>
                <w:del w:id="891" w:author="Vadim Seregin" w:date="2019-02-08T08:51:00Z"/>
              </w:rPr>
            </w:pPr>
            <w:del w:id="892" w:author="Vadim Seregin" w:date="2019-02-08T08:51:00Z">
              <w:r w:rsidRPr="006312CD" w:rsidDel="00BC065B">
                <w:delText>T4</w:delText>
              </w:r>
            </w:del>
          </w:p>
        </w:tc>
        <w:tc>
          <w:tcPr>
            <w:tcW w:w="2549" w:type="dxa"/>
            <w:shd w:val="clear" w:color="auto" w:fill="auto"/>
          </w:tcPr>
          <w:p w14:paraId="13B1C4A1" w14:textId="6EA6CA8F" w:rsidR="0054031A" w:rsidRPr="006312CD" w:rsidDel="00BC065B" w:rsidRDefault="0054031A" w:rsidP="00C44F0C">
            <w:pPr>
              <w:rPr>
                <w:del w:id="893" w:author="Vadim Seregin" w:date="2019-02-08T08:51:00Z"/>
              </w:rPr>
            </w:pPr>
          </w:p>
        </w:tc>
        <w:tc>
          <w:tcPr>
            <w:tcW w:w="6134" w:type="dxa"/>
            <w:shd w:val="clear" w:color="auto" w:fill="auto"/>
          </w:tcPr>
          <w:p w14:paraId="25D11647" w14:textId="48730E5E" w:rsidR="0054031A" w:rsidRPr="006312CD" w:rsidDel="00BC065B" w:rsidRDefault="0054031A" w:rsidP="00C44F0C">
            <w:pPr>
              <w:rPr>
                <w:del w:id="894" w:author="Vadim Seregin" w:date="2019-02-08T08:51:00Z"/>
              </w:rPr>
            </w:pPr>
            <w:del w:id="895" w:author="Vadim Seregin" w:date="2019-02-08T08:51:00Z">
              <w:r w:rsidRPr="006312CD" w:rsidDel="00BC065B">
                <w:delText>Document upload: test results, cross-check reports, CE summary report</w:delText>
              </w:r>
            </w:del>
          </w:p>
        </w:tc>
      </w:tr>
    </w:tbl>
    <w:p w14:paraId="64A729EC" w14:textId="77777777" w:rsidR="0054031A" w:rsidRPr="00671C31" w:rsidRDefault="0054031A" w:rsidP="00E20514"/>
    <w:p w14:paraId="7C003226" w14:textId="77777777" w:rsidR="004A0E7A" w:rsidRDefault="004A0E7A" w:rsidP="004A0E7A">
      <w:pPr>
        <w:pStyle w:val="Heading1"/>
      </w:pPr>
      <w:r>
        <w:rPr>
          <w:lang w:val="en-GB"/>
        </w:rPr>
        <w:t xml:space="preserve">Appendix of </w:t>
      </w:r>
      <w: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896" w:author="ChingYeh Chen (陳慶曄)" w:date="2019-01-18T16:14:00Z">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507"/>
        <w:gridCol w:w="2040"/>
        <w:gridCol w:w="1417"/>
        <w:gridCol w:w="3501"/>
        <w:gridCol w:w="1211"/>
        <w:gridCol w:w="900"/>
        <w:tblGridChange w:id="897">
          <w:tblGrid>
            <w:gridCol w:w="507"/>
            <w:gridCol w:w="2040"/>
            <w:gridCol w:w="1228"/>
            <w:gridCol w:w="189"/>
            <w:gridCol w:w="3501"/>
            <w:gridCol w:w="1211"/>
            <w:gridCol w:w="900"/>
          </w:tblGrid>
        </w:tblGridChange>
      </w:tblGrid>
      <w:tr w:rsidR="004A0E7A" w:rsidRPr="00F76D67" w14:paraId="53F95C05" w14:textId="77777777" w:rsidTr="008579D9">
        <w:tc>
          <w:tcPr>
            <w:tcW w:w="507" w:type="dxa"/>
            <w:tcBorders>
              <w:top w:val="single" w:sz="4" w:space="0" w:color="auto"/>
              <w:left w:val="single" w:sz="4" w:space="0" w:color="auto"/>
              <w:bottom w:val="single" w:sz="4" w:space="0" w:color="auto"/>
              <w:right w:val="single" w:sz="4" w:space="0" w:color="auto"/>
            </w:tcBorders>
            <w:vAlign w:val="center"/>
            <w:tcPrChange w:id="898" w:author="ChingYeh Chen (陳慶曄)" w:date="2019-01-18T16:14:00Z">
              <w:tcPr>
                <w:tcW w:w="507" w:type="dxa"/>
                <w:tcBorders>
                  <w:top w:val="single" w:sz="4" w:space="0" w:color="auto"/>
                  <w:left w:val="single" w:sz="4" w:space="0" w:color="auto"/>
                  <w:bottom w:val="single" w:sz="4" w:space="0" w:color="auto"/>
                  <w:right w:val="single" w:sz="4" w:space="0" w:color="auto"/>
                </w:tcBorders>
                <w:vAlign w:val="center"/>
              </w:tcPr>
            </w:tcPrChange>
          </w:tcPr>
          <w:p w14:paraId="2E90DFD4" w14:textId="77777777" w:rsidR="004A0E7A" w:rsidRPr="00F76D67" w:rsidRDefault="00AE54E1" w:rsidP="009947E0">
            <w:pPr>
              <w:spacing w:before="60" w:after="60"/>
              <w:rPr>
                <w:szCs w:val="22"/>
              </w:rPr>
            </w:pPr>
            <w:r w:rsidRPr="00F76D67">
              <w:rPr>
                <w:szCs w:val="22"/>
              </w:rPr>
              <w:t>#</w:t>
            </w:r>
          </w:p>
        </w:tc>
        <w:tc>
          <w:tcPr>
            <w:tcW w:w="2040" w:type="dxa"/>
            <w:tcBorders>
              <w:top w:val="single" w:sz="4" w:space="0" w:color="auto"/>
              <w:left w:val="single" w:sz="4" w:space="0" w:color="auto"/>
              <w:bottom w:val="single" w:sz="4" w:space="0" w:color="auto"/>
              <w:right w:val="single" w:sz="4" w:space="0" w:color="auto"/>
            </w:tcBorders>
            <w:vAlign w:val="center"/>
            <w:tcPrChange w:id="899" w:author="ChingYeh Chen (陳慶曄)" w:date="2019-01-18T16:14:00Z">
              <w:tcPr>
                <w:tcW w:w="2040" w:type="dxa"/>
                <w:tcBorders>
                  <w:top w:val="single" w:sz="4" w:space="0" w:color="auto"/>
                  <w:left w:val="single" w:sz="4" w:space="0" w:color="auto"/>
                  <w:bottom w:val="single" w:sz="4" w:space="0" w:color="auto"/>
                  <w:right w:val="single" w:sz="4" w:space="0" w:color="auto"/>
                </w:tcBorders>
                <w:vAlign w:val="center"/>
              </w:tcPr>
            </w:tcPrChange>
          </w:tcPr>
          <w:p w14:paraId="06E7A3F5" w14:textId="77777777" w:rsidR="004A0E7A" w:rsidRPr="00F76D67" w:rsidRDefault="004A0E7A" w:rsidP="009947E0">
            <w:pPr>
              <w:spacing w:before="60" w:after="60"/>
              <w:rPr>
                <w:szCs w:val="22"/>
              </w:rPr>
            </w:pPr>
            <w:r w:rsidRPr="00F76D67">
              <w:rPr>
                <w:szCs w:val="22"/>
              </w:rPr>
              <w:t>Name</w:t>
            </w:r>
          </w:p>
        </w:tc>
        <w:tc>
          <w:tcPr>
            <w:tcW w:w="1417" w:type="dxa"/>
            <w:tcBorders>
              <w:top w:val="single" w:sz="4" w:space="0" w:color="auto"/>
              <w:left w:val="single" w:sz="4" w:space="0" w:color="auto"/>
              <w:bottom w:val="single" w:sz="4" w:space="0" w:color="auto"/>
              <w:right w:val="single" w:sz="4" w:space="0" w:color="auto"/>
            </w:tcBorders>
            <w:vAlign w:val="center"/>
            <w:tcPrChange w:id="900" w:author="ChingYeh Chen (陳慶曄)" w:date="2019-01-18T16:14:00Z">
              <w:tcPr>
                <w:tcW w:w="1228" w:type="dxa"/>
                <w:tcBorders>
                  <w:top w:val="single" w:sz="4" w:space="0" w:color="auto"/>
                  <w:left w:val="single" w:sz="4" w:space="0" w:color="auto"/>
                  <w:bottom w:val="single" w:sz="4" w:space="0" w:color="auto"/>
                  <w:right w:val="single" w:sz="4" w:space="0" w:color="auto"/>
                </w:tcBorders>
                <w:vAlign w:val="center"/>
              </w:tcPr>
            </w:tcPrChange>
          </w:tcPr>
          <w:p w14:paraId="7F899C9B" w14:textId="77777777" w:rsidR="004A0E7A" w:rsidRPr="00F76D67" w:rsidRDefault="004A0E7A" w:rsidP="009947E0">
            <w:pPr>
              <w:spacing w:before="60" w:after="60"/>
              <w:rPr>
                <w:szCs w:val="22"/>
              </w:rPr>
            </w:pPr>
            <w:r w:rsidRPr="00F76D67">
              <w:rPr>
                <w:szCs w:val="22"/>
              </w:rPr>
              <w:t>Company</w:t>
            </w:r>
          </w:p>
        </w:tc>
        <w:tc>
          <w:tcPr>
            <w:tcW w:w="3501" w:type="dxa"/>
            <w:tcBorders>
              <w:top w:val="single" w:sz="4" w:space="0" w:color="auto"/>
              <w:left w:val="single" w:sz="4" w:space="0" w:color="auto"/>
              <w:bottom w:val="single" w:sz="4" w:space="0" w:color="auto"/>
              <w:right w:val="single" w:sz="4" w:space="0" w:color="auto"/>
            </w:tcBorders>
            <w:vAlign w:val="center"/>
            <w:tcPrChange w:id="901"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vAlign w:val="center"/>
              </w:tcPr>
            </w:tcPrChange>
          </w:tcPr>
          <w:p w14:paraId="5D49E5C3" w14:textId="77777777" w:rsidR="004A0E7A" w:rsidRPr="00F76D67" w:rsidRDefault="004A0E7A" w:rsidP="009947E0">
            <w:pPr>
              <w:spacing w:before="60" w:after="60"/>
              <w:rPr>
                <w:szCs w:val="22"/>
              </w:rPr>
            </w:pPr>
            <w:r w:rsidRPr="00F76D67">
              <w:rPr>
                <w:szCs w:val="22"/>
              </w:rPr>
              <w:t>E</w:t>
            </w:r>
            <w:r w:rsidR="00B277F6" w:rsidRPr="00F76D67">
              <w:rPr>
                <w:szCs w:val="22"/>
              </w:rPr>
              <w:t>-</w:t>
            </w:r>
            <w:r w:rsidRPr="00F76D67">
              <w:rPr>
                <w:szCs w:val="22"/>
              </w:rPr>
              <w:t>mail</w:t>
            </w:r>
          </w:p>
        </w:tc>
        <w:tc>
          <w:tcPr>
            <w:tcW w:w="1211" w:type="dxa"/>
            <w:tcBorders>
              <w:top w:val="single" w:sz="4" w:space="0" w:color="auto"/>
              <w:left w:val="single" w:sz="4" w:space="0" w:color="auto"/>
              <w:bottom w:val="single" w:sz="4" w:space="0" w:color="auto"/>
              <w:right w:val="single" w:sz="4" w:space="0" w:color="auto"/>
            </w:tcBorders>
            <w:vAlign w:val="center"/>
            <w:tcPrChange w:id="902" w:author="ChingYeh Chen (陳慶曄)" w:date="2019-01-18T16:14:00Z">
              <w:tcPr>
                <w:tcW w:w="1211" w:type="dxa"/>
                <w:tcBorders>
                  <w:top w:val="single" w:sz="4" w:space="0" w:color="auto"/>
                  <w:left w:val="single" w:sz="4" w:space="0" w:color="auto"/>
                  <w:bottom w:val="single" w:sz="4" w:space="0" w:color="auto"/>
                  <w:right w:val="single" w:sz="4" w:space="0" w:color="auto"/>
                </w:tcBorders>
                <w:vAlign w:val="center"/>
              </w:tcPr>
            </w:tcPrChange>
          </w:tcPr>
          <w:p w14:paraId="770042A0" w14:textId="77777777" w:rsidR="004A0E7A" w:rsidRPr="00F76D67" w:rsidRDefault="004A0E7A" w:rsidP="009947E0">
            <w:pPr>
              <w:spacing w:before="60" w:after="60"/>
              <w:rPr>
                <w:szCs w:val="22"/>
              </w:rPr>
            </w:pPr>
            <w:r w:rsidRPr="00F76D67">
              <w:rPr>
                <w:szCs w:val="22"/>
              </w:rPr>
              <w:t>Proponents</w:t>
            </w:r>
          </w:p>
        </w:tc>
        <w:tc>
          <w:tcPr>
            <w:tcW w:w="900" w:type="dxa"/>
            <w:tcBorders>
              <w:top w:val="single" w:sz="4" w:space="0" w:color="auto"/>
              <w:left w:val="single" w:sz="4" w:space="0" w:color="auto"/>
              <w:bottom w:val="single" w:sz="4" w:space="0" w:color="auto"/>
              <w:right w:val="single" w:sz="4" w:space="0" w:color="auto"/>
            </w:tcBorders>
            <w:vAlign w:val="center"/>
            <w:tcPrChange w:id="903"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6008FDB1" w14:textId="77777777" w:rsidR="004A0E7A" w:rsidRPr="00F76D67" w:rsidRDefault="004A0E7A" w:rsidP="009947E0">
            <w:pPr>
              <w:spacing w:before="60" w:after="60"/>
              <w:rPr>
                <w:szCs w:val="22"/>
              </w:rPr>
            </w:pPr>
            <w:r w:rsidRPr="00F76D67">
              <w:rPr>
                <w:szCs w:val="22"/>
              </w:rPr>
              <w:t>Cross-checker</w:t>
            </w:r>
          </w:p>
        </w:tc>
      </w:tr>
      <w:tr w:rsidR="00A5723E" w:rsidRPr="00F76D67" w14:paraId="52A9EBDF" w14:textId="77777777" w:rsidTr="008579D9">
        <w:tc>
          <w:tcPr>
            <w:tcW w:w="507" w:type="dxa"/>
            <w:tcBorders>
              <w:top w:val="single" w:sz="4" w:space="0" w:color="auto"/>
              <w:left w:val="single" w:sz="4" w:space="0" w:color="auto"/>
              <w:bottom w:val="single" w:sz="4" w:space="0" w:color="auto"/>
              <w:right w:val="single" w:sz="4" w:space="0" w:color="auto"/>
            </w:tcBorders>
            <w:tcPrChange w:id="904"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204C1B29" w14:textId="77777777" w:rsidR="00A5723E" w:rsidRPr="009722BC" w:rsidRDefault="00A5723E" w:rsidP="00A5723E">
            <w:pPr>
              <w:rPr>
                <w:szCs w:val="22"/>
              </w:rPr>
            </w:pPr>
            <w:r w:rsidRPr="001C2EF8">
              <w:t>1</w:t>
            </w:r>
          </w:p>
        </w:tc>
        <w:tc>
          <w:tcPr>
            <w:tcW w:w="2040" w:type="dxa"/>
            <w:tcBorders>
              <w:top w:val="single" w:sz="4" w:space="0" w:color="auto"/>
              <w:left w:val="single" w:sz="4" w:space="0" w:color="auto"/>
              <w:bottom w:val="single" w:sz="4" w:space="0" w:color="auto"/>
              <w:right w:val="single" w:sz="4" w:space="0" w:color="auto"/>
            </w:tcBorders>
            <w:vAlign w:val="center"/>
            <w:tcPrChange w:id="905"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22BACA97" w14:textId="17CB314C" w:rsidR="00A5723E" w:rsidRPr="00105661" w:rsidRDefault="00A5723E" w:rsidP="00A5723E">
            <w:pPr>
              <w:rPr>
                <w:szCs w:val="22"/>
                <w:rPrChange w:id="906" w:author="Vadim Seregin" w:date="2019-02-12T09:12:00Z">
                  <w:rPr>
                    <w:szCs w:val="22"/>
                  </w:rPr>
                </w:rPrChange>
              </w:rPr>
            </w:pPr>
            <w:ins w:id="907" w:author="ChingYeh Chen (陳慶曄)" w:date="2019-01-28T09:07:00Z">
              <w:r w:rsidRPr="00105661">
                <w:rPr>
                  <w:color w:val="000000"/>
                  <w:szCs w:val="22"/>
                  <w:rPrChange w:id="908" w:author="Vadim Seregin" w:date="2019-02-12T09:12:00Z">
                    <w:rPr>
                      <w:color w:val="000000"/>
                      <w:szCs w:val="22"/>
                    </w:rPr>
                  </w:rPrChange>
                </w:rPr>
                <w:t>Minhua Zhou</w:t>
              </w:r>
            </w:ins>
            <w:del w:id="909" w:author="ChingYeh Chen (陳慶曄)" w:date="2019-01-18T16:13:00Z">
              <w:r w:rsidRPr="00105661" w:rsidDel="006C333D">
                <w:rPr>
                  <w:szCs w:val="22"/>
                  <w:rPrChange w:id="910" w:author="Vadim Seregin" w:date="2019-02-12T09:12:00Z">
                    <w:rPr/>
                  </w:rPrChange>
                </w:rPr>
                <w:delText>Jonathan TAQUET</w:delText>
              </w:r>
            </w:del>
          </w:p>
        </w:tc>
        <w:tc>
          <w:tcPr>
            <w:tcW w:w="1417" w:type="dxa"/>
            <w:tcBorders>
              <w:top w:val="single" w:sz="4" w:space="0" w:color="auto"/>
              <w:left w:val="single" w:sz="4" w:space="0" w:color="auto"/>
              <w:bottom w:val="single" w:sz="4" w:space="0" w:color="auto"/>
              <w:right w:val="single" w:sz="4" w:space="0" w:color="auto"/>
            </w:tcBorders>
            <w:vAlign w:val="center"/>
            <w:tcPrChange w:id="911"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72FABC66" w14:textId="4B54DF19" w:rsidR="00A5723E" w:rsidRPr="00105661" w:rsidRDefault="00A5723E" w:rsidP="00A5723E">
            <w:pPr>
              <w:rPr>
                <w:szCs w:val="22"/>
                <w:rPrChange w:id="912" w:author="Vadim Seregin" w:date="2019-02-12T09:12:00Z">
                  <w:rPr>
                    <w:szCs w:val="22"/>
                  </w:rPr>
                </w:rPrChange>
              </w:rPr>
            </w:pPr>
            <w:ins w:id="913" w:author="ChingYeh Chen (陳慶曄)" w:date="2019-01-28T09:07:00Z">
              <w:r w:rsidRPr="00105661">
                <w:rPr>
                  <w:color w:val="000000"/>
                  <w:szCs w:val="22"/>
                  <w:rPrChange w:id="914" w:author="Vadim Seregin" w:date="2019-02-12T09:12:00Z">
                    <w:rPr>
                      <w:color w:val="000000"/>
                      <w:szCs w:val="22"/>
                    </w:rPr>
                  </w:rPrChange>
                </w:rPr>
                <w:t>Broadcom</w:t>
              </w:r>
            </w:ins>
            <w:del w:id="915" w:author="ChingYeh Chen (陳慶曄)" w:date="2019-01-18T16:13:00Z">
              <w:r w:rsidRPr="00105661" w:rsidDel="006C333D">
                <w:rPr>
                  <w:szCs w:val="22"/>
                  <w:rPrChange w:id="916" w:author="Vadim Seregin" w:date="2019-02-12T09:12:00Z">
                    <w:rPr/>
                  </w:rPrChange>
                </w:rPr>
                <w:delText>Canon</w:delText>
              </w:r>
            </w:del>
          </w:p>
        </w:tc>
        <w:tc>
          <w:tcPr>
            <w:tcW w:w="3501" w:type="dxa"/>
            <w:tcBorders>
              <w:top w:val="single" w:sz="4" w:space="0" w:color="auto"/>
              <w:left w:val="single" w:sz="4" w:space="0" w:color="auto"/>
              <w:bottom w:val="single" w:sz="4" w:space="0" w:color="auto"/>
              <w:right w:val="single" w:sz="4" w:space="0" w:color="auto"/>
            </w:tcBorders>
            <w:vAlign w:val="center"/>
            <w:tcPrChange w:id="917"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181A8214" w14:textId="15F95F50" w:rsidR="00A5723E" w:rsidRPr="00105661" w:rsidRDefault="00A5723E" w:rsidP="00A5723E">
            <w:pPr>
              <w:rPr>
                <w:rStyle w:val="Hyperlink"/>
                <w:rPrChange w:id="918" w:author="Vadim Seregin" w:date="2019-02-12T09:11:00Z">
                  <w:rPr>
                    <w:szCs w:val="22"/>
                  </w:rPr>
                </w:rPrChange>
              </w:rPr>
            </w:pPr>
            <w:ins w:id="919" w:author="ChingYeh Chen (陳慶曄)" w:date="2019-01-28T09:07:00Z">
              <w:r w:rsidRPr="00105661">
                <w:rPr>
                  <w:rStyle w:val="Hyperlink"/>
                  <w:rPrChange w:id="920" w:author="Vadim Seregin" w:date="2019-02-12T09:11:00Z">
                    <w:rPr>
                      <w:color w:val="000000"/>
                      <w:szCs w:val="22"/>
                    </w:rPr>
                  </w:rPrChange>
                </w:rPr>
                <w:t>minhua.zhou@broadcom.com</w:t>
              </w:r>
            </w:ins>
            <w:del w:id="921" w:author="ChingYeh Chen (陳慶曄)" w:date="2019-01-18T16:13:00Z">
              <w:r w:rsidRPr="00105661" w:rsidDel="006C333D">
                <w:rPr>
                  <w:rStyle w:val="Hyperlink"/>
                  <w:szCs w:val="22"/>
                  <w:rPrChange w:id="922" w:author="Vadim Seregin" w:date="2019-02-12T09:11:00Z">
                    <w:rPr/>
                  </w:rPrChange>
                </w:rPr>
                <w:delText>Jonathan.TAQUET@crf.canon.fr</w:delText>
              </w:r>
            </w:del>
          </w:p>
        </w:tc>
        <w:tc>
          <w:tcPr>
            <w:tcW w:w="1211" w:type="dxa"/>
            <w:tcBorders>
              <w:top w:val="single" w:sz="4" w:space="0" w:color="auto"/>
              <w:left w:val="single" w:sz="4" w:space="0" w:color="auto"/>
              <w:bottom w:val="single" w:sz="4" w:space="0" w:color="auto"/>
              <w:right w:val="single" w:sz="4" w:space="0" w:color="auto"/>
            </w:tcBorders>
            <w:vAlign w:val="center"/>
            <w:tcPrChange w:id="923"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4BFCF7D5" w14:textId="5E6975CA" w:rsidR="00A5723E" w:rsidRPr="00F76D67" w:rsidRDefault="00A5723E" w:rsidP="00A5723E">
            <w:pPr>
              <w:spacing w:before="60" w:after="60"/>
              <w:jc w:val="center"/>
              <w:rPr>
                <w:szCs w:val="22"/>
              </w:rPr>
            </w:pPr>
            <w:ins w:id="924" w:author="ChingYeh Chen (陳慶曄)" w:date="2019-01-28T09:07:00Z">
              <w:r>
                <w:rPr>
                  <w:color w:val="000000"/>
                  <w:szCs w:val="22"/>
                </w:rPr>
                <w:t> </w:t>
              </w:r>
            </w:ins>
            <w:del w:id="925" w:author="ChingYeh Chen (陳慶曄)" w:date="2019-01-18T16:13:00Z">
              <w:r w:rsidRPr="00D72DC2" w:rsidDel="006C333D">
                <w:delText>X</w:delText>
              </w:r>
            </w:del>
          </w:p>
        </w:tc>
        <w:tc>
          <w:tcPr>
            <w:tcW w:w="900" w:type="dxa"/>
            <w:tcBorders>
              <w:top w:val="single" w:sz="4" w:space="0" w:color="auto"/>
              <w:left w:val="single" w:sz="4" w:space="0" w:color="auto"/>
              <w:bottom w:val="single" w:sz="4" w:space="0" w:color="auto"/>
              <w:right w:val="single" w:sz="4" w:space="0" w:color="auto"/>
            </w:tcBorders>
            <w:vAlign w:val="center"/>
            <w:tcPrChange w:id="926"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42BC738E" w14:textId="77777777" w:rsidR="00A5723E" w:rsidRPr="00F76D67" w:rsidRDefault="00A5723E" w:rsidP="00A5723E">
            <w:pPr>
              <w:spacing w:before="60" w:after="60"/>
              <w:jc w:val="center"/>
              <w:rPr>
                <w:szCs w:val="22"/>
              </w:rPr>
            </w:pPr>
          </w:p>
        </w:tc>
      </w:tr>
      <w:tr w:rsidR="00A5723E" w:rsidRPr="00F76D67" w14:paraId="27315DB4" w14:textId="77777777" w:rsidTr="008579D9">
        <w:tc>
          <w:tcPr>
            <w:tcW w:w="507" w:type="dxa"/>
            <w:tcBorders>
              <w:top w:val="single" w:sz="4" w:space="0" w:color="auto"/>
              <w:left w:val="single" w:sz="4" w:space="0" w:color="auto"/>
              <w:bottom w:val="single" w:sz="4" w:space="0" w:color="auto"/>
              <w:right w:val="single" w:sz="4" w:space="0" w:color="auto"/>
            </w:tcBorders>
            <w:tcPrChange w:id="927"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5BCAA952" w14:textId="77777777" w:rsidR="00A5723E" w:rsidRPr="009722BC" w:rsidRDefault="00A5723E" w:rsidP="00A5723E">
            <w:pPr>
              <w:rPr>
                <w:szCs w:val="22"/>
              </w:rPr>
            </w:pPr>
            <w:r w:rsidRPr="001C2EF8">
              <w:t>2</w:t>
            </w:r>
          </w:p>
        </w:tc>
        <w:tc>
          <w:tcPr>
            <w:tcW w:w="2040" w:type="dxa"/>
            <w:tcBorders>
              <w:top w:val="single" w:sz="4" w:space="0" w:color="auto"/>
              <w:left w:val="single" w:sz="4" w:space="0" w:color="auto"/>
              <w:bottom w:val="single" w:sz="4" w:space="0" w:color="auto"/>
              <w:right w:val="single" w:sz="4" w:space="0" w:color="auto"/>
            </w:tcBorders>
            <w:vAlign w:val="center"/>
            <w:tcPrChange w:id="928"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08CE8A6E" w14:textId="291CCA25" w:rsidR="00A5723E" w:rsidRPr="00105661" w:rsidRDefault="00A5723E" w:rsidP="00A5723E">
            <w:pPr>
              <w:rPr>
                <w:szCs w:val="22"/>
                <w:rPrChange w:id="929" w:author="Vadim Seregin" w:date="2019-02-12T09:12:00Z">
                  <w:rPr>
                    <w:szCs w:val="22"/>
                  </w:rPr>
                </w:rPrChange>
              </w:rPr>
            </w:pPr>
            <w:ins w:id="930" w:author="ChingYeh Chen (陳慶曄)" w:date="2019-01-28T09:07:00Z">
              <w:r w:rsidRPr="00105661">
                <w:rPr>
                  <w:color w:val="000000"/>
                  <w:szCs w:val="22"/>
                  <w:rPrChange w:id="931" w:author="Vadim Seregin" w:date="2019-02-12T09:12:00Z">
                    <w:rPr>
                      <w:color w:val="000000"/>
                      <w:szCs w:val="22"/>
                    </w:rPr>
                  </w:rPrChange>
                </w:rPr>
                <w:t>Wade Wan</w:t>
              </w:r>
            </w:ins>
            <w:del w:id="932" w:author="ChingYeh Chen (陳慶曄)" w:date="2019-01-18T16:13:00Z">
              <w:r w:rsidRPr="00105661" w:rsidDel="006C333D">
                <w:rPr>
                  <w:szCs w:val="22"/>
                  <w:rPrChange w:id="933" w:author="Vadim Seregin" w:date="2019-02-12T09:12:00Z">
                    <w:rPr/>
                  </w:rPrChange>
                </w:rPr>
                <w:delText>Patrice Onno</w:delText>
              </w:r>
            </w:del>
          </w:p>
        </w:tc>
        <w:tc>
          <w:tcPr>
            <w:tcW w:w="1417" w:type="dxa"/>
            <w:tcBorders>
              <w:top w:val="single" w:sz="4" w:space="0" w:color="auto"/>
              <w:left w:val="single" w:sz="4" w:space="0" w:color="auto"/>
              <w:bottom w:val="single" w:sz="4" w:space="0" w:color="auto"/>
              <w:right w:val="single" w:sz="4" w:space="0" w:color="auto"/>
            </w:tcBorders>
            <w:vAlign w:val="center"/>
            <w:tcPrChange w:id="934"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76A1570E" w14:textId="6998114D" w:rsidR="00A5723E" w:rsidRPr="00105661" w:rsidRDefault="00A5723E" w:rsidP="00A5723E">
            <w:pPr>
              <w:rPr>
                <w:szCs w:val="22"/>
                <w:rPrChange w:id="935" w:author="Vadim Seregin" w:date="2019-02-12T09:12:00Z">
                  <w:rPr>
                    <w:szCs w:val="22"/>
                  </w:rPr>
                </w:rPrChange>
              </w:rPr>
            </w:pPr>
            <w:ins w:id="936" w:author="ChingYeh Chen (陳慶曄)" w:date="2019-01-28T09:07:00Z">
              <w:r w:rsidRPr="00105661">
                <w:rPr>
                  <w:color w:val="000000"/>
                  <w:szCs w:val="22"/>
                  <w:rPrChange w:id="937" w:author="Vadim Seregin" w:date="2019-02-12T09:12:00Z">
                    <w:rPr>
                      <w:color w:val="000000"/>
                      <w:szCs w:val="22"/>
                    </w:rPr>
                  </w:rPrChange>
                </w:rPr>
                <w:t>Broadcom</w:t>
              </w:r>
            </w:ins>
            <w:del w:id="938" w:author="ChingYeh Chen (陳慶曄)" w:date="2019-01-18T16:13:00Z">
              <w:r w:rsidRPr="00105661" w:rsidDel="006C333D">
                <w:rPr>
                  <w:szCs w:val="22"/>
                  <w:rPrChange w:id="939" w:author="Vadim Seregin" w:date="2019-02-12T09:12:00Z">
                    <w:rPr/>
                  </w:rPrChange>
                </w:rPr>
                <w:delText>Canon</w:delText>
              </w:r>
            </w:del>
          </w:p>
        </w:tc>
        <w:tc>
          <w:tcPr>
            <w:tcW w:w="3501" w:type="dxa"/>
            <w:tcBorders>
              <w:top w:val="single" w:sz="4" w:space="0" w:color="auto"/>
              <w:left w:val="single" w:sz="4" w:space="0" w:color="auto"/>
              <w:bottom w:val="single" w:sz="4" w:space="0" w:color="auto"/>
              <w:right w:val="single" w:sz="4" w:space="0" w:color="auto"/>
            </w:tcBorders>
            <w:vAlign w:val="center"/>
            <w:tcPrChange w:id="940"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26959DA9" w14:textId="71A2FF94" w:rsidR="00A5723E" w:rsidRPr="00105661" w:rsidRDefault="00A5723E" w:rsidP="00A5723E">
            <w:pPr>
              <w:rPr>
                <w:rStyle w:val="Hyperlink"/>
                <w:rPrChange w:id="941" w:author="Vadim Seregin" w:date="2019-02-12T09:11:00Z">
                  <w:rPr>
                    <w:szCs w:val="22"/>
                  </w:rPr>
                </w:rPrChange>
              </w:rPr>
            </w:pPr>
            <w:ins w:id="942" w:author="ChingYeh Chen (陳慶曄)" w:date="2019-01-28T09:07:00Z">
              <w:r w:rsidRPr="00105661">
                <w:rPr>
                  <w:rStyle w:val="Hyperlink"/>
                  <w:rPrChange w:id="943" w:author="Vadim Seregin" w:date="2019-02-12T09:11:00Z">
                    <w:rPr>
                      <w:color w:val="000000"/>
                      <w:szCs w:val="22"/>
                    </w:rPr>
                  </w:rPrChange>
                </w:rPr>
                <w:t>wade.wan@broadcom.com</w:t>
              </w:r>
            </w:ins>
            <w:del w:id="944" w:author="ChingYeh Chen (陳慶曄)" w:date="2019-01-18T16:13:00Z">
              <w:r w:rsidRPr="00105661" w:rsidDel="006C333D">
                <w:rPr>
                  <w:rStyle w:val="Hyperlink"/>
                  <w:szCs w:val="22"/>
                  <w:rPrChange w:id="945" w:author="Vadim Seregin" w:date="2019-02-12T09:11:00Z">
                    <w:rPr/>
                  </w:rPrChange>
                </w:rPr>
                <w:delText>patrice.onno@crf.canon.fr</w:delText>
              </w:r>
            </w:del>
          </w:p>
        </w:tc>
        <w:tc>
          <w:tcPr>
            <w:tcW w:w="1211" w:type="dxa"/>
            <w:tcBorders>
              <w:top w:val="single" w:sz="4" w:space="0" w:color="auto"/>
              <w:left w:val="single" w:sz="4" w:space="0" w:color="auto"/>
              <w:bottom w:val="single" w:sz="4" w:space="0" w:color="auto"/>
              <w:right w:val="single" w:sz="4" w:space="0" w:color="auto"/>
            </w:tcBorders>
            <w:vAlign w:val="center"/>
            <w:tcPrChange w:id="946"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54CE33AF" w14:textId="00492765" w:rsidR="00A5723E" w:rsidRPr="00F76D67" w:rsidRDefault="00A5723E" w:rsidP="00A5723E">
            <w:pPr>
              <w:spacing w:before="60" w:after="60"/>
              <w:jc w:val="center"/>
              <w:rPr>
                <w:szCs w:val="22"/>
              </w:rPr>
            </w:pPr>
            <w:ins w:id="947" w:author="ChingYeh Chen (陳慶曄)" w:date="2019-01-28T09:07:00Z">
              <w:r>
                <w:rPr>
                  <w:color w:val="000000"/>
                  <w:szCs w:val="22"/>
                </w:rPr>
                <w:t> </w:t>
              </w:r>
            </w:ins>
            <w:del w:id="948" w:author="ChingYeh Chen (陳慶曄)" w:date="2019-01-18T16:13:00Z">
              <w:r w:rsidRPr="00D72DC2" w:rsidDel="006C333D">
                <w:delText>X</w:delText>
              </w:r>
            </w:del>
          </w:p>
        </w:tc>
        <w:tc>
          <w:tcPr>
            <w:tcW w:w="900" w:type="dxa"/>
            <w:tcBorders>
              <w:top w:val="single" w:sz="4" w:space="0" w:color="auto"/>
              <w:left w:val="single" w:sz="4" w:space="0" w:color="auto"/>
              <w:bottom w:val="single" w:sz="4" w:space="0" w:color="auto"/>
              <w:right w:val="single" w:sz="4" w:space="0" w:color="auto"/>
            </w:tcBorders>
            <w:vAlign w:val="center"/>
            <w:tcPrChange w:id="949"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05A1B1DF" w14:textId="77777777" w:rsidR="00A5723E" w:rsidRPr="00F76D67" w:rsidRDefault="00A5723E" w:rsidP="00A5723E">
            <w:pPr>
              <w:spacing w:before="60" w:after="60"/>
              <w:jc w:val="center"/>
              <w:rPr>
                <w:szCs w:val="22"/>
              </w:rPr>
            </w:pPr>
          </w:p>
        </w:tc>
      </w:tr>
      <w:tr w:rsidR="00A5723E" w:rsidRPr="00F76D67" w14:paraId="216547D0" w14:textId="77777777" w:rsidTr="008579D9">
        <w:tc>
          <w:tcPr>
            <w:tcW w:w="507" w:type="dxa"/>
            <w:tcBorders>
              <w:top w:val="single" w:sz="4" w:space="0" w:color="auto"/>
              <w:left w:val="single" w:sz="4" w:space="0" w:color="auto"/>
              <w:bottom w:val="single" w:sz="4" w:space="0" w:color="auto"/>
              <w:right w:val="single" w:sz="4" w:space="0" w:color="auto"/>
            </w:tcBorders>
            <w:tcPrChange w:id="950"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2BE483E1" w14:textId="77777777" w:rsidR="00A5723E" w:rsidRPr="009722BC" w:rsidRDefault="00A5723E" w:rsidP="00A5723E">
            <w:pPr>
              <w:rPr>
                <w:szCs w:val="22"/>
              </w:rPr>
            </w:pPr>
            <w:r w:rsidRPr="001C2EF8">
              <w:t>3</w:t>
            </w:r>
          </w:p>
        </w:tc>
        <w:tc>
          <w:tcPr>
            <w:tcW w:w="2040" w:type="dxa"/>
            <w:tcBorders>
              <w:top w:val="single" w:sz="4" w:space="0" w:color="auto"/>
              <w:left w:val="single" w:sz="4" w:space="0" w:color="auto"/>
              <w:bottom w:val="single" w:sz="4" w:space="0" w:color="auto"/>
              <w:right w:val="single" w:sz="4" w:space="0" w:color="auto"/>
            </w:tcBorders>
            <w:vAlign w:val="center"/>
            <w:tcPrChange w:id="951"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78A41F22" w14:textId="67D5DB52" w:rsidR="00A5723E" w:rsidRPr="00105661" w:rsidRDefault="00A5723E" w:rsidP="00A5723E">
            <w:pPr>
              <w:rPr>
                <w:szCs w:val="22"/>
                <w:rPrChange w:id="952" w:author="Vadim Seregin" w:date="2019-02-12T09:12:00Z">
                  <w:rPr>
                    <w:szCs w:val="22"/>
                  </w:rPr>
                </w:rPrChange>
              </w:rPr>
            </w:pPr>
            <w:ins w:id="953" w:author="ChingYeh Chen (陳慶曄)" w:date="2019-01-28T09:07:00Z">
              <w:r w:rsidRPr="00105661">
                <w:rPr>
                  <w:color w:val="000000"/>
                  <w:szCs w:val="22"/>
                  <w:rPrChange w:id="954" w:author="Vadim Seregin" w:date="2019-02-12T09:12:00Z">
                    <w:rPr>
                      <w:color w:val="000000"/>
                      <w:szCs w:val="22"/>
                    </w:rPr>
                  </w:rPrChange>
                </w:rPr>
                <w:t>Peisong Chen</w:t>
              </w:r>
            </w:ins>
            <w:del w:id="955" w:author="ChingYeh Chen (陳慶曄)" w:date="2019-01-18T16:13:00Z">
              <w:r w:rsidRPr="00105661" w:rsidDel="006C333D">
                <w:rPr>
                  <w:szCs w:val="22"/>
                  <w:rPrChange w:id="956" w:author="Vadim Seregin" w:date="2019-02-12T09:12:00Z">
                    <w:rPr/>
                  </w:rPrChange>
                </w:rPr>
                <w:delText>Alexey Filippov</w:delText>
              </w:r>
            </w:del>
          </w:p>
        </w:tc>
        <w:tc>
          <w:tcPr>
            <w:tcW w:w="1417" w:type="dxa"/>
            <w:tcBorders>
              <w:top w:val="single" w:sz="4" w:space="0" w:color="auto"/>
              <w:left w:val="single" w:sz="4" w:space="0" w:color="auto"/>
              <w:bottom w:val="single" w:sz="4" w:space="0" w:color="auto"/>
              <w:right w:val="single" w:sz="4" w:space="0" w:color="auto"/>
            </w:tcBorders>
            <w:vAlign w:val="center"/>
            <w:tcPrChange w:id="957"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4B4B57BB" w14:textId="01BE8E49" w:rsidR="00A5723E" w:rsidRPr="00105661" w:rsidRDefault="00A5723E" w:rsidP="00A5723E">
            <w:pPr>
              <w:rPr>
                <w:szCs w:val="22"/>
                <w:rPrChange w:id="958" w:author="Vadim Seregin" w:date="2019-02-12T09:12:00Z">
                  <w:rPr>
                    <w:szCs w:val="22"/>
                  </w:rPr>
                </w:rPrChange>
              </w:rPr>
            </w:pPr>
            <w:ins w:id="959" w:author="ChingYeh Chen (陳慶曄)" w:date="2019-01-28T09:07:00Z">
              <w:r w:rsidRPr="00105661">
                <w:rPr>
                  <w:color w:val="000000"/>
                  <w:szCs w:val="22"/>
                  <w:rPrChange w:id="960" w:author="Vadim Seregin" w:date="2019-02-12T09:12:00Z">
                    <w:rPr>
                      <w:color w:val="000000"/>
                      <w:szCs w:val="22"/>
                    </w:rPr>
                  </w:rPrChange>
                </w:rPr>
                <w:t>Broadcom</w:t>
              </w:r>
            </w:ins>
            <w:del w:id="961" w:author="ChingYeh Chen (陳慶曄)" w:date="2019-01-18T16:13:00Z">
              <w:r w:rsidRPr="00105661" w:rsidDel="006C333D">
                <w:rPr>
                  <w:szCs w:val="22"/>
                  <w:rPrChange w:id="962" w:author="Vadim Seregin" w:date="2019-02-12T09:12:00Z">
                    <w:rPr/>
                  </w:rPrChange>
                </w:rPr>
                <w:delText>Huawei</w:delText>
              </w:r>
            </w:del>
          </w:p>
        </w:tc>
        <w:tc>
          <w:tcPr>
            <w:tcW w:w="3501" w:type="dxa"/>
            <w:tcBorders>
              <w:top w:val="single" w:sz="4" w:space="0" w:color="auto"/>
              <w:left w:val="single" w:sz="4" w:space="0" w:color="auto"/>
              <w:bottom w:val="single" w:sz="4" w:space="0" w:color="auto"/>
              <w:right w:val="single" w:sz="4" w:space="0" w:color="auto"/>
            </w:tcBorders>
            <w:vAlign w:val="center"/>
            <w:tcPrChange w:id="963"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24718EDB" w14:textId="75F5ABB8" w:rsidR="00A5723E" w:rsidRPr="00105661" w:rsidRDefault="00A5723E" w:rsidP="00A5723E">
            <w:pPr>
              <w:rPr>
                <w:rStyle w:val="Hyperlink"/>
                <w:rPrChange w:id="964" w:author="Vadim Seregin" w:date="2019-02-12T09:11:00Z">
                  <w:rPr>
                    <w:szCs w:val="22"/>
                  </w:rPr>
                </w:rPrChange>
              </w:rPr>
            </w:pPr>
            <w:ins w:id="965" w:author="ChingYeh Chen (陳慶曄)" w:date="2019-01-28T09:07:00Z">
              <w:r w:rsidRPr="00105661">
                <w:rPr>
                  <w:rStyle w:val="Hyperlink"/>
                  <w:rPrChange w:id="966" w:author="Vadim Seregin" w:date="2019-02-12T09:11:00Z">
                    <w:rPr>
                      <w:color w:val="000000"/>
                      <w:szCs w:val="22"/>
                    </w:rPr>
                  </w:rPrChange>
                </w:rPr>
                <w:t>peisong.chen@broadcom.com</w:t>
              </w:r>
            </w:ins>
            <w:del w:id="967" w:author="ChingYeh Chen (陳慶曄)" w:date="2019-01-18T16:13:00Z">
              <w:r w:rsidRPr="00105661" w:rsidDel="006C333D">
                <w:rPr>
                  <w:rStyle w:val="Hyperlink"/>
                  <w:szCs w:val="22"/>
                  <w:rPrChange w:id="968" w:author="Vadim Seregin" w:date="2019-02-12T09:11:00Z">
                    <w:rPr/>
                  </w:rPrChange>
                </w:rPr>
                <w:delText>alexey.filippov@huawei.com</w:delText>
              </w:r>
            </w:del>
          </w:p>
        </w:tc>
        <w:tc>
          <w:tcPr>
            <w:tcW w:w="1211" w:type="dxa"/>
            <w:tcBorders>
              <w:top w:val="single" w:sz="4" w:space="0" w:color="auto"/>
              <w:left w:val="single" w:sz="4" w:space="0" w:color="auto"/>
              <w:bottom w:val="single" w:sz="4" w:space="0" w:color="auto"/>
              <w:right w:val="single" w:sz="4" w:space="0" w:color="auto"/>
            </w:tcBorders>
            <w:vAlign w:val="center"/>
            <w:tcPrChange w:id="969"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33822CF1" w14:textId="10A04D98" w:rsidR="00A5723E" w:rsidRPr="00F76D67" w:rsidRDefault="00A5723E" w:rsidP="00A5723E">
            <w:pPr>
              <w:spacing w:before="60" w:after="60"/>
              <w:jc w:val="center"/>
              <w:rPr>
                <w:szCs w:val="22"/>
              </w:rPr>
            </w:pPr>
            <w:ins w:id="970" w:author="ChingYeh Chen (陳慶曄)" w:date="2019-01-28T09:07:00Z">
              <w:r>
                <w:rPr>
                  <w:color w:val="000000"/>
                  <w:szCs w:val="22"/>
                </w:rPr>
                <w:t> </w:t>
              </w:r>
            </w:ins>
            <w:del w:id="971" w:author="ChingYeh Chen (陳慶曄)" w:date="2019-01-18T16:13:00Z">
              <w:r w:rsidRPr="00D72DC2" w:rsidDel="006C333D">
                <w:delText>X</w:delText>
              </w:r>
            </w:del>
          </w:p>
        </w:tc>
        <w:tc>
          <w:tcPr>
            <w:tcW w:w="900" w:type="dxa"/>
            <w:tcBorders>
              <w:top w:val="single" w:sz="4" w:space="0" w:color="auto"/>
              <w:left w:val="single" w:sz="4" w:space="0" w:color="auto"/>
              <w:bottom w:val="single" w:sz="4" w:space="0" w:color="auto"/>
              <w:right w:val="single" w:sz="4" w:space="0" w:color="auto"/>
            </w:tcBorders>
            <w:vAlign w:val="center"/>
            <w:tcPrChange w:id="972"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2402FB09" w14:textId="77777777" w:rsidR="00A5723E" w:rsidRPr="00F76D67" w:rsidRDefault="00A5723E" w:rsidP="00A5723E">
            <w:pPr>
              <w:spacing w:before="60" w:after="60"/>
              <w:jc w:val="center"/>
              <w:rPr>
                <w:szCs w:val="22"/>
              </w:rPr>
            </w:pPr>
          </w:p>
        </w:tc>
      </w:tr>
      <w:tr w:rsidR="00A5723E" w:rsidRPr="00F76D67" w14:paraId="035615E6" w14:textId="77777777" w:rsidTr="008579D9">
        <w:tc>
          <w:tcPr>
            <w:tcW w:w="507" w:type="dxa"/>
            <w:tcBorders>
              <w:top w:val="single" w:sz="4" w:space="0" w:color="auto"/>
              <w:left w:val="single" w:sz="4" w:space="0" w:color="auto"/>
              <w:bottom w:val="single" w:sz="4" w:space="0" w:color="auto"/>
              <w:right w:val="single" w:sz="4" w:space="0" w:color="auto"/>
            </w:tcBorders>
            <w:tcPrChange w:id="973"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4580AB3D" w14:textId="77777777" w:rsidR="00A5723E" w:rsidRPr="009722BC" w:rsidRDefault="00A5723E" w:rsidP="00A5723E">
            <w:pPr>
              <w:rPr>
                <w:szCs w:val="22"/>
              </w:rPr>
            </w:pPr>
            <w:r w:rsidRPr="001C2EF8">
              <w:t>4</w:t>
            </w:r>
          </w:p>
        </w:tc>
        <w:tc>
          <w:tcPr>
            <w:tcW w:w="2040" w:type="dxa"/>
            <w:tcBorders>
              <w:top w:val="single" w:sz="4" w:space="0" w:color="auto"/>
              <w:left w:val="single" w:sz="4" w:space="0" w:color="auto"/>
              <w:bottom w:val="single" w:sz="4" w:space="0" w:color="auto"/>
              <w:right w:val="single" w:sz="4" w:space="0" w:color="auto"/>
            </w:tcBorders>
            <w:vAlign w:val="center"/>
            <w:tcPrChange w:id="974"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7436113C" w14:textId="179F6586" w:rsidR="00A5723E" w:rsidRPr="00105661" w:rsidRDefault="00A5723E" w:rsidP="00A5723E">
            <w:pPr>
              <w:rPr>
                <w:szCs w:val="22"/>
                <w:rPrChange w:id="975" w:author="Vadim Seregin" w:date="2019-02-12T09:12:00Z">
                  <w:rPr>
                    <w:szCs w:val="22"/>
                  </w:rPr>
                </w:rPrChange>
              </w:rPr>
            </w:pPr>
            <w:ins w:id="976" w:author="ChingYeh Chen (陳慶曄)" w:date="2019-01-28T09:07:00Z">
              <w:r w:rsidRPr="00105661">
                <w:rPr>
                  <w:color w:val="000000"/>
                  <w:szCs w:val="22"/>
                  <w:rPrChange w:id="977" w:author="Vadim Seregin" w:date="2019-02-12T09:12:00Z">
                    <w:rPr>
                      <w:color w:val="000000"/>
                      <w:szCs w:val="22"/>
                    </w:rPr>
                  </w:rPrChange>
                </w:rPr>
                <w:t>Li Zhang</w:t>
              </w:r>
            </w:ins>
            <w:del w:id="978" w:author="ChingYeh Chen (陳慶曄)" w:date="2019-01-18T16:13:00Z">
              <w:r w:rsidRPr="00105661" w:rsidDel="006C333D">
                <w:rPr>
                  <w:szCs w:val="22"/>
                  <w:rPrChange w:id="979" w:author="Vadim Seregin" w:date="2019-02-12T09:12:00Z">
                    <w:rPr/>
                  </w:rPrChange>
                </w:rPr>
                <w:delText>Vasily Rufitskiy</w:delText>
              </w:r>
            </w:del>
          </w:p>
        </w:tc>
        <w:tc>
          <w:tcPr>
            <w:tcW w:w="1417" w:type="dxa"/>
            <w:tcBorders>
              <w:top w:val="single" w:sz="4" w:space="0" w:color="auto"/>
              <w:left w:val="single" w:sz="4" w:space="0" w:color="auto"/>
              <w:bottom w:val="single" w:sz="4" w:space="0" w:color="auto"/>
              <w:right w:val="single" w:sz="4" w:space="0" w:color="auto"/>
            </w:tcBorders>
            <w:vAlign w:val="center"/>
            <w:tcPrChange w:id="980"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59400EFA" w14:textId="6B9E9FF4" w:rsidR="00A5723E" w:rsidRPr="00105661" w:rsidRDefault="00A5723E" w:rsidP="00A5723E">
            <w:pPr>
              <w:rPr>
                <w:szCs w:val="22"/>
                <w:rPrChange w:id="981" w:author="Vadim Seregin" w:date="2019-02-12T09:12:00Z">
                  <w:rPr>
                    <w:szCs w:val="22"/>
                  </w:rPr>
                </w:rPrChange>
              </w:rPr>
            </w:pPr>
            <w:proofErr w:type="spellStart"/>
            <w:ins w:id="982" w:author="ChingYeh Chen (陳慶曄)" w:date="2019-01-28T09:07:00Z">
              <w:r w:rsidRPr="00105661">
                <w:rPr>
                  <w:color w:val="000000"/>
                  <w:szCs w:val="22"/>
                  <w:rPrChange w:id="983" w:author="Vadim Seregin" w:date="2019-02-12T09:12:00Z">
                    <w:rPr>
                      <w:color w:val="000000"/>
                      <w:szCs w:val="22"/>
                    </w:rPr>
                  </w:rPrChange>
                </w:rPr>
                <w:t>Bytedance</w:t>
              </w:r>
            </w:ins>
            <w:proofErr w:type="spellEnd"/>
            <w:del w:id="984" w:author="ChingYeh Chen (陳慶曄)" w:date="2019-01-18T16:13:00Z">
              <w:r w:rsidRPr="00105661" w:rsidDel="006C333D">
                <w:rPr>
                  <w:szCs w:val="22"/>
                  <w:rPrChange w:id="985" w:author="Vadim Seregin" w:date="2019-02-12T09:12:00Z">
                    <w:rPr/>
                  </w:rPrChange>
                </w:rPr>
                <w:delText>Huawei</w:delText>
              </w:r>
            </w:del>
          </w:p>
        </w:tc>
        <w:tc>
          <w:tcPr>
            <w:tcW w:w="3501" w:type="dxa"/>
            <w:tcBorders>
              <w:top w:val="single" w:sz="4" w:space="0" w:color="auto"/>
              <w:left w:val="single" w:sz="4" w:space="0" w:color="auto"/>
              <w:bottom w:val="single" w:sz="4" w:space="0" w:color="auto"/>
              <w:right w:val="single" w:sz="4" w:space="0" w:color="auto"/>
            </w:tcBorders>
            <w:vAlign w:val="center"/>
            <w:tcPrChange w:id="986"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098B611E" w14:textId="13C713DB" w:rsidR="00A5723E" w:rsidRPr="00105661" w:rsidRDefault="00A5723E" w:rsidP="00A5723E">
            <w:pPr>
              <w:rPr>
                <w:rStyle w:val="Hyperlink"/>
                <w:rPrChange w:id="987" w:author="Vadim Seregin" w:date="2019-02-12T09:11:00Z">
                  <w:rPr>
                    <w:szCs w:val="22"/>
                  </w:rPr>
                </w:rPrChange>
              </w:rPr>
            </w:pPr>
            <w:ins w:id="988" w:author="ChingYeh Chen (陳慶曄)" w:date="2019-01-28T09:07:00Z">
              <w:r w:rsidRPr="00105661">
                <w:rPr>
                  <w:rStyle w:val="Hyperlink"/>
                  <w:rPrChange w:id="989" w:author="Vadim Seregin" w:date="2019-02-12T09:11:00Z">
                    <w:rPr>
                      <w:color w:val="000000"/>
                      <w:szCs w:val="22"/>
                    </w:rPr>
                  </w:rPrChange>
                </w:rPr>
                <w:t>lizhang.idm@bytedance.com</w:t>
              </w:r>
            </w:ins>
            <w:del w:id="990" w:author="ChingYeh Chen (陳慶曄)" w:date="2019-01-18T16:13:00Z">
              <w:r w:rsidRPr="00105661" w:rsidDel="006C333D">
                <w:rPr>
                  <w:rStyle w:val="Hyperlink"/>
                  <w:szCs w:val="22"/>
                  <w:rPrChange w:id="991" w:author="Vadim Seregin" w:date="2019-02-12T09:11:00Z">
                    <w:rPr/>
                  </w:rPrChange>
                </w:rPr>
                <w:delText>vasily.rufitskiy@huawei.com</w:delText>
              </w:r>
            </w:del>
          </w:p>
        </w:tc>
        <w:tc>
          <w:tcPr>
            <w:tcW w:w="1211" w:type="dxa"/>
            <w:tcBorders>
              <w:top w:val="single" w:sz="4" w:space="0" w:color="auto"/>
              <w:left w:val="single" w:sz="4" w:space="0" w:color="auto"/>
              <w:bottom w:val="single" w:sz="4" w:space="0" w:color="auto"/>
              <w:right w:val="single" w:sz="4" w:space="0" w:color="auto"/>
            </w:tcBorders>
            <w:vAlign w:val="center"/>
            <w:tcPrChange w:id="992"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43197CA3" w14:textId="6BD52DFB" w:rsidR="00A5723E" w:rsidRPr="00F76D67" w:rsidRDefault="00A5723E" w:rsidP="00A5723E">
            <w:pPr>
              <w:spacing w:before="60" w:after="60"/>
              <w:jc w:val="center"/>
              <w:rPr>
                <w:szCs w:val="22"/>
              </w:rPr>
            </w:pPr>
            <w:ins w:id="993" w:author="ChingYeh Chen (陳慶曄)" w:date="2019-01-28T09:07:00Z">
              <w:r>
                <w:rPr>
                  <w:color w:val="000000"/>
                  <w:szCs w:val="22"/>
                </w:rPr>
                <w:t> </w:t>
              </w:r>
            </w:ins>
            <w:del w:id="994" w:author="ChingYeh Chen (陳慶曄)" w:date="2019-01-18T16:13:00Z">
              <w:r w:rsidRPr="00D72DC2" w:rsidDel="006C333D">
                <w:delText>X</w:delText>
              </w:r>
            </w:del>
          </w:p>
        </w:tc>
        <w:tc>
          <w:tcPr>
            <w:tcW w:w="900" w:type="dxa"/>
            <w:tcBorders>
              <w:top w:val="single" w:sz="4" w:space="0" w:color="auto"/>
              <w:left w:val="single" w:sz="4" w:space="0" w:color="auto"/>
              <w:bottom w:val="single" w:sz="4" w:space="0" w:color="auto"/>
              <w:right w:val="single" w:sz="4" w:space="0" w:color="auto"/>
            </w:tcBorders>
            <w:vAlign w:val="center"/>
            <w:tcPrChange w:id="995"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43CF50A8" w14:textId="77777777" w:rsidR="00A5723E" w:rsidRPr="00F76D67" w:rsidRDefault="00A5723E" w:rsidP="00A5723E">
            <w:pPr>
              <w:spacing w:before="60" w:after="60"/>
              <w:jc w:val="center"/>
              <w:rPr>
                <w:szCs w:val="22"/>
              </w:rPr>
            </w:pPr>
          </w:p>
        </w:tc>
      </w:tr>
      <w:tr w:rsidR="00A5723E" w:rsidRPr="00F76D67" w14:paraId="07C316B4" w14:textId="77777777" w:rsidTr="008579D9">
        <w:tc>
          <w:tcPr>
            <w:tcW w:w="507" w:type="dxa"/>
            <w:tcBorders>
              <w:top w:val="single" w:sz="4" w:space="0" w:color="auto"/>
              <w:left w:val="single" w:sz="4" w:space="0" w:color="auto"/>
              <w:bottom w:val="single" w:sz="4" w:space="0" w:color="auto"/>
              <w:right w:val="single" w:sz="4" w:space="0" w:color="auto"/>
            </w:tcBorders>
            <w:tcPrChange w:id="996"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1892DC5E" w14:textId="77777777" w:rsidR="00A5723E" w:rsidRPr="009722BC" w:rsidRDefault="00A5723E" w:rsidP="00A5723E">
            <w:pPr>
              <w:rPr>
                <w:szCs w:val="22"/>
              </w:rPr>
            </w:pPr>
            <w:r w:rsidRPr="001C2EF8">
              <w:t>5</w:t>
            </w:r>
          </w:p>
        </w:tc>
        <w:tc>
          <w:tcPr>
            <w:tcW w:w="2040" w:type="dxa"/>
            <w:tcBorders>
              <w:top w:val="single" w:sz="4" w:space="0" w:color="auto"/>
              <w:left w:val="single" w:sz="4" w:space="0" w:color="auto"/>
              <w:bottom w:val="single" w:sz="4" w:space="0" w:color="auto"/>
              <w:right w:val="single" w:sz="4" w:space="0" w:color="auto"/>
            </w:tcBorders>
            <w:vAlign w:val="center"/>
            <w:tcPrChange w:id="997"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551CC462" w14:textId="1B1ED710" w:rsidR="00A5723E" w:rsidRPr="00105661" w:rsidRDefault="00A5723E" w:rsidP="00A5723E">
            <w:pPr>
              <w:rPr>
                <w:szCs w:val="22"/>
                <w:rPrChange w:id="998" w:author="Vadim Seregin" w:date="2019-02-12T09:12:00Z">
                  <w:rPr>
                    <w:szCs w:val="22"/>
                  </w:rPr>
                </w:rPrChange>
              </w:rPr>
            </w:pPr>
            <w:ins w:id="999" w:author="ChingYeh Chen (陳慶曄)" w:date="2019-01-28T09:07:00Z">
              <w:r w:rsidRPr="00105661">
                <w:rPr>
                  <w:color w:val="000000"/>
                  <w:szCs w:val="22"/>
                  <w:rPrChange w:id="1000" w:author="Vadim Seregin" w:date="2019-02-12T09:12:00Z">
                    <w:rPr>
                      <w:color w:val="000000"/>
                      <w:szCs w:val="22"/>
                    </w:rPr>
                  </w:rPrChange>
                </w:rPr>
                <w:t>Jonathan TAQUET</w:t>
              </w:r>
            </w:ins>
            <w:del w:id="1001" w:author="ChingYeh Chen (陳慶曄)" w:date="2019-01-18T16:13:00Z">
              <w:r w:rsidRPr="00105661" w:rsidDel="006C333D">
                <w:rPr>
                  <w:szCs w:val="22"/>
                  <w:rPrChange w:id="1002" w:author="Vadim Seregin" w:date="2019-02-12T09:12:00Z">
                    <w:rPr/>
                  </w:rPrChange>
                </w:rPr>
                <w:delText>Sergey Ikonin</w:delText>
              </w:r>
            </w:del>
          </w:p>
        </w:tc>
        <w:tc>
          <w:tcPr>
            <w:tcW w:w="1417" w:type="dxa"/>
            <w:tcBorders>
              <w:top w:val="single" w:sz="4" w:space="0" w:color="auto"/>
              <w:left w:val="single" w:sz="4" w:space="0" w:color="auto"/>
              <w:bottom w:val="single" w:sz="4" w:space="0" w:color="auto"/>
              <w:right w:val="single" w:sz="4" w:space="0" w:color="auto"/>
            </w:tcBorders>
            <w:vAlign w:val="center"/>
            <w:tcPrChange w:id="1003"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4BA6D352" w14:textId="27D9B9EF" w:rsidR="00A5723E" w:rsidRPr="00105661" w:rsidRDefault="00A5723E" w:rsidP="00A5723E">
            <w:pPr>
              <w:rPr>
                <w:szCs w:val="22"/>
                <w:rPrChange w:id="1004" w:author="Vadim Seregin" w:date="2019-02-12T09:12:00Z">
                  <w:rPr>
                    <w:szCs w:val="22"/>
                  </w:rPr>
                </w:rPrChange>
              </w:rPr>
            </w:pPr>
            <w:ins w:id="1005" w:author="ChingYeh Chen (陳慶曄)" w:date="2019-01-28T09:07:00Z">
              <w:r w:rsidRPr="00105661">
                <w:rPr>
                  <w:color w:val="000000"/>
                  <w:szCs w:val="22"/>
                  <w:rPrChange w:id="1006" w:author="Vadim Seregin" w:date="2019-02-12T09:12:00Z">
                    <w:rPr>
                      <w:color w:val="000000"/>
                      <w:szCs w:val="22"/>
                    </w:rPr>
                  </w:rPrChange>
                </w:rPr>
                <w:t>Canon</w:t>
              </w:r>
            </w:ins>
            <w:del w:id="1007" w:author="ChingYeh Chen (陳慶曄)" w:date="2019-01-18T16:13:00Z">
              <w:r w:rsidRPr="00105661" w:rsidDel="006C333D">
                <w:rPr>
                  <w:szCs w:val="22"/>
                  <w:rPrChange w:id="1008" w:author="Vadim Seregin" w:date="2019-02-12T09:12:00Z">
                    <w:rPr/>
                  </w:rPrChange>
                </w:rPr>
                <w:delText>Huawei</w:delText>
              </w:r>
            </w:del>
          </w:p>
        </w:tc>
        <w:tc>
          <w:tcPr>
            <w:tcW w:w="3501" w:type="dxa"/>
            <w:tcBorders>
              <w:top w:val="single" w:sz="4" w:space="0" w:color="auto"/>
              <w:left w:val="single" w:sz="4" w:space="0" w:color="auto"/>
              <w:bottom w:val="single" w:sz="4" w:space="0" w:color="auto"/>
              <w:right w:val="single" w:sz="4" w:space="0" w:color="auto"/>
            </w:tcBorders>
            <w:vAlign w:val="center"/>
            <w:tcPrChange w:id="1009"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5A05C3F5" w14:textId="40D42E3E" w:rsidR="00A5723E" w:rsidRPr="00105661" w:rsidRDefault="00A5723E" w:rsidP="00A5723E">
            <w:pPr>
              <w:rPr>
                <w:rStyle w:val="Hyperlink"/>
                <w:rPrChange w:id="1010" w:author="Vadim Seregin" w:date="2019-02-12T09:11:00Z">
                  <w:rPr>
                    <w:szCs w:val="22"/>
                  </w:rPr>
                </w:rPrChange>
              </w:rPr>
            </w:pPr>
            <w:ins w:id="1011" w:author="ChingYeh Chen (陳慶曄)" w:date="2019-01-28T09:07:00Z">
              <w:r w:rsidRPr="00105661">
                <w:rPr>
                  <w:rStyle w:val="Hyperlink"/>
                  <w:rPrChange w:id="1012" w:author="Vadim Seregin" w:date="2019-02-12T09:11:00Z">
                    <w:rPr>
                      <w:color w:val="000000"/>
                      <w:szCs w:val="22"/>
                    </w:rPr>
                  </w:rPrChange>
                </w:rPr>
                <w:t>Jonathan.TAQUET@crf.canon.fr</w:t>
              </w:r>
            </w:ins>
            <w:del w:id="1013" w:author="ChingYeh Chen (陳慶曄)" w:date="2019-01-18T16:13:00Z">
              <w:r w:rsidRPr="00105661" w:rsidDel="006C333D">
                <w:rPr>
                  <w:rStyle w:val="Hyperlink"/>
                  <w:szCs w:val="22"/>
                  <w:rPrChange w:id="1014" w:author="Vadim Seregin" w:date="2019-02-12T09:11:00Z">
                    <w:rPr/>
                  </w:rPrChange>
                </w:rPr>
                <w:delText>sergey.ikonin@huawei.com</w:delText>
              </w:r>
            </w:del>
          </w:p>
        </w:tc>
        <w:tc>
          <w:tcPr>
            <w:tcW w:w="1211" w:type="dxa"/>
            <w:tcBorders>
              <w:top w:val="single" w:sz="4" w:space="0" w:color="auto"/>
              <w:left w:val="single" w:sz="4" w:space="0" w:color="auto"/>
              <w:bottom w:val="single" w:sz="4" w:space="0" w:color="auto"/>
              <w:right w:val="single" w:sz="4" w:space="0" w:color="auto"/>
            </w:tcBorders>
            <w:vAlign w:val="center"/>
            <w:tcPrChange w:id="1015"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2A3B7FAC" w14:textId="1C6D580B" w:rsidR="00A5723E" w:rsidRPr="00F76D67" w:rsidRDefault="00A5723E" w:rsidP="00A5723E">
            <w:pPr>
              <w:spacing w:before="60" w:after="60"/>
              <w:jc w:val="center"/>
              <w:rPr>
                <w:szCs w:val="22"/>
              </w:rPr>
            </w:pPr>
            <w:ins w:id="1016" w:author="ChingYeh Chen (陳慶曄)" w:date="2019-01-28T09:07:00Z">
              <w:r>
                <w:rPr>
                  <w:color w:val="000000"/>
                  <w:szCs w:val="22"/>
                </w:rPr>
                <w:t>X</w:t>
              </w:r>
            </w:ins>
            <w:del w:id="1017" w:author="ChingYeh Chen (陳慶曄)" w:date="2019-01-18T16:13:00Z">
              <w:r w:rsidRPr="00D72DC2" w:rsidDel="006C333D">
                <w:delText>X</w:delText>
              </w:r>
            </w:del>
          </w:p>
        </w:tc>
        <w:tc>
          <w:tcPr>
            <w:tcW w:w="900" w:type="dxa"/>
            <w:tcBorders>
              <w:top w:val="single" w:sz="4" w:space="0" w:color="auto"/>
              <w:left w:val="single" w:sz="4" w:space="0" w:color="auto"/>
              <w:bottom w:val="single" w:sz="4" w:space="0" w:color="auto"/>
              <w:right w:val="single" w:sz="4" w:space="0" w:color="auto"/>
            </w:tcBorders>
            <w:vAlign w:val="center"/>
            <w:tcPrChange w:id="1018"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479DB204" w14:textId="77777777" w:rsidR="00A5723E" w:rsidRPr="00F76D67" w:rsidRDefault="00A5723E" w:rsidP="00A5723E">
            <w:pPr>
              <w:spacing w:before="60" w:after="60"/>
              <w:jc w:val="center"/>
              <w:rPr>
                <w:szCs w:val="22"/>
              </w:rPr>
            </w:pPr>
          </w:p>
        </w:tc>
      </w:tr>
      <w:tr w:rsidR="00A5723E" w:rsidRPr="00F76D67" w14:paraId="7C5EB236" w14:textId="77777777" w:rsidTr="008579D9">
        <w:tc>
          <w:tcPr>
            <w:tcW w:w="507" w:type="dxa"/>
            <w:tcBorders>
              <w:top w:val="single" w:sz="4" w:space="0" w:color="auto"/>
              <w:left w:val="single" w:sz="4" w:space="0" w:color="auto"/>
              <w:bottom w:val="single" w:sz="4" w:space="0" w:color="auto"/>
              <w:right w:val="single" w:sz="4" w:space="0" w:color="auto"/>
            </w:tcBorders>
            <w:tcPrChange w:id="1019"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624AA34C" w14:textId="77777777" w:rsidR="00A5723E" w:rsidRPr="009722BC" w:rsidRDefault="00A5723E" w:rsidP="00A5723E">
            <w:pPr>
              <w:rPr>
                <w:szCs w:val="22"/>
              </w:rPr>
            </w:pPr>
            <w:r w:rsidRPr="001C2EF8">
              <w:t>6</w:t>
            </w:r>
          </w:p>
        </w:tc>
        <w:tc>
          <w:tcPr>
            <w:tcW w:w="2040" w:type="dxa"/>
            <w:tcBorders>
              <w:top w:val="single" w:sz="4" w:space="0" w:color="auto"/>
              <w:left w:val="single" w:sz="4" w:space="0" w:color="auto"/>
              <w:bottom w:val="single" w:sz="4" w:space="0" w:color="auto"/>
              <w:right w:val="single" w:sz="4" w:space="0" w:color="auto"/>
            </w:tcBorders>
            <w:vAlign w:val="center"/>
            <w:tcPrChange w:id="1020"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64678561" w14:textId="2F9259DA" w:rsidR="00A5723E" w:rsidRPr="00105661" w:rsidRDefault="00A5723E" w:rsidP="00A5723E">
            <w:pPr>
              <w:rPr>
                <w:szCs w:val="22"/>
                <w:rPrChange w:id="1021" w:author="Vadim Seregin" w:date="2019-02-12T09:12:00Z">
                  <w:rPr>
                    <w:szCs w:val="22"/>
                  </w:rPr>
                </w:rPrChange>
              </w:rPr>
            </w:pPr>
            <w:ins w:id="1022" w:author="ChingYeh Chen (陳慶曄)" w:date="2019-01-28T09:07:00Z">
              <w:r w:rsidRPr="00105661">
                <w:rPr>
                  <w:color w:val="000000"/>
                  <w:szCs w:val="22"/>
                  <w:rPrChange w:id="1023" w:author="Vadim Seregin" w:date="2019-02-12T09:12:00Z">
                    <w:rPr>
                      <w:color w:val="000000"/>
                      <w:szCs w:val="22"/>
                    </w:rPr>
                  </w:rPrChange>
                </w:rPr>
                <w:t>Patrice Onno</w:t>
              </w:r>
            </w:ins>
            <w:del w:id="1024" w:author="ChingYeh Chen (陳慶曄)" w:date="2019-01-18T16:13:00Z">
              <w:r w:rsidRPr="00105661" w:rsidDel="006C333D">
                <w:rPr>
                  <w:szCs w:val="22"/>
                  <w:rPrChange w:id="1025" w:author="Vadim Seregin" w:date="2019-02-12T09:12:00Z">
                    <w:rPr/>
                  </w:rPrChange>
                </w:rPr>
                <w:delText>Victor Stepin</w:delText>
              </w:r>
            </w:del>
          </w:p>
        </w:tc>
        <w:tc>
          <w:tcPr>
            <w:tcW w:w="1417" w:type="dxa"/>
            <w:tcBorders>
              <w:top w:val="single" w:sz="4" w:space="0" w:color="auto"/>
              <w:left w:val="single" w:sz="4" w:space="0" w:color="auto"/>
              <w:bottom w:val="single" w:sz="4" w:space="0" w:color="auto"/>
              <w:right w:val="single" w:sz="4" w:space="0" w:color="auto"/>
            </w:tcBorders>
            <w:vAlign w:val="center"/>
            <w:tcPrChange w:id="1026"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7274D438" w14:textId="07A20C14" w:rsidR="00A5723E" w:rsidRPr="00105661" w:rsidRDefault="00A5723E" w:rsidP="00A5723E">
            <w:pPr>
              <w:rPr>
                <w:szCs w:val="22"/>
                <w:rPrChange w:id="1027" w:author="Vadim Seregin" w:date="2019-02-12T09:12:00Z">
                  <w:rPr>
                    <w:szCs w:val="22"/>
                  </w:rPr>
                </w:rPrChange>
              </w:rPr>
            </w:pPr>
            <w:ins w:id="1028" w:author="ChingYeh Chen (陳慶曄)" w:date="2019-01-28T09:07:00Z">
              <w:r w:rsidRPr="00105661">
                <w:rPr>
                  <w:color w:val="000000"/>
                  <w:szCs w:val="22"/>
                  <w:rPrChange w:id="1029" w:author="Vadim Seregin" w:date="2019-02-12T09:12:00Z">
                    <w:rPr>
                      <w:color w:val="000000"/>
                      <w:szCs w:val="22"/>
                    </w:rPr>
                  </w:rPrChange>
                </w:rPr>
                <w:t>Canon</w:t>
              </w:r>
            </w:ins>
            <w:del w:id="1030" w:author="ChingYeh Chen (陳慶曄)" w:date="2019-01-18T16:13:00Z">
              <w:r w:rsidRPr="00105661" w:rsidDel="006C333D">
                <w:rPr>
                  <w:szCs w:val="22"/>
                  <w:rPrChange w:id="1031" w:author="Vadim Seregin" w:date="2019-02-12T09:12:00Z">
                    <w:rPr/>
                  </w:rPrChange>
                </w:rPr>
                <w:delText>Huawei</w:delText>
              </w:r>
            </w:del>
          </w:p>
        </w:tc>
        <w:tc>
          <w:tcPr>
            <w:tcW w:w="3501" w:type="dxa"/>
            <w:tcBorders>
              <w:top w:val="single" w:sz="4" w:space="0" w:color="auto"/>
              <w:left w:val="single" w:sz="4" w:space="0" w:color="auto"/>
              <w:bottom w:val="single" w:sz="4" w:space="0" w:color="auto"/>
              <w:right w:val="single" w:sz="4" w:space="0" w:color="auto"/>
            </w:tcBorders>
            <w:vAlign w:val="center"/>
            <w:tcPrChange w:id="1032"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06FE5D76" w14:textId="56D3DE0D" w:rsidR="00A5723E" w:rsidRPr="00105661" w:rsidRDefault="00A5723E" w:rsidP="00A5723E">
            <w:pPr>
              <w:rPr>
                <w:rStyle w:val="Hyperlink"/>
                <w:rPrChange w:id="1033" w:author="Vadim Seregin" w:date="2019-02-12T09:11:00Z">
                  <w:rPr>
                    <w:szCs w:val="22"/>
                  </w:rPr>
                </w:rPrChange>
              </w:rPr>
            </w:pPr>
            <w:ins w:id="1034" w:author="ChingYeh Chen (陳慶曄)" w:date="2019-01-28T09:07:00Z">
              <w:r w:rsidRPr="00105661">
                <w:rPr>
                  <w:rStyle w:val="Hyperlink"/>
                  <w:rPrChange w:id="1035" w:author="Vadim Seregin" w:date="2019-02-12T09:11:00Z">
                    <w:rPr>
                      <w:color w:val="000000"/>
                      <w:szCs w:val="22"/>
                    </w:rPr>
                  </w:rPrChange>
                </w:rPr>
                <w:t>patrice.onno@crf.canon.fr</w:t>
              </w:r>
            </w:ins>
            <w:del w:id="1036" w:author="ChingYeh Chen (陳慶曄)" w:date="2019-01-18T16:13:00Z">
              <w:r w:rsidRPr="00105661" w:rsidDel="006C333D">
                <w:rPr>
                  <w:rStyle w:val="Hyperlink"/>
                  <w:szCs w:val="22"/>
                  <w:rPrChange w:id="1037" w:author="Vadim Seregin" w:date="2019-02-12T09:11:00Z">
                    <w:rPr/>
                  </w:rPrChange>
                </w:rPr>
                <w:delText>stepin.victor@huawei.com</w:delText>
              </w:r>
            </w:del>
          </w:p>
        </w:tc>
        <w:tc>
          <w:tcPr>
            <w:tcW w:w="1211" w:type="dxa"/>
            <w:tcBorders>
              <w:top w:val="single" w:sz="4" w:space="0" w:color="auto"/>
              <w:left w:val="single" w:sz="4" w:space="0" w:color="auto"/>
              <w:bottom w:val="single" w:sz="4" w:space="0" w:color="auto"/>
              <w:right w:val="single" w:sz="4" w:space="0" w:color="auto"/>
            </w:tcBorders>
            <w:vAlign w:val="center"/>
            <w:tcPrChange w:id="1038"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675427BF" w14:textId="5D31B727" w:rsidR="00A5723E" w:rsidRPr="00F76D67" w:rsidRDefault="00A5723E" w:rsidP="00A5723E">
            <w:pPr>
              <w:spacing w:before="60" w:after="60"/>
              <w:jc w:val="center"/>
              <w:rPr>
                <w:szCs w:val="22"/>
              </w:rPr>
            </w:pPr>
            <w:ins w:id="1039" w:author="ChingYeh Chen (陳慶曄)" w:date="2019-01-28T09:07:00Z">
              <w:r>
                <w:rPr>
                  <w:color w:val="000000"/>
                  <w:szCs w:val="22"/>
                </w:rPr>
                <w:t>X</w:t>
              </w:r>
            </w:ins>
            <w:del w:id="1040" w:author="ChingYeh Chen (陳慶曄)" w:date="2019-01-18T16:13:00Z">
              <w:r w:rsidRPr="00D72DC2" w:rsidDel="006C333D">
                <w:delText>X</w:delText>
              </w:r>
            </w:del>
          </w:p>
        </w:tc>
        <w:tc>
          <w:tcPr>
            <w:tcW w:w="900" w:type="dxa"/>
            <w:tcBorders>
              <w:top w:val="single" w:sz="4" w:space="0" w:color="auto"/>
              <w:left w:val="single" w:sz="4" w:space="0" w:color="auto"/>
              <w:bottom w:val="single" w:sz="4" w:space="0" w:color="auto"/>
              <w:right w:val="single" w:sz="4" w:space="0" w:color="auto"/>
            </w:tcBorders>
            <w:vAlign w:val="center"/>
            <w:tcPrChange w:id="1041"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2285A6DA" w14:textId="77777777" w:rsidR="00A5723E" w:rsidRPr="00F76D67" w:rsidRDefault="00A5723E" w:rsidP="00A5723E">
            <w:pPr>
              <w:spacing w:before="60" w:after="60"/>
              <w:jc w:val="center"/>
              <w:rPr>
                <w:szCs w:val="22"/>
              </w:rPr>
            </w:pPr>
          </w:p>
        </w:tc>
      </w:tr>
      <w:tr w:rsidR="00A5723E" w:rsidRPr="00F76D67" w14:paraId="601E084E" w14:textId="77777777" w:rsidTr="008579D9">
        <w:tc>
          <w:tcPr>
            <w:tcW w:w="507" w:type="dxa"/>
            <w:tcBorders>
              <w:top w:val="single" w:sz="4" w:space="0" w:color="auto"/>
              <w:left w:val="single" w:sz="4" w:space="0" w:color="auto"/>
              <w:bottom w:val="single" w:sz="4" w:space="0" w:color="auto"/>
              <w:right w:val="single" w:sz="4" w:space="0" w:color="auto"/>
            </w:tcBorders>
            <w:tcPrChange w:id="1042"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57E7CA96" w14:textId="77777777" w:rsidR="00A5723E" w:rsidRPr="009722BC" w:rsidRDefault="00A5723E" w:rsidP="00A5723E">
            <w:pPr>
              <w:rPr>
                <w:szCs w:val="22"/>
              </w:rPr>
            </w:pPr>
            <w:r w:rsidRPr="001C2EF8">
              <w:t>7</w:t>
            </w:r>
          </w:p>
        </w:tc>
        <w:tc>
          <w:tcPr>
            <w:tcW w:w="2040" w:type="dxa"/>
            <w:tcBorders>
              <w:top w:val="single" w:sz="4" w:space="0" w:color="auto"/>
              <w:left w:val="single" w:sz="4" w:space="0" w:color="auto"/>
              <w:bottom w:val="single" w:sz="4" w:space="0" w:color="auto"/>
              <w:right w:val="single" w:sz="4" w:space="0" w:color="auto"/>
            </w:tcBorders>
            <w:vAlign w:val="center"/>
            <w:tcPrChange w:id="1043"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7253B7D4" w14:textId="227E1F59" w:rsidR="00A5723E" w:rsidRPr="00105661" w:rsidRDefault="00A5723E" w:rsidP="00A5723E">
            <w:pPr>
              <w:rPr>
                <w:szCs w:val="22"/>
                <w:rPrChange w:id="1044" w:author="Vadim Seregin" w:date="2019-02-12T09:12:00Z">
                  <w:rPr>
                    <w:szCs w:val="22"/>
                  </w:rPr>
                </w:rPrChange>
              </w:rPr>
            </w:pPr>
            <w:ins w:id="1045" w:author="ChingYeh Chen (陳慶曄)" w:date="2019-01-28T09:07:00Z">
              <w:r w:rsidRPr="00105661">
                <w:rPr>
                  <w:color w:val="000000"/>
                  <w:szCs w:val="22"/>
                  <w:rPrChange w:id="1046" w:author="Vadim Seregin" w:date="2019-02-12T09:12:00Z">
                    <w:rPr>
                      <w:color w:val="000000"/>
                      <w:szCs w:val="22"/>
                    </w:rPr>
                  </w:rPrChange>
                </w:rPr>
                <w:t xml:space="preserve">Christophe Gisquet </w:t>
              </w:r>
            </w:ins>
            <w:del w:id="1047" w:author="ChingYeh Chen (陳慶曄)" w:date="2019-01-18T16:13:00Z">
              <w:r w:rsidRPr="00105661" w:rsidDel="006C333D">
                <w:rPr>
                  <w:szCs w:val="22"/>
                  <w:rPrChange w:id="1048" w:author="Vadim Seregin" w:date="2019-02-12T09:12:00Z">
                    <w:rPr/>
                  </w:rPrChange>
                </w:rPr>
                <w:delText>Roman Chernyak</w:delText>
              </w:r>
            </w:del>
          </w:p>
        </w:tc>
        <w:tc>
          <w:tcPr>
            <w:tcW w:w="1417" w:type="dxa"/>
            <w:tcBorders>
              <w:top w:val="single" w:sz="4" w:space="0" w:color="auto"/>
              <w:left w:val="single" w:sz="4" w:space="0" w:color="auto"/>
              <w:bottom w:val="single" w:sz="4" w:space="0" w:color="auto"/>
              <w:right w:val="single" w:sz="4" w:space="0" w:color="auto"/>
            </w:tcBorders>
            <w:vAlign w:val="center"/>
            <w:tcPrChange w:id="1049"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10C029F8" w14:textId="23EBF25B" w:rsidR="00A5723E" w:rsidRPr="00105661" w:rsidRDefault="00A5723E" w:rsidP="00A5723E">
            <w:pPr>
              <w:rPr>
                <w:szCs w:val="22"/>
                <w:rPrChange w:id="1050" w:author="Vadim Seregin" w:date="2019-02-12T09:12:00Z">
                  <w:rPr>
                    <w:szCs w:val="22"/>
                  </w:rPr>
                </w:rPrChange>
              </w:rPr>
            </w:pPr>
            <w:ins w:id="1051" w:author="ChingYeh Chen (陳慶曄)" w:date="2019-01-28T09:07:00Z">
              <w:r w:rsidRPr="00105661">
                <w:rPr>
                  <w:color w:val="000000"/>
                  <w:szCs w:val="22"/>
                  <w:rPrChange w:id="1052" w:author="Vadim Seregin" w:date="2019-02-12T09:12:00Z">
                    <w:rPr>
                      <w:color w:val="000000"/>
                      <w:szCs w:val="22"/>
                    </w:rPr>
                  </w:rPrChange>
                </w:rPr>
                <w:t>Canon</w:t>
              </w:r>
            </w:ins>
            <w:del w:id="1053" w:author="ChingYeh Chen (陳慶曄)" w:date="2019-01-18T16:13:00Z">
              <w:r w:rsidRPr="00105661" w:rsidDel="006C333D">
                <w:rPr>
                  <w:szCs w:val="22"/>
                  <w:rPrChange w:id="1054" w:author="Vadim Seregin" w:date="2019-02-12T09:12:00Z">
                    <w:rPr/>
                  </w:rPrChange>
                </w:rPr>
                <w:delText>Huawei</w:delText>
              </w:r>
            </w:del>
          </w:p>
        </w:tc>
        <w:tc>
          <w:tcPr>
            <w:tcW w:w="3501" w:type="dxa"/>
            <w:tcBorders>
              <w:top w:val="single" w:sz="4" w:space="0" w:color="auto"/>
              <w:left w:val="single" w:sz="4" w:space="0" w:color="auto"/>
              <w:bottom w:val="single" w:sz="4" w:space="0" w:color="auto"/>
              <w:right w:val="single" w:sz="4" w:space="0" w:color="auto"/>
            </w:tcBorders>
            <w:vAlign w:val="center"/>
            <w:tcPrChange w:id="1055"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3716BC93" w14:textId="5397B474" w:rsidR="00A5723E" w:rsidRPr="00105661" w:rsidRDefault="00A5723E" w:rsidP="00A5723E">
            <w:pPr>
              <w:rPr>
                <w:rStyle w:val="Hyperlink"/>
                <w:rPrChange w:id="1056" w:author="Vadim Seregin" w:date="2019-02-12T09:11:00Z">
                  <w:rPr>
                    <w:szCs w:val="22"/>
                  </w:rPr>
                </w:rPrChange>
              </w:rPr>
            </w:pPr>
            <w:ins w:id="1057" w:author="ChingYeh Chen (陳慶曄)" w:date="2019-01-28T09:07:00Z">
              <w:r w:rsidRPr="00105661">
                <w:rPr>
                  <w:rStyle w:val="Hyperlink"/>
                  <w:rPrChange w:id="1058" w:author="Vadim Seregin" w:date="2019-02-12T09:11:00Z">
                    <w:rPr>
                      <w:rFonts w:ascii="Calibri" w:hAnsi="Calibri"/>
                      <w:color w:val="0563C1"/>
                      <w:szCs w:val="22"/>
                      <w:u w:val="single"/>
                    </w:rPr>
                  </w:rPrChange>
                </w:rPr>
                <w:fldChar w:fldCharType="begin"/>
              </w:r>
              <w:r w:rsidRPr="00105661">
                <w:rPr>
                  <w:rStyle w:val="Hyperlink"/>
                  <w:rPrChange w:id="1059" w:author="Vadim Seregin" w:date="2019-02-12T09:11:00Z">
                    <w:rPr>
                      <w:rFonts w:ascii="Calibri" w:hAnsi="Calibri"/>
                      <w:color w:val="0563C1"/>
                      <w:szCs w:val="22"/>
                      <w:u w:val="single"/>
                    </w:rPr>
                  </w:rPrChange>
                </w:rPr>
                <w:instrText xml:space="preserve"> HYPERLINK "mailto:christophe.gisquet@gmail.com" </w:instrText>
              </w:r>
              <w:r w:rsidRPr="00105661">
                <w:rPr>
                  <w:rStyle w:val="Hyperlink"/>
                  <w:rPrChange w:id="1060" w:author="Vadim Seregin" w:date="2019-02-12T09:11:00Z">
                    <w:rPr>
                      <w:rFonts w:ascii="Calibri" w:hAnsi="Calibri"/>
                      <w:color w:val="0563C1"/>
                      <w:szCs w:val="22"/>
                      <w:u w:val="single"/>
                    </w:rPr>
                  </w:rPrChange>
                </w:rPr>
                <w:fldChar w:fldCharType="separate"/>
              </w:r>
              <w:r w:rsidRPr="00105661">
                <w:rPr>
                  <w:rStyle w:val="Hyperlink"/>
                  <w:szCs w:val="22"/>
                  <w:rPrChange w:id="1061" w:author="Vadim Seregin" w:date="2019-02-12T09:11:00Z">
                    <w:rPr>
                      <w:rStyle w:val="Hyperlink"/>
                      <w:rFonts w:ascii="Calibri" w:hAnsi="Calibri"/>
                      <w:szCs w:val="22"/>
                    </w:rPr>
                  </w:rPrChange>
                </w:rPr>
                <w:t>christophe.gisquet@gmail.com</w:t>
              </w:r>
              <w:r w:rsidRPr="00105661">
                <w:rPr>
                  <w:rStyle w:val="Hyperlink"/>
                  <w:rPrChange w:id="1062" w:author="Vadim Seregin" w:date="2019-02-12T09:11:00Z">
                    <w:rPr>
                      <w:rFonts w:ascii="Calibri" w:hAnsi="Calibri"/>
                      <w:color w:val="0563C1"/>
                      <w:szCs w:val="22"/>
                      <w:u w:val="single"/>
                    </w:rPr>
                  </w:rPrChange>
                </w:rPr>
                <w:fldChar w:fldCharType="end"/>
              </w:r>
            </w:ins>
            <w:del w:id="1063" w:author="ChingYeh Chen (陳慶曄)" w:date="2019-01-18T16:13:00Z">
              <w:r w:rsidRPr="00105661" w:rsidDel="006C333D">
                <w:rPr>
                  <w:rStyle w:val="Hyperlink"/>
                  <w:szCs w:val="22"/>
                  <w:rPrChange w:id="1064" w:author="Vadim Seregin" w:date="2019-02-12T09:11:00Z">
                    <w:rPr/>
                  </w:rPrChange>
                </w:rPr>
                <w:delText>chernyak.roman@huawei.com</w:delText>
              </w:r>
            </w:del>
          </w:p>
        </w:tc>
        <w:tc>
          <w:tcPr>
            <w:tcW w:w="1211" w:type="dxa"/>
            <w:tcBorders>
              <w:top w:val="single" w:sz="4" w:space="0" w:color="auto"/>
              <w:left w:val="single" w:sz="4" w:space="0" w:color="auto"/>
              <w:bottom w:val="single" w:sz="4" w:space="0" w:color="auto"/>
              <w:right w:val="single" w:sz="4" w:space="0" w:color="auto"/>
            </w:tcBorders>
            <w:vAlign w:val="center"/>
            <w:tcPrChange w:id="1065"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7E4D370E" w14:textId="61772044" w:rsidR="00A5723E" w:rsidRPr="00F76D67" w:rsidRDefault="00A5723E" w:rsidP="00A5723E">
            <w:pPr>
              <w:spacing w:before="60" w:after="60"/>
              <w:jc w:val="center"/>
              <w:rPr>
                <w:szCs w:val="22"/>
              </w:rPr>
            </w:pPr>
            <w:ins w:id="1066" w:author="ChingYeh Chen (陳慶曄)" w:date="2019-01-28T09:07:00Z">
              <w:r>
                <w:rPr>
                  <w:color w:val="000000"/>
                  <w:szCs w:val="22"/>
                </w:rPr>
                <w:t> </w:t>
              </w:r>
            </w:ins>
            <w:del w:id="1067" w:author="ChingYeh Chen (陳慶曄)" w:date="2019-01-18T16:13:00Z">
              <w:r w:rsidRPr="00D72DC2" w:rsidDel="006C333D">
                <w:delText>X</w:delText>
              </w:r>
            </w:del>
          </w:p>
        </w:tc>
        <w:tc>
          <w:tcPr>
            <w:tcW w:w="900" w:type="dxa"/>
            <w:tcBorders>
              <w:top w:val="single" w:sz="4" w:space="0" w:color="auto"/>
              <w:left w:val="single" w:sz="4" w:space="0" w:color="auto"/>
              <w:bottom w:val="single" w:sz="4" w:space="0" w:color="auto"/>
              <w:right w:val="single" w:sz="4" w:space="0" w:color="auto"/>
            </w:tcBorders>
            <w:vAlign w:val="center"/>
            <w:tcPrChange w:id="1068"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73460440" w14:textId="77777777" w:rsidR="00A5723E" w:rsidRPr="00F76D67" w:rsidRDefault="00A5723E" w:rsidP="00A5723E">
            <w:pPr>
              <w:spacing w:before="60" w:after="60"/>
              <w:jc w:val="center"/>
              <w:rPr>
                <w:szCs w:val="22"/>
              </w:rPr>
            </w:pPr>
          </w:p>
        </w:tc>
      </w:tr>
      <w:tr w:rsidR="00A5723E" w:rsidRPr="00F76D67" w14:paraId="56FF1F16" w14:textId="77777777" w:rsidTr="008579D9">
        <w:tc>
          <w:tcPr>
            <w:tcW w:w="507" w:type="dxa"/>
            <w:tcBorders>
              <w:top w:val="single" w:sz="4" w:space="0" w:color="auto"/>
              <w:left w:val="single" w:sz="4" w:space="0" w:color="auto"/>
              <w:bottom w:val="single" w:sz="4" w:space="0" w:color="auto"/>
              <w:right w:val="single" w:sz="4" w:space="0" w:color="auto"/>
            </w:tcBorders>
            <w:tcPrChange w:id="1069"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7B317851" w14:textId="77777777" w:rsidR="00A5723E" w:rsidRPr="009722BC" w:rsidRDefault="00A5723E" w:rsidP="00A5723E">
            <w:pPr>
              <w:rPr>
                <w:szCs w:val="22"/>
              </w:rPr>
            </w:pPr>
            <w:r w:rsidRPr="001C2EF8">
              <w:t>8</w:t>
            </w:r>
          </w:p>
        </w:tc>
        <w:tc>
          <w:tcPr>
            <w:tcW w:w="2040" w:type="dxa"/>
            <w:tcBorders>
              <w:top w:val="single" w:sz="4" w:space="0" w:color="auto"/>
              <w:left w:val="single" w:sz="4" w:space="0" w:color="auto"/>
              <w:bottom w:val="single" w:sz="4" w:space="0" w:color="auto"/>
              <w:right w:val="single" w:sz="4" w:space="0" w:color="auto"/>
            </w:tcBorders>
            <w:vAlign w:val="center"/>
            <w:tcPrChange w:id="1070"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33E1AF6A" w14:textId="3957CED2" w:rsidR="00A5723E" w:rsidRPr="00105661" w:rsidRDefault="00A5723E" w:rsidP="00A5723E">
            <w:pPr>
              <w:rPr>
                <w:szCs w:val="22"/>
                <w:rPrChange w:id="1071" w:author="Vadim Seregin" w:date="2019-02-12T09:12:00Z">
                  <w:rPr>
                    <w:szCs w:val="22"/>
                  </w:rPr>
                </w:rPrChange>
              </w:rPr>
            </w:pPr>
            <w:proofErr w:type="spellStart"/>
            <w:ins w:id="1072" w:author="ChingYeh Chen (陳慶曄)" w:date="2019-01-28T09:07:00Z">
              <w:r w:rsidRPr="00105661">
                <w:rPr>
                  <w:color w:val="000000"/>
                  <w:szCs w:val="22"/>
                  <w:rPrChange w:id="1073" w:author="Vadim Seregin" w:date="2019-02-12T09:12:00Z">
                    <w:rPr>
                      <w:color w:val="000000"/>
                      <w:szCs w:val="22"/>
                    </w:rPr>
                  </w:rPrChange>
                </w:rPr>
                <w:t>Jungwon</w:t>
              </w:r>
              <w:proofErr w:type="spellEnd"/>
              <w:r w:rsidRPr="00105661">
                <w:rPr>
                  <w:color w:val="000000"/>
                  <w:szCs w:val="22"/>
                  <w:rPrChange w:id="1074" w:author="Vadim Seregin" w:date="2019-02-12T09:12:00Z">
                    <w:rPr>
                      <w:color w:val="000000"/>
                      <w:szCs w:val="22"/>
                    </w:rPr>
                  </w:rPrChange>
                </w:rPr>
                <w:t xml:space="preserve"> Kang</w:t>
              </w:r>
            </w:ins>
            <w:del w:id="1075" w:author="ChingYeh Chen (陳慶曄)" w:date="2019-01-18T16:13:00Z">
              <w:r w:rsidRPr="00105661" w:rsidDel="006C333D">
                <w:rPr>
                  <w:szCs w:val="22"/>
                  <w:rPrChange w:id="1076" w:author="Vadim Seregin" w:date="2019-02-12T09:12:00Z">
                    <w:rPr/>
                  </w:rPrChange>
                </w:rPr>
                <w:delText>Semih Esenlik</w:delText>
              </w:r>
            </w:del>
          </w:p>
        </w:tc>
        <w:tc>
          <w:tcPr>
            <w:tcW w:w="1417" w:type="dxa"/>
            <w:tcBorders>
              <w:top w:val="single" w:sz="4" w:space="0" w:color="auto"/>
              <w:left w:val="single" w:sz="4" w:space="0" w:color="auto"/>
              <w:bottom w:val="single" w:sz="4" w:space="0" w:color="auto"/>
              <w:right w:val="single" w:sz="4" w:space="0" w:color="auto"/>
            </w:tcBorders>
            <w:vAlign w:val="center"/>
            <w:tcPrChange w:id="1077"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7413563D" w14:textId="18FC900F" w:rsidR="00A5723E" w:rsidRPr="00105661" w:rsidRDefault="00A5723E" w:rsidP="00A5723E">
            <w:pPr>
              <w:rPr>
                <w:szCs w:val="22"/>
                <w:rPrChange w:id="1078" w:author="Vadim Seregin" w:date="2019-02-12T09:12:00Z">
                  <w:rPr>
                    <w:szCs w:val="22"/>
                  </w:rPr>
                </w:rPrChange>
              </w:rPr>
            </w:pPr>
            <w:ins w:id="1079" w:author="ChingYeh Chen (陳慶曄)" w:date="2019-01-28T09:07:00Z">
              <w:r w:rsidRPr="00105661">
                <w:rPr>
                  <w:color w:val="000000"/>
                  <w:szCs w:val="22"/>
                  <w:rPrChange w:id="1080" w:author="Vadim Seregin" w:date="2019-02-12T09:12:00Z">
                    <w:rPr>
                      <w:color w:val="000000"/>
                      <w:szCs w:val="22"/>
                    </w:rPr>
                  </w:rPrChange>
                </w:rPr>
                <w:t>ETRI</w:t>
              </w:r>
            </w:ins>
            <w:del w:id="1081" w:author="ChingYeh Chen (陳慶曄)" w:date="2019-01-18T16:13:00Z">
              <w:r w:rsidRPr="00105661" w:rsidDel="006C333D">
                <w:rPr>
                  <w:szCs w:val="22"/>
                  <w:rPrChange w:id="1082" w:author="Vadim Seregin" w:date="2019-02-12T09:12:00Z">
                    <w:rPr/>
                  </w:rPrChange>
                </w:rPr>
                <w:delText>Huawei</w:delText>
              </w:r>
            </w:del>
          </w:p>
        </w:tc>
        <w:tc>
          <w:tcPr>
            <w:tcW w:w="3501" w:type="dxa"/>
            <w:tcBorders>
              <w:top w:val="single" w:sz="4" w:space="0" w:color="auto"/>
              <w:left w:val="single" w:sz="4" w:space="0" w:color="auto"/>
              <w:bottom w:val="single" w:sz="4" w:space="0" w:color="auto"/>
              <w:right w:val="single" w:sz="4" w:space="0" w:color="auto"/>
            </w:tcBorders>
            <w:vAlign w:val="center"/>
            <w:tcPrChange w:id="1083"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24E04F1C" w14:textId="2FD6255A" w:rsidR="00A5723E" w:rsidRPr="00105661" w:rsidRDefault="00A5723E" w:rsidP="00A5723E">
            <w:pPr>
              <w:rPr>
                <w:rStyle w:val="Hyperlink"/>
                <w:rPrChange w:id="1084" w:author="Vadim Seregin" w:date="2019-02-12T09:11:00Z">
                  <w:rPr>
                    <w:szCs w:val="22"/>
                  </w:rPr>
                </w:rPrChange>
              </w:rPr>
            </w:pPr>
            <w:ins w:id="1085" w:author="ChingYeh Chen (陳慶曄)" w:date="2019-01-28T09:07:00Z">
              <w:r w:rsidRPr="00105661">
                <w:rPr>
                  <w:rStyle w:val="Hyperlink"/>
                  <w:rPrChange w:id="1086" w:author="Vadim Seregin" w:date="2019-02-12T09:11:00Z">
                    <w:rPr>
                      <w:rFonts w:ascii="Calibri" w:hAnsi="Calibri"/>
                      <w:color w:val="0563C1"/>
                      <w:szCs w:val="22"/>
                      <w:u w:val="single"/>
                    </w:rPr>
                  </w:rPrChange>
                </w:rPr>
                <w:fldChar w:fldCharType="begin"/>
              </w:r>
              <w:r w:rsidRPr="00105661">
                <w:rPr>
                  <w:rStyle w:val="Hyperlink"/>
                  <w:rPrChange w:id="1087" w:author="Vadim Seregin" w:date="2019-02-12T09:11:00Z">
                    <w:rPr>
                      <w:rFonts w:ascii="Calibri" w:hAnsi="Calibri"/>
                      <w:color w:val="0563C1"/>
                      <w:szCs w:val="22"/>
                      <w:u w:val="single"/>
                    </w:rPr>
                  </w:rPrChange>
                </w:rPr>
                <w:instrText xml:space="preserve"> HYPERLINK "mailto:jungwon@etri.re.kr" </w:instrText>
              </w:r>
              <w:r w:rsidRPr="00105661">
                <w:rPr>
                  <w:rStyle w:val="Hyperlink"/>
                  <w:rPrChange w:id="1088" w:author="Vadim Seregin" w:date="2019-02-12T09:11:00Z">
                    <w:rPr>
                      <w:rFonts w:ascii="Calibri" w:hAnsi="Calibri"/>
                      <w:color w:val="0563C1"/>
                      <w:szCs w:val="22"/>
                      <w:u w:val="single"/>
                    </w:rPr>
                  </w:rPrChange>
                </w:rPr>
                <w:fldChar w:fldCharType="separate"/>
              </w:r>
              <w:r w:rsidRPr="00105661">
                <w:rPr>
                  <w:rStyle w:val="Hyperlink"/>
                  <w:szCs w:val="22"/>
                  <w:rPrChange w:id="1089" w:author="Vadim Seregin" w:date="2019-02-12T09:11:00Z">
                    <w:rPr>
                      <w:rStyle w:val="Hyperlink"/>
                      <w:rFonts w:ascii="Calibri" w:hAnsi="Calibri"/>
                      <w:szCs w:val="22"/>
                    </w:rPr>
                  </w:rPrChange>
                </w:rPr>
                <w:t>jungwon@etri.re.kr</w:t>
              </w:r>
              <w:r w:rsidRPr="00105661">
                <w:rPr>
                  <w:rStyle w:val="Hyperlink"/>
                  <w:rPrChange w:id="1090" w:author="Vadim Seregin" w:date="2019-02-12T09:11:00Z">
                    <w:rPr>
                      <w:rFonts w:ascii="Calibri" w:hAnsi="Calibri"/>
                      <w:color w:val="0563C1"/>
                      <w:szCs w:val="22"/>
                      <w:u w:val="single"/>
                    </w:rPr>
                  </w:rPrChange>
                </w:rPr>
                <w:fldChar w:fldCharType="end"/>
              </w:r>
            </w:ins>
            <w:del w:id="1091" w:author="ChingYeh Chen (陳慶曄)" w:date="2019-01-18T16:13:00Z">
              <w:r w:rsidRPr="00105661" w:rsidDel="006C333D">
                <w:rPr>
                  <w:rStyle w:val="Hyperlink"/>
                  <w:szCs w:val="22"/>
                  <w:rPrChange w:id="1092" w:author="Vadim Seregin" w:date="2019-02-12T09:11:00Z">
                    <w:rPr/>
                  </w:rPrChange>
                </w:rPr>
                <w:delText>semih.esenlik@huawei.com</w:delText>
              </w:r>
            </w:del>
          </w:p>
        </w:tc>
        <w:tc>
          <w:tcPr>
            <w:tcW w:w="1211" w:type="dxa"/>
            <w:tcBorders>
              <w:top w:val="single" w:sz="4" w:space="0" w:color="auto"/>
              <w:left w:val="single" w:sz="4" w:space="0" w:color="auto"/>
              <w:bottom w:val="single" w:sz="4" w:space="0" w:color="auto"/>
              <w:right w:val="single" w:sz="4" w:space="0" w:color="auto"/>
            </w:tcBorders>
            <w:vAlign w:val="center"/>
            <w:tcPrChange w:id="1093"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4C479CD8" w14:textId="1E8074BD" w:rsidR="00A5723E" w:rsidRPr="00F76D67" w:rsidRDefault="00A5723E" w:rsidP="00A5723E">
            <w:pPr>
              <w:spacing w:before="60" w:after="60"/>
              <w:jc w:val="center"/>
              <w:rPr>
                <w:szCs w:val="22"/>
              </w:rPr>
            </w:pPr>
            <w:ins w:id="1094" w:author="ChingYeh Chen (陳慶曄)" w:date="2019-01-28T09:07:00Z">
              <w:r>
                <w:rPr>
                  <w:color w:val="000000"/>
                  <w:szCs w:val="22"/>
                </w:rPr>
                <w:t> </w:t>
              </w:r>
            </w:ins>
            <w:del w:id="1095" w:author="ChingYeh Chen (陳慶曄)" w:date="2019-01-18T16:13:00Z">
              <w:r w:rsidRPr="00D72DC2" w:rsidDel="006C333D">
                <w:delText>X</w:delText>
              </w:r>
            </w:del>
          </w:p>
        </w:tc>
        <w:tc>
          <w:tcPr>
            <w:tcW w:w="900" w:type="dxa"/>
            <w:tcBorders>
              <w:top w:val="single" w:sz="4" w:space="0" w:color="auto"/>
              <w:left w:val="single" w:sz="4" w:space="0" w:color="auto"/>
              <w:bottom w:val="single" w:sz="4" w:space="0" w:color="auto"/>
              <w:right w:val="single" w:sz="4" w:space="0" w:color="auto"/>
            </w:tcBorders>
            <w:vAlign w:val="center"/>
            <w:tcPrChange w:id="1096"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7258E2BB" w14:textId="77777777" w:rsidR="00A5723E" w:rsidRPr="00F76D67" w:rsidRDefault="00A5723E" w:rsidP="00A5723E">
            <w:pPr>
              <w:spacing w:before="60" w:after="60"/>
              <w:jc w:val="center"/>
              <w:rPr>
                <w:szCs w:val="22"/>
              </w:rPr>
            </w:pPr>
          </w:p>
        </w:tc>
      </w:tr>
      <w:tr w:rsidR="00A5723E" w:rsidRPr="00F76D67" w14:paraId="4481E882" w14:textId="77777777" w:rsidTr="008579D9">
        <w:tc>
          <w:tcPr>
            <w:tcW w:w="507" w:type="dxa"/>
            <w:tcBorders>
              <w:top w:val="single" w:sz="4" w:space="0" w:color="auto"/>
              <w:left w:val="single" w:sz="4" w:space="0" w:color="auto"/>
              <w:bottom w:val="single" w:sz="4" w:space="0" w:color="auto"/>
              <w:right w:val="single" w:sz="4" w:space="0" w:color="auto"/>
            </w:tcBorders>
            <w:tcPrChange w:id="1097"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14587246" w14:textId="77777777" w:rsidR="00A5723E" w:rsidRPr="009722BC" w:rsidRDefault="00A5723E" w:rsidP="00A5723E">
            <w:pPr>
              <w:rPr>
                <w:szCs w:val="22"/>
              </w:rPr>
            </w:pPr>
            <w:r w:rsidRPr="001C2EF8">
              <w:t>9</w:t>
            </w:r>
          </w:p>
        </w:tc>
        <w:tc>
          <w:tcPr>
            <w:tcW w:w="2040" w:type="dxa"/>
            <w:tcBorders>
              <w:top w:val="single" w:sz="4" w:space="0" w:color="auto"/>
              <w:left w:val="single" w:sz="4" w:space="0" w:color="auto"/>
              <w:bottom w:val="single" w:sz="4" w:space="0" w:color="auto"/>
              <w:right w:val="single" w:sz="4" w:space="0" w:color="auto"/>
            </w:tcBorders>
            <w:vAlign w:val="center"/>
            <w:tcPrChange w:id="1098"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2024B4C2" w14:textId="675EAFBA" w:rsidR="00A5723E" w:rsidRPr="00105661" w:rsidRDefault="00A5723E" w:rsidP="00A5723E">
            <w:pPr>
              <w:rPr>
                <w:szCs w:val="22"/>
                <w:rPrChange w:id="1099" w:author="Vadim Seregin" w:date="2019-02-12T09:12:00Z">
                  <w:rPr>
                    <w:szCs w:val="22"/>
                  </w:rPr>
                </w:rPrChange>
              </w:rPr>
            </w:pPr>
            <w:ins w:id="1100" w:author="ChingYeh Chen (陳慶曄)" w:date="2019-01-28T09:07:00Z">
              <w:r w:rsidRPr="00105661">
                <w:rPr>
                  <w:color w:val="000000"/>
                  <w:szCs w:val="22"/>
                  <w:rPrChange w:id="1101" w:author="Vadim Seregin" w:date="2019-02-12T09:12:00Z">
                    <w:rPr>
                      <w:color w:val="000000"/>
                      <w:szCs w:val="22"/>
                    </w:rPr>
                  </w:rPrChange>
                </w:rPr>
                <w:t>Sung-Chang Lim</w:t>
              </w:r>
            </w:ins>
            <w:del w:id="1102" w:author="ChingYeh Chen (陳慶曄)" w:date="2019-01-18T16:13:00Z">
              <w:r w:rsidRPr="00105661" w:rsidDel="006C333D">
                <w:rPr>
                  <w:szCs w:val="22"/>
                  <w:rPrChange w:id="1103" w:author="Vadim Seregin" w:date="2019-02-12T09:12:00Z">
                    <w:rPr/>
                  </w:rPrChange>
                </w:rPr>
                <w:delText>Yu-Wen Huang</w:delText>
              </w:r>
            </w:del>
          </w:p>
        </w:tc>
        <w:tc>
          <w:tcPr>
            <w:tcW w:w="1417" w:type="dxa"/>
            <w:tcBorders>
              <w:top w:val="single" w:sz="4" w:space="0" w:color="auto"/>
              <w:left w:val="single" w:sz="4" w:space="0" w:color="auto"/>
              <w:bottom w:val="single" w:sz="4" w:space="0" w:color="auto"/>
              <w:right w:val="single" w:sz="4" w:space="0" w:color="auto"/>
            </w:tcBorders>
            <w:vAlign w:val="center"/>
            <w:tcPrChange w:id="1104"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3B373B56" w14:textId="270D5CA1" w:rsidR="00A5723E" w:rsidRPr="00105661" w:rsidRDefault="00A5723E" w:rsidP="00A5723E">
            <w:pPr>
              <w:rPr>
                <w:szCs w:val="22"/>
                <w:rPrChange w:id="1105" w:author="Vadim Seregin" w:date="2019-02-12T09:12:00Z">
                  <w:rPr>
                    <w:szCs w:val="22"/>
                  </w:rPr>
                </w:rPrChange>
              </w:rPr>
            </w:pPr>
            <w:ins w:id="1106" w:author="ChingYeh Chen (陳慶曄)" w:date="2019-01-28T09:07:00Z">
              <w:r w:rsidRPr="00105661">
                <w:rPr>
                  <w:color w:val="000000"/>
                  <w:szCs w:val="22"/>
                  <w:rPrChange w:id="1107" w:author="Vadim Seregin" w:date="2019-02-12T09:12:00Z">
                    <w:rPr>
                      <w:color w:val="000000"/>
                      <w:szCs w:val="22"/>
                    </w:rPr>
                  </w:rPrChange>
                </w:rPr>
                <w:t>ETRI</w:t>
              </w:r>
            </w:ins>
            <w:del w:id="1108" w:author="ChingYeh Chen (陳慶曄)" w:date="2019-01-18T16:13:00Z">
              <w:r w:rsidRPr="00105661" w:rsidDel="006C333D">
                <w:rPr>
                  <w:szCs w:val="22"/>
                  <w:rPrChange w:id="1109" w:author="Vadim Seregin" w:date="2019-02-12T09:12:00Z">
                    <w:rPr/>
                  </w:rPrChange>
                </w:rPr>
                <w:delText>MediaTek</w:delText>
              </w:r>
            </w:del>
          </w:p>
        </w:tc>
        <w:tc>
          <w:tcPr>
            <w:tcW w:w="3501" w:type="dxa"/>
            <w:tcBorders>
              <w:top w:val="single" w:sz="4" w:space="0" w:color="auto"/>
              <w:left w:val="single" w:sz="4" w:space="0" w:color="auto"/>
              <w:bottom w:val="single" w:sz="4" w:space="0" w:color="auto"/>
              <w:right w:val="single" w:sz="4" w:space="0" w:color="auto"/>
            </w:tcBorders>
            <w:vAlign w:val="center"/>
            <w:tcPrChange w:id="1110"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50EC294F" w14:textId="197BB656" w:rsidR="00A5723E" w:rsidRPr="00105661" w:rsidRDefault="00A5723E" w:rsidP="00A5723E">
            <w:pPr>
              <w:rPr>
                <w:rStyle w:val="Hyperlink"/>
                <w:rPrChange w:id="1111" w:author="Vadim Seregin" w:date="2019-02-12T09:11:00Z">
                  <w:rPr>
                    <w:szCs w:val="22"/>
                  </w:rPr>
                </w:rPrChange>
              </w:rPr>
            </w:pPr>
            <w:ins w:id="1112" w:author="ChingYeh Chen (陳慶曄)" w:date="2019-01-28T09:07:00Z">
              <w:r w:rsidRPr="00105661">
                <w:rPr>
                  <w:rStyle w:val="Hyperlink"/>
                  <w:rPrChange w:id="1113" w:author="Vadim Seregin" w:date="2019-02-12T09:11:00Z">
                    <w:rPr>
                      <w:rFonts w:ascii="Calibri" w:hAnsi="Calibri"/>
                      <w:color w:val="0563C1"/>
                      <w:szCs w:val="22"/>
                      <w:u w:val="single"/>
                    </w:rPr>
                  </w:rPrChange>
                </w:rPr>
                <w:fldChar w:fldCharType="begin"/>
              </w:r>
              <w:r w:rsidRPr="00105661">
                <w:rPr>
                  <w:rStyle w:val="Hyperlink"/>
                  <w:rPrChange w:id="1114" w:author="Vadim Seregin" w:date="2019-02-12T09:11:00Z">
                    <w:rPr>
                      <w:rFonts w:ascii="Calibri" w:hAnsi="Calibri"/>
                      <w:color w:val="0563C1"/>
                      <w:szCs w:val="22"/>
                      <w:u w:val="single"/>
                    </w:rPr>
                  </w:rPrChange>
                </w:rPr>
                <w:instrText xml:space="preserve"> HYPERLINK "mailto:sclim@etri.re.kr" </w:instrText>
              </w:r>
              <w:r w:rsidRPr="00105661">
                <w:rPr>
                  <w:rStyle w:val="Hyperlink"/>
                  <w:rPrChange w:id="1115" w:author="Vadim Seregin" w:date="2019-02-12T09:11:00Z">
                    <w:rPr>
                      <w:rFonts w:ascii="Calibri" w:hAnsi="Calibri"/>
                      <w:color w:val="0563C1"/>
                      <w:szCs w:val="22"/>
                      <w:u w:val="single"/>
                    </w:rPr>
                  </w:rPrChange>
                </w:rPr>
                <w:fldChar w:fldCharType="separate"/>
              </w:r>
              <w:r w:rsidRPr="00105661">
                <w:rPr>
                  <w:rStyle w:val="Hyperlink"/>
                  <w:szCs w:val="22"/>
                  <w:rPrChange w:id="1116" w:author="Vadim Seregin" w:date="2019-02-12T09:11:00Z">
                    <w:rPr>
                      <w:rStyle w:val="Hyperlink"/>
                      <w:rFonts w:ascii="Calibri" w:hAnsi="Calibri"/>
                      <w:szCs w:val="22"/>
                    </w:rPr>
                  </w:rPrChange>
                </w:rPr>
                <w:t>sclim@etri.re.kr</w:t>
              </w:r>
              <w:r w:rsidRPr="00105661">
                <w:rPr>
                  <w:rStyle w:val="Hyperlink"/>
                  <w:rPrChange w:id="1117" w:author="Vadim Seregin" w:date="2019-02-12T09:11:00Z">
                    <w:rPr>
                      <w:rFonts w:ascii="Calibri" w:hAnsi="Calibri"/>
                      <w:color w:val="0563C1"/>
                      <w:szCs w:val="22"/>
                      <w:u w:val="single"/>
                    </w:rPr>
                  </w:rPrChange>
                </w:rPr>
                <w:fldChar w:fldCharType="end"/>
              </w:r>
            </w:ins>
            <w:del w:id="1118" w:author="ChingYeh Chen (陳慶曄)" w:date="2019-01-18T16:13:00Z">
              <w:r w:rsidRPr="00105661" w:rsidDel="006C333D">
                <w:rPr>
                  <w:rStyle w:val="Hyperlink"/>
                  <w:szCs w:val="22"/>
                  <w:rPrChange w:id="1119" w:author="Vadim Seregin" w:date="2019-02-12T09:11:00Z">
                    <w:rPr/>
                  </w:rPrChange>
                </w:rPr>
                <w:delText>yuwen.huang@mediatek.com</w:delText>
              </w:r>
            </w:del>
          </w:p>
        </w:tc>
        <w:tc>
          <w:tcPr>
            <w:tcW w:w="1211" w:type="dxa"/>
            <w:tcBorders>
              <w:top w:val="single" w:sz="4" w:space="0" w:color="auto"/>
              <w:left w:val="single" w:sz="4" w:space="0" w:color="auto"/>
              <w:bottom w:val="single" w:sz="4" w:space="0" w:color="auto"/>
              <w:right w:val="single" w:sz="4" w:space="0" w:color="auto"/>
            </w:tcBorders>
            <w:vAlign w:val="center"/>
            <w:tcPrChange w:id="1120"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0EF99817" w14:textId="62C476AB" w:rsidR="00A5723E" w:rsidRPr="00F76D67" w:rsidRDefault="00A5723E" w:rsidP="00A5723E">
            <w:pPr>
              <w:spacing w:before="60" w:after="60"/>
              <w:jc w:val="center"/>
              <w:rPr>
                <w:rFonts w:eastAsia="PMingLiU"/>
                <w:szCs w:val="22"/>
                <w:lang w:eastAsia="zh-TW"/>
              </w:rPr>
            </w:pPr>
            <w:ins w:id="1121" w:author="ChingYeh Chen (陳慶曄)" w:date="2019-01-28T09:07:00Z">
              <w:r>
                <w:rPr>
                  <w:color w:val="000000"/>
                  <w:szCs w:val="22"/>
                </w:rPr>
                <w:t> </w:t>
              </w:r>
            </w:ins>
            <w:del w:id="1122" w:author="ChingYeh Chen (陳慶曄)" w:date="2019-01-18T16:13:00Z">
              <w:r w:rsidRPr="00D72DC2" w:rsidDel="006C333D">
                <w:delText>X</w:delText>
              </w:r>
            </w:del>
          </w:p>
        </w:tc>
        <w:tc>
          <w:tcPr>
            <w:tcW w:w="900" w:type="dxa"/>
            <w:tcBorders>
              <w:top w:val="single" w:sz="4" w:space="0" w:color="auto"/>
              <w:left w:val="single" w:sz="4" w:space="0" w:color="auto"/>
              <w:bottom w:val="single" w:sz="4" w:space="0" w:color="auto"/>
              <w:right w:val="single" w:sz="4" w:space="0" w:color="auto"/>
            </w:tcBorders>
            <w:vAlign w:val="center"/>
            <w:tcPrChange w:id="1123"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184C5C69" w14:textId="77777777" w:rsidR="00A5723E" w:rsidRPr="00F76D67" w:rsidRDefault="00A5723E" w:rsidP="00A5723E">
            <w:pPr>
              <w:spacing w:before="60" w:after="60"/>
              <w:jc w:val="center"/>
              <w:rPr>
                <w:rFonts w:eastAsia="PMingLiU"/>
                <w:szCs w:val="22"/>
                <w:lang w:eastAsia="zh-TW"/>
              </w:rPr>
            </w:pPr>
          </w:p>
        </w:tc>
      </w:tr>
      <w:tr w:rsidR="00A5723E" w:rsidRPr="00F76D67" w14:paraId="406B310A" w14:textId="77777777" w:rsidTr="008579D9">
        <w:tc>
          <w:tcPr>
            <w:tcW w:w="507" w:type="dxa"/>
            <w:tcBorders>
              <w:top w:val="single" w:sz="4" w:space="0" w:color="auto"/>
              <w:left w:val="single" w:sz="4" w:space="0" w:color="auto"/>
              <w:bottom w:val="single" w:sz="4" w:space="0" w:color="auto"/>
              <w:right w:val="single" w:sz="4" w:space="0" w:color="auto"/>
            </w:tcBorders>
            <w:tcPrChange w:id="1124"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46C19E30" w14:textId="77777777" w:rsidR="00A5723E" w:rsidRPr="00161413" w:rsidRDefault="00A5723E" w:rsidP="00A5723E">
            <w:pPr>
              <w:rPr>
                <w:szCs w:val="22"/>
              </w:rPr>
            </w:pPr>
            <w:r w:rsidRPr="001C2EF8">
              <w:t>10</w:t>
            </w:r>
          </w:p>
        </w:tc>
        <w:tc>
          <w:tcPr>
            <w:tcW w:w="2040" w:type="dxa"/>
            <w:tcBorders>
              <w:top w:val="single" w:sz="4" w:space="0" w:color="auto"/>
              <w:left w:val="single" w:sz="4" w:space="0" w:color="auto"/>
              <w:bottom w:val="single" w:sz="4" w:space="0" w:color="auto"/>
              <w:right w:val="single" w:sz="4" w:space="0" w:color="auto"/>
            </w:tcBorders>
            <w:vAlign w:val="center"/>
            <w:tcPrChange w:id="1125"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0CDE84E9" w14:textId="5071BF2D" w:rsidR="00A5723E" w:rsidRPr="00105661" w:rsidRDefault="00A5723E" w:rsidP="00A5723E">
            <w:pPr>
              <w:rPr>
                <w:szCs w:val="22"/>
                <w:rPrChange w:id="1126" w:author="Vadim Seregin" w:date="2019-02-12T09:12:00Z">
                  <w:rPr>
                    <w:szCs w:val="22"/>
                  </w:rPr>
                </w:rPrChange>
              </w:rPr>
            </w:pPr>
            <w:ins w:id="1127" w:author="ChingYeh Chen (陳慶曄)" w:date="2019-01-28T09:07:00Z">
              <w:r w:rsidRPr="00105661">
                <w:rPr>
                  <w:color w:val="000000"/>
                  <w:szCs w:val="22"/>
                  <w:rPrChange w:id="1128" w:author="Vadim Seregin" w:date="2019-02-12T09:12:00Z">
                    <w:rPr>
                      <w:color w:val="000000"/>
                      <w:szCs w:val="22"/>
                    </w:rPr>
                  </w:rPrChange>
                </w:rPr>
                <w:t xml:space="preserve">Anand Meher Kotra </w:t>
              </w:r>
            </w:ins>
            <w:del w:id="1129" w:author="ChingYeh Chen (陳慶曄)" w:date="2019-01-18T16:13:00Z">
              <w:r w:rsidRPr="00105661" w:rsidDel="006C333D">
                <w:rPr>
                  <w:szCs w:val="22"/>
                  <w:rPrChange w:id="1130" w:author="Vadim Seregin" w:date="2019-02-12T09:12:00Z">
                    <w:rPr/>
                  </w:rPrChange>
                </w:rPr>
                <w:delText>Ching-Yeh Chen</w:delText>
              </w:r>
            </w:del>
          </w:p>
        </w:tc>
        <w:tc>
          <w:tcPr>
            <w:tcW w:w="1417" w:type="dxa"/>
            <w:tcBorders>
              <w:top w:val="single" w:sz="4" w:space="0" w:color="auto"/>
              <w:left w:val="single" w:sz="4" w:space="0" w:color="auto"/>
              <w:bottom w:val="single" w:sz="4" w:space="0" w:color="auto"/>
              <w:right w:val="single" w:sz="4" w:space="0" w:color="auto"/>
            </w:tcBorders>
            <w:vAlign w:val="center"/>
            <w:tcPrChange w:id="1131"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4F9DA095" w14:textId="7DE0746F" w:rsidR="00A5723E" w:rsidRPr="00105661" w:rsidRDefault="00A5723E" w:rsidP="00A5723E">
            <w:pPr>
              <w:rPr>
                <w:szCs w:val="22"/>
                <w:rPrChange w:id="1132" w:author="Vadim Seregin" w:date="2019-02-12T09:12:00Z">
                  <w:rPr>
                    <w:szCs w:val="22"/>
                  </w:rPr>
                </w:rPrChange>
              </w:rPr>
            </w:pPr>
            <w:ins w:id="1133" w:author="ChingYeh Chen (陳慶曄)" w:date="2019-01-28T09:07:00Z">
              <w:r w:rsidRPr="00105661">
                <w:rPr>
                  <w:color w:val="000000"/>
                  <w:szCs w:val="22"/>
                  <w:rPrChange w:id="1134" w:author="Vadim Seregin" w:date="2019-02-12T09:12:00Z">
                    <w:rPr>
                      <w:color w:val="000000"/>
                      <w:szCs w:val="22"/>
                    </w:rPr>
                  </w:rPrChange>
                </w:rPr>
                <w:t>Huawei</w:t>
              </w:r>
            </w:ins>
            <w:del w:id="1135" w:author="ChingYeh Chen (陳慶曄)" w:date="2019-01-18T16:13:00Z">
              <w:r w:rsidRPr="00105661" w:rsidDel="006C333D">
                <w:rPr>
                  <w:szCs w:val="22"/>
                  <w:rPrChange w:id="1136" w:author="Vadim Seregin" w:date="2019-02-12T09:12:00Z">
                    <w:rPr/>
                  </w:rPrChange>
                </w:rPr>
                <w:delText>MediaTek</w:delText>
              </w:r>
            </w:del>
          </w:p>
        </w:tc>
        <w:tc>
          <w:tcPr>
            <w:tcW w:w="3501" w:type="dxa"/>
            <w:tcBorders>
              <w:top w:val="single" w:sz="4" w:space="0" w:color="auto"/>
              <w:left w:val="single" w:sz="4" w:space="0" w:color="auto"/>
              <w:bottom w:val="single" w:sz="4" w:space="0" w:color="auto"/>
              <w:right w:val="single" w:sz="4" w:space="0" w:color="auto"/>
            </w:tcBorders>
            <w:vAlign w:val="center"/>
            <w:tcPrChange w:id="1137"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6D2647F9" w14:textId="715CFFF6" w:rsidR="00A5723E" w:rsidRPr="00105661" w:rsidRDefault="00A5723E" w:rsidP="00A5723E">
            <w:pPr>
              <w:rPr>
                <w:rStyle w:val="Hyperlink"/>
                <w:rPrChange w:id="1138" w:author="Vadim Seregin" w:date="2019-02-12T09:11:00Z">
                  <w:rPr>
                    <w:szCs w:val="22"/>
                  </w:rPr>
                </w:rPrChange>
              </w:rPr>
            </w:pPr>
            <w:ins w:id="1139" w:author="ChingYeh Chen (陳慶曄)" w:date="2019-01-28T09:07:00Z">
              <w:r w:rsidRPr="00105661">
                <w:rPr>
                  <w:rStyle w:val="Hyperlink"/>
                  <w:rPrChange w:id="1140" w:author="Vadim Seregin" w:date="2019-02-12T09:11:00Z">
                    <w:rPr>
                      <w:rFonts w:ascii="Calibri" w:hAnsi="Calibri"/>
                      <w:color w:val="0563C1"/>
                      <w:szCs w:val="22"/>
                      <w:u w:val="single"/>
                    </w:rPr>
                  </w:rPrChange>
                </w:rPr>
                <w:fldChar w:fldCharType="begin"/>
              </w:r>
              <w:r w:rsidRPr="00105661">
                <w:rPr>
                  <w:rStyle w:val="Hyperlink"/>
                  <w:rPrChange w:id="1141" w:author="Vadim Seregin" w:date="2019-02-12T09:11:00Z">
                    <w:rPr>
                      <w:rFonts w:ascii="Calibri" w:hAnsi="Calibri"/>
                      <w:color w:val="0563C1"/>
                      <w:szCs w:val="22"/>
                      <w:u w:val="single"/>
                    </w:rPr>
                  </w:rPrChange>
                </w:rPr>
                <w:instrText xml:space="preserve"> HYPERLINK "mailto:anand.meher.kotra@huawei.com" </w:instrText>
              </w:r>
              <w:r w:rsidRPr="00105661">
                <w:rPr>
                  <w:rStyle w:val="Hyperlink"/>
                  <w:rPrChange w:id="1142" w:author="Vadim Seregin" w:date="2019-02-12T09:11:00Z">
                    <w:rPr>
                      <w:rFonts w:ascii="Calibri" w:hAnsi="Calibri"/>
                      <w:color w:val="0563C1"/>
                      <w:szCs w:val="22"/>
                      <w:u w:val="single"/>
                    </w:rPr>
                  </w:rPrChange>
                </w:rPr>
                <w:fldChar w:fldCharType="separate"/>
              </w:r>
              <w:r w:rsidRPr="00105661">
                <w:rPr>
                  <w:rStyle w:val="Hyperlink"/>
                  <w:szCs w:val="22"/>
                  <w:rPrChange w:id="1143" w:author="Vadim Seregin" w:date="2019-02-12T09:11:00Z">
                    <w:rPr>
                      <w:rStyle w:val="Hyperlink"/>
                      <w:rFonts w:ascii="Calibri" w:hAnsi="Calibri"/>
                      <w:szCs w:val="22"/>
                    </w:rPr>
                  </w:rPrChange>
                </w:rPr>
                <w:t>anand.meher.kotra@huawei.com</w:t>
              </w:r>
              <w:r w:rsidRPr="00105661">
                <w:rPr>
                  <w:rStyle w:val="Hyperlink"/>
                  <w:rPrChange w:id="1144" w:author="Vadim Seregin" w:date="2019-02-12T09:11:00Z">
                    <w:rPr>
                      <w:rFonts w:ascii="Calibri" w:hAnsi="Calibri"/>
                      <w:color w:val="0563C1"/>
                      <w:szCs w:val="22"/>
                      <w:u w:val="single"/>
                    </w:rPr>
                  </w:rPrChange>
                </w:rPr>
                <w:fldChar w:fldCharType="end"/>
              </w:r>
            </w:ins>
            <w:del w:id="1145" w:author="ChingYeh Chen (陳慶曄)" w:date="2019-01-18T16:13:00Z">
              <w:r w:rsidRPr="00105661" w:rsidDel="006C333D">
                <w:rPr>
                  <w:rStyle w:val="Hyperlink"/>
                  <w:szCs w:val="22"/>
                  <w:rPrChange w:id="1146" w:author="Vadim Seregin" w:date="2019-02-12T09:11:00Z">
                    <w:rPr/>
                  </w:rPrChange>
                </w:rPr>
                <w:delText>chingyeh.chen@mediatek.com</w:delText>
              </w:r>
            </w:del>
          </w:p>
        </w:tc>
        <w:tc>
          <w:tcPr>
            <w:tcW w:w="1211" w:type="dxa"/>
            <w:tcBorders>
              <w:top w:val="single" w:sz="4" w:space="0" w:color="auto"/>
              <w:left w:val="single" w:sz="4" w:space="0" w:color="auto"/>
              <w:bottom w:val="single" w:sz="4" w:space="0" w:color="auto"/>
              <w:right w:val="single" w:sz="4" w:space="0" w:color="auto"/>
            </w:tcBorders>
            <w:vAlign w:val="center"/>
            <w:tcPrChange w:id="1147"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70A3FF1C" w14:textId="4B44762B" w:rsidR="00A5723E" w:rsidRPr="00F76D67" w:rsidRDefault="00A5723E" w:rsidP="00A5723E">
            <w:pPr>
              <w:spacing w:before="60" w:after="60"/>
              <w:jc w:val="center"/>
              <w:rPr>
                <w:szCs w:val="22"/>
              </w:rPr>
            </w:pPr>
            <w:ins w:id="1148" w:author="ChingYeh Chen (陳慶曄)" w:date="2019-01-28T09:07:00Z">
              <w:r>
                <w:rPr>
                  <w:color w:val="000000"/>
                  <w:szCs w:val="22"/>
                </w:rPr>
                <w:t>X</w:t>
              </w:r>
            </w:ins>
            <w:del w:id="1149" w:author="ChingYeh Chen (陳慶曄)" w:date="2019-01-18T16:13:00Z">
              <w:r w:rsidRPr="00D72DC2" w:rsidDel="006C333D">
                <w:delText>X</w:delText>
              </w:r>
            </w:del>
          </w:p>
        </w:tc>
        <w:tc>
          <w:tcPr>
            <w:tcW w:w="900" w:type="dxa"/>
            <w:tcBorders>
              <w:top w:val="single" w:sz="4" w:space="0" w:color="auto"/>
              <w:left w:val="single" w:sz="4" w:space="0" w:color="auto"/>
              <w:bottom w:val="single" w:sz="4" w:space="0" w:color="auto"/>
              <w:right w:val="single" w:sz="4" w:space="0" w:color="auto"/>
            </w:tcBorders>
            <w:vAlign w:val="center"/>
            <w:tcPrChange w:id="1150"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5E7EC57D" w14:textId="77777777" w:rsidR="00A5723E" w:rsidRPr="00F76D67" w:rsidRDefault="00A5723E" w:rsidP="00A5723E">
            <w:pPr>
              <w:spacing w:before="60" w:after="60"/>
              <w:jc w:val="center"/>
              <w:rPr>
                <w:szCs w:val="22"/>
              </w:rPr>
            </w:pPr>
          </w:p>
        </w:tc>
      </w:tr>
      <w:tr w:rsidR="00A5723E" w:rsidRPr="00F76D67" w14:paraId="52FD0CD2" w14:textId="77777777" w:rsidTr="008579D9">
        <w:tc>
          <w:tcPr>
            <w:tcW w:w="507" w:type="dxa"/>
            <w:tcBorders>
              <w:top w:val="single" w:sz="4" w:space="0" w:color="auto"/>
              <w:left w:val="single" w:sz="4" w:space="0" w:color="auto"/>
              <w:bottom w:val="single" w:sz="4" w:space="0" w:color="auto"/>
              <w:right w:val="single" w:sz="4" w:space="0" w:color="auto"/>
            </w:tcBorders>
            <w:tcPrChange w:id="1151"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6B45244C" w14:textId="77777777" w:rsidR="00A5723E" w:rsidRPr="00161413" w:rsidRDefault="00A5723E" w:rsidP="00A5723E">
            <w:pPr>
              <w:rPr>
                <w:szCs w:val="22"/>
              </w:rPr>
            </w:pPr>
            <w:r w:rsidRPr="001C2EF8">
              <w:t>11</w:t>
            </w:r>
          </w:p>
        </w:tc>
        <w:tc>
          <w:tcPr>
            <w:tcW w:w="2040" w:type="dxa"/>
            <w:tcBorders>
              <w:top w:val="single" w:sz="4" w:space="0" w:color="auto"/>
              <w:left w:val="single" w:sz="4" w:space="0" w:color="auto"/>
              <w:bottom w:val="single" w:sz="4" w:space="0" w:color="auto"/>
              <w:right w:val="single" w:sz="4" w:space="0" w:color="auto"/>
            </w:tcBorders>
            <w:vAlign w:val="center"/>
            <w:tcPrChange w:id="1152"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568E6561" w14:textId="7A471AE0" w:rsidR="00A5723E" w:rsidRPr="00105661" w:rsidRDefault="00A5723E" w:rsidP="00A5723E">
            <w:pPr>
              <w:rPr>
                <w:szCs w:val="22"/>
                <w:rPrChange w:id="1153" w:author="Vadim Seregin" w:date="2019-02-12T09:12:00Z">
                  <w:rPr>
                    <w:szCs w:val="22"/>
                  </w:rPr>
                </w:rPrChange>
              </w:rPr>
            </w:pPr>
            <w:ins w:id="1154" w:author="ChingYeh Chen (陳慶曄)" w:date="2019-01-28T09:07:00Z">
              <w:r w:rsidRPr="00105661">
                <w:rPr>
                  <w:color w:val="000000"/>
                  <w:szCs w:val="22"/>
                  <w:rPrChange w:id="1155" w:author="Vadim Seregin" w:date="2019-02-12T09:12:00Z">
                    <w:rPr>
                      <w:color w:val="000000"/>
                      <w:szCs w:val="22"/>
                    </w:rPr>
                  </w:rPrChange>
                </w:rPr>
                <w:t>Alexey Filippov</w:t>
              </w:r>
            </w:ins>
            <w:del w:id="1156" w:author="ChingYeh Chen (陳慶曄)" w:date="2019-01-18T16:13:00Z">
              <w:r w:rsidRPr="00105661" w:rsidDel="006C333D">
                <w:rPr>
                  <w:szCs w:val="22"/>
                  <w:rPrChange w:id="1157" w:author="Vadim Seregin" w:date="2019-02-12T09:12:00Z">
                    <w:rPr/>
                  </w:rPrChange>
                </w:rPr>
                <w:delText>Tzu-Der Chuang</w:delText>
              </w:r>
            </w:del>
          </w:p>
        </w:tc>
        <w:tc>
          <w:tcPr>
            <w:tcW w:w="1417" w:type="dxa"/>
            <w:tcBorders>
              <w:top w:val="single" w:sz="4" w:space="0" w:color="auto"/>
              <w:left w:val="single" w:sz="4" w:space="0" w:color="auto"/>
              <w:bottom w:val="single" w:sz="4" w:space="0" w:color="auto"/>
              <w:right w:val="single" w:sz="4" w:space="0" w:color="auto"/>
            </w:tcBorders>
            <w:vAlign w:val="center"/>
            <w:tcPrChange w:id="1158"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2FD41820" w14:textId="48F28973" w:rsidR="00A5723E" w:rsidRPr="00105661" w:rsidRDefault="00A5723E" w:rsidP="00A5723E">
            <w:pPr>
              <w:rPr>
                <w:szCs w:val="22"/>
                <w:rPrChange w:id="1159" w:author="Vadim Seregin" w:date="2019-02-12T09:12:00Z">
                  <w:rPr>
                    <w:szCs w:val="22"/>
                  </w:rPr>
                </w:rPrChange>
              </w:rPr>
            </w:pPr>
            <w:ins w:id="1160" w:author="ChingYeh Chen (陳慶曄)" w:date="2019-01-28T09:07:00Z">
              <w:r w:rsidRPr="00105661">
                <w:rPr>
                  <w:color w:val="000000"/>
                  <w:szCs w:val="22"/>
                  <w:rPrChange w:id="1161" w:author="Vadim Seregin" w:date="2019-02-12T09:12:00Z">
                    <w:rPr>
                      <w:color w:val="000000"/>
                      <w:szCs w:val="22"/>
                    </w:rPr>
                  </w:rPrChange>
                </w:rPr>
                <w:t>Huawei</w:t>
              </w:r>
            </w:ins>
            <w:del w:id="1162" w:author="ChingYeh Chen (陳慶曄)" w:date="2019-01-18T16:13:00Z">
              <w:r w:rsidRPr="00105661" w:rsidDel="006C333D">
                <w:rPr>
                  <w:szCs w:val="22"/>
                  <w:rPrChange w:id="1163" w:author="Vadim Seregin" w:date="2019-02-12T09:12:00Z">
                    <w:rPr/>
                  </w:rPrChange>
                </w:rPr>
                <w:delText>MediaTek</w:delText>
              </w:r>
            </w:del>
          </w:p>
        </w:tc>
        <w:tc>
          <w:tcPr>
            <w:tcW w:w="3501" w:type="dxa"/>
            <w:tcBorders>
              <w:top w:val="single" w:sz="4" w:space="0" w:color="auto"/>
              <w:left w:val="single" w:sz="4" w:space="0" w:color="auto"/>
              <w:bottom w:val="single" w:sz="4" w:space="0" w:color="auto"/>
              <w:right w:val="single" w:sz="4" w:space="0" w:color="auto"/>
            </w:tcBorders>
            <w:vAlign w:val="center"/>
            <w:tcPrChange w:id="1164"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76AE4DF3" w14:textId="777DDFAE" w:rsidR="00A5723E" w:rsidRPr="00105661" w:rsidRDefault="00A5723E" w:rsidP="00A5723E">
            <w:pPr>
              <w:rPr>
                <w:rStyle w:val="Hyperlink"/>
                <w:rPrChange w:id="1165" w:author="Vadim Seregin" w:date="2019-02-12T09:11:00Z">
                  <w:rPr>
                    <w:szCs w:val="22"/>
                  </w:rPr>
                </w:rPrChange>
              </w:rPr>
            </w:pPr>
            <w:ins w:id="1166" w:author="ChingYeh Chen (陳慶曄)" w:date="2019-01-28T09:07:00Z">
              <w:r w:rsidRPr="00105661">
                <w:rPr>
                  <w:rStyle w:val="Hyperlink"/>
                  <w:rPrChange w:id="1167" w:author="Vadim Seregin" w:date="2019-02-12T09:11:00Z">
                    <w:rPr>
                      <w:color w:val="000000"/>
                      <w:szCs w:val="22"/>
                    </w:rPr>
                  </w:rPrChange>
                </w:rPr>
                <w:t>alexey.filippov@huawei.com</w:t>
              </w:r>
            </w:ins>
            <w:del w:id="1168" w:author="ChingYeh Chen (陳慶曄)" w:date="2019-01-18T16:13:00Z">
              <w:r w:rsidRPr="00105661" w:rsidDel="006C333D">
                <w:rPr>
                  <w:rStyle w:val="Hyperlink"/>
                  <w:szCs w:val="22"/>
                  <w:rPrChange w:id="1169" w:author="Vadim Seregin" w:date="2019-02-12T09:11:00Z">
                    <w:rPr/>
                  </w:rPrChange>
                </w:rPr>
                <w:delText>peter.chuang@mediatek.com</w:delText>
              </w:r>
            </w:del>
          </w:p>
        </w:tc>
        <w:tc>
          <w:tcPr>
            <w:tcW w:w="1211" w:type="dxa"/>
            <w:tcBorders>
              <w:top w:val="single" w:sz="4" w:space="0" w:color="auto"/>
              <w:left w:val="single" w:sz="4" w:space="0" w:color="auto"/>
              <w:bottom w:val="single" w:sz="4" w:space="0" w:color="auto"/>
              <w:right w:val="single" w:sz="4" w:space="0" w:color="auto"/>
            </w:tcBorders>
            <w:vAlign w:val="center"/>
            <w:tcPrChange w:id="1170"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17F16AAD" w14:textId="665289C5" w:rsidR="00A5723E" w:rsidRPr="00F76D67" w:rsidRDefault="00A5723E" w:rsidP="00A5723E">
            <w:pPr>
              <w:spacing w:before="60" w:after="60"/>
              <w:jc w:val="center"/>
              <w:rPr>
                <w:szCs w:val="22"/>
              </w:rPr>
            </w:pPr>
            <w:ins w:id="1171" w:author="ChingYeh Chen (陳慶曄)" w:date="2019-01-28T09:07:00Z">
              <w:r>
                <w:rPr>
                  <w:color w:val="000000"/>
                  <w:szCs w:val="22"/>
                </w:rPr>
                <w:t>X</w:t>
              </w:r>
            </w:ins>
            <w:del w:id="1172" w:author="ChingYeh Chen (陳慶曄)" w:date="2019-01-18T16:13:00Z">
              <w:r w:rsidRPr="00D72DC2" w:rsidDel="006C333D">
                <w:delText>X</w:delText>
              </w:r>
            </w:del>
          </w:p>
        </w:tc>
        <w:tc>
          <w:tcPr>
            <w:tcW w:w="900" w:type="dxa"/>
            <w:tcBorders>
              <w:top w:val="single" w:sz="4" w:space="0" w:color="auto"/>
              <w:left w:val="single" w:sz="4" w:space="0" w:color="auto"/>
              <w:bottom w:val="single" w:sz="4" w:space="0" w:color="auto"/>
              <w:right w:val="single" w:sz="4" w:space="0" w:color="auto"/>
            </w:tcBorders>
            <w:vAlign w:val="center"/>
            <w:tcPrChange w:id="1173"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23962B04" w14:textId="77777777" w:rsidR="00A5723E" w:rsidRPr="00F76D67" w:rsidRDefault="00A5723E" w:rsidP="00A5723E">
            <w:pPr>
              <w:spacing w:before="60" w:after="60"/>
              <w:jc w:val="center"/>
              <w:rPr>
                <w:szCs w:val="22"/>
              </w:rPr>
            </w:pPr>
          </w:p>
        </w:tc>
      </w:tr>
      <w:tr w:rsidR="00A5723E" w:rsidRPr="00F76D67" w14:paraId="05ABD361" w14:textId="77777777" w:rsidTr="008579D9">
        <w:tc>
          <w:tcPr>
            <w:tcW w:w="507" w:type="dxa"/>
            <w:tcBorders>
              <w:top w:val="single" w:sz="4" w:space="0" w:color="auto"/>
              <w:left w:val="single" w:sz="4" w:space="0" w:color="auto"/>
              <w:bottom w:val="single" w:sz="4" w:space="0" w:color="auto"/>
              <w:right w:val="single" w:sz="4" w:space="0" w:color="auto"/>
            </w:tcBorders>
            <w:tcPrChange w:id="1174"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50E1C25C" w14:textId="77777777" w:rsidR="00A5723E" w:rsidRPr="00161413" w:rsidRDefault="00A5723E" w:rsidP="00A5723E">
            <w:pPr>
              <w:rPr>
                <w:szCs w:val="22"/>
              </w:rPr>
            </w:pPr>
            <w:r w:rsidRPr="001C2EF8">
              <w:lastRenderedPageBreak/>
              <w:t>12</w:t>
            </w:r>
          </w:p>
        </w:tc>
        <w:tc>
          <w:tcPr>
            <w:tcW w:w="2040" w:type="dxa"/>
            <w:tcBorders>
              <w:top w:val="single" w:sz="4" w:space="0" w:color="auto"/>
              <w:left w:val="single" w:sz="4" w:space="0" w:color="auto"/>
              <w:bottom w:val="single" w:sz="4" w:space="0" w:color="auto"/>
              <w:right w:val="single" w:sz="4" w:space="0" w:color="auto"/>
            </w:tcBorders>
            <w:vAlign w:val="center"/>
            <w:tcPrChange w:id="1175"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7FEA16BD" w14:textId="4655D8DA" w:rsidR="00A5723E" w:rsidRPr="00105661" w:rsidRDefault="00A5723E" w:rsidP="00A5723E">
            <w:pPr>
              <w:rPr>
                <w:szCs w:val="22"/>
                <w:rPrChange w:id="1176" w:author="Vadim Seregin" w:date="2019-02-12T09:12:00Z">
                  <w:rPr>
                    <w:szCs w:val="22"/>
                  </w:rPr>
                </w:rPrChange>
              </w:rPr>
            </w:pPr>
            <w:ins w:id="1177" w:author="ChingYeh Chen (陳慶曄)" w:date="2019-01-28T09:07:00Z">
              <w:r w:rsidRPr="00105661">
                <w:rPr>
                  <w:color w:val="000000"/>
                  <w:szCs w:val="22"/>
                  <w:rPrChange w:id="1178" w:author="Vadim Seregin" w:date="2019-02-12T09:12:00Z">
                    <w:rPr>
                      <w:color w:val="000000"/>
                      <w:szCs w:val="22"/>
                    </w:rPr>
                  </w:rPrChange>
                </w:rPr>
                <w:t>Vasily Rufitskiy</w:t>
              </w:r>
            </w:ins>
            <w:del w:id="1179" w:author="ChingYeh Chen (陳慶曄)" w:date="2019-01-18T16:13:00Z">
              <w:r w:rsidRPr="00105661" w:rsidDel="006C333D">
                <w:rPr>
                  <w:szCs w:val="22"/>
                  <w:rPrChange w:id="1180" w:author="Vadim Seregin" w:date="2019-02-12T09:12:00Z">
                    <w:rPr/>
                  </w:rPrChange>
                </w:rPr>
                <w:delText>Chen-Yen Lai</w:delText>
              </w:r>
            </w:del>
          </w:p>
        </w:tc>
        <w:tc>
          <w:tcPr>
            <w:tcW w:w="1417" w:type="dxa"/>
            <w:tcBorders>
              <w:top w:val="single" w:sz="4" w:space="0" w:color="auto"/>
              <w:left w:val="single" w:sz="4" w:space="0" w:color="auto"/>
              <w:bottom w:val="single" w:sz="4" w:space="0" w:color="auto"/>
              <w:right w:val="single" w:sz="4" w:space="0" w:color="auto"/>
            </w:tcBorders>
            <w:vAlign w:val="center"/>
            <w:tcPrChange w:id="1181"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52775043" w14:textId="7C488A0E" w:rsidR="00A5723E" w:rsidRPr="00105661" w:rsidRDefault="00A5723E" w:rsidP="00A5723E">
            <w:pPr>
              <w:rPr>
                <w:szCs w:val="22"/>
                <w:rPrChange w:id="1182" w:author="Vadim Seregin" w:date="2019-02-12T09:12:00Z">
                  <w:rPr>
                    <w:szCs w:val="22"/>
                  </w:rPr>
                </w:rPrChange>
              </w:rPr>
            </w:pPr>
            <w:ins w:id="1183" w:author="ChingYeh Chen (陳慶曄)" w:date="2019-01-28T09:07:00Z">
              <w:r w:rsidRPr="00105661">
                <w:rPr>
                  <w:color w:val="000000"/>
                  <w:szCs w:val="22"/>
                  <w:rPrChange w:id="1184" w:author="Vadim Seregin" w:date="2019-02-12T09:12:00Z">
                    <w:rPr>
                      <w:color w:val="000000"/>
                      <w:szCs w:val="22"/>
                    </w:rPr>
                  </w:rPrChange>
                </w:rPr>
                <w:t>Huawei</w:t>
              </w:r>
            </w:ins>
            <w:del w:id="1185" w:author="ChingYeh Chen (陳慶曄)" w:date="2019-01-18T16:13:00Z">
              <w:r w:rsidRPr="00105661" w:rsidDel="006C333D">
                <w:rPr>
                  <w:szCs w:val="22"/>
                  <w:rPrChange w:id="1186" w:author="Vadim Seregin" w:date="2019-02-12T09:12:00Z">
                    <w:rPr/>
                  </w:rPrChange>
                </w:rPr>
                <w:delText>MediaTek</w:delText>
              </w:r>
            </w:del>
          </w:p>
        </w:tc>
        <w:tc>
          <w:tcPr>
            <w:tcW w:w="3501" w:type="dxa"/>
            <w:tcBorders>
              <w:top w:val="single" w:sz="4" w:space="0" w:color="auto"/>
              <w:left w:val="single" w:sz="4" w:space="0" w:color="auto"/>
              <w:bottom w:val="single" w:sz="4" w:space="0" w:color="auto"/>
              <w:right w:val="single" w:sz="4" w:space="0" w:color="auto"/>
            </w:tcBorders>
            <w:vAlign w:val="center"/>
            <w:tcPrChange w:id="1187"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464F0111" w14:textId="426EA241" w:rsidR="00A5723E" w:rsidRPr="00105661" w:rsidRDefault="00A5723E" w:rsidP="00A5723E">
            <w:pPr>
              <w:rPr>
                <w:rStyle w:val="Hyperlink"/>
                <w:rPrChange w:id="1188" w:author="Vadim Seregin" w:date="2019-02-12T09:11:00Z">
                  <w:rPr>
                    <w:szCs w:val="22"/>
                  </w:rPr>
                </w:rPrChange>
              </w:rPr>
            </w:pPr>
            <w:ins w:id="1189" w:author="ChingYeh Chen (陳慶曄)" w:date="2019-01-28T09:07:00Z">
              <w:r w:rsidRPr="00105661">
                <w:rPr>
                  <w:rStyle w:val="Hyperlink"/>
                  <w:rPrChange w:id="1190" w:author="Vadim Seregin" w:date="2019-02-12T09:11:00Z">
                    <w:rPr>
                      <w:color w:val="000000"/>
                      <w:szCs w:val="22"/>
                    </w:rPr>
                  </w:rPrChange>
                </w:rPr>
                <w:t>vasily.rufitskiy@huawei.com</w:t>
              </w:r>
            </w:ins>
            <w:del w:id="1191" w:author="ChingYeh Chen (陳慶曄)" w:date="2019-01-18T16:13:00Z">
              <w:r w:rsidRPr="00105661" w:rsidDel="006C333D">
                <w:rPr>
                  <w:rStyle w:val="Hyperlink"/>
                  <w:rPrChange w:id="1192" w:author="Vadim Seregin" w:date="2019-02-12T09:11:00Z">
                    <w:rPr/>
                  </w:rPrChange>
                </w:rPr>
                <w:delText>jenny.lai@mediatek.com</w:delText>
              </w:r>
            </w:del>
          </w:p>
        </w:tc>
        <w:tc>
          <w:tcPr>
            <w:tcW w:w="1211" w:type="dxa"/>
            <w:tcBorders>
              <w:top w:val="single" w:sz="4" w:space="0" w:color="auto"/>
              <w:left w:val="single" w:sz="4" w:space="0" w:color="auto"/>
              <w:bottom w:val="single" w:sz="4" w:space="0" w:color="auto"/>
              <w:right w:val="single" w:sz="4" w:space="0" w:color="auto"/>
            </w:tcBorders>
            <w:vAlign w:val="center"/>
            <w:tcPrChange w:id="1193"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5FE8C423" w14:textId="7F70F51D" w:rsidR="00A5723E" w:rsidRPr="00F76D67" w:rsidRDefault="00A5723E" w:rsidP="00A5723E">
            <w:pPr>
              <w:spacing w:before="60" w:after="60"/>
              <w:jc w:val="center"/>
              <w:rPr>
                <w:szCs w:val="22"/>
              </w:rPr>
            </w:pPr>
            <w:ins w:id="1194" w:author="ChingYeh Chen (陳慶曄)" w:date="2019-01-28T09:07:00Z">
              <w:r>
                <w:rPr>
                  <w:color w:val="000000"/>
                  <w:szCs w:val="22"/>
                </w:rPr>
                <w:t>X</w:t>
              </w:r>
            </w:ins>
            <w:del w:id="1195" w:author="ChingYeh Chen (陳慶曄)" w:date="2019-01-18T16:13:00Z">
              <w:r w:rsidRPr="00D72DC2" w:rsidDel="006C333D">
                <w:delText>X</w:delText>
              </w:r>
            </w:del>
          </w:p>
        </w:tc>
        <w:tc>
          <w:tcPr>
            <w:tcW w:w="900" w:type="dxa"/>
            <w:tcBorders>
              <w:top w:val="single" w:sz="4" w:space="0" w:color="auto"/>
              <w:left w:val="single" w:sz="4" w:space="0" w:color="auto"/>
              <w:bottom w:val="single" w:sz="4" w:space="0" w:color="auto"/>
              <w:right w:val="single" w:sz="4" w:space="0" w:color="auto"/>
            </w:tcBorders>
            <w:vAlign w:val="center"/>
            <w:tcPrChange w:id="1196"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7FB9602E" w14:textId="77777777" w:rsidR="00A5723E" w:rsidRPr="00F76D67" w:rsidRDefault="00A5723E" w:rsidP="00A5723E">
            <w:pPr>
              <w:spacing w:before="60" w:after="60"/>
              <w:jc w:val="center"/>
              <w:rPr>
                <w:szCs w:val="22"/>
              </w:rPr>
            </w:pPr>
          </w:p>
        </w:tc>
      </w:tr>
      <w:tr w:rsidR="00A5723E" w:rsidRPr="00F76D67" w14:paraId="589CE8C2" w14:textId="77777777" w:rsidTr="008579D9">
        <w:tc>
          <w:tcPr>
            <w:tcW w:w="507" w:type="dxa"/>
            <w:tcBorders>
              <w:top w:val="single" w:sz="4" w:space="0" w:color="auto"/>
              <w:left w:val="single" w:sz="4" w:space="0" w:color="auto"/>
              <w:bottom w:val="single" w:sz="4" w:space="0" w:color="auto"/>
              <w:right w:val="single" w:sz="4" w:space="0" w:color="auto"/>
            </w:tcBorders>
            <w:tcPrChange w:id="1197"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2BD8DDB9" w14:textId="77777777" w:rsidR="00A5723E" w:rsidRPr="00161413" w:rsidRDefault="00A5723E" w:rsidP="00A5723E">
            <w:pPr>
              <w:rPr>
                <w:szCs w:val="22"/>
              </w:rPr>
            </w:pPr>
            <w:r w:rsidRPr="001C2EF8">
              <w:t>13</w:t>
            </w:r>
          </w:p>
        </w:tc>
        <w:tc>
          <w:tcPr>
            <w:tcW w:w="2040" w:type="dxa"/>
            <w:tcBorders>
              <w:top w:val="single" w:sz="4" w:space="0" w:color="auto"/>
              <w:left w:val="single" w:sz="4" w:space="0" w:color="auto"/>
              <w:bottom w:val="single" w:sz="4" w:space="0" w:color="auto"/>
              <w:right w:val="single" w:sz="4" w:space="0" w:color="auto"/>
            </w:tcBorders>
            <w:vAlign w:val="center"/>
            <w:tcPrChange w:id="1198"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39BEBF80" w14:textId="423FE308" w:rsidR="00A5723E" w:rsidRPr="00105661" w:rsidRDefault="00A5723E" w:rsidP="00A5723E">
            <w:pPr>
              <w:rPr>
                <w:szCs w:val="22"/>
                <w:rPrChange w:id="1199" w:author="Vadim Seregin" w:date="2019-02-12T09:12:00Z">
                  <w:rPr>
                    <w:szCs w:val="22"/>
                  </w:rPr>
                </w:rPrChange>
              </w:rPr>
            </w:pPr>
            <w:ins w:id="1200" w:author="ChingYeh Chen (陳慶曄)" w:date="2019-01-28T09:07:00Z">
              <w:r w:rsidRPr="00105661">
                <w:rPr>
                  <w:color w:val="000000"/>
                  <w:szCs w:val="22"/>
                  <w:rPrChange w:id="1201" w:author="Vadim Seregin" w:date="2019-02-12T09:12:00Z">
                    <w:rPr>
                      <w:color w:val="000000"/>
                      <w:szCs w:val="22"/>
                    </w:rPr>
                  </w:rPrChange>
                </w:rPr>
                <w:t>Sergey Ikonin</w:t>
              </w:r>
            </w:ins>
            <w:del w:id="1202" w:author="ChingYeh Chen (陳慶曄)" w:date="2019-01-18T16:13:00Z">
              <w:r w:rsidRPr="00105661" w:rsidDel="006C333D">
                <w:rPr>
                  <w:szCs w:val="22"/>
                  <w:rPrChange w:id="1203" w:author="Vadim Seregin" w:date="2019-02-12T09:12:00Z">
                    <w:rPr/>
                  </w:rPrChange>
                </w:rPr>
                <w:delText>Vadim Seregin</w:delText>
              </w:r>
            </w:del>
          </w:p>
        </w:tc>
        <w:tc>
          <w:tcPr>
            <w:tcW w:w="1417" w:type="dxa"/>
            <w:tcBorders>
              <w:top w:val="single" w:sz="4" w:space="0" w:color="auto"/>
              <w:left w:val="single" w:sz="4" w:space="0" w:color="auto"/>
              <w:bottom w:val="single" w:sz="4" w:space="0" w:color="auto"/>
              <w:right w:val="single" w:sz="4" w:space="0" w:color="auto"/>
            </w:tcBorders>
            <w:vAlign w:val="center"/>
            <w:tcPrChange w:id="1204"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65C55B4D" w14:textId="110E2516" w:rsidR="00A5723E" w:rsidRPr="00105661" w:rsidRDefault="00A5723E" w:rsidP="00A5723E">
            <w:pPr>
              <w:rPr>
                <w:szCs w:val="22"/>
                <w:rPrChange w:id="1205" w:author="Vadim Seregin" w:date="2019-02-12T09:12:00Z">
                  <w:rPr>
                    <w:szCs w:val="22"/>
                  </w:rPr>
                </w:rPrChange>
              </w:rPr>
            </w:pPr>
            <w:ins w:id="1206" w:author="ChingYeh Chen (陳慶曄)" w:date="2019-01-28T09:07:00Z">
              <w:r w:rsidRPr="00105661">
                <w:rPr>
                  <w:color w:val="000000"/>
                  <w:szCs w:val="22"/>
                  <w:rPrChange w:id="1207" w:author="Vadim Seregin" w:date="2019-02-12T09:12:00Z">
                    <w:rPr>
                      <w:color w:val="000000"/>
                      <w:szCs w:val="22"/>
                    </w:rPr>
                  </w:rPrChange>
                </w:rPr>
                <w:t>Huawei</w:t>
              </w:r>
            </w:ins>
            <w:del w:id="1208" w:author="ChingYeh Chen (陳慶曄)" w:date="2019-01-18T16:13:00Z">
              <w:r w:rsidRPr="00105661" w:rsidDel="006C333D">
                <w:rPr>
                  <w:szCs w:val="22"/>
                  <w:rPrChange w:id="1209" w:author="Vadim Seregin" w:date="2019-02-12T09:12:00Z">
                    <w:rPr/>
                  </w:rPrChange>
                </w:rPr>
                <w:delText>Qualcomm</w:delText>
              </w:r>
            </w:del>
          </w:p>
        </w:tc>
        <w:tc>
          <w:tcPr>
            <w:tcW w:w="3501" w:type="dxa"/>
            <w:tcBorders>
              <w:top w:val="single" w:sz="4" w:space="0" w:color="auto"/>
              <w:left w:val="single" w:sz="4" w:space="0" w:color="auto"/>
              <w:bottom w:val="single" w:sz="4" w:space="0" w:color="auto"/>
              <w:right w:val="single" w:sz="4" w:space="0" w:color="auto"/>
            </w:tcBorders>
            <w:vAlign w:val="center"/>
            <w:tcPrChange w:id="1210"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5F4C95F4" w14:textId="432E3AFF" w:rsidR="00A5723E" w:rsidRPr="00105661" w:rsidRDefault="00A5723E" w:rsidP="00A5723E">
            <w:pPr>
              <w:rPr>
                <w:rStyle w:val="Hyperlink"/>
                <w:rPrChange w:id="1211" w:author="Vadim Seregin" w:date="2019-02-12T09:11:00Z">
                  <w:rPr>
                    <w:szCs w:val="22"/>
                  </w:rPr>
                </w:rPrChange>
              </w:rPr>
            </w:pPr>
            <w:ins w:id="1212" w:author="ChingYeh Chen (陳慶曄)" w:date="2019-01-28T09:07:00Z">
              <w:r w:rsidRPr="00105661">
                <w:rPr>
                  <w:rStyle w:val="Hyperlink"/>
                  <w:rPrChange w:id="1213" w:author="Vadim Seregin" w:date="2019-02-12T09:11:00Z">
                    <w:rPr>
                      <w:color w:val="000000"/>
                      <w:szCs w:val="22"/>
                    </w:rPr>
                  </w:rPrChange>
                </w:rPr>
                <w:t>sergey.ikonin@huawei.com</w:t>
              </w:r>
            </w:ins>
            <w:del w:id="1214" w:author="ChingYeh Chen (陳慶曄)" w:date="2019-01-18T16:13:00Z">
              <w:r w:rsidRPr="00105661" w:rsidDel="006C333D">
                <w:rPr>
                  <w:rStyle w:val="Hyperlink"/>
                  <w:rPrChange w:id="1215" w:author="Vadim Seregin" w:date="2019-02-12T09:11:00Z">
                    <w:rPr/>
                  </w:rPrChange>
                </w:rPr>
                <w:delText>vseregin@qti.qualcomm.com</w:delText>
              </w:r>
            </w:del>
          </w:p>
        </w:tc>
        <w:tc>
          <w:tcPr>
            <w:tcW w:w="1211" w:type="dxa"/>
            <w:tcBorders>
              <w:top w:val="single" w:sz="4" w:space="0" w:color="auto"/>
              <w:left w:val="single" w:sz="4" w:space="0" w:color="auto"/>
              <w:bottom w:val="single" w:sz="4" w:space="0" w:color="auto"/>
              <w:right w:val="single" w:sz="4" w:space="0" w:color="auto"/>
            </w:tcBorders>
            <w:vAlign w:val="center"/>
            <w:tcPrChange w:id="1216"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18218A95" w14:textId="346933AE" w:rsidR="00A5723E" w:rsidRPr="00F76D67" w:rsidRDefault="00A5723E" w:rsidP="00A5723E">
            <w:pPr>
              <w:spacing w:before="60" w:after="60"/>
              <w:jc w:val="center"/>
              <w:rPr>
                <w:szCs w:val="22"/>
              </w:rPr>
            </w:pPr>
            <w:ins w:id="1217" w:author="ChingYeh Chen (陳慶曄)" w:date="2019-01-28T09:07:00Z">
              <w:r>
                <w:rPr>
                  <w:color w:val="000000"/>
                  <w:szCs w:val="22"/>
                </w:rPr>
                <w:t>X</w:t>
              </w:r>
            </w:ins>
            <w:del w:id="1218" w:author="ChingYeh Chen (陳慶曄)" w:date="2019-01-18T16:13:00Z">
              <w:r w:rsidRPr="00D72DC2" w:rsidDel="006C333D">
                <w:delText>X</w:delText>
              </w:r>
            </w:del>
          </w:p>
        </w:tc>
        <w:tc>
          <w:tcPr>
            <w:tcW w:w="900" w:type="dxa"/>
            <w:tcBorders>
              <w:top w:val="single" w:sz="4" w:space="0" w:color="auto"/>
              <w:left w:val="single" w:sz="4" w:space="0" w:color="auto"/>
              <w:bottom w:val="single" w:sz="4" w:space="0" w:color="auto"/>
              <w:right w:val="single" w:sz="4" w:space="0" w:color="auto"/>
            </w:tcBorders>
            <w:vAlign w:val="center"/>
            <w:tcPrChange w:id="1219"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59CE40E8" w14:textId="77777777" w:rsidR="00A5723E" w:rsidRPr="00F76D67" w:rsidRDefault="00A5723E" w:rsidP="00A5723E">
            <w:pPr>
              <w:spacing w:before="60" w:after="60"/>
              <w:jc w:val="center"/>
              <w:rPr>
                <w:szCs w:val="22"/>
              </w:rPr>
            </w:pPr>
          </w:p>
        </w:tc>
      </w:tr>
      <w:tr w:rsidR="00A5723E" w:rsidRPr="00F76D67" w14:paraId="1ED52BCB" w14:textId="77777777" w:rsidTr="008579D9">
        <w:tc>
          <w:tcPr>
            <w:tcW w:w="507" w:type="dxa"/>
            <w:tcBorders>
              <w:top w:val="single" w:sz="4" w:space="0" w:color="auto"/>
              <w:left w:val="single" w:sz="4" w:space="0" w:color="auto"/>
              <w:bottom w:val="single" w:sz="4" w:space="0" w:color="auto"/>
              <w:right w:val="single" w:sz="4" w:space="0" w:color="auto"/>
            </w:tcBorders>
            <w:tcPrChange w:id="1220"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169A4A92" w14:textId="77777777" w:rsidR="00A5723E" w:rsidRPr="00161413" w:rsidRDefault="00A5723E" w:rsidP="00A5723E">
            <w:pPr>
              <w:rPr>
                <w:szCs w:val="22"/>
              </w:rPr>
            </w:pPr>
            <w:r w:rsidRPr="001C2EF8">
              <w:t>14</w:t>
            </w:r>
          </w:p>
        </w:tc>
        <w:tc>
          <w:tcPr>
            <w:tcW w:w="2040" w:type="dxa"/>
            <w:tcBorders>
              <w:top w:val="single" w:sz="4" w:space="0" w:color="auto"/>
              <w:left w:val="single" w:sz="4" w:space="0" w:color="auto"/>
              <w:bottom w:val="single" w:sz="4" w:space="0" w:color="auto"/>
              <w:right w:val="single" w:sz="4" w:space="0" w:color="auto"/>
            </w:tcBorders>
            <w:vAlign w:val="center"/>
            <w:tcPrChange w:id="1221"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382B92B0" w14:textId="19A4764F" w:rsidR="00A5723E" w:rsidRPr="00105661" w:rsidRDefault="00A5723E" w:rsidP="00A5723E">
            <w:pPr>
              <w:rPr>
                <w:szCs w:val="22"/>
                <w:rPrChange w:id="1222" w:author="Vadim Seregin" w:date="2019-02-12T09:12:00Z">
                  <w:rPr>
                    <w:szCs w:val="22"/>
                  </w:rPr>
                </w:rPrChange>
              </w:rPr>
            </w:pPr>
            <w:ins w:id="1223" w:author="ChingYeh Chen (陳慶曄)" w:date="2019-01-28T09:07:00Z">
              <w:r w:rsidRPr="00105661">
                <w:rPr>
                  <w:color w:val="000000"/>
                  <w:szCs w:val="22"/>
                  <w:rPrChange w:id="1224" w:author="Vadim Seregin" w:date="2019-02-12T09:12:00Z">
                    <w:rPr>
                      <w:color w:val="000000"/>
                      <w:szCs w:val="22"/>
                    </w:rPr>
                  </w:rPrChange>
                </w:rPr>
                <w:t>Victor Stepin</w:t>
              </w:r>
            </w:ins>
            <w:del w:id="1225" w:author="ChingYeh Chen (陳慶曄)" w:date="2019-01-18T16:13:00Z">
              <w:r w:rsidRPr="00105661" w:rsidDel="006C333D">
                <w:rPr>
                  <w:szCs w:val="22"/>
                  <w:rPrChange w:id="1226" w:author="Vadim Seregin" w:date="2019-02-12T09:12:00Z">
                    <w:rPr/>
                  </w:rPrChange>
                </w:rPr>
                <w:delText>Nan Hu</w:delText>
              </w:r>
            </w:del>
          </w:p>
        </w:tc>
        <w:tc>
          <w:tcPr>
            <w:tcW w:w="1417" w:type="dxa"/>
            <w:tcBorders>
              <w:top w:val="single" w:sz="4" w:space="0" w:color="auto"/>
              <w:left w:val="single" w:sz="4" w:space="0" w:color="auto"/>
              <w:bottom w:val="single" w:sz="4" w:space="0" w:color="auto"/>
              <w:right w:val="single" w:sz="4" w:space="0" w:color="auto"/>
            </w:tcBorders>
            <w:vAlign w:val="center"/>
            <w:tcPrChange w:id="1227"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7AA746FF" w14:textId="2F6D6FE0" w:rsidR="00A5723E" w:rsidRPr="00105661" w:rsidRDefault="00A5723E" w:rsidP="00A5723E">
            <w:pPr>
              <w:rPr>
                <w:szCs w:val="22"/>
                <w:rPrChange w:id="1228" w:author="Vadim Seregin" w:date="2019-02-12T09:12:00Z">
                  <w:rPr>
                    <w:szCs w:val="22"/>
                  </w:rPr>
                </w:rPrChange>
              </w:rPr>
            </w:pPr>
            <w:ins w:id="1229" w:author="ChingYeh Chen (陳慶曄)" w:date="2019-01-28T09:07:00Z">
              <w:r w:rsidRPr="00105661">
                <w:rPr>
                  <w:color w:val="000000"/>
                  <w:szCs w:val="22"/>
                  <w:rPrChange w:id="1230" w:author="Vadim Seregin" w:date="2019-02-12T09:12:00Z">
                    <w:rPr>
                      <w:color w:val="000000"/>
                      <w:szCs w:val="22"/>
                    </w:rPr>
                  </w:rPrChange>
                </w:rPr>
                <w:t>Huawei</w:t>
              </w:r>
            </w:ins>
            <w:del w:id="1231" w:author="ChingYeh Chen (陳慶曄)" w:date="2019-01-18T16:13:00Z">
              <w:r w:rsidRPr="00105661" w:rsidDel="006C333D">
                <w:rPr>
                  <w:szCs w:val="22"/>
                  <w:rPrChange w:id="1232" w:author="Vadim Seregin" w:date="2019-02-12T09:12:00Z">
                    <w:rPr/>
                  </w:rPrChange>
                </w:rPr>
                <w:delText>Qualcomm</w:delText>
              </w:r>
            </w:del>
          </w:p>
        </w:tc>
        <w:tc>
          <w:tcPr>
            <w:tcW w:w="3501" w:type="dxa"/>
            <w:tcBorders>
              <w:top w:val="single" w:sz="4" w:space="0" w:color="auto"/>
              <w:left w:val="single" w:sz="4" w:space="0" w:color="auto"/>
              <w:bottom w:val="single" w:sz="4" w:space="0" w:color="auto"/>
              <w:right w:val="single" w:sz="4" w:space="0" w:color="auto"/>
            </w:tcBorders>
            <w:vAlign w:val="center"/>
            <w:tcPrChange w:id="1233"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7E5B9566" w14:textId="33382941" w:rsidR="00A5723E" w:rsidRPr="00105661" w:rsidRDefault="00A5723E" w:rsidP="00A5723E">
            <w:pPr>
              <w:rPr>
                <w:rStyle w:val="Hyperlink"/>
                <w:rPrChange w:id="1234" w:author="Vadim Seregin" w:date="2019-02-12T09:11:00Z">
                  <w:rPr>
                    <w:szCs w:val="22"/>
                  </w:rPr>
                </w:rPrChange>
              </w:rPr>
            </w:pPr>
            <w:ins w:id="1235" w:author="ChingYeh Chen (陳慶曄)" w:date="2019-01-28T09:07:00Z">
              <w:r w:rsidRPr="00105661">
                <w:rPr>
                  <w:rStyle w:val="Hyperlink"/>
                  <w:rPrChange w:id="1236" w:author="Vadim Seregin" w:date="2019-02-12T09:11:00Z">
                    <w:rPr>
                      <w:color w:val="000000"/>
                      <w:szCs w:val="22"/>
                    </w:rPr>
                  </w:rPrChange>
                </w:rPr>
                <w:t>stepin.victor@huawei.com</w:t>
              </w:r>
            </w:ins>
            <w:del w:id="1237" w:author="ChingYeh Chen (陳慶曄)" w:date="2019-01-18T16:13:00Z">
              <w:r w:rsidRPr="00105661" w:rsidDel="006C333D">
                <w:rPr>
                  <w:rStyle w:val="Hyperlink"/>
                  <w:rPrChange w:id="1238" w:author="Vadim Seregin" w:date="2019-02-12T09:11:00Z">
                    <w:rPr/>
                  </w:rPrChange>
                </w:rPr>
                <w:delText>nanh@qti.qualcomm.com</w:delText>
              </w:r>
            </w:del>
          </w:p>
        </w:tc>
        <w:tc>
          <w:tcPr>
            <w:tcW w:w="1211" w:type="dxa"/>
            <w:tcBorders>
              <w:top w:val="single" w:sz="4" w:space="0" w:color="auto"/>
              <w:left w:val="single" w:sz="4" w:space="0" w:color="auto"/>
              <w:bottom w:val="single" w:sz="4" w:space="0" w:color="auto"/>
              <w:right w:val="single" w:sz="4" w:space="0" w:color="auto"/>
            </w:tcBorders>
            <w:vAlign w:val="center"/>
            <w:tcPrChange w:id="1239"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1A7F787F" w14:textId="103CE9C6" w:rsidR="00A5723E" w:rsidRPr="00F76D67" w:rsidRDefault="00A5723E" w:rsidP="00A5723E">
            <w:pPr>
              <w:spacing w:before="60" w:after="60"/>
              <w:jc w:val="center"/>
              <w:rPr>
                <w:szCs w:val="22"/>
              </w:rPr>
            </w:pPr>
            <w:ins w:id="1240" w:author="ChingYeh Chen (陳慶曄)" w:date="2019-01-28T09:07:00Z">
              <w:r>
                <w:rPr>
                  <w:color w:val="000000"/>
                  <w:szCs w:val="22"/>
                </w:rPr>
                <w:t>X</w:t>
              </w:r>
            </w:ins>
            <w:del w:id="1241" w:author="ChingYeh Chen (陳慶曄)" w:date="2019-01-18T16:13:00Z">
              <w:r w:rsidRPr="00D72DC2" w:rsidDel="006C333D">
                <w:delText>X</w:delText>
              </w:r>
            </w:del>
          </w:p>
        </w:tc>
        <w:tc>
          <w:tcPr>
            <w:tcW w:w="900" w:type="dxa"/>
            <w:tcBorders>
              <w:top w:val="single" w:sz="4" w:space="0" w:color="auto"/>
              <w:left w:val="single" w:sz="4" w:space="0" w:color="auto"/>
              <w:bottom w:val="single" w:sz="4" w:space="0" w:color="auto"/>
              <w:right w:val="single" w:sz="4" w:space="0" w:color="auto"/>
            </w:tcBorders>
            <w:vAlign w:val="center"/>
            <w:tcPrChange w:id="1242"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273E5F27" w14:textId="77777777" w:rsidR="00A5723E" w:rsidRPr="00F76D67" w:rsidRDefault="00A5723E" w:rsidP="00A5723E">
            <w:pPr>
              <w:spacing w:before="60" w:after="60"/>
              <w:jc w:val="center"/>
              <w:rPr>
                <w:rFonts w:eastAsia="Yu Mincho"/>
                <w:szCs w:val="22"/>
                <w:lang w:eastAsia="ja-JP"/>
              </w:rPr>
            </w:pPr>
          </w:p>
        </w:tc>
      </w:tr>
      <w:tr w:rsidR="00A5723E" w:rsidRPr="00F76D67" w14:paraId="7C82BDC3" w14:textId="77777777" w:rsidTr="008579D9">
        <w:tc>
          <w:tcPr>
            <w:tcW w:w="507" w:type="dxa"/>
            <w:tcBorders>
              <w:top w:val="single" w:sz="4" w:space="0" w:color="auto"/>
              <w:left w:val="single" w:sz="4" w:space="0" w:color="auto"/>
              <w:bottom w:val="single" w:sz="4" w:space="0" w:color="auto"/>
              <w:right w:val="single" w:sz="4" w:space="0" w:color="auto"/>
            </w:tcBorders>
            <w:tcPrChange w:id="1243"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72FDCF4D" w14:textId="77777777" w:rsidR="00A5723E" w:rsidRPr="00161413" w:rsidRDefault="00A5723E" w:rsidP="00A5723E">
            <w:pPr>
              <w:rPr>
                <w:szCs w:val="22"/>
              </w:rPr>
            </w:pPr>
            <w:r w:rsidRPr="001C2EF8">
              <w:t>15</w:t>
            </w:r>
          </w:p>
        </w:tc>
        <w:tc>
          <w:tcPr>
            <w:tcW w:w="2040" w:type="dxa"/>
            <w:tcBorders>
              <w:top w:val="single" w:sz="4" w:space="0" w:color="auto"/>
              <w:left w:val="single" w:sz="4" w:space="0" w:color="auto"/>
              <w:bottom w:val="single" w:sz="4" w:space="0" w:color="auto"/>
              <w:right w:val="single" w:sz="4" w:space="0" w:color="auto"/>
            </w:tcBorders>
            <w:vAlign w:val="center"/>
            <w:tcPrChange w:id="1244"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0E06C4E5" w14:textId="53F12A40" w:rsidR="00A5723E" w:rsidRPr="00105661" w:rsidRDefault="00A5723E" w:rsidP="00A5723E">
            <w:pPr>
              <w:rPr>
                <w:szCs w:val="22"/>
                <w:rPrChange w:id="1245" w:author="Vadim Seregin" w:date="2019-02-12T09:12:00Z">
                  <w:rPr>
                    <w:szCs w:val="22"/>
                  </w:rPr>
                </w:rPrChange>
              </w:rPr>
            </w:pPr>
            <w:ins w:id="1246" w:author="ChingYeh Chen (陳慶曄)" w:date="2019-01-28T09:07:00Z">
              <w:r w:rsidRPr="00105661">
                <w:rPr>
                  <w:color w:val="000000"/>
                  <w:szCs w:val="22"/>
                  <w:rPrChange w:id="1247" w:author="Vadim Seregin" w:date="2019-02-12T09:12:00Z">
                    <w:rPr>
                      <w:color w:val="000000"/>
                      <w:szCs w:val="22"/>
                    </w:rPr>
                  </w:rPrChange>
                </w:rPr>
                <w:t>Roman Chernyak</w:t>
              </w:r>
            </w:ins>
            <w:del w:id="1248" w:author="ChingYeh Chen (陳慶曄)" w:date="2019-01-18T16:13:00Z">
              <w:r w:rsidRPr="00105661" w:rsidDel="006C333D">
                <w:rPr>
                  <w:szCs w:val="22"/>
                  <w:rPrChange w:id="1249" w:author="Vadim Seregin" w:date="2019-02-12T09:12:00Z">
                    <w:rPr>
                      <w:szCs w:val="22"/>
                    </w:rPr>
                  </w:rPrChange>
                </w:rPr>
                <w:delText>Wei-Jung Chien</w:delText>
              </w:r>
            </w:del>
          </w:p>
        </w:tc>
        <w:tc>
          <w:tcPr>
            <w:tcW w:w="1417" w:type="dxa"/>
            <w:tcBorders>
              <w:top w:val="single" w:sz="4" w:space="0" w:color="auto"/>
              <w:left w:val="single" w:sz="4" w:space="0" w:color="auto"/>
              <w:bottom w:val="single" w:sz="4" w:space="0" w:color="auto"/>
              <w:right w:val="single" w:sz="4" w:space="0" w:color="auto"/>
            </w:tcBorders>
            <w:vAlign w:val="center"/>
            <w:tcPrChange w:id="1250"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34BC4BDA" w14:textId="15613C9A" w:rsidR="00A5723E" w:rsidRPr="00105661" w:rsidRDefault="00A5723E" w:rsidP="00A5723E">
            <w:pPr>
              <w:rPr>
                <w:szCs w:val="22"/>
                <w:rPrChange w:id="1251" w:author="Vadim Seregin" w:date="2019-02-12T09:12:00Z">
                  <w:rPr>
                    <w:szCs w:val="22"/>
                  </w:rPr>
                </w:rPrChange>
              </w:rPr>
            </w:pPr>
            <w:ins w:id="1252" w:author="ChingYeh Chen (陳慶曄)" w:date="2019-01-28T09:07:00Z">
              <w:r w:rsidRPr="00105661">
                <w:rPr>
                  <w:color w:val="000000"/>
                  <w:szCs w:val="22"/>
                  <w:rPrChange w:id="1253" w:author="Vadim Seregin" w:date="2019-02-12T09:12:00Z">
                    <w:rPr>
                      <w:color w:val="000000"/>
                      <w:szCs w:val="22"/>
                    </w:rPr>
                  </w:rPrChange>
                </w:rPr>
                <w:t>Huawei</w:t>
              </w:r>
            </w:ins>
            <w:del w:id="1254" w:author="ChingYeh Chen (陳慶曄)" w:date="2019-01-18T16:13:00Z">
              <w:r w:rsidRPr="00105661" w:rsidDel="006C333D">
                <w:rPr>
                  <w:szCs w:val="22"/>
                  <w:rPrChange w:id="1255" w:author="Vadim Seregin" w:date="2019-02-12T09:12:00Z">
                    <w:rPr/>
                  </w:rPrChange>
                </w:rPr>
                <w:delText>Qualcomm</w:delText>
              </w:r>
            </w:del>
          </w:p>
        </w:tc>
        <w:tc>
          <w:tcPr>
            <w:tcW w:w="3501" w:type="dxa"/>
            <w:tcBorders>
              <w:top w:val="single" w:sz="4" w:space="0" w:color="auto"/>
              <w:left w:val="single" w:sz="4" w:space="0" w:color="auto"/>
              <w:bottom w:val="single" w:sz="4" w:space="0" w:color="auto"/>
              <w:right w:val="single" w:sz="4" w:space="0" w:color="auto"/>
            </w:tcBorders>
            <w:vAlign w:val="center"/>
            <w:tcPrChange w:id="1256"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36B6A8B0" w14:textId="1FBA2BD8" w:rsidR="00A5723E" w:rsidRPr="00105661" w:rsidRDefault="00A5723E" w:rsidP="00A5723E">
            <w:pPr>
              <w:rPr>
                <w:rStyle w:val="Hyperlink"/>
                <w:rPrChange w:id="1257" w:author="Vadim Seregin" w:date="2019-02-12T09:11:00Z">
                  <w:rPr>
                    <w:szCs w:val="22"/>
                  </w:rPr>
                </w:rPrChange>
              </w:rPr>
            </w:pPr>
            <w:ins w:id="1258" w:author="ChingYeh Chen (陳慶曄)" w:date="2019-01-28T09:07:00Z">
              <w:r w:rsidRPr="00105661">
                <w:rPr>
                  <w:rStyle w:val="Hyperlink"/>
                  <w:rPrChange w:id="1259" w:author="Vadim Seregin" w:date="2019-02-12T09:11:00Z">
                    <w:rPr>
                      <w:color w:val="000000"/>
                      <w:szCs w:val="22"/>
                    </w:rPr>
                  </w:rPrChange>
                </w:rPr>
                <w:t>chernyak.roman@huawei.com</w:t>
              </w:r>
            </w:ins>
            <w:del w:id="1260" w:author="ChingYeh Chen (陳慶曄)" w:date="2019-01-18T16:13:00Z">
              <w:r w:rsidRPr="00105661" w:rsidDel="006C333D">
                <w:rPr>
                  <w:rStyle w:val="Hyperlink"/>
                  <w:rPrChange w:id="1261" w:author="Vadim Seregin" w:date="2019-02-12T09:11:00Z">
                    <w:rPr>
                      <w:szCs w:val="22"/>
                    </w:rPr>
                  </w:rPrChange>
                </w:rPr>
                <w:delText>wchien</w:delText>
              </w:r>
              <w:r w:rsidRPr="00105661" w:rsidDel="006C333D">
                <w:rPr>
                  <w:rStyle w:val="Hyperlink"/>
                  <w:rPrChange w:id="1262" w:author="Vadim Seregin" w:date="2019-02-12T09:11:00Z">
                    <w:rPr/>
                  </w:rPrChange>
                </w:rPr>
                <w:delText>@qti.qualcomm.com</w:delText>
              </w:r>
            </w:del>
          </w:p>
        </w:tc>
        <w:tc>
          <w:tcPr>
            <w:tcW w:w="1211" w:type="dxa"/>
            <w:tcBorders>
              <w:top w:val="single" w:sz="4" w:space="0" w:color="auto"/>
              <w:left w:val="single" w:sz="4" w:space="0" w:color="auto"/>
              <w:bottom w:val="single" w:sz="4" w:space="0" w:color="auto"/>
              <w:right w:val="single" w:sz="4" w:space="0" w:color="auto"/>
            </w:tcBorders>
            <w:vAlign w:val="center"/>
            <w:tcPrChange w:id="1263"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18722E26" w14:textId="1EE678B6" w:rsidR="00A5723E" w:rsidRPr="00F76D67" w:rsidRDefault="00A5723E" w:rsidP="00A5723E">
            <w:pPr>
              <w:spacing w:before="60" w:after="60"/>
              <w:jc w:val="center"/>
              <w:rPr>
                <w:szCs w:val="22"/>
              </w:rPr>
            </w:pPr>
            <w:ins w:id="1264" w:author="ChingYeh Chen (陳慶曄)" w:date="2019-01-28T09:07:00Z">
              <w:r>
                <w:rPr>
                  <w:color w:val="000000"/>
                  <w:szCs w:val="22"/>
                </w:rPr>
                <w:t>X</w:t>
              </w:r>
            </w:ins>
            <w:del w:id="1265" w:author="ChingYeh Chen (陳慶曄)" w:date="2019-01-18T16:13:00Z">
              <w:r w:rsidRPr="00D72DC2" w:rsidDel="006C333D">
                <w:delText>X</w:delText>
              </w:r>
            </w:del>
          </w:p>
        </w:tc>
        <w:tc>
          <w:tcPr>
            <w:tcW w:w="900" w:type="dxa"/>
            <w:tcBorders>
              <w:top w:val="single" w:sz="4" w:space="0" w:color="auto"/>
              <w:left w:val="single" w:sz="4" w:space="0" w:color="auto"/>
              <w:bottom w:val="single" w:sz="4" w:space="0" w:color="auto"/>
              <w:right w:val="single" w:sz="4" w:space="0" w:color="auto"/>
            </w:tcBorders>
            <w:vAlign w:val="center"/>
            <w:tcPrChange w:id="1266"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6F6122D8" w14:textId="77777777" w:rsidR="00A5723E" w:rsidRPr="00F76D67" w:rsidRDefault="00A5723E" w:rsidP="00A5723E">
            <w:pPr>
              <w:spacing w:before="60" w:after="60"/>
              <w:jc w:val="center"/>
              <w:rPr>
                <w:szCs w:val="22"/>
              </w:rPr>
            </w:pPr>
          </w:p>
        </w:tc>
      </w:tr>
      <w:tr w:rsidR="00A5723E" w:rsidRPr="00F76D67" w14:paraId="6B91C33C" w14:textId="77777777" w:rsidTr="008579D9">
        <w:tc>
          <w:tcPr>
            <w:tcW w:w="507" w:type="dxa"/>
            <w:tcBorders>
              <w:top w:val="single" w:sz="4" w:space="0" w:color="auto"/>
              <w:left w:val="single" w:sz="4" w:space="0" w:color="auto"/>
              <w:bottom w:val="single" w:sz="4" w:space="0" w:color="auto"/>
              <w:right w:val="single" w:sz="4" w:space="0" w:color="auto"/>
            </w:tcBorders>
            <w:tcPrChange w:id="1267"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3EB6E770" w14:textId="77777777" w:rsidR="00A5723E" w:rsidRPr="00161413" w:rsidRDefault="00A5723E" w:rsidP="00A5723E">
            <w:pPr>
              <w:rPr>
                <w:szCs w:val="22"/>
              </w:rPr>
            </w:pPr>
            <w:r w:rsidRPr="001C2EF8">
              <w:t>16</w:t>
            </w:r>
          </w:p>
        </w:tc>
        <w:tc>
          <w:tcPr>
            <w:tcW w:w="2040" w:type="dxa"/>
            <w:tcBorders>
              <w:top w:val="single" w:sz="4" w:space="0" w:color="auto"/>
              <w:left w:val="single" w:sz="4" w:space="0" w:color="auto"/>
              <w:bottom w:val="single" w:sz="4" w:space="0" w:color="auto"/>
              <w:right w:val="single" w:sz="4" w:space="0" w:color="auto"/>
            </w:tcBorders>
            <w:vAlign w:val="center"/>
            <w:tcPrChange w:id="1268"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09D9886F" w14:textId="5D4476AF" w:rsidR="00A5723E" w:rsidRPr="00105661" w:rsidRDefault="00A5723E" w:rsidP="00A5723E">
            <w:pPr>
              <w:rPr>
                <w:szCs w:val="22"/>
                <w:rPrChange w:id="1269" w:author="Vadim Seregin" w:date="2019-02-12T09:12:00Z">
                  <w:rPr>
                    <w:szCs w:val="22"/>
                  </w:rPr>
                </w:rPrChange>
              </w:rPr>
            </w:pPr>
            <w:ins w:id="1270" w:author="ChingYeh Chen (陳慶曄)" w:date="2019-01-28T09:07:00Z">
              <w:r w:rsidRPr="00105661">
                <w:rPr>
                  <w:color w:val="000000"/>
                  <w:szCs w:val="22"/>
                  <w:rPrChange w:id="1271" w:author="Vadim Seregin" w:date="2019-02-12T09:12:00Z">
                    <w:rPr>
                      <w:color w:val="000000"/>
                      <w:szCs w:val="22"/>
                    </w:rPr>
                  </w:rPrChange>
                </w:rPr>
                <w:t>Semih Esenlik</w:t>
              </w:r>
            </w:ins>
            <w:del w:id="1272" w:author="ChingYeh Chen (陳慶曄)" w:date="2019-01-18T16:13:00Z">
              <w:r w:rsidRPr="00105661" w:rsidDel="006C333D">
                <w:rPr>
                  <w:szCs w:val="22"/>
                  <w:rPrChange w:id="1273" w:author="Vadim Seregin" w:date="2019-02-12T09:12:00Z">
                    <w:rPr/>
                  </w:rPrChange>
                </w:rPr>
                <w:delText>Marta Karczewicz</w:delText>
              </w:r>
            </w:del>
          </w:p>
        </w:tc>
        <w:tc>
          <w:tcPr>
            <w:tcW w:w="1417" w:type="dxa"/>
            <w:tcBorders>
              <w:top w:val="single" w:sz="4" w:space="0" w:color="auto"/>
              <w:left w:val="single" w:sz="4" w:space="0" w:color="auto"/>
              <w:bottom w:val="single" w:sz="4" w:space="0" w:color="auto"/>
              <w:right w:val="single" w:sz="4" w:space="0" w:color="auto"/>
            </w:tcBorders>
            <w:vAlign w:val="center"/>
            <w:tcPrChange w:id="1274"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7953CE81" w14:textId="197A2D95" w:rsidR="00A5723E" w:rsidRPr="00105661" w:rsidRDefault="00A5723E" w:rsidP="00A5723E">
            <w:pPr>
              <w:rPr>
                <w:szCs w:val="22"/>
                <w:rPrChange w:id="1275" w:author="Vadim Seregin" w:date="2019-02-12T09:12:00Z">
                  <w:rPr>
                    <w:szCs w:val="22"/>
                  </w:rPr>
                </w:rPrChange>
              </w:rPr>
            </w:pPr>
            <w:ins w:id="1276" w:author="ChingYeh Chen (陳慶曄)" w:date="2019-01-28T09:07:00Z">
              <w:r w:rsidRPr="00105661">
                <w:rPr>
                  <w:color w:val="000000"/>
                  <w:szCs w:val="22"/>
                  <w:rPrChange w:id="1277" w:author="Vadim Seregin" w:date="2019-02-12T09:12:00Z">
                    <w:rPr>
                      <w:color w:val="000000"/>
                      <w:szCs w:val="22"/>
                    </w:rPr>
                  </w:rPrChange>
                </w:rPr>
                <w:t>Huawei</w:t>
              </w:r>
            </w:ins>
            <w:del w:id="1278" w:author="ChingYeh Chen (陳慶曄)" w:date="2019-01-18T16:13:00Z">
              <w:r w:rsidRPr="00105661" w:rsidDel="006C333D">
                <w:rPr>
                  <w:szCs w:val="22"/>
                  <w:rPrChange w:id="1279" w:author="Vadim Seregin" w:date="2019-02-12T09:12:00Z">
                    <w:rPr/>
                  </w:rPrChange>
                </w:rPr>
                <w:delText>Qualcomm</w:delText>
              </w:r>
            </w:del>
          </w:p>
        </w:tc>
        <w:tc>
          <w:tcPr>
            <w:tcW w:w="3501" w:type="dxa"/>
            <w:tcBorders>
              <w:top w:val="single" w:sz="4" w:space="0" w:color="auto"/>
              <w:left w:val="single" w:sz="4" w:space="0" w:color="auto"/>
              <w:bottom w:val="single" w:sz="4" w:space="0" w:color="auto"/>
              <w:right w:val="single" w:sz="4" w:space="0" w:color="auto"/>
            </w:tcBorders>
            <w:vAlign w:val="center"/>
            <w:tcPrChange w:id="1280"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1F26364F" w14:textId="71C8C392" w:rsidR="00A5723E" w:rsidRPr="00105661" w:rsidRDefault="00A5723E" w:rsidP="00A5723E">
            <w:pPr>
              <w:rPr>
                <w:rStyle w:val="Hyperlink"/>
                <w:rPrChange w:id="1281" w:author="Vadim Seregin" w:date="2019-02-12T09:11:00Z">
                  <w:rPr>
                    <w:szCs w:val="22"/>
                  </w:rPr>
                </w:rPrChange>
              </w:rPr>
            </w:pPr>
            <w:ins w:id="1282" w:author="ChingYeh Chen (陳慶曄)" w:date="2019-01-28T09:07:00Z">
              <w:r w:rsidRPr="00105661">
                <w:rPr>
                  <w:rStyle w:val="Hyperlink"/>
                  <w:rPrChange w:id="1283" w:author="Vadim Seregin" w:date="2019-02-12T09:11:00Z">
                    <w:rPr>
                      <w:color w:val="000000"/>
                      <w:szCs w:val="22"/>
                    </w:rPr>
                  </w:rPrChange>
                </w:rPr>
                <w:t>semih.esenlik@huawei.com</w:t>
              </w:r>
            </w:ins>
            <w:del w:id="1284" w:author="ChingYeh Chen (陳慶曄)" w:date="2019-01-18T16:13:00Z">
              <w:r w:rsidRPr="00105661" w:rsidDel="006C333D">
                <w:rPr>
                  <w:rStyle w:val="Hyperlink"/>
                  <w:rPrChange w:id="1285" w:author="Vadim Seregin" w:date="2019-02-12T09:11:00Z">
                    <w:rPr/>
                  </w:rPrChange>
                </w:rPr>
                <w:delText>martak@qti.qualcomm.com</w:delText>
              </w:r>
            </w:del>
          </w:p>
        </w:tc>
        <w:tc>
          <w:tcPr>
            <w:tcW w:w="1211" w:type="dxa"/>
            <w:tcBorders>
              <w:top w:val="single" w:sz="4" w:space="0" w:color="auto"/>
              <w:left w:val="single" w:sz="4" w:space="0" w:color="auto"/>
              <w:bottom w:val="single" w:sz="4" w:space="0" w:color="auto"/>
              <w:right w:val="single" w:sz="4" w:space="0" w:color="auto"/>
            </w:tcBorders>
            <w:vAlign w:val="center"/>
            <w:tcPrChange w:id="1286"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17FE2987" w14:textId="2FCB73C1" w:rsidR="00A5723E" w:rsidRPr="00F76D67" w:rsidRDefault="00A5723E" w:rsidP="00A5723E">
            <w:pPr>
              <w:spacing w:before="60" w:after="60"/>
              <w:jc w:val="center"/>
              <w:rPr>
                <w:szCs w:val="22"/>
              </w:rPr>
            </w:pPr>
            <w:ins w:id="1287" w:author="ChingYeh Chen (陳慶曄)" w:date="2019-01-28T09:07:00Z">
              <w:r>
                <w:rPr>
                  <w:color w:val="000000"/>
                  <w:szCs w:val="22"/>
                </w:rPr>
                <w:t>X</w:t>
              </w:r>
            </w:ins>
            <w:del w:id="1288" w:author="ChingYeh Chen (陳慶曄)" w:date="2019-01-18T16:13:00Z">
              <w:r w:rsidRPr="00D72DC2" w:rsidDel="006C333D">
                <w:delText>X</w:delText>
              </w:r>
            </w:del>
          </w:p>
        </w:tc>
        <w:tc>
          <w:tcPr>
            <w:tcW w:w="900" w:type="dxa"/>
            <w:tcBorders>
              <w:top w:val="single" w:sz="4" w:space="0" w:color="auto"/>
              <w:left w:val="single" w:sz="4" w:space="0" w:color="auto"/>
              <w:bottom w:val="single" w:sz="4" w:space="0" w:color="auto"/>
              <w:right w:val="single" w:sz="4" w:space="0" w:color="auto"/>
            </w:tcBorders>
            <w:vAlign w:val="center"/>
            <w:tcPrChange w:id="1289"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0C8BD5B2" w14:textId="77777777" w:rsidR="00A5723E" w:rsidRPr="00F76D67" w:rsidRDefault="00A5723E" w:rsidP="00A5723E">
            <w:pPr>
              <w:spacing w:before="60" w:after="60"/>
              <w:jc w:val="center"/>
              <w:rPr>
                <w:szCs w:val="22"/>
              </w:rPr>
            </w:pPr>
          </w:p>
        </w:tc>
      </w:tr>
      <w:tr w:rsidR="00A5723E" w:rsidRPr="00F76D67" w14:paraId="44029105" w14:textId="77777777" w:rsidTr="008579D9">
        <w:tc>
          <w:tcPr>
            <w:tcW w:w="507" w:type="dxa"/>
            <w:tcBorders>
              <w:top w:val="single" w:sz="4" w:space="0" w:color="auto"/>
              <w:left w:val="single" w:sz="4" w:space="0" w:color="auto"/>
              <w:bottom w:val="single" w:sz="4" w:space="0" w:color="auto"/>
              <w:right w:val="single" w:sz="4" w:space="0" w:color="auto"/>
            </w:tcBorders>
            <w:tcPrChange w:id="1290"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51FBD021" w14:textId="77777777" w:rsidR="00A5723E" w:rsidRPr="00161413" w:rsidRDefault="00A5723E" w:rsidP="00A5723E">
            <w:pPr>
              <w:rPr>
                <w:szCs w:val="22"/>
              </w:rPr>
            </w:pPr>
            <w:r w:rsidRPr="001C2EF8">
              <w:t>17</w:t>
            </w:r>
          </w:p>
        </w:tc>
        <w:tc>
          <w:tcPr>
            <w:tcW w:w="2040" w:type="dxa"/>
            <w:tcBorders>
              <w:top w:val="single" w:sz="4" w:space="0" w:color="auto"/>
              <w:left w:val="single" w:sz="4" w:space="0" w:color="auto"/>
              <w:bottom w:val="single" w:sz="4" w:space="0" w:color="auto"/>
              <w:right w:val="single" w:sz="4" w:space="0" w:color="auto"/>
            </w:tcBorders>
            <w:vAlign w:val="center"/>
            <w:tcPrChange w:id="1291"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446C5B3A" w14:textId="32C1EF84" w:rsidR="00A5723E" w:rsidRPr="00105661" w:rsidRDefault="00A5723E" w:rsidP="00A5723E">
            <w:pPr>
              <w:rPr>
                <w:szCs w:val="22"/>
                <w:rPrChange w:id="1292" w:author="Vadim Seregin" w:date="2019-02-12T09:12:00Z">
                  <w:rPr>
                    <w:szCs w:val="22"/>
                  </w:rPr>
                </w:rPrChange>
              </w:rPr>
            </w:pPr>
            <w:ins w:id="1293" w:author="ChingYeh Chen (陳慶曄)" w:date="2019-01-28T09:07:00Z">
              <w:r w:rsidRPr="00105661">
                <w:rPr>
                  <w:color w:val="000000"/>
                  <w:szCs w:val="22"/>
                  <w:rPrChange w:id="1294" w:author="Vadim Seregin" w:date="2019-02-12T09:12:00Z">
                    <w:rPr>
                      <w:color w:val="000000"/>
                      <w:szCs w:val="22"/>
                    </w:rPr>
                  </w:rPrChange>
                </w:rPr>
                <w:t>Xianglin Wang</w:t>
              </w:r>
            </w:ins>
          </w:p>
        </w:tc>
        <w:tc>
          <w:tcPr>
            <w:tcW w:w="1417" w:type="dxa"/>
            <w:tcBorders>
              <w:top w:val="single" w:sz="4" w:space="0" w:color="auto"/>
              <w:left w:val="single" w:sz="4" w:space="0" w:color="auto"/>
              <w:bottom w:val="single" w:sz="4" w:space="0" w:color="auto"/>
              <w:right w:val="single" w:sz="4" w:space="0" w:color="auto"/>
            </w:tcBorders>
            <w:vAlign w:val="center"/>
            <w:tcPrChange w:id="1295"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0BF4A6BA" w14:textId="2278F166" w:rsidR="00A5723E" w:rsidRPr="00105661" w:rsidRDefault="00A5723E" w:rsidP="00A5723E">
            <w:pPr>
              <w:rPr>
                <w:szCs w:val="22"/>
                <w:rPrChange w:id="1296" w:author="Vadim Seregin" w:date="2019-02-12T09:12:00Z">
                  <w:rPr>
                    <w:szCs w:val="22"/>
                  </w:rPr>
                </w:rPrChange>
              </w:rPr>
            </w:pPr>
            <w:proofErr w:type="spellStart"/>
            <w:ins w:id="1297" w:author="ChingYeh Chen (陳慶曄)" w:date="2019-01-28T09:07:00Z">
              <w:r w:rsidRPr="00105661">
                <w:rPr>
                  <w:color w:val="000000"/>
                  <w:szCs w:val="22"/>
                  <w:rPrChange w:id="1298" w:author="Vadim Seregin" w:date="2019-02-12T09:12:00Z">
                    <w:rPr>
                      <w:color w:val="000000"/>
                      <w:szCs w:val="22"/>
                    </w:rPr>
                  </w:rPrChange>
                </w:rPr>
                <w:t>Kwai</w:t>
              </w:r>
            </w:ins>
            <w:proofErr w:type="spellEnd"/>
          </w:p>
        </w:tc>
        <w:tc>
          <w:tcPr>
            <w:tcW w:w="3501" w:type="dxa"/>
            <w:tcBorders>
              <w:top w:val="single" w:sz="4" w:space="0" w:color="auto"/>
              <w:left w:val="single" w:sz="4" w:space="0" w:color="auto"/>
              <w:bottom w:val="single" w:sz="4" w:space="0" w:color="auto"/>
              <w:right w:val="single" w:sz="4" w:space="0" w:color="auto"/>
            </w:tcBorders>
            <w:vAlign w:val="center"/>
            <w:tcPrChange w:id="1299"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43ACDB34" w14:textId="4A6CE057" w:rsidR="00A5723E" w:rsidRPr="00105661" w:rsidRDefault="00A5723E" w:rsidP="00A5723E">
            <w:pPr>
              <w:rPr>
                <w:rStyle w:val="Hyperlink"/>
                <w:rPrChange w:id="1300" w:author="Vadim Seregin" w:date="2019-02-12T09:11:00Z">
                  <w:rPr>
                    <w:szCs w:val="22"/>
                  </w:rPr>
                </w:rPrChange>
              </w:rPr>
            </w:pPr>
            <w:ins w:id="1301" w:author="ChingYeh Chen (陳慶曄)" w:date="2019-01-28T09:07:00Z">
              <w:r w:rsidRPr="00105661">
                <w:rPr>
                  <w:rStyle w:val="Hyperlink"/>
                  <w:rPrChange w:id="1302" w:author="Vadim Seregin" w:date="2019-02-12T09:11:00Z">
                    <w:rPr>
                      <w:rFonts w:ascii="Calibri" w:hAnsi="Calibri"/>
                      <w:color w:val="0563C1"/>
                      <w:szCs w:val="22"/>
                      <w:u w:val="single"/>
                    </w:rPr>
                  </w:rPrChange>
                </w:rPr>
                <w:fldChar w:fldCharType="begin"/>
              </w:r>
              <w:r w:rsidRPr="00105661">
                <w:rPr>
                  <w:rStyle w:val="Hyperlink"/>
                  <w:rPrChange w:id="1303" w:author="Vadim Seregin" w:date="2019-02-12T09:11:00Z">
                    <w:rPr>
                      <w:rFonts w:ascii="Calibri" w:hAnsi="Calibri"/>
                      <w:color w:val="0563C1"/>
                      <w:szCs w:val="22"/>
                      <w:u w:val="single"/>
                    </w:rPr>
                  </w:rPrChange>
                </w:rPr>
                <w:instrText xml:space="preserve"> HYPERLINK "mailto:xianglinwang@kwai.com" </w:instrText>
              </w:r>
              <w:r w:rsidRPr="00105661">
                <w:rPr>
                  <w:rStyle w:val="Hyperlink"/>
                  <w:rPrChange w:id="1304" w:author="Vadim Seregin" w:date="2019-02-12T09:11:00Z">
                    <w:rPr>
                      <w:rFonts w:ascii="Calibri" w:hAnsi="Calibri"/>
                      <w:color w:val="0563C1"/>
                      <w:szCs w:val="22"/>
                      <w:u w:val="single"/>
                    </w:rPr>
                  </w:rPrChange>
                </w:rPr>
                <w:fldChar w:fldCharType="separate"/>
              </w:r>
              <w:r w:rsidRPr="00105661">
                <w:rPr>
                  <w:rStyle w:val="Hyperlink"/>
                  <w:rPrChange w:id="1305" w:author="Vadim Seregin" w:date="2019-02-12T09:11:00Z">
                    <w:rPr>
                      <w:rStyle w:val="Hyperlink"/>
                      <w:rFonts w:ascii="Calibri" w:hAnsi="Calibri"/>
                      <w:szCs w:val="22"/>
                    </w:rPr>
                  </w:rPrChange>
                </w:rPr>
                <w:t>xianglinwang@kwai.com</w:t>
              </w:r>
              <w:r w:rsidRPr="00105661">
                <w:rPr>
                  <w:rStyle w:val="Hyperlink"/>
                  <w:rPrChange w:id="1306" w:author="Vadim Seregin" w:date="2019-02-12T09:11:00Z">
                    <w:rPr>
                      <w:rFonts w:ascii="Calibri" w:hAnsi="Calibri"/>
                      <w:color w:val="0563C1"/>
                      <w:szCs w:val="22"/>
                      <w:u w:val="single"/>
                    </w:rPr>
                  </w:rPrChange>
                </w:rPr>
                <w:fldChar w:fldCharType="end"/>
              </w:r>
            </w:ins>
          </w:p>
        </w:tc>
        <w:tc>
          <w:tcPr>
            <w:tcW w:w="1211" w:type="dxa"/>
            <w:tcBorders>
              <w:top w:val="single" w:sz="4" w:space="0" w:color="auto"/>
              <w:left w:val="single" w:sz="4" w:space="0" w:color="auto"/>
              <w:bottom w:val="single" w:sz="4" w:space="0" w:color="auto"/>
              <w:right w:val="single" w:sz="4" w:space="0" w:color="auto"/>
            </w:tcBorders>
            <w:vAlign w:val="center"/>
            <w:tcPrChange w:id="1307"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5962251E" w14:textId="3A4A32A6" w:rsidR="00A5723E" w:rsidRPr="00F76D67" w:rsidRDefault="00A5723E" w:rsidP="00A5723E">
            <w:pPr>
              <w:spacing w:before="60" w:after="60"/>
              <w:jc w:val="center"/>
              <w:rPr>
                <w:szCs w:val="22"/>
              </w:rPr>
            </w:pPr>
            <w:ins w:id="1308" w:author="ChingYeh Chen (陳慶曄)" w:date="2019-01-28T09:07:00Z">
              <w:r>
                <w:rPr>
                  <w:color w:val="000000"/>
                  <w:szCs w:val="22"/>
                </w:rPr>
                <w:t> </w:t>
              </w:r>
            </w:ins>
          </w:p>
        </w:tc>
        <w:tc>
          <w:tcPr>
            <w:tcW w:w="900" w:type="dxa"/>
            <w:tcBorders>
              <w:top w:val="single" w:sz="4" w:space="0" w:color="auto"/>
              <w:left w:val="single" w:sz="4" w:space="0" w:color="auto"/>
              <w:bottom w:val="single" w:sz="4" w:space="0" w:color="auto"/>
              <w:right w:val="single" w:sz="4" w:space="0" w:color="auto"/>
            </w:tcBorders>
            <w:vAlign w:val="center"/>
            <w:tcPrChange w:id="1309"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2536D7D3" w14:textId="77777777" w:rsidR="00A5723E" w:rsidRPr="00F76D67" w:rsidRDefault="00A5723E" w:rsidP="00A5723E">
            <w:pPr>
              <w:spacing w:before="60" w:after="60"/>
              <w:jc w:val="center"/>
              <w:rPr>
                <w:szCs w:val="22"/>
              </w:rPr>
            </w:pPr>
          </w:p>
        </w:tc>
      </w:tr>
      <w:tr w:rsidR="00A5723E" w:rsidRPr="00F76D67" w14:paraId="7CF12E7B" w14:textId="77777777" w:rsidTr="008579D9">
        <w:tc>
          <w:tcPr>
            <w:tcW w:w="507" w:type="dxa"/>
            <w:tcBorders>
              <w:top w:val="single" w:sz="4" w:space="0" w:color="auto"/>
              <w:left w:val="single" w:sz="4" w:space="0" w:color="auto"/>
              <w:bottom w:val="single" w:sz="4" w:space="0" w:color="auto"/>
              <w:right w:val="single" w:sz="4" w:space="0" w:color="auto"/>
            </w:tcBorders>
            <w:tcPrChange w:id="1310"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31823EB7" w14:textId="77777777" w:rsidR="00A5723E" w:rsidRPr="00161413" w:rsidRDefault="00A5723E" w:rsidP="00A5723E">
            <w:pPr>
              <w:rPr>
                <w:szCs w:val="22"/>
              </w:rPr>
            </w:pPr>
            <w:r w:rsidRPr="001C2EF8">
              <w:t>18</w:t>
            </w:r>
          </w:p>
        </w:tc>
        <w:tc>
          <w:tcPr>
            <w:tcW w:w="2040" w:type="dxa"/>
            <w:tcBorders>
              <w:top w:val="single" w:sz="4" w:space="0" w:color="auto"/>
              <w:left w:val="single" w:sz="4" w:space="0" w:color="auto"/>
              <w:bottom w:val="single" w:sz="4" w:space="0" w:color="auto"/>
              <w:right w:val="single" w:sz="4" w:space="0" w:color="auto"/>
            </w:tcBorders>
            <w:vAlign w:val="center"/>
            <w:tcPrChange w:id="1311"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6CACBA69" w14:textId="6AF2CC96" w:rsidR="00A5723E" w:rsidRPr="00105661" w:rsidRDefault="00A5723E" w:rsidP="00A5723E">
            <w:pPr>
              <w:rPr>
                <w:szCs w:val="22"/>
                <w:rPrChange w:id="1312" w:author="Vadim Seregin" w:date="2019-02-12T09:12:00Z">
                  <w:rPr>
                    <w:szCs w:val="22"/>
                  </w:rPr>
                </w:rPrChange>
              </w:rPr>
            </w:pPr>
            <w:ins w:id="1313" w:author="ChingYeh Chen (陳慶曄)" w:date="2019-01-28T09:07:00Z">
              <w:r w:rsidRPr="00105661">
                <w:rPr>
                  <w:color w:val="000000"/>
                  <w:szCs w:val="22"/>
                  <w:rPrChange w:id="1314" w:author="Vadim Seregin" w:date="2019-02-12T09:12:00Z">
                    <w:rPr>
                      <w:color w:val="000000"/>
                      <w:szCs w:val="22"/>
                    </w:rPr>
                  </w:rPrChange>
                </w:rPr>
                <w:t>Yi-Wen Chen</w:t>
              </w:r>
            </w:ins>
          </w:p>
        </w:tc>
        <w:tc>
          <w:tcPr>
            <w:tcW w:w="1417" w:type="dxa"/>
            <w:tcBorders>
              <w:top w:val="single" w:sz="4" w:space="0" w:color="auto"/>
              <w:left w:val="single" w:sz="4" w:space="0" w:color="auto"/>
              <w:bottom w:val="single" w:sz="4" w:space="0" w:color="auto"/>
              <w:right w:val="single" w:sz="4" w:space="0" w:color="auto"/>
            </w:tcBorders>
            <w:vAlign w:val="center"/>
            <w:tcPrChange w:id="1315"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3978365F" w14:textId="23F58F6C" w:rsidR="00A5723E" w:rsidRPr="00105661" w:rsidRDefault="00A5723E" w:rsidP="00A5723E">
            <w:pPr>
              <w:rPr>
                <w:szCs w:val="22"/>
                <w:rPrChange w:id="1316" w:author="Vadim Seregin" w:date="2019-02-12T09:12:00Z">
                  <w:rPr>
                    <w:szCs w:val="22"/>
                  </w:rPr>
                </w:rPrChange>
              </w:rPr>
            </w:pPr>
            <w:proofErr w:type="spellStart"/>
            <w:ins w:id="1317" w:author="ChingYeh Chen (陳慶曄)" w:date="2019-01-28T09:07:00Z">
              <w:r w:rsidRPr="00105661">
                <w:rPr>
                  <w:color w:val="000000"/>
                  <w:szCs w:val="22"/>
                  <w:rPrChange w:id="1318" w:author="Vadim Seregin" w:date="2019-02-12T09:12:00Z">
                    <w:rPr>
                      <w:color w:val="000000"/>
                      <w:szCs w:val="22"/>
                    </w:rPr>
                  </w:rPrChange>
                </w:rPr>
                <w:t>Kwai</w:t>
              </w:r>
            </w:ins>
            <w:proofErr w:type="spellEnd"/>
          </w:p>
        </w:tc>
        <w:tc>
          <w:tcPr>
            <w:tcW w:w="3501" w:type="dxa"/>
            <w:tcBorders>
              <w:top w:val="single" w:sz="4" w:space="0" w:color="auto"/>
              <w:left w:val="single" w:sz="4" w:space="0" w:color="auto"/>
              <w:bottom w:val="single" w:sz="4" w:space="0" w:color="auto"/>
              <w:right w:val="single" w:sz="4" w:space="0" w:color="auto"/>
            </w:tcBorders>
            <w:vAlign w:val="center"/>
            <w:tcPrChange w:id="1319"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53CAA776" w14:textId="77FF5CDA" w:rsidR="00A5723E" w:rsidRPr="00105661" w:rsidRDefault="00A5723E" w:rsidP="00A5723E">
            <w:pPr>
              <w:rPr>
                <w:rStyle w:val="Hyperlink"/>
                <w:rPrChange w:id="1320" w:author="Vadim Seregin" w:date="2019-02-12T09:11:00Z">
                  <w:rPr>
                    <w:szCs w:val="22"/>
                  </w:rPr>
                </w:rPrChange>
              </w:rPr>
            </w:pPr>
            <w:ins w:id="1321" w:author="ChingYeh Chen (陳慶曄)" w:date="2019-01-28T09:07:00Z">
              <w:r w:rsidRPr="00105661">
                <w:rPr>
                  <w:rStyle w:val="Hyperlink"/>
                  <w:rPrChange w:id="1322" w:author="Vadim Seregin" w:date="2019-02-12T09:11:00Z">
                    <w:rPr>
                      <w:rFonts w:ascii="Calibri" w:hAnsi="Calibri"/>
                      <w:color w:val="0563C1"/>
                      <w:szCs w:val="22"/>
                      <w:u w:val="single"/>
                    </w:rPr>
                  </w:rPrChange>
                </w:rPr>
                <w:fldChar w:fldCharType="begin"/>
              </w:r>
              <w:r w:rsidRPr="00105661">
                <w:rPr>
                  <w:rStyle w:val="Hyperlink"/>
                  <w:rPrChange w:id="1323" w:author="Vadim Seregin" w:date="2019-02-12T09:11:00Z">
                    <w:rPr>
                      <w:rFonts w:ascii="Calibri" w:hAnsi="Calibri"/>
                      <w:color w:val="0563C1"/>
                      <w:szCs w:val="22"/>
                      <w:u w:val="single"/>
                    </w:rPr>
                  </w:rPrChange>
                </w:rPr>
                <w:instrText xml:space="preserve"> HYPERLINK "mailto:yiwenchen@kwai.com" </w:instrText>
              </w:r>
              <w:r w:rsidRPr="00105661">
                <w:rPr>
                  <w:rStyle w:val="Hyperlink"/>
                  <w:rPrChange w:id="1324" w:author="Vadim Seregin" w:date="2019-02-12T09:11:00Z">
                    <w:rPr>
                      <w:rFonts w:ascii="Calibri" w:hAnsi="Calibri"/>
                      <w:color w:val="0563C1"/>
                      <w:szCs w:val="22"/>
                      <w:u w:val="single"/>
                    </w:rPr>
                  </w:rPrChange>
                </w:rPr>
                <w:fldChar w:fldCharType="separate"/>
              </w:r>
              <w:r w:rsidRPr="00105661">
                <w:rPr>
                  <w:rStyle w:val="Hyperlink"/>
                  <w:rPrChange w:id="1325" w:author="Vadim Seregin" w:date="2019-02-12T09:11:00Z">
                    <w:rPr>
                      <w:rStyle w:val="Hyperlink"/>
                      <w:rFonts w:ascii="Calibri" w:hAnsi="Calibri"/>
                      <w:szCs w:val="22"/>
                    </w:rPr>
                  </w:rPrChange>
                </w:rPr>
                <w:t>yiwenchen@kwai.com</w:t>
              </w:r>
              <w:r w:rsidRPr="00105661">
                <w:rPr>
                  <w:rStyle w:val="Hyperlink"/>
                  <w:rPrChange w:id="1326" w:author="Vadim Seregin" w:date="2019-02-12T09:11:00Z">
                    <w:rPr>
                      <w:rFonts w:ascii="Calibri" w:hAnsi="Calibri"/>
                      <w:color w:val="0563C1"/>
                      <w:szCs w:val="22"/>
                      <w:u w:val="single"/>
                    </w:rPr>
                  </w:rPrChange>
                </w:rPr>
                <w:fldChar w:fldCharType="end"/>
              </w:r>
            </w:ins>
          </w:p>
        </w:tc>
        <w:tc>
          <w:tcPr>
            <w:tcW w:w="1211" w:type="dxa"/>
            <w:tcBorders>
              <w:top w:val="single" w:sz="4" w:space="0" w:color="auto"/>
              <w:left w:val="single" w:sz="4" w:space="0" w:color="auto"/>
              <w:bottom w:val="single" w:sz="4" w:space="0" w:color="auto"/>
              <w:right w:val="single" w:sz="4" w:space="0" w:color="auto"/>
            </w:tcBorders>
            <w:vAlign w:val="center"/>
            <w:tcPrChange w:id="1327"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2087489D" w14:textId="23444408" w:rsidR="00A5723E" w:rsidRPr="00F76D67" w:rsidRDefault="00A5723E" w:rsidP="00A5723E">
            <w:pPr>
              <w:spacing w:before="60" w:after="60"/>
              <w:jc w:val="center"/>
              <w:rPr>
                <w:szCs w:val="22"/>
              </w:rPr>
            </w:pPr>
            <w:ins w:id="1328" w:author="ChingYeh Chen (陳慶曄)" w:date="2019-01-28T09:07:00Z">
              <w:r>
                <w:rPr>
                  <w:color w:val="000000"/>
                  <w:szCs w:val="22"/>
                </w:rPr>
                <w:t> </w:t>
              </w:r>
            </w:ins>
          </w:p>
        </w:tc>
        <w:tc>
          <w:tcPr>
            <w:tcW w:w="900" w:type="dxa"/>
            <w:tcBorders>
              <w:top w:val="single" w:sz="4" w:space="0" w:color="auto"/>
              <w:left w:val="single" w:sz="4" w:space="0" w:color="auto"/>
              <w:bottom w:val="single" w:sz="4" w:space="0" w:color="auto"/>
              <w:right w:val="single" w:sz="4" w:space="0" w:color="auto"/>
            </w:tcBorders>
            <w:vAlign w:val="center"/>
            <w:tcPrChange w:id="1329"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00F97459" w14:textId="77777777" w:rsidR="00A5723E" w:rsidRPr="00F76D67" w:rsidRDefault="00A5723E" w:rsidP="00A5723E">
            <w:pPr>
              <w:spacing w:before="60" w:after="60"/>
              <w:jc w:val="center"/>
              <w:rPr>
                <w:szCs w:val="22"/>
              </w:rPr>
            </w:pPr>
          </w:p>
        </w:tc>
      </w:tr>
      <w:tr w:rsidR="00A5723E" w:rsidRPr="00F76D67" w14:paraId="0ED36732" w14:textId="77777777" w:rsidTr="008579D9">
        <w:tc>
          <w:tcPr>
            <w:tcW w:w="507" w:type="dxa"/>
            <w:tcBorders>
              <w:top w:val="single" w:sz="4" w:space="0" w:color="auto"/>
              <w:left w:val="single" w:sz="4" w:space="0" w:color="auto"/>
              <w:bottom w:val="single" w:sz="4" w:space="0" w:color="auto"/>
              <w:right w:val="single" w:sz="4" w:space="0" w:color="auto"/>
            </w:tcBorders>
            <w:tcPrChange w:id="1330"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4B910EB5" w14:textId="77777777" w:rsidR="00A5723E" w:rsidRPr="00161413" w:rsidRDefault="00A5723E" w:rsidP="00A5723E">
            <w:pPr>
              <w:rPr>
                <w:szCs w:val="22"/>
              </w:rPr>
            </w:pPr>
            <w:r w:rsidRPr="001C2EF8">
              <w:t>19</w:t>
            </w:r>
          </w:p>
        </w:tc>
        <w:tc>
          <w:tcPr>
            <w:tcW w:w="2040" w:type="dxa"/>
            <w:tcBorders>
              <w:top w:val="single" w:sz="4" w:space="0" w:color="auto"/>
              <w:left w:val="single" w:sz="4" w:space="0" w:color="auto"/>
              <w:bottom w:val="single" w:sz="4" w:space="0" w:color="auto"/>
              <w:right w:val="single" w:sz="4" w:space="0" w:color="auto"/>
            </w:tcBorders>
            <w:vAlign w:val="center"/>
            <w:tcPrChange w:id="1331"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16EE1C09" w14:textId="5205542E" w:rsidR="00A5723E" w:rsidRPr="00105661" w:rsidRDefault="00A5723E" w:rsidP="00A5723E">
            <w:pPr>
              <w:rPr>
                <w:szCs w:val="22"/>
                <w:rPrChange w:id="1332" w:author="Vadim Seregin" w:date="2019-02-12T09:12:00Z">
                  <w:rPr>
                    <w:szCs w:val="22"/>
                  </w:rPr>
                </w:rPrChange>
              </w:rPr>
            </w:pPr>
            <w:ins w:id="1333" w:author="ChingYeh Chen (陳慶曄)" w:date="2019-01-28T09:07:00Z">
              <w:r w:rsidRPr="00105661">
                <w:rPr>
                  <w:color w:val="000000"/>
                  <w:szCs w:val="22"/>
                  <w:rPrChange w:id="1334" w:author="Vadim Seregin" w:date="2019-02-12T09:12:00Z">
                    <w:rPr>
                      <w:color w:val="000000"/>
                      <w:szCs w:val="22"/>
                    </w:rPr>
                  </w:rPrChange>
                </w:rPr>
                <w:t>Xiao-Yu Xiu</w:t>
              </w:r>
            </w:ins>
          </w:p>
        </w:tc>
        <w:tc>
          <w:tcPr>
            <w:tcW w:w="1417" w:type="dxa"/>
            <w:tcBorders>
              <w:top w:val="single" w:sz="4" w:space="0" w:color="auto"/>
              <w:left w:val="single" w:sz="4" w:space="0" w:color="auto"/>
              <w:bottom w:val="single" w:sz="4" w:space="0" w:color="auto"/>
              <w:right w:val="single" w:sz="4" w:space="0" w:color="auto"/>
            </w:tcBorders>
            <w:vAlign w:val="center"/>
            <w:tcPrChange w:id="1335"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47B6366C" w14:textId="5F369E18" w:rsidR="00A5723E" w:rsidRPr="00105661" w:rsidRDefault="00A5723E" w:rsidP="00A5723E">
            <w:pPr>
              <w:rPr>
                <w:szCs w:val="22"/>
                <w:rPrChange w:id="1336" w:author="Vadim Seregin" w:date="2019-02-12T09:12:00Z">
                  <w:rPr>
                    <w:szCs w:val="22"/>
                  </w:rPr>
                </w:rPrChange>
              </w:rPr>
            </w:pPr>
            <w:proofErr w:type="spellStart"/>
            <w:ins w:id="1337" w:author="ChingYeh Chen (陳慶曄)" w:date="2019-01-28T09:07:00Z">
              <w:r w:rsidRPr="00105661">
                <w:rPr>
                  <w:color w:val="000000"/>
                  <w:szCs w:val="22"/>
                  <w:rPrChange w:id="1338" w:author="Vadim Seregin" w:date="2019-02-12T09:12:00Z">
                    <w:rPr>
                      <w:color w:val="000000"/>
                      <w:szCs w:val="22"/>
                    </w:rPr>
                  </w:rPrChange>
                </w:rPr>
                <w:t>Kwai</w:t>
              </w:r>
            </w:ins>
            <w:proofErr w:type="spellEnd"/>
          </w:p>
        </w:tc>
        <w:tc>
          <w:tcPr>
            <w:tcW w:w="3501" w:type="dxa"/>
            <w:tcBorders>
              <w:top w:val="single" w:sz="4" w:space="0" w:color="auto"/>
              <w:left w:val="single" w:sz="4" w:space="0" w:color="auto"/>
              <w:bottom w:val="single" w:sz="4" w:space="0" w:color="auto"/>
              <w:right w:val="single" w:sz="4" w:space="0" w:color="auto"/>
            </w:tcBorders>
            <w:vAlign w:val="center"/>
            <w:tcPrChange w:id="1339"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3452AD12" w14:textId="59250563" w:rsidR="00A5723E" w:rsidRPr="00105661" w:rsidRDefault="00A5723E" w:rsidP="00A5723E">
            <w:pPr>
              <w:rPr>
                <w:rStyle w:val="Hyperlink"/>
                <w:rPrChange w:id="1340" w:author="Vadim Seregin" w:date="2019-02-12T09:11:00Z">
                  <w:rPr>
                    <w:szCs w:val="22"/>
                  </w:rPr>
                </w:rPrChange>
              </w:rPr>
            </w:pPr>
            <w:ins w:id="1341" w:author="ChingYeh Chen (陳慶曄)" w:date="2019-01-28T09:07:00Z">
              <w:r w:rsidRPr="00105661">
                <w:rPr>
                  <w:rStyle w:val="Hyperlink"/>
                  <w:rPrChange w:id="1342" w:author="Vadim Seregin" w:date="2019-02-12T09:11:00Z">
                    <w:rPr>
                      <w:rFonts w:ascii="Calibri" w:hAnsi="Calibri"/>
                      <w:color w:val="0563C1"/>
                      <w:szCs w:val="22"/>
                      <w:u w:val="single"/>
                    </w:rPr>
                  </w:rPrChange>
                </w:rPr>
                <w:fldChar w:fldCharType="begin"/>
              </w:r>
              <w:r w:rsidRPr="00105661">
                <w:rPr>
                  <w:rStyle w:val="Hyperlink"/>
                  <w:rPrChange w:id="1343" w:author="Vadim Seregin" w:date="2019-02-12T09:11:00Z">
                    <w:rPr>
                      <w:rFonts w:ascii="Calibri" w:hAnsi="Calibri"/>
                      <w:color w:val="0563C1"/>
                      <w:szCs w:val="22"/>
                      <w:u w:val="single"/>
                    </w:rPr>
                  </w:rPrChange>
                </w:rPr>
                <w:instrText xml:space="preserve"> HYPERLINK "mailto:xiaoyuxiu@kwai.com" </w:instrText>
              </w:r>
              <w:r w:rsidRPr="00105661">
                <w:rPr>
                  <w:rStyle w:val="Hyperlink"/>
                  <w:rPrChange w:id="1344" w:author="Vadim Seregin" w:date="2019-02-12T09:11:00Z">
                    <w:rPr>
                      <w:rFonts w:ascii="Calibri" w:hAnsi="Calibri"/>
                      <w:color w:val="0563C1"/>
                      <w:szCs w:val="22"/>
                      <w:u w:val="single"/>
                    </w:rPr>
                  </w:rPrChange>
                </w:rPr>
                <w:fldChar w:fldCharType="separate"/>
              </w:r>
              <w:r w:rsidRPr="00105661">
                <w:rPr>
                  <w:rStyle w:val="Hyperlink"/>
                  <w:rPrChange w:id="1345" w:author="Vadim Seregin" w:date="2019-02-12T09:11:00Z">
                    <w:rPr>
                      <w:rStyle w:val="Hyperlink"/>
                      <w:rFonts w:ascii="Calibri" w:hAnsi="Calibri"/>
                      <w:szCs w:val="22"/>
                    </w:rPr>
                  </w:rPrChange>
                </w:rPr>
                <w:t>xiaoyuxiu@kwai.com</w:t>
              </w:r>
              <w:r w:rsidRPr="00105661">
                <w:rPr>
                  <w:rStyle w:val="Hyperlink"/>
                  <w:rPrChange w:id="1346" w:author="Vadim Seregin" w:date="2019-02-12T09:11:00Z">
                    <w:rPr>
                      <w:rFonts w:ascii="Calibri" w:hAnsi="Calibri"/>
                      <w:color w:val="0563C1"/>
                      <w:szCs w:val="22"/>
                      <w:u w:val="single"/>
                    </w:rPr>
                  </w:rPrChange>
                </w:rPr>
                <w:fldChar w:fldCharType="end"/>
              </w:r>
            </w:ins>
          </w:p>
        </w:tc>
        <w:tc>
          <w:tcPr>
            <w:tcW w:w="1211" w:type="dxa"/>
            <w:tcBorders>
              <w:top w:val="single" w:sz="4" w:space="0" w:color="auto"/>
              <w:left w:val="single" w:sz="4" w:space="0" w:color="auto"/>
              <w:bottom w:val="single" w:sz="4" w:space="0" w:color="auto"/>
              <w:right w:val="single" w:sz="4" w:space="0" w:color="auto"/>
            </w:tcBorders>
            <w:vAlign w:val="center"/>
            <w:tcPrChange w:id="1347"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62C64B3A" w14:textId="1D0D5AFC" w:rsidR="00A5723E" w:rsidRPr="00F76D67" w:rsidRDefault="00A5723E" w:rsidP="00A5723E">
            <w:pPr>
              <w:spacing w:before="60" w:after="60"/>
              <w:jc w:val="center"/>
              <w:rPr>
                <w:szCs w:val="22"/>
              </w:rPr>
            </w:pPr>
            <w:ins w:id="1348" w:author="ChingYeh Chen (陳慶曄)" w:date="2019-01-28T09:07:00Z">
              <w:r>
                <w:rPr>
                  <w:color w:val="000000"/>
                  <w:szCs w:val="22"/>
                </w:rPr>
                <w:t> </w:t>
              </w:r>
            </w:ins>
          </w:p>
        </w:tc>
        <w:tc>
          <w:tcPr>
            <w:tcW w:w="900" w:type="dxa"/>
            <w:tcBorders>
              <w:top w:val="single" w:sz="4" w:space="0" w:color="auto"/>
              <w:left w:val="single" w:sz="4" w:space="0" w:color="auto"/>
              <w:bottom w:val="single" w:sz="4" w:space="0" w:color="auto"/>
              <w:right w:val="single" w:sz="4" w:space="0" w:color="auto"/>
            </w:tcBorders>
            <w:vAlign w:val="center"/>
            <w:tcPrChange w:id="1349"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6C40D90B" w14:textId="77777777" w:rsidR="00A5723E" w:rsidRPr="00F76D67" w:rsidRDefault="00A5723E" w:rsidP="00A5723E">
            <w:pPr>
              <w:spacing w:before="60" w:after="60"/>
              <w:jc w:val="center"/>
              <w:rPr>
                <w:szCs w:val="22"/>
              </w:rPr>
            </w:pPr>
          </w:p>
        </w:tc>
      </w:tr>
      <w:tr w:rsidR="00A5723E" w:rsidRPr="00F76D67" w14:paraId="0DE5A78F" w14:textId="77777777" w:rsidTr="008579D9">
        <w:tc>
          <w:tcPr>
            <w:tcW w:w="507" w:type="dxa"/>
            <w:tcBorders>
              <w:top w:val="single" w:sz="4" w:space="0" w:color="auto"/>
              <w:left w:val="single" w:sz="4" w:space="0" w:color="auto"/>
              <w:bottom w:val="single" w:sz="4" w:space="0" w:color="auto"/>
              <w:right w:val="single" w:sz="4" w:space="0" w:color="auto"/>
            </w:tcBorders>
            <w:tcPrChange w:id="1350"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5F2AA7BA" w14:textId="77777777" w:rsidR="00A5723E" w:rsidRPr="00161413" w:rsidRDefault="00A5723E" w:rsidP="00A5723E">
            <w:pPr>
              <w:rPr>
                <w:szCs w:val="22"/>
              </w:rPr>
            </w:pPr>
            <w:r w:rsidRPr="001C2EF8">
              <w:t>20</w:t>
            </w:r>
          </w:p>
        </w:tc>
        <w:tc>
          <w:tcPr>
            <w:tcW w:w="2040" w:type="dxa"/>
            <w:tcBorders>
              <w:top w:val="single" w:sz="4" w:space="0" w:color="auto"/>
              <w:left w:val="single" w:sz="4" w:space="0" w:color="auto"/>
              <w:bottom w:val="single" w:sz="4" w:space="0" w:color="auto"/>
              <w:right w:val="single" w:sz="4" w:space="0" w:color="auto"/>
            </w:tcBorders>
            <w:vAlign w:val="center"/>
            <w:tcPrChange w:id="1351"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02717E1D" w14:textId="4EF42F12" w:rsidR="00A5723E" w:rsidRPr="00105661" w:rsidRDefault="00A5723E" w:rsidP="00A5723E">
            <w:pPr>
              <w:rPr>
                <w:szCs w:val="22"/>
                <w:rPrChange w:id="1352" w:author="Vadim Seregin" w:date="2019-02-12T09:12:00Z">
                  <w:rPr>
                    <w:szCs w:val="22"/>
                  </w:rPr>
                </w:rPrChange>
              </w:rPr>
            </w:pPr>
            <w:ins w:id="1353" w:author="ChingYeh Chen (陳慶曄)" w:date="2019-01-28T09:07:00Z">
              <w:r w:rsidRPr="00105661">
                <w:rPr>
                  <w:color w:val="000000"/>
                  <w:szCs w:val="22"/>
                  <w:rPrChange w:id="1354" w:author="Vadim Seregin" w:date="2019-02-12T09:12:00Z">
                    <w:rPr>
                      <w:color w:val="000000"/>
                      <w:szCs w:val="22"/>
                    </w:rPr>
                  </w:rPrChange>
                </w:rPr>
                <w:t>Tsung-</w:t>
              </w:r>
              <w:proofErr w:type="spellStart"/>
              <w:r w:rsidRPr="00105661">
                <w:rPr>
                  <w:color w:val="000000"/>
                  <w:szCs w:val="22"/>
                  <w:rPrChange w:id="1355" w:author="Vadim Seregin" w:date="2019-02-12T09:12:00Z">
                    <w:rPr>
                      <w:color w:val="000000"/>
                      <w:szCs w:val="22"/>
                    </w:rPr>
                  </w:rPrChange>
                </w:rPr>
                <w:t>Chuan</w:t>
              </w:r>
              <w:proofErr w:type="spellEnd"/>
              <w:r w:rsidRPr="00105661">
                <w:rPr>
                  <w:color w:val="000000"/>
                  <w:szCs w:val="22"/>
                  <w:rPrChange w:id="1356" w:author="Vadim Seregin" w:date="2019-02-12T09:12:00Z">
                    <w:rPr>
                      <w:color w:val="000000"/>
                      <w:szCs w:val="22"/>
                    </w:rPr>
                  </w:rPrChange>
                </w:rPr>
                <w:t xml:space="preserve"> Ma</w:t>
              </w:r>
            </w:ins>
          </w:p>
        </w:tc>
        <w:tc>
          <w:tcPr>
            <w:tcW w:w="1417" w:type="dxa"/>
            <w:tcBorders>
              <w:top w:val="single" w:sz="4" w:space="0" w:color="auto"/>
              <w:left w:val="single" w:sz="4" w:space="0" w:color="auto"/>
              <w:bottom w:val="single" w:sz="4" w:space="0" w:color="auto"/>
              <w:right w:val="single" w:sz="4" w:space="0" w:color="auto"/>
            </w:tcBorders>
            <w:vAlign w:val="center"/>
            <w:tcPrChange w:id="1357"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56FFD575" w14:textId="13BBA080" w:rsidR="00A5723E" w:rsidRPr="00105661" w:rsidRDefault="00A5723E" w:rsidP="00A5723E">
            <w:pPr>
              <w:rPr>
                <w:szCs w:val="22"/>
                <w:rPrChange w:id="1358" w:author="Vadim Seregin" w:date="2019-02-12T09:12:00Z">
                  <w:rPr>
                    <w:szCs w:val="22"/>
                  </w:rPr>
                </w:rPrChange>
              </w:rPr>
            </w:pPr>
            <w:proofErr w:type="spellStart"/>
            <w:ins w:id="1359" w:author="ChingYeh Chen (陳慶曄)" w:date="2019-01-28T09:07:00Z">
              <w:r w:rsidRPr="00105661">
                <w:rPr>
                  <w:color w:val="000000"/>
                  <w:szCs w:val="22"/>
                  <w:rPrChange w:id="1360" w:author="Vadim Seregin" w:date="2019-02-12T09:12:00Z">
                    <w:rPr>
                      <w:color w:val="000000"/>
                      <w:szCs w:val="22"/>
                    </w:rPr>
                  </w:rPrChange>
                </w:rPr>
                <w:t>Kwai</w:t>
              </w:r>
            </w:ins>
            <w:proofErr w:type="spellEnd"/>
          </w:p>
        </w:tc>
        <w:tc>
          <w:tcPr>
            <w:tcW w:w="3501" w:type="dxa"/>
            <w:tcBorders>
              <w:top w:val="single" w:sz="4" w:space="0" w:color="auto"/>
              <w:left w:val="single" w:sz="4" w:space="0" w:color="auto"/>
              <w:bottom w:val="single" w:sz="4" w:space="0" w:color="auto"/>
              <w:right w:val="single" w:sz="4" w:space="0" w:color="auto"/>
            </w:tcBorders>
            <w:vAlign w:val="center"/>
            <w:tcPrChange w:id="1361"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2FACC8D1" w14:textId="1566DC71" w:rsidR="00A5723E" w:rsidRPr="00105661" w:rsidRDefault="00A5723E" w:rsidP="00A5723E">
            <w:pPr>
              <w:rPr>
                <w:rStyle w:val="Hyperlink"/>
                <w:rPrChange w:id="1362" w:author="Vadim Seregin" w:date="2019-02-12T09:11:00Z">
                  <w:rPr>
                    <w:szCs w:val="22"/>
                  </w:rPr>
                </w:rPrChange>
              </w:rPr>
            </w:pPr>
            <w:ins w:id="1363" w:author="ChingYeh Chen (陳慶曄)" w:date="2019-01-28T09:07:00Z">
              <w:r w:rsidRPr="00105661">
                <w:rPr>
                  <w:rStyle w:val="Hyperlink"/>
                  <w:rPrChange w:id="1364" w:author="Vadim Seregin" w:date="2019-02-12T09:11:00Z">
                    <w:rPr>
                      <w:rFonts w:ascii="Calibri" w:hAnsi="Calibri"/>
                      <w:color w:val="0563C1"/>
                      <w:szCs w:val="22"/>
                      <w:u w:val="single"/>
                    </w:rPr>
                  </w:rPrChange>
                </w:rPr>
                <w:fldChar w:fldCharType="begin"/>
              </w:r>
              <w:r w:rsidRPr="00105661">
                <w:rPr>
                  <w:rStyle w:val="Hyperlink"/>
                  <w:rPrChange w:id="1365" w:author="Vadim Seregin" w:date="2019-02-12T09:11:00Z">
                    <w:rPr>
                      <w:rFonts w:ascii="Calibri" w:hAnsi="Calibri"/>
                      <w:color w:val="0563C1"/>
                      <w:szCs w:val="22"/>
                      <w:u w:val="single"/>
                    </w:rPr>
                  </w:rPrChange>
                </w:rPr>
                <w:instrText xml:space="preserve"> HYPERLINK "mailto:tsung-chuanma@kwai.com" </w:instrText>
              </w:r>
              <w:r w:rsidRPr="00105661">
                <w:rPr>
                  <w:rStyle w:val="Hyperlink"/>
                  <w:rPrChange w:id="1366" w:author="Vadim Seregin" w:date="2019-02-12T09:11:00Z">
                    <w:rPr>
                      <w:rFonts w:ascii="Calibri" w:hAnsi="Calibri"/>
                      <w:color w:val="0563C1"/>
                      <w:szCs w:val="22"/>
                      <w:u w:val="single"/>
                    </w:rPr>
                  </w:rPrChange>
                </w:rPr>
                <w:fldChar w:fldCharType="separate"/>
              </w:r>
              <w:r w:rsidRPr="00105661">
                <w:rPr>
                  <w:rStyle w:val="Hyperlink"/>
                  <w:rPrChange w:id="1367" w:author="Vadim Seregin" w:date="2019-02-12T09:11:00Z">
                    <w:rPr>
                      <w:rStyle w:val="Hyperlink"/>
                      <w:rFonts w:ascii="Calibri" w:hAnsi="Calibri"/>
                      <w:szCs w:val="22"/>
                    </w:rPr>
                  </w:rPrChange>
                </w:rPr>
                <w:t>tsung-chuanma@kwai.com</w:t>
              </w:r>
              <w:r w:rsidRPr="00105661">
                <w:rPr>
                  <w:rStyle w:val="Hyperlink"/>
                  <w:rPrChange w:id="1368" w:author="Vadim Seregin" w:date="2019-02-12T09:11:00Z">
                    <w:rPr>
                      <w:rFonts w:ascii="Calibri" w:hAnsi="Calibri"/>
                      <w:color w:val="0563C1"/>
                      <w:szCs w:val="22"/>
                      <w:u w:val="single"/>
                    </w:rPr>
                  </w:rPrChange>
                </w:rPr>
                <w:fldChar w:fldCharType="end"/>
              </w:r>
            </w:ins>
          </w:p>
        </w:tc>
        <w:tc>
          <w:tcPr>
            <w:tcW w:w="1211" w:type="dxa"/>
            <w:tcBorders>
              <w:top w:val="single" w:sz="4" w:space="0" w:color="auto"/>
              <w:left w:val="single" w:sz="4" w:space="0" w:color="auto"/>
              <w:bottom w:val="single" w:sz="4" w:space="0" w:color="auto"/>
              <w:right w:val="single" w:sz="4" w:space="0" w:color="auto"/>
            </w:tcBorders>
            <w:vAlign w:val="center"/>
            <w:tcPrChange w:id="1369"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12A0C635" w14:textId="3FD183AD" w:rsidR="00A5723E" w:rsidRPr="00F76D67" w:rsidRDefault="00A5723E" w:rsidP="00A5723E">
            <w:pPr>
              <w:spacing w:before="60" w:after="60"/>
              <w:jc w:val="center"/>
              <w:rPr>
                <w:szCs w:val="22"/>
              </w:rPr>
            </w:pPr>
            <w:ins w:id="1370" w:author="ChingYeh Chen (陳慶曄)" w:date="2019-01-28T09:07:00Z">
              <w:r>
                <w:rPr>
                  <w:color w:val="000000"/>
                  <w:szCs w:val="22"/>
                </w:rPr>
                <w:t> </w:t>
              </w:r>
            </w:ins>
          </w:p>
        </w:tc>
        <w:tc>
          <w:tcPr>
            <w:tcW w:w="900" w:type="dxa"/>
            <w:tcBorders>
              <w:top w:val="single" w:sz="4" w:space="0" w:color="auto"/>
              <w:left w:val="single" w:sz="4" w:space="0" w:color="auto"/>
              <w:bottom w:val="single" w:sz="4" w:space="0" w:color="auto"/>
              <w:right w:val="single" w:sz="4" w:space="0" w:color="auto"/>
            </w:tcBorders>
            <w:vAlign w:val="center"/>
            <w:tcPrChange w:id="1371"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3CE08F49" w14:textId="77777777" w:rsidR="00A5723E" w:rsidRPr="00F76D67" w:rsidRDefault="00A5723E" w:rsidP="00A5723E">
            <w:pPr>
              <w:spacing w:before="60" w:after="60"/>
              <w:jc w:val="center"/>
              <w:rPr>
                <w:szCs w:val="22"/>
              </w:rPr>
            </w:pPr>
          </w:p>
        </w:tc>
      </w:tr>
      <w:tr w:rsidR="00A5723E" w:rsidRPr="00F76D67" w14:paraId="7A668954" w14:textId="77777777" w:rsidTr="008579D9">
        <w:tc>
          <w:tcPr>
            <w:tcW w:w="507" w:type="dxa"/>
            <w:tcBorders>
              <w:top w:val="single" w:sz="4" w:space="0" w:color="auto"/>
              <w:left w:val="single" w:sz="4" w:space="0" w:color="auto"/>
              <w:bottom w:val="single" w:sz="4" w:space="0" w:color="auto"/>
              <w:right w:val="single" w:sz="4" w:space="0" w:color="auto"/>
            </w:tcBorders>
            <w:tcPrChange w:id="1372"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3E59C9BA" w14:textId="77777777" w:rsidR="00A5723E" w:rsidRPr="00161413" w:rsidRDefault="00A5723E" w:rsidP="00A5723E">
            <w:pPr>
              <w:rPr>
                <w:szCs w:val="22"/>
              </w:rPr>
            </w:pPr>
            <w:r w:rsidRPr="001C2EF8">
              <w:t>21</w:t>
            </w:r>
          </w:p>
        </w:tc>
        <w:tc>
          <w:tcPr>
            <w:tcW w:w="2040" w:type="dxa"/>
            <w:tcBorders>
              <w:top w:val="single" w:sz="4" w:space="0" w:color="auto"/>
              <w:left w:val="single" w:sz="4" w:space="0" w:color="auto"/>
              <w:bottom w:val="single" w:sz="4" w:space="0" w:color="auto"/>
              <w:right w:val="single" w:sz="4" w:space="0" w:color="auto"/>
            </w:tcBorders>
            <w:vAlign w:val="center"/>
            <w:tcPrChange w:id="1373"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159CC7EE" w14:textId="4108ACE7" w:rsidR="00A5723E" w:rsidRPr="00105661" w:rsidRDefault="00A5723E" w:rsidP="00A5723E">
            <w:pPr>
              <w:rPr>
                <w:szCs w:val="22"/>
                <w:rPrChange w:id="1374" w:author="Vadim Seregin" w:date="2019-02-12T09:12:00Z">
                  <w:rPr>
                    <w:szCs w:val="22"/>
                  </w:rPr>
                </w:rPrChange>
              </w:rPr>
            </w:pPr>
            <w:ins w:id="1375" w:author="ChingYeh Chen (陳慶曄)" w:date="2019-01-28T09:07:00Z">
              <w:r w:rsidRPr="00105661">
                <w:rPr>
                  <w:color w:val="000000"/>
                  <w:szCs w:val="22"/>
                  <w:rPrChange w:id="1376" w:author="Vadim Seregin" w:date="2019-02-12T09:12:00Z">
                    <w:rPr>
                      <w:color w:val="000000"/>
                      <w:szCs w:val="22"/>
                    </w:rPr>
                  </w:rPrChange>
                </w:rPr>
                <w:t>Hyeongmun Jang</w:t>
              </w:r>
            </w:ins>
          </w:p>
        </w:tc>
        <w:tc>
          <w:tcPr>
            <w:tcW w:w="1417" w:type="dxa"/>
            <w:tcBorders>
              <w:top w:val="single" w:sz="4" w:space="0" w:color="auto"/>
              <w:left w:val="single" w:sz="4" w:space="0" w:color="auto"/>
              <w:bottom w:val="single" w:sz="4" w:space="0" w:color="auto"/>
              <w:right w:val="single" w:sz="4" w:space="0" w:color="auto"/>
            </w:tcBorders>
            <w:vAlign w:val="center"/>
            <w:tcPrChange w:id="1377"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3AAEA365" w14:textId="4F92C588" w:rsidR="00A5723E" w:rsidRPr="00105661" w:rsidRDefault="00A5723E" w:rsidP="00A5723E">
            <w:pPr>
              <w:rPr>
                <w:szCs w:val="22"/>
                <w:rPrChange w:id="1378" w:author="Vadim Seregin" w:date="2019-02-12T09:12:00Z">
                  <w:rPr>
                    <w:szCs w:val="22"/>
                  </w:rPr>
                </w:rPrChange>
              </w:rPr>
            </w:pPr>
            <w:ins w:id="1379" w:author="ChingYeh Chen (陳慶曄)" w:date="2019-01-28T09:07:00Z">
              <w:r w:rsidRPr="00105661">
                <w:rPr>
                  <w:color w:val="000000"/>
                  <w:szCs w:val="22"/>
                  <w:rPrChange w:id="1380" w:author="Vadim Seregin" w:date="2019-02-12T09:12:00Z">
                    <w:rPr>
                      <w:color w:val="000000"/>
                      <w:szCs w:val="22"/>
                    </w:rPr>
                  </w:rPrChange>
                </w:rPr>
                <w:t>LGE</w:t>
              </w:r>
            </w:ins>
          </w:p>
        </w:tc>
        <w:tc>
          <w:tcPr>
            <w:tcW w:w="3501" w:type="dxa"/>
            <w:tcBorders>
              <w:top w:val="single" w:sz="4" w:space="0" w:color="auto"/>
              <w:left w:val="single" w:sz="4" w:space="0" w:color="auto"/>
              <w:bottom w:val="single" w:sz="4" w:space="0" w:color="auto"/>
              <w:right w:val="single" w:sz="4" w:space="0" w:color="auto"/>
            </w:tcBorders>
            <w:vAlign w:val="center"/>
            <w:tcPrChange w:id="1381"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58BF1A6E" w14:textId="3508A507" w:rsidR="00A5723E" w:rsidRPr="00105661" w:rsidRDefault="00A5723E" w:rsidP="00A5723E">
            <w:pPr>
              <w:rPr>
                <w:rStyle w:val="Hyperlink"/>
                <w:rPrChange w:id="1382" w:author="Vadim Seregin" w:date="2019-02-12T09:11:00Z">
                  <w:rPr>
                    <w:szCs w:val="22"/>
                  </w:rPr>
                </w:rPrChange>
              </w:rPr>
            </w:pPr>
            <w:ins w:id="1383" w:author="ChingYeh Chen (陳慶曄)" w:date="2019-01-28T09:07:00Z">
              <w:r w:rsidRPr="00105661">
                <w:rPr>
                  <w:rStyle w:val="Hyperlink"/>
                  <w:rPrChange w:id="1384" w:author="Vadim Seregin" w:date="2019-02-12T09:11:00Z">
                    <w:rPr>
                      <w:rFonts w:ascii="Calibri" w:hAnsi="Calibri"/>
                      <w:color w:val="0563C1"/>
                      <w:szCs w:val="22"/>
                      <w:u w:val="single"/>
                    </w:rPr>
                  </w:rPrChange>
                </w:rPr>
                <w:fldChar w:fldCharType="begin"/>
              </w:r>
              <w:r w:rsidRPr="00105661">
                <w:rPr>
                  <w:rStyle w:val="Hyperlink"/>
                  <w:rPrChange w:id="1385" w:author="Vadim Seregin" w:date="2019-02-12T09:11:00Z">
                    <w:rPr>
                      <w:rFonts w:ascii="Calibri" w:hAnsi="Calibri"/>
                      <w:color w:val="0563C1"/>
                      <w:szCs w:val="22"/>
                      <w:u w:val="single"/>
                    </w:rPr>
                  </w:rPrChange>
                </w:rPr>
                <w:instrText xml:space="preserve"> HYPERLINK "mailto:hm.jang@lge.com" </w:instrText>
              </w:r>
              <w:r w:rsidRPr="00105661">
                <w:rPr>
                  <w:rStyle w:val="Hyperlink"/>
                  <w:rPrChange w:id="1386" w:author="Vadim Seregin" w:date="2019-02-12T09:11:00Z">
                    <w:rPr>
                      <w:rFonts w:ascii="Calibri" w:hAnsi="Calibri"/>
                      <w:color w:val="0563C1"/>
                      <w:szCs w:val="22"/>
                      <w:u w:val="single"/>
                    </w:rPr>
                  </w:rPrChange>
                </w:rPr>
                <w:fldChar w:fldCharType="separate"/>
              </w:r>
              <w:r w:rsidRPr="00105661">
                <w:rPr>
                  <w:rStyle w:val="Hyperlink"/>
                  <w:rPrChange w:id="1387" w:author="Vadim Seregin" w:date="2019-02-12T09:11:00Z">
                    <w:rPr>
                      <w:rStyle w:val="Hyperlink"/>
                      <w:rFonts w:ascii="Calibri" w:hAnsi="Calibri"/>
                      <w:szCs w:val="22"/>
                    </w:rPr>
                  </w:rPrChange>
                </w:rPr>
                <w:t>hm.jang@lge.com</w:t>
              </w:r>
              <w:r w:rsidRPr="00105661">
                <w:rPr>
                  <w:rStyle w:val="Hyperlink"/>
                  <w:rPrChange w:id="1388" w:author="Vadim Seregin" w:date="2019-02-12T09:11:00Z">
                    <w:rPr>
                      <w:rFonts w:ascii="Calibri" w:hAnsi="Calibri"/>
                      <w:color w:val="0563C1"/>
                      <w:szCs w:val="22"/>
                      <w:u w:val="single"/>
                    </w:rPr>
                  </w:rPrChange>
                </w:rPr>
                <w:fldChar w:fldCharType="end"/>
              </w:r>
            </w:ins>
          </w:p>
        </w:tc>
        <w:tc>
          <w:tcPr>
            <w:tcW w:w="1211" w:type="dxa"/>
            <w:tcBorders>
              <w:top w:val="single" w:sz="4" w:space="0" w:color="auto"/>
              <w:left w:val="single" w:sz="4" w:space="0" w:color="auto"/>
              <w:bottom w:val="single" w:sz="4" w:space="0" w:color="auto"/>
              <w:right w:val="single" w:sz="4" w:space="0" w:color="auto"/>
            </w:tcBorders>
            <w:vAlign w:val="center"/>
            <w:tcPrChange w:id="1389"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3665C567" w14:textId="1C37C6B2" w:rsidR="00A5723E" w:rsidRPr="00F76D67" w:rsidRDefault="00A5723E" w:rsidP="00A5723E">
            <w:pPr>
              <w:spacing w:before="60" w:after="60"/>
              <w:jc w:val="center"/>
              <w:rPr>
                <w:szCs w:val="22"/>
              </w:rPr>
            </w:pPr>
            <w:ins w:id="1390" w:author="ChingYeh Chen (陳慶曄)" w:date="2019-01-28T09:07:00Z">
              <w:r>
                <w:rPr>
                  <w:color w:val="000000"/>
                  <w:szCs w:val="22"/>
                </w:rPr>
                <w:t> </w:t>
              </w:r>
            </w:ins>
          </w:p>
        </w:tc>
        <w:tc>
          <w:tcPr>
            <w:tcW w:w="900" w:type="dxa"/>
            <w:tcBorders>
              <w:top w:val="single" w:sz="4" w:space="0" w:color="auto"/>
              <w:left w:val="single" w:sz="4" w:space="0" w:color="auto"/>
              <w:bottom w:val="single" w:sz="4" w:space="0" w:color="auto"/>
              <w:right w:val="single" w:sz="4" w:space="0" w:color="auto"/>
            </w:tcBorders>
            <w:vAlign w:val="center"/>
            <w:tcPrChange w:id="1391"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7952D948" w14:textId="77777777" w:rsidR="00A5723E" w:rsidRPr="00F76D67" w:rsidRDefault="00A5723E" w:rsidP="00A5723E">
            <w:pPr>
              <w:spacing w:before="60" w:after="60"/>
              <w:jc w:val="center"/>
              <w:rPr>
                <w:szCs w:val="22"/>
                <w:lang w:eastAsia="zh-CN"/>
              </w:rPr>
            </w:pPr>
          </w:p>
        </w:tc>
      </w:tr>
      <w:tr w:rsidR="00A5723E" w:rsidRPr="00F76D67" w14:paraId="09030FA0" w14:textId="77777777" w:rsidTr="008579D9">
        <w:tc>
          <w:tcPr>
            <w:tcW w:w="507" w:type="dxa"/>
            <w:tcBorders>
              <w:top w:val="single" w:sz="4" w:space="0" w:color="auto"/>
              <w:left w:val="single" w:sz="4" w:space="0" w:color="auto"/>
              <w:bottom w:val="single" w:sz="4" w:space="0" w:color="auto"/>
              <w:right w:val="single" w:sz="4" w:space="0" w:color="auto"/>
            </w:tcBorders>
            <w:tcPrChange w:id="1392"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4AAF4431" w14:textId="77777777" w:rsidR="00A5723E" w:rsidRPr="00161413" w:rsidRDefault="00A5723E" w:rsidP="00A5723E">
            <w:pPr>
              <w:rPr>
                <w:szCs w:val="22"/>
              </w:rPr>
            </w:pPr>
            <w:r w:rsidRPr="001C2EF8">
              <w:t>22</w:t>
            </w:r>
          </w:p>
        </w:tc>
        <w:tc>
          <w:tcPr>
            <w:tcW w:w="2040" w:type="dxa"/>
            <w:tcBorders>
              <w:top w:val="single" w:sz="4" w:space="0" w:color="auto"/>
              <w:left w:val="single" w:sz="4" w:space="0" w:color="auto"/>
              <w:bottom w:val="single" w:sz="4" w:space="0" w:color="auto"/>
              <w:right w:val="single" w:sz="4" w:space="0" w:color="auto"/>
            </w:tcBorders>
            <w:vAlign w:val="center"/>
            <w:tcPrChange w:id="1393"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40D7DC33" w14:textId="60E03E01" w:rsidR="00A5723E" w:rsidRPr="00105661" w:rsidRDefault="00A5723E" w:rsidP="00A5723E">
            <w:pPr>
              <w:rPr>
                <w:szCs w:val="22"/>
                <w:rPrChange w:id="1394" w:author="Vadim Seregin" w:date="2019-02-12T09:12:00Z">
                  <w:rPr>
                    <w:szCs w:val="22"/>
                  </w:rPr>
                </w:rPrChange>
              </w:rPr>
            </w:pPr>
            <w:ins w:id="1395" w:author="ChingYeh Chen (陳慶曄)" w:date="2019-01-28T09:07:00Z">
              <w:r w:rsidRPr="00105661">
                <w:rPr>
                  <w:color w:val="000000"/>
                  <w:szCs w:val="22"/>
                  <w:rPrChange w:id="1396" w:author="Vadim Seregin" w:date="2019-02-12T09:12:00Z">
                    <w:rPr>
                      <w:color w:val="000000"/>
                      <w:szCs w:val="22"/>
                    </w:rPr>
                  </w:rPrChange>
                </w:rPr>
                <w:t>Junghak Nam</w:t>
              </w:r>
            </w:ins>
          </w:p>
        </w:tc>
        <w:tc>
          <w:tcPr>
            <w:tcW w:w="1417" w:type="dxa"/>
            <w:tcBorders>
              <w:top w:val="single" w:sz="4" w:space="0" w:color="auto"/>
              <w:left w:val="single" w:sz="4" w:space="0" w:color="auto"/>
              <w:bottom w:val="single" w:sz="4" w:space="0" w:color="auto"/>
              <w:right w:val="single" w:sz="4" w:space="0" w:color="auto"/>
            </w:tcBorders>
            <w:vAlign w:val="center"/>
            <w:tcPrChange w:id="1397"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3427668C" w14:textId="40E8996B" w:rsidR="00A5723E" w:rsidRPr="00105661" w:rsidRDefault="00A5723E" w:rsidP="00A5723E">
            <w:pPr>
              <w:rPr>
                <w:szCs w:val="22"/>
                <w:rPrChange w:id="1398" w:author="Vadim Seregin" w:date="2019-02-12T09:12:00Z">
                  <w:rPr>
                    <w:szCs w:val="22"/>
                  </w:rPr>
                </w:rPrChange>
              </w:rPr>
            </w:pPr>
            <w:ins w:id="1399" w:author="ChingYeh Chen (陳慶曄)" w:date="2019-01-28T09:07:00Z">
              <w:r w:rsidRPr="00105661">
                <w:rPr>
                  <w:color w:val="000000"/>
                  <w:szCs w:val="22"/>
                  <w:rPrChange w:id="1400" w:author="Vadim Seregin" w:date="2019-02-12T09:12:00Z">
                    <w:rPr>
                      <w:color w:val="000000"/>
                      <w:szCs w:val="22"/>
                    </w:rPr>
                  </w:rPrChange>
                </w:rPr>
                <w:t>LGE</w:t>
              </w:r>
            </w:ins>
          </w:p>
        </w:tc>
        <w:tc>
          <w:tcPr>
            <w:tcW w:w="3501" w:type="dxa"/>
            <w:tcBorders>
              <w:top w:val="single" w:sz="4" w:space="0" w:color="auto"/>
              <w:left w:val="single" w:sz="4" w:space="0" w:color="auto"/>
              <w:bottom w:val="single" w:sz="4" w:space="0" w:color="auto"/>
              <w:right w:val="single" w:sz="4" w:space="0" w:color="auto"/>
            </w:tcBorders>
            <w:vAlign w:val="center"/>
            <w:tcPrChange w:id="1401"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6695D06A" w14:textId="15BE87AB" w:rsidR="00A5723E" w:rsidRPr="00105661" w:rsidRDefault="00A5723E" w:rsidP="00A5723E">
            <w:pPr>
              <w:rPr>
                <w:rStyle w:val="Hyperlink"/>
                <w:rPrChange w:id="1402" w:author="Vadim Seregin" w:date="2019-02-12T09:11:00Z">
                  <w:rPr>
                    <w:szCs w:val="22"/>
                  </w:rPr>
                </w:rPrChange>
              </w:rPr>
            </w:pPr>
            <w:ins w:id="1403" w:author="ChingYeh Chen (陳慶曄)" w:date="2019-01-28T09:07:00Z">
              <w:r w:rsidRPr="00105661">
                <w:rPr>
                  <w:rStyle w:val="Hyperlink"/>
                  <w:rPrChange w:id="1404" w:author="Vadim Seregin" w:date="2019-02-12T09:11:00Z">
                    <w:rPr>
                      <w:rFonts w:ascii="Calibri" w:hAnsi="Calibri"/>
                      <w:color w:val="0563C1"/>
                      <w:szCs w:val="22"/>
                      <w:u w:val="single"/>
                    </w:rPr>
                  </w:rPrChange>
                </w:rPr>
                <w:fldChar w:fldCharType="begin"/>
              </w:r>
              <w:r w:rsidRPr="00105661">
                <w:rPr>
                  <w:rStyle w:val="Hyperlink"/>
                  <w:rPrChange w:id="1405" w:author="Vadim Seregin" w:date="2019-02-12T09:11:00Z">
                    <w:rPr>
                      <w:rFonts w:ascii="Calibri" w:hAnsi="Calibri"/>
                      <w:color w:val="0563C1"/>
                      <w:szCs w:val="22"/>
                      <w:u w:val="single"/>
                    </w:rPr>
                  </w:rPrChange>
                </w:rPr>
                <w:instrText xml:space="preserve"> HYPERLINK "mailto:junghak.nam@lge.com" </w:instrText>
              </w:r>
              <w:r w:rsidRPr="00105661">
                <w:rPr>
                  <w:rStyle w:val="Hyperlink"/>
                  <w:rPrChange w:id="1406" w:author="Vadim Seregin" w:date="2019-02-12T09:11:00Z">
                    <w:rPr>
                      <w:rFonts w:ascii="Calibri" w:hAnsi="Calibri"/>
                      <w:color w:val="0563C1"/>
                      <w:szCs w:val="22"/>
                      <w:u w:val="single"/>
                    </w:rPr>
                  </w:rPrChange>
                </w:rPr>
                <w:fldChar w:fldCharType="separate"/>
              </w:r>
              <w:r w:rsidRPr="00105661">
                <w:rPr>
                  <w:rStyle w:val="Hyperlink"/>
                  <w:rPrChange w:id="1407" w:author="Vadim Seregin" w:date="2019-02-12T09:11:00Z">
                    <w:rPr>
                      <w:rStyle w:val="Hyperlink"/>
                      <w:rFonts w:ascii="Calibri" w:hAnsi="Calibri"/>
                      <w:szCs w:val="22"/>
                    </w:rPr>
                  </w:rPrChange>
                </w:rPr>
                <w:t>junghak.nam@lge.com</w:t>
              </w:r>
              <w:r w:rsidRPr="00105661">
                <w:rPr>
                  <w:rStyle w:val="Hyperlink"/>
                  <w:rPrChange w:id="1408" w:author="Vadim Seregin" w:date="2019-02-12T09:11:00Z">
                    <w:rPr>
                      <w:rFonts w:ascii="Calibri" w:hAnsi="Calibri"/>
                      <w:color w:val="0563C1"/>
                      <w:szCs w:val="22"/>
                      <w:u w:val="single"/>
                    </w:rPr>
                  </w:rPrChange>
                </w:rPr>
                <w:fldChar w:fldCharType="end"/>
              </w:r>
            </w:ins>
          </w:p>
        </w:tc>
        <w:tc>
          <w:tcPr>
            <w:tcW w:w="1211" w:type="dxa"/>
            <w:tcBorders>
              <w:top w:val="single" w:sz="4" w:space="0" w:color="auto"/>
              <w:left w:val="single" w:sz="4" w:space="0" w:color="auto"/>
              <w:bottom w:val="single" w:sz="4" w:space="0" w:color="auto"/>
              <w:right w:val="single" w:sz="4" w:space="0" w:color="auto"/>
            </w:tcBorders>
            <w:vAlign w:val="center"/>
            <w:tcPrChange w:id="1409"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1C695E42" w14:textId="21F4B398" w:rsidR="00A5723E" w:rsidRPr="00F76D67" w:rsidRDefault="00A5723E" w:rsidP="00A5723E">
            <w:pPr>
              <w:spacing w:before="60" w:after="60"/>
              <w:jc w:val="center"/>
              <w:rPr>
                <w:szCs w:val="22"/>
              </w:rPr>
            </w:pPr>
            <w:ins w:id="1410" w:author="ChingYeh Chen (陳慶曄)" w:date="2019-01-28T09:07:00Z">
              <w:r>
                <w:rPr>
                  <w:color w:val="000000"/>
                  <w:szCs w:val="22"/>
                </w:rPr>
                <w:t> </w:t>
              </w:r>
            </w:ins>
          </w:p>
        </w:tc>
        <w:tc>
          <w:tcPr>
            <w:tcW w:w="900" w:type="dxa"/>
            <w:tcBorders>
              <w:top w:val="single" w:sz="4" w:space="0" w:color="auto"/>
              <w:left w:val="single" w:sz="4" w:space="0" w:color="auto"/>
              <w:bottom w:val="single" w:sz="4" w:space="0" w:color="auto"/>
              <w:right w:val="single" w:sz="4" w:space="0" w:color="auto"/>
            </w:tcBorders>
            <w:vAlign w:val="center"/>
            <w:tcPrChange w:id="1411"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1151C519" w14:textId="77777777" w:rsidR="00A5723E" w:rsidRPr="00F76D67" w:rsidRDefault="00A5723E" w:rsidP="00A5723E">
            <w:pPr>
              <w:spacing w:before="60" w:after="60"/>
              <w:jc w:val="center"/>
              <w:rPr>
                <w:szCs w:val="22"/>
              </w:rPr>
            </w:pPr>
          </w:p>
        </w:tc>
      </w:tr>
      <w:tr w:rsidR="00A5723E" w:rsidRPr="00F76D67" w14:paraId="6BF0A9F5" w14:textId="77777777" w:rsidTr="00BC065B">
        <w:tc>
          <w:tcPr>
            <w:tcW w:w="507" w:type="dxa"/>
            <w:tcBorders>
              <w:top w:val="single" w:sz="4" w:space="0" w:color="auto"/>
              <w:left w:val="single" w:sz="4" w:space="0" w:color="auto"/>
              <w:bottom w:val="single" w:sz="4" w:space="0" w:color="auto"/>
              <w:right w:val="single" w:sz="4" w:space="0" w:color="auto"/>
            </w:tcBorders>
            <w:tcPrChange w:id="1412" w:author="ChingYeh Chen (陳慶曄)" w:date="2019-01-28T09:07:00Z">
              <w:tcPr>
                <w:tcW w:w="507" w:type="dxa"/>
                <w:tcBorders>
                  <w:top w:val="single" w:sz="4" w:space="0" w:color="auto"/>
                  <w:left w:val="single" w:sz="4" w:space="0" w:color="auto"/>
                  <w:bottom w:val="single" w:sz="4" w:space="0" w:color="auto"/>
                  <w:right w:val="single" w:sz="4" w:space="0" w:color="auto"/>
                </w:tcBorders>
              </w:tcPr>
            </w:tcPrChange>
          </w:tcPr>
          <w:p w14:paraId="557B21CC" w14:textId="77777777" w:rsidR="00A5723E" w:rsidRPr="00161413" w:rsidRDefault="00A5723E" w:rsidP="00A5723E">
            <w:pPr>
              <w:rPr>
                <w:szCs w:val="22"/>
              </w:rPr>
            </w:pPr>
            <w:r w:rsidRPr="001C2EF8">
              <w:t>23</w:t>
            </w:r>
          </w:p>
        </w:tc>
        <w:tc>
          <w:tcPr>
            <w:tcW w:w="2040" w:type="dxa"/>
            <w:tcBorders>
              <w:top w:val="single" w:sz="4" w:space="0" w:color="auto"/>
              <w:left w:val="single" w:sz="4" w:space="0" w:color="auto"/>
              <w:bottom w:val="single" w:sz="4" w:space="0" w:color="auto"/>
              <w:right w:val="single" w:sz="4" w:space="0" w:color="auto"/>
            </w:tcBorders>
            <w:vAlign w:val="center"/>
            <w:tcPrChange w:id="1413" w:author="ChingYeh Chen (陳慶曄)" w:date="2019-01-28T09:07:00Z">
              <w:tcPr>
                <w:tcW w:w="2040" w:type="dxa"/>
                <w:tcBorders>
                  <w:top w:val="single" w:sz="4" w:space="0" w:color="auto"/>
                  <w:left w:val="single" w:sz="4" w:space="0" w:color="auto"/>
                  <w:bottom w:val="single" w:sz="4" w:space="0" w:color="auto"/>
                  <w:right w:val="single" w:sz="4" w:space="0" w:color="auto"/>
                </w:tcBorders>
              </w:tcPr>
            </w:tcPrChange>
          </w:tcPr>
          <w:p w14:paraId="6FCC838C" w14:textId="1DACEA74" w:rsidR="00A5723E" w:rsidRPr="00105661" w:rsidRDefault="00A5723E" w:rsidP="00A5723E">
            <w:pPr>
              <w:rPr>
                <w:szCs w:val="22"/>
                <w:rPrChange w:id="1414" w:author="Vadim Seregin" w:date="2019-02-12T09:12:00Z">
                  <w:rPr>
                    <w:szCs w:val="22"/>
                  </w:rPr>
                </w:rPrChange>
              </w:rPr>
            </w:pPr>
            <w:ins w:id="1415" w:author="ChingYeh Chen (陳慶曄)" w:date="2019-01-28T09:07:00Z">
              <w:r w:rsidRPr="00105661">
                <w:rPr>
                  <w:color w:val="000000"/>
                  <w:szCs w:val="22"/>
                  <w:rPrChange w:id="1416" w:author="Vadim Seregin" w:date="2019-02-12T09:12:00Z">
                    <w:rPr>
                      <w:color w:val="000000"/>
                      <w:szCs w:val="22"/>
                    </w:rPr>
                  </w:rPrChange>
                </w:rPr>
                <w:t>Yu-Wen Huang</w:t>
              </w:r>
            </w:ins>
          </w:p>
        </w:tc>
        <w:tc>
          <w:tcPr>
            <w:tcW w:w="1417" w:type="dxa"/>
            <w:tcBorders>
              <w:top w:val="single" w:sz="4" w:space="0" w:color="auto"/>
              <w:left w:val="single" w:sz="4" w:space="0" w:color="auto"/>
              <w:bottom w:val="single" w:sz="4" w:space="0" w:color="auto"/>
              <w:right w:val="single" w:sz="4" w:space="0" w:color="auto"/>
            </w:tcBorders>
            <w:vAlign w:val="center"/>
            <w:tcPrChange w:id="1417" w:author="ChingYeh Chen (陳慶曄)" w:date="2019-01-28T09:07:00Z">
              <w:tcPr>
                <w:tcW w:w="1228" w:type="dxa"/>
                <w:tcBorders>
                  <w:top w:val="single" w:sz="4" w:space="0" w:color="auto"/>
                  <w:left w:val="single" w:sz="4" w:space="0" w:color="auto"/>
                  <w:bottom w:val="single" w:sz="4" w:space="0" w:color="auto"/>
                  <w:right w:val="single" w:sz="4" w:space="0" w:color="auto"/>
                </w:tcBorders>
              </w:tcPr>
            </w:tcPrChange>
          </w:tcPr>
          <w:p w14:paraId="13DF760B" w14:textId="79E940B8" w:rsidR="00A5723E" w:rsidRPr="00105661" w:rsidRDefault="00A5723E" w:rsidP="00A5723E">
            <w:pPr>
              <w:rPr>
                <w:szCs w:val="22"/>
                <w:rPrChange w:id="1418" w:author="Vadim Seregin" w:date="2019-02-12T09:12:00Z">
                  <w:rPr>
                    <w:szCs w:val="22"/>
                  </w:rPr>
                </w:rPrChange>
              </w:rPr>
            </w:pPr>
            <w:ins w:id="1419" w:author="ChingYeh Chen (陳慶曄)" w:date="2019-01-28T09:07:00Z">
              <w:r w:rsidRPr="00105661">
                <w:rPr>
                  <w:color w:val="000000"/>
                  <w:szCs w:val="22"/>
                  <w:rPrChange w:id="1420" w:author="Vadim Seregin" w:date="2019-02-12T09:12:00Z">
                    <w:rPr>
                      <w:color w:val="000000"/>
                      <w:szCs w:val="22"/>
                    </w:rPr>
                  </w:rPrChange>
                </w:rPr>
                <w:t>MediaTek</w:t>
              </w:r>
            </w:ins>
          </w:p>
        </w:tc>
        <w:tc>
          <w:tcPr>
            <w:tcW w:w="3501" w:type="dxa"/>
            <w:tcBorders>
              <w:top w:val="single" w:sz="4" w:space="0" w:color="auto"/>
              <w:left w:val="single" w:sz="4" w:space="0" w:color="auto"/>
              <w:bottom w:val="single" w:sz="4" w:space="0" w:color="auto"/>
              <w:right w:val="single" w:sz="4" w:space="0" w:color="auto"/>
            </w:tcBorders>
            <w:vAlign w:val="center"/>
            <w:tcPrChange w:id="1421" w:author="ChingYeh Chen (陳慶曄)" w:date="2019-01-28T09:07:00Z">
              <w:tcPr>
                <w:tcW w:w="3690" w:type="dxa"/>
                <w:gridSpan w:val="2"/>
                <w:tcBorders>
                  <w:top w:val="single" w:sz="4" w:space="0" w:color="auto"/>
                  <w:left w:val="single" w:sz="4" w:space="0" w:color="auto"/>
                  <w:bottom w:val="single" w:sz="4" w:space="0" w:color="auto"/>
                  <w:right w:val="single" w:sz="4" w:space="0" w:color="auto"/>
                </w:tcBorders>
              </w:tcPr>
            </w:tcPrChange>
          </w:tcPr>
          <w:p w14:paraId="7EC031EC" w14:textId="2A9F8981" w:rsidR="00A5723E" w:rsidRPr="00105661" w:rsidRDefault="00A5723E" w:rsidP="00A5723E">
            <w:pPr>
              <w:rPr>
                <w:rStyle w:val="Hyperlink"/>
                <w:rPrChange w:id="1422" w:author="Vadim Seregin" w:date="2019-02-12T09:11:00Z">
                  <w:rPr>
                    <w:szCs w:val="22"/>
                  </w:rPr>
                </w:rPrChange>
              </w:rPr>
            </w:pPr>
            <w:ins w:id="1423" w:author="ChingYeh Chen (陳慶曄)" w:date="2019-01-28T09:07:00Z">
              <w:r w:rsidRPr="00105661">
                <w:rPr>
                  <w:rStyle w:val="Hyperlink"/>
                  <w:rPrChange w:id="1424" w:author="Vadim Seregin" w:date="2019-02-12T09:11:00Z">
                    <w:rPr>
                      <w:color w:val="000000"/>
                      <w:szCs w:val="22"/>
                    </w:rPr>
                  </w:rPrChange>
                </w:rPr>
                <w:t>yuwen.huang@mediatek.com</w:t>
              </w:r>
            </w:ins>
          </w:p>
        </w:tc>
        <w:tc>
          <w:tcPr>
            <w:tcW w:w="1211" w:type="dxa"/>
            <w:tcBorders>
              <w:top w:val="single" w:sz="4" w:space="0" w:color="auto"/>
              <w:left w:val="single" w:sz="4" w:space="0" w:color="auto"/>
              <w:bottom w:val="single" w:sz="4" w:space="0" w:color="auto"/>
              <w:right w:val="single" w:sz="4" w:space="0" w:color="auto"/>
            </w:tcBorders>
            <w:vAlign w:val="center"/>
            <w:tcPrChange w:id="1425" w:author="ChingYeh Chen (陳慶曄)" w:date="2019-01-28T09:07:00Z">
              <w:tcPr>
                <w:tcW w:w="1211" w:type="dxa"/>
                <w:tcBorders>
                  <w:top w:val="single" w:sz="4" w:space="0" w:color="auto"/>
                  <w:left w:val="single" w:sz="4" w:space="0" w:color="auto"/>
                  <w:bottom w:val="single" w:sz="4" w:space="0" w:color="auto"/>
                  <w:right w:val="single" w:sz="4" w:space="0" w:color="auto"/>
                </w:tcBorders>
              </w:tcPr>
            </w:tcPrChange>
          </w:tcPr>
          <w:p w14:paraId="2E483833" w14:textId="320E7DD5" w:rsidR="00A5723E" w:rsidRPr="00F76D67" w:rsidRDefault="00A5723E" w:rsidP="00A5723E">
            <w:pPr>
              <w:spacing w:before="60" w:after="60"/>
              <w:jc w:val="center"/>
              <w:rPr>
                <w:szCs w:val="22"/>
              </w:rPr>
            </w:pPr>
            <w:ins w:id="1426" w:author="ChingYeh Chen (陳慶曄)" w:date="2019-01-28T09:07:00Z">
              <w:r>
                <w:rPr>
                  <w:color w:val="000000"/>
                  <w:szCs w:val="22"/>
                </w:rPr>
                <w:t>X</w:t>
              </w:r>
            </w:ins>
          </w:p>
        </w:tc>
        <w:tc>
          <w:tcPr>
            <w:tcW w:w="900" w:type="dxa"/>
            <w:tcBorders>
              <w:top w:val="single" w:sz="4" w:space="0" w:color="auto"/>
              <w:left w:val="single" w:sz="4" w:space="0" w:color="auto"/>
              <w:bottom w:val="single" w:sz="4" w:space="0" w:color="auto"/>
              <w:right w:val="single" w:sz="4" w:space="0" w:color="auto"/>
            </w:tcBorders>
            <w:vAlign w:val="center"/>
            <w:tcPrChange w:id="1427" w:author="ChingYeh Chen (陳慶曄)" w:date="2019-01-28T09:07:00Z">
              <w:tcPr>
                <w:tcW w:w="900" w:type="dxa"/>
                <w:tcBorders>
                  <w:top w:val="single" w:sz="4" w:space="0" w:color="auto"/>
                  <w:left w:val="single" w:sz="4" w:space="0" w:color="auto"/>
                  <w:bottom w:val="single" w:sz="4" w:space="0" w:color="auto"/>
                  <w:right w:val="single" w:sz="4" w:space="0" w:color="auto"/>
                </w:tcBorders>
                <w:vAlign w:val="center"/>
              </w:tcPr>
            </w:tcPrChange>
          </w:tcPr>
          <w:p w14:paraId="23A0D3F9" w14:textId="77777777" w:rsidR="00A5723E" w:rsidRPr="00F76D67" w:rsidRDefault="00A5723E" w:rsidP="00A5723E">
            <w:pPr>
              <w:spacing w:before="60" w:after="60"/>
              <w:jc w:val="center"/>
              <w:rPr>
                <w:szCs w:val="22"/>
              </w:rPr>
            </w:pPr>
          </w:p>
        </w:tc>
      </w:tr>
      <w:tr w:rsidR="00A5723E" w:rsidRPr="00F76D67" w14:paraId="30886EEB" w14:textId="77777777" w:rsidTr="008579D9">
        <w:tc>
          <w:tcPr>
            <w:tcW w:w="507" w:type="dxa"/>
            <w:tcBorders>
              <w:top w:val="single" w:sz="4" w:space="0" w:color="auto"/>
              <w:left w:val="single" w:sz="4" w:space="0" w:color="auto"/>
              <w:bottom w:val="single" w:sz="4" w:space="0" w:color="auto"/>
              <w:right w:val="single" w:sz="4" w:space="0" w:color="auto"/>
            </w:tcBorders>
            <w:tcPrChange w:id="1428"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0AB5062E" w14:textId="77777777" w:rsidR="00A5723E" w:rsidRPr="00161413" w:rsidRDefault="00A5723E" w:rsidP="00A5723E">
            <w:pPr>
              <w:rPr>
                <w:szCs w:val="22"/>
              </w:rPr>
            </w:pPr>
            <w:r w:rsidRPr="001C2EF8">
              <w:t>24</w:t>
            </w:r>
          </w:p>
        </w:tc>
        <w:tc>
          <w:tcPr>
            <w:tcW w:w="2040" w:type="dxa"/>
            <w:tcBorders>
              <w:top w:val="single" w:sz="4" w:space="0" w:color="auto"/>
              <w:left w:val="single" w:sz="4" w:space="0" w:color="auto"/>
              <w:bottom w:val="single" w:sz="4" w:space="0" w:color="auto"/>
              <w:right w:val="single" w:sz="4" w:space="0" w:color="auto"/>
            </w:tcBorders>
            <w:vAlign w:val="center"/>
            <w:tcPrChange w:id="1429"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5DBAD505" w14:textId="60E41BAA" w:rsidR="00A5723E" w:rsidRPr="00105661" w:rsidRDefault="00A5723E" w:rsidP="00A5723E">
            <w:pPr>
              <w:rPr>
                <w:szCs w:val="22"/>
                <w:rPrChange w:id="1430" w:author="Vadim Seregin" w:date="2019-02-12T09:12:00Z">
                  <w:rPr>
                    <w:szCs w:val="22"/>
                  </w:rPr>
                </w:rPrChange>
              </w:rPr>
            </w:pPr>
            <w:ins w:id="1431" w:author="ChingYeh Chen (陳慶曄)" w:date="2019-01-28T09:07:00Z">
              <w:r w:rsidRPr="00105661">
                <w:rPr>
                  <w:color w:val="000000"/>
                  <w:szCs w:val="22"/>
                  <w:rPrChange w:id="1432" w:author="Vadim Seregin" w:date="2019-02-12T09:12:00Z">
                    <w:rPr>
                      <w:color w:val="000000"/>
                      <w:szCs w:val="22"/>
                    </w:rPr>
                  </w:rPrChange>
                </w:rPr>
                <w:t>Ching-Yeh Chen</w:t>
              </w:r>
            </w:ins>
          </w:p>
        </w:tc>
        <w:tc>
          <w:tcPr>
            <w:tcW w:w="1417" w:type="dxa"/>
            <w:tcBorders>
              <w:top w:val="single" w:sz="4" w:space="0" w:color="auto"/>
              <w:left w:val="single" w:sz="4" w:space="0" w:color="auto"/>
              <w:bottom w:val="single" w:sz="4" w:space="0" w:color="auto"/>
              <w:right w:val="single" w:sz="4" w:space="0" w:color="auto"/>
            </w:tcBorders>
            <w:vAlign w:val="center"/>
            <w:tcPrChange w:id="1433"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638B1780" w14:textId="4858DA08" w:rsidR="00A5723E" w:rsidRPr="00105661" w:rsidRDefault="00A5723E" w:rsidP="00A5723E">
            <w:pPr>
              <w:rPr>
                <w:szCs w:val="22"/>
                <w:rPrChange w:id="1434" w:author="Vadim Seregin" w:date="2019-02-12T09:12:00Z">
                  <w:rPr>
                    <w:szCs w:val="22"/>
                  </w:rPr>
                </w:rPrChange>
              </w:rPr>
            </w:pPr>
            <w:ins w:id="1435" w:author="ChingYeh Chen (陳慶曄)" w:date="2019-01-28T09:07:00Z">
              <w:r w:rsidRPr="00105661">
                <w:rPr>
                  <w:color w:val="000000"/>
                  <w:szCs w:val="22"/>
                  <w:rPrChange w:id="1436" w:author="Vadim Seregin" w:date="2019-02-12T09:12:00Z">
                    <w:rPr>
                      <w:color w:val="000000"/>
                      <w:szCs w:val="22"/>
                    </w:rPr>
                  </w:rPrChange>
                </w:rPr>
                <w:t>MediaTek</w:t>
              </w:r>
            </w:ins>
          </w:p>
        </w:tc>
        <w:tc>
          <w:tcPr>
            <w:tcW w:w="3501" w:type="dxa"/>
            <w:tcBorders>
              <w:top w:val="single" w:sz="4" w:space="0" w:color="auto"/>
              <w:left w:val="single" w:sz="4" w:space="0" w:color="auto"/>
              <w:bottom w:val="single" w:sz="4" w:space="0" w:color="auto"/>
              <w:right w:val="single" w:sz="4" w:space="0" w:color="auto"/>
            </w:tcBorders>
            <w:vAlign w:val="center"/>
            <w:tcPrChange w:id="1437"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6A117EE9" w14:textId="0FA48F60" w:rsidR="00A5723E" w:rsidRPr="00105661" w:rsidRDefault="00A5723E" w:rsidP="00A5723E">
            <w:pPr>
              <w:rPr>
                <w:rStyle w:val="Hyperlink"/>
                <w:rPrChange w:id="1438" w:author="Vadim Seregin" w:date="2019-02-12T09:11:00Z">
                  <w:rPr>
                    <w:szCs w:val="22"/>
                  </w:rPr>
                </w:rPrChange>
              </w:rPr>
            </w:pPr>
            <w:ins w:id="1439" w:author="ChingYeh Chen (陳慶曄)" w:date="2019-01-28T09:07:00Z">
              <w:r w:rsidRPr="00105661">
                <w:rPr>
                  <w:rStyle w:val="Hyperlink"/>
                  <w:rPrChange w:id="1440" w:author="Vadim Seregin" w:date="2019-02-12T09:11:00Z">
                    <w:rPr>
                      <w:color w:val="000000"/>
                      <w:szCs w:val="22"/>
                    </w:rPr>
                  </w:rPrChange>
                </w:rPr>
                <w:t>chingyeh.chen@mediatek.com</w:t>
              </w:r>
            </w:ins>
          </w:p>
        </w:tc>
        <w:tc>
          <w:tcPr>
            <w:tcW w:w="1211" w:type="dxa"/>
            <w:tcBorders>
              <w:top w:val="single" w:sz="4" w:space="0" w:color="auto"/>
              <w:left w:val="single" w:sz="4" w:space="0" w:color="auto"/>
              <w:bottom w:val="single" w:sz="4" w:space="0" w:color="auto"/>
              <w:right w:val="single" w:sz="4" w:space="0" w:color="auto"/>
            </w:tcBorders>
            <w:vAlign w:val="center"/>
            <w:tcPrChange w:id="1441"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3C3EA2B0" w14:textId="710AC735" w:rsidR="00A5723E" w:rsidRPr="00F76D67" w:rsidRDefault="00A5723E" w:rsidP="00A5723E">
            <w:pPr>
              <w:spacing w:before="60" w:after="60"/>
              <w:jc w:val="center"/>
              <w:rPr>
                <w:szCs w:val="22"/>
              </w:rPr>
            </w:pPr>
            <w:ins w:id="1442" w:author="ChingYeh Chen (陳慶曄)" w:date="2019-01-28T09:07:00Z">
              <w:r>
                <w:rPr>
                  <w:color w:val="000000"/>
                  <w:szCs w:val="22"/>
                </w:rPr>
                <w:t>X</w:t>
              </w:r>
            </w:ins>
          </w:p>
        </w:tc>
        <w:tc>
          <w:tcPr>
            <w:tcW w:w="900" w:type="dxa"/>
            <w:tcBorders>
              <w:top w:val="single" w:sz="4" w:space="0" w:color="auto"/>
              <w:left w:val="single" w:sz="4" w:space="0" w:color="auto"/>
              <w:bottom w:val="single" w:sz="4" w:space="0" w:color="auto"/>
              <w:right w:val="single" w:sz="4" w:space="0" w:color="auto"/>
            </w:tcBorders>
            <w:vAlign w:val="center"/>
            <w:tcPrChange w:id="1443"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49F3FEF2" w14:textId="77777777" w:rsidR="00A5723E" w:rsidRPr="00F76D67" w:rsidRDefault="00A5723E" w:rsidP="00A5723E">
            <w:pPr>
              <w:spacing w:before="60" w:after="60"/>
              <w:jc w:val="center"/>
              <w:rPr>
                <w:szCs w:val="22"/>
                <w:lang w:eastAsia="zh-CN"/>
              </w:rPr>
            </w:pPr>
          </w:p>
        </w:tc>
      </w:tr>
      <w:tr w:rsidR="00A5723E" w:rsidRPr="00F76D67" w14:paraId="72CD1F63" w14:textId="77777777" w:rsidTr="00BC065B">
        <w:tc>
          <w:tcPr>
            <w:tcW w:w="507" w:type="dxa"/>
            <w:tcBorders>
              <w:top w:val="single" w:sz="4" w:space="0" w:color="auto"/>
              <w:left w:val="single" w:sz="4" w:space="0" w:color="auto"/>
              <w:bottom w:val="single" w:sz="4" w:space="0" w:color="auto"/>
              <w:right w:val="single" w:sz="4" w:space="0" w:color="auto"/>
            </w:tcBorders>
            <w:tcPrChange w:id="1444" w:author="ChingYeh Chen (陳慶曄)" w:date="2019-01-28T09:07:00Z">
              <w:tcPr>
                <w:tcW w:w="507" w:type="dxa"/>
                <w:tcBorders>
                  <w:top w:val="single" w:sz="4" w:space="0" w:color="auto"/>
                  <w:left w:val="single" w:sz="4" w:space="0" w:color="auto"/>
                  <w:bottom w:val="single" w:sz="4" w:space="0" w:color="auto"/>
                  <w:right w:val="single" w:sz="4" w:space="0" w:color="auto"/>
                </w:tcBorders>
              </w:tcPr>
            </w:tcPrChange>
          </w:tcPr>
          <w:p w14:paraId="7D140183" w14:textId="77777777" w:rsidR="00A5723E" w:rsidRPr="00161413" w:rsidRDefault="00A5723E" w:rsidP="00A5723E">
            <w:pPr>
              <w:rPr>
                <w:szCs w:val="22"/>
              </w:rPr>
            </w:pPr>
            <w:r w:rsidRPr="001C2EF8">
              <w:t>25</w:t>
            </w:r>
          </w:p>
        </w:tc>
        <w:tc>
          <w:tcPr>
            <w:tcW w:w="2040" w:type="dxa"/>
            <w:tcBorders>
              <w:top w:val="single" w:sz="4" w:space="0" w:color="auto"/>
              <w:left w:val="single" w:sz="4" w:space="0" w:color="auto"/>
              <w:bottom w:val="single" w:sz="4" w:space="0" w:color="auto"/>
              <w:right w:val="single" w:sz="4" w:space="0" w:color="auto"/>
            </w:tcBorders>
            <w:vAlign w:val="center"/>
            <w:tcPrChange w:id="1445" w:author="ChingYeh Chen (陳慶曄)" w:date="2019-01-28T09:07:00Z">
              <w:tcPr>
                <w:tcW w:w="2040" w:type="dxa"/>
                <w:tcBorders>
                  <w:top w:val="single" w:sz="4" w:space="0" w:color="auto"/>
                  <w:left w:val="single" w:sz="4" w:space="0" w:color="auto"/>
                  <w:bottom w:val="single" w:sz="4" w:space="0" w:color="auto"/>
                  <w:right w:val="single" w:sz="4" w:space="0" w:color="auto"/>
                </w:tcBorders>
              </w:tcPr>
            </w:tcPrChange>
          </w:tcPr>
          <w:p w14:paraId="038AFE1F" w14:textId="3C402D7E" w:rsidR="00A5723E" w:rsidRPr="00105661" w:rsidRDefault="00A5723E" w:rsidP="00A5723E">
            <w:pPr>
              <w:rPr>
                <w:szCs w:val="22"/>
                <w:rPrChange w:id="1446" w:author="Vadim Seregin" w:date="2019-02-12T09:12:00Z">
                  <w:rPr>
                    <w:szCs w:val="22"/>
                  </w:rPr>
                </w:rPrChange>
              </w:rPr>
            </w:pPr>
            <w:ins w:id="1447" w:author="ChingYeh Chen (陳慶曄)" w:date="2019-01-28T09:07:00Z">
              <w:r w:rsidRPr="00105661">
                <w:rPr>
                  <w:color w:val="000000"/>
                  <w:szCs w:val="22"/>
                  <w:rPrChange w:id="1448" w:author="Vadim Seregin" w:date="2019-02-12T09:12:00Z">
                    <w:rPr>
                      <w:color w:val="000000"/>
                      <w:szCs w:val="22"/>
                    </w:rPr>
                  </w:rPrChange>
                </w:rPr>
                <w:t>Tzu-Der Chuang</w:t>
              </w:r>
            </w:ins>
          </w:p>
        </w:tc>
        <w:tc>
          <w:tcPr>
            <w:tcW w:w="1417" w:type="dxa"/>
            <w:tcBorders>
              <w:top w:val="single" w:sz="4" w:space="0" w:color="auto"/>
              <w:left w:val="single" w:sz="4" w:space="0" w:color="auto"/>
              <w:bottom w:val="single" w:sz="4" w:space="0" w:color="auto"/>
              <w:right w:val="single" w:sz="4" w:space="0" w:color="auto"/>
            </w:tcBorders>
            <w:vAlign w:val="center"/>
            <w:tcPrChange w:id="1449" w:author="ChingYeh Chen (陳慶曄)" w:date="2019-01-28T09:07:00Z">
              <w:tcPr>
                <w:tcW w:w="1228" w:type="dxa"/>
                <w:tcBorders>
                  <w:top w:val="single" w:sz="4" w:space="0" w:color="auto"/>
                  <w:left w:val="single" w:sz="4" w:space="0" w:color="auto"/>
                  <w:bottom w:val="single" w:sz="4" w:space="0" w:color="auto"/>
                  <w:right w:val="single" w:sz="4" w:space="0" w:color="auto"/>
                </w:tcBorders>
              </w:tcPr>
            </w:tcPrChange>
          </w:tcPr>
          <w:p w14:paraId="0643A4BC" w14:textId="6F1AB06B" w:rsidR="00A5723E" w:rsidRPr="00105661" w:rsidRDefault="00A5723E" w:rsidP="00A5723E">
            <w:pPr>
              <w:rPr>
                <w:szCs w:val="22"/>
                <w:rPrChange w:id="1450" w:author="Vadim Seregin" w:date="2019-02-12T09:12:00Z">
                  <w:rPr>
                    <w:szCs w:val="22"/>
                  </w:rPr>
                </w:rPrChange>
              </w:rPr>
            </w:pPr>
            <w:ins w:id="1451" w:author="ChingYeh Chen (陳慶曄)" w:date="2019-01-28T09:07:00Z">
              <w:r w:rsidRPr="00105661">
                <w:rPr>
                  <w:color w:val="000000"/>
                  <w:szCs w:val="22"/>
                  <w:rPrChange w:id="1452" w:author="Vadim Seregin" w:date="2019-02-12T09:12:00Z">
                    <w:rPr>
                      <w:color w:val="000000"/>
                      <w:szCs w:val="22"/>
                    </w:rPr>
                  </w:rPrChange>
                </w:rPr>
                <w:t>MediaTek</w:t>
              </w:r>
            </w:ins>
          </w:p>
        </w:tc>
        <w:tc>
          <w:tcPr>
            <w:tcW w:w="3501" w:type="dxa"/>
            <w:tcBorders>
              <w:top w:val="single" w:sz="4" w:space="0" w:color="auto"/>
              <w:left w:val="single" w:sz="4" w:space="0" w:color="auto"/>
              <w:bottom w:val="single" w:sz="4" w:space="0" w:color="auto"/>
              <w:right w:val="single" w:sz="4" w:space="0" w:color="auto"/>
            </w:tcBorders>
            <w:vAlign w:val="center"/>
            <w:tcPrChange w:id="1453" w:author="ChingYeh Chen (陳慶曄)" w:date="2019-01-28T09:07:00Z">
              <w:tcPr>
                <w:tcW w:w="3690" w:type="dxa"/>
                <w:gridSpan w:val="2"/>
                <w:tcBorders>
                  <w:top w:val="single" w:sz="4" w:space="0" w:color="auto"/>
                  <w:left w:val="single" w:sz="4" w:space="0" w:color="auto"/>
                  <w:bottom w:val="single" w:sz="4" w:space="0" w:color="auto"/>
                  <w:right w:val="single" w:sz="4" w:space="0" w:color="auto"/>
                </w:tcBorders>
              </w:tcPr>
            </w:tcPrChange>
          </w:tcPr>
          <w:p w14:paraId="6C137FFC" w14:textId="02970DEF" w:rsidR="00A5723E" w:rsidRPr="00105661" w:rsidRDefault="00A5723E" w:rsidP="00A5723E">
            <w:pPr>
              <w:rPr>
                <w:rStyle w:val="Hyperlink"/>
                <w:rPrChange w:id="1454" w:author="Vadim Seregin" w:date="2019-02-12T09:11:00Z">
                  <w:rPr>
                    <w:szCs w:val="22"/>
                  </w:rPr>
                </w:rPrChange>
              </w:rPr>
            </w:pPr>
            <w:ins w:id="1455" w:author="ChingYeh Chen (陳慶曄)" w:date="2019-01-28T09:07:00Z">
              <w:r w:rsidRPr="00105661">
                <w:rPr>
                  <w:rStyle w:val="Hyperlink"/>
                  <w:rPrChange w:id="1456" w:author="Vadim Seregin" w:date="2019-02-12T09:11:00Z">
                    <w:rPr>
                      <w:color w:val="000000"/>
                      <w:szCs w:val="22"/>
                    </w:rPr>
                  </w:rPrChange>
                </w:rPr>
                <w:t>peter.chuang@mediatek.com</w:t>
              </w:r>
            </w:ins>
          </w:p>
        </w:tc>
        <w:tc>
          <w:tcPr>
            <w:tcW w:w="1211" w:type="dxa"/>
            <w:tcBorders>
              <w:top w:val="single" w:sz="4" w:space="0" w:color="auto"/>
              <w:left w:val="single" w:sz="4" w:space="0" w:color="auto"/>
              <w:bottom w:val="single" w:sz="4" w:space="0" w:color="auto"/>
              <w:right w:val="single" w:sz="4" w:space="0" w:color="auto"/>
            </w:tcBorders>
            <w:vAlign w:val="center"/>
            <w:tcPrChange w:id="1457" w:author="ChingYeh Chen (陳慶曄)" w:date="2019-01-28T09:07:00Z">
              <w:tcPr>
                <w:tcW w:w="1211" w:type="dxa"/>
                <w:tcBorders>
                  <w:top w:val="single" w:sz="4" w:space="0" w:color="auto"/>
                  <w:left w:val="single" w:sz="4" w:space="0" w:color="auto"/>
                  <w:bottom w:val="single" w:sz="4" w:space="0" w:color="auto"/>
                  <w:right w:val="single" w:sz="4" w:space="0" w:color="auto"/>
                </w:tcBorders>
              </w:tcPr>
            </w:tcPrChange>
          </w:tcPr>
          <w:p w14:paraId="4321CF86" w14:textId="6F040A56" w:rsidR="00A5723E" w:rsidRPr="00F76D67" w:rsidRDefault="00A5723E" w:rsidP="00A5723E">
            <w:pPr>
              <w:spacing w:before="60" w:after="60"/>
              <w:jc w:val="center"/>
              <w:rPr>
                <w:szCs w:val="22"/>
              </w:rPr>
            </w:pPr>
            <w:ins w:id="1458" w:author="ChingYeh Chen (陳慶曄)" w:date="2019-01-28T09:07:00Z">
              <w:r>
                <w:rPr>
                  <w:color w:val="000000"/>
                  <w:szCs w:val="22"/>
                </w:rPr>
                <w:t>X</w:t>
              </w:r>
            </w:ins>
          </w:p>
        </w:tc>
        <w:tc>
          <w:tcPr>
            <w:tcW w:w="900" w:type="dxa"/>
            <w:tcBorders>
              <w:top w:val="single" w:sz="4" w:space="0" w:color="auto"/>
              <w:left w:val="single" w:sz="4" w:space="0" w:color="auto"/>
              <w:bottom w:val="single" w:sz="4" w:space="0" w:color="auto"/>
              <w:right w:val="single" w:sz="4" w:space="0" w:color="auto"/>
            </w:tcBorders>
            <w:vAlign w:val="center"/>
            <w:tcPrChange w:id="1459" w:author="ChingYeh Chen (陳慶曄)" w:date="2019-01-28T09:07:00Z">
              <w:tcPr>
                <w:tcW w:w="900" w:type="dxa"/>
                <w:tcBorders>
                  <w:top w:val="single" w:sz="4" w:space="0" w:color="auto"/>
                  <w:left w:val="single" w:sz="4" w:space="0" w:color="auto"/>
                  <w:bottom w:val="single" w:sz="4" w:space="0" w:color="auto"/>
                  <w:right w:val="single" w:sz="4" w:space="0" w:color="auto"/>
                </w:tcBorders>
                <w:vAlign w:val="center"/>
              </w:tcPr>
            </w:tcPrChange>
          </w:tcPr>
          <w:p w14:paraId="03230D98" w14:textId="77777777" w:rsidR="00A5723E" w:rsidRPr="00F76D67" w:rsidRDefault="00A5723E" w:rsidP="00A5723E">
            <w:pPr>
              <w:spacing w:before="60" w:after="60"/>
              <w:jc w:val="center"/>
              <w:rPr>
                <w:szCs w:val="22"/>
              </w:rPr>
            </w:pPr>
          </w:p>
        </w:tc>
      </w:tr>
      <w:tr w:rsidR="00A5723E" w:rsidRPr="00F76D67" w14:paraId="4FC38733" w14:textId="77777777" w:rsidTr="008579D9">
        <w:tc>
          <w:tcPr>
            <w:tcW w:w="507" w:type="dxa"/>
            <w:tcBorders>
              <w:top w:val="single" w:sz="4" w:space="0" w:color="auto"/>
              <w:left w:val="single" w:sz="4" w:space="0" w:color="auto"/>
              <w:bottom w:val="single" w:sz="4" w:space="0" w:color="auto"/>
              <w:right w:val="single" w:sz="4" w:space="0" w:color="auto"/>
            </w:tcBorders>
            <w:tcPrChange w:id="1460"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423A0863" w14:textId="77777777" w:rsidR="00A5723E" w:rsidRPr="00161413" w:rsidRDefault="00A5723E" w:rsidP="00A5723E">
            <w:pPr>
              <w:rPr>
                <w:szCs w:val="22"/>
              </w:rPr>
            </w:pPr>
            <w:r w:rsidRPr="001C2EF8">
              <w:t>26</w:t>
            </w:r>
          </w:p>
        </w:tc>
        <w:tc>
          <w:tcPr>
            <w:tcW w:w="2040" w:type="dxa"/>
            <w:tcBorders>
              <w:top w:val="single" w:sz="4" w:space="0" w:color="auto"/>
              <w:left w:val="single" w:sz="4" w:space="0" w:color="auto"/>
              <w:bottom w:val="single" w:sz="4" w:space="0" w:color="auto"/>
              <w:right w:val="single" w:sz="4" w:space="0" w:color="auto"/>
            </w:tcBorders>
            <w:vAlign w:val="center"/>
            <w:tcPrChange w:id="1461"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47608C44" w14:textId="62D7256C" w:rsidR="00A5723E" w:rsidRPr="00105661" w:rsidRDefault="00A5723E" w:rsidP="00A5723E">
            <w:pPr>
              <w:rPr>
                <w:szCs w:val="22"/>
                <w:rPrChange w:id="1462" w:author="Vadim Seregin" w:date="2019-02-12T09:12:00Z">
                  <w:rPr>
                    <w:szCs w:val="22"/>
                  </w:rPr>
                </w:rPrChange>
              </w:rPr>
            </w:pPr>
            <w:ins w:id="1463" w:author="ChingYeh Chen (陳慶曄)" w:date="2019-01-28T09:07:00Z">
              <w:r w:rsidRPr="00105661">
                <w:rPr>
                  <w:color w:val="000000"/>
                  <w:szCs w:val="22"/>
                  <w:rPrChange w:id="1464" w:author="Vadim Seregin" w:date="2019-02-12T09:12:00Z">
                    <w:rPr>
                      <w:color w:val="000000"/>
                      <w:szCs w:val="22"/>
                    </w:rPr>
                  </w:rPrChange>
                </w:rPr>
                <w:t>Chen-Yen Lai</w:t>
              </w:r>
            </w:ins>
          </w:p>
        </w:tc>
        <w:tc>
          <w:tcPr>
            <w:tcW w:w="1417" w:type="dxa"/>
            <w:tcBorders>
              <w:top w:val="single" w:sz="4" w:space="0" w:color="auto"/>
              <w:left w:val="single" w:sz="4" w:space="0" w:color="auto"/>
              <w:bottom w:val="single" w:sz="4" w:space="0" w:color="auto"/>
              <w:right w:val="single" w:sz="4" w:space="0" w:color="auto"/>
            </w:tcBorders>
            <w:vAlign w:val="center"/>
            <w:tcPrChange w:id="1465"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5DF1DF6C" w14:textId="5498A9C0" w:rsidR="00A5723E" w:rsidRPr="00105661" w:rsidRDefault="00A5723E" w:rsidP="00A5723E">
            <w:pPr>
              <w:rPr>
                <w:szCs w:val="22"/>
                <w:rPrChange w:id="1466" w:author="Vadim Seregin" w:date="2019-02-12T09:12:00Z">
                  <w:rPr>
                    <w:szCs w:val="22"/>
                  </w:rPr>
                </w:rPrChange>
              </w:rPr>
            </w:pPr>
            <w:ins w:id="1467" w:author="ChingYeh Chen (陳慶曄)" w:date="2019-01-28T09:07:00Z">
              <w:r w:rsidRPr="00105661">
                <w:rPr>
                  <w:color w:val="000000"/>
                  <w:szCs w:val="22"/>
                  <w:rPrChange w:id="1468" w:author="Vadim Seregin" w:date="2019-02-12T09:12:00Z">
                    <w:rPr>
                      <w:color w:val="000000"/>
                      <w:szCs w:val="22"/>
                    </w:rPr>
                  </w:rPrChange>
                </w:rPr>
                <w:t>MediaTek</w:t>
              </w:r>
            </w:ins>
          </w:p>
        </w:tc>
        <w:tc>
          <w:tcPr>
            <w:tcW w:w="3501" w:type="dxa"/>
            <w:tcBorders>
              <w:top w:val="single" w:sz="4" w:space="0" w:color="auto"/>
              <w:left w:val="single" w:sz="4" w:space="0" w:color="auto"/>
              <w:bottom w:val="single" w:sz="4" w:space="0" w:color="auto"/>
              <w:right w:val="single" w:sz="4" w:space="0" w:color="auto"/>
            </w:tcBorders>
            <w:vAlign w:val="center"/>
            <w:tcPrChange w:id="1469"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23152075" w14:textId="5D307587" w:rsidR="00A5723E" w:rsidRPr="00105661" w:rsidRDefault="00A5723E" w:rsidP="00A5723E">
            <w:pPr>
              <w:rPr>
                <w:rStyle w:val="Hyperlink"/>
                <w:rPrChange w:id="1470" w:author="Vadim Seregin" w:date="2019-02-12T09:11:00Z">
                  <w:rPr>
                    <w:szCs w:val="22"/>
                  </w:rPr>
                </w:rPrChange>
              </w:rPr>
            </w:pPr>
            <w:ins w:id="1471" w:author="ChingYeh Chen (陳慶曄)" w:date="2019-01-28T09:07:00Z">
              <w:r w:rsidRPr="00105661">
                <w:rPr>
                  <w:rStyle w:val="Hyperlink"/>
                  <w:rPrChange w:id="1472" w:author="Vadim Seregin" w:date="2019-02-12T09:11:00Z">
                    <w:rPr>
                      <w:color w:val="000000"/>
                      <w:szCs w:val="22"/>
                    </w:rPr>
                  </w:rPrChange>
                </w:rPr>
                <w:t>jenny.lai@mediatek.com</w:t>
              </w:r>
            </w:ins>
          </w:p>
        </w:tc>
        <w:tc>
          <w:tcPr>
            <w:tcW w:w="1211" w:type="dxa"/>
            <w:tcBorders>
              <w:top w:val="single" w:sz="4" w:space="0" w:color="auto"/>
              <w:left w:val="single" w:sz="4" w:space="0" w:color="auto"/>
              <w:bottom w:val="single" w:sz="4" w:space="0" w:color="auto"/>
              <w:right w:val="single" w:sz="4" w:space="0" w:color="auto"/>
            </w:tcBorders>
            <w:vAlign w:val="center"/>
            <w:tcPrChange w:id="1473"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7C8AE365" w14:textId="1E32B2C6" w:rsidR="00A5723E" w:rsidRPr="00F76D67" w:rsidRDefault="00A5723E" w:rsidP="00A5723E">
            <w:pPr>
              <w:spacing w:before="60" w:after="60"/>
              <w:jc w:val="center"/>
              <w:rPr>
                <w:szCs w:val="22"/>
              </w:rPr>
            </w:pPr>
            <w:ins w:id="1474" w:author="ChingYeh Chen (陳慶曄)" w:date="2019-01-28T09:07:00Z">
              <w:r>
                <w:rPr>
                  <w:color w:val="000000"/>
                  <w:szCs w:val="22"/>
                </w:rPr>
                <w:t>X</w:t>
              </w:r>
            </w:ins>
          </w:p>
        </w:tc>
        <w:tc>
          <w:tcPr>
            <w:tcW w:w="900" w:type="dxa"/>
            <w:tcBorders>
              <w:top w:val="single" w:sz="4" w:space="0" w:color="auto"/>
              <w:left w:val="single" w:sz="4" w:space="0" w:color="auto"/>
              <w:bottom w:val="single" w:sz="4" w:space="0" w:color="auto"/>
              <w:right w:val="single" w:sz="4" w:space="0" w:color="auto"/>
            </w:tcBorders>
            <w:vAlign w:val="center"/>
            <w:tcPrChange w:id="1475"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7742910D" w14:textId="77777777" w:rsidR="00A5723E" w:rsidRPr="00F76D67" w:rsidRDefault="00A5723E" w:rsidP="00A5723E">
            <w:pPr>
              <w:spacing w:before="60" w:after="60"/>
              <w:jc w:val="center"/>
              <w:rPr>
                <w:szCs w:val="22"/>
              </w:rPr>
            </w:pPr>
          </w:p>
        </w:tc>
      </w:tr>
      <w:tr w:rsidR="00A5723E" w:rsidRPr="00F76D67" w14:paraId="67B64660" w14:textId="77777777" w:rsidTr="008579D9">
        <w:tc>
          <w:tcPr>
            <w:tcW w:w="507" w:type="dxa"/>
            <w:tcBorders>
              <w:top w:val="single" w:sz="4" w:space="0" w:color="auto"/>
              <w:left w:val="single" w:sz="4" w:space="0" w:color="auto"/>
              <w:bottom w:val="single" w:sz="4" w:space="0" w:color="auto"/>
              <w:right w:val="single" w:sz="4" w:space="0" w:color="auto"/>
            </w:tcBorders>
            <w:tcPrChange w:id="1476"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1B268386" w14:textId="77777777" w:rsidR="00A5723E" w:rsidRPr="00161413" w:rsidRDefault="00A5723E" w:rsidP="00A5723E">
            <w:pPr>
              <w:rPr>
                <w:szCs w:val="22"/>
              </w:rPr>
            </w:pPr>
            <w:r w:rsidRPr="001C2EF8">
              <w:t>27</w:t>
            </w:r>
          </w:p>
        </w:tc>
        <w:tc>
          <w:tcPr>
            <w:tcW w:w="2040" w:type="dxa"/>
            <w:tcBorders>
              <w:top w:val="single" w:sz="4" w:space="0" w:color="auto"/>
              <w:left w:val="single" w:sz="4" w:space="0" w:color="auto"/>
              <w:bottom w:val="single" w:sz="4" w:space="0" w:color="auto"/>
              <w:right w:val="single" w:sz="4" w:space="0" w:color="auto"/>
            </w:tcBorders>
            <w:vAlign w:val="center"/>
            <w:tcPrChange w:id="1477"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2F9076E9" w14:textId="1A010BF5" w:rsidR="00A5723E" w:rsidRPr="00105661" w:rsidRDefault="00A5723E" w:rsidP="00A5723E">
            <w:pPr>
              <w:rPr>
                <w:szCs w:val="22"/>
                <w:rPrChange w:id="1478" w:author="Vadim Seregin" w:date="2019-02-12T09:12:00Z">
                  <w:rPr>
                    <w:szCs w:val="22"/>
                  </w:rPr>
                </w:rPrChange>
              </w:rPr>
            </w:pPr>
            <w:ins w:id="1479" w:author="ChingYeh Chen (陳慶曄)" w:date="2019-01-28T09:07:00Z">
              <w:r w:rsidRPr="00105661">
                <w:rPr>
                  <w:color w:val="000000"/>
                  <w:szCs w:val="22"/>
                  <w:rPrChange w:id="1480" w:author="Vadim Seregin" w:date="2019-02-12T09:12:00Z">
                    <w:rPr>
                      <w:color w:val="000000"/>
                      <w:szCs w:val="22"/>
                    </w:rPr>
                  </w:rPrChange>
                </w:rPr>
                <w:t>Vadim Seregin</w:t>
              </w:r>
            </w:ins>
          </w:p>
        </w:tc>
        <w:tc>
          <w:tcPr>
            <w:tcW w:w="1417" w:type="dxa"/>
            <w:tcBorders>
              <w:top w:val="single" w:sz="4" w:space="0" w:color="auto"/>
              <w:left w:val="single" w:sz="4" w:space="0" w:color="auto"/>
              <w:bottom w:val="single" w:sz="4" w:space="0" w:color="auto"/>
              <w:right w:val="single" w:sz="4" w:space="0" w:color="auto"/>
            </w:tcBorders>
            <w:vAlign w:val="center"/>
            <w:tcPrChange w:id="1481"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542E8A35" w14:textId="3534680F" w:rsidR="00A5723E" w:rsidRPr="00105661" w:rsidRDefault="00A5723E" w:rsidP="00A5723E">
            <w:pPr>
              <w:rPr>
                <w:szCs w:val="22"/>
                <w:rPrChange w:id="1482" w:author="Vadim Seregin" w:date="2019-02-12T09:12:00Z">
                  <w:rPr>
                    <w:szCs w:val="22"/>
                  </w:rPr>
                </w:rPrChange>
              </w:rPr>
            </w:pPr>
            <w:ins w:id="1483" w:author="ChingYeh Chen (陳慶曄)" w:date="2019-01-28T09:07:00Z">
              <w:r w:rsidRPr="00105661">
                <w:rPr>
                  <w:color w:val="000000"/>
                  <w:szCs w:val="22"/>
                  <w:rPrChange w:id="1484" w:author="Vadim Seregin" w:date="2019-02-12T09:12:00Z">
                    <w:rPr>
                      <w:color w:val="000000"/>
                      <w:szCs w:val="22"/>
                    </w:rPr>
                  </w:rPrChange>
                </w:rPr>
                <w:t>Qualcomm</w:t>
              </w:r>
            </w:ins>
          </w:p>
        </w:tc>
        <w:tc>
          <w:tcPr>
            <w:tcW w:w="3501" w:type="dxa"/>
            <w:tcBorders>
              <w:top w:val="single" w:sz="4" w:space="0" w:color="auto"/>
              <w:left w:val="single" w:sz="4" w:space="0" w:color="auto"/>
              <w:bottom w:val="single" w:sz="4" w:space="0" w:color="auto"/>
              <w:right w:val="single" w:sz="4" w:space="0" w:color="auto"/>
            </w:tcBorders>
            <w:vAlign w:val="center"/>
            <w:tcPrChange w:id="1485"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1878EA9F" w14:textId="3688C7D0" w:rsidR="00A5723E" w:rsidRPr="00105661" w:rsidRDefault="00A5723E" w:rsidP="00A5723E">
            <w:pPr>
              <w:rPr>
                <w:rStyle w:val="Hyperlink"/>
                <w:rPrChange w:id="1486" w:author="Vadim Seregin" w:date="2019-02-12T09:11:00Z">
                  <w:rPr>
                    <w:szCs w:val="22"/>
                  </w:rPr>
                </w:rPrChange>
              </w:rPr>
            </w:pPr>
            <w:ins w:id="1487" w:author="ChingYeh Chen (陳慶曄)" w:date="2019-01-28T09:07:00Z">
              <w:r w:rsidRPr="00105661">
                <w:rPr>
                  <w:rStyle w:val="Hyperlink"/>
                  <w:rPrChange w:id="1488" w:author="Vadim Seregin" w:date="2019-02-12T09:11:00Z">
                    <w:rPr>
                      <w:color w:val="000000"/>
                      <w:szCs w:val="22"/>
                    </w:rPr>
                  </w:rPrChange>
                </w:rPr>
                <w:t>vseregin@qti.qualcomm.com</w:t>
              </w:r>
            </w:ins>
          </w:p>
        </w:tc>
        <w:tc>
          <w:tcPr>
            <w:tcW w:w="1211" w:type="dxa"/>
            <w:tcBorders>
              <w:top w:val="single" w:sz="4" w:space="0" w:color="auto"/>
              <w:left w:val="single" w:sz="4" w:space="0" w:color="auto"/>
              <w:bottom w:val="single" w:sz="4" w:space="0" w:color="auto"/>
              <w:right w:val="single" w:sz="4" w:space="0" w:color="auto"/>
            </w:tcBorders>
            <w:vAlign w:val="center"/>
            <w:tcPrChange w:id="1489"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71CDA7A8" w14:textId="38665187" w:rsidR="00A5723E" w:rsidRPr="00F76D67" w:rsidRDefault="00A5723E" w:rsidP="00A5723E">
            <w:pPr>
              <w:spacing w:before="60" w:after="60"/>
              <w:jc w:val="center"/>
              <w:rPr>
                <w:szCs w:val="22"/>
              </w:rPr>
            </w:pPr>
            <w:ins w:id="1490" w:author="ChingYeh Chen (陳慶曄)" w:date="2019-01-28T09:07:00Z">
              <w:r>
                <w:rPr>
                  <w:color w:val="000000"/>
                  <w:szCs w:val="22"/>
                </w:rPr>
                <w:t>X</w:t>
              </w:r>
            </w:ins>
          </w:p>
        </w:tc>
        <w:tc>
          <w:tcPr>
            <w:tcW w:w="900" w:type="dxa"/>
            <w:tcBorders>
              <w:top w:val="single" w:sz="4" w:space="0" w:color="auto"/>
              <w:left w:val="single" w:sz="4" w:space="0" w:color="auto"/>
              <w:bottom w:val="single" w:sz="4" w:space="0" w:color="auto"/>
              <w:right w:val="single" w:sz="4" w:space="0" w:color="auto"/>
            </w:tcBorders>
            <w:vAlign w:val="center"/>
            <w:tcPrChange w:id="1491"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79A5C653" w14:textId="77777777" w:rsidR="00A5723E" w:rsidRPr="00F76D67" w:rsidRDefault="00A5723E" w:rsidP="00A5723E">
            <w:pPr>
              <w:spacing w:before="60" w:after="60"/>
              <w:jc w:val="center"/>
              <w:rPr>
                <w:szCs w:val="22"/>
              </w:rPr>
            </w:pPr>
          </w:p>
        </w:tc>
      </w:tr>
      <w:tr w:rsidR="00A5723E" w:rsidRPr="00F76D67" w14:paraId="0B0098A3" w14:textId="77777777" w:rsidTr="008579D9">
        <w:tc>
          <w:tcPr>
            <w:tcW w:w="507" w:type="dxa"/>
            <w:tcBorders>
              <w:top w:val="single" w:sz="4" w:space="0" w:color="auto"/>
              <w:left w:val="single" w:sz="4" w:space="0" w:color="auto"/>
              <w:bottom w:val="single" w:sz="4" w:space="0" w:color="auto"/>
              <w:right w:val="single" w:sz="4" w:space="0" w:color="auto"/>
            </w:tcBorders>
            <w:tcPrChange w:id="1492"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56B6C430" w14:textId="77777777" w:rsidR="00A5723E" w:rsidRPr="00161413" w:rsidRDefault="00A5723E" w:rsidP="00A5723E">
            <w:pPr>
              <w:rPr>
                <w:szCs w:val="22"/>
              </w:rPr>
            </w:pPr>
            <w:r w:rsidRPr="001C2EF8">
              <w:t>28</w:t>
            </w:r>
          </w:p>
        </w:tc>
        <w:tc>
          <w:tcPr>
            <w:tcW w:w="2040" w:type="dxa"/>
            <w:tcBorders>
              <w:top w:val="single" w:sz="4" w:space="0" w:color="auto"/>
              <w:left w:val="single" w:sz="4" w:space="0" w:color="auto"/>
              <w:bottom w:val="single" w:sz="4" w:space="0" w:color="auto"/>
              <w:right w:val="single" w:sz="4" w:space="0" w:color="auto"/>
            </w:tcBorders>
            <w:vAlign w:val="center"/>
            <w:tcPrChange w:id="1493"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3C91542F" w14:textId="48526F26" w:rsidR="00A5723E" w:rsidRPr="00105661" w:rsidRDefault="00A5723E" w:rsidP="00A5723E">
            <w:pPr>
              <w:rPr>
                <w:szCs w:val="22"/>
                <w:rPrChange w:id="1494" w:author="Vadim Seregin" w:date="2019-02-12T09:12:00Z">
                  <w:rPr>
                    <w:szCs w:val="22"/>
                  </w:rPr>
                </w:rPrChange>
              </w:rPr>
            </w:pPr>
            <w:ins w:id="1495" w:author="ChingYeh Chen (陳慶曄)" w:date="2019-01-28T09:07:00Z">
              <w:r w:rsidRPr="00105661">
                <w:rPr>
                  <w:color w:val="000000"/>
                  <w:szCs w:val="22"/>
                  <w:rPrChange w:id="1496" w:author="Vadim Seregin" w:date="2019-02-12T09:12:00Z">
                    <w:rPr>
                      <w:color w:val="000000"/>
                      <w:szCs w:val="22"/>
                    </w:rPr>
                  </w:rPrChange>
                </w:rPr>
                <w:t>Nan Hu</w:t>
              </w:r>
            </w:ins>
          </w:p>
        </w:tc>
        <w:tc>
          <w:tcPr>
            <w:tcW w:w="1417" w:type="dxa"/>
            <w:tcBorders>
              <w:top w:val="single" w:sz="4" w:space="0" w:color="auto"/>
              <w:left w:val="single" w:sz="4" w:space="0" w:color="auto"/>
              <w:bottom w:val="single" w:sz="4" w:space="0" w:color="auto"/>
              <w:right w:val="single" w:sz="4" w:space="0" w:color="auto"/>
            </w:tcBorders>
            <w:vAlign w:val="center"/>
            <w:tcPrChange w:id="1497"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2E575462" w14:textId="1D7EED1B" w:rsidR="00A5723E" w:rsidRPr="00105661" w:rsidRDefault="00A5723E" w:rsidP="00A5723E">
            <w:pPr>
              <w:rPr>
                <w:szCs w:val="22"/>
                <w:rPrChange w:id="1498" w:author="Vadim Seregin" w:date="2019-02-12T09:12:00Z">
                  <w:rPr>
                    <w:szCs w:val="22"/>
                  </w:rPr>
                </w:rPrChange>
              </w:rPr>
            </w:pPr>
            <w:ins w:id="1499" w:author="ChingYeh Chen (陳慶曄)" w:date="2019-01-28T09:07:00Z">
              <w:r w:rsidRPr="00105661">
                <w:rPr>
                  <w:color w:val="000000"/>
                  <w:szCs w:val="22"/>
                  <w:rPrChange w:id="1500" w:author="Vadim Seregin" w:date="2019-02-12T09:12:00Z">
                    <w:rPr>
                      <w:color w:val="000000"/>
                      <w:szCs w:val="22"/>
                    </w:rPr>
                  </w:rPrChange>
                </w:rPr>
                <w:t>Qualcomm</w:t>
              </w:r>
            </w:ins>
          </w:p>
        </w:tc>
        <w:tc>
          <w:tcPr>
            <w:tcW w:w="3501" w:type="dxa"/>
            <w:tcBorders>
              <w:top w:val="single" w:sz="4" w:space="0" w:color="auto"/>
              <w:left w:val="single" w:sz="4" w:space="0" w:color="auto"/>
              <w:bottom w:val="single" w:sz="4" w:space="0" w:color="auto"/>
              <w:right w:val="single" w:sz="4" w:space="0" w:color="auto"/>
            </w:tcBorders>
            <w:vAlign w:val="center"/>
            <w:tcPrChange w:id="1501"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674D0E1D" w14:textId="295AF8A8" w:rsidR="00A5723E" w:rsidRPr="00105661" w:rsidRDefault="00A5723E" w:rsidP="00A5723E">
            <w:pPr>
              <w:rPr>
                <w:rStyle w:val="Hyperlink"/>
                <w:rPrChange w:id="1502" w:author="Vadim Seregin" w:date="2019-02-12T09:11:00Z">
                  <w:rPr>
                    <w:szCs w:val="22"/>
                  </w:rPr>
                </w:rPrChange>
              </w:rPr>
            </w:pPr>
            <w:ins w:id="1503" w:author="ChingYeh Chen (陳慶曄)" w:date="2019-01-28T09:07:00Z">
              <w:r w:rsidRPr="00105661">
                <w:rPr>
                  <w:rStyle w:val="Hyperlink"/>
                  <w:rPrChange w:id="1504" w:author="Vadim Seregin" w:date="2019-02-12T09:11:00Z">
                    <w:rPr>
                      <w:color w:val="000000"/>
                      <w:szCs w:val="22"/>
                    </w:rPr>
                  </w:rPrChange>
                </w:rPr>
                <w:t>nanh@qti.qualcomm.com</w:t>
              </w:r>
            </w:ins>
          </w:p>
        </w:tc>
        <w:tc>
          <w:tcPr>
            <w:tcW w:w="1211" w:type="dxa"/>
            <w:tcBorders>
              <w:top w:val="single" w:sz="4" w:space="0" w:color="auto"/>
              <w:left w:val="single" w:sz="4" w:space="0" w:color="auto"/>
              <w:bottom w:val="single" w:sz="4" w:space="0" w:color="auto"/>
              <w:right w:val="single" w:sz="4" w:space="0" w:color="auto"/>
            </w:tcBorders>
            <w:vAlign w:val="center"/>
            <w:tcPrChange w:id="1505"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12235890" w14:textId="22020253" w:rsidR="00A5723E" w:rsidRPr="00F76D67" w:rsidRDefault="00A5723E" w:rsidP="00A5723E">
            <w:pPr>
              <w:spacing w:before="60" w:after="60"/>
              <w:jc w:val="center"/>
              <w:rPr>
                <w:szCs w:val="22"/>
              </w:rPr>
            </w:pPr>
            <w:ins w:id="1506" w:author="ChingYeh Chen (陳慶曄)" w:date="2019-01-28T09:07:00Z">
              <w:r>
                <w:rPr>
                  <w:color w:val="000000"/>
                  <w:szCs w:val="22"/>
                </w:rPr>
                <w:t>X</w:t>
              </w:r>
            </w:ins>
          </w:p>
        </w:tc>
        <w:tc>
          <w:tcPr>
            <w:tcW w:w="900" w:type="dxa"/>
            <w:tcBorders>
              <w:top w:val="single" w:sz="4" w:space="0" w:color="auto"/>
              <w:left w:val="single" w:sz="4" w:space="0" w:color="auto"/>
              <w:bottom w:val="single" w:sz="4" w:space="0" w:color="auto"/>
              <w:right w:val="single" w:sz="4" w:space="0" w:color="auto"/>
            </w:tcBorders>
            <w:vAlign w:val="center"/>
            <w:tcPrChange w:id="1507"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7109409C" w14:textId="77777777" w:rsidR="00A5723E" w:rsidRPr="00F76D67" w:rsidRDefault="00A5723E" w:rsidP="00A5723E">
            <w:pPr>
              <w:spacing w:before="60" w:after="60"/>
              <w:jc w:val="center"/>
              <w:rPr>
                <w:szCs w:val="22"/>
              </w:rPr>
            </w:pPr>
          </w:p>
        </w:tc>
      </w:tr>
      <w:tr w:rsidR="00A5723E" w:rsidRPr="00F76D67" w14:paraId="0047429A" w14:textId="77777777" w:rsidTr="008579D9">
        <w:tc>
          <w:tcPr>
            <w:tcW w:w="507" w:type="dxa"/>
            <w:tcBorders>
              <w:top w:val="single" w:sz="4" w:space="0" w:color="auto"/>
              <w:left w:val="single" w:sz="4" w:space="0" w:color="auto"/>
              <w:bottom w:val="single" w:sz="4" w:space="0" w:color="auto"/>
              <w:right w:val="single" w:sz="4" w:space="0" w:color="auto"/>
            </w:tcBorders>
            <w:tcPrChange w:id="1508"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30EC5159" w14:textId="77777777" w:rsidR="00A5723E" w:rsidRPr="00161413" w:rsidRDefault="00A5723E" w:rsidP="00A5723E">
            <w:pPr>
              <w:rPr>
                <w:szCs w:val="22"/>
              </w:rPr>
            </w:pPr>
            <w:r w:rsidRPr="001C2EF8">
              <w:t>29</w:t>
            </w:r>
          </w:p>
        </w:tc>
        <w:tc>
          <w:tcPr>
            <w:tcW w:w="2040" w:type="dxa"/>
            <w:tcBorders>
              <w:top w:val="single" w:sz="4" w:space="0" w:color="auto"/>
              <w:left w:val="single" w:sz="4" w:space="0" w:color="auto"/>
              <w:bottom w:val="single" w:sz="4" w:space="0" w:color="auto"/>
              <w:right w:val="single" w:sz="4" w:space="0" w:color="auto"/>
            </w:tcBorders>
            <w:vAlign w:val="center"/>
            <w:tcPrChange w:id="1509"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74F99CA5" w14:textId="421FF3F5" w:rsidR="00A5723E" w:rsidRPr="00105661" w:rsidRDefault="00A5723E" w:rsidP="00A5723E">
            <w:pPr>
              <w:rPr>
                <w:szCs w:val="22"/>
                <w:rPrChange w:id="1510" w:author="Vadim Seregin" w:date="2019-02-12T09:12:00Z">
                  <w:rPr>
                    <w:szCs w:val="22"/>
                  </w:rPr>
                </w:rPrChange>
              </w:rPr>
            </w:pPr>
            <w:ins w:id="1511" w:author="ChingYeh Chen (陳慶曄)" w:date="2019-01-28T09:07:00Z">
              <w:r w:rsidRPr="00105661">
                <w:rPr>
                  <w:color w:val="000000"/>
                  <w:szCs w:val="22"/>
                  <w:rPrChange w:id="1512" w:author="Vadim Seregin" w:date="2019-02-12T09:12:00Z">
                    <w:rPr>
                      <w:color w:val="000000"/>
                      <w:szCs w:val="22"/>
                    </w:rPr>
                  </w:rPrChange>
                </w:rPr>
                <w:t>Wei-Jung Chien</w:t>
              </w:r>
            </w:ins>
          </w:p>
        </w:tc>
        <w:tc>
          <w:tcPr>
            <w:tcW w:w="1417" w:type="dxa"/>
            <w:tcBorders>
              <w:top w:val="single" w:sz="4" w:space="0" w:color="auto"/>
              <w:left w:val="single" w:sz="4" w:space="0" w:color="auto"/>
              <w:bottom w:val="single" w:sz="4" w:space="0" w:color="auto"/>
              <w:right w:val="single" w:sz="4" w:space="0" w:color="auto"/>
            </w:tcBorders>
            <w:vAlign w:val="center"/>
            <w:tcPrChange w:id="1513"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26FB5390" w14:textId="5EDED49F" w:rsidR="00A5723E" w:rsidRPr="00105661" w:rsidRDefault="00A5723E" w:rsidP="00A5723E">
            <w:pPr>
              <w:rPr>
                <w:szCs w:val="22"/>
                <w:rPrChange w:id="1514" w:author="Vadim Seregin" w:date="2019-02-12T09:12:00Z">
                  <w:rPr>
                    <w:szCs w:val="22"/>
                  </w:rPr>
                </w:rPrChange>
              </w:rPr>
            </w:pPr>
            <w:ins w:id="1515" w:author="ChingYeh Chen (陳慶曄)" w:date="2019-01-28T09:07:00Z">
              <w:r w:rsidRPr="00105661">
                <w:rPr>
                  <w:color w:val="000000"/>
                  <w:szCs w:val="22"/>
                  <w:rPrChange w:id="1516" w:author="Vadim Seregin" w:date="2019-02-12T09:12:00Z">
                    <w:rPr>
                      <w:color w:val="000000"/>
                      <w:szCs w:val="22"/>
                    </w:rPr>
                  </w:rPrChange>
                </w:rPr>
                <w:t>Qualcomm</w:t>
              </w:r>
            </w:ins>
          </w:p>
        </w:tc>
        <w:tc>
          <w:tcPr>
            <w:tcW w:w="3501" w:type="dxa"/>
            <w:tcBorders>
              <w:top w:val="single" w:sz="4" w:space="0" w:color="auto"/>
              <w:left w:val="single" w:sz="4" w:space="0" w:color="auto"/>
              <w:bottom w:val="single" w:sz="4" w:space="0" w:color="auto"/>
              <w:right w:val="single" w:sz="4" w:space="0" w:color="auto"/>
            </w:tcBorders>
            <w:vAlign w:val="center"/>
            <w:tcPrChange w:id="1517"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12C18B44" w14:textId="258FB0B4" w:rsidR="00A5723E" w:rsidRPr="00105661" w:rsidRDefault="00A5723E" w:rsidP="00A5723E">
            <w:pPr>
              <w:rPr>
                <w:rStyle w:val="Hyperlink"/>
                <w:rPrChange w:id="1518" w:author="Vadim Seregin" w:date="2019-02-12T09:11:00Z">
                  <w:rPr>
                    <w:szCs w:val="22"/>
                  </w:rPr>
                </w:rPrChange>
              </w:rPr>
            </w:pPr>
            <w:ins w:id="1519" w:author="ChingYeh Chen (陳慶曄)" w:date="2019-01-28T09:07:00Z">
              <w:r w:rsidRPr="00105661">
                <w:rPr>
                  <w:rStyle w:val="Hyperlink"/>
                  <w:rPrChange w:id="1520" w:author="Vadim Seregin" w:date="2019-02-12T09:11:00Z">
                    <w:rPr>
                      <w:color w:val="000000"/>
                      <w:szCs w:val="22"/>
                    </w:rPr>
                  </w:rPrChange>
                </w:rPr>
                <w:t>wchien@qti.qualcomm.com</w:t>
              </w:r>
            </w:ins>
          </w:p>
        </w:tc>
        <w:tc>
          <w:tcPr>
            <w:tcW w:w="1211" w:type="dxa"/>
            <w:tcBorders>
              <w:top w:val="single" w:sz="4" w:space="0" w:color="auto"/>
              <w:left w:val="single" w:sz="4" w:space="0" w:color="auto"/>
              <w:bottom w:val="single" w:sz="4" w:space="0" w:color="auto"/>
              <w:right w:val="single" w:sz="4" w:space="0" w:color="auto"/>
            </w:tcBorders>
            <w:vAlign w:val="center"/>
            <w:tcPrChange w:id="1521"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26085BEA" w14:textId="147AB42C" w:rsidR="00A5723E" w:rsidRPr="00F76D67" w:rsidRDefault="00A5723E" w:rsidP="00A5723E">
            <w:pPr>
              <w:spacing w:before="60" w:after="60"/>
              <w:jc w:val="center"/>
              <w:rPr>
                <w:szCs w:val="22"/>
              </w:rPr>
            </w:pPr>
            <w:ins w:id="1522" w:author="ChingYeh Chen (陳慶曄)" w:date="2019-01-28T09:07:00Z">
              <w:r>
                <w:rPr>
                  <w:color w:val="000000"/>
                  <w:szCs w:val="22"/>
                </w:rPr>
                <w:t>X</w:t>
              </w:r>
            </w:ins>
          </w:p>
        </w:tc>
        <w:tc>
          <w:tcPr>
            <w:tcW w:w="900" w:type="dxa"/>
            <w:tcBorders>
              <w:top w:val="single" w:sz="4" w:space="0" w:color="auto"/>
              <w:left w:val="single" w:sz="4" w:space="0" w:color="auto"/>
              <w:bottom w:val="single" w:sz="4" w:space="0" w:color="auto"/>
              <w:right w:val="single" w:sz="4" w:space="0" w:color="auto"/>
            </w:tcBorders>
            <w:vAlign w:val="center"/>
            <w:tcPrChange w:id="1523"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29BAD9EE" w14:textId="77777777" w:rsidR="00A5723E" w:rsidRPr="00F76D67" w:rsidRDefault="00A5723E" w:rsidP="00A5723E">
            <w:pPr>
              <w:spacing w:before="60" w:after="60"/>
              <w:jc w:val="center"/>
              <w:rPr>
                <w:szCs w:val="22"/>
              </w:rPr>
            </w:pPr>
          </w:p>
        </w:tc>
      </w:tr>
      <w:tr w:rsidR="00A5723E" w:rsidRPr="00F76D67" w14:paraId="00ED1EE0" w14:textId="77777777" w:rsidTr="008579D9">
        <w:tc>
          <w:tcPr>
            <w:tcW w:w="507" w:type="dxa"/>
            <w:tcBorders>
              <w:top w:val="single" w:sz="4" w:space="0" w:color="auto"/>
              <w:left w:val="single" w:sz="4" w:space="0" w:color="auto"/>
              <w:bottom w:val="single" w:sz="4" w:space="0" w:color="auto"/>
              <w:right w:val="single" w:sz="4" w:space="0" w:color="auto"/>
            </w:tcBorders>
            <w:tcPrChange w:id="1524"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48D2B7D4" w14:textId="77777777" w:rsidR="00A5723E" w:rsidRPr="00161413" w:rsidRDefault="00A5723E" w:rsidP="00A5723E">
            <w:pPr>
              <w:rPr>
                <w:szCs w:val="22"/>
              </w:rPr>
            </w:pPr>
            <w:r w:rsidRPr="001C2EF8">
              <w:t>30</w:t>
            </w:r>
          </w:p>
        </w:tc>
        <w:tc>
          <w:tcPr>
            <w:tcW w:w="2040" w:type="dxa"/>
            <w:tcBorders>
              <w:top w:val="single" w:sz="4" w:space="0" w:color="auto"/>
              <w:left w:val="single" w:sz="4" w:space="0" w:color="auto"/>
              <w:bottom w:val="single" w:sz="4" w:space="0" w:color="auto"/>
              <w:right w:val="single" w:sz="4" w:space="0" w:color="auto"/>
            </w:tcBorders>
            <w:vAlign w:val="center"/>
            <w:tcPrChange w:id="1525"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56E32E76" w14:textId="425EBA1A" w:rsidR="00A5723E" w:rsidRPr="00105661" w:rsidRDefault="00A5723E" w:rsidP="00A5723E">
            <w:pPr>
              <w:rPr>
                <w:szCs w:val="22"/>
                <w:rPrChange w:id="1526" w:author="Vadim Seregin" w:date="2019-02-12T09:12:00Z">
                  <w:rPr>
                    <w:szCs w:val="22"/>
                  </w:rPr>
                </w:rPrChange>
              </w:rPr>
            </w:pPr>
            <w:ins w:id="1527" w:author="ChingYeh Chen (陳慶曄)" w:date="2019-01-28T09:07:00Z">
              <w:r w:rsidRPr="00105661">
                <w:rPr>
                  <w:color w:val="000000"/>
                  <w:szCs w:val="22"/>
                  <w:rPrChange w:id="1528" w:author="Vadim Seregin" w:date="2019-02-12T09:12:00Z">
                    <w:rPr>
                      <w:color w:val="000000"/>
                      <w:szCs w:val="22"/>
                    </w:rPr>
                  </w:rPrChange>
                </w:rPr>
                <w:t>Marta Karczewicz</w:t>
              </w:r>
            </w:ins>
          </w:p>
        </w:tc>
        <w:tc>
          <w:tcPr>
            <w:tcW w:w="1417" w:type="dxa"/>
            <w:tcBorders>
              <w:top w:val="single" w:sz="4" w:space="0" w:color="auto"/>
              <w:left w:val="single" w:sz="4" w:space="0" w:color="auto"/>
              <w:bottom w:val="single" w:sz="4" w:space="0" w:color="auto"/>
              <w:right w:val="single" w:sz="4" w:space="0" w:color="auto"/>
            </w:tcBorders>
            <w:vAlign w:val="center"/>
            <w:tcPrChange w:id="1529"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647A430D" w14:textId="4716412D" w:rsidR="00A5723E" w:rsidRPr="00105661" w:rsidRDefault="00A5723E" w:rsidP="00A5723E">
            <w:pPr>
              <w:rPr>
                <w:szCs w:val="22"/>
                <w:rPrChange w:id="1530" w:author="Vadim Seregin" w:date="2019-02-12T09:12:00Z">
                  <w:rPr>
                    <w:szCs w:val="22"/>
                  </w:rPr>
                </w:rPrChange>
              </w:rPr>
            </w:pPr>
            <w:ins w:id="1531" w:author="ChingYeh Chen (陳慶曄)" w:date="2019-01-28T09:07:00Z">
              <w:r w:rsidRPr="00105661">
                <w:rPr>
                  <w:color w:val="000000"/>
                  <w:szCs w:val="22"/>
                  <w:rPrChange w:id="1532" w:author="Vadim Seregin" w:date="2019-02-12T09:12:00Z">
                    <w:rPr>
                      <w:color w:val="000000"/>
                      <w:szCs w:val="22"/>
                    </w:rPr>
                  </w:rPrChange>
                </w:rPr>
                <w:t>Qualcomm</w:t>
              </w:r>
            </w:ins>
          </w:p>
        </w:tc>
        <w:tc>
          <w:tcPr>
            <w:tcW w:w="3501" w:type="dxa"/>
            <w:tcBorders>
              <w:top w:val="single" w:sz="4" w:space="0" w:color="auto"/>
              <w:left w:val="single" w:sz="4" w:space="0" w:color="auto"/>
              <w:bottom w:val="single" w:sz="4" w:space="0" w:color="auto"/>
              <w:right w:val="single" w:sz="4" w:space="0" w:color="auto"/>
            </w:tcBorders>
            <w:vAlign w:val="center"/>
            <w:tcPrChange w:id="1533"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416B2FED" w14:textId="3BCF2AFF" w:rsidR="00A5723E" w:rsidRPr="00105661" w:rsidRDefault="00A5723E" w:rsidP="00A5723E">
            <w:pPr>
              <w:rPr>
                <w:rStyle w:val="Hyperlink"/>
                <w:rPrChange w:id="1534" w:author="Vadim Seregin" w:date="2019-02-12T09:11:00Z">
                  <w:rPr>
                    <w:szCs w:val="22"/>
                  </w:rPr>
                </w:rPrChange>
              </w:rPr>
            </w:pPr>
            <w:ins w:id="1535" w:author="ChingYeh Chen (陳慶曄)" w:date="2019-01-28T09:07:00Z">
              <w:r w:rsidRPr="00105661">
                <w:rPr>
                  <w:rStyle w:val="Hyperlink"/>
                  <w:rPrChange w:id="1536" w:author="Vadim Seregin" w:date="2019-02-12T09:11:00Z">
                    <w:rPr>
                      <w:color w:val="000000"/>
                      <w:szCs w:val="22"/>
                    </w:rPr>
                  </w:rPrChange>
                </w:rPr>
                <w:t>martak@qti.qualcomm.com</w:t>
              </w:r>
            </w:ins>
          </w:p>
        </w:tc>
        <w:tc>
          <w:tcPr>
            <w:tcW w:w="1211" w:type="dxa"/>
            <w:tcBorders>
              <w:top w:val="single" w:sz="4" w:space="0" w:color="auto"/>
              <w:left w:val="single" w:sz="4" w:space="0" w:color="auto"/>
              <w:bottom w:val="single" w:sz="4" w:space="0" w:color="auto"/>
              <w:right w:val="single" w:sz="4" w:space="0" w:color="auto"/>
            </w:tcBorders>
            <w:vAlign w:val="center"/>
            <w:tcPrChange w:id="1537"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481A67A5" w14:textId="15B155B3" w:rsidR="00A5723E" w:rsidRPr="00F76D67" w:rsidRDefault="00A5723E" w:rsidP="00A5723E">
            <w:pPr>
              <w:spacing w:before="60" w:after="60"/>
              <w:jc w:val="center"/>
              <w:rPr>
                <w:szCs w:val="22"/>
              </w:rPr>
            </w:pPr>
            <w:ins w:id="1538" w:author="ChingYeh Chen (陳慶曄)" w:date="2019-01-28T09:07:00Z">
              <w:r>
                <w:rPr>
                  <w:color w:val="000000"/>
                  <w:szCs w:val="22"/>
                </w:rPr>
                <w:t>X</w:t>
              </w:r>
            </w:ins>
          </w:p>
        </w:tc>
        <w:tc>
          <w:tcPr>
            <w:tcW w:w="900" w:type="dxa"/>
            <w:tcBorders>
              <w:top w:val="single" w:sz="4" w:space="0" w:color="auto"/>
              <w:left w:val="single" w:sz="4" w:space="0" w:color="auto"/>
              <w:bottom w:val="single" w:sz="4" w:space="0" w:color="auto"/>
              <w:right w:val="single" w:sz="4" w:space="0" w:color="auto"/>
            </w:tcBorders>
            <w:vAlign w:val="center"/>
            <w:tcPrChange w:id="1539"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380708E6" w14:textId="77777777" w:rsidR="00A5723E" w:rsidRPr="00F76D67" w:rsidRDefault="00A5723E" w:rsidP="00A5723E">
            <w:pPr>
              <w:spacing w:before="60" w:after="60"/>
              <w:jc w:val="center"/>
              <w:rPr>
                <w:szCs w:val="22"/>
              </w:rPr>
            </w:pPr>
          </w:p>
        </w:tc>
      </w:tr>
      <w:tr w:rsidR="00A5723E" w:rsidRPr="00F76D67" w14:paraId="4E98A746" w14:textId="77777777" w:rsidTr="008579D9">
        <w:tc>
          <w:tcPr>
            <w:tcW w:w="507" w:type="dxa"/>
            <w:tcBorders>
              <w:top w:val="single" w:sz="4" w:space="0" w:color="auto"/>
              <w:left w:val="single" w:sz="4" w:space="0" w:color="auto"/>
              <w:bottom w:val="single" w:sz="4" w:space="0" w:color="auto"/>
              <w:right w:val="single" w:sz="4" w:space="0" w:color="auto"/>
            </w:tcBorders>
            <w:tcPrChange w:id="1540"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23C61726" w14:textId="77777777" w:rsidR="00A5723E" w:rsidRPr="00161413" w:rsidRDefault="00A5723E" w:rsidP="00A5723E">
            <w:pPr>
              <w:rPr>
                <w:szCs w:val="22"/>
              </w:rPr>
            </w:pPr>
            <w:r w:rsidRPr="001C2EF8">
              <w:t>31</w:t>
            </w:r>
          </w:p>
        </w:tc>
        <w:tc>
          <w:tcPr>
            <w:tcW w:w="2040" w:type="dxa"/>
            <w:tcBorders>
              <w:top w:val="single" w:sz="4" w:space="0" w:color="auto"/>
              <w:left w:val="single" w:sz="4" w:space="0" w:color="auto"/>
              <w:bottom w:val="single" w:sz="4" w:space="0" w:color="auto"/>
              <w:right w:val="single" w:sz="4" w:space="0" w:color="auto"/>
            </w:tcBorders>
            <w:vAlign w:val="center"/>
            <w:tcPrChange w:id="1541"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0172C0E3" w14:textId="4F317E6E" w:rsidR="00A5723E" w:rsidRPr="00105661" w:rsidRDefault="00A5723E" w:rsidP="00A5723E">
            <w:pPr>
              <w:rPr>
                <w:szCs w:val="22"/>
                <w:rPrChange w:id="1542" w:author="Vadim Seregin" w:date="2019-02-12T09:12:00Z">
                  <w:rPr>
                    <w:szCs w:val="22"/>
                  </w:rPr>
                </w:rPrChange>
              </w:rPr>
            </w:pPr>
            <w:ins w:id="1543" w:author="ChingYeh Chen (陳慶曄)" w:date="2019-01-28T09:07:00Z">
              <w:r w:rsidRPr="00105661">
                <w:rPr>
                  <w:color w:val="000000"/>
                  <w:szCs w:val="22"/>
                  <w:rPrChange w:id="1544" w:author="Vadim Seregin" w:date="2019-02-12T09:12:00Z">
                    <w:rPr>
                      <w:color w:val="000000"/>
                      <w:szCs w:val="22"/>
                    </w:rPr>
                  </w:rPrChange>
                </w:rPr>
                <w:t xml:space="preserve">Dmytro Rusanovskyy </w:t>
              </w:r>
            </w:ins>
          </w:p>
        </w:tc>
        <w:tc>
          <w:tcPr>
            <w:tcW w:w="1417" w:type="dxa"/>
            <w:tcBorders>
              <w:top w:val="single" w:sz="4" w:space="0" w:color="auto"/>
              <w:left w:val="single" w:sz="4" w:space="0" w:color="auto"/>
              <w:bottom w:val="single" w:sz="4" w:space="0" w:color="auto"/>
              <w:right w:val="single" w:sz="4" w:space="0" w:color="auto"/>
            </w:tcBorders>
            <w:vAlign w:val="center"/>
            <w:tcPrChange w:id="1545"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2A5E664C" w14:textId="38CC29F6" w:rsidR="00A5723E" w:rsidRPr="00105661" w:rsidRDefault="00A5723E" w:rsidP="00A5723E">
            <w:pPr>
              <w:rPr>
                <w:szCs w:val="22"/>
                <w:rPrChange w:id="1546" w:author="Vadim Seregin" w:date="2019-02-12T09:12:00Z">
                  <w:rPr>
                    <w:szCs w:val="22"/>
                  </w:rPr>
                </w:rPrChange>
              </w:rPr>
            </w:pPr>
            <w:ins w:id="1547" w:author="ChingYeh Chen (陳慶曄)" w:date="2019-01-28T09:07:00Z">
              <w:r w:rsidRPr="00105661">
                <w:rPr>
                  <w:color w:val="000000"/>
                  <w:szCs w:val="22"/>
                  <w:rPrChange w:id="1548" w:author="Vadim Seregin" w:date="2019-02-12T09:12:00Z">
                    <w:rPr>
                      <w:color w:val="000000"/>
                      <w:szCs w:val="22"/>
                    </w:rPr>
                  </w:rPrChange>
                </w:rPr>
                <w:t>Qualcomm</w:t>
              </w:r>
            </w:ins>
          </w:p>
        </w:tc>
        <w:tc>
          <w:tcPr>
            <w:tcW w:w="3501" w:type="dxa"/>
            <w:tcBorders>
              <w:top w:val="single" w:sz="4" w:space="0" w:color="auto"/>
              <w:left w:val="single" w:sz="4" w:space="0" w:color="auto"/>
              <w:bottom w:val="single" w:sz="4" w:space="0" w:color="auto"/>
              <w:right w:val="single" w:sz="4" w:space="0" w:color="auto"/>
            </w:tcBorders>
            <w:vAlign w:val="center"/>
            <w:tcPrChange w:id="1549"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028738AF" w14:textId="0B72A0B5" w:rsidR="00A5723E" w:rsidRPr="00105661" w:rsidRDefault="00A5723E" w:rsidP="00A5723E">
            <w:pPr>
              <w:rPr>
                <w:rStyle w:val="Hyperlink"/>
                <w:rPrChange w:id="1550" w:author="Vadim Seregin" w:date="2019-02-12T09:11:00Z">
                  <w:rPr>
                    <w:szCs w:val="22"/>
                  </w:rPr>
                </w:rPrChange>
              </w:rPr>
            </w:pPr>
            <w:ins w:id="1551" w:author="ChingYeh Chen (陳慶曄)" w:date="2019-01-28T09:07:00Z">
              <w:r w:rsidRPr="00105661">
                <w:rPr>
                  <w:rStyle w:val="Hyperlink"/>
                  <w:rPrChange w:id="1552" w:author="Vadim Seregin" w:date="2019-02-12T09:11:00Z">
                    <w:rPr>
                      <w:rFonts w:ascii="Calibri" w:hAnsi="Calibri"/>
                      <w:color w:val="0563C1"/>
                      <w:szCs w:val="22"/>
                      <w:u w:val="single"/>
                    </w:rPr>
                  </w:rPrChange>
                </w:rPr>
                <w:fldChar w:fldCharType="begin"/>
              </w:r>
              <w:r w:rsidRPr="00105661">
                <w:rPr>
                  <w:rStyle w:val="Hyperlink"/>
                  <w:rPrChange w:id="1553" w:author="Vadim Seregin" w:date="2019-02-12T09:11:00Z">
                    <w:rPr>
                      <w:rFonts w:ascii="Calibri" w:hAnsi="Calibri"/>
                      <w:color w:val="0563C1"/>
                      <w:szCs w:val="22"/>
                      <w:u w:val="single"/>
                    </w:rPr>
                  </w:rPrChange>
                </w:rPr>
                <w:instrText xml:space="preserve"> HYPERLINK "mailto:dmytror@qti.qualcomm.com" </w:instrText>
              </w:r>
              <w:r w:rsidRPr="00105661">
                <w:rPr>
                  <w:rStyle w:val="Hyperlink"/>
                  <w:rPrChange w:id="1554" w:author="Vadim Seregin" w:date="2019-02-12T09:11:00Z">
                    <w:rPr>
                      <w:rFonts w:ascii="Calibri" w:hAnsi="Calibri"/>
                      <w:color w:val="0563C1"/>
                      <w:szCs w:val="22"/>
                      <w:u w:val="single"/>
                    </w:rPr>
                  </w:rPrChange>
                </w:rPr>
                <w:fldChar w:fldCharType="separate"/>
              </w:r>
              <w:r w:rsidRPr="00105661">
                <w:rPr>
                  <w:rStyle w:val="Hyperlink"/>
                  <w:rPrChange w:id="1555" w:author="Vadim Seregin" w:date="2019-02-12T09:11:00Z">
                    <w:rPr>
                      <w:rStyle w:val="Hyperlink"/>
                      <w:rFonts w:ascii="Calibri" w:hAnsi="Calibri"/>
                      <w:szCs w:val="22"/>
                    </w:rPr>
                  </w:rPrChange>
                </w:rPr>
                <w:t>dmytror@qti.qualcomm.com</w:t>
              </w:r>
              <w:r w:rsidRPr="00105661">
                <w:rPr>
                  <w:rStyle w:val="Hyperlink"/>
                  <w:rPrChange w:id="1556" w:author="Vadim Seregin" w:date="2019-02-12T09:11:00Z">
                    <w:rPr>
                      <w:rFonts w:ascii="Calibri" w:hAnsi="Calibri"/>
                      <w:color w:val="0563C1"/>
                      <w:szCs w:val="22"/>
                      <w:u w:val="single"/>
                    </w:rPr>
                  </w:rPrChange>
                </w:rPr>
                <w:fldChar w:fldCharType="end"/>
              </w:r>
            </w:ins>
          </w:p>
        </w:tc>
        <w:tc>
          <w:tcPr>
            <w:tcW w:w="1211" w:type="dxa"/>
            <w:tcBorders>
              <w:top w:val="single" w:sz="4" w:space="0" w:color="auto"/>
              <w:left w:val="single" w:sz="4" w:space="0" w:color="auto"/>
              <w:bottom w:val="single" w:sz="4" w:space="0" w:color="auto"/>
              <w:right w:val="single" w:sz="4" w:space="0" w:color="auto"/>
            </w:tcBorders>
            <w:vAlign w:val="center"/>
            <w:tcPrChange w:id="1557"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18964859" w14:textId="478BE72B" w:rsidR="00A5723E" w:rsidRPr="00F76D67" w:rsidRDefault="00A5723E" w:rsidP="00A5723E">
            <w:pPr>
              <w:spacing w:before="60" w:after="60"/>
              <w:jc w:val="center"/>
              <w:rPr>
                <w:szCs w:val="22"/>
              </w:rPr>
            </w:pPr>
            <w:ins w:id="1558" w:author="ChingYeh Chen (陳慶曄)" w:date="2019-01-28T09:07:00Z">
              <w:r>
                <w:rPr>
                  <w:color w:val="000000"/>
                  <w:szCs w:val="22"/>
                </w:rPr>
                <w:t>X</w:t>
              </w:r>
            </w:ins>
          </w:p>
        </w:tc>
        <w:tc>
          <w:tcPr>
            <w:tcW w:w="900" w:type="dxa"/>
            <w:tcBorders>
              <w:top w:val="single" w:sz="4" w:space="0" w:color="auto"/>
              <w:left w:val="single" w:sz="4" w:space="0" w:color="auto"/>
              <w:bottom w:val="single" w:sz="4" w:space="0" w:color="auto"/>
              <w:right w:val="single" w:sz="4" w:space="0" w:color="auto"/>
            </w:tcBorders>
            <w:vAlign w:val="center"/>
            <w:tcPrChange w:id="1559"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58624FB5" w14:textId="77777777" w:rsidR="00A5723E" w:rsidRPr="00F76D67" w:rsidRDefault="00A5723E" w:rsidP="00A5723E">
            <w:pPr>
              <w:spacing w:before="60" w:after="60"/>
              <w:jc w:val="center"/>
              <w:rPr>
                <w:szCs w:val="22"/>
              </w:rPr>
            </w:pPr>
          </w:p>
        </w:tc>
      </w:tr>
      <w:tr w:rsidR="00A5723E" w:rsidRPr="00F76D67" w14:paraId="3FACA40A" w14:textId="77777777" w:rsidTr="00BC065B">
        <w:tc>
          <w:tcPr>
            <w:tcW w:w="507" w:type="dxa"/>
            <w:tcBorders>
              <w:top w:val="single" w:sz="4" w:space="0" w:color="auto"/>
              <w:left w:val="single" w:sz="4" w:space="0" w:color="auto"/>
              <w:bottom w:val="single" w:sz="4" w:space="0" w:color="auto"/>
              <w:right w:val="single" w:sz="4" w:space="0" w:color="auto"/>
            </w:tcBorders>
            <w:tcPrChange w:id="1560" w:author="ChingYeh Chen (陳慶曄)" w:date="2019-01-28T09:07:00Z">
              <w:tcPr>
                <w:tcW w:w="507" w:type="dxa"/>
                <w:tcBorders>
                  <w:top w:val="single" w:sz="4" w:space="0" w:color="auto"/>
                  <w:left w:val="single" w:sz="4" w:space="0" w:color="auto"/>
                  <w:bottom w:val="single" w:sz="4" w:space="0" w:color="auto"/>
                  <w:right w:val="single" w:sz="4" w:space="0" w:color="auto"/>
                </w:tcBorders>
              </w:tcPr>
            </w:tcPrChange>
          </w:tcPr>
          <w:p w14:paraId="5155FE12" w14:textId="77777777" w:rsidR="00A5723E" w:rsidRPr="00161413" w:rsidRDefault="00A5723E" w:rsidP="00A5723E">
            <w:pPr>
              <w:rPr>
                <w:szCs w:val="22"/>
              </w:rPr>
            </w:pPr>
            <w:r w:rsidRPr="001C2EF8">
              <w:t>32</w:t>
            </w:r>
          </w:p>
        </w:tc>
        <w:tc>
          <w:tcPr>
            <w:tcW w:w="2040" w:type="dxa"/>
            <w:tcBorders>
              <w:top w:val="single" w:sz="4" w:space="0" w:color="auto"/>
              <w:left w:val="single" w:sz="4" w:space="0" w:color="auto"/>
              <w:bottom w:val="single" w:sz="4" w:space="0" w:color="auto"/>
              <w:right w:val="single" w:sz="4" w:space="0" w:color="auto"/>
            </w:tcBorders>
            <w:vAlign w:val="center"/>
            <w:tcPrChange w:id="1561" w:author="ChingYeh Chen (陳慶曄)" w:date="2019-01-28T09:07:00Z">
              <w:tcPr>
                <w:tcW w:w="2040" w:type="dxa"/>
                <w:tcBorders>
                  <w:top w:val="single" w:sz="4" w:space="0" w:color="auto"/>
                  <w:left w:val="single" w:sz="4" w:space="0" w:color="auto"/>
                  <w:bottom w:val="single" w:sz="4" w:space="0" w:color="auto"/>
                  <w:right w:val="single" w:sz="4" w:space="0" w:color="auto"/>
                </w:tcBorders>
              </w:tcPr>
            </w:tcPrChange>
          </w:tcPr>
          <w:p w14:paraId="6B00E9FA" w14:textId="5D3024ED" w:rsidR="00A5723E" w:rsidRPr="00105661" w:rsidRDefault="00A5723E" w:rsidP="00A5723E">
            <w:pPr>
              <w:rPr>
                <w:szCs w:val="22"/>
                <w:rPrChange w:id="1562" w:author="Vadim Seregin" w:date="2019-02-12T09:12:00Z">
                  <w:rPr>
                    <w:szCs w:val="22"/>
                  </w:rPr>
                </w:rPrChange>
              </w:rPr>
            </w:pPr>
            <w:ins w:id="1563" w:author="ChingYeh Chen (陳慶曄)" w:date="2019-01-28T09:07:00Z">
              <w:r w:rsidRPr="00105661">
                <w:rPr>
                  <w:color w:val="000000"/>
                  <w:szCs w:val="22"/>
                  <w:rPrChange w:id="1564" w:author="Vadim Seregin" w:date="2019-02-12T09:12:00Z">
                    <w:rPr>
                      <w:color w:val="000000"/>
                      <w:szCs w:val="22"/>
                    </w:rPr>
                  </w:rPrChange>
                </w:rPr>
                <w:t>Hilmi Enes Egilmez</w:t>
              </w:r>
            </w:ins>
          </w:p>
        </w:tc>
        <w:tc>
          <w:tcPr>
            <w:tcW w:w="1417" w:type="dxa"/>
            <w:tcBorders>
              <w:top w:val="single" w:sz="4" w:space="0" w:color="auto"/>
              <w:left w:val="single" w:sz="4" w:space="0" w:color="auto"/>
              <w:bottom w:val="single" w:sz="4" w:space="0" w:color="auto"/>
              <w:right w:val="single" w:sz="4" w:space="0" w:color="auto"/>
            </w:tcBorders>
            <w:vAlign w:val="center"/>
            <w:tcPrChange w:id="1565" w:author="ChingYeh Chen (陳慶曄)" w:date="2019-01-28T09:07:00Z">
              <w:tcPr>
                <w:tcW w:w="1228" w:type="dxa"/>
                <w:tcBorders>
                  <w:top w:val="single" w:sz="4" w:space="0" w:color="auto"/>
                  <w:left w:val="single" w:sz="4" w:space="0" w:color="auto"/>
                  <w:bottom w:val="single" w:sz="4" w:space="0" w:color="auto"/>
                  <w:right w:val="single" w:sz="4" w:space="0" w:color="auto"/>
                </w:tcBorders>
              </w:tcPr>
            </w:tcPrChange>
          </w:tcPr>
          <w:p w14:paraId="1D1D1C2D" w14:textId="1B057CCE" w:rsidR="00A5723E" w:rsidRPr="00105661" w:rsidRDefault="00A5723E" w:rsidP="00A5723E">
            <w:pPr>
              <w:rPr>
                <w:szCs w:val="22"/>
                <w:rPrChange w:id="1566" w:author="Vadim Seregin" w:date="2019-02-12T09:12:00Z">
                  <w:rPr>
                    <w:szCs w:val="22"/>
                  </w:rPr>
                </w:rPrChange>
              </w:rPr>
            </w:pPr>
            <w:ins w:id="1567" w:author="ChingYeh Chen (陳慶曄)" w:date="2019-01-28T09:07:00Z">
              <w:r w:rsidRPr="00105661">
                <w:rPr>
                  <w:color w:val="000000"/>
                  <w:szCs w:val="22"/>
                  <w:rPrChange w:id="1568" w:author="Vadim Seregin" w:date="2019-02-12T09:12:00Z">
                    <w:rPr>
                      <w:color w:val="000000"/>
                      <w:szCs w:val="22"/>
                    </w:rPr>
                  </w:rPrChange>
                </w:rPr>
                <w:t>Qualcomm</w:t>
              </w:r>
            </w:ins>
          </w:p>
        </w:tc>
        <w:tc>
          <w:tcPr>
            <w:tcW w:w="3501" w:type="dxa"/>
            <w:tcBorders>
              <w:top w:val="single" w:sz="4" w:space="0" w:color="auto"/>
              <w:left w:val="single" w:sz="4" w:space="0" w:color="auto"/>
              <w:bottom w:val="single" w:sz="4" w:space="0" w:color="auto"/>
              <w:right w:val="single" w:sz="4" w:space="0" w:color="auto"/>
            </w:tcBorders>
            <w:vAlign w:val="bottom"/>
            <w:tcPrChange w:id="1569" w:author="ChingYeh Chen (陳慶曄)" w:date="2019-01-28T09:07:00Z">
              <w:tcPr>
                <w:tcW w:w="3690" w:type="dxa"/>
                <w:gridSpan w:val="2"/>
                <w:tcBorders>
                  <w:top w:val="single" w:sz="4" w:space="0" w:color="auto"/>
                  <w:left w:val="single" w:sz="4" w:space="0" w:color="auto"/>
                  <w:bottom w:val="single" w:sz="4" w:space="0" w:color="auto"/>
                  <w:right w:val="single" w:sz="4" w:space="0" w:color="auto"/>
                </w:tcBorders>
              </w:tcPr>
            </w:tcPrChange>
          </w:tcPr>
          <w:p w14:paraId="00CEA3AC" w14:textId="3C91A31C" w:rsidR="00A5723E" w:rsidRPr="00105661" w:rsidRDefault="00A5723E" w:rsidP="00A5723E">
            <w:pPr>
              <w:rPr>
                <w:rStyle w:val="Hyperlink"/>
                <w:rPrChange w:id="1570" w:author="Vadim Seregin" w:date="2019-02-12T09:11:00Z">
                  <w:rPr>
                    <w:szCs w:val="22"/>
                  </w:rPr>
                </w:rPrChange>
              </w:rPr>
            </w:pPr>
            <w:ins w:id="1571" w:author="ChingYeh Chen (陳慶曄)" w:date="2019-01-28T09:07:00Z">
              <w:r w:rsidRPr="00105661">
                <w:rPr>
                  <w:rStyle w:val="Hyperlink"/>
                  <w:rPrChange w:id="1572" w:author="Vadim Seregin" w:date="2019-02-12T09:11:00Z">
                    <w:rPr>
                      <w:rFonts w:ascii="Calibri" w:hAnsi="Calibri"/>
                      <w:color w:val="0563C1"/>
                      <w:szCs w:val="22"/>
                      <w:u w:val="single"/>
                    </w:rPr>
                  </w:rPrChange>
                </w:rPr>
                <w:fldChar w:fldCharType="begin"/>
              </w:r>
              <w:r w:rsidRPr="00105661">
                <w:rPr>
                  <w:rStyle w:val="Hyperlink"/>
                  <w:rPrChange w:id="1573" w:author="Vadim Seregin" w:date="2019-02-12T09:11:00Z">
                    <w:rPr>
                      <w:rFonts w:ascii="Calibri" w:hAnsi="Calibri"/>
                      <w:color w:val="0563C1"/>
                      <w:szCs w:val="22"/>
                      <w:u w:val="single"/>
                    </w:rPr>
                  </w:rPrChange>
                </w:rPr>
                <w:instrText xml:space="preserve"> HYPERLINK "mailto:hegilmez@qti.qualcomm.com" </w:instrText>
              </w:r>
              <w:r w:rsidRPr="00105661">
                <w:rPr>
                  <w:rStyle w:val="Hyperlink"/>
                  <w:rPrChange w:id="1574" w:author="Vadim Seregin" w:date="2019-02-12T09:11:00Z">
                    <w:rPr>
                      <w:rFonts w:ascii="Calibri" w:hAnsi="Calibri"/>
                      <w:color w:val="0563C1"/>
                      <w:szCs w:val="22"/>
                      <w:u w:val="single"/>
                    </w:rPr>
                  </w:rPrChange>
                </w:rPr>
                <w:fldChar w:fldCharType="separate"/>
              </w:r>
              <w:r w:rsidRPr="00105661">
                <w:rPr>
                  <w:rStyle w:val="Hyperlink"/>
                  <w:rPrChange w:id="1575" w:author="Vadim Seregin" w:date="2019-02-12T09:11:00Z">
                    <w:rPr>
                      <w:rStyle w:val="Hyperlink"/>
                      <w:rFonts w:ascii="Calibri" w:hAnsi="Calibri"/>
                      <w:szCs w:val="22"/>
                    </w:rPr>
                  </w:rPrChange>
                </w:rPr>
                <w:t>hegilmez@qti.qualcomm.com</w:t>
              </w:r>
              <w:r w:rsidRPr="00105661">
                <w:rPr>
                  <w:rStyle w:val="Hyperlink"/>
                  <w:rPrChange w:id="1576" w:author="Vadim Seregin" w:date="2019-02-12T09:11:00Z">
                    <w:rPr>
                      <w:rFonts w:ascii="Calibri" w:hAnsi="Calibri"/>
                      <w:color w:val="0563C1"/>
                      <w:szCs w:val="22"/>
                      <w:u w:val="single"/>
                    </w:rPr>
                  </w:rPrChange>
                </w:rPr>
                <w:fldChar w:fldCharType="end"/>
              </w:r>
            </w:ins>
          </w:p>
        </w:tc>
        <w:tc>
          <w:tcPr>
            <w:tcW w:w="1211" w:type="dxa"/>
            <w:tcBorders>
              <w:top w:val="single" w:sz="4" w:space="0" w:color="auto"/>
              <w:left w:val="single" w:sz="4" w:space="0" w:color="auto"/>
              <w:bottom w:val="single" w:sz="4" w:space="0" w:color="auto"/>
              <w:right w:val="single" w:sz="4" w:space="0" w:color="auto"/>
            </w:tcBorders>
            <w:vAlign w:val="center"/>
            <w:tcPrChange w:id="1577" w:author="ChingYeh Chen (陳慶曄)" w:date="2019-01-28T09:07:00Z">
              <w:tcPr>
                <w:tcW w:w="1211" w:type="dxa"/>
                <w:tcBorders>
                  <w:top w:val="single" w:sz="4" w:space="0" w:color="auto"/>
                  <w:left w:val="single" w:sz="4" w:space="0" w:color="auto"/>
                  <w:bottom w:val="single" w:sz="4" w:space="0" w:color="auto"/>
                  <w:right w:val="single" w:sz="4" w:space="0" w:color="auto"/>
                </w:tcBorders>
              </w:tcPr>
            </w:tcPrChange>
          </w:tcPr>
          <w:p w14:paraId="1269AF3D" w14:textId="3A2B2C75" w:rsidR="00A5723E" w:rsidRPr="00F76D67" w:rsidRDefault="00A5723E" w:rsidP="00A5723E">
            <w:pPr>
              <w:spacing w:before="60" w:after="60"/>
              <w:jc w:val="center"/>
              <w:rPr>
                <w:rFonts w:eastAsia="Yu Mincho"/>
                <w:szCs w:val="22"/>
                <w:lang w:eastAsia="ja-JP"/>
              </w:rPr>
            </w:pPr>
            <w:ins w:id="1578" w:author="ChingYeh Chen (陳慶曄)" w:date="2019-01-28T09:07:00Z">
              <w:r>
                <w:rPr>
                  <w:color w:val="000000"/>
                  <w:szCs w:val="22"/>
                </w:rPr>
                <w:t>X</w:t>
              </w:r>
            </w:ins>
          </w:p>
        </w:tc>
        <w:tc>
          <w:tcPr>
            <w:tcW w:w="900" w:type="dxa"/>
            <w:tcBorders>
              <w:top w:val="single" w:sz="4" w:space="0" w:color="auto"/>
              <w:left w:val="single" w:sz="4" w:space="0" w:color="auto"/>
              <w:bottom w:val="single" w:sz="4" w:space="0" w:color="auto"/>
              <w:right w:val="single" w:sz="4" w:space="0" w:color="auto"/>
            </w:tcBorders>
            <w:vAlign w:val="center"/>
            <w:tcPrChange w:id="1579" w:author="ChingYeh Chen (陳慶曄)" w:date="2019-01-28T09:07:00Z">
              <w:tcPr>
                <w:tcW w:w="900" w:type="dxa"/>
                <w:tcBorders>
                  <w:top w:val="single" w:sz="4" w:space="0" w:color="auto"/>
                  <w:left w:val="single" w:sz="4" w:space="0" w:color="auto"/>
                  <w:bottom w:val="single" w:sz="4" w:space="0" w:color="auto"/>
                  <w:right w:val="single" w:sz="4" w:space="0" w:color="auto"/>
                </w:tcBorders>
                <w:vAlign w:val="center"/>
              </w:tcPr>
            </w:tcPrChange>
          </w:tcPr>
          <w:p w14:paraId="7B748203" w14:textId="77777777" w:rsidR="00A5723E" w:rsidRPr="00F76D67" w:rsidRDefault="00A5723E" w:rsidP="00A5723E">
            <w:pPr>
              <w:spacing w:before="60" w:after="60"/>
              <w:jc w:val="center"/>
              <w:rPr>
                <w:szCs w:val="22"/>
              </w:rPr>
            </w:pPr>
          </w:p>
        </w:tc>
      </w:tr>
      <w:tr w:rsidR="00A5723E" w:rsidRPr="00F76D67" w14:paraId="4C91DD81" w14:textId="77777777" w:rsidTr="00BC065B">
        <w:tc>
          <w:tcPr>
            <w:tcW w:w="507" w:type="dxa"/>
            <w:tcBorders>
              <w:top w:val="single" w:sz="4" w:space="0" w:color="auto"/>
              <w:left w:val="single" w:sz="4" w:space="0" w:color="auto"/>
              <w:bottom w:val="single" w:sz="4" w:space="0" w:color="auto"/>
              <w:right w:val="single" w:sz="4" w:space="0" w:color="auto"/>
            </w:tcBorders>
            <w:tcPrChange w:id="1580" w:author="ChingYeh Chen (陳慶曄)" w:date="2019-01-28T09:07:00Z">
              <w:tcPr>
                <w:tcW w:w="507" w:type="dxa"/>
                <w:tcBorders>
                  <w:top w:val="single" w:sz="4" w:space="0" w:color="auto"/>
                  <w:left w:val="single" w:sz="4" w:space="0" w:color="auto"/>
                  <w:bottom w:val="single" w:sz="4" w:space="0" w:color="auto"/>
                  <w:right w:val="single" w:sz="4" w:space="0" w:color="auto"/>
                </w:tcBorders>
              </w:tcPr>
            </w:tcPrChange>
          </w:tcPr>
          <w:p w14:paraId="5D1DE7ED" w14:textId="77777777" w:rsidR="00A5723E" w:rsidRPr="00161413" w:rsidRDefault="00A5723E" w:rsidP="00A5723E">
            <w:pPr>
              <w:rPr>
                <w:szCs w:val="22"/>
              </w:rPr>
            </w:pPr>
            <w:r w:rsidRPr="001C2EF8">
              <w:t>33</w:t>
            </w:r>
          </w:p>
        </w:tc>
        <w:tc>
          <w:tcPr>
            <w:tcW w:w="2040" w:type="dxa"/>
            <w:tcBorders>
              <w:top w:val="single" w:sz="4" w:space="0" w:color="auto"/>
              <w:left w:val="single" w:sz="4" w:space="0" w:color="auto"/>
              <w:bottom w:val="single" w:sz="4" w:space="0" w:color="auto"/>
              <w:right w:val="single" w:sz="4" w:space="0" w:color="auto"/>
            </w:tcBorders>
            <w:vAlign w:val="center"/>
            <w:tcPrChange w:id="1581" w:author="ChingYeh Chen (陳慶曄)" w:date="2019-01-28T09:07:00Z">
              <w:tcPr>
                <w:tcW w:w="2040" w:type="dxa"/>
                <w:tcBorders>
                  <w:top w:val="single" w:sz="4" w:space="0" w:color="auto"/>
                  <w:left w:val="single" w:sz="4" w:space="0" w:color="auto"/>
                  <w:bottom w:val="single" w:sz="4" w:space="0" w:color="auto"/>
                  <w:right w:val="single" w:sz="4" w:space="0" w:color="auto"/>
                </w:tcBorders>
              </w:tcPr>
            </w:tcPrChange>
          </w:tcPr>
          <w:p w14:paraId="5F575633" w14:textId="255562B1" w:rsidR="00A5723E" w:rsidRPr="00105661" w:rsidRDefault="00A5723E" w:rsidP="00A5723E">
            <w:pPr>
              <w:rPr>
                <w:szCs w:val="22"/>
                <w:rPrChange w:id="1582" w:author="Vadim Seregin" w:date="2019-02-12T09:12:00Z">
                  <w:rPr>
                    <w:szCs w:val="22"/>
                  </w:rPr>
                </w:rPrChange>
              </w:rPr>
            </w:pPr>
            <w:proofErr w:type="spellStart"/>
            <w:ins w:id="1583" w:author="ChingYeh Chen (陳慶曄)" w:date="2019-01-28T09:07:00Z">
              <w:r w:rsidRPr="00105661">
                <w:rPr>
                  <w:color w:val="000000"/>
                  <w:szCs w:val="22"/>
                  <w:rPrChange w:id="1584" w:author="Vadim Seregin" w:date="2019-02-12T09:12:00Z">
                    <w:rPr>
                      <w:color w:val="000000"/>
                      <w:szCs w:val="22"/>
                    </w:rPr>
                  </w:rPrChange>
                </w:rPr>
                <w:t>Segall</w:t>
              </w:r>
              <w:proofErr w:type="spellEnd"/>
              <w:r w:rsidRPr="00105661">
                <w:rPr>
                  <w:color w:val="000000"/>
                  <w:szCs w:val="22"/>
                  <w:rPrChange w:id="1585" w:author="Vadim Seregin" w:date="2019-02-12T09:12:00Z">
                    <w:rPr>
                      <w:color w:val="000000"/>
                      <w:szCs w:val="22"/>
                    </w:rPr>
                  </w:rPrChange>
                </w:rPr>
                <w:t xml:space="preserve">, Andrew </w:t>
              </w:r>
            </w:ins>
          </w:p>
        </w:tc>
        <w:tc>
          <w:tcPr>
            <w:tcW w:w="1417" w:type="dxa"/>
            <w:tcBorders>
              <w:top w:val="single" w:sz="4" w:space="0" w:color="auto"/>
              <w:left w:val="single" w:sz="4" w:space="0" w:color="auto"/>
              <w:bottom w:val="single" w:sz="4" w:space="0" w:color="auto"/>
              <w:right w:val="single" w:sz="4" w:space="0" w:color="auto"/>
            </w:tcBorders>
            <w:vAlign w:val="center"/>
            <w:tcPrChange w:id="1586" w:author="ChingYeh Chen (陳慶曄)" w:date="2019-01-28T09:07:00Z">
              <w:tcPr>
                <w:tcW w:w="1228" w:type="dxa"/>
                <w:tcBorders>
                  <w:top w:val="single" w:sz="4" w:space="0" w:color="auto"/>
                  <w:left w:val="single" w:sz="4" w:space="0" w:color="auto"/>
                  <w:bottom w:val="single" w:sz="4" w:space="0" w:color="auto"/>
                  <w:right w:val="single" w:sz="4" w:space="0" w:color="auto"/>
                </w:tcBorders>
              </w:tcPr>
            </w:tcPrChange>
          </w:tcPr>
          <w:p w14:paraId="3492B9F8" w14:textId="57B7E023" w:rsidR="00A5723E" w:rsidRPr="00105661" w:rsidRDefault="00A5723E" w:rsidP="00A5723E">
            <w:pPr>
              <w:rPr>
                <w:szCs w:val="22"/>
                <w:rPrChange w:id="1587" w:author="Vadim Seregin" w:date="2019-02-12T09:12:00Z">
                  <w:rPr>
                    <w:szCs w:val="22"/>
                  </w:rPr>
                </w:rPrChange>
              </w:rPr>
            </w:pPr>
            <w:ins w:id="1588" w:author="ChingYeh Chen (陳慶曄)" w:date="2019-01-28T09:07:00Z">
              <w:r w:rsidRPr="00105661">
                <w:rPr>
                  <w:color w:val="000000"/>
                  <w:szCs w:val="22"/>
                  <w:rPrChange w:id="1589" w:author="Vadim Seregin" w:date="2019-02-12T09:12:00Z">
                    <w:rPr>
                      <w:color w:val="000000"/>
                      <w:szCs w:val="22"/>
                    </w:rPr>
                  </w:rPrChange>
                </w:rPr>
                <w:t>Sharp</w:t>
              </w:r>
            </w:ins>
          </w:p>
        </w:tc>
        <w:tc>
          <w:tcPr>
            <w:tcW w:w="3501" w:type="dxa"/>
            <w:tcBorders>
              <w:top w:val="single" w:sz="4" w:space="0" w:color="auto"/>
              <w:left w:val="single" w:sz="4" w:space="0" w:color="auto"/>
              <w:bottom w:val="single" w:sz="4" w:space="0" w:color="auto"/>
              <w:right w:val="single" w:sz="4" w:space="0" w:color="auto"/>
            </w:tcBorders>
            <w:vAlign w:val="center"/>
            <w:tcPrChange w:id="1590" w:author="ChingYeh Chen (陳慶曄)" w:date="2019-01-28T09:07:00Z">
              <w:tcPr>
                <w:tcW w:w="3690" w:type="dxa"/>
                <w:gridSpan w:val="2"/>
                <w:tcBorders>
                  <w:top w:val="single" w:sz="4" w:space="0" w:color="auto"/>
                  <w:left w:val="single" w:sz="4" w:space="0" w:color="auto"/>
                  <w:bottom w:val="single" w:sz="4" w:space="0" w:color="auto"/>
                  <w:right w:val="single" w:sz="4" w:space="0" w:color="auto"/>
                </w:tcBorders>
              </w:tcPr>
            </w:tcPrChange>
          </w:tcPr>
          <w:p w14:paraId="7BF537F5" w14:textId="441E95A0" w:rsidR="00A5723E" w:rsidRPr="00105661" w:rsidRDefault="00A5723E" w:rsidP="00A5723E">
            <w:pPr>
              <w:rPr>
                <w:rStyle w:val="Hyperlink"/>
                <w:rPrChange w:id="1591" w:author="Vadim Seregin" w:date="2019-02-12T09:11:00Z">
                  <w:rPr>
                    <w:szCs w:val="22"/>
                  </w:rPr>
                </w:rPrChange>
              </w:rPr>
            </w:pPr>
            <w:ins w:id="1592" w:author="ChingYeh Chen (陳慶曄)" w:date="2019-01-28T09:07:00Z">
              <w:r w:rsidRPr="00105661">
                <w:rPr>
                  <w:rStyle w:val="Hyperlink"/>
                  <w:rPrChange w:id="1593" w:author="Vadim Seregin" w:date="2019-02-12T09:11:00Z">
                    <w:rPr>
                      <w:rFonts w:ascii="Calibri" w:hAnsi="Calibri"/>
                      <w:color w:val="0563C1"/>
                      <w:szCs w:val="22"/>
                      <w:u w:val="single"/>
                    </w:rPr>
                  </w:rPrChange>
                </w:rPr>
                <w:fldChar w:fldCharType="begin"/>
              </w:r>
              <w:r w:rsidRPr="00105661">
                <w:rPr>
                  <w:rStyle w:val="Hyperlink"/>
                  <w:rPrChange w:id="1594" w:author="Vadim Seregin" w:date="2019-02-12T09:11:00Z">
                    <w:rPr>
                      <w:rFonts w:ascii="Calibri" w:hAnsi="Calibri"/>
                      <w:color w:val="0563C1"/>
                      <w:szCs w:val="22"/>
                      <w:u w:val="single"/>
                    </w:rPr>
                  </w:rPrChange>
                </w:rPr>
                <w:instrText xml:space="preserve"> HYPERLINK "mailto:asegall@sharplabs.com" </w:instrText>
              </w:r>
              <w:r w:rsidRPr="00105661">
                <w:rPr>
                  <w:rStyle w:val="Hyperlink"/>
                  <w:rPrChange w:id="1595" w:author="Vadim Seregin" w:date="2019-02-12T09:11:00Z">
                    <w:rPr>
                      <w:rFonts w:ascii="Calibri" w:hAnsi="Calibri"/>
                      <w:color w:val="0563C1"/>
                      <w:szCs w:val="22"/>
                      <w:u w:val="single"/>
                    </w:rPr>
                  </w:rPrChange>
                </w:rPr>
                <w:fldChar w:fldCharType="separate"/>
              </w:r>
              <w:r w:rsidRPr="00105661">
                <w:rPr>
                  <w:rStyle w:val="Hyperlink"/>
                  <w:rPrChange w:id="1596" w:author="Vadim Seregin" w:date="2019-02-12T09:11:00Z">
                    <w:rPr>
                      <w:rStyle w:val="Hyperlink"/>
                      <w:rFonts w:ascii="Calibri" w:hAnsi="Calibri"/>
                      <w:szCs w:val="22"/>
                    </w:rPr>
                  </w:rPrChange>
                </w:rPr>
                <w:t>asegall@sharplabs.com</w:t>
              </w:r>
              <w:r w:rsidRPr="00105661">
                <w:rPr>
                  <w:rStyle w:val="Hyperlink"/>
                  <w:rPrChange w:id="1597" w:author="Vadim Seregin" w:date="2019-02-12T09:11:00Z">
                    <w:rPr>
                      <w:rFonts w:ascii="Calibri" w:hAnsi="Calibri"/>
                      <w:color w:val="0563C1"/>
                      <w:szCs w:val="22"/>
                      <w:u w:val="single"/>
                    </w:rPr>
                  </w:rPrChange>
                </w:rPr>
                <w:fldChar w:fldCharType="end"/>
              </w:r>
            </w:ins>
          </w:p>
        </w:tc>
        <w:tc>
          <w:tcPr>
            <w:tcW w:w="1211" w:type="dxa"/>
            <w:tcBorders>
              <w:top w:val="single" w:sz="4" w:space="0" w:color="auto"/>
              <w:left w:val="single" w:sz="4" w:space="0" w:color="auto"/>
              <w:bottom w:val="single" w:sz="4" w:space="0" w:color="auto"/>
              <w:right w:val="single" w:sz="4" w:space="0" w:color="auto"/>
            </w:tcBorders>
            <w:vAlign w:val="center"/>
            <w:tcPrChange w:id="1598" w:author="ChingYeh Chen (陳慶曄)" w:date="2019-01-28T09:07:00Z">
              <w:tcPr>
                <w:tcW w:w="1211" w:type="dxa"/>
                <w:tcBorders>
                  <w:top w:val="single" w:sz="4" w:space="0" w:color="auto"/>
                  <w:left w:val="single" w:sz="4" w:space="0" w:color="auto"/>
                  <w:bottom w:val="single" w:sz="4" w:space="0" w:color="auto"/>
                  <w:right w:val="single" w:sz="4" w:space="0" w:color="auto"/>
                </w:tcBorders>
              </w:tcPr>
            </w:tcPrChange>
          </w:tcPr>
          <w:p w14:paraId="09709C2E" w14:textId="645EFF14" w:rsidR="00A5723E" w:rsidRPr="00F76D67" w:rsidRDefault="00A5723E" w:rsidP="00A5723E">
            <w:pPr>
              <w:spacing w:before="60" w:after="60"/>
              <w:jc w:val="center"/>
              <w:rPr>
                <w:szCs w:val="22"/>
              </w:rPr>
            </w:pPr>
            <w:ins w:id="1599" w:author="ChingYeh Chen (陳慶曄)" w:date="2019-01-28T09:07:00Z">
              <w:r>
                <w:rPr>
                  <w:color w:val="000000"/>
                  <w:szCs w:val="22"/>
                </w:rPr>
                <w:t> </w:t>
              </w:r>
            </w:ins>
          </w:p>
        </w:tc>
        <w:tc>
          <w:tcPr>
            <w:tcW w:w="900" w:type="dxa"/>
            <w:tcBorders>
              <w:top w:val="single" w:sz="4" w:space="0" w:color="auto"/>
              <w:left w:val="single" w:sz="4" w:space="0" w:color="auto"/>
              <w:bottom w:val="single" w:sz="4" w:space="0" w:color="auto"/>
              <w:right w:val="single" w:sz="4" w:space="0" w:color="auto"/>
            </w:tcBorders>
            <w:vAlign w:val="center"/>
            <w:tcPrChange w:id="1600" w:author="ChingYeh Chen (陳慶曄)" w:date="2019-01-28T09:07:00Z">
              <w:tcPr>
                <w:tcW w:w="900" w:type="dxa"/>
                <w:tcBorders>
                  <w:top w:val="single" w:sz="4" w:space="0" w:color="auto"/>
                  <w:left w:val="single" w:sz="4" w:space="0" w:color="auto"/>
                  <w:bottom w:val="single" w:sz="4" w:space="0" w:color="auto"/>
                  <w:right w:val="single" w:sz="4" w:space="0" w:color="auto"/>
                </w:tcBorders>
                <w:vAlign w:val="center"/>
              </w:tcPr>
            </w:tcPrChange>
          </w:tcPr>
          <w:p w14:paraId="40245306" w14:textId="77777777" w:rsidR="00A5723E" w:rsidRPr="00F76D67" w:rsidRDefault="00A5723E" w:rsidP="00A5723E">
            <w:pPr>
              <w:spacing w:before="60" w:after="60"/>
              <w:jc w:val="center"/>
              <w:rPr>
                <w:szCs w:val="22"/>
              </w:rPr>
            </w:pPr>
          </w:p>
        </w:tc>
      </w:tr>
      <w:tr w:rsidR="00A5723E" w:rsidRPr="00F76D67" w14:paraId="3E3832C9" w14:textId="77777777" w:rsidTr="00BC065B">
        <w:tc>
          <w:tcPr>
            <w:tcW w:w="507" w:type="dxa"/>
            <w:tcBorders>
              <w:top w:val="single" w:sz="4" w:space="0" w:color="auto"/>
              <w:left w:val="single" w:sz="4" w:space="0" w:color="auto"/>
              <w:bottom w:val="single" w:sz="4" w:space="0" w:color="auto"/>
              <w:right w:val="single" w:sz="4" w:space="0" w:color="auto"/>
            </w:tcBorders>
            <w:tcPrChange w:id="1601" w:author="ChingYeh Chen (陳慶曄)" w:date="2019-01-28T09:07:00Z">
              <w:tcPr>
                <w:tcW w:w="507" w:type="dxa"/>
                <w:tcBorders>
                  <w:top w:val="single" w:sz="4" w:space="0" w:color="auto"/>
                  <w:left w:val="single" w:sz="4" w:space="0" w:color="auto"/>
                  <w:bottom w:val="single" w:sz="4" w:space="0" w:color="auto"/>
                  <w:right w:val="single" w:sz="4" w:space="0" w:color="auto"/>
                </w:tcBorders>
              </w:tcPr>
            </w:tcPrChange>
          </w:tcPr>
          <w:p w14:paraId="12EB6CEA" w14:textId="77777777" w:rsidR="00A5723E" w:rsidRPr="00161413" w:rsidRDefault="00A5723E" w:rsidP="00A5723E">
            <w:pPr>
              <w:rPr>
                <w:szCs w:val="22"/>
              </w:rPr>
            </w:pPr>
            <w:r w:rsidRPr="001C2EF8">
              <w:t>34</w:t>
            </w:r>
          </w:p>
        </w:tc>
        <w:tc>
          <w:tcPr>
            <w:tcW w:w="2040" w:type="dxa"/>
            <w:tcBorders>
              <w:top w:val="single" w:sz="4" w:space="0" w:color="auto"/>
              <w:left w:val="single" w:sz="4" w:space="0" w:color="auto"/>
              <w:bottom w:val="single" w:sz="4" w:space="0" w:color="auto"/>
              <w:right w:val="single" w:sz="4" w:space="0" w:color="auto"/>
            </w:tcBorders>
            <w:vAlign w:val="bottom"/>
            <w:tcPrChange w:id="1602" w:author="ChingYeh Chen (陳慶曄)" w:date="2019-01-28T09:07:00Z">
              <w:tcPr>
                <w:tcW w:w="2040" w:type="dxa"/>
                <w:tcBorders>
                  <w:top w:val="single" w:sz="4" w:space="0" w:color="auto"/>
                  <w:left w:val="single" w:sz="4" w:space="0" w:color="auto"/>
                  <w:bottom w:val="single" w:sz="4" w:space="0" w:color="auto"/>
                  <w:right w:val="single" w:sz="4" w:space="0" w:color="auto"/>
                </w:tcBorders>
              </w:tcPr>
            </w:tcPrChange>
          </w:tcPr>
          <w:p w14:paraId="6CBE18AF" w14:textId="2B6C87F2" w:rsidR="00A5723E" w:rsidRPr="00105661" w:rsidRDefault="00A5723E" w:rsidP="00A5723E">
            <w:pPr>
              <w:rPr>
                <w:szCs w:val="22"/>
                <w:rPrChange w:id="1603" w:author="Vadim Seregin" w:date="2019-02-12T09:12:00Z">
                  <w:rPr>
                    <w:szCs w:val="22"/>
                  </w:rPr>
                </w:rPrChange>
              </w:rPr>
            </w:pPr>
            <w:ins w:id="1604" w:author="ChingYeh Chen (陳慶曄)" w:date="2019-01-28T09:07:00Z">
              <w:r w:rsidRPr="00105661">
                <w:rPr>
                  <w:color w:val="000000"/>
                  <w:szCs w:val="22"/>
                  <w:rPrChange w:id="1605" w:author="Vadim Seregin" w:date="2019-02-12T09:12:00Z">
                    <w:rPr>
                      <w:rFonts w:ascii="Arial" w:hAnsi="Arial" w:cs="Arial"/>
                      <w:color w:val="000000"/>
                      <w:sz w:val="20"/>
                    </w:rPr>
                  </w:rPrChange>
                </w:rPr>
                <w:t xml:space="preserve">Masa Ikeda </w:t>
              </w:r>
            </w:ins>
          </w:p>
        </w:tc>
        <w:tc>
          <w:tcPr>
            <w:tcW w:w="1417" w:type="dxa"/>
            <w:tcBorders>
              <w:top w:val="single" w:sz="4" w:space="0" w:color="auto"/>
              <w:left w:val="single" w:sz="4" w:space="0" w:color="auto"/>
              <w:bottom w:val="single" w:sz="4" w:space="0" w:color="auto"/>
              <w:right w:val="single" w:sz="4" w:space="0" w:color="auto"/>
            </w:tcBorders>
            <w:vAlign w:val="center"/>
            <w:tcPrChange w:id="1606" w:author="ChingYeh Chen (陳慶曄)" w:date="2019-01-28T09:07:00Z">
              <w:tcPr>
                <w:tcW w:w="1228" w:type="dxa"/>
                <w:tcBorders>
                  <w:top w:val="single" w:sz="4" w:space="0" w:color="auto"/>
                  <w:left w:val="single" w:sz="4" w:space="0" w:color="auto"/>
                  <w:bottom w:val="single" w:sz="4" w:space="0" w:color="auto"/>
                  <w:right w:val="single" w:sz="4" w:space="0" w:color="auto"/>
                </w:tcBorders>
              </w:tcPr>
            </w:tcPrChange>
          </w:tcPr>
          <w:p w14:paraId="53C5DCF2" w14:textId="7DA8150B" w:rsidR="00A5723E" w:rsidRPr="00105661" w:rsidRDefault="00A5723E" w:rsidP="00A5723E">
            <w:pPr>
              <w:rPr>
                <w:szCs w:val="22"/>
                <w:rPrChange w:id="1607" w:author="Vadim Seregin" w:date="2019-02-12T09:12:00Z">
                  <w:rPr>
                    <w:szCs w:val="22"/>
                  </w:rPr>
                </w:rPrChange>
              </w:rPr>
            </w:pPr>
            <w:ins w:id="1608" w:author="ChingYeh Chen (陳慶曄)" w:date="2019-01-28T09:07:00Z">
              <w:r w:rsidRPr="00105661">
                <w:rPr>
                  <w:color w:val="000000"/>
                  <w:szCs w:val="22"/>
                  <w:rPrChange w:id="1609" w:author="Vadim Seregin" w:date="2019-02-12T09:12:00Z">
                    <w:rPr>
                      <w:color w:val="000000"/>
                      <w:szCs w:val="22"/>
                    </w:rPr>
                  </w:rPrChange>
                </w:rPr>
                <w:t>Sony</w:t>
              </w:r>
            </w:ins>
          </w:p>
        </w:tc>
        <w:tc>
          <w:tcPr>
            <w:tcW w:w="3501" w:type="dxa"/>
            <w:tcBorders>
              <w:top w:val="single" w:sz="4" w:space="0" w:color="auto"/>
              <w:left w:val="single" w:sz="4" w:space="0" w:color="auto"/>
              <w:bottom w:val="single" w:sz="4" w:space="0" w:color="auto"/>
              <w:right w:val="single" w:sz="4" w:space="0" w:color="auto"/>
            </w:tcBorders>
            <w:vAlign w:val="center"/>
            <w:tcPrChange w:id="1610" w:author="ChingYeh Chen (陳慶曄)" w:date="2019-01-28T09:07:00Z">
              <w:tcPr>
                <w:tcW w:w="3690" w:type="dxa"/>
                <w:gridSpan w:val="2"/>
                <w:tcBorders>
                  <w:top w:val="single" w:sz="4" w:space="0" w:color="auto"/>
                  <w:left w:val="single" w:sz="4" w:space="0" w:color="auto"/>
                  <w:bottom w:val="single" w:sz="4" w:space="0" w:color="auto"/>
                  <w:right w:val="single" w:sz="4" w:space="0" w:color="auto"/>
                </w:tcBorders>
              </w:tcPr>
            </w:tcPrChange>
          </w:tcPr>
          <w:p w14:paraId="68BA14FD" w14:textId="343C47CD" w:rsidR="00A5723E" w:rsidRPr="00105661" w:rsidRDefault="00A5723E" w:rsidP="00A5723E">
            <w:pPr>
              <w:rPr>
                <w:rStyle w:val="Hyperlink"/>
                <w:rPrChange w:id="1611" w:author="Vadim Seregin" w:date="2019-02-12T09:11:00Z">
                  <w:rPr>
                    <w:szCs w:val="22"/>
                  </w:rPr>
                </w:rPrChange>
              </w:rPr>
            </w:pPr>
            <w:ins w:id="1612" w:author="ChingYeh Chen (陳慶曄)" w:date="2019-01-28T09:07:00Z">
              <w:r w:rsidRPr="00105661">
                <w:rPr>
                  <w:rStyle w:val="Hyperlink"/>
                  <w:rPrChange w:id="1613" w:author="Vadim Seregin" w:date="2019-02-12T09:11:00Z">
                    <w:rPr>
                      <w:color w:val="000000"/>
                      <w:szCs w:val="22"/>
                    </w:rPr>
                  </w:rPrChange>
                </w:rPr>
                <w:t>Masaru.Ikeda@sony.com</w:t>
              </w:r>
            </w:ins>
          </w:p>
        </w:tc>
        <w:tc>
          <w:tcPr>
            <w:tcW w:w="1211" w:type="dxa"/>
            <w:tcBorders>
              <w:top w:val="single" w:sz="4" w:space="0" w:color="auto"/>
              <w:left w:val="single" w:sz="4" w:space="0" w:color="auto"/>
              <w:bottom w:val="single" w:sz="4" w:space="0" w:color="auto"/>
              <w:right w:val="single" w:sz="4" w:space="0" w:color="auto"/>
            </w:tcBorders>
            <w:vAlign w:val="center"/>
            <w:tcPrChange w:id="1614" w:author="ChingYeh Chen (陳慶曄)" w:date="2019-01-28T09:07:00Z">
              <w:tcPr>
                <w:tcW w:w="1211" w:type="dxa"/>
                <w:tcBorders>
                  <w:top w:val="single" w:sz="4" w:space="0" w:color="auto"/>
                  <w:left w:val="single" w:sz="4" w:space="0" w:color="auto"/>
                  <w:bottom w:val="single" w:sz="4" w:space="0" w:color="auto"/>
                  <w:right w:val="single" w:sz="4" w:space="0" w:color="auto"/>
                </w:tcBorders>
              </w:tcPr>
            </w:tcPrChange>
          </w:tcPr>
          <w:p w14:paraId="45C42F63" w14:textId="079B403E" w:rsidR="00A5723E" w:rsidRPr="00F76D67" w:rsidRDefault="00A5723E" w:rsidP="00A5723E">
            <w:pPr>
              <w:spacing w:before="60" w:after="60"/>
              <w:jc w:val="center"/>
              <w:rPr>
                <w:szCs w:val="22"/>
              </w:rPr>
            </w:pPr>
            <w:ins w:id="1615" w:author="ChingYeh Chen (陳慶曄)" w:date="2019-01-28T09:07:00Z">
              <w:r>
                <w:rPr>
                  <w:color w:val="000000"/>
                  <w:szCs w:val="22"/>
                </w:rPr>
                <w:t> </w:t>
              </w:r>
            </w:ins>
          </w:p>
        </w:tc>
        <w:tc>
          <w:tcPr>
            <w:tcW w:w="900" w:type="dxa"/>
            <w:tcBorders>
              <w:top w:val="single" w:sz="4" w:space="0" w:color="auto"/>
              <w:left w:val="single" w:sz="4" w:space="0" w:color="auto"/>
              <w:bottom w:val="single" w:sz="4" w:space="0" w:color="auto"/>
              <w:right w:val="single" w:sz="4" w:space="0" w:color="auto"/>
            </w:tcBorders>
            <w:vAlign w:val="center"/>
            <w:tcPrChange w:id="1616" w:author="ChingYeh Chen (陳慶曄)" w:date="2019-01-28T09:07:00Z">
              <w:tcPr>
                <w:tcW w:w="900" w:type="dxa"/>
                <w:tcBorders>
                  <w:top w:val="single" w:sz="4" w:space="0" w:color="auto"/>
                  <w:left w:val="single" w:sz="4" w:space="0" w:color="auto"/>
                  <w:bottom w:val="single" w:sz="4" w:space="0" w:color="auto"/>
                  <w:right w:val="single" w:sz="4" w:space="0" w:color="auto"/>
                </w:tcBorders>
                <w:vAlign w:val="center"/>
              </w:tcPr>
            </w:tcPrChange>
          </w:tcPr>
          <w:p w14:paraId="125ABE03" w14:textId="77777777" w:rsidR="00A5723E" w:rsidRPr="00F76D67" w:rsidRDefault="00A5723E" w:rsidP="00A5723E">
            <w:pPr>
              <w:spacing w:before="60" w:after="60"/>
              <w:jc w:val="center"/>
              <w:rPr>
                <w:szCs w:val="22"/>
              </w:rPr>
            </w:pPr>
          </w:p>
        </w:tc>
      </w:tr>
      <w:tr w:rsidR="00A5723E" w:rsidRPr="00F76D67" w14:paraId="252DF51F" w14:textId="77777777" w:rsidTr="00BC065B">
        <w:tc>
          <w:tcPr>
            <w:tcW w:w="507" w:type="dxa"/>
            <w:tcBorders>
              <w:top w:val="single" w:sz="4" w:space="0" w:color="auto"/>
              <w:left w:val="single" w:sz="4" w:space="0" w:color="auto"/>
              <w:bottom w:val="single" w:sz="4" w:space="0" w:color="auto"/>
              <w:right w:val="single" w:sz="4" w:space="0" w:color="auto"/>
            </w:tcBorders>
            <w:tcPrChange w:id="1617" w:author="ChingYeh Chen (陳慶曄)" w:date="2019-01-28T09:07:00Z">
              <w:tcPr>
                <w:tcW w:w="507" w:type="dxa"/>
                <w:tcBorders>
                  <w:top w:val="single" w:sz="4" w:space="0" w:color="auto"/>
                  <w:left w:val="single" w:sz="4" w:space="0" w:color="auto"/>
                  <w:bottom w:val="single" w:sz="4" w:space="0" w:color="auto"/>
                  <w:right w:val="single" w:sz="4" w:space="0" w:color="auto"/>
                </w:tcBorders>
              </w:tcPr>
            </w:tcPrChange>
          </w:tcPr>
          <w:p w14:paraId="0D011D9E" w14:textId="77777777" w:rsidR="00A5723E" w:rsidRPr="00161413" w:rsidRDefault="00A5723E" w:rsidP="00A5723E">
            <w:pPr>
              <w:rPr>
                <w:szCs w:val="22"/>
              </w:rPr>
            </w:pPr>
            <w:r w:rsidRPr="001C2EF8">
              <w:t>35</w:t>
            </w:r>
          </w:p>
        </w:tc>
        <w:tc>
          <w:tcPr>
            <w:tcW w:w="2040" w:type="dxa"/>
            <w:tcBorders>
              <w:top w:val="single" w:sz="4" w:space="0" w:color="auto"/>
              <w:left w:val="single" w:sz="4" w:space="0" w:color="auto"/>
              <w:bottom w:val="single" w:sz="4" w:space="0" w:color="auto"/>
              <w:right w:val="single" w:sz="4" w:space="0" w:color="auto"/>
            </w:tcBorders>
            <w:vAlign w:val="center"/>
            <w:tcPrChange w:id="1618" w:author="ChingYeh Chen (陳慶曄)" w:date="2019-01-28T09:07:00Z">
              <w:tcPr>
                <w:tcW w:w="2040" w:type="dxa"/>
                <w:tcBorders>
                  <w:top w:val="single" w:sz="4" w:space="0" w:color="auto"/>
                  <w:left w:val="single" w:sz="4" w:space="0" w:color="auto"/>
                  <w:bottom w:val="single" w:sz="4" w:space="0" w:color="auto"/>
                  <w:right w:val="single" w:sz="4" w:space="0" w:color="auto"/>
                </w:tcBorders>
              </w:tcPr>
            </w:tcPrChange>
          </w:tcPr>
          <w:p w14:paraId="7ED9ECA5" w14:textId="69FC49E9" w:rsidR="00A5723E" w:rsidRPr="00105661" w:rsidRDefault="00A5723E" w:rsidP="00A5723E">
            <w:pPr>
              <w:rPr>
                <w:color w:val="000000"/>
                <w:szCs w:val="22"/>
                <w:rPrChange w:id="1619" w:author="Vadim Seregin" w:date="2019-02-12T09:12:00Z">
                  <w:rPr>
                    <w:szCs w:val="22"/>
                  </w:rPr>
                </w:rPrChange>
              </w:rPr>
            </w:pPr>
            <w:ins w:id="1620" w:author="ChingYeh Chen (陳慶曄)" w:date="2019-01-28T09:07:00Z">
              <w:r w:rsidRPr="00105661">
                <w:rPr>
                  <w:color w:val="000000"/>
                  <w:szCs w:val="22"/>
                  <w:rPrChange w:id="1621" w:author="Vadim Seregin" w:date="2019-02-12T09:12:00Z">
                    <w:rPr>
                      <w:rFonts w:ascii="Calibri" w:hAnsi="Calibri"/>
                      <w:color w:val="0563C1"/>
                      <w:szCs w:val="22"/>
                      <w:u w:val="single"/>
                    </w:rPr>
                  </w:rPrChange>
                </w:rPr>
                <w:fldChar w:fldCharType="begin"/>
              </w:r>
              <w:r w:rsidRPr="00105661">
                <w:rPr>
                  <w:color w:val="000000"/>
                  <w:szCs w:val="22"/>
                  <w:rPrChange w:id="1622" w:author="Vadim Seregin" w:date="2019-02-12T09:12:00Z">
                    <w:rPr>
                      <w:rFonts w:ascii="Calibri" w:hAnsi="Calibri"/>
                      <w:color w:val="0563C1"/>
                      <w:szCs w:val="22"/>
                      <w:u w:val="single"/>
                    </w:rPr>
                  </w:rPrChange>
                </w:rPr>
                <w:instrText xml:space="preserve"> HYPERLINK "mailto:Franck.Galpin@technicolor.com" </w:instrText>
              </w:r>
              <w:r w:rsidRPr="00105661">
                <w:rPr>
                  <w:color w:val="000000"/>
                  <w:szCs w:val="22"/>
                  <w:rPrChange w:id="1623" w:author="Vadim Seregin" w:date="2019-02-12T09:12:00Z">
                    <w:rPr>
                      <w:rFonts w:ascii="Calibri" w:hAnsi="Calibri"/>
                      <w:color w:val="0563C1"/>
                      <w:szCs w:val="22"/>
                      <w:u w:val="single"/>
                    </w:rPr>
                  </w:rPrChange>
                </w:rPr>
                <w:fldChar w:fldCharType="separate"/>
              </w:r>
              <w:r w:rsidRPr="00105661">
                <w:rPr>
                  <w:color w:val="000000"/>
                  <w:szCs w:val="22"/>
                  <w:rPrChange w:id="1624" w:author="Vadim Seregin" w:date="2019-02-12T09:12:00Z">
                    <w:rPr>
                      <w:rStyle w:val="Hyperlink"/>
                      <w:rFonts w:ascii="Calibri" w:hAnsi="Calibri"/>
                      <w:szCs w:val="22"/>
                    </w:rPr>
                  </w:rPrChange>
                </w:rPr>
                <w:t>Galpin Franck</w:t>
              </w:r>
              <w:r w:rsidRPr="00105661">
                <w:rPr>
                  <w:color w:val="000000"/>
                  <w:szCs w:val="22"/>
                  <w:rPrChange w:id="1625" w:author="Vadim Seregin" w:date="2019-02-12T09:12:00Z">
                    <w:rPr>
                      <w:rFonts w:ascii="Calibri" w:hAnsi="Calibri"/>
                      <w:color w:val="0563C1"/>
                      <w:szCs w:val="22"/>
                      <w:u w:val="single"/>
                    </w:rPr>
                  </w:rPrChange>
                </w:rPr>
                <w:fldChar w:fldCharType="end"/>
              </w:r>
            </w:ins>
          </w:p>
        </w:tc>
        <w:tc>
          <w:tcPr>
            <w:tcW w:w="1417" w:type="dxa"/>
            <w:tcBorders>
              <w:top w:val="single" w:sz="4" w:space="0" w:color="auto"/>
              <w:left w:val="single" w:sz="4" w:space="0" w:color="auto"/>
              <w:bottom w:val="single" w:sz="4" w:space="0" w:color="auto"/>
              <w:right w:val="single" w:sz="4" w:space="0" w:color="auto"/>
            </w:tcBorders>
            <w:vAlign w:val="center"/>
            <w:tcPrChange w:id="1626" w:author="ChingYeh Chen (陳慶曄)" w:date="2019-01-28T09:07:00Z">
              <w:tcPr>
                <w:tcW w:w="1228" w:type="dxa"/>
                <w:tcBorders>
                  <w:top w:val="single" w:sz="4" w:space="0" w:color="auto"/>
                  <w:left w:val="single" w:sz="4" w:space="0" w:color="auto"/>
                  <w:bottom w:val="single" w:sz="4" w:space="0" w:color="auto"/>
                  <w:right w:val="single" w:sz="4" w:space="0" w:color="auto"/>
                </w:tcBorders>
              </w:tcPr>
            </w:tcPrChange>
          </w:tcPr>
          <w:p w14:paraId="09586344" w14:textId="0EAC631D" w:rsidR="00A5723E" w:rsidRPr="00105661" w:rsidRDefault="00A5723E" w:rsidP="00A5723E">
            <w:pPr>
              <w:rPr>
                <w:szCs w:val="22"/>
                <w:rPrChange w:id="1627" w:author="Vadim Seregin" w:date="2019-02-12T09:12:00Z">
                  <w:rPr>
                    <w:szCs w:val="22"/>
                  </w:rPr>
                </w:rPrChange>
              </w:rPr>
            </w:pPr>
            <w:ins w:id="1628" w:author="ChingYeh Chen (陳慶曄)" w:date="2019-01-28T09:07:00Z">
              <w:r w:rsidRPr="00105661">
                <w:rPr>
                  <w:color w:val="000000"/>
                  <w:szCs w:val="22"/>
                  <w:rPrChange w:id="1629" w:author="Vadim Seregin" w:date="2019-02-12T09:12:00Z">
                    <w:rPr>
                      <w:color w:val="000000"/>
                      <w:szCs w:val="22"/>
                    </w:rPr>
                  </w:rPrChange>
                </w:rPr>
                <w:t>Technicolor</w:t>
              </w:r>
            </w:ins>
          </w:p>
        </w:tc>
        <w:tc>
          <w:tcPr>
            <w:tcW w:w="3501" w:type="dxa"/>
            <w:tcBorders>
              <w:top w:val="single" w:sz="4" w:space="0" w:color="auto"/>
              <w:left w:val="single" w:sz="4" w:space="0" w:color="auto"/>
              <w:bottom w:val="single" w:sz="4" w:space="0" w:color="auto"/>
              <w:right w:val="single" w:sz="4" w:space="0" w:color="auto"/>
            </w:tcBorders>
            <w:vAlign w:val="center"/>
            <w:tcPrChange w:id="1630" w:author="ChingYeh Chen (陳慶曄)" w:date="2019-01-28T09:07:00Z">
              <w:tcPr>
                <w:tcW w:w="3690" w:type="dxa"/>
                <w:gridSpan w:val="2"/>
                <w:tcBorders>
                  <w:top w:val="single" w:sz="4" w:space="0" w:color="auto"/>
                  <w:left w:val="single" w:sz="4" w:space="0" w:color="auto"/>
                  <w:bottom w:val="single" w:sz="4" w:space="0" w:color="auto"/>
                  <w:right w:val="single" w:sz="4" w:space="0" w:color="auto"/>
                </w:tcBorders>
              </w:tcPr>
            </w:tcPrChange>
          </w:tcPr>
          <w:p w14:paraId="1EE4DBC8" w14:textId="0662FF7E" w:rsidR="00A5723E" w:rsidRPr="00105661" w:rsidRDefault="00A5723E" w:rsidP="00A5723E">
            <w:pPr>
              <w:rPr>
                <w:rStyle w:val="Hyperlink"/>
                <w:rPrChange w:id="1631" w:author="Vadim Seregin" w:date="2019-02-12T09:11:00Z">
                  <w:rPr>
                    <w:szCs w:val="22"/>
                  </w:rPr>
                </w:rPrChange>
              </w:rPr>
            </w:pPr>
            <w:ins w:id="1632" w:author="ChingYeh Chen (陳慶曄)" w:date="2019-01-28T09:07:00Z">
              <w:r w:rsidRPr="00105661">
                <w:rPr>
                  <w:rStyle w:val="Hyperlink"/>
                  <w:rPrChange w:id="1633" w:author="Vadim Seregin" w:date="2019-02-12T09:11:00Z">
                    <w:rPr>
                      <w:rFonts w:ascii="Calibri" w:hAnsi="Calibri"/>
                      <w:color w:val="0563C1"/>
                      <w:szCs w:val="22"/>
                      <w:u w:val="single"/>
                    </w:rPr>
                  </w:rPrChange>
                </w:rPr>
                <w:fldChar w:fldCharType="begin"/>
              </w:r>
              <w:r w:rsidRPr="00105661">
                <w:rPr>
                  <w:rStyle w:val="Hyperlink"/>
                  <w:rPrChange w:id="1634" w:author="Vadim Seregin" w:date="2019-02-12T09:11:00Z">
                    <w:rPr>
                      <w:rFonts w:ascii="Calibri" w:hAnsi="Calibri"/>
                      <w:color w:val="0563C1"/>
                      <w:szCs w:val="22"/>
                      <w:u w:val="single"/>
                    </w:rPr>
                  </w:rPrChange>
                </w:rPr>
                <w:instrText xml:space="preserve"> HYPERLINK "mailto:Franck.Galpin@technicolor.com" </w:instrText>
              </w:r>
              <w:r w:rsidRPr="00105661">
                <w:rPr>
                  <w:rStyle w:val="Hyperlink"/>
                  <w:rPrChange w:id="1635" w:author="Vadim Seregin" w:date="2019-02-12T09:11:00Z">
                    <w:rPr>
                      <w:rFonts w:ascii="Calibri" w:hAnsi="Calibri"/>
                      <w:color w:val="0563C1"/>
                      <w:szCs w:val="22"/>
                      <w:u w:val="single"/>
                    </w:rPr>
                  </w:rPrChange>
                </w:rPr>
                <w:fldChar w:fldCharType="separate"/>
              </w:r>
              <w:r w:rsidRPr="00105661">
                <w:rPr>
                  <w:rStyle w:val="Hyperlink"/>
                  <w:rPrChange w:id="1636" w:author="Vadim Seregin" w:date="2019-02-12T09:11:00Z">
                    <w:rPr>
                      <w:rStyle w:val="Hyperlink"/>
                      <w:rFonts w:ascii="Calibri" w:hAnsi="Calibri"/>
                      <w:szCs w:val="22"/>
                    </w:rPr>
                  </w:rPrChange>
                </w:rPr>
                <w:t>Franck.Galpin@technicolor.com</w:t>
              </w:r>
              <w:r w:rsidRPr="00105661">
                <w:rPr>
                  <w:rStyle w:val="Hyperlink"/>
                  <w:rPrChange w:id="1637" w:author="Vadim Seregin" w:date="2019-02-12T09:11:00Z">
                    <w:rPr>
                      <w:rFonts w:ascii="Calibri" w:hAnsi="Calibri"/>
                      <w:color w:val="0563C1"/>
                      <w:szCs w:val="22"/>
                      <w:u w:val="single"/>
                    </w:rPr>
                  </w:rPrChange>
                </w:rPr>
                <w:fldChar w:fldCharType="end"/>
              </w:r>
            </w:ins>
          </w:p>
        </w:tc>
        <w:tc>
          <w:tcPr>
            <w:tcW w:w="1211" w:type="dxa"/>
            <w:tcBorders>
              <w:top w:val="single" w:sz="4" w:space="0" w:color="auto"/>
              <w:left w:val="single" w:sz="4" w:space="0" w:color="auto"/>
              <w:bottom w:val="single" w:sz="4" w:space="0" w:color="auto"/>
              <w:right w:val="single" w:sz="4" w:space="0" w:color="auto"/>
            </w:tcBorders>
            <w:vAlign w:val="center"/>
            <w:tcPrChange w:id="1638" w:author="ChingYeh Chen (陳慶曄)" w:date="2019-01-28T09:07:00Z">
              <w:tcPr>
                <w:tcW w:w="1211" w:type="dxa"/>
                <w:tcBorders>
                  <w:top w:val="single" w:sz="4" w:space="0" w:color="auto"/>
                  <w:left w:val="single" w:sz="4" w:space="0" w:color="auto"/>
                  <w:bottom w:val="single" w:sz="4" w:space="0" w:color="auto"/>
                  <w:right w:val="single" w:sz="4" w:space="0" w:color="auto"/>
                </w:tcBorders>
              </w:tcPr>
            </w:tcPrChange>
          </w:tcPr>
          <w:p w14:paraId="4CD04459" w14:textId="1EF041D8" w:rsidR="00A5723E" w:rsidRPr="00F76D67" w:rsidRDefault="00A5723E" w:rsidP="00A5723E">
            <w:pPr>
              <w:spacing w:before="60" w:after="60"/>
              <w:jc w:val="center"/>
              <w:rPr>
                <w:szCs w:val="22"/>
              </w:rPr>
            </w:pPr>
            <w:ins w:id="1639" w:author="ChingYeh Chen (陳慶曄)" w:date="2019-01-28T09:07:00Z">
              <w:r>
                <w:rPr>
                  <w:color w:val="000000"/>
                  <w:szCs w:val="22"/>
                </w:rPr>
                <w:t> </w:t>
              </w:r>
            </w:ins>
          </w:p>
        </w:tc>
        <w:tc>
          <w:tcPr>
            <w:tcW w:w="900" w:type="dxa"/>
            <w:tcBorders>
              <w:top w:val="single" w:sz="4" w:space="0" w:color="auto"/>
              <w:left w:val="single" w:sz="4" w:space="0" w:color="auto"/>
              <w:bottom w:val="single" w:sz="4" w:space="0" w:color="auto"/>
              <w:right w:val="single" w:sz="4" w:space="0" w:color="auto"/>
            </w:tcBorders>
            <w:vAlign w:val="center"/>
            <w:tcPrChange w:id="1640" w:author="ChingYeh Chen (陳慶曄)" w:date="2019-01-28T09:07:00Z">
              <w:tcPr>
                <w:tcW w:w="900" w:type="dxa"/>
                <w:tcBorders>
                  <w:top w:val="single" w:sz="4" w:space="0" w:color="auto"/>
                  <w:left w:val="single" w:sz="4" w:space="0" w:color="auto"/>
                  <w:bottom w:val="single" w:sz="4" w:space="0" w:color="auto"/>
                  <w:right w:val="single" w:sz="4" w:space="0" w:color="auto"/>
                </w:tcBorders>
                <w:vAlign w:val="center"/>
              </w:tcPr>
            </w:tcPrChange>
          </w:tcPr>
          <w:p w14:paraId="6CDAE91D" w14:textId="77777777" w:rsidR="00A5723E" w:rsidRPr="00F76D67" w:rsidRDefault="00A5723E" w:rsidP="00A5723E">
            <w:pPr>
              <w:spacing w:before="60" w:after="60"/>
              <w:jc w:val="center"/>
              <w:rPr>
                <w:szCs w:val="22"/>
              </w:rPr>
            </w:pPr>
          </w:p>
        </w:tc>
      </w:tr>
      <w:tr w:rsidR="00A5723E" w:rsidRPr="00F76D67" w14:paraId="177919FE" w14:textId="77777777" w:rsidTr="00BC065B">
        <w:tc>
          <w:tcPr>
            <w:tcW w:w="507" w:type="dxa"/>
            <w:tcBorders>
              <w:top w:val="single" w:sz="4" w:space="0" w:color="auto"/>
              <w:left w:val="single" w:sz="4" w:space="0" w:color="auto"/>
              <w:bottom w:val="single" w:sz="4" w:space="0" w:color="auto"/>
              <w:right w:val="single" w:sz="4" w:space="0" w:color="auto"/>
            </w:tcBorders>
            <w:tcPrChange w:id="1641" w:author="ChingYeh Chen (陳慶曄)" w:date="2019-01-28T09:07:00Z">
              <w:tcPr>
                <w:tcW w:w="507" w:type="dxa"/>
                <w:tcBorders>
                  <w:top w:val="single" w:sz="4" w:space="0" w:color="auto"/>
                  <w:left w:val="single" w:sz="4" w:space="0" w:color="auto"/>
                  <w:bottom w:val="single" w:sz="4" w:space="0" w:color="auto"/>
                  <w:right w:val="single" w:sz="4" w:space="0" w:color="auto"/>
                </w:tcBorders>
              </w:tcPr>
            </w:tcPrChange>
          </w:tcPr>
          <w:p w14:paraId="6F217C34" w14:textId="77777777" w:rsidR="00A5723E" w:rsidRPr="00161413" w:rsidRDefault="00A5723E" w:rsidP="00A5723E">
            <w:pPr>
              <w:rPr>
                <w:szCs w:val="22"/>
              </w:rPr>
            </w:pPr>
            <w:r w:rsidRPr="001C2EF8">
              <w:t>36</w:t>
            </w:r>
          </w:p>
        </w:tc>
        <w:tc>
          <w:tcPr>
            <w:tcW w:w="2040" w:type="dxa"/>
            <w:tcBorders>
              <w:top w:val="single" w:sz="4" w:space="0" w:color="auto"/>
              <w:left w:val="single" w:sz="4" w:space="0" w:color="auto"/>
              <w:bottom w:val="single" w:sz="4" w:space="0" w:color="auto"/>
              <w:right w:val="single" w:sz="4" w:space="0" w:color="auto"/>
            </w:tcBorders>
            <w:vAlign w:val="center"/>
            <w:tcPrChange w:id="1642" w:author="ChingYeh Chen (陳慶曄)" w:date="2019-01-28T09:07:00Z">
              <w:tcPr>
                <w:tcW w:w="2040" w:type="dxa"/>
                <w:tcBorders>
                  <w:top w:val="single" w:sz="4" w:space="0" w:color="auto"/>
                  <w:left w:val="single" w:sz="4" w:space="0" w:color="auto"/>
                  <w:bottom w:val="single" w:sz="4" w:space="0" w:color="auto"/>
                  <w:right w:val="single" w:sz="4" w:space="0" w:color="auto"/>
                </w:tcBorders>
              </w:tcPr>
            </w:tcPrChange>
          </w:tcPr>
          <w:p w14:paraId="72A6BDD7" w14:textId="021AB05F" w:rsidR="00A5723E" w:rsidRPr="00105661" w:rsidRDefault="00A5723E" w:rsidP="00A5723E">
            <w:pPr>
              <w:rPr>
                <w:color w:val="000000"/>
                <w:szCs w:val="22"/>
                <w:rPrChange w:id="1643" w:author="Vadim Seregin" w:date="2019-02-12T09:12:00Z">
                  <w:rPr>
                    <w:szCs w:val="22"/>
                  </w:rPr>
                </w:rPrChange>
              </w:rPr>
            </w:pPr>
            <w:ins w:id="1644" w:author="ChingYeh Chen (陳慶曄)" w:date="2019-01-28T09:07:00Z">
              <w:r w:rsidRPr="00105661">
                <w:rPr>
                  <w:color w:val="000000"/>
                  <w:szCs w:val="22"/>
                  <w:rPrChange w:id="1645" w:author="Vadim Seregin" w:date="2019-02-12T09:12:00Z">
                    <w:rPr>
                      <w:color w:val="000000"/>
                      <w:szCs w:val="22"/>
                    </w:rPr>
                  </w:rPrChange>
                </w:rPr>
                <w:t>Eric Chai</w:t>
              </w:r>
            </w:ins>
          </w:p>
        </w:tc>
        <w:tc>
          <w:tcPr>
            <w:tcW w:w="1417" w:type="dxa"/>
            <w:tcBorders>
              <w:top w:val="single" w:sz="4" w:space="0" w:color="auto"/>
              <w:left w:val="single" w:sz="4" w:space="0" w:color="auto"/>
              <w:bottom w:val="single" w:sz="4" w:space="0" w:color="auto"/>
              <w:right w:val="single" w:sz="4" w:space="0" w:color="auto"/>
            </w:tcBorders>
            <w:vAlign w:val="center"/>
            <w:tcPrChange w:id="1646" w:author="ChingYeh Chen (陳慶曄)" w:date="2019-01-28T09:07:00Z">
              <w:tcPr>
                <w:tcW w:w="1228" w:type="dxa"/>
                <w:tcBorders>
                  <w:top w:val="single" w:sz="4" w:space="0" w:color="auto"/>
                  <w:left w:val="single" w:sz="4" w:space="0" w:color="auto"/>
                  <w:bottom w:val="single" w:sz="4" w:space="0" w:color="auto"/>
                  <w:right w:val="single" w:sz="4" w:space="0" w:color="auto"/>
                </w:tcBorders>
              </w:tcPr>
            </w:tcPrChange>
          </w:tcPr>
          <w:p w14:paraId="01CDD121" w14:textId="54ECE921" w:rsidR="00A5723E" w:rsidRPr="00105661" w:rsidRDefault="00A5723E" w:rsidP="00A5723E">
            <w:pPr>
              <w:rPr>
                <w:szCs w:val="22"/>
                <w:rPrChange w:id="1647" w:author="Vadim Seregin" w:date="2019-02-12T09:12:00Z">
                  <w:rPr>
                    <w:szCs w:val="22"/>
                  </w:rPr>
                </w:rPrChange>
              </w:rPr>
            </w:pPr>
            <w:proofErr w:type="spellStart"/>
            <w:ins w:id="1648" w:author="ChingYeh Chen (陳慶曄)" w:date="2019-01-28T09:07:00Z">
              <w:r w:rsidRPr="00105661">
                <w:rPr>
                  <w:color w:val="000000"/>
                  <w:szCs w:val="22"/>
                  <w:rPrChange w:id="1649" w:author="Vadim Seregin" w:date="2019-02-12T09:12:00Z">
                    <w:rPr>
                      <w:color w:val="000000"/>
                      <w:szCs w:val="22"/>
                    </w:rPr>
                  </w:rPrChange>
                </w:rPr>
                <w:t>ublnx</w:t>
              </w:r>
            </w:ins>
            <w:proofErr w:type="spellEnd"/>
          </w:p>
        </w:tc>
        <w:tc>
          <w:tcPr>
            <w:tcW w:w="3501" w:type="dxa"/>
            <w:tcBorders>
              <w:top w:val="single" w:sz="4" w:space="0" w:color="auto"/>
              <w:left w:val="single" w:sz="4" w:space="0" w:color="auto"/>
              <w:bottom w:val="single" w:sz="4" w:space="0" w:color="auto"/>
              <w:right w:val="single" w:sz="4" w:space="0" w:color="auto"/>
            </w:tcBorders>
            <w:vAlign w:val="bottom"/>
            <w:tcPrChange w:id="1650" w:author="ChingYeh Chen (陳慶曄)" w:date="2019-01-28T09:07:00Z">
              <w:tcPr>
                <w:tcW w:w="3690" w:type="dxa"/>
                <w:gridSpan w:val="2"/>
                <w:tcBorders>
                  <w:top w:val="single" w:sz="4" w:space="0" w:color="auto"/>
                  <w:left w:val="single" w:sz="4" w:space="0" w:color="auto"/>
                  <w:bottom w:val="single" w:sz="4" w:space="0" w:color="auto"/>
                  <w:right w:val="single" w:sz="4" w:space="0" w:color="auto"/>
                </w:tcBorders>
              </w:tcPr>
            </w:tcPrChange>
          </w:tcPr>
          <w:p w14:paraId="4FDC8161" w14:textId="1FB86ECF" w:rsidR="00A5723E" w:rsidRPr="00105661" w:rsidRDefault="00A5723E" w:rsidP="00A5723E">
            <w:pPr>
              <w:rPr>
                <w:rStyle w:val="Hyperlink"/>
                <w:rPrChange w:id="1651" w:author="Vadim Seregin" w:date="2019-02-12T09:11:00Z">
                  <w:rPr>
                    <w:szCs w:val="22"/>
                  </w:rPr>
                </w:rPrChange>
              </w:rPr>
            </w:pPr>
            <w:ins w:id="1652" w:author="ChingYeh Chen (陳慶曄)" w:date="2019-01-28T09:07:00Z">
              <w:r w:rsidRPr="00105661">
                <w:rPr>
                  <w:rStyle w:val="Hyperlink"/>
                  <w:rPrChange w:id="1653" w:author="Vadim Seregin" w:date="2019-02-12T09:11:00Z">
                    <w:rPr>
                      <w:rFonts w:ascii="Calibri" w:hAnsi="Calibri"/>
                      <w:color w:val="0563C1"/>
                      <w:szCs w:val="22"/>
                      <w:u w:val="single"/>
                    </w:rPr>
                  </w:rPrChange>
                </w:rPr>
                <w:fldChar w:fldCharType="begin"/>
              </w:r>
              <w:r w:rsidRPr="00105661">
                <w:rPr>
                  <w:rStyle w:val="Hyperlink"/>
                  <w:rPrChange w:id="1654" w:author="Vadim Seregin" w:date="2019-02-12T09:11:00Z">
                    <w:rPr>
                      <w:rFonts w:ascii="Calibri" w:hAnsi="Calibri"/>
                      <w:color w:val="0563C1"/>
                      <w:szCs w:val="22"/>
                      <w:u w:val="single"/>
                    </w:rPr>
                  </w:rPrChange>
                </w:rPr>
                <w:instrText xml:space="preserve"> HYPERLINK "mailto:eric.chai@ublnx.com" </w:instrText>
              </w:r>
              <w:r w:rsidRPr="00105661">
                <w:rPr>
                  <w:rStyle w:val="Hyperlink"/>
                  <w:rPrChange w:id="1655" w:author="Vadim Seregin" w:date="2019-02-12T09:11:00Z">
                    <w:rPr>
                      <w:rFonts w:ascii="Calibri" w:hAnsi="Calibri"/>
                      <w:color w:val="0563C1"/>
                      <w:szCs w:val="22"/>
                      <w:u w:val="single"/>
                    </w:rPr>
                  </w:rPrChange>
                </w:rPr>
                <w:fldChar w:fldCharType="separate"/>
              </w:r>
              <w:r w:rsidRPr="00105661">
                <w:rPr>
                  <w:rStyle w:val="Hyperlink"/>
                  <w:rPrChange w:id="1656" w:author="Vadim Seregin" w:date="2019-02-12T09:11:00Z">
                    <w:rPr>
                      <w:rStyle w:val="Hyperlink"/>
                      <w:rFonts w:ascii="Calibri" w:hAnsi="Calibri"/>
                      <w:szCs w:val="22"/>
                    </w:rPr>
                  </w:rPrChange>
                </w:rPr>
                <w:t>eric.chai@ublnx.com</w:t>
              </w:r>
              <w:r w:rsidRPr="00105661">
                <w:rPr>
                  <w:rStyle w:val="Hyperlink"/>
                  <w:rPrChange w:id="1657" w:author="Vadim Seregin" w:date="2019-02-12T09:11:00Z">
                    <w:rPr>
                      <w:rFonts w:ascii="Calibri" w:hAnsi="Calibri"/>
                      <w:color w:val="0563C1"/>
                      <w:szCs w:val="22"/>
                      <w:u w:val="single"/>
                    </w:rPr>
                  </w:rPrChange>
                </w:rPr>
                <w:fldChar w:fldCharType="end"/>
              </w:r>
            </w:ins>
          </w:p>
        </w:tc>
        <w:tc>
          <w:tcPr>
            <w:tcW w:w="1211" w:type="dxa"/>
            <w:tcBorders>
              <w:top w:val="single" w:sz="4" w:space="0" w:color="auto"/>
              <w:left w:val="single" w:sz="4" w:space="0" w:color="auto"/>
              <w:bottom w:val="single" w:sz="4" w:space="0" w:color="auto"/>
              <w:right w:val="single" w:sz="4" w:space="0" w:color="auto"/>
            </w:tcBorders>
            <w:vAlign w:val="center"/>
            <w:tcPrChange w:id="1658" w:author="ChingYeh Chen (陳慶曄)" w:date="2019-01-28T09:07:00Z">
              <w:tcPr>
                <w:tcW w:w="1211" w:type="dxa"/>
                <w:tcBorders>
                  <w:top w:val="single" w:sz="4" w:space="0" w:color="auto"/>
                  <w:left w:val="single" w:sz="4" w:space="0" w:color="auto"/>
                  <w:bottom w:val="single" w:sz="4" w:space="0" w:color="auto"/>
                  <w:right w:val="single" w:sz="4" w:space="0" w:color="auto"/>
                </w:tcBorders>
              </w:tcPr>
            </w:tcPrChange>
          </w:tcPr>
          <w:p w14:paraId="595C4E64" w14:textId="017FC130" w:rsidR="00A5723E" w:rsidRPr="00F76D67" w:rsidRDefault="00A5723E" w:rsidP="00A5723E">
            <w:pPr>
              <w:spacing w:before="60" w:after="60"/>
              <w:jc w:val="center"/>
              <w:rPr>
                <w:szCs w:val="22"/>
              </w:rPr>
            </w:pPr>
            <w:ins w:id="1659" w:author="ChingYeh Chen (陳慶曄)" w:date="2019-01-28T09:07:00Z">
              <w:r>
                <w:rPr>
                  <w:color w:val="000000"/>
                  <w:szCs w:val="22"/>
                </w:rPr>
                <w:t> </w:t>
              </w:r>
            </w:ins>
          </w:p>
        </w:tc>
        <w:tc>
          <w:tcPr>
            <w:tcW w:w="900" w:type="dxa"/>
            <w:tcBorders>
              <w:top w:val="single" w:sz="4" w:space="0" w:color="auto"/>
              <w:left w:val="single" w:sz="4" w:space="0" w:color="auto"/>
              <w:bottom w:val="single" w:sz="4" w:space="0" w:color="auto"/>
              <w:right w:val="single" w:sz="4" w:space="0" w:color="auto"/>
            </w:tcBorders>
            <w:vAlign w:val="center"/>
            <w:tcPrChange w:id="1660" w:author="ChingYeh Chen (陳慶曄)" w:date="2019-01-28T09:07:00Z">
              <w:tcPr>
                <w:tcW w:w="900" w:type="dxa"/>
                <w:tcBorders>
                  <w:top w:val="single" w:sz="4" w:space="0" w:color="auto"/>
                  <w:left w:val="single" w:sz="4" w:space="0" w:color="auto"/>
                  <w:bottom w:val="single" w:sz="4" w:space="0" w:color="auto"/>
                  <w:right w:val="single" w:sz="4" w:space="0" w:color="auto"/>
                </w:tcBorders>
                <w:vAlign w:val="center"/>
              </w:tcPr>
            </w:tcPrChange>
          </w:tcPr>
          <w:p w14:paraId="45382F3D" w14:textId="77777777" w:rsidR="00A5723E" w:rsidRPr="00F76D67" w:rsidRDefault="00A5723E" w:rsidP="00A5723E">
            <w:pPr>
              <w:spacing w:before="60" w:after="60"/>
              <w:jc w:val="center"/>
              <w:rPr>
                <w:szCs w:val="22"/>
              </w:rPr>
            </w:pPr>
          </w:p>
        </w:tc>
      </w:tr>
      <w:tr w:rsidR="00A5723E" w:rsidRPr="00F76D67" w14:paraId="40BD0B38" w14:textId="77777777" w:rsidTr="00BC065B">
        <w:tc>
          <w:tcPr>
            <w:tcW w:w="507" w:type="dxa"/>
            <w:tcBorders>
              <w:top w:val="single" w:sz="4" w:space="0" w:color="auto"/>
              <w:left w:val="single" w:sz="4" w:space="0" w:color="auto"/>
              <w:bottom w:val="single" w:sz="4" w:space="0" w:color="auto"/>
              <w:right w:val="single" w:sz="4" w:space="0" w:color="auto"/>
            </w:tcBorders>
            <w:tcPrChange w:id="1661" w:author="ChingYeh Chen (陳慶曄)" w:date="2019-01-28T09:07:00Z">
              <w:tcPr>
                <w:tcW w:w="507" w:type="dxa"/>
                <w:tcBorders>
                  <w:top w:val="single" w:sz="4" w:space="0" w:color="auto"/>
                  <w:left w:val="single" w:sz="4" w:space="0" w:color="auto"/>
                  <w:bottom w:val="single" w:sz="4" w:space="0" w:color="auto"/>
                  <w:right w:val="single" w:sz="4" w:space="0" w:color="auto"/>
                </w:tcBorders>
              </w:tcPr>
            </w:tcPrChange>
          </w:tcPr>
          <w:p w14:paraId="1BE6EF28" w14:textId="77777777" w:rsidR="00A5723E" w:rsidRPr="00161413" w:rsidRDefault="00A5723E" w:rsidP="00A5723E">
            <w:pPr>
              <w:rPr>
                <w:szCs w:val="22"/>
              </w:rPr>
            </w:pPr>
            <w:r w:rsidRPr="001C2EF8">
              <w:t>37</w:t>
            </w:r>
          </w:p>
        </w:tc>
        <w:tc>
          <w:tcPr>
            <w:tcW w:w="2040" w:type="dxa"/>
            <w:tcBorders>
              <w:top w:val="single" w:sz="4" w:space="0" w:color="auto"/>
              <w:left w:val="single" w:sz="4" w:space="0" w:color="auto"/>
              <w:bottom w:val="single" w:sz="4" w:space="0" w:color="auto"/>
              <w:right w:val="single" w:sz="4" w:space="0" w:color="auto"/>
            </w:tcBorders>
            <w:vAlign w:val="center"/>
            <w:tcPrChange w:id="1662" w:author="ChingYeh Chen (陳慶曄)" w:date="2019-01-28T09:07:00Z">
              <w:tcPr>
                <w:tcW w:w="2040" w:type="dxa"/>
                <w:tcBorders>
                  <w:top w:val="single" w:sz="4" w:space="0" w:color="auto"/>
                  <w:left w:val="single" w:sz="4" w:space="0" w:color="auto"/>
                  <w:bottom w:val="single" w:sz="4" w:space="0" w:color="auto"/>
                  <w:right w:val="single" w:sz="4" w:space="0" w:color="auto"/>
                </w:tcBorders>
              </w:tcPr>
            </w:tcPrChange>
          </w:tcPr>
          <w:p w14:paraId="057188C2" w14:textId="1D22F494" w:rsidR="00A5723E" w:rsidRPr="00105661" w:rsidRDefault="00A5723E" w:rsidP="00A5723E">
            <w:pPr>
              <w:rPr>
                <w:szCs w:val="22"/>
                <w:rPrChange w:id="1663" w:author="Vadim Seregin" w:date="2019-02-12T09:12:00Z">
                  <w:rPr>
                    <w:szCs w:val="22"/>
                  </w:rPr>
                </w:rPrChange>
              </w:rPr>
            </w:pPr>
            <w:proofErr w:type="spellStart"/>
            <w:ins w:id="1664" w:author="ChingYeh Chen (陳慶曄)" w:date="2019-01-28T09:07:00Z">
              <w:r w:rsidRPr="00105661">
                <w:rPr>
                  <w:color w:val="000000"/>
                  <w:szCs w:val="22"/>
                  <w:rPrChange w:id="1665" w:author="Vadim Seregin" w:date="2019-02-12T09:12:00Z">
                    <w:rPr>
                      <w:color w:val="000000"/>
                      <w:szCs w:val="22"/>
                    </w:rPr>
                  </w:rPrChange>
                </w:rPr>
                <w:t>Weimin</w:t>
              </w:r>
              <w:proofErr w:type="spellEnd"/>
              <w:r w:rsidRPr="00105661">
                <w:rPr>
                  <w:color w:val="000000"/>
                  <w:szCs w:val="22"/>
                  <w:rPrChange w:id="1666" w:author="Vadim Seregin" w:date="2019-02-12T09:12:00Z">
                    <w:rPr>
                      <w:color w:val="000000"/>
                      <w:szCs w:val="22"/>
                    </w:rPr>
                  </w:rPrChange>
                </w:rPr>
                <w:t xml:space="preserve"> Zeng</w:t>
              </w:r>
            </w:ins>
          </w:p>
        </w:tc>
        <w:tc>
          <w:tcPr>
            <w:tcW w:w="1417" w:type="dxa"/>
            <w:tcBorders>
              <w:top w:val="single" w:sz="4" w:space="0" w:color="auto"/>
              <w:left w:val="single" w:sz="4" w:space="0" w:color="auto"/>
              <w:bottom w:val="single" w:sz="4" w:space="0" w:color="auto"/>
              <w:right w:val="single" w:sz="4" w:space="0" w:color="auto"/>
            </w:tcBorders>
            <w:vAlign w:val="center"/>
            <w:tcPrChange w:id="1667" w:author="ChingYeh Chen (陳慶曄)" w:date="2019-01-28T09:07:00Z">
              <w:tcPr>
                <w:tcW w:w="1228" w:type="dxa"/>
                <w:tcBorders>
                  <w:top w:val="single" w:sz="4" w:space="0" w:color="auto"/>
                  <w:left w:val="single" w:sz="4" w:space="0" w:color="auto"/>
                  <w:bottom w:val="single" w:sz="4" w:space="0" w:color="auto"/>
                  <w:right w:val="single" w:sz="4" w:space="0" w:color="auto"/>
                </w:tcBorders>
              </w:tcPr>
            </w:tcPrChange>
          </w:tcPr>
          <w:p w14:paraId="6F9828EE" w14:textId="610D96B3" w:rsidR="00A5723E" w:rsidRPr="00105661" w:rsidRDefault="00A5723E" w:rsidP="00A5723E">
            <w:pPr>
              <w:rPr>
                <w:szCs w:val="22"/>
                <w:rPrChange w:id="1668" w:author="Vadim Seregin" w:date="2019-02-12T09:12:00Z">
                  <w:rPr>
                    <w:szCs w:val="22"/>
                  </w:rPr>
                </w:rPrChange>
              </w:rPr>
            </w:pPr>
            <w:proofErr w:type="spellStart"/>
            <w:ins w:id="1669" w:author="ChingYeh Chen (陳慶曄)" w:date="2019-01-28T09:07:00Z">
              <w:r w:rsidRPr="00105661">
                <w:rPr>
                  <w:color w:val="000000"/>
                  <w:szCs w:val="22"/>
                  <w:rPrChange w:id="1670" w:author="Vadim Seregin" w:date="2019-02-12T09:12:00Z">
                    <w:rPr>
                      <w:color w:val="000000"/>
                      <w:szCs w:val="22"/>
                    </w:rPr>
                  </w:rPrChange>
                </w:rPr>
                <w:t>ublnx</w:t>
              </w:r>
            </w:ins>
            <w:proofErr w:type="spellEnd"/>
          </w:p>
        </w:tc>
        <w:tc>
          <w:tcPr>
            <w:tcW w:w="3501" w:type="dxa"/>
            <w:tcBorders>
              <w:top w:val="single" w:sz="4" w:space="0" w:color="auto"/>
              <w:left w:val="single" w:sz="4" w:space="0" w:color="auto"/>
              <w:bottom w:val="single" w:sz="4" w:space="0" w:color="auto"/>
              <w:right w:val="single" w:sz="4" w:space="0" w:color="auto"/>
            </w:tcBorders>
            <w:vAlign w:val="center"/>
            <w:tcPrChange w:id="1671" w:author="ChingYeh Chen (陳慶曄)" w:date="2019-01-28T09:07:00Z">
              <w:tcPr>
                <w:tcW w:w="3690" w:type="dxa"/>
                <w:gridSpan w:val="2"/>
                <w:tcBorders>
                  <w:top w:val="single" w:sz="4" w:space="0" w:color="auto"/>
                  <w:left w:val="single" w:sz="4" w:space="0" w:color="auto"/>
                  <w:bottom w:val="single" w:sz="4" w:space="0" w:color="auto"/>
                  <w:right w:val="single" w:sz="4" w:space="0" w:color="auto"/>
                </w:tcBorders>
              </w:tcPr>
            </w:tcPrChange>
          </w:tcPr>
          <w:p w14:paraId="3B6723FA" w14:textId="615B3A90" w:rsidR="00A5723E" w:rsidRPr="00105661" w:rsidRDefault="00A5723E" w:rsidP="00A5723E">
            <w:pPr>
              <w:rPr>
                <w:rStyle w:val="Hyperlink"/>
                <w:rPrChange w:id="1672" w:author="Vadim Seregin" w:date="2019-02-12T09:11:00Z">
                  <w:rPr>
                    <w:szCs w:val="22"/>
                  </w:rPr>
                </w:rPrChange>
              </w:rPr>
            </w:pPr>
            <w:ins w:id="1673" w:author="ChingYeh Chen (陳慶曄)" w:date="2019-01-28T09:07:00Z">
              <w:r w:rsidRPr="00105661">
                <w:rPr>
                  <w:rStyle w:val="Hyperlink"/>
                  <w:rPrChange w:id="1674" w:author="Vadim Seregin" w:date="2019-02-12T09:11:00Z">
                    <w:rPr>
                      <w:rFonts w:ascii="Calibri" w:hAnsi="Calibri"/>
                      <w:color w:val="0563C1"/>
                      <w:szCs w:val="22"/>
                      <w:u w:val="single"/>
                    </w:rPr>
                  </w:rPrChange>
                </w:rPr>
                <w:fldChar w:fldCharType="begin"/>
              </w:r>
              <w:r w:rsidRPr="00105661">
                <w:rPr>
                  <w:rStyle w:val="Hyperlink"/>
                  <w:rPrChange w:id="1675" w:author="Vadim Seregin" w:date="2019-02-12T09:11:00Z">
                    <w:rPr>
                      <w:rFonts w:ascii="Calibri" w:hAnsi="Calibri"/>
                      <w:color w:val="0563C1"/>
                      <w:szCs w:val="22"/>
                      <w:u w:val="single"/>
                    </w:rPr>
                  </w:rPrChange>
                </w:rPr>
                <w:instrText xml:space="preserve"> HYPERLINK "mailto:weimin.zeng@ublnx.com" </w:instrText>
              </w:r>
              <w:r w:rsidRPr="00105661">
                <w:rPr>
                  <w:rStyle w:val="Hyperlink"/>
                  <w:rPrChange w:id="1676" w:author="Vadim Seregin" w:date="2019-02-12T09:11:00Z">
                    <w:rPr>
                      <w:rFonts w:ascii="Calibri" w:hAnsi="Calibri"/>
                      <w:color w:val="0563C1"/>
                      <w:szCs w:val="22"/>
                      <w:u w:val="single"/>
                    </w:rPr>
                  </w:rPrChange>
                </w:rPr>
                <w:fldChar w:fldCharType="separate"/>
              </w:r>
              <w:r w:rsidRPr="00105661">
                <w:rPr>
                  <w:rStyle w:val="Hyperlink"/>
                  <w:rPrChange w:id="1677" w:author="Vadim Seregin" w:date="2019-02-12T09:11:00Z">
                    <w:rPr>
                      <w:rStyle w:val="Hyperlink"/>
                      <w:rFonts w:ascii="Calibri" w:hAnsi="Calibri"/>
                      <w:szCs w:val="22"/>
                    </w:rPr>
                  </w:rPrChange>
                </w:rPr>
                <w:t>weimin.zeng@ublnx.com</w:t>
              </w:r>
              <w:r w:rsidRPr="00105661">
                <w:rPr>
                  <w:rStyle w:val="Hyperlink"/>
                  <w:rPrChange w:id="1678" w:author="Vadim Seregin" w:date="2019-02-12T09:11:00Z">
                    <w:rPr>
                      <w:rFonts w:ascii="Calibri" w:hAnsi="Calibri"/>
                      <w:color w:val="0563C1"/>
                      <w:szCs w:val="22"/>
                      <w:u w:val="single"/>
                    </w:rPr>
                  </w:rPrChange>
                </w:rPr>
                <w:fldChar w:fldCharType="end"/>
              </w:r>
            </w:ins>
          </w:p>
        </w:tc>
        <w:tc>
          <w:tcPr>
            <w:tcW w:w="1211" w:type="dxa"/>
            <w:tcBorders>
              <w:top w:val="single" w:sz="4" w:space="0" w:color="auto"/>
              <w:left w:val="single" w:sz="4" w:space="0" w:color="auto"/>
              <w:bottom w:val="single" w:sz="4" w:space="0" w:color="auto"/>
              <w:right w:val="single" w:sz="4" w:space="0" w:color="auto"/>
            </w:tcBorders>
            <w:vAlign w:val="center"/>
            <w:tcPrChange w:id="1679" w:author="ChingYeh Chen (陳慶曄)" w:date="2019-01-28T09:07:00Z">
              <w:tcPr>
                <w:tcW w:w="1211" w:type="dxa"/>
                <w:tcBorders>
                  <w:top w:val="single" w:sz="4" w:space="0" w:color="auto"/>
                  <w:left w:val="single" w:sz="4" w:space="0" w:color="auto"/>
                  <w:bottom w:val="single" w:sz="4" w:space="0" w:color="auto"/>
                  <w:right w:val="single" w:sz="4" w:space="0" w:color="auto"/>
                </w:tcBorders>
              </w:tcPr>
            </w:tcPrChange>
          </w:tcPr>
          <w:p w14:paraId="7EDC0ED9" w14:textId="03E28D45" w:rsidR="00A5723E" w:rsidRPr="00F76D67" w:rsidRDefault="00A5723E" w:rsidP="00A5723E">
            <w:pPr>
              <w:spacing w:before="60" w:after="60"/>
              <w:jc w:val="center"/>
              <w:rPr>
                <w:rFonts w:eastAsia="PMingLiU"/>
                <w:szCs w:val="22"/>
                <w:lang w:eastAsia="zh-TW"/>
              </w:rPr>
            </w:pPr>
            <w:ins w:id="1680" w:author="ChingYeh Chen (陳慶曄)" w:date="2019-01-28T09:07:00Z">
              <w:r>
                <w:rPr>
                  <w:color w:val="000000"/>
                  <w:szCs w:val="22"/>
                </w:rPr>
                <w:t> </w:t>
              </w:r>
            </w:ins>
          </w:p>
        </w:tc>
        <w:tc>
          <w:tcPr>
            <w:tcW w:w="900" w:type="dxa"/>
            <w:tcBorders>
              <w:top w:val="single" w:sz="4" w:space="0" w:color="auto"/>
              <w:left w:val="single" w:sz="4" w:space="0" w:color="auto"/>
              <w:bottom w:val="single" w:sz="4" w:space="0" w:color="auto"/>
              <w:right w:val="single" w:sz="4" w:space="0" w:color="auto"/>
            </w:tcBorders>
            <w:vAlign w:val="center"/>
            <w:tcPrChange w:id="1681" w:author="ChingYeh Chen (陳慶曄)" w:date="2019-01-28T09:07:00Z">
              <w:tcPr>
                <w:tcW w:w="900" w:type="dxa"/>
                <w:tcBorders>
                  <w:top w:val="single" w:sz="4" w:space="0" w:color="auto"/>
                  <w:left w:val="single" w:sz="4" w:space="0" w:color="auto"/>
                  <w:bottom w:val="single" w:sz="4" w:space="0" w:color="auto"/>
                  <w:right w:val="single" w:sz="4" w:space="0" w:color="auto"/>
                </w:tcBorders>
                <w:vAlign w:val="center"/>
              </w:tcPr>
            </w:tcPrChange>
          </w:tcPr>
          <w:p w14:paraId="5B32A3A6" w14:textId="77777777" w:rsidR="00A5723E" w:rsidRPr="00F76D67" w:rsidRDefault="00A5723E" w:rsidP="00A5723E">
            <w:pPr>
              <w:spacing w:before="60" w:after="60"/>
              <w:jc w:val="center"/>
              <w:rPr>
                <w:szCs w:val="22"/>
              </w:rPr>
            </w:pPr>
          </w:p>
        </w:tc>
      </w:tr>
      <w:tr w:rsidR="00CF14A7" w:rsidRPr="00F76D67" w14:paraId="00A971AF" w14:textId="77777777" w:rsidTr="00BC065B">
        <w:tc>
          <w:tcPr>
            <w:tcW w:w="507" w:type="dxa"/>
            <w:tcBorders>
              <w:top w:val="single" w:sz="4" w:space="0" w:color="auto"/>
              <w:left w:val="single" w:sz="4" w:space="0" w:color="auto"/>
              <w:bottom w:val="single" w:sz="4" w:space="0" w:color="auto"/>
              <w:right w:val="single" w:sz="4" w:space="0" w:color="auto"/>
            </w:tcBorders>
            <w:tcPrChange w:id="1682" w:author="ChingYeh Chen (陳慶曄)" w:date="2019-02-07T23:20:00Z">
              <w:tcPr>
                <w:tcW w:w="507" w:type="dxa"/>
                <w:tcBorders>
                  <w:top w:val="single" w:sz="4" w:space="0" w:color="auto"/>
                  <w:left w:val="single" w:sz="4" w:space="0" w:color="auto"/>
                  <w:bottom w:val="single" w:sz="4" w:space="0" w:color="auto"/>
                  <w:right w:val="single" w:sz="4" w:space="0" w:color="auto"/>
                </w:tcBorders>
              </w:tcPr>
            </w:tcPrChange>
          </w:tcPr>
          <w:p w14:paraId="2F643D1C" w14:textId="77777777" w:rsidR="00CF14A7" w:rsidRPr="00161413" w:rsidRDefault="00CF14A7" w:rsidP="00CF14A7">
            <w:pPr>
              <w:rPr>
                <w:szCs w:val="22"/>
              </w:rPr>
            </w:pPr>
            <w:r w:rsidRPr="001C2EF8">
              <w:t>38</w:t>
            </w:r>
          </w:p>
        </w:tc>
        <w:tc>
          <w:tcPr>
            <w:tcW w:w="2040" w:type="dxa"/>
            <w:tcBorders>
              <w:top w:val="single" w:sz="4" w:space="0" w:color="auto"/>
              <w:left w:val="single" w:sz="4" w:space="0" w:color="auto"/>
              <w:bottom w:val="single" w:sz="4" w:space="0" w:color="auto"/>
              <w:right w:val="single" w:sz="4" w:space="0" w:color="auto"/>
            </w:tcBorders>
            <w:tcPrChange w:id="1683" w:author="ChingYeh Chen (陳慶曄)" w:date="2019-02-07T23:20:00Z">
              <w:tcPr>
                <w:tcW w:w="2040" w:type="dxa"/>
                <w:tcBorders>
                  <w:top w:val="single" w:sz="4" w:space="0" w:color="auto"/>
                  <w:left w:val="single" w:sz="4" w:space="0" w:color="auto"/>
                  <w:bottom w:val="single" w:sz="4" w:space="0" w:color="auto"/>
                  <w:right w:val="single" w:sz="4" w:space="0" w:color="auto"/>
                </w:tcBorders>
              </w:tcPr>
            </w:tcPrChange>
          </w:tcPr>
          <w:p w14:paraId="338925E0" w14:textId="7E4C04BA" w:rsidR="00CF14A7" w:rsidRPr="00105661" w:rsidRDefault="00CF14A7" w:rsidP="00CF14A7">
            <w:pPr>
              <w:rPr>
                <w:szCs w:val="22"/>
                <w:rPrChange w:id="1684" w:author="Vadim Seregin" w:date="2019-02-12T09:12:00Z">
                  <w:rPr>
                    <w:szCs w:val="22"/>
                  </w:rPr>
                </w:rPrChange>
              </w:rPr>
            </w:pPr>
            <w:ins w:id="1685" w:author="ChingYeh Chen (陳慶曄)" w:date="2019-02-07T23:20:00Z">
              <w:r w:rsidRPr="00105661">
                <w:rPr>
                  <w:szCs w:val="22"/>
                  <w:rPrChange w:id="1686" w:author="Vadim Seregin" w:date="2019-02-12T09:12:00Z">
                    <w:rPr/>
                  </w:rPrChange>
                </w:rPr>
                <w:t xml:space="preserve">Peng Yin </w:t>
              </w:r>
            </w:ins>
          </w:p>
        </w:tc>
        <w:tc>
          <w:tcPr>
            <w:tcW w:w="1417" w:type="dxa"/>
            <w:tcBorders>
              <w:top w:val="single" w:sz="4" w:space="0" w:color="auto"/>
              <w:left w:val="single" w:sz="4" w:space="0" w:color="auto"/>
              <w:bottom w:val="single" w:sz="4" w:space="0" w:color="auto"/>
              <w:right w:val="single" w:sz="4" w:space="0" w:color="auto"/>
            </w:tcBorders>
            <w:tcPrChange w:id="1687" w:author="ChingYeh Chen (陳慶曄)" w:date="2019-02-07T23:20:00Z">
              <w:tcPr>
                <w:tcW w:w="1228" w:type="dxa"/>
                <w:tcBorders>
                  <w:top w:val="single" w:sz="4" w:space="0" w:color="auto"/>
                  <w:left w:val="single" w:sz="4" w:space="0" w:color="auto"/>
                  <w:bottom w:val="single" w:sz="4" w:space="0" w:color="auto"/>
                  <w:right w:val="single" w:sz="4" w:space="0" w:color="auto"/>
                </w:tcBorders>
              </w:tcPr>
            </w:tcPrChange>
          </w:tcPr>
          <w:p w14:paraId="2F7EDFE3" w14:textId="455E5772" w:rsidR="00CF14A7" w:rsidRPr="00105661" w:rsidRDefault="00CF14A7" w:rsidP="00CF14A7">
            <w:pPr>
              <w:rPr>
                <w:szCs w:val="22"/>
                <w:rPrChange w:id="1688" w:author="Vadim Seregin" w:date="2019-02-12T09:12:00Z">
                  <w:rPr>
                    <w:szCs w:val="22"/>
                  </w:rPr>
                </w:rPrChange>
              </w:rPr>
            </w:pPr>
            <w:ins w:id="1689" w:author="ChingYeh Chen (陳慶曄)" w:date="2019-02-07T23:20:00Z">
              <w:r w:rsidRPr="00105661">
                <w:rPr>
                  <w:szCs w:val="22"/>
                  <w:rPrChange w:id="1690" w:author="Vadim Seregin" w:date="2019-02-12T09:12:00Z">
                    <w:rPr/>
                  </w:rPrChange>
                </w:rPr>
                <w:t>Dolby</w:t>
              </w:r>
            </w:ins>
          </w:p>
        </w:tc>
        <w:tc>
          <w:tcPr>
            <w:tcW w:w="3501" w:type="dxa"/>
            <w:tcBorders>
              <w:top w:val="single" w:sz="4" w:space="0" w:color="auto"/>
              <w:left w:val="single" w:sz="4" w:space="0" w:color="auto"/>
              <w:bottom w:val="single" w:sz="4" w:space="0" w:color="auto"/>
              <w:right w:val="single" w:sz="4" w:space="0" w:color="auto"/>
            </w:tcBorders>
            <w:tcPrChange w:id="1691" w:author="ChingYeh Chen (陳慶曄)" w:date="2019-02-07T23:20:00Z">
              <w:tcPr>
                <w:tcW w:w="3690" w:type="dxa"/>
                <w:gridSpan w:val="2"/>
                <w:tcBorders>
                  <w:top w:val="single" w:sz="4" w:space="0" w:color="auto"/>
                  <w:left w:val="single" w:sz="4" w:space="0" w:color="auto"/>
                  <w:bottom w:val="single" w:sz="4" w:space="0" w:color="auto"/>
                  <w:right w:val="single" w:sz="4" w:space="0" w:color="auto"/>
                </w:tcBorders>
              </w:tcPr>
            </w:tcPrChange>
          </w:tcPr>
          <w:p w14:paraId="315FD551" w14:textId="4F4D7E44" w:rsidR="00CF14A7" w:rsidRPr="00105661" w:rsidRDefault="00CF14A7" w:rsidP="00CF14A7">
            <w:pPr>
              <w:rPr>
                <w:rStyle w:val="Hyperlink"/>
                <w:rPrChange w:id="1692" w:author="Vadim Seregin" w:date="2019-02-12T09:11:00Z">
                  <w:rPr>
                    <w:szCs w:val="22"/>
                  </w:rPr>
                </w:rPrChange>
              </w:rPr>
            </w:pPr>
            <w:ins w:id="1693" w:author="ChingYeh Chen (陳慶曄)" w:date="2019-02-07T23:20:00Z">
              <w:r w:rsidRPr="00105661">
                <w:rPr>
                  <w:rStyle w:val="Hyperlink"/>
                  <w:rPrChange w:id="1694" w:author="Vadim Seregin" w:date="2019-02-12T09:11:00Z">
                    <w:rPr/>
                  </w:rPrChange>
                </w:rPr>
                <w:t>pyin@dolby.com</w:t>
              </w:r>
            </w:ins>
          </w:p>
        </w:tc>
        <w:tc>
          <w:tcPr>
            <w:tcW w:w="1211" w:type="dxa"/>
            <w:tcBorders>
              <w:top w:val="single" w:sz="4" w:space="0" w:color="auto"/>
              <w:left w:val="single" w:sz="4" w:space="0" w:color="auto"/>
              <w:bottom w:val="single" w:sz="4" w:space="0" w:color="auto"/>
              <w:right w:val="single" w:sz="4" w:space="0" w:color="auto"/>
            </w:tcBorders>
            <w:vAlign w:val="center"/>
            <w:tcPrChange w:id="1695" w:author="ChingYeh Chen (陳慶曄)" w:date="2019-02-07T23:20:00Z">
              <w:tcPr>
                <w:tcW w:w="1211" w:type="dxa"/>
                <w:tcBorders>
                  <w:top w:val="single" w:sz="4" w:space="0" w:color="auto"/>
                  <w:left w:val="single" w:sz="4" w:space="0" w:color="auto"/>
                  <w:bottom w:val="single" w:sz="4" w:space="0" w:color="auto"/>
                  <w:right w:val="single" w:sz="4" w:space="0" w:color="auto"/>
                </w:tcBorders>
              </w:tcPr>
            </w:tcPrChange>
          </w:tcPr>
          <w:p w14:paraId="448753B3" w14:textId="60FBD6EA" w:rsidR="00CF14A7" w:rsidRPr="00F76D67" w:rsidRDefault="00CF14A7" w:rsidP="00CF14A7">
            <w:pPr>
              <w:spacing w:before="60" w:after="60"/>
              <w:jc w:val="center"/>
              <w:rPr>
                <w:rFonts w:eastAsia="PMingLiU"/>
                <w:szCs w:val="22"/>
                <w:lang w:eastAsia="zh-TW"/>
              </w:rPr>
            </w:pPr>
          </w:p>
        </w:tc>
        <w:tc>
          <w:tcPr>
            <w:tcW w:w="900" w:type="dxa"/>
            <w:tcBorders>
              <w:top w:val="single" w:sz="4" w:space="0" w:color="auto"/>
              <w:left w:val="single" w:sz="4" w:space="0" w:color="auto"/>
              <w:bottom w:val="single" w:sz="4" w:space="0" w:color="auto"/>
              <w:right w:val="single" w:sz="4" w:space="0" w:color="auto"/>
            </w:tcBorders>
            <w:vAlign w:val="center"/>
            <w:tcPrChange w:id="1696" w:author="ChingYeh Chen (陳慶曄)" w:date="2019-02-07T23:20:00Z">
              <w:tcPr>
                <w:tcW w:w="900" w:type="dxa"/>
                <w:tcBorders>
                  <w:top w:val="single" w:sz="4" w:space="0" w:color="auto"/>
                  <w:left w:val="single" w:sz="4" w:space="0" w:color="auto"/>
                  <w:bottom w:val="single" w:sz="4" w:space="0" w:color="auto"/>
                  <w:right w:val="single" w:sz="4" w:space="0" w:color="auto"/>
                </w:tcBorders>
                <w:vAlign w:val="center"/>
              </w:tcPr>
            </w:tcPrChange>
          </w:tcPr>
          <w:p w14:paraId="16A2DA9D" w14:textId="77777777" w:rsidR="00CF14A7" w:rsidRPr="00F76D67" w:rsidRDefault="00CF14A7" w:rsidP="00CF14A7">
            <w:pPr>
              <w:spacing w:before="60" w:after="60"/>
              <w:jc w:val="center"/>
              <w:rPr>
                <w:szCs w:val="22"/>
              </w:rPr>
            </w:pPr>
          </w:p>
        </w:tc>
      </w:tr>
      <w:tr w:rsidR="00A5723E" w:rsidRPr="00F76D67" w14:paraId="24CDABAC" w14:textId="77777777" w:rsidTr="00BC065B">
        <w:tc>
          <w:tcPr>
            <w:tcW w:w="507" w:type="dxa"/>
            <w:tcBorders>
              <w:top w:val="single" w:sz="4" w:space="0" w:color="auto"/>
              <w:left w:val="single" w:sz="4" w:space="0" w:color="auto"/>
              <w:bottom w:val="single" w:sz="4" w:space="0" w:color="auto"/>
              <w:right w:val="single" w:sz="4" w:space="0" w:color="auto"/>
            </w:tcBorders>
            <w:tcPrChange w:id="1697" w:author="ChingYeh Chen (陳慶曄)" w:date="2019-01-28T09:07:00Z">
              <w:tcPr>
                <w:tcW w:w="507" w:type="dxa"/>
                <w:tcBorders>
                  <w:top w:val="single" w:sz="4" w:space="0" w:color="auto"/>
                  <w:left w:val="single" w:sz="4" w:space="0" w:color="auto"/>
                  <w:bottom w:val="single" w:sz="4" w:space="0" w:color="auto"/>
                  <w:right w:val="single" w:sz="4" w:space="0" w:color="auto"/>
                </w:tcBorders>
              </w:tcPr>
            </w:tcPrChange>
          </w:tcPr>
          <w:p w14:paraId="7F7B0656" w14:textId="77777777" w:rsidR="00A5723E" w:rsidRPr="00161413" w:rsidRDefault="00A5723E" w:rsidP="00A5723E">
            <w:pPr>
              <w:rPr>
                <w:szCs w:val="22"/>
              </w:rPr>
            </w:pPr>
            <w:r w:rsidRPr="001C2EF8">
              <w:t>39</w:t>
            </w:r>
          </w:p>
        </w:tc>
        <w:tc>
          <w:tcPr>
            <w:tcW w:w="2040" w:type="dxa"/>
            <w:tcBorders>
              <w:top w:val="single" w:sz="4" w:space="0" w:color="auto"/>
              <w:left w:val="single" w:sz="4" w:space="0" w:color="auto"/>
              <w:bottom w:val="single" w:sz="4" w:space="0" w:color="auto"/>
              <w:right w:val="single" w:sz="4" w:space="0" w:color="auto"/>
            </w:tcBorders>
            <w:vAlign w:val="center"/>
            <w:tcPrChange w:id="1698" w:author="ChingYeh Chen (陳慶曄)" w:date="2019-01-28T09:07:00Z">
              <w:tcPr>
                <w:tcW w:w="2040" w:type="dxa"/>
                <w:tcBorders>
                  <w:top w:val="single" w:sz="4" w:space="0" w:color="auto"/>
                  <w:left w:val="single" w:sz="4" w:space="0" w:color="auto"/>
                  <w:bottom w:val="single" w:sz="4" w:space="0" w:color="auto"/>
                  <w:right w:val="single" w:sz="4" w:space="0" w:color="auto"/>
                </w:tcBorders>
              </w:tcPr>
            </w:tcPrChange>
          </w:tcPr>
          <w:p w14:paraId="2DAF0130" w14:textId="000BB47D" w:rsidR="00A5723E" w:rsidRPr="007D3332" w:rsidRDefault="00A5723E" w:rsidP="00A5723E">
            <w:pPr>
              <w:rPr>
                <w:szCs w:val="22"/>
              </w:rPr>
            </w:pPr>
          </w:p>
        </w:tc>
        <w:tc>
          <w:tcPr>
            <w:tcW w:w="1417" w:type="dxa"/>
            <w:tcBorders>
              <w:top w:val="single" w:sz="4" w:space="0" w:color="auto"/>
              <w:left w:val="single" w:sz="4" w:space="0" w:color="auto"/>
              <w:bottom w:val="single" w:sz="4" w:space="0" w:color="auto"/>
              <w:right w:val="single" w:sz="4" w:space="0" w:color="auto"/>
            </w:tcBorders>
            <w:vAlign w:val="center"/>
            <w:tcPrChange w:id="1699" w:author="ChingYeh Chen (陳慶曄)" w:date="2019-01-28T09:07:00Z">
              <w:tcPr>
                <w:tcW w:w="1228" w:type="dxa"/>
                <w:tcBorders>
                  <w:top w:val="single" w:sz="4" w:space="0" w:color="auto"/>
                  <w:left w:val="single" w:sz="4" w:space="0" w:color="auto"/>
                  <w:bottom w:val="single" w:sz="4" w:space="0" w:color="auto"/>
                  <w:right w:val="single" w:sz="4" w:space="0" w:color="auto"/>
                </w:tcBorders>
              </w:tcPr>
            </w:tcPrChange>
          </w:tcPr>
          <w:p w14:paraId="2DCD5BB1" w14:textId="0E702A19" w:rsidR="00A5723E" w:rsidRPr="007D3332" w:rsidRDefault="00A5723E" w:rsidP="00A5723E">
            <w:pPr>
              <w:rPr>
                <w:szCs w:val="22"/>
              </w:rPr>
            </w:pPr>
          </w:p>
        </w:tc>
        <w:tc>
          <w:tcPr>
            <w:tcW w:w="3501" w:type="dxa"/>
            <w:tcBorders>
              <w:top w:val="single" w:sz="4" w:space="0" w:color="auto"/>
              <w:left w:val="single" w:sz="4" w:space="0" w:color="auto"/>
              <w:bottom w:val="single" w:sz="4" w:space="0" w:color="auto"/>
              <w:right w:val="single" w:sz="4" w:space="0" w:color="auto"/>
            </w:tcBorders>
            <w:vAlign w:val="center"/>
            <w:tcPrChange w:id="1700" w:author="ChingYeh Chen (陳慶曄)" w:date="2019-01-28T09:07:00Z">
              <w:tcPr>
                <w:tcW w:w="3690" w:type="dxa"/>
                <w:gridSpan w:val="2"/>
                <w:tcBorders>
                  <w:top w:val="single" w:sz="4" w:space="0" w:color="auto"/>
                  <w:left w:val="single" w:sz="4" w:space="0" w:color="auto"/>
                  <w:bottom w:val="single" w:sz="4" w:space="0" w:color="auto"/>
                  <w:right w:val="single" w:sz="4" w:space="0" w:color="auto"/>
                </w:tcBorders>
              </w:tcPr>
            </w:tcPrChange>
          </w:tcPr>
          <w:p w14:paraId="3A435331" w14:textId="1C269007" w:rsidR="00A5723E" w:rsidRPr="007D3332" w:rsidRDefault="00A5723E" w:rsidP="00A5723E">
            <w:pPr>
              <w:rPr>
                <w:szCs w:val="22"/>
              </w:rPr>
            </w:pPr>
          </w:p>
        </w:tc>
        <w:tc>
          <w:tcPr>
            <w:tcW w:w="1211" w:type="dxa"/>
            <w:tcBorders>
              <w:top w:val="single" w:sz="4" w:space="0" w:color="auto"/>
              <w:left w:val="single" w:sz="4" w:space="0" w:color="auto"/>
              <w:bottom w:val="single" w:sz="4" w:space="0" w:color="auto"/>
              <w:right w:val="single" w:sz="4" w:space="0" w:color="auto"/>
            </w:tcBorders>
            <w:vAlign w:val="center"/>
            <w:tcPrChange w:id="1701" w:author="ChingYeh Chen (陳慶曄)" w:date="2019-01-28T09:07:00Z">
              <w:tcPr>
                <w:tcW w:w="1211" w:type="dxa"/>
                <w:tcBorders>
                  <w:top w:val="single" w:sz="4" w:space="0" w:color="auto"/>
                  <w:left w:val="single" w:sz="4" w:space="0" w:color="auto"/>
                  <w:bottom w:val="single" w:sz="4" w:space="0" w:color="auto"/>
                  <w:right w:val="single" w:sz="4" w:space="0" w:color="auto"/>
                </w:tcBorders>
              </w:tcPr>
            </w:tcPrChange>
          </w:tcPr>
          <w:p w14:paraId="43DB59FD" w14:textId="62100898" w:rsidR="00A5723E" w:rsidRPr="00F76D67" w:rsidRDefault="00A5723E" w:rsidP="00A5723E">
            <w:pPr>
              <w:spacing w:before="60" w:after="60"/>
              <w:jc w:val="center"/>
              <w:rPr>
                <w:szCs w:val="22"/>
              </w:rPr>
            </w:pPr>
          </w:p>
        </w:tc>
        <w:tc>
          <w:tcPr>
            <w:tcW w:w="900" w:type="dxa"/>
            <w:tcBorders>
              <w:top w:val="single" w:sz="4" w:space="0" w:color="auto"/>
              <w:left w:val="single" w:sz="4" w:space="0" w:color="auto"/>
              <w:bottom w:val="single" w:sz="4" w:space="0" w:color="auto"/>
              <w:right w:val="single" w:sz="4" w:space="0" w:color="auto"/>
            </w:tcBorders>
            <w:vAlign w:val="center"/>
            <w:tcPrChange w:id="1702" w:author="ChingYeh Chen (陳慶曄)" w:date="2019-01-28T09:07:00Z">
              <w:tcPr>
                <w:tcW w:w="900" w:type="dxa"/>
                <w:tcBorders>
                  <w:top w:val="single" w:sz="4" w:space="0" w:color="auto"/>
                  <w:left w:val="single" w:sz="4" w:space="0" w:color="auto"/>
                  <w:bottom w:val="single" w:sz="4" w:space="0" w:color="auto"/>
                  <w:right w:val="single" w:sz="4" w:space="0" w:color="auto"/>
                </w:tcBorders>
                <w:vAlign w:val="center"/>
              </w:tcPr>
            </w:tcPrChange>
          </w:tcPr>
          <w:p w14:paraId="51181AEC" w14:textId="77777777" w:rsidR="00A5723E" w:rsidRPr="00F76D67" w:rsidRDefault="00A5723E" w:rsidP="00A5723E">
            <w:pPr>
              <w:spacing w:before="60" w:after="60"/>
              <w:jc w:val="center"/>
              <w:rPr>
                <w:szCs w:val="22"/>
              </w:rPr>
            </w:pPr>
          </w:p>
        </w:tc>
      </w:tr>
      <w:tr w:rsidR="00A5723E" w:rsidRPr="00F76D67" w14:paraId="43E689D6" w14:textId="77777777" w:rsidTr="00BC065B">
        <w:trPr>
          <w:ins w:id="1703" w:author="ChingYeh Chen (陳慶曄)" w:date="2019-01-28T09:07:00Z"/>
        </w:trPr>
        <w:tc>
          <w:tcPr>
            <w:tcW w:w="507" w:type="dxa"/>
            <w:tcBorders>
              <w:top w:val="single" w:sz="4" w:space="0" w:color="auto"/>
              <w:left w:val="single" w:sz="4" w:space="0" w:color="auto"/>
              <w:bottom w:val="single" w:sz="4" w:space="0" w:color="auto"/>
              <w:right w:val="single" w:sz="4" w:space="0" w:color="auto"/>
            </w:tcBorders>
          </w:tcPr>
          <w:p w14:paraId="4DD62231" w14:textId="7E42A124" w:rsidR="00A5723E" w:rsidRPr="001C2EF8" w:rsidRDefault="00A5723E" w:rsidP="00A5723E">
            <w:pPr>
              <w:rPr>
                <w:ins w:id="1704" w:author="ChingYeh Chen (陳慶曄)" w:date="2019-01-28T09:07:00Z"/>
              </w:rPr>
            </w:pPr>
            <w:ins w:id="1705" w:author="ChingYeh Chen (陳慶曄)" w:date="2019-01-28T09:07:00Z">
              <w:r>
                <w:t>40</w:t>
              </w:r>
            </w:ins>
          </w:p>
        </w:tc>
        <w:tc>
          <w:tcPr>
            <w:tcW w:w="2040" w:type="dxa"/>
            <w:tcBorders>
              <w:top w:val="single" w:sz="4" w:space="0" w:color="auto"/>
              <w:left w:val="single" w:sz="4" w:space="0" w:color="auto"/>
              <w:bottom w:val="single" w:sz="4" w:space="0" w:color="auto"/>
              <w:right w:val="single" w:sz="4" w:space="0" w:color="auto"/>
            </w:tcBorders>
            <w:vAlign w:val="center"/>
          </w:tcPr>
          <w:p w14:paraId="2AEA8233" w14:textId="77777777" w:rsidR="00A5723E" w:rsidRPr="007D3332" w:rsidRDefault="00A5723E" w:rsidP="00A5723E">
            <w:pPr>
              <w:rPr>
                <w:ins w:id="1706" w:author="ChingYeh Chen (陳慶曄)" w:date="2019-01-28T09:07:00Z"/>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0191B48D" w14:textId="77777777" w:rsidR="00A5723E" w:rsidRPr="007D3332" w:rsidRDefault="00A5723E" w:rsidP="00A5723E">
            <w:pPr>
              <w:rPr>
                <w:ins w:id="1707" w:author="ChingYeh Chen (陳慶曄)" w:date="2019-01-28T09:07:00Z"/>
                <w:szCs w:val="22"/>
              </w:rPr>
            </w:pPr>
          </w:p>
        </w:tc>
        <w:tc>
          <w:tcPr>
            <w:tcW w:w="3501" w:type="dxa"/>
            <w:tcBorders>
              <w:top w:val="single" w:sz="4" w:space="0" w:color="auto"/>
              <w:left w:val="single" w:sz="4" w:space="0" w:color="auto"/>
              <w:bottom w:val="single" w:sz="4" w:space="0" w:color="auto"/>
              <w:right w:val="single" w:sz="4" w:space="0" w:color="auto"/>
            </w:tcBorders>
            <w:vAlign w:val="center"/>
          </w:tcPr>
          <w:p w14:paraId="4DC8266A" w14:textId="77777777" w:rsidR="00A5723E" w:rsidRPr="007D3332" w:rsidRDefault="00A5723E" w:rsidP="00A5723E">
            <w:pPr>
              <w:rPr>
                <w:ins w:id="1708" w:author="ChingYeh Chen (陳慶曄)" w:date="2019-01-28T09:07:00Z"/>
                <w:szCs w:val="22"/>
              </w:rPr>
            </w:pPr>
          </w:p>
        </w:tc>
        <w:tc>
          <w:tcPr>
            <w:tcW w:w="1211" w:type="dxa"/>
            <w:tcBorders>
              <w:top w:val="single" w:sz="4" w:space="0" w:color="auto"/>
              <w:left w:val="single" w:sz="4" w:space="0" w:color="auto"/>
              <w:bottom w:val="single" w:sz="4" w:space="0" w:color="auto"/>
              <w:right w:val="single" w:sz="4" w:space="0" w:color="auto"/>
            </w:tcBorders>
            <w:vAlign w:val="center"/>
          </w:tcPr>
          <w:p w14:paraId="12769C42" w14:textId="77777777" w:rsidR="00A5723E" w:rsidRPr="00F76D67" w:rsidRDefault="00A5723E" w:rsidP="00A5723E">
            <w:pPr>
              <w:spacing w:before="60" w:after="60"/>
              <w:jc w:val="center"/>
              <w:rPr>
                <w:ins w:id="1709" w:author="ChingYeh Chen (陳慶曄)" w:date="2019-01-28T09:07:00Z"/>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6B55568F" w14:textId="77777777" w:rsidR="00A5723E" w:rsidRPr="00F76D67" w:rsidRDefault="00A5723E" w:rsidP="00A5723E">
            <w:pPr>
              <w:spacing w:before="60" w:after="60"/>
              <w:jc w:val="center"/>
              <w:rPr>
                <w:ins w:id="1710" w:author="ChingYeh Chen (陳慶曄)" w:date="2019-01-28T09:07:00Z"/>
                <w:szCs w:val="22"/>
              </w:rPr>
            </w:pPr>
          </w:p>
        </w:tc>
      </w:tr>
      <w:tr w:rsidR="00A5723E" w:rsidRPr="00F76D67" w14:paraId="0D060345" w14:textId="77777777" w:rsidTr="00BC065B">
        <w:trPr>
          <w:ins w:id="1711" w:author="ChingYeh Chen (陳慶曄)" w:date="2019-01-28T09:07:00Z"/>
        </w:trPr>
        <w:tc>
          <w:tcPr>
            <w:tcW w:w="507" w:type="dxa"/>
            <w:tcBorders>
              <w:top w:val="single" w:sz="4" w:space="0" w:color="auto"/>
              <w:left w:val="single" w:sz="4" w:space="0" w:color="auto"/>
              <w:bottom w:val="single" w:sz="4" w:space="0" w:color="auto"/>
              <w:right w:val="single" w:sz="4" w:space="0" w:color="auto"/>
            </w:tcBorders>
          </w:tcPr>
          <w:p w14:paraId="6049D9EC" w14:textId="5D2CF071" w:rsidR="00A5723E" w:rsidRPr="001C2EF8" w:rsidRDefault="00A5723E" w:rsidP="00A5723E">
            <w:pPr>
              <w:rPr>
                <w:ins w:id="1712" w:author="ChingYeh Chen (陳慶曄)" w:date="2019-01-28T09:07:00Z"/>
              </w:rPr>
            </w:pPr>
            <w:ins w:id="1713" w:author="ChingYeh Chen (陳慶曄)" w:date="2019-01-28T09:07:00Z">
              <w:r>
                <w:t>41</w:t>
              </w:r>
            </w:ins>
          </w:p>
        </w:tc>
        <w:tc>
          <w:tcPr>
            <w:tcW w:w="2040" w:type="dxa"/>
            <w:tcBorders>
              <w:top w:val="single" w:sz="4" w:space="0" w:color="auto"/>
              <w:left w:val="single" w:sz="4" w:space="0" w:color="auto"/>
              <w:bottom w:val="single" w:sz="4" w:space="0" w:color="auto"/>
              <w:right w:val="single" w:sz="4" w:space="0" w:color="auto"/>
            </w:tcBorders>
            <w:vAlign w:val="center"/>
          </w:tcPr>
          <w:p w14:paraId="0C3A2BAC" w14:textId="77777777" w:rsidR="00A5723E" w:rsidRPr="007D3332" w:rsidRDefault="00A5723E" w:rsidP="00A5723E">
            <w:pPr>
              <w:rPr>
                <w:ins w:id="1714" w:author="ChingYeh Chen (陳慶曄)" w:date="2019-01-28T09:07:00Z"/>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EAA1F68" w14:textId="77777777" w:rsidR="00A5723E" w:rsidRPr="007D3332" w:rsidRDefault="00A5723E" w:rsidP="00A5723E">
            <w:pPr>
              <w:rPr>
                <w:ins w:id="1715" w:author="ChingYeh Chen (陳慶曄)" w:date="2019-01-28T09:07:00Z"/>
                <w:szCs w:val="22"/>
              </w:rPr>
            </w:pPr>
          </w:p>
        </w:tc>
        <w:tc>
          <w:tcPr>
            <w:tcW w:w="3501" w:type="dxa"/>
            <w:tcBorders>
              <w:top w:val="single" w:sz="4" w:space="0" w:color="auto"/>
              <w:left w:val="single" w:sz="4" w:space="0" w:color="auto"/>
              <w:bottom w:val="single" w:sz="4" w:space="0" w:color="auto"/>
              <w:right w:val="single" w:sz="4" w:space="0" w:color="auto"/>
            </w:tcBorders>
            <w:vAlign w:val="center"/>
          </w:tcPr>
          <w:p w14:paraId="4F839BEB" w14:textId="77777777" w:rsidR="00A5723E" w:rsidRPr="007D3332" w:rsidRDefault="00A5723E" w:rsidP="00A5723E">
            <w:pPr>
              <w:rPr>
                <w:ins w:id="1716" w:author="ChingYeh Chen (陳慶曄)" w:date="2019-01-28T09:07:00Z"/>
                <w:szCs w:val="22"/>
              </w:rPr>
            </w:pPr>
          </w:p>
        </w:tc>
        <w:tc>
          <w:tcPr>
            <w:tcW w:w="1211" w:type="dxa"/>
            <w:tcBorders>
              <w:top w:val="single" w:sz="4" w:space="0" w:color="auto"/>
              <w:left w:val="single" w:sz="4" w:space="0" w:color="auto"/>
              <w:bottom w:val="single" w:sz="4" w:space="0" w:color="auto"/>
              <w:right w:val="single" w:sz="4" w:space="0" w:color="auto"/>
            </w:tcBorders>
            <w:vAlign w:val="center"/>
          </w:tcPr>
          <w:p w14:paraId="070156A0" w14:textId="77777777" w:rsidR="00A5723E" w:rsidRPr="00F76D67" w:rsidRDefault="00A5723E" w:rsidP="00A5723E">
            <w:pPr>
              <w:spacing w:before="60" w:after="60"/>
              <w:jc w:val="center"/>
              <w:rPr>
                <w:ins w:id="1717" w:author="ChingYeh Chen (陳慶曄)" w:date="2019-01-28T09:07:00Z"/>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5964D9D7" w14:textId="77777777" w:rsidR="00A5723E" w:rsidRPr="00F76D67" w:rsidRDefault="00A5723E" w:rsidP="00A5723E">
            <w:pPr>
              <w:spacing w:before="60" w:after="60"/>
              <w:jc w:val="center"/>
              <w:rPr>
                <w:ins w:id="1718" w:author="ChingYeh Chen (陳慶曄)" w:date="2019-01-28T09:07:00Z"/>
                <w:szCs w:val="22"/>
              </w:rPr>
            </w:pPr>
          </w:p>
        </w:tc>
      </w:tr>
      <w:tr w:rsidR="00A5723E" w:rsidRPr="00F76D67" w14:paraId="53C36E1F" w14:textId="77777777" w:rsidTr="00BC065B">
        <w:trPr>
          <w:ins w:id="1719" w:author="ChingYeh Chen (陳慶曄)" w:date="2019-01-28T09:07:00Z"/>
        </w:trPr>
        <w:tc>
          <w:tcPr>
            <w:tcW w:w="507" w:type="dxa"/>
            <w:tcBorders>
              <w:top w:val="single" w:sz="4" w:space="0" w:color="auto"/>
              <w:left w:val="single" w:sz="4" w:space="0" w:color="auto"/>
              <w:bottom w:val="single" w:sz="4" w:space="0" w:color="auto"/>
              <w:right w:val="single" w:sz="4" w:space="0" w:color="auto"/>
            </w:tcBorders>
          </w:tcPr>
          <w:p w14:paraId="46555585" w14:textId="2010FD63" w:rsidR="00A5723E" w:rsidRPr="001C2EF8" w:rsidRDefault="00A5723E" w:rsidP="00A5723E">
            <w:pPr>
              <w:rPr>
                <w:ins w:id="1720" w:author="ChingYeh Chen (陳慶曄)" w:date="2019-01-28T09:07:00Z"/>
              </w:rPr>
            </w:pPr>
            <w:ins w:id="1721" w:author="ChingYeh Chen (陳慶曄)" w:date="2019-01-28T09:08:00Z">
              <w:r>
                <w:t>42</w:t>
              </w:r>
            </w:ins>
          </w:p>
        </w:tc>
        <w:tc>
          <w:tcPr>
            <w:tcW w:w="2040" w:type="dxa"/>
            <w:tcBorders>
              <w:top w:val="single" w:sz="4" w:space="0" w:color="auto"/>
              <w:left w:val="single" w:sz="4" w:space="0" w:color="auto"/>
              <w:bottom w:val="single" w:sz="4" w:space="0" w:color="auto"/>
              <w:right w:val="single" w:sz="4" w:space="0" w:color="auto"/>
            </w:tcBorders>
            <w:vAlign w:val="center"/>
          </w:tcPr>
          <w:p w14:paraId="52BEB285" w14:textId="77777777" w:rsidR="00A5723E" w:rsidRPr="007D3332" w:rsidRDefault="00A5723E" w:rsidP="00A5723E">
            <w:pPr>
              <w:rPr>
                <w:ins w:id="1722" w:author="ChingYeh Chen (陳慶曄)" w:date="2019-01-28T09:07:00Z"/>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8D38509" w14:textId="77777777" w:rsidR="00A5723E" w:rsidRPr="007D3332" w:rsidRDefault="00A5723E" w:rsidP="00A5723E">
            <w:pPr>
              <w:rPr>
                <w:ins w:id="1723" w:author="ChingYeh Chen (陳慶曄)" w:date="2019-01-28T09:07:00Z"/>
                <w:szCs w:val="22"/>
              </w:rPr>
            </w:pPr>
          </w:p>
        </w:tc>
        <w:tc>
          <w:tcPr>
            <w:tcW w:w="3501" w:type="dxa"/>
            <w:tcBorders>
              <w:top w:val="single" w:sz="4" w:space="0" w:color="auto"/>
              <w:left w:val="single" w:sz="4" w:space="0" w:color="auto"/>
              <w:bottom w:val="single" w:sz="4" w:space="0" w:color="auto"/>
              <w:right w:val="single" w:sz="4" w:space="0" w:color="auto"/>
            </w:tcBorders>
            <w:vAlign w:val="center"/>
          </w:tcPr>
          <w:p w14:paraId="65A3999C" w14:textId="77777777" w:rsidR="00A5723E" w:rsidRPr="007D3332" w:rsidRDefault="00A5723E" w:rsidP="00A5723E">
            <w:pPr>
              <w:rPr>
                <w:ins w:id="1724" w:author="ChingYeh Chen (陳慶曄)" w:date="2019-01-28T09:07:00Z"/>
                <w:szCs w:val="22"/>
              </w:rPr>
            </w:pPr>
          </w:p>
        </w:tc>
        <w:tc>
          <w:tcPr>
            <w:tcW w:w="1211" w:type="dxa"/>
            <w:tcBorders>
              <w:top w:val="single" w:sz="4" w:space="0" w:color="auto"/>
              <w:left w:val="single" w:sz="4" w:space="0" w:color="auto"/>
              <w:bottom w:val="single" w:sz="4" w:space="0" w:color="auto"/>
              <w:right w:val="single" w:sz="4" w:space="0" w:color="auto"/>
            </w:tcBorders>
            <w:vAlign w:val="center"/>
          </w:tcPr>
          <w:p w14:paraId="5048F2E0" w14:textId="77777777" w:rsidR="00A5723E" w:rsidRPr="00F76D67" w:rsidRDefault="00A5723E" w:rsidP="00A5723E">
            <w:pPr>
              <w:spacing w:before="60" w:after="60"/>
              <w:jc w:val="center"/>
              <w:rPr>
                <w:ins w:id="1725" w:author="ChingYeh Chen (陳慶曄)" w:date="2019-01-28T09:07:00Z"/>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199A6939" w14:textId="77777777" w:rsidR="00A5723E" w:rsidRPr="00F76D67" w:rsidRDefault="00A5723E" w:rsidP="00A5723E">
            <w:pPr>
              <w:spacing w:before="60" w:after="60"/>
              <w:jc w:val="center"/>
              <w:rPr>
                <w:ins w:id="1726" w:author="ChingYeh Chen (陳慶曄)" w:date="2019-01-28T09:07:00Z"/>
                <w:szCs w:val="22"/>
              </w:rPr>
            </w:pPr>
          </w:p>
        </w:tc>
      </w:tr>
      <w:tr w:rsidR="00A5723E" w:rsidRPr="00F76D67" w14:paraId="5332FC12" w14:textId="77777777" w:rsidTr="00BC065B">
        <w:trPr>
          <w:ins w:id="1727" w:author="ChingYeh Chen (陳慶曄)" w:date="2019-01-28T09:07:00Z"/>
        </w:trPr>
        <w:tc>
          <w:tcPr>
            <w:tcW w:w="507" w:type="dxa"/>
            <w:tcBorders>
              <w:top w:val="single" w:sz="4" w:space="0" w:color="auto"/>
              <w:left w:val="single" w:sz="4" w:space="0" w:color="auto"/>
              <w:bottom w:val="single" w:sz="4" w:space="0" w:color="auto"/>
              <w:right w:val="single" w:sz="4" w:space="0" w:color="auto"/>
            </w:tcBorders>
          </w:tcPr>
          <w:p w14:paraId="5735893B" w14:textId="46D58CBE" w:rsidR="00A5723E" w:rsidRPr="001C2EF8" w:rsidRDefault="00A5723E" w:rsidP="00A5723E">
            <w:pPr>
              <w:rPr>
                <w:ins w:id="1728" w:author="ChingYeh Chen (陳慶曄)" w:date="2019-01-28T09:07:00Z"/>
              </w:rPr>
            </w:pPr>
            <w:ins w:id="1729" w:author="ChingYeh Chen (陳慶曄)" w:date="2019-01-28T09:08:00Z">
              <w:r>
                <w:t>43</w:t>
              </w:r>
            </w:ins>
          </w:p>
        </w:tc>
        <w:tc>
          <w:tcPr>
            <w:tcW w:w="2040" w:type="dxa"/>
            <w:tcBorders>
              <w:top w:val="single" w:sz="4" w:space="0" w:color="auto"/>
              <w:left w:val="single" w:sz="4" w:space="0" w:color="auto"/>
              <w:bottom w:val="single" w:sz="4" w:space="0" w:color="auto"/>
              <w:right w:val="single" w:sz="4" w:space="0" w:color="auto"/>
            </w:tcBorders>
            <w:vAlign w:val="center"/>
          </w:tcPr>
          <w:p w14:paraId="3BDE6EDB" w14:textId="77777777" w:rsidR="00A5723E" w:rsidRPr="007D3332" w:rsidRDefault="00A5723E" w:rsidP="00A5723E">
            <w:pPr>
              <w:rPr>
                <w:ins w:id="1730" w:author="ChingYeh Chen (陳慶曄)" w:date="2019-01-28T09:07:00Z"/>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F4F99E7" w14:textId="77777777" w:rsidR="00A5723E" w:rsidRPr="007D3332" w:rsidRDefault="00A5723E" w:rsidP="00A5723E">
            <w:pPr>
              <w:rPr>
                <w:ins w:id="1731" w:author="ChingYeh Chen (陳慶曄)" w:date="2019-01-28T09:07:00Z"/>
                <w:szCs w:val="22"/>
              </w:rPr>
            </w:pPr>
          </w:p>
        </w:tc>
        <w:tc>
          <w:tcPr>
            <w:tcW w:w="3501" w:type="dxa"/>
            <w:tcBorders>
              <w:top w:val="single" w:sz="4" w:space="0" w:color="auto"/>
              <w:left w:val="single" w:sz="4" w:space="0" w:color="auto"/>
              <w:bottom w:val="single" w:sz="4" w:space="0" w:color="auto"/>
              <w:right w:val="single" w:sz="4" w:space="0" w:color="auto"/>
            </w:tcBorders>
            <w:vAlign w:val="center"/>
          </w:tcPr>
          <w:p w14:paraId="0BD024AA" w14:textId="77777777" w:rsidR="00A5723E" w:rsidRPr="007D3332" w:rsidRDefault="00A5723E" w:rsidP="00A5723E">
            <w:pPr>
              <w:rPr>
                <w:ins w:id="1732" w:author="ChingYeh Chen (陳慶曄)" w:date="2019-01-28T09:07:00Z"/>
                <w:szCs w:val="22"/>
              </w:rPr>
            </w:pPr>
          </w:p>
        </w:tc>
        <w:tc>
          <w:tcPr>
            <w:tcW w:w="1211" w:type="dxa"/>
            <w:tcBorders>
              <w:top w:val="single" w:sz="4" w:space="0" w:color="auto"/>
              <w:left w:val="single" w:sz="4" w:space="0" w:color="auto"/>
              <w:bottom w:val="single" w:sz="4" w:space="0" w:color="auto"/>
              <w:right w:val="single" w:sz="4" w:space="0" w:color="auto"/>
            </w:tcBorders>
            <w:vAlign w:val="center"/>
          </w:tcPr>
          <w:p w14:paraId="4B1B36E5" w14:textId="77777777" w:rsidR="00A5723E" w:rsidRPr="00F76D67" w:rsidRDefault="00A5723E" w:rsidP="00A5723E">
            <w:pPr>
              <w:spacing w:before="60" w:after="60"/>
              <w:jc w:val="center"/>
              <w:rPr>
                <w:ins w:id="1733" w:author="ChingYeh Chen (陳慶曄)" w:date="2019-01-28T09:07:00Z"/>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6E15BE50" w14:textId="77777777" w:rsidR="00A5723E" w:rsidRPr="00F76D67" w:rsidRDefault="00A5723E" w:rsidP="00A5723E">
            <w:pPr>
              <w:spacing w:before="60" w:after="60"/>
              <w:jc w:val="center"/>
              <w:rPr>
                <w:ins w:id="1734" w:author="ChingYeh Chen (陳慶曄)" w:date="2019-01-28T09:07:00Z"/>
                <w:szCs w:val="22"/>
              </w:rPr>
            </w:pPr>
          </w:p>
        </w:tc>
      </w:tr>
      <w:tr w:rsidR="00A5723E" w:rsidRPr="00F76D67" w14:paraId="1296E2D6" w14:textId="77777777" w:rsidTr="00BC065B">
        <w:trPr>
          <w:ins w:id="1735" w:author="ChingYeh Chen (陳慶曄)" w:date="2019-01-28T09:07:00Z"/>
        </w:trPr>
        <w:tc>
          <w:tcPr>
            <w:tcW w:w="507" w:type="dxa"/>
            <w:tcBorders>
              <w:top w:val="single" w:sz="4" w:space="0" w:color="auto"/>
              <w:left w:val="single" w:sz="4" w:space="0" w:color="auto"/>
              <w:bottom w:val="single" w:sz="4" w:space="0" w:color="auto"/>
              <w:right w:val="single" w:sz="4" w:space="0" w:color="auto"/>
            </w:tcBorders>
          </w:tcPr>
          <w:p w14:paraId="388C259C" w14:textId="09851D55" w:rsidR="00A5723E" w:rsidRPr="001C2EF8" w:rsidRDefault="00A5723E" w:rsidP="00A5723E">
            <w:pPr>
              <w:rPr>
                <w:ins w:id="1736" w:author="ChingYeh Chen (陳慶曄)" w:date="2019-01-28T09:07:00Z"/>
              </w:rPr>
            </w:pPr>
            <w:ins w:id="1737" w:author="ChingYeh Chen (陳慶曄)" w:date="2019-01-28T09:08:00Z">
              <w:r>
                <w:t>44</w:t>
              </w:r>
            </w:ins>
          </w:p>
        </w:tc>
        <w:tc>
          <w:tcPr>
            <w:tcW w:w="2040" w:type="dxa"/>
            <w:tcBorders>
              <w:top w:val="single" w:sz="4" w:space="0" w:color="auto"/>
              <w:left w:val="single" w:sz="4" w:space="0" w:color="auto"/>
              <w:bottom w:val="single" w:sz="4" w:space="0" w:color="auto"/>
              <w:right w:val="single" w:sz="4" w:space="0" w:color="auto"/>
            </w:tcBorders>
            <w:vAlign w:val="center"/>
          </w:tcPr>
          <w:p w14:paraId="738BB433" w14:textId="77777777" w:rsidR="00A5723E" w:rsidRPr="007D3332" w:rsidRDefault="00A5723E" w:rsidP="00A5723E">
            <w:pPr>
              <w:rPr>
                <w:ins w:id="1738" w:author="ChingYeh Chen (陳慶曄)" w:date="2019-01-28T09:07:00Z"/>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18D0342" w14:textId="77777777" w:rsidR="00A5723E" w:rsidRPr="007D3332" w:rsidRDefault="00A5723E" w:rsidP="00A5723E">
            <w:pPr>
              <w:rPr>
                <w:ins w:id="1739" w:author="ChingYeh Chen (陳慶曄)" w:date="2019-01-28T09:07:00Z"/>
                <w:szCs w:val="22"/>
              </w:rPr>
            </w:pPr>
          </w:p>
        </w:tc>
        <w:tc>
          <w:tcPr>
            <w:tcW w:w="3501" w:type="dxa"/>
            <w:tcBorders>
              <w:top w:val="single" w:sz="4" w:space="0" w:color="auto"/>
              <w:left w:val="single" w:sz="4" w:space="0" w:color="auto"/>
              <w:bottom w:val="single" w:sz="4" w:space="0" w:color="auto"/>
              <w:right w:val="single" w:sz="4" w:space="0" w:color="auto"/>
            </w:tcBorders>
            <w:vAlign w:val="center"/>
          </w:tcPr>
          <w:p w14:paraId="29C2E933" w14:textId="77777777" w:rsidR="00A5723E" w:rsidRPr="007D3332" w:rsidRDefault="00A5723E" w:rsidP="00A5723E">
            <w:pPr>
              <w:rPr>
                <w:ins w:id="1740" w:author="ChingYeh Chen (陳慶曄)" w:date="2019-01-28T09:07:00Z"/>
                <w:szCs w:val="22"/>
              </w:rPr>
            </w:pPr>
          </w:p>
        </w:tc>
        <w:tc>
          <w:tcPr>
            <w:tcW w:w="1211" w:type="dxa"/>
            <w:tcBorders>
              <w:top w:val="single" w:sz="4" w:space="0" w:color="auto"/>
              <w:left w:val="single" w:sz="4" w:space="0" w:color="auto"/>
              <w:bottom w:val="single" w:sz="4" w:space="0" w:color="auto"/>
              <w:right w:val="single" w:sz="4" w:space="0" w:color="auto"/>
            </w:tcBorders>
            <w:vAlign w:val="center"/>
          </w:tcPr>
          <w:p w14:paraId="3579046C" w14:textId="77777777" w:rsidR="00A5723E" w:rsidRPr="00F76D67" w:rsidRDefault="00A5723E" w:rsidP="00A5723E">
            <w:pPr>
              <w:spacing w:before="60" w:after="60"/>
              <w:jc w:val="center"/>
              <w:rPr>
                <w:ins w:id="1741" w:author="ChingYeh Chen (陳慶曄)" w:date="2019-01-28T09:07:00Z"/>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7EAB743A" w14:textId="77777777" w:rsidR="00A5723E" w:rsidRPr="00F76D67" w:rsidRDefault="00A5723E" w:rsidP="00A5723E">
            <w:pPr>
              <w:spacing w:before="60" w:after="60"/>
              <w:jc w:val="center"/>
              <w:rPr>
                <w:ins w:id="1742" w:author="ChingYeh Chen (陳慶曄)" w:date="2019-01-28T09:07:00Z"/>
                <w:szCs w:val="22"/>
              </w:rPr>
            </w:pPr>
          </w:p>
        </w:tc>
      </w:tr>
      <w:tr w:rsidR="00A5723E" w:rsidRPr="00F76D67" w14:paraId="770EC440" w14:textId="77777777" w:rsidTr="00BC065B">
        <w:trPr>
          <w:ins w:id="1743" w:author="ChingYeh Chen (陳慶曄)" w:date="2019-01-28T09:07:00Z"/>
        </w:trPr>
        <w:tc>
          <w:tcPr>
            <w:tcW w:w="507" w:type="dxa"/>
            <w:tcBorders>
              <w:top w:val="single" w:sz="4" w:space="0" w:color="auto"/>
              <w:left w:val="single" w:sz="4" w:space="0" w:color="auto"/>
              <w:bottom w:val="single" w:sz="4" w:space="0" w:color="auto"/>
              <w:right w:val="single" w:sz="4" w:space="0" w:color="auto"/>
            </w:tcBorders>
          </w:tcPr>
          <w:p w14:paraId="16F20652" w14:textId="52C30438" w:rsidR="00A5723E" w:rsidRPr="001C2EF8" w:rsidRDefault="00A5723E" w:rsidP="00A5723E">
            <w:pPr>
              <w:rPr>
                <w:ins w:id="1744" w:author="ChingYeh Chen (陳慶曄)" w:date="2019-01-28T09:07:00Z"/>
              </w:rPr>
            </w:pPr>
            <w:ins w:id="1745" w:author="ChingYeh Chen (陳慶曄)" w:date="2019-01-28T09:08:00Z">
              <w:r>
                <w:t>45</w:t>
              </w:r>
            </w:ins>
          </w:p>
        </w:tc>
        <w:tc>
          <w:tcPr>
            <w:tcW w:w="2040" w:type="dxa"/>
            <w:tcBorders>
              <w:top w:val="single" w:sz="4" w:space="0" w:color="auto"/>
              <w:left w:val="single" w:sz="4" w:space="0" w:color="auto"/>
              <w:bottom w:val="single" w:sz="4" w:space="0" w:color="auto"/>
              <w:right w:val="single" w:sz="4" w:space="0" w:color="auto"/>
            </w:tcBorders>
            <w:vAlign w:val="center"/>
          </w:tcPr>
          <w:p w14:paraId="5DE9286B" w14:textId="77777777" w:rsidR="00A5723E" w:rsidRPr="007D3332" w:rsidRDefault="00A5723E" w:rsidP="00A5723E">
            <w:pPr>
              <w:rPr>
                <w:ins w:id="1746" w:author="ChingYeh Chen (陳慶曄)" w:date="2019-01-28T09:07:00Z"/>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4C0664A" w14:textId="77777777" w:rsidR="00A5723E" w:rsidRPr="007D3332" w:rsidRDefault="00A5723E" w:rsidP="00A5723E">
            <w:pPr>
              <w:rPr>
                <w:ins w:id="1747" w:author="ChingYeh Chen (陳慶曄)" w:date="2019-01-28T09:07:00Z"/>
                <w:szCs w:val="22"/>
              </w:rPr>
            </w:pPr>
          </w:p>
        </w:tc>
        <w:tc>
          <w:tcPr>
            <w:tcW w:w="3501" w:type="dxa"/>
            <w:tcBorders>
              <w:top w:val="single" w:sz="4" w:space="0" w:color="auto"/>
              <w:left w:val="single" w:sz="4" w:space="0" w:color="auto"/>
              <w:bottom w:val="single" w:sz="4" w:space="0" w:color="auto"/>
              <w:right w:val="single" w:sz="4" w:space="0" w:color="auto"/>
            </w:tcBorders>
            <w:vAlign w:val="center"/>
          </w:tcPr>
          <w:p w14:paraId="7421016B" w14:textId="77777777" w:rsidR="00A5723E" w:rsidRPr="007D3332" w:rsidRDefault="00A5723E" w:rsidP="00A5723E">
            <w:pPr>
              <w:rPr>
                <w:ins w:id="1748" w:author="ChingYeh Chen (陳慶曄)" w:date="2019-01-28T09:07:00Z"/>
                <w:szCs w:val="22"/>
              </w:rPr>
            </w:pPr>
          </w:p>
        </w:tc>
        <w:tc>
          <w:tcPr>
            <w:tcW w:w="1211" w:type="dxa"/>
            <w:tcBorders>
              <w:top w:val="single" w:sz="4" w:space="0" w:color="auto"/>
              <w:left w:val="single" w:sz="4" w:space="0" w:color="auto"/>
              <w:bottom w:val="single" w:sz="4" w:space="0" w:color="auto"/>
              <w:right w:val="single" w:sz="4" w:space="0" w:color="auto"/>
            </w:tcBorders>
            <w:vAlign w:val="center"/>
          </w:tcPr>
          <w:p w14:paraId="31404C39" w14:textId="77777777" w:rsidR="00A5723E" w:rsidRPr="00F76D67" w:rsidRDefault="00A5723E" w:rsidP="00A5723E">
            <w:pPr>
              <w:spacing w:before="60" w:after="60"/>
              <w:jc w:val="center"/>
              <w:rPr>
                <w:ins w:id="1749" w:author="ChingYeh Chen (陳慶曄)" w:date="2019-01-28T09:07:00Z"/>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0AB90558" w14:textId="77777777" w:rsidR="00A5723E" w:rsidRPr="00F76D67" w:rsidRDefault="00A5723E" w:rsidP="00A5723E">
            <w:pPr>
              <w:spacing w:before="60" w:after="60"/>
              <w:jc w:val="center"/>
              <w:rPr>
                <w:ins w:id="1750" w:author="ChingYeh Chen (陳慶曄)" w:date="2019-01-28T09:07:00Z"/>
                <w:szCs w:val="22"/>
              </w:rPr>
            </w:pPr>
          </w:p>
        </w:tc>
      </w:tr>
      <w:tr w:rsidR="00A5723E" w:rsidRPr="00F76D67" w14:paraId="1884E062" w14:textId="77777777" w:rsidTr="00BC065B">
        <w:trPr>
          <w:ins w:id="1751" w:author="ChingYeh Chen (陳慶曄)" w:date="2019-01-28T09:07:00Z"/>
        </w:trPr>
        <w:tc>
          <w:tcPr>
            <w:tcW w:w="507" w:type="dxa"/>
            <w:tcBorders>
              <w:top w:val="single" w:sz="4" w:space="0" w:color="auto"/>
              <w:left w:val="single" w:sz="4" w:space="0" w:color="auto"/>
              <w:bottom w:val="single" w:sz="4" w:space="0" w:color="auto"/>
              <w:right w:val="single" w:sz="4" w:space="0" w:color="auto"/>
            </w:tcBorders>
          </w:tcPr>
          <w:p w14:paraId="5AB6BB6E" w14:textId="1E85B6FB" w:rsidR="00A5723E" w:rsidRPr="001C2EF8" w:rsidRDefault="00A5723E" w:rsidP="00A5723E">
            <w:pPr>
              <w:rPr>
                <w:ins w:id="1752" w:author="ChingYeh Chen (陳慶曄)" w:date="2019-01-28T09:07:00Z"/>
              </w:rPr>
            </w:pPr>
            <w:ins w:id="1753" w:author="ChingYeh Chen (陳慶曄)" w:date="2019-01-28T09:08:00Z">
              <w:r>
                <w:lastRenderedPageBreak/>
                <w:t>46</w:t>
              </w:r>
            </w:ins>
          </w:p>
        </w:tc>
        <w:tc>
          <w:tcPr>
            <w:tcW w:w="2040" w:type="dxa"/>
            <w:tcBorders>
              <w:top w:val="single" w:sz="4" w:space="0" w:color="auto"/>
              <w:left w:val="single" w:sz="4" w:space="0" w:color="auto"/>
              <w:bottom w:val="single" w:sz="4" w:space="0" w:color="auto"/>
              <w:right w:val="single" w:sz="4" w:space="0" w:color="auto"/>
            </w:tcBorders>
            <w:vAlign w:val="center"/>
          </w:tcPr>
          <w:p w14:paraId="2F414F5E" w14:textId="77777777" w:rsidR="00A5723E" w:rsidRPr="007D3332" w:rsidRDefault="00A5723E" w:rsidP="00A5723E">
            <w:pPr>
              <w:rPr>
                <w:ins w:id="1754" w:author="ChingYeh Chen (陳慶曄)" w:date="2019-01-28T09:07:00Z"/>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78E8BE8" w14:textId="77777777" w:rsidR="00A5723E" w:rsidRPr="007D3332" w:rsidRDefault="00A5723E" w:rsidP="00A5723E">
            <w:pPr>
              <w:rPr>
                <w:ins w:id="1755" w:author="ChingYeh Chen (陳慶曄)" w:date="2019-01-28T09:07:00Z"/>
                <w:szCs w:val="22"/>
              </w:rPr>
            </w:pPr>
          </w:p>
        </w:tc>
        <w:tc>
          <w:tcPr>
            <w:tcW w:w="3501" w:type="dxa"/>
            <w:tcBorders>
              <w:top w:val="single" w:sz="4" w:space="0" w:color="auto"/>
              <w:left w:val="single" w:sz="4" w:space="0" w:color="auto"/>
              <w:bottom w:val="single" w:sz="4" w:space="0" w:color="auto"/>
              <w:right w:val="single" w:sz="4" w:space="0" w:color="auto"/>
            </w:tcBorders>
            <w:vAlign w:val="center"/>
          </w:tcPr>
          <w:p w14:paraId="329A3D6A" w14:textId="77777777" w:rsidR="00A5723E" w:rsidRPr="007D3332" w:rsidRDefault="00A5723E" w:rsidP="00A5723E">
            <w:pPr>
              <w:rPr>
                <w:ins w:id="1756" w:author="ChingYeh Chen (陳慶曄)" w:date="2019-01-28T09:07:00Z"/>
                <w:szCs w:val="22"/>
              </w:rPr>
            </w:pPr>
          </w:p>
        </w:tc>
        <w:tc>
          <w:tcPr>
            <w:tcW w:w="1211" w:type="dxa"/>
            <w:tcBorders>
              <w:top w:val="single" w:sz="4" w:space="0" w:color="auto"/>
              <w:left w:val="single" w:sz="4" w:space="0" w:color="auto"/>
              <w:bottom w:val="single" w:sz="4" w:space="0" w:color="auto"/>
              <w:right w:val="single" w:sz="4" w:space="0" w:color="auto"/>
            </w:tcBorders>
            <w:vAlign w:val="center"/>
          </w:tcPr>
          <w:p w14:paraId="6232E858" w14:textId="77777777" w:rsidR="00A5723E" w:rsidRPr="00F76D67" w:rsidRDefault="00A5723E" w:rsidP="00A5723E">
            <w:pPr>
              <w:spacing w:before="60" w:after="60"/>
              <w:jc w:val="center"/>
              <w:rPr>
                <w:ins w:id="1757" w:author="ChingYeh Chen (陳慶曄)" w:date="2019-01-28T09:07:00Z"/>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560853D4" w14:textId="77777777" w:rsidR="00A5723E" w:rsidRPr="00F76D67" w:rsidRDefault="00A5723E" w:rsidP="00A5723E">
            <w:pPr>
              <w:spacing w:before="60" w:after="60"/>
              <w:jc w:val="center"/>
              <w:rPr>
                <w:ins w:id="1758" w:author="ChingYeh Chen (陳慶曄)" w:date="2019-01-28T09:07:00Z"/>
                <w:szCs w:val="22"/>
              </w:rPr>
            </w:pPr>
          </w:p>
        </w:tc>
      </w:tr>
      <w:tr w:rsidR="00A5723E" w:rsidRPr="00F76D67" w14:paraId="263820DA" w14:textId="77777777" w:rsidTr="00BC065B">
        <w:trPr>
          <w:ins w:id="1759" w:author="ChingYeh Chen (陳慶曄)" w:date="2019-01-28T09:07:00Z"/>
        </w:trPr>
        <w:tc>
          <w:tcPr>
            <w:tcW w:w="507" w:type="dxa"/>
            <w:tcBorders>
              <w:top w:val="single" w:sz="4" w:space="0" w:color="auto"/>
              <w:left w:val="single" w:sz="4" w:space="0" w:color="auto"/>
              <w:bottom w:val="single" w:sz="4" w:space="0" w:color="auto"/>
              <w:right w:val="single" w:sz="4" w:space="0" w:color="auto"/>
            </w:tcBorders>
          </w:tcPr>
          <w:p w14:paraId="61FF1E5E" w14:textId="0AC97E79" w:rsidR="00A5723E" w:rsidRPr="001C2EF8" w:rsidRDefault="00A5723E" w:rsidP="00A5723E">
            <w:pPr>
              <w:rPr>
                <w:ins w:id="1760" w:author="ChingYeh Chen (陳慶曄)" w:date="2019-01-28T09:07:00Z"/>
              </w:rPr>
            </w:pPr>
            <w:ins w:id="1761" w:author="ChingYeh Chen (陳慶曄)" w:date="2019-01-28T09:08:00Z">
              <w:r>
                <w:t>47</w:t>
              </w:r>
            </w:ins>
          </w:p>
        </w:tc>
        <w:tc>
          <w:tcPr>
            <w:tcW w:w="2040" w:type="dxa"/>
            <w:tcBorders>
              <w:top w:val="single" w:sz="4" w:space="0" w:color="auto"/>
              <w:left w:val="single" w:sz="4" w:space="0" w:color="auto"/>
              <w:bottom w:val="single" w:sz="4" w:space="0" w:color="auto"/>
              <w:right w:val="single" w:sz="4" w:space="0" w:color="auto"/>
            </w:tcBorders>
            <w:vAlign w:val="center"/>
          </w:tcPr>
          <w:p w14:paraId="133CF084" w14:textId="77777777" w:rsidR="00A5723E" w:rsidRPr="007D3332" w:rsidRDefault="00A5723E" w:rsidP="00A5723E">
            <w:pPr>
              <w:rPr>
                <w:ins w:id="1762" w:author="ChingYeh Chen (陳慶曄)" w:date="2019-01-28T09:07:00Z"/>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3E3AECD" w14:textId="77777777" w:rsidR="00A5723E" w:rsidRPr="007D3332" w:rsidRDefault="00A5723E" w:rsidP="00A5723E">
            <w:pPr>
              <w:rPr>
                <w:ins w:id="1763" w:author="ChingYeh Chen (陳慶曄)" w:date="2019-01-28T09:07:00Z"/>
                <w:szCs w:val="22"/>
              </w:rPr>
            </w:pPr>
          </w:p>
        </w:tc>
        <w:tc>
          <w:tcPr>
            <w:tcW w:w="3501" w:type="dxa"/>
            <w:tcBorders>
              <w:top w:val="single" w:sz="4" w:space="0" w:color="auto"/>
              <w:left w:val="single" w:sz="4" w:space="0" w:color="auto"/>
              <w:bottom w:val="single" w:sz="4" w:space="0" w:color="auto"/>
              <w:right w:val="single" w:sz="4" w:space="0" w:color="auto"/>
            </w:tcBorders>
            <w:vAlign w:val="center"/>
          </w:tcPr>
          <w:p w14:paraId="70B5C6CF" w14:textId="77777777" w:rsidR="00A5723E" w:rsidRPr="007D3332" w:rsidRDefault="00A5723E" w:rsidP="00A5723E">
            <w:pPr>
              <w:rPr>
                <w:ins w:id="1764" w:author="ChingYeh Chen (陳慶曄)" w:date="2019-01-28T09:07:00Z"/>
                <w:szCs w:val="22"/>
              </w:rPr>
            </w:pPr>
          </w:p>
        </w:tc>
        <w:tc>
          <w:tcPr>
            <w:tcW w:w="1211" w:type="dxa"/>
            <w:tcBorders>
              <w:top w:val="single" w:sz="4" w:space="0" w:color="auto"/>
              <w:left w:val="single" w:sz="4" w:space="0" w:color="auto"/>
              <w:bottom w:val="single" w:sz="4" w:space="0" w:color="auto"/>
              <w:right w:val="single" w:sz="4" w:space="0" w:color="auto"/>
            </w:tcBorders>
            <w:vAlign w:val="center"/>
          </w:tcPr>
          <w:p w14:paraId="0898F953" w14:textId="77777777" w:rsidR="00A5723E" w:rsidRPr="00F76D67" w:rsidRDefault="00A5723E" w:rsidP="00A5723E">
            <w:pPr>
              <w:spacing w:before="60" w:after="60"/>
              <w:jc w:val="center"/>
              <w:rPr>
                <w:ins w:id="1765" w:author="ChingYeh Chen (陳慶曄)" w:date="2019-01-28T09:07:00Z"/>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6FA19E05" w14:textId="77777777" w:rsidR="00A5723E" w:rsidRPr="00F76D67" w:rsidRDefault="00A5723E" w:rsidP="00A5723E">
            <w:pPr>
              <w:spacing w:before="60" w:after="60"/>
              <w:jc w:val="center"/>
              <w:rPr>
                <w:ins w:id="1766" w:author="ChingYeh Chen (陳慶曄)" w:date="2019-01-28T09:07:00Z"/>
                <w:szCs w:val="22"/>
              </w:rPr>
            </w:pPr>
          </w:p>
        </w:tc>
      </w:tr>
      <w:tr w:rsidR="00A5723E" w:rsidRPr="00F76D67" w14:paraId="77167FD8" w14:textId="77777777" w:rsidTr="00BC065B">
        <w:trPr>
          <w:ins w:id="1767" w:author="ChingYeh Chen (陳慶曄)" w:date="2019-01-28T09:07:00Z"/>
        </w:trPr>
        <w:tc>
          <w:tcPr>
            <w:tcW w:w="507" w:type="dxa"/>
            <w:tcBorders>
              <w:top w:val="single" w:sz="4" w:space="0" w:color="auto"/>
              <w:left w:val="single" w:sz="4" w:space="0" w:color="auto"/>
              <w:bottom w:val="single" w:sz="4" w:space="0" w:color="auto"/>
              <w:right w:val="single" w:sz="4" w:space="0" w:color="auto"/>
            </w:tcBorders>
          </w:tcPr>
          <w:p w14:paraId="3B5AE9EE" w14:textId="6F059FC7" w:rsidR="00A5723E" w:rsidRPr="001C2EF8" w:rsidRDefault="00A5723E" w:rsidP="00A5723E">
            <w:pPr>
              <w:rPr>
                <w:ins w:id="1768" w:author="ChingYeh Chen (陳慶曄)" w:date="2019-01-28T09:07:00Z"/>
              </w:rPr>
            </w:pPr>
            <w:ins w:id="1769" w:author="ChingYeh Chen (陳慶曄)" w:date="2019-01-28T09:08:00Z">
              <w:r>
                <w:t>48</w:t>
              </w:r>
            </w:ins>
          </w:p>
        </w:tc>
        <w:tc>
          <w:tcPr>
            <w:tcW w:w="2040" w:type="dxa"/>
            <w:tcBorders>
              <w:top w:val="single" w:sz="4" w:space="0" w:color="auto"/>
              <w:left w:val="single" w:sz="4" w:space="0" w:color="auto"/>
              <w:bottom w:val="single" w:sz="4" w:space="0" w:color="auto"/>
              <w:right w:val="single" w:sz="4" w:space="0" w:color="auto"/>
            </w:tcBorders>
            <w:vAlign w:val="center"/>
          </w:tcPr>
          <w:p w14:paraId="29CD3344" w14:textId="77777777" w:rsidR="00A5723E" w:rsidRPr="007D3332" w:rsidRDefault="00A5723E" w:rsidP="00A5723E">
            <w:pPr>
              <w:rPr>
                <w:ins w:id="1770" w:author="ChingYeh Chen (陳慶曄)" w:date="2019-01-28T09:07:00Z"/>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0348F72" w14:textId="77777777" w:rsidR="00A5723E" w:rsidRPr="007D3332" w:rsidRDefault="00A5723E" w:rsidP="00A5723E">
            <w:pPr>
              <w:rPr>
                <w:ins w:id="1771" w:author="ChingYeh Chen (陳慶曄)" w:date="2019-01-28T09:07:00Z"/>
                <w:szCs w:val="22"/>
              </w:rPr>
            </w:pPr>
          </w:p>
        </w:tc>
        <w:tc>
          <w:tcPr>
            <w:tcW w:w="3501" w:type="dxa"/>
            <w:tcBorders>
              <w:top w:val="single" w:sz="4" w:space="0" w:color="auto"/>
              <w:left w:val="single" w:sz="4" w:space="0" w:color="auto"/>
              <w:bottom w:val="single" w:sz="4" w:space="0" w:color="auto"/>
              <w:right w:val="single" w:sz="4" w:space="0" w:color="auto"/>
            </w:tcBorders>
            <w:vAlign w:val="center"/>
          </w:tcPr>
          <w:p w14:paraId="3B6FD6CA" w14:textId="77777777" w:rsidR="00A5723E" w:rsidRPr="007D3332" w:rsidRDefault="00A5723E" w:rsidP="00A5723E">
            <w:pPr>
              <w:rPr>
                <w:ins w:id="1772" w:author="ChingYeh Chen (陳慶曄)" w:date="2019-01-28T09:07:00Z"/>
                <w:szCs w:val="22"/>
              </w:rPr>
            </w:pPr>
          </w:p>
        </w:tc>
        <w:tc>
          <w:tcPr>
            <w:tcW w:w="1211" w:type="dxa"/>
            <w:tcBorders>
              <w:top w:val="single" w:sz="4" w:space="0" w:color="auto"/>
              <w:left w:val="single" w:sz="4" w:space="0" w:color="auto"/>
              <w:bottom w:val="single" w:sz="4" w:space="0" w:color="auto"/>
              <w:right w:val="single" w:sz="4" w:space="0" w:color="auto"/>
            </w:tcBorders>
            <w:vAlign w:val="center"/>
          </w:tcPr>
          <w:p w14:paraId="4C8FDD12" w14:textId="77777777" w:rsidR="00A5723E" w:rsidRPr="00F76D67" w:rsidRDefault="00A5723E" w:rsidP="00A5723E">
            <w:pPr>
              <w:spacing w:before="60" w:after="60"/>
              <w:jc w:val="center"/>
              <w:rPr>
                <w:ins w:id="1773" w:author="ChingYeh Chen (陳慶曄)" w:date="2019-01-28T09:07:00Z"/>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4620E5A3" w14:textId="77777777" w:rsidR="00A5723E" w:rsidRPr="00F76D67" w:rsidRDefault="00A5723E" w:rsidP="00A5723E">
            <w:pPr>
              <w:spacing w:before="60" w:after="60"/>
              <w:jc w:val="center"/>
              <w:rPr>
                <w:ins w:id="1774" w:author="ChingYeh Chen (陳慶曄)" w:date="2019-01-28T09:07:00Z"/>
                <w:szCs w:val="22"/>
              </w:rPr>
            </w:pPr>
          </w:p>
        </w:tc>
      </w:tr>
      <w:tr w:rsidR="00A5723E" w:rsidRPr="00F76D67" w14:paraId="244F88AE" w14:textId="77777777" w:rsidTr="00BC065B">
        <w:trPr>
          <w:ins w:id="1775" w:author="ChingYeh Chen (陳慶曄)" w:date="2019-01-28T09:07:00Z"/>
        </w:trPr>
        <w:tc>
          <w:tcPr>
            <w:tcW w:w="507" w:type="dxa"/>
            <w:tcBorders>
              <w:top w:val="single" w:sz="4" w:space="0" w:color="auto"/>
              <w:left w:val="single" w:sz="4" w:space="0" w:color="auto"/>
              <w:bottom w:val="single" w:sz="4" w:space="0" w:color="auto"/>
              <w:right w:val="single" w:sz="4" w:space="0" w:color="auto"/>
            </w:tcBorders>
          </w:tcPr>
          <w:p w14:paraId="6A8F324E" w14:textId="45CF7B7F" w:rsidR="00A5723E" w:rsidRPr="001C2EF8" w:rsidRDefault="00A5723E" w:rsidP="00A5723E">
            <w:pPr>
              <w:rPr>
                <w:ins w:id="1776" w:author="ChingYeh Chen (陳慶曄)" w:date="2019-01-28T09:07:00Z"/>
              </w:rPr>
            </w:pPr>
            <w:ins w:id="1777" w:author="ChingYeh Chen (陳慶曄)" w:date="2019-01-28T09:08:00Z">
              <w:r>
                <w:t>49</w:t>
              </w:r>
            </w:ins>
          </w:p>
        </w:tc>
        <w:tc>
          <w:tcPr>
            <w:tcW w:w="2040" w:type="dxa"/>
            <w:tcBorders>
              <w:top w:val="single" w:sz="4" w:space="0" w:color="auto"/>
              <w:left w:val="single" w:sz="4" w:space="0" w:color="auto"/>
              <w:bottom w:val="single" w:sz="4" w:space="0" w:color="auto"/>
              <w:right w:val="single" w:sz="4" w:space="0" w:color="auto"/>
            </w:tcBorders>
            <w:vAlign w:val="center"/>
          </w:tcPr>
          <w:p w14:paraId="1289B8F9" w14:textId="77777777" w:rsidR="00A5723E" w:rsidRPr="007D3332" w:rsidRDefault="00A5723E" w:rsidP="00A5723E">
            <w:pPr>
              <w:rPr>
                <w:ins w:id="1778" w:author="ChingYeh Chen (陳慶曄)" w:date="2019-01-28T09:07:00Z"/>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889EBBE" w14:textId="77777777" w:rsidR="00A5723E" w:rsidRPr="007D3332" w:rsidRDefault="00A5723E" w:rsidP="00A5723E">
            <w:pPr>
              <w:rPr>
                <w:ins w:id="1779" w:author="ChingYeh Chen (陳慶曄)" w:date="2019-01-28T09:07:00Z"/>
                <w:szCs w:val="22"/>
              </w:rPr>
            </w:pPr>
          </w:p>
        </w:tc>
        <w:tc>
          <w:tcPr>
            <w:tcW w:w="3501" w:type="dxa"/>
            <w:tcBorders>
              <w:top w:val="single" w:sz="4" w:space="0" w:color="auto"/>
              <w:left w:val="single" w:sz="4" w:space="0" w:color="auto"/>
              <w:bottom w:val="single" w:sz="4" w:space="0" w:color="auto"/>
              <w:right w:val="single" w:sz="4" w:space="0" w:color="auto"/>
            </w:tcBorders>
            <w:vAlign w:val="center"/>
          </w:tcPr>
          <w:p w14:paraId="6E25B635" w14:textId="77777777" w:rsidR="00A5723E" w:rsidRPr="007D3332" w:rsidRDefault="00A5723E" w:rsidP="00A5723E">
            <w:pPr>
              <w:rPr>
                <w:ins w:id="1780" w:author="ChingYeh Chen (陳慶曄)" w:date="2019-01-28T09:07:00Z"/>
                <w:szCs w:val="22"/>
              </w:rPr>
            </w:pPr>
          </w:p>
        </w:tc>
        <w:tc>
          <w:tcPr>
            <w:tcW w:w="1211" w:type="dxa"/>
            <w:tcBorders>
              <w:top w:val="single" w:sz="4" w:space="0" w:color="auto"/>
              <w:left w:val="single" w:sz="4" w:space="0" w:color="auto"/>
              <w:bottom w:val="single" w:sz="4" w:space="0" w:color="auto"/>
              <w:right w:val="single" w:sz="4" w:space="0" w:color="auto"/>
            </w:tcBorders>
            <w:vAlign w:val="center"/>
          </w:tcPr>
          <w:p w14:paraId="37CBF575" w14:textId="77777777" w:rsidR="00A5723E" w:rsidRPr="00F76D67" w:rsidRDefault="00A5723E" w:rsidP="00A5723E">
            <w:pPr>
              <w:spacing w:before="60" w:after="60"/>
              <w:jc w:val="center"/>
              <w:rPr>
                <w:ins w:id="1781" w:author="ChingYeh Chen (陳慶曄)" w:date="2019-01-28T09:07:00Z"/>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26945A0E" w14:textId="77777777" w:rsidR="00A5723E" w:rsidRPr="00F76D67" w:rsidRDefault="00A5723E" w:rsidP="00A5723E">
            <w:pPr>
              <w:spacing w:before="60" w:after="60"/>
              <w:jc w:val="center"/>
              <w:rPr>
                <w:ins w:id="1782" w:author="ChingYeh Chen (陳慶曄)" w:date="2019-01-28T09:07:00Z"/>
                <w:szCs w:val="22"/>
              </w:rPr>
            </w:pPr>
          </w:p>
        </w:tc>
      </w:tr>
      <w:tr w:rsidR="00A5723E" w:rsidRPr="00F76D67" w14:paraId="364DF2BC" w14:textId="77777777" w:rsidTr="00BC065B">
        <w:trPr>
          <w:ins w:id="1783" w:author="ChingYeh Chen (陳慶曄)" w:date="2019-01-28T09:07:00Z"/>
        </w:trPr>
        <w:tc>
          <w:tcPr>
            <w:tcW w:w="507" w:type="dxa"/>
            <w:tcBorders>
              <w:top w:val="single" w:sz="4" w:space="0" w:color="auto"/>
              <w:left w:val="single" w:sz="4" w:space="0" w:color="auto"/>
              <w:bottom w:val="single" w:sz="4" w:space="0" w:color="auto"/>
              <w:right w:val="single" w:sz="4" w:space="0" w:color="auto"/>
            </w:tcBorders>
          </w:tcPr>
          <w:p w14:paraId="5E7D4D3A" w14:textId="43C187AF" w:rsidR="00A5723E" w:rsidRPr="001C2EF8" w:rsidRDefault="00A5723E" w:rsidP="00A5723E">
            <w:pPr>
              <w:rPr>
                <w:ins w:id="1784" w:author="ChingYeh Chen (陳慶曄)" w:date="2019-01-28T09:07:00Z"/>
              </w:rPr>
            </w:pPr>
            <w:ins w:id="1785" w:author="ChingYeh Chen (陳慶曄)" w:date="2019-01-28T09:08:00Z">
              <w:r>
                <w:t>50</w:t>
              </w:r>
            </w:ins>
          </w:p>
        </w:tc>
        <w:tc>
          <w:tcPr>
            <w:tcW w:w="2040" w:type="dxa"/>
            <w:tcBorders>
              <w:top w:val="single" w:sz="4" w:space="0" w:color="auto"/>
              <w:left w:val="single" w:sz="4" w:space="0" w:color="auto"/>
              <w:bottom w:val="single" w:sz="4" w:space="0" w:color="auto"/>
              <w:right w:val="single" w:sz="4" w:space="0" w:color="auto"/>
            </w:tcBorders>
            <w:vAlign w:val="center"/>
          </w:tcPr>
          <w:p w14:paraId="080880B1" w14:textId="77777777" w:rsidR="00A5723E" w:rsidRPr="007D3332" w:rsidRDefault="00A5723E" w:rsidP="00A5723E">
            <w:pPr>
              <w:rPr>
                <w:ins w:id="1786" w:author="ChingYeh Chen (陳慶曄)" w:date="2019-01-28T09:07:00Z"/>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93DB8E1" w14:textId="77777777" w:rsidR="00A5723E" w:rsidRPr="007D3332" w:rsidRDefault="00A5723E" w:rsidP="00A5723E">
            <w:pPr>
              <w:rPr>
                <w:ins w:id="1787" w:author="ChingYeh Chen (陳慶曄)" w:date="2019-01-28T09:07:00Z"/>
                <w:szCs w:val="22"/>
              </w:rPr>
            </w:pPr>
          </w:p>
        </w:tc>
        <w:tc>
          <w:tcPr>
            <w:tcW w:w="3501" w:type="dxa"/>
            <w:tcBorders>
              <w:top w:val="single" w:sz="4" w:space="0" w:color="auto"/>
              <w:left w:val="single" w:sz="4" w:space="0" w:color="auto"/>
              <w:bottom w:val="single" w:sz="4" w:space="0" w:color="auto"/>
              <w:right w:val="single" w:sz="4" w:space="0" w:color="auto"/>
            </w:tcBorders>
            <w:vAlign w:val="center"/>
          </w:tcPr>
          <w:p w14:paraId="5FEA5A84" w14:textId="77777777" w:rsidR="00A5723E" w:rsidRPr="007D3332" w:rsidRDefault="00A5723E" w:rsidP="00A5723E">
            <w:pPr>
              <w:rPr>
                <w:ins w:id="1788" w:author="ChingYeh Chen (陳慶曄)" w:date="2019-01-28T09:07:00Z"/>
                <w:szCs w:val="22"/>
              </w:rPr>
            </w:pPr>
          </w:p>
        </w:tc>
        <w:tc>
          <w:tcPr>
            <w:tcW w:w="1211" w:type="dxa"/>
            <w:tcBorders>
              <w:top w:val="single" w:sz="4" w:space="0" w:color="auto"/>
              <w:left w:val="single" w:sz="4" w:space="0" w:color="auto"/>
              <w:bottom w:val="single" w:sz="4" w:space="0" w:color="auto"/>
              <w:right w:val="single" w:sz="4" w:space="0" w:color="auto"/>
            </w:tcBorders>
            <w:vAlign w:val="center"/>
          </w:tcPr>
          <w:p w14:paraId="3C9F5E6F" w14:textId="77777777" w:rsidR="00A5723E" w:rsidRPr="00F76D67" w:rsidRDefault="00A5723E" w:rsidP="00A5723E">
            <w:pPr>
              <w:spacing w:before="60" w:after="60"/>
              <w:jc w:val="center"/>
              <w:rPr>
                <w:ins w:id="1789" w:author="ChingYeh Chen (陳慶曄)" w:date="2019-01-28T09:07:00Z"/>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48F6920E" w14:textId="77777777" w:rsidR="00A5723E" w:rsidRPr="00F76D67" w:rsidRDefault="00A5723E" w:rsidP="00A5723E">
            <w:pPr>
              <w:spacing w:before="60" w:after="60"/>
              <w:jc w:val="center"/>
              <w:rPr>
                <w:ins w:id="1790" w:author="ChingYeh Chen (陳慶曄)" w:date="2019-01-28T09:07:00Z"/>
                <w:szCs w:val="22"/>
              </w:rPr>
            </w:pPr>
          </w:p>
        </w:tc>
      </w:tr>
      <w:tr w:rsidR="00A5723E" w:rsidRPr="00F76D67" w14:paraId="4528D3D7" w14:textId="77777777" w:rsidTr="00BC065B">
        <w:trPr>
          <w:ins w:id="1791" w:author="ChingYeh Chen (陳慶曄)" w:date="2019-01-28T09:07:00Z"/>
        </w:trPr>
        <w:tc>
          <w:tcPr>
            <w:tcW w:w="507" w:type="dxa"/>
            <w:tcBorders>
              <w:top w:val="single" w:sz="4" w:space="0" w:color="auto"/>
              <w:left w:val="single" w:sz="4" w:space="0" w:color="auto"/>
              <w:bottom w:val="single" w:sz="4" w:space="0" w:color="auto"/>
              <w:right w:val="single" w:sz="4" w:space="0" w:color="auto"/>
            </w:tcBorders>
          </w:tcPr>
          <w:p w14:paraId="11678E60" w14:textId="727F2887" w:rsidR="00A5723E" w:rsidRPr="001C2EF8" w:rsidRDefault="00A5723E" w:rsidP="00A5723E">
            <w:pPr>
              <w:rPr>
                <w:ins w:id="1792" w:author="ChingYeh Chen (陳慶曄)" w:date="2019-01-28T09:07:00Z"/>
              </w:rPr>
            </w:pPr>
            <w:ins w:id="1793" w:author="ChingYeh Chen (陳慶曄)" w:date="2019-01-28T09:08:00Z">
              <w:r>
                <w:t>51</w:t>
              </w:r>
            </w:ins>
          </w:p>
        </w:tc>
        <w:tc>
          <w:tcPr>
            <w:tcW w:w="2040" w:type="dxa"/>
            <w:tcBorders>
              <w:top w:val="single" w:sz="4" w:space="0" w:color="auto"/>
              <w:left w:val="single" w:sz="4" w:space="0" w:color="auto"/>
              <w:bottom w:val="single" w:sz="4" w:space="0" w:color="auto"/>
              <w:right w:val="single" w:sz="4" w:space="0" w:color="auto"/>
            </w:tcBorders>
            <w:vAlign w:val="center"/>
          </w:tcPr>
          <w:p w14:paraId="4CCDA588" w14:textId="77777777" w:rsidR="00A5723E" w:rsidRPr="007D3332" w:rsidRDefault="00A5723E" w:rsidP="00A5723E">
            <w:pPr>
              <w:rPr>
                <w:ins w:id="1794" w:author="ChingYeh Chen (陳慶曄)" w:date="2019-01-28T09:07:00Z"/>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08543624" w14:textId="77777777" w:rsidR="00A5723E" w:rsidRPr="007D3332" w:rsidRDefault="00A5723E" w:rsidP="00A5723E">
            <w:pPr>
              <w:rPr>
                <w:ins w:id="1795" w:author="ChingYeh Chen (陳慶曄)" w:date="2019-01-28T09:07:00Z"/>
                <w:szCs w:val="22"/>
              </w:rPr>
            </w:pPr>
          </w:p>
        </w:tc>
        <w:tc>
          <w:tcPr>
            <w:tcW w:w="3501" w:type="dxa"/>
            <w:tcBorders>
              <w:top w:val="single" w:sz="4" w:space="0" w:color="auto"/>
              <w:left w:val="single" w:sz="4" w:space="0" w:color="auto"/>
              <w:bottom w:val="single" w:sz="4" w:space="0" w:color="auto"/>
              <w:right w:val="single" w:sz="4" w:space="0" w:color="auto"/>
            </w:tcBorders>
            <w:vAlign w:val="center"/>
          </w:tcPr>
          <w:p w14:paraId="21ADAD7D" w14:textId="77777777" w:rsidR="00A5723E" w:rsidRPr="007D3332" w:rsidRDefault="00A5723E" w:rsidP="00A5723E">
            <w:pPr>
              <w:rPr>
                <w:ins w:id="1796" w:author="ChingYeh Chen (陳慶曄)" w:date="2019-01-28T09:07:00Z"/>
                <w:szCs w:val="22"/>
              </w:rPr>
            </w:pPr>
          </w:p>
        </w:tc>
        <w:tc>
          <w:tcPr>
            <w:tcW w:w="1211" w:type="dxa"/>
            <w:tcBorders>
              <w:top w:val="single" w:sz="4" w:space="0" w:color="auto"/>
              <w:left w:val="single" w:sz="4" w:space="0" w:color="auto"/>
              <w:bottom w:val="single" w:sz="4" w:space="0" w:color="auto"/>
              <w:right w:val="single" w:sz="4" w:space="0" w:color="auto"/>
            </w:tcBorders>
            <w:vAlign w:val="center"/>
          </w:tcPr>
          <w:p w14:paraId="1EE566E9" w14:textId="77777777" w:rsidR="00A5723E" w:rsidRPr="00F76D67" w:rsidRDefault="00A5723E" w:rsidP="00A5723E">
            <w:pPr>
              <w:spacing w:before="60" w:after="60"/>
              <w:jc w:val="center"/>
              <w:rPr>
                <w:ins w:id="1797" w:author="ChingYeh Chen (陳慶曄)" w:date="2019-01-28T09:07:00Z"/>
                <w:szCs w:val="22"/>
              </w:rPr>
            </w:pPr>
          </w:p>
        </w:tc>
        <w:tc>
          <w:tcPr>
            <w:tcW w:w="900" w:type="dxa"/>
            <w:tcBorders>
              <w:top w:val="single" w:sz="4" w:space="0" w:color="auto"/>
              <w:left w:val="single" w:sz="4" w:space="0" w:color="auto"/>
              <w:bottom w:val="single" w:sz="4" w:space="0" w:color="auto"/>
              <w:right w:val="single" w:sz="4" w:space="0" w:color="auto"/>
            </w:tcBorders>
            <w:vAlign w:val="center"/>
          </w:tcPr>
          <w:p w14:paraId="61A9AB98" w14:textId="77777777" w:rsidR="00A5723E" w:rsidRPr="00F76D67" w:rsidRDefault="00A5723E" w:rsidP="00A5723E">
            <w:pPr>
              <w:spacing w:before="60" w:after="60"/>
              <w:jc w:val="center"/>
              <w:rPr>
                <w:ins w:id="1798" w:author="ChingYeh Chen (陳慶曄)" w:date="2019-01-28T09:07:00Z"/>
                <w:szCs w:val="22"/>
              </w:rPr>
            </w:pPr>
          </w:p>
        </w:tc>
      </w:tr>
      <w:tr w:rsidR="003D0529" w:rsidRPr="00F76D67" w:rsidDel="008579D9" w14:paraId="54DDB097" w14:textId="789BBBD6" w:rsidTr="008579D9">
        <w:trPr>
          <w:del w:id="1799" w:author="ChingYeh Chen (陳慶曄)" w:date="2019-01-18T16:15:00Z"/>
        </w:trPr>
        <w:tc>
          <w:tcPr>
            <w:tcW w:w="507" w:type="dxa"/>
            <w:tcBorders>
              <w:top w:val="single" w:sz="4" w:space="0" w:color="auto"/>
              <w:left w:val="single" w:sz="4" w:space="0" w:color="auto"/>
              <w:bottom w:val="single" w:sz="4" w:space="0" w:color="auto"/>
              <w:right w:val="single" w:sz="4" w:space="0" w:color="auto"/>
            </w:tcBorders>
            <w:tcPrChange w:id="1800"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013FBA75" w14:textId="13223C58" w:rsidR="003D0529" w:rsidRPr="00161413" w:rsidDel="008579D9" w:rsidRDefault="003D0529" w:rsidP="003D0529">
            <w:pPr>
              <w:rPr>
                <w:del w:id="1801" w:author="ChingYeh Chen (陳慶曄)" w:date="2019-01-18T16:15:00Z"/>
                <w:szCs w:val="22"/>
              </w:rPr>
            </w:pPr>
            <w:del w:id="1802" w:author="ChingYeh Chen (陳慶曄)" w:date="2019-01-18T16:15:00Z">
              <w:r w:rsidRPr="001C2EF8" w:rsidDel="008579D9">
                <w:delText>40</w:delText>
              </w:r>
            </w:del>
          </w:p>
        </w:tc>
        <w:tc>
          <w:tcPr>
            <w:tcW w:w="2040" w:type="dxa"/>
            <w:tcBorders>
              <w:top w:val="single" w:sz="4" w:space="0" w:color="auto"/>
              <w:left w:val="single" w:sz="4" w:space="0" w:color="auto"/>
              <w:bottom w:val="single" w:sz="4" w:space="0" w:color="auto"/>
              <w:right w:val="single" w:sz="4" w:space="0" w:color="auto"/>
            </w:tcBorders>
            <w:tcPrChange w:id="1803"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04E0CD3C" w14:textId="2371C0D4" w:rsidR="003D0529" w:rsidRPr="007D3332" w:rsidDel="008579D9" w:rsidRDefault="003D0529" w:rsidP="003D0529">
            <w:pPr>
              <w:rPr>
                <w:del w:id="1804" w:author="ChingYeh Chen (陳慶曄)" w:date="2019-01-18T16:15:00Z"/>
                <w:szCs w:val="22"/>
              </w:rPr>
            </w:pPr>
          </w:p>
        </w:tc>
        <w:tc>
          <w:tcPr>
            <w:tcW w:w="1417" w:type="dxa"/>
            <w:tcBorders>
              <w:top w:val="single" w:sz="4" w:space="0" w:color="auto"/>
              <w:left w:val="single" w:sz="4" w:space="0" w:color="auto"/>
              <w:bottom w:val="single" w:sz="4" w:space="0" w:color="auto"/>
              <w:right w:val="single" w:sz="4" w:space="0" w:color="auto"/>
            </w:tcBorders>
            <w:tcPrChange w:id="1805"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3F2E2926" w14:textId="5DFF5C15" w:rsidR="003D0529" w:rsidRPr="007D3332" w:rsidDel="008579D9" w:rsidRDefault="003D0529" w:rsidP="003D0529">
            <w:pPr>
              <w:rPr>
                <w:del w:id="1806" w:author="ChingYeh Chen (陳慶曄)" w:date="2019-01-18T16:15:00Z"/>
                <w:szCs w:val="22"/>
              </w:rPr>
            </w:pPr>
          </w:p>
        </w:tc>
        <w:tc>
          <w:tcPr>
            <w:tcW w:w="3501" w:type="dxa"/>
            <w:tcBorders>
              <w:top w:val="single" w:sz="4" w:space="0" w:color="auto"/>
              <w:left w:val="single" w:sz="4" w:space="0" w:color="auto"/>
              <w:bottom w:val="single" w:sz="4" w:space="0" w:color="auto"/>
              <w:right w:val="single" w:sz="4" w:space="0" w:color="auto"/>
            </w:tcBorders>
            <w:tcPrChange w:id="1807"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68ED7E89" w14:textId="287C6E04" w:rsidR="003D0529" w:rsidRPr="007D3332" w:rsidDel="008579D9" w:rsidRDefault="003D0529" w:rsidP="003D0529">
            <w:pPr>
              <w:rPr>
                <w:del w:id="1808" w:author="ChingYeh Chen (陳慶曄)" w:date="2019-01-18T16:15:00Z"/>
                <w:szCs w:val="22"/>
              </w:rPr>
            </w:pPr>
          </w:p>
        </w:tc>
        <w:tc>
          <w:tcPr>
            <w:tcW w:w="1211" w:type="dxa"/>
            <w:tcBorders>
              <w:top w:val="single" w:sz="4" w:space="0" w:color="auto"/>
              <w:left w:val="single" w:sz="4" w:space="0" w:color="auto"/>
              <w:bottom w:val="single" w:sz="4" w:space="0" w:color="auto"/>
              <w:right w:val="single" w:sz="4" w:space="0" w:color="auto"/>
            </w:tcBorders>
            <w:tcPrChange w:id="1809"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7A1C45A7" w14:textId="489567DE" w:rsidR="003D0529" w:rsidRPr="00F76D67" w:rsidDel="008579D9" w:rsidRDefault="003D0529" w:rsidP="003D0529">
            <w:pPr>
              <w:spacing w:before="60" w:after="60"/>
              <w:jc w:val="center"/>
              <w:rPr>
                <w:del w:id="1810" w:author="ChingYeh Chen (陳慶曄)" w:date="2019-01-18T16:15:00Z"/>
                <w:rFonts w:eastAsia="PMingLiU"/>
                <w:szCs w:val="22"/>
                <w:lang w:eastAsia="zh-TW"/>
              </w:rPr>
            </w:pPr>
          </w:p>
        </w:tc>
        <w:tc>
          <w:tcPr>
            <w:tcW w:w="900" w:type="dxa"/>
            <w:tcBorders>
              <w:top w:val="single" w:sz="4" w:space="0" w:color="auto"/>
              <w:left w:val="single" w:sz="4" w:space="0" w:color="auto"/>
              <w:bottom w:val="single" w:sz="4" w:space="0" w:color="auto"/>
              <w:right w:val="single" w:sz="4" w:space="0" w:color="auto"/>
            </w:tcBorders>
            <w:vAlign w:val="center"/>
            <w:tcPrChange w:id="1811"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29A9097C" w14:textId="26BE9661" w:rsidR="003D0529" w:rsidRPr="00F76D67" w:rsidDel="008579D9" w:rsidRDefault="003D0529" w:rsidP="003D0529">
            <w:pPr>
              <w:spacing w:before="60" w:after="60"/>
              <w:jc w:val="center"/>
              <w:rPr>
                <w:del w:id="1812" w:author="ChingYeh Chen (陳慶曄)" w:date="2019-01-18T16:15:00Z"/>
                <w:szCs w:val="22"/>
              </w:rPr>
            </w:pPr>
          </w:p>
        </w:tc>
      </w:tr>
      <w:tr w:rsidR="003D0529" w:rsidRPr="00F76D67" w:rsidDel="008579D9" w14:paraId="2071436A" w14:textId="0537BB6A" w:rsidTr="008579D9">
        <w:trPr>
          <w:del w:id="1813" w:author="ChingYeh Chen (陳慶曄)" w:date="2019-01-18T16:15:00Z"/>
        </w:trPr>
        <w:tc>
          <w:tcPr>
            <w:tcW w:w="507" w:type="dxa"/>
            <w:tcBorders>
              <w:top w:val="single" w:sz="4" w:space="0" w:color="auto"/>
              <w:left w:val="single" w:sz="4" w:space="0" w:color="auto"/>
              <w:bottom w:val="single" w:sz="4" w:space="0" w:color="auto"/>
              <w:right w:val="single" w:sz="4" w:space="0" w:color="auto"/>
            </w:tcBorders>
            <w:tcPrChange w:id="1814"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57CC62D3" w14:textId="589C75FE" w:rsidR="003D0529" w:rsidRPr="00161413" w:rsidDel="008579D9" w:rsidRDefault="003D0529" w:rsidP="003D0529">
            <w:pPr>
              <w:rPr>
                <w:del w:id="1815" w:author="ChingYeh Chen (陳慶曄)" w:date="2019-01-18T16:15:00Z"/>
                <w:szCs w:val="22"/>
              </w:rPr>
            </w:pPr>
            <w:del w:id="1816" w:author="ChingYeh Chen (陳慶曄)" w:date="2019-01-18T16:15:00Z">
              <w:r w:rsidRPr="001C2EF8" w:rsidDel="008579D9">
                <w:delText>41</w:delText>
              </w:r>
            </w:del>
          </w:p>
        </w:tc>
        <w:tc>
          <w:tcPr>
            <w:tcW w:w="2040" w:type="dxa"/>
            <w:tcBorders>
              <w:top w:val="single" w:sz="4" w:space="0" w:color="auto"/>
              <w:left w:val="single" w:sz="4" w:space="0" w:color="auto"/>
              <w:bottom w:val="single" w:sz="4" w:space="0" w:color="auto"/>
              <w:right w:val="single" w:sz="4" w:space="0" w:color="auto"/>
            </w:tcBorders>
            <w:tcPrChange w:id="1817"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56F82DEA" w14:textId="05676C17" w:rsidR="003D0529" w:rsidRPr="007D3332" w:rsidDel="008579D9" w:rsidRDefault="003D0529" w:rsidP="003D0529">
            <w:pPr>
              <w:rPr>
                <w:del w:id="1818" w:author="ChingYeh Chen (陳慶曄)" w:date="2019-01-18T16:15:00Z"/>
                <w:szCs w:val="22"/>
              </w:rPr>
            </w:pPr>
          </w:p>
        </w:tc>
        <w:tc>
          <w:tcPr>
            <w:tcW w:w="1417" w:type="dxa"/>
            <w:tcBorders>
              <w:top w:val="single" w:sz="4" w:space="0" w:color="auto"/>
              <w:left w:val="single" w:sz="4" w:space="0" w:color="auto"/>
              <w:bottom w:val="single" w:sz="4" w:space="0" w:color="auto"/>
              <w:right w:val="single" w:sz="4" w:space="0" w:color="auto"/>
            </w:tcBorders>
            <w:tcPrChange w:id="1819"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0A064E1E" w14:textId="6BAA6786" w:rsidR="003D0529" w:rsidRPr="007D3332" w:rsidDel="008579D9" w:rsidRDefault="003D0529" w:rsidP="003D0529">
            <w:pPr>
              <w:rPr>
                <w:del w:id="1820" w:author="ChingYeh Chen (陳慶曄)" w:date="2019-01-18T16:15:00Z"/>
                <w:szCs w:val="22"/>
              </w:rPr>
            </w:pPr>
          </w:p>
        </w:tc>
        <w:tc>
          <w:tcPr>
            <w:tcW w:w="3501" w:type="dxa"/>
            <w:tcBorders>
              <w:top w:val="single" w:sz="4" w:space="0" w:color="auto"/>
              <w:left w:val="single" w:sz="4" w:space="0" w:color="auto"/>
              <w:bottom w:val="single" w:sz="4" w:space="0" w:color="auto"/>
              <w:right w:val="single" w:sz="4" w:space="0" w:color="auto"/>
            </w:tcBorders>
            <w:tcPrChange w:id="1821"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2EEF7BCA" w14:textId="0352703A" w:rsidR="003D0529" w:rsidRPr="007D3332" w:rsidDel="008579D9" w:rsidRDefault="003D0529" w:rsidP="003D0529">
            <w:pPr>
              <w:rPr>
                <w:del w:id="1822" w:author="ChingYeh Chen (陳慶曄)" w:date="2019-01-18T16:15:00Z"/>
                <w:szCs w:val="22"/>
              </w:rPr>
            </w:pPr>
          </w:p>
        </w:tc>
        <w:tc>
          <w:tcPr>
            <w:tcW w:w="1211" w:type="dxa"/>
            <w:tcBorders>
              <w:top w:val="single" w:sz="4" w:space="0" w:color="auto"/>
              <w:left w:val="single" w:sz="4" w:space="0" w:color="auto"/>
              <w:bottom w:val="single" w:sz="4" w:space="0" w:color="auto"/>
              <w:right w:val="single" w:sz="4" w:space="0" w:color="auto"/>
            </w:tcBorders>
            <w:tcPrChange w:id="1823"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346CB246" w14:textId="0CA80DF5" w:rsidR="003D0529" w:rsidRPr="00F76D67" w:rsidDel="008579D9" w:rsidRDefault="003D0529" w:rsidP="003D0529">
            <w:pPr>
              <w:spacing w:before="60" w:after="60"/>
              <w:jc w:val="center"/>
              <w:rPr>
                <w:del w:id="1824" w:author="ChingYeh Chen (陳慶曄)" w:date="2019-01-18T16:15:00Z"/>
                <w:szCs w:val="22"/>
              </w:rPr>
            </w:pPr>
          </w:p>
        </w:tc>
        <w:tc>
          <w:tcPr>
            <w:tcW w:w="900" w:type="dxa"/>
            <w:tcBorders>
              <w:top w:val="single" w:sz="4" w:space="0" w:color="auto"/>
              <w:left w:val="single" w:sz="4" w:space="0" w:color="auto"/>
              <w:bottom w:val="single" w:sz="4" w:space="0" w:color="auto"/>
              <w:right w:val="single" w:sz="4" w:space="0" w:color="auto"/>
            </w:tcBorders>
            <w:vAlign w:val="center"/>
            <w:tcPrChange w:id="1825"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4900029E" w14:textId="262C1BEB" w:rsidR="003D0529" w:rsidRPr="00F76D67" w:rsidDel="008579D9" w:rsidRDefault="003D0529" w:rsidP="003D0529">
            <w:pPr>
              <w:spacing w:before="60" w:after="60"/>
              <w:jc w:val="center"/>
              <w:rPr>
                <w:del w:id="1826" w:author="ChingYeh Chen (陳慶曄)" w:date="2019-01-18T16:15:00Z"/>
                <w:szCs w:val="22"/>
              </w:rPr>
            </w:pPr>
          </w:p>
        </w:tc>
      </w:tr>
      <w:tr w:rsidR="003D0529" w:rsidRPr="00F76D67" w:rsidDel="008579D9" w14:paraId="5AA5D10D" w14:textId="25C0C0BC" w:rsidTr="008579D9">
        <w:trPr>
          <w:del w:id="1827" w:author="ChingYeh Chen (陳慶曄)" w:date="2019-01-18T16:15:00Z"/>
        </w:trPr>
        <w:tc>
          <w:tcPr>
            <w:tcW w:w="507" w:type="dxa"/>
            <w:tcBorders>
              <w:top w:val="single" w:sz="4" w:space="0" w:color="auto"/>
              <w:left w:val="single" w:sz="4" w:space="0" w:color="auto"/>
              <w:bottom w:val="single" w:sz="4" w:space="0" w:color="auto"/>
              <w:right w:val="single" w:sz="4" w:space="0" w:color="auto"/>
            </w:tcBorders>
            <w:tcPrChange w:id="1828"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3433EF15" w14:textId="76AFEBB3" w:rsidR="003D0529" w:rsidRPr="00161413" w:rsidDel="008579D9" w:rsidRDefault="003D0529" w:rsidP="003D0529">
            <w:pPr>
              <w:rPr>
                <w:del w:id="1829" w:author="ChingYeh Chen (陳慶曄)" w:date="2019-01-18T16:15:00Z"/>
                <w:szCs w:val="22"/>
              </w:rPr>
            </w:pPr>
            <w:del w:id="1830" w:author="ChingYeh Chen (陳慶曄)" w:date="2019-01-18T16:15:00Z">
              <w:r w:rsidRPr="001C2EF8" w:rsidDel="008579D9">
                <w:delText>42</w:delText>
              </w:r>
            </w:del>
          </w:p>
        </w:tc>
        <w:tc>
          <w:tcPr>
            <w:tcW w:w="2040" w:type="dxa"/>
            <w:tcBorders>
              <w:top w:val="single" w:sz="4" w:space="0" w:color="auto"/>
              <w:left w:val="single" w:sz="4" w:space="0" w:color="auto"/>
              <w:bottom w:val="single" w:sz="4" w:space="0" w:color="auto"/>
              <w:right w:val="single" w:sz="4" w:space="0" w:color="auto"/>
            </w:tcBorders>
            <w:tcPrChange w:id="1831"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4767CD99" w14:textId="55F23C58" w:rsidR="003D0529" w:rsidRPr="007D3332" w:rsidDel="008579D9" w:rsidRDefault="003D0529" w:rsidP="003D0529">
            <w:pPr>
              <w:rPr>
                <w:del w:id="1832" w:author="ChingYeh Chen (陳慶曄)" w:date="2019-01-18T16:15:00Z"/>
                <w:szCs w:val="22"/>
              </w:rPr>
            </w:pPr>
          </w:p>
        </w:tc>
        <w:tc>
          <w:tcPr>
            <w:tcW w:w="1417" w:type="dxa"/>
            <w:tcBorders>
              <w:top w:val="single" w:sz="4" w:space="0" w:color="auto"/>
              <w:left w:val="single" w:sz="4" w:space="0" w:color="auto"/>
              <w:bottom w:val="single" w:sz="4" w:space="0" w:color="auto"/>
              <w:right w:val="single" w:sz="4" w:space="0" w:color="auto"/>
            </w:tcBorders>
            <w:tcPrChange w:id="1833"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74473FAB" w14:textId="4901E1CC" w:rsidR="003D0529" w:rsidRPr="007D3332" w:rsidDel="008579D9" w:rsidRDefault="003D0529" w:rsidP="003D0529">
            <w:pPr>
              <w:rPr>
                <w:del w:id="1834" w:author="ChingYeh Chen (陳慶曄)" w:date="2019-01-18T16:15:00Z"/>
                <w:szCs w:val="22"/>
              </w:rPr>
            </w:pPr>
          </w:p>
        </w:tc>
        <w:tc>
          <w:tcPr>
            <w:tcW w:w="3501" w:type="dxa"/>
            <w:tcBorders>
              <w:top w:val="single" w:sz="4" w:space="0" w:color="auto"/>
              <w:left w:val="single" w:sz="4" w:space="0" w:color="auto"/>
              <w:bottom w:val="single" w:sz="4" w:space="0" w:color="auto"/>
              <w:right w:val="single" w:sz="4" w:space="0" w:color="auto"/>
            </w:tcBorders>
            <w:tcPrChange w:id="1835"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6C628232" w14:textId="6840232D" w:rsidR="003D0529" w:rsidRPr="007D3332" w:rsidDel="008579D9" w:rsidRDefault="003D0529" w:rsidP="003D0529">
            <w:pPr>
              <w:rPr>
                <w:del w:id="1836" w:author="ChingYeh Chen (陳慶曄)" w:date="2019-01-18T16:15:00Z"/>
                <w:szCs w:val="22"/>
              </w:rPr>
            </w:pPr>
          </w:p>
        </w:tc>
        <w:tc>
          <w:tcPr>
            <w:tcW w:w="1211" w:type="dxa"/>
            <w:tcBorders>
              <w:top w:val="single" w:sz="4" w:space="0" w:color="auto"/>
              <w:left w:val="single" w:sz="4" w:space="0" w:color="auto"/>
              <w:bottom w:val="single" w:sz="4" w:space="0" w:color="auto"/>
              <w:right w:val="single" w:sz="4" w:space="0" w:color="auto"/>
            </w:tcBorders>
            <w:tcPrChange w:id="1837"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1A29BAC4" w14:textId="7F926DE7" w:rsidR="003D0529" w:rsidRPr="00F76D67" w:rsidDel="008579D9" w:rsidRDefault="003D0529" w:rsidP="003D0529">
            <w:pPr>
              <w:spacing w:before="60" w:after="60"/>
              <w:jc w:val="center"/>
              <w:rPr>
                <w:del w:id="1838" w:author="ChingYeh Chen (陳慶曄)" w:date="2019-01-18T16:15:00Z"/>
                <w:rFonts w:eastAsia="PMingLiU"/>
                <w:szCs w:val="22"/>
                <w:lang w:eastAsia="zh-TW"/>
              </w:rPr>
            </w:pPr>
          </w:p>
        </w:tc>
        <w:tc>
          <w:tcPr>
            <w:tcW w:w="900" w:type="dxa"/>
            <w:tcBorders>
              <w:top w:val="single" w:sz="4" w:space="0" w:color="auto"/>
              <w:left w:val="single" w:sz="4" w:space="0" w:color="auto"/>
              <w:bottom w:val="single" w:sz="4" w:space="0" w:color="auto"/>
              <w:right w:val="single" w:sz="4" w:space="0" w:color="auto"/>
            </w:tcBorders>
            <w:vAlign w:val="center"/>
            <w:tcPrChange w:id="1839"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4DEEBBC2" w14:textId="2F8F4116" w:rsidR="003D0529" w:rsidRPr="00F76D67" w:rsidDel="008579D9" w:rsidRDefault="003D0529" w:rsidP="003D0529">
            <w:pPr>
              <w:spacing w:before="60" w:after="60"/>
              <w:jc w:val="center"/>
              <w:rPr>
                <w:del w:id="1840" w:author="ChingYeh Chen (陳慶曄)" w:date="2019-01-18T16:15:00Z"/>
                <w:rFonts w:eastAsia="PMingLiU"/>
                <w:szCs w:val="22"/>
                <w:lang w:eastAsia="zh-TW"/>
              </w:rPr>
            </w:pPr>
          </w:p>
        </w:tc>
      </w:tr>
      <w:tr w:rsidR="003D0529" w:rsidRPr="00F76D67" w:rsidDel="008579D9" w14:paraId="4AE55350" w14:textId="75F32505" w:rsidTr="008579D9">
        <w:trPr>
          <w:del w:id="1841" w:author="ChingYeh Chen (陳慶曄)" w:date="2019-01-18T16:15:00Z"/>
        </w:trPr>
        <w:tc>
          <w:tcPr>
            <w:tcW w:w="507" w:type="dxa"/>
            <w:tcBorders>
              <w:top w:val="single" w:sz="4" w:space="0" w:color="auto"/>
              <w:left w:val="single" w:sz="4" w:space="0" w:color="auto"/>
              <w:bottom w:val="single" w:sz="4" w:space="0" w:color="auto"/>
              <w:right w:val="single" w:sz="4" w:space="0" w:color="auto"/>
            </w:tcBorders>
            <w:tcPrChange w:id="1842"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2651B5D1" w14:textId="403C322D" w:rsidR="003D0529" w:rsidRPr="00161413" w:rsidDel="008579D9" w:rsidRDefault="003D0529" w:rsidP="003D0529">
            <w:pPr>
              <w:rPr>
                <w:del w:id="1843" w:author="ChingYeh Chen (陳慶曄)" w:date="2019-01-18T16:15:00Z"/>
                <w:szCs w:val="22"/>
              </w:rPr>
            </w:pPr>
            <w:del w:id="1844" w:author="ChingYeh Chen (陳慶曄)" w:date="2019-01-18T16:15:00Z">
              <w:r w:rsidRPr="001C2EF8" w:rsidDel="008579D9">
                <w:delText>43</w:delText>
              </w:r>
            </w:del>
          </w:p>
        </w:tc>
        <w:tc>
          <w:tcPr>
            <w:tcW w:w="2040" w:type="dxa"/>
            <w:tcBorders>
              <w:top w:val="single" w:sz="4" w:space="0" w:color="auto"/>
              <w:left w:val="single" w:sz="4" w:space="0" w:color="auto"/>
              <w:bottom w:val="single" w:sz="4" w:space="0" w:color="auto"/>
              <w:right w:val="single" w:sz="4" w:space="0" w:color="auto"/>
            </w:tcBorders>
            <w:tcPrChange w:id="1845"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27B8E174" w14:textId="605DAC28" w:rsidR="003D0529" w:rsidRPr="007D3332" w:rsidDel="008579D9" w:rsidRDefault="003D0529" w:rsidP="003D0529">
            <w:pPr>
              <w:rPr>
                <w:del w:id="1846" w:author="ChingYeh Chen (陳慶曄)" w:date="2019-01-18T16:15:00Z"/>
                <w:szCs w:val="22"/>
              </w:rPr>
            </w:pPr>
          </w:p>
        </w:tc>
        <w:tc>
          <w:tcPr>
            <w:tcW w:w="1417" w:type="dxa"/>
            <w:tcBorders>
              <w:top w:val="single" w:sz="4" w:space="0" w:color="auto"/>
              <w:left w:val="single" w:sz="4" w:space="0" w:color="auto"/>
              <w:bottom w:val="single" w:sz="4" w:space="0" w:color="auto"/>
              <w:right w:val="single" w:sz="4" w:space="0" w:color="auto"/>
            </w:tcBorders>
            <w:tcPrChange w:id="1847"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7AADE066" w14:textId="04A26323" w:rsidR="003D0529" w:rsidRPr="007D3332" w:rsidDel="008579D9" w:rsidRDefault="003D0529" w:rsidP="003D0529">
            <w:pPr>
              <w:rPr>
                <w:del w:id="1848" w:author="ChingYeh Chen (陳慶曄)" w:date="2019-01-18T16:15:00Z"/>
                <w:szCs w:val="22"/>
              </w:rPr>
            </w:pPr>
          </w:p>
        </w:tc>
        <w:tc>
          <w:tcPr>
            <w:tcW w:w="3501" w:type="dxa"/>
            <w:tcBorders>
              <w:top w:val="single" w:sz="4" w:space="0" w:color="auto"/>
              <w:left w:val="single" w:sz="4" w:space="0" w:color="auto"/>
              <w:bottom w:val="single" w:sz="4" w:space="0" w:color="auto"/>
              <w:right w:val="single" w:sz="4" w:space="0" w:color="auto"/>
            </w:tcBorders>
            <w:tcPrChange w:id="1849"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7B86B145" w14:textId="64C1D8B4" w:rsidR="003D0529" w:rsidRPr="007D3332" w:rsidDel="008579D9" w:rsidRDefault="003D0529" w:rsidP="003D0529">
            <w:pPr>
              <w:rPr>
                <w:del w:id="1850" w:author="ChingYeh Chen (陳慶曄)" w:date="2019-01-18T16:15:00Z"/>
                <w:szCs w:val="22"/>
              </w:rPr>
            </w:pPr>
          </w:p>
        </w:tc>
        <w:tc>
          <w:tcPr>
            <w:tcW w:w="1211" w:type="dxa"/>
            <w:tcBorders>
              <w:top w:val="single" w:sz="4" w:space="0" w:color="auto"/>
              <w:left w:val="single" w:sz="4" w:space="0" w:color="auto"/>
              <w:bottom w:val="single" w:sz="4" w:space="0" w:color="auto"/>
              <w:right w:val="single" w:sz="4" w:space="0" w:color="auto"/>
            </w:tcBorders>
            <w:tcPrChange w:id="1851"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794BACF5" w14:textId="7BA36AEC" w:rsidR="003D0529" w:rsidRPr="00F76D67" w:rsidDel="008579D9" w:rsidRDefault="003D0529" w:rsidP="003D0529">
            <w:pPr>
              <w:spacing w:before="60" w:after="60"/>
              <w:jc w:val="center"/>
              <w:rPr>
                <w:del w:id="1852" w:author="ChingYeh Chen (陳慶曄)" w:date="2019-01-18T16:15:00Z"/>
                <w:rFonts w:eastAsia="PMingLiU"/>
                <w:szCs w:val="22"/>
                <w:lang w:eastAsia="zh-TW"/>
              </w:rPr>
            </w:pPr>
          </w:p>
        </w:tc>
        <w:tc>
          <w:tcPr>
            <w:tcW w:w="900" w:type="dxa"/>
            <w:tcBorders>
              <w:top w:val="single" w:sz="4" w:space="0" w:color="auto"/>
              <w:left w:val="single" w:sz="4" w:space="0" w:color="auto"/>
              <w:bottom w:val="single" w:sz="4" w:space="0" w:color="auto"/>
              <w:right w:val="single" w:sz="4" w:space="0" w:color="auto"/>
            </w:tcBorders>
            <w:vAlign w:val="center"/>
            <w:tcPrChange w:id="1853"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67372DCF" w14:textId="4749D167" w:rsidR="003D0529" w:rsidRPr="00F76D67" w:rsidDel="008579D9" w:rsidRDefault="003D0529" w:rsidP="003D0529">
            <w:pPr>
              <w:spacing w:before="60" w:after="60"/>
              <w:jc w:val="center"/>
              <w:rPr>
                <w:del w:id="1854" w:author="ChingYeh Chen (陳慶曄)" w:date="2019-01-18T16:15:00Z"/>
                <w:rFonts w:eastAsia="PMingLiU"/>
                <w:szCs w:val="22"/>
                <w:lang w:eastAsia="zh-TW"/>
              </w:rPr>
            </w:pPr>
          </w:p>
        </w:tc>
      </w:tr>
      <w:tr w:rsidR="003D0529" w:rsidRPr="00F76D67" w:rsidDel="008579D9" w14:paraId="1452BC3D" w14:textId="7E128970" w:rsidTr="008579D9">
        <w:trPr>
          <w:del w:id="1855" w:author="ChingYeh Chen (陳慶曄)" w:date="2019-01-18T16:15:00Z"/>
        </w:trPr>
        <w:tc>
          <w:tcPr>
            <w:tcW w:w="507" w:type="dxa"/>
            <w:tcBorders>
              <w:top w:val="single" w:sz="4" w:space="0" w:color="auto"/>
              <w:left w:val="single" w:sz="4" w:space="0" w:color="auto"/>
              <w:bottom w:val="single" w:sz="4" w:space="0" w:color="auto"/>
              <w:right w:val="single" w:sz="4" w:space="0" w:color="auto"/>
            </w:tcBorders>
            <w:tcPrChange w:id="1856"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5AB9FA3B" w14:textId="32D3BDD8" w:rsidR="003D0529" w:rsidRPr="00161413" w:rsidDel="008579D9" w:rsidRDefault="003D0529" w:rsidP="003D0529">
            <w:pPr>
              <w:rPr>
                <w:del w:id="1857" w:author="ChingYeh Chen (陳慶曄)" w:date="2019-01-18T16:15:00Z"/>
                <w:szCs w:val="22"/>
              </w:rPr>
            </w:pPr>
            <w:del w:id="1858" w:author="ChingYeh Chen (陳慶曄)" w:date="2019-01-18T16:15:00Z">
              <w:r w:rsidRPr="001C2EF8" w:rsidDel="008579D9">
                <w:delText>44</w:delText>
              </w:r>
            </w:del>
          </w:p>
        </w:tc>
        <w:tc>
          <w:tcPr>
            <w:tcW w:w="2040" w:type="dxa"/>
            <w:tcBorders>
              <w:top w:val="single" w:sz="4" w:space="0" w:color="auto"/>
              <w:left w:val="single" w:sz="4" w:space="0" w:color="auto"/>
              <w:bottom w:val="single" w:sz="4" w:space="0" w:color="auto"/>
              <w:right w:val="single" w:sz="4" w:space="0" w:color="auto"/>
            </w:tcBorders>
            <w:tcPrChange w:id="1859"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2BC17EEE" w14:textId="0026CC42" w:rsidR="003D0529" w:rsidRPr="007D3332" w:rsidDel="008579D9" w:rsidRDefault="003D0529" w:rsidP="003D0529">
            <w:pPr>
              <w:rPr>
                <w:del w:id="1860" w:author="ChingYeh Chen (陳慶曄)" w:date="2019-01-18T16:15:00Z"/>
                <w:szCs w:val="22"/>
              </w:rPr>
            </w:pPr>
          </w:p>
        </w:tc>
        <w:tc>
          <w:tcPr>
            <w:tcW w:w="1417" w:type="dxa"/>
            <w:tcBorders>
              <w:top w:val="single" w:sz="4" w:space="0" w:color="auto"/>
              <w:left w:val="single" w:sz="4" w:space="0" w:color="auto"/>
              <w:bottom w:val="single" w:sz="4" w:space="0" w:color="auto"/>
              <w:right w:val="single" w:sz="4" w:space="0" w:color="auto"/>
            </w:tcBorders>
            <w:tcPrChange w:id="1861"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392F2D9A" w14:textId="6B76A9B6" w:rsidR="003D0529" w:rsidRPr="007D3332" w:rsidDel="008579D9" w:rsidRDefault="003D0529" w:rsidP="003D0529">
            <w:pPr>
              <w:rPr>
                <w:del w:id="1862" w:author="ChingYeh Chen (陳慶曄)" w:date="2019-01-18T16:15:00Z"/>
                <w:szCs w:val="22"/>
              </w:rPr>
            </w:pPr>
          </w:p>
        </w:tc>
        <w:tc>
          <w:tcPr>
            <w:tcW w:w="3501" w:type="dxa"/>
            <w:tcBorders>
              <w:top w:val="single" w:sz="4" w:space="0" w:color="auto"/>
              <w:left w:val="single" w:sz="4" w:space="0" w:color="auto"/>
              <w:bottom w:val="single" w:sz="4" w:space="0" w:color="auto"/>
              <w:right w:val="single" w:sz="4" w:space="0" w:color="auto"/>
            </w:tcBorders>
            <w:tcPrChange w:id="1863"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61F54F2D" w14:textId="42598BA0" w:rsidR="003D0529" w:rsidRPr="007D3332" w:rsidDel="008579D9" w:rsidRDefault="003D0529" w:rsidP="003D0529">
            <w:pPr>
              <w:rPr>
                <w:del w:id="1864" w:author="ChingYeh Chen (陳慶曄)" w:date="2019-01-18T16:15:00Z"/>
                <w:szCs w:val="22"/>
              </w:rPr>
            </w:pPr>
          </w:p>
        </w:tc>
        <w:tc>
          <w:tcPr>
            <w:tcW w:w="1211" w:type="dxa"/>
            <w:tcBorders>
              <w:top w:val="single" w:sz="4" w:space="0" w:color="auto"/>
              <w:left w:val="single" w:sz="4" w:space="0" w:color="auto"/>
              <w:bottom w:val="single" w:sz="4" w:space="0" w:color="auto"/>
              <w:right w:val="single" w:sz="4" w:space="0" w:color="auto"/>
            </w:tcBorders>
            <w:tcPrChange w:id="1865"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1AEB5036" w14:textId="004E5F8E" w:rsidR="003D0529" w:rsidRPr="00F76D67" w:rsidDel="008579D9" w:rsidRDefault="003D0529" w:rsidP="003D0529">
            <w:pPr>
              <w:spacing w:before="60" w:after="60"/>
              <w:jc w:val="center"/>
              <w:rPr>
                <w:del w:id="1866" w:author="ChingYeh Chen (陳慶曄)" w:date="2019-01-18T16:15:00Z"/>
                <w:szCs w:val="22"/>
              </w:rPr>
            </w:pPr>
          </w:p>
        </w:tc>
        <w:tc>
          <w:tcPr>
            <w:tcW w:w="900" w:type="dxa"/>
            <w:tcBorders>
              <w:top w:val="single" w:sz="4" w:space="0" w:color="auto"/>
              <w:left w:val="single" w:sz="4" w:space="0" w:color="auto"/>
              <w:bottom w:val="single" w:sz="4" w:space="0" w:color="auto"/>
              <w:right w:val="single" w:sz="4" w:space="0" w:color="auto"/>
            </w:tcBorders>
            <w:vAlign w:val="center"/>
            <w:tcPrChange w:id="1867"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5070D972" w14:textId="59B489AD" w:rsidR="003D0529" w:rsidRPr="00F76D67" w:rsidDel="008579D9" w:rsidRDefault="003D0529" w:rsidP="003D0529">
            <w:pPr>
              <w:spacing w:before="60" w:after="60"/>
              <w:jc w:val="center"/>
              <w:rPr>
                <w:del w:id="1868" w:author="ChingYeh Chen (陳慶曄)" w:date="2019-01-18T16:15:00Z"/>
                <w:szCs w:val="22"/>
              </w:rPr>
            </w:pPr>
          </w:p>
        </w:tc>
      </w:tr>
      <w:tr w:rsidR="003D0529" w:rsidRPr="00F76D67" w:rsidDel="008579D9" w14:paraId="3C896D89" w14:textId="31EC319E" w:rsidTr="008579D9">
        <w:trPr>
          <w:del w:id="1869" w:author="ChingYeh Chen (陳慶曄)" w:date="2019-01-18T16:15:00Z"/>
        </w:trPr>
        <w:tc>
          <w:tcPr>
            <w:tcW w:w="507" w:type="dxa"/>
            <w:tcBorders>
              <w:top w:val="single" w:sz="4" w:space="0" w:color="auto"/>
              <w:left w:val="single" w:sz="4" w:space="0" w:color="auto"/>
              <w:bottom w:val="single" w:sz="4" w:space="0" w:color="auto"/>
              <w:right w:val="single" w:sz="4" w:space="0" w:color="auto"/>
            </w:tcBorders>
            <w:tcPrChange w:id="1870"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450C311F" w14:textId="41BCA883" w:rsidR="003D0529" w:rsidRPr="00161413" w:rsidDel="008579D9" w:rsidRDefault="003D0529" w:rsidP="003D0529">
            <w:pPr>
              <w:rPr>
                <w:del w:id="1871" w:author="ChingYeh Chen (陳慶曄)" w:date="2019-01-18T16:15:00Z"/>
                <w:szCs w:val="22"/>
              </w:rPr>
            </w:pPr>
            <w:del w:id="1872" w:author="ChingYeh Chen (陳慶曄)" w:date="2019-01-18T16:15:00Z">
              <w:r w:rsidRPr="001C2EF8" w:rsidDel="008579D9">
                <w:delText>45</w:delText>
              </w:r>
            </w:del>
          </w:p>
        </w:tc>
        <w:tc>
          <w:tcPr>
            <w:tcW w:w="2040" w:type="dxa"/>
            <w:tcBorders>
              <w:top w:val="single" w:sz="4" w:space="0" w:color="auto"/>
              <w:left w:val="single" w:sz="4" w:space="0" w:color="auto"/>
              <w:bottom w:val="single" w:sz="4" w:space="0" w:color="auto"/>
              <w:right w:val="single" w:sz="4" w:space="0" w:color="auto"/>
            </w:tcBorders>
            <w:tcPrChange w:id="1873"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7FC55E9B" w14:textId="7D997AF5" w:rsidR="003D0529" w:rsidRPr="007D3332" w:rsidDel="008579D9" w:rsidRDefault="003D0529" w:rsidP="003D0529">
            <w:pPr>
              <w:rPr>
                <w:del w:id="1874" w:author="ChingYeh Chen (陳慶曄)" w:date="2019-01-18T16:15:00Z"/>
                <w:szCs w:val="22"/>
              </w:rPr>
            </w:pPr>
          </w:p>
        </w:tc>
        <w:tc>
          <w:tcPr>
            <w:tcW w:w="1417" w:type="dxa"/>
            <w:tcBorders>
              <w:top w:val="single" w:sz="4" w:space="0" w:color="auto"/>
              <w:left w:val="single" w:sz="4" w:space="0" w:color="auto"/>
              <w:bottom w:val="single" w:sz="4" w:space="0" w:color="auto"/>
              <w:right w:val="single" w:sz="4" w:space="0" w:color="auto"/>
            </w:tcBorders>
            <w:tcPrChange w:id="1875"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51CB532C" w14:textId="040F1340" w:rsidR="003D0529" w:rsidRPr="007D3332" w:rsidDel="008579D9" w:rsidRDefault="003D0529" w:rsidP="003D0529">
            <w:pPr>
              <w:rPr>
                <w:del w:id="1876" w:author="ChingYeh Chen (陳慶曄)" w:date="2019-01-18T16:15:00Z"/>
                <w:szCs w:val="22"/>
              </w:rPr>
            </w:pPr>
          </w:p>
        </w:tc>
        <w:tc>
          <w:tcPr>
            <w:tcW w:w="3501" w:type="dxa"/>
            <w:tcBorders>
              <w:top w:val="single" w:sz="4" w:space="0" w:color="auto"/>
              <w:left w:val="single" w:sz="4" w:space="0" w:color="auto"/>
              <w:bottom w:val="single" w:sz="4" w:space="0" w:color="auto"/>
              <w:right w:val="single" w:sz="4" w:space="0" w:color="auto"/>
            </w:tcBorders>
            <w:tcPrChange w:id="1877"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0042AA5C" w14:textId="516236AC" w:rsidR="003D0529" w:rsidRPr="007D3332" w:rsidDel="008579D9" w:rsidRDefault="003D0529" w:rsidP="003D0529">
            <w:pPr>
              <w:rPr>
                <w:del w:id="1878" w:author="ChingYeh Chen (陳慶曄)" w:date="2019-01-18T16:15:00Z"/>
                <w:szCs w:val="22"/>
              </w:rPr>
            </w:pPr>
          </w:p>
        </w:tc>
        <w:tc>
          <w:tcPr>
            <w:tcW w:w="1211" w:type="dxa"/>
            <w:tcBorders>
              <w:top w:val="single" w:sz="4" w:space="0" w:color="auto"/>
              <w:left w:val="single" w:sz="4" w:space="0" w:color="auto"/>
              <w:bottom w:val="single" w:sz="4" w:space="0" w:color="auto"/>
              <w:right w:val="single" w:sz="4" w:space="0" w:color="auto"/>
            </w:tcBorders>
            <w:tcPrChange w:id="1879"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188E4A11" w14:textId="3FD835B5" w:rsidR="003D0529" w:rsidRPr="00F76D67" w:rsidDel="008579D9" w:rsidRDefault="003D0529" w:rsidP="003D0529">
            <w:pPr>
              <w:spacing w:before="60" w:after="60"/>
              <w:jc w:val="center"/>
              <w:rPr>
                <w:del w:id="1880" w:author="ChingYeh Chen (陳慶曄)" w:date="2019-01-18T16:15:00Z"/>
                <w:szCs w:val="22"/>
              </w:rPr>
            </w:pPr>
          </w:p>
        </w:tc>
        <w:tc>
          <w:tcPr>
            <w:tcW w:w="900" w:type="dxa"/>
            <w:tcBorders>
              <w:top w:val="single" w:sz="4" w:space="0" w:color="auto"/>
              <w:left w:val="single" w:sz="4" w:space="0" w:color="auto"/>
              <w:bottom w:val="single" w:sz="4" w:space="0" w:color="auto"/>
              <w:right w:val="single" w:sz="4" w:space="0" w:color="auto"/>
            </w:tcBorders>
            <w:vAlign w:val="center"/>
            <w:tcPrChange w:id="1881"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25BC1BF6" w14:textId="649136B2" w:rsidR="003D0529" w:rsidRPr="00F76D67" w:rsidDel="008579D9" w:rsidRDefault="003D0529" w:rsidP="003D0529">
            <w:pPr>
              <w:spacing w:before="60" w:after="60"/>
              <w:jc w:val="center"/>
              <w:rPr>
                <w:del w:id="1882" w:author="ChingYeh Chen (陳慶曄)" w:date="2019-01-18T16:15:00Z"/>
                <w:szCs w:val="22"/>
              </w:rPr>
            </w:pPr>
          </w:p>
        </w:tc>
      </w:tr>
      <w:tr w:rsidR="003D0529" w:rsidRPr="00F76D67" w:rsidDel="008579D9" w14:paraId="149F6B3B" w14:textId="7E38D66B" w:rsidTr="008579D9">
        <w:trPr>
          <w:del w:id="1883" w:author="ChingYeh Chen (陳慶曄)" w:date="2019-01-18T16:15:00Z"/>
        </w:trPr>
        <w:tc>
          <w:tcPr>
            <w:tcW w:w="507" w:type="dxa"/>
            <w:tcBorders>
              <w:top w:val="single" w:sz="4" w:space="0" w:color="auto"/>
              <w:left w:val="single" w:sz="4" w:space="0" w:color="auto"/>
              <w:bottom w:val="single" w:sz="4" w:space="0" w:color="auto"/>
              <w:right w:val="single" w:sz="4" w:space="0" w:color="auto"/>
            </w:tcBorders>
            <w:tcPrChange w:id="1884"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7F3C0386" w14:textId="0291D607" w:rsidR="003D0529" w:rsidRPr="00161413" w:rsidDel="008579D9" w:rsidRDefault="003D0529" w:rsidP="003D0529">
            <w:pPr>
              <w:rPr>
                <w:del w:id="1885" w:author="ChingYeh Chen (陳慶曄)" w:date="2019-01-18T16:15:00Z"/>
                <w:szCs w:val="22"/>
              </w:rPr>
            </w:pPr>
            <w:del w:id="1886" w:author="ChingYeh Chen (陳慶曄)" w:date="2019-01-18T16:15:00Z">
              <w:r w:rsidRPr="001C2EF8" w:rsidDel="008579D9">
                <w:delText>46</w:delText>
              </w:r>
            </w:del>
          </w:p>
        </w:tc>
        <w:tc>
          <w:tcPr>
            <w:tcW w:w="2040" w:type="dxa"/>
            <w:tcBorders>
              <w:top w:val="single" w:sz="4" w:space="0" w:color="auto"/>
              <w:left w:val="single" w:sz="4" w:space="0" w:color="auto"/>
              <w:bottom w:val="single" w:sz="4" w:space="0" w:color="auto"/>
              <w:right w:val="single" w:sz="4" w:space="0" w:color="auto"/>
            </w:tcBorders>
            <w:tcPrChange w:id="1887"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3C6014F4" w14:textId="2FCC8D9B" w:rsidR="003D0529" w:rsidRPr="007D3332" w:rsidDel="008579D9" w:rsidRDefault="003D0529" w:rsidP="003D0529">
            <w:pPr>
              <w:rPr>
                <w:del w:id="1888" w:author="ChingYeh Chen (陳慶曄)" w:date="2019-01-18T16:15:00Z"/>
                <w:szCs w:val="22"/>
              </w:rPr>
            </w:pPr>
          </w:p>
        </w:tc>
        <w:tc>
          <w:tcPr>
            <w:tcW w:w="1417" w:type="dxa"/>
            <w:tcBorders>
              <w:top w:val="single" w:sz="4" w:space="0" w:color="auto"/>
              <w:left w:val="single" w:sz="4" w:space="0" w:color="auto"/>
              <w:bottom w:val="single" w:sz="4" w:space="0" w:color="auto"/>
              <w:right w:val="single" w:sz="4" w:space="0" w:color="auto"/>
            </w:tcBorders>
            <w:tcPrChange w:id="1889"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4D10B66C" w14:textId="55613C97" w:rsidR="003D0529" w:rsidRPr="007D3332" w:rsidDel="008579D9" w:rsidRDefault="003D0529" w:rsidP="003D0529">
            <w:pPr>
              <w:rPr>
                <w:del w:id="1890" w:author="ChingYeh Chen (陳慶曄)" w:date="2019-01-18T16:15:00Z"/>
                <w:szCs w:val="22"/>
              </w:rPr>
            </w:pPr>
          </w:p>
        </w:tc>
        <w:tc>
          <w:tcPr>
            <w:tcW w:w="3501" w:type="dxa"/>
            <w:tcBorders>
              <w:top w:val="single" w:sz="4" w:space="0" w:color="auto"/>
              <w:left w:val="single" w:sz="4" w:space="0" w:color="auto"/>
              <w:bottom w:val="single" w:sz="4" w:space="0" w:color="auto"/>
              <w:right w:val="single" w:sz="4" w:space="0" w:color="auto"/>
            </w:tcBorders>
            <w:tcPrChange w:id="1891"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153328A6" w14:textId="0E5E5010" w:rsidR="003D0529" w:rsidRPr="007D3332" w:rsidDel="008579D9" w:rsidRDefault="003D0529" w:rsidP="003D0529">
            <w:pPr>
              <w:rPr>
                <w:del w:id="1892" w:author="ChingYeh Chen (陳慶曄)" w:date="2019-01-18T16:15:00Z"/>
                <w:szCs w:val="22"/>
              </w:rPr>
            </w:pPr>
          </w:p>
        </w:tc>
        <w:tc>
          <w:tcPr>
            <w:tcW w:w="1211" w:type="dxa"/>
            <w:tcBorders>
              <w:top w:val="single" w:sz="4" w:space="0" w:color="auto"/>
              <w:left w:val="single" w:sz="4" w:space="0" w:color="auto"/>
              <w:bottom w:val="single" w:sz="4" w:space="0" w:color="auto"/>
              <w:right w:val="single" w:sz="4" w:space="0" w:color="auto"/>
            </w:tcBorders>
            <w:tcPrChange w:id="1893"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66AB32DB" w14:textId="53323C2B" w:rsidR="003D0529" w:rsidRPr="00F76D67" w:rsidDel="008579D9" w:rsidRDefault="003D0529" w:rsidP="003D0529">
            <w:pPr>
              <w:spacing w:before="60" w:after="60"/>
              <w:jc w:val="center"/>
              <w:rPr>
                <w:del w:id="1894" w:author="ChingYeh Chen (陳慶曄)" w:date="2019-01-18T16:15:00Z"/>
                <w:szCs w:val="22"/>
              </w:rPr>
            </w:pPr>
          </w:p>
        </w:tc>
        <w:tc>
          <w:tcPr>
            <w:tcW w:w="900" w:type="dxa"/>
            <w:tcBorders>
              <w:top w:val="single" w:sz="4" w:space="0" w:color="auto"/>
              <w:left w:val="single" w:sz="4" w:space="0" w:color="auto"/>
              <w:bottom w:val="single" w:sz="4" w:space="0" w:color="auto"/>
              <w:right w:val="single" w:sz="4" w:space="0" w:color="auto"/>
            </w:tcBorders>
            <w:vAlign w:val="center"/>
            <w:tcPrChange w:id="1895"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50CAF17F" w14:textId="493B2CF7" w:rsidR="003D0529" w:rsidRPr="00F76D67" w:rsidDel="008579D9" w:rsidRDefault="003D0529" w:rsidP="003D0529">
            <w:pPr>
              <w:spacing w:before="60" w:after="60"/>
              <w:jc w:val="center"/>
              <w:rPr>
                <w:del w:id="1896" w:author="ChingYeh Chen (陳慶曄)" w:date="2019-01-18T16:15:00Z"/>
                <w:szCs w:val="22"/>
              </w:rPr>
            </w:pPr>
          </w:p>
        </w:tc>
      </w:tr>
      <w:tr w:rsidR="003D0529" w:rsidRPr="00F76D67" w:rsidDel="008579D9" w14:paraId="1C33A7C3" w14:textId="2724C47A" w:rsidTr="008579D9">
        <w:trPr>
          <w:del w:id="1897" w:author="ChingYeh Chen (陳慶曄)" w:date="2019-01-18T16:15:00Z"/>
        </w:trPr>
        <w:tc>
          <w:tcPr>
            <w:tcW w:w="507" w:type="dxa"/>
            <w:tcBorders>
              <w:top w:val="single" w:sz="4" w:space="0" w:color="auto"/>
              <w:left w:val="single" w:sz="4" w:space="0" w:color="auto"/>
              <w:bottom w:val="single" w:sz="4" w:space="0" w:color="auto"/>
              <w:right w:val="single" w:sz="4" w:space="0" w:color="auto"/>
            </w:tcBorders>
            <w:tcPrChange w:id="1898"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42E184F5" w14:textId="7F78CB18" w:rsidR="003D0529" w:rsidRPr="00161413" w:rsidDel="008579D9" w:rsidRDefault="003D0529" w:rsidP="003D0529">
            <w:pPr>
              <w:rPr>
                <w:del w:id="1899" w:author="ChingYeh Chen (陳慶曄)" w:date="2019-01-18T16:15:00Z"/>
                <w:szCs w:val="22"/>
              </w:rPr>
            </w:pPr>
            <w:del w:id="1900" w:author="ChingYeh Chen (陳慶曄)" w:date="2019-01-18T16:15:00Z">
              <w:r w:rsidRPr="001C2EF8" w:rsidDel="008579D9">
                <w:delText>47</w:delText>
              </w:r>
            </w:del>
          </w:p>
        </w:tc>
        <w:tc>
          <w:tcPr>
            <w:tcW w:w="2040" w:type="dxa"/>
            <w:tcBorders>
              <w:top w:val="single" w:sz="4" w:space="0" w:color="auto"/>
              <w:left w:val="single" w:sz="4" w:space="0" w:color="auto"/>
              <w:bottom w:val="single" w:sz="4" w:space="0" w:color="auto"/>
              <w:right w:val="single" w:sz="4" w:space="0" w:color="auto"/>
            </w:tcBorders>
            <w:tcPrChange w:id="1901"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60B692A1" w14:textId="581462EF" w:rsidR="003D0529" w:rsidRPr="007D3332" w:rsidDel="008579D9" w:rsidRDefault="003D0529" w:rsidP="003D0529">
            <w:pPr>
              <w:rPr>
                <w:del w:id="1902" w:author="ChingYeh Chen (陳慶曄)" w:date="2019-01-18T16:15:00Z"/>
                <w:szCs w:val="22"/>
              </w:rPr>
            </w:pPr>
          </w:p>
        </w:tc>
        <w:tc>
          <w:tcPr>
            <w:tcW w:w="1417" w:type="dxa"/>
            <w:tcBorders>
              <w:top w:val="single" w:sz="4" w:space="0" w:color="auto"/>
              <w:left w:val="single" w:sz="4" w:space="0" w:color="auto"/>
              <w:bottom w:val="single" w:sz="4" w:space="0" w:color="auto"/>
              <w:right w:val="single" w:sz="4" w:space="0" w:color="auto"/>
            </w:tcBorders>
            <w:tcPrChange w:id="1903"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57240C58" w14:textId="2124578C" w:rsidR="003D0529" w:rsidRPr="007D3332" w:rsidDel="008579D9" w:rsidRDefault="003D0529" w:rsidP="003D0529">
            <w:pPr>
              <w:rPr>
                <w:del w:id="1904" w:author="ChingYeh Chen (陳慶曄)" w:date="2019-01-18T16:15:00Z"/>
                <w:szCs w:val="22"/>
              </w:rPr>
            </w:pPr>
          </w:p>
        </w:tc>
        <w:tc>
          <w:tcPr>
            <w:tcW w:w="3501" w:type="dxa"/>
            <w:tcBorders>
              <w:top w:val="single" w:sz="4" w:space="0" w:color="auto"/>
              <w:left w:val="single" w:sz="4" w:space="0" w:color="auto"/>
              <w:bottom w:val="single" w:sz="4" w:space="0" w:color="auto"/>
              <w:right w:val="single" w:sz="4" w:space="0" w:color="auto"/>
            </w:tcBorders>
            <w:tcPrChange w:id="1905"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1CFA6E5A" w14:textId="0A3F5ED8" w:rsidR="003D0529" w:rsidRPr="007D3332" w:rsidDel="008579D9" w:rsidRDefault="003D0529" w:rsidP="003D0529">
            <w:pPr>
              <w:rPr>
                <w:del w:id="1906" w:author="ChingYeh Chen (陳慶曄)" w:date="2019-01-18T16:15:00Z"/>
                <w:szCs w:val="22"/>
              </w:rPr>
            </w:pPr>
          </w:p>
        </w:tc>
        <w:tc>
          <w:tcPr>
            <w:tcW w:w="1211" w:type="dxa"/>
            <w:tcBorders>
              <w:top w:val="single" w:sz="4" w:space="0" w:color="auto"/>
              <w:left w:val="single" w:sz="4" w:space="0" w:color="auto"/>
              <w:bottom w:val="single" w:sz="4" w:space="0" w:color="auto"/>
              <w:right w:val="single" w:sz="4" w:space="0" w:color="auto"/>
            </w:tcBorders>
            <w:tcPrChange w:id="1907"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4E683921" w14:textId="3C2634CC" w:rsidR="003D0529" w:rsidRPr="00F76D67" w:rsidDel="008579D9" w:rsidRDefault="003D0529" w:rsidP="003D0529">
            <w:pPr>
              <w:spacing w:before="60" w:after="60"/>
              <w:jc w:val="center"/>
              <w:rPr>
                <w:del w:id="1908" w:author="ChingYeh Chen (陳慶曄)" w:date="2019-01-18T16:15:00Z"/>
                <w:szCs w:val="22"/>
              </w:rPr>
            </w:pPr>
          </w:p>
        </w:tc>
        <w:tc>
          <w:tcPr>
            <w:tcW w:w="900" w:type="dxa"/>
            <w:tcBorders>
              <w:top w:val="single" w:sz="4" w:space="0" w:color="auto"/>
              <w:left w:val="single" w:sz="4" w:space="0" w:color="auto"/>
              <w:bottom w:val="single" w:sz="4" w:space="0" w:color="auto"/>
              <w:right w:val="single" w:sz="4" w:space="0" w:color="auto"/>
            </w:tcBorders>
            <w:vAlign w:val="center"/>
            <w:tcPrChange w:id="1909"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0F6476F1" w14:textId="20C45605" w:rsidR="003D0529" w:rsidRPr="00F76D67" w:rsidDel="008579D9" w:rsidRDefault="003D0529" w:rsidP="003D0529">
            <w:pPr>
              <w:spacing w:before="60" w:after="60"/>
              <w:jc w:val="center"/>
              <w:rPr>
                <w:del w:id="1910" w:author="ChingYeh Chen (陳慶曄)" w:date="2019-01-18T16:15:00Z"/>
                <w:szCs w:val="22"/>
              </w:rPr>
            </w:pPr>
          </w:p>
        </w:tc>
      </w:tr>
      <w:tr w:rsidR="003D0529" w:rsidRPr="00F76D67" w:rsidDel="008579D9" w14:paraId="4EC30C4F" w14:textId="16B138B6" w:rsidTr="008579D9">
        <w:trPr>
          <w:del w:id="1911" w:author="ChingYeh Chen (陳慶曄)" w:date="2019-01-18T16:15:00Z"/>
        </w:trPr>
        <w:tc>
          <w:tcPr>
            <w:tcW w:w="507" w:type="dxa"/>
            <w:tcBorders>
              <w:top w:val="single" w:sz="4" w:space="0" w:color="auto"/>
              <w:left w:val="single" w:sz="4" w:space="0" w:color="auto"/>
              <w:bottom w:val="single" w:sz="4" w:space="0" w:color="auto"/>
              <w:right w:val="single" w:sz="4" w:space="0" w:color="auto"/>
            </w:tcBorders>
            <w:tcPrChange w:id="1912"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04B79DC3" w14:textId="2CE703C6" w:rsidR="003D0529" w:rsidRPr="00161413" w:rsidDel="008579D9" w:rsidRDefault="003D0529" w:rsidP="003D0529">
            <w:pPr>
              <w:rPr>
                <w:del w:id="1913" w:author="ChingYeh Chen (陳慶曄)" w:date="2019-01-18T16:15:00Z"/>
                <w:szCs w:val="22"/>
              </w:rPr>
            </w:pPr>
            <w:del w:id="1914" w:author="ChingYeh Chen (陳慶曄)" w:date="2019-01-18T16:15:00Z">
              <w:r w:rsidRPr="001C2EF8" w:rsidDel="008579D9">
                <w:delText>51</w:delText>
              </w:r>
            </w:del>
          </w:p>
        </w:tc>
        <w:tc>
          <w:tcPr>
            <w:tcW w:w="2040" w:type="dxa"/>
            <w:tcBorders>
              <w:top w:val="single" w:sz="4" w:space="0" w:color="auto"/>
              <w:left w:val="single" w:sz="4" w:space="0" w:color="auto"/>
              <w:bottom w:val="single" w:sz="4" w:space="0" w:color="auto"/>
              <w:right w:val="single" w:sz="4" w:space="0" w:color="auto"/>
            </w:tcBorders>
            <w:tcPrChange w:id="1915"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132C04FB" w14:textId="35887DF9" w:rsidR="003D0529" w:rsidRPr="007D3332" w:rsidDel="008579D9" w:rsidRDefault="003D0529" w:rsidP="003D0529">
            <w:pPr>
              <w:rPr>
                <w:del w:id="1916" w:author="ChingYeh Chen (陳慶曄)" w:date="2019-01-18T16:15:00Z"/>
                <w:szCs w:val="22"/>
              </w:rPr>
            </w:pPr>
          </w:p>
        </w:tc>
        <w:tc>
          <w:tcPr>
            <w:tcW w:w="1417" w:type="dxa"/>
            <w:tcBorders>
              <w:top w:val="single" w:sz="4" w:space="0" w:color="auto"/>
              <w:left w:val="single" w:sz="4" w:space="0" w:color="auto"/>
              <w:bottom w:val="single" w:sz="4" w:space="0" w:color="auto"/>
              <w:right w:val="single" w:sz="4" w:space="0" w:color="auto"/>
            </w:tcBorders>
            <w:tcPrChange w:id="1917"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1AC7BB12" w14:textId="50559864" w:rsidR="003D0529" w:rsidRPr="007D3332" w:rsidDel="008579D9" w:rsidRDefault="003D0529" w:rsidP="003D0529">
            <w:pPr>
              <w:rPr>
                <w:del w:id="1918" w:author="ChingYeh Chen (陳慶曄)" w:date="2019-01-18T16:15:00Z"/>
                <w:szCs w:val="22"/>
              </w:rPr>
            </w:pPr>
          </w:p>
        </w:tc>
        <w:tc>
          <w:tcPr>
            <w:tcW w:w="3501" w:type="dxa"/>
            <w:tcBorders>
              <w:top w:val="single" w:sz="4" w:space="0" w:color="auto"/>
              <w:left w:val="single" w:sz="4" w:space="0" w:color="auto"/>
              <w:bottom w:val="single" w:sz="4" w:space="0" w:color="auto"/>
              <w:right w:val="single" w:sz="4" w:space="0" w:color="auto"/>
            </w:tcBorders>
            <w:tcPrChange w:id="1919"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7B60699E" w14:textId="7EC4137C" w:rsidR="003D0529" w:rsidRPr="007D3332" w:rsidDel="008579D9" w:rsidRDefault="003D0529" w:rsidP="003D0529">
            <w:pPr>
              <w:rPr>
                <w:del w:id="1920" w:author="ChingYeh Chen (陳慶曄)" w:date="2019-01-18T16:15:00Z"/>
                <w:szCs w:val="22"/>
              </w:rPr>
            </w:pPr>
          </w:p>
        </w:tc>
        <w:tc>
          <w:tcPr>
            <w:tcW w:w="1211" w:type="dxa"/>
            <w:tcBorders>
              <w:top w:val="single" w:sz="4" w:space="0" w:color="auto"/>
              <w:left w:val="single" w:sz="4" w:space="0" w:color="auto"/>
              <w:bottom w:val="single" w:sz="4" w:space="0" w:color="auto"/>
              <w:right w:val="single" w:sz="4" w:space="0" w:color="auto"/>
            </w:tcBorders>
            <w:tcPrChange w:id="1921"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3CC0C890" w14:textId="432C701C" w:rsidR="003D0529" w:rsidRPr="00F76D67" w:rsidDel="008579D9" w:rsidRDefault="003D0529" w:rsidP="003D0529">
            <w:pPr>
              <w:spacing w:before="60" w:after="60"/>
              <w:jc w:val="center"/>
              <w:rPr>
                <w:del w:id="1922" w:author="ChingYeh Chen (陳慶曄)" w:date="2019-01-18T16:15:00Z"/>
                <w:szCs w:val="22"/>
              </w:rPr>
            </w:pPr>
          </w:p>
        </w:tc>
        <w:tc>
          <w:tcPr>
            <w:tcW w:w="900" w:type="dxa"/>
            <w:tcBorders>
              <w:top w:val="single" w:sz="4" w:space="0" w:color="auto"/>
              <w:left w:val="single" w:sz="4" w:space="0" w:color="auto"/>
              <w:bottom w:val="single" w:sz="4" w:space="0" w:color="auto"/>
              <w:right w:val="single" w:sz="4" w:space="0" w:color="auto"/>
            </w:tcBorders>
            <w:vAlign w:val="center"/>
            <w:tcPrChange w:id="1923"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4ADB0105" w14:textId="1AD5C9F3" w:rsidR="003D0529" w:rsidRPr="00F76D67" w:rsidDel="008579D9" w:rsidRDefault="003D0529" w:rsidP="003D0529">
            <w:pPr>
              <w:spacing w:before="60" w:after="60"/>
              <w:jc w:val="center"/>
              <w:rPr>
                <w:del w:id="1924" w:author="ChingYeh Chen (陳慶曄)" w:date="2019-01-18T16:15:00Z"/>
                <w:szCs w:val="22"/>
              </w:rPr>
            </w:pPr>
          </w:p>
        </w:tc>
      </w:tr>
      <w:tr w:rsidR="003D0529" w:rsidRPr="00F76D67" w:rsidDel="008579D9" w14:paraId="72BE781C" w14:textId="7F363A4E" w:rsidTr="008579D9">
        <w:trPr>
          <w:del w:id="1925" w:author="ChingYeh Chen (陳慶曄)" w:date="2019-01-18T16:15:00Z"/>
        </w:trPr>
        <w:tc>
          <w:tcPr>
            <w:tcW w:w="507" w:type="dxa"/>
            <w:tcBorders>
              <w:top w:val="single" w:sz="4" w:space="0" w:color="auto"/>
              <w:left w:val="single" w:sz="4" w:space="0" w:color="auto"/>
              <w:bottom w:val="single" w:sz="4" w:space="0" w:color="auto"/>
              <w:right w:val="single" w:sz="4" w:space="0" w:color="auto"/>
            </w:tcBorders>
            <w:tcPrChange w:id="1926"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2BBC1754" w14:textId="5727855F" w:rsidR="003D0529" w:rsidRPr="00161413" w:rsidDel="008579D9" w:rsidRDefault="003D0529" w:rsidP="003D0529">
            <w:pPr>
              <w:rPr>
                <w:del w:id="1927" w:author="ChingYeh Chen (陳慶曄)" w:date="2019-01-18T16:15:00Z"/>
                <w:szCs w:val="22"/>
              </w:rPr>
            </w:pPr>
            <w:del w:id="1928" w:author="ChingYeh Chen (陳慶曄)" w:date="2019-01-18T16:15:00Z">
              <w:r w:rsidRPr="001C2EF8" w:rsidDel="008579D9">
                <w:delText>52</w:delText>
              </w:r>
            </w:del>
          </w:p>
        </w:tc>
        <w:tc>
          <w:tcPr>
            <w:tcW w:w="2040" w:type="dxa"/>
            <w:tcBorders>
              <w:top w:val="single" w:sz="4" w:space="0" w:color="auto"/>
              <w:left w:val="single" w:sz="4" w:space="0" w:color="auto"/>
              <w:bottom w:val="single" w:sz="4" w:space="0" w:color="auto"/>
              <w:right w:val="single" w:sz="4" w:space="0" w:color="auto"/>
            </w:tcBorders>
            <w:tcPrChange w:id="1929"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69D7C92E" w14:textId="22347CC8" w:rsidR="003D0529" w:rsidRPr="007D3332" w:rsidDel="008579D9" w:rsidRDefault="003D0529" w:rsidP="003D0529">
            <w:pPr>
              <w:rPr>
                <w:del w:id="1930" w:author="ChingYeh Chen (陳慶曄)" w:date="2019-01-18T16:15:00Z"/>
                <w:szCs w:val="22"/>
              </w:rPr>
            </w:pPr>
          </w:p>
        </w:tc>
        <w:tc>
          <w:tcPr>
            <w:tcW w:w="1417" w:type="dxa"/>
            <w:tcBorders>
              <w:top w:val="single" w:sz="4" w:space="0" w:color="auto"/>
              <w:left w:val="single" w:sz="4" w:space="0" w:color="auto"/>
              <w:bottom w:val="single" w:sz="4" w:space="0" w:color="auto"/>
              <w:right w:val="single" w:sz="4" w:space="0" w:color="auto"/>
            </w:tcBorders>
            <w:tcPrChange w:id="1931"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164DD77C" w14:textId="52A3D461" w:rsidR="003D0529" w:rsidRPr="007D3332" w:rsidDel="008579D9" w:rsidRDefault="003D0529" w:rsidP="003D0529">
            <w:pPr>
              <w:rPr>
                <w:del w:id="1932" w:author="ChingYeh Chen (陳慶曄)" w:date="2019-01-18T16:15:00Z"/>
                <w:szCs w:val="22"/>
              </w:rPr>
            </w:pPr>
          </w:p>
        </w:tc>
        <w:tc>
          <w:tcPr>
            <w:tcW w:w="3501" w:type="dxa"/>
            <w:tcBorders>
              <w:top w:val="single" w:sz="4" w:space="0" w:color="auto"/>
              <w:left w:val="single" w:sz="4" w:space="0" w:color="auto"/>
              <w:bottom w:val="single" w:sz="4" w:space="0" w:color="auto"/>
              <w:right w:val="single" w:sz="4" w:space="0" w:color="auto"/>
            </w:tcBorders>
            <w:tcPrChange w:id="1933"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4350677E" w14:textId="72177144" w:rsidR="003D0529" w:rsidRPr="007D3332" w:rsidDel="008579D9" w:rsidRDefault="003D0529" w:rsidP="003D0529">
            <w:pPr>
              <w:rPr>
                <w:del w:id="1934" w:author="ChingYeh Chen (陳慶曄)" w:date="2019-01-18T16:15:00Z"/>
                <w:szCs w:val="22"/>
              </w:rPr>
            </w:pPr>
          </w:p>
        </w:tc>
        <w:tc>
          <w:tcPr>
            <w:tcW w:w="1211" w:type="dxa"/>
            <w:tcBorders>
              <w:top w:val="single" w:sz="4" w:space="0" w:color="auto"/>
              <w:left w:val="single" w:sz="4" w:space="0" w:color="auto"/>
              <w:bottom w:val="single" w:sz="4" w:space="0" w:color="auto"/>
              <w:right w:val="single" w:sz="4" w:space="0" w:color="auto"/>
            </w:tcBorders>
            <w:tcPrChange w:id="1935"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7E9F367E" w14:textId="08612A5A" w:rsidR="003D0529" w:rsidRPr="00F76D67" w:rsidDel="008579D9" w:rsidRDefault="003D0529" w:rsidP="003D0529">
            <w:pPr>
              <w:spacing w:before="60" w:after="60"/>
              <w:jc w:val="center"/>
              <w:rPr>
                <w:del w:id="1936" w:author="ChingYeh Chen (陳慶曄)" w:date="2019-01-18T16:15:00Z"/>
                <w:szCs w:val="22"/>
              </w:rPr>
            </w:pPr>
          </w:p>
        </w:tc>
        <w:tc>
          <w:tcPr>
            <w:tcW w:w="900" w:type="dxa"/>
            <w:tcBorders>
              <w:top w:val="single" w:sz="4" w:space="0" w:color="auto"/>
              <w:left w:val="single" w:sz="4" w:space="0" w:color="auto"/>
              <w:bottom w:val="single" w:sz="4" w:space="0" w:color="auto"/>
              <w:right w:val="single" w:sz="4" w:space="0" w:color="auto"/>
            </w:tcBorders>
            <w:vAlign w:val="center"/>
            <w:tcPrChange w:id="1937"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3CFA8B4A" w14:textId="12A280DC" w:rsidR="003D0529" w:rsidRPr="00F76D67" w:rsidDel="008579D9" w:rsidRDefault="003D0529" w:rsidP="003D0529">
            <w:pPr>
              <w:spacing w:before="60" w:after="60"/>
              <w:jc w:val="center"/>
              <w:rPr>
                <w:del w:id="1938" w:author="ChingYeh Chen (陳慶曄)" w:date="2019-01-18T16:15:00Z"/>
                <w:rFonts w:eastAsia="Yu Mincho"/>
                <w:szCs w:val="22"/>
                <w:lang w:eastAsia="ja-JP"/>
              </w:rPr>
            </w:pPr>
          </w:p>
        </w:tc>
      </w:tr>
      <w:tr w:rsidR="003D0529" w:rsidRPr="00F76D67" w:rsidDel="008579D9" w14:paraId="6D319BC8" w14:textId="7F7B817E" w:rsidTr="008579D9">
        <w:trPr>
          <w:del w:id="1939" w:author="ChingYeh Chen (陳慶曄)" w:date="2019-01-18T16:15:00Z"/>
        </w:trPr>
        <w:tc>
          <w:tcPr>
            <w:tcW w:w="507" w:type="dxa"/>
            <w:tcBorders>
              <w:top w:val="single" w:sz="4" w:space="0" w:color="auto"/>
              <w:left w:val="single" w:sz="4" w:space="0" w:color="auto"/>
              <w:bottom w:val="single" w:sz="4" w:space="0" w:color="auto"/>
              <w:right w:val="single" w:sz="4" w:space="0" w:color="auto"/>
            </w:tcBorders>
            <w:tcPrChange w:id="1940"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1012CF66" w14:textId="4D3D3E47" w:rsidR="003D0529" w:rsidRPr="00161413" w:rsidDel="008579D9" w:rsidRDefault="003D0529" w:rsidP="003D0529">
            <w:pPr>
              <w:rPr>
                <w:del w:id="1941" w:author="ChingYeh Chen (陳慶曄)" w:date="2019-01-18T16:15:00Z"/>
                <w:szCs w:val="22"/>
              </w:rPr>
            </w:pPr>
            <w:del w:id="1942" w:author="ChingYeh Chen (陳慶曄)" w:date="2019-01-18T16:15:00Z">
              <w:r w:rsidRPr="001C2EF8" w:rsidDel="008579D9">
                <w:delText>53</w:delText>
              </w:r>
            </w:del>
          </w:p>
        </w:tc>
        <w:tc>
          <w:tcPr>
            <w:tcW w:w="2040" w:type="dxa"/>
            <w:tcBorders>
              <w:top w:val="single" w:sz="4" w:space="0" w:color="auto"/>
              <w:left w:val="single" w:sz="4" w:space="0" w:color="auto"/>
              <w:bottom w:val="single" w:sz="4" w:space="0" w:color="auto"/>
              <w:right w:val="single" w:sz="4" w:space="0" w:color="auto"/>
            </w:tcBorders>
            <w:tcPrChange w:id="1943"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3CAB2E08" w14:textId="418AFCD0" w:rsidR="003D0529" w:rsidRPr="007D3332" w:rsidDel="008579D9" w:rsidRDefault="003D0529" w:rsidP="003D0529">
            <w:pPr>
              <w:rPr>
                <w:del w:id="1944" w:author="ChingYeh Chen (陳慶曄)" w:date="2019-01-18T16:15:00Z"/>
                <w:szCs w:val="22"/>
              </w:rPr>
            </w:pPr>
          </w:p>
        </w:tc>
        <w:tc>
          <w:tcPr>
            <w:tcW w:w="1417" w:type="dxa"/>
            <w:tcBorders>
              <w:top w:val="single" w:sz="4" w:space="0" w:color="auto"/>
              <w:left w:val="single" w:sz="4" w:space="0" w:color="auto"/>
              <w:bottom w:val="single" w:sz="4" w:space="0" w:color="auto"/>
              <w:right w:val="single" w:sz="4" w:space="0" w:color="auto"/>
            </w:tcBorders>
            <w:tcPrChange w:id="1945"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0E11C8AB" w14:textId="0C119B4C" w:rsidR="003D0529" w:rsidRPr="007D3332" w:rsidDel="008579D9" w:rsidRDefault="003D0529" w:rsidP="003D0529">
            <w:pPr>
              <w:rPr>
                <w:del w:id="1946" w:author="ChingYeh Chen (陳慶曄)" w:date="2019-01-18T16:15:00Z"/>
                <w:szCs w:val="22"/>
              </w:rPr>
            </w:pPr>
          </w:p>
        </w:tc>
        <w:tc>
          <w:tcPr>
            <w:tcW w:w="3501" w:type="dxa"/>
            <w:tcBorders>
              <w:top w:val="single" w:sz="4" w:space="0" w:color="auto"/>
              <w:left w:val="single" w:sz="4" w:space="0" w:color="auto"/>
              <w:bottom w:val="single" w:sz="4" w:space="0" w:color="auto"/>
              <w:right w:val="single" w:sz="4" w:space="0" w:color="auto"/>
            </w:tcBorders>
            <w:tcPrChange w:id="1947"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5B4C00D7" w14:textId="1A7F5D05" w:rsidR="003D0529" w:rsidRPr="007D3332" w:rsidDel="008579D9" w:rsidRDefault="003D0529" w:rsidP="003D0529">
            <w:pPr>
              <w:rPr>
                <w:del w:id="1948" w:author="ChingYeh Chen (陳慶曄)" w:date="2019-01-18T16:15:00Z"/>
                <w:szCs w:val="22"/>
              </w:rPr>
            </w:pPr>
          </w:p>
        </w:tc>
        <w:tc>
          <w:tcPr>
            <w:tcW w:w="1211" w:type="dxa"/>
            <w:tcBorders>
              <w:top w:val="single" w:sz="4" w:space="0" w:color="auto"/>
              <w:left w:val="single" w:sz="4" w:space="0" w:color="auto"/>
              <w:bottom w:val="single" w:sz="4" w:space="0" w:color="auto"/>
              <w:right w:val="single" w:sz="4" w:space="0" w:color="auto"/>
            </w:tcBorders>
            <w:tcPrChange w:id="1949"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0DC92534" w14:textId="23205B51" w:rsidR="003D0529" w:rsidRPr="00F76D67" w:rsidDel="008579D9" w:rsidRDefault="003D0529" w:rsidP="003D0529">
            <w:pPr>
              <w:spacing w:before="60" w:after="60"/>
              <w:jc w:val="center"/>
              <w:rPr>
                <w:del w:id="1950" w:author="ChingYeh Chen (陳慶曄)" w:date="2019-01-18T16:15:00Z"/>
                <w:szCs w:val="22"/>
              </w:rPr>
            </w:pPr>
          </w:p>
        </w:tc>
        <w:tc>
          <w:tcPr>
            <w:tcW w:w="900" w:type="dxa"/>
            <w:tcBorders>
              <w:top w:val="single" w:sz="4" w:space="0" w:color="auto"/>
              <w:left w:val="single" w:sz="4" w:space="0" w:color="auto"/>
              <w:bottom w:val="single" w:sz="4" w:space="0" w:color="auto"/>
              <w:right w:val="single" w:sz="4" w:space="0" w:color="auto"/>
            </w:tcBorders>
            <w:vAlign w:val="center"/>
            <w:tcPrChange w:id="1951"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78A50159" w14:textId="2B5BE561" w:rsidR="003D0529" w:rsidRPr="00F76D67" w:rsidDel="008579D9" w:rsidRDefault="003D0529" w:rsidP="003D0529">
            <w:pPr>
              <w:spacing w:before="60" w:after="60"/>
              <w:jc w:val="center"/>
              <w:rPr>
                <w:del w:id="1952" w:author="ChingYeh Chen (陳慶曄)" w:date="2019-01-18T16:15:00Z"/>
                <w:szCs w:val="22"/>
              </w:rPr>
            </w:pPr>
          </w:p>
        </w:tc>
      </w:tr>
      <w:tr w:rsidR="003D0529" w:rsidRPr="00F76D67" w:rsidDel="008579D9" w14:paraId="15583B21" w14:textId="22D2A774" w:rsidTr="008579D9">
        <w:trPr>
          <w:del w:id="1953" w:author="ChingYeh Chen (陳慶曄)" w:date="2019-01-18T16:15:00Z"/>
        </w:trPr>
        <w:tc>
          <w:tcPr>
            <w:tcW w:w="507" w:type="dxa"/>
            <w:tcBorders>
              <w:top w:val="single" w:sz="4" w:space="0" w:color="auto"/>
              <w:left w:val="single" w:sz="4" w:space="0" w:color="auto"/>
              <w:bottom w:val="single" w:sz="4" w:space="0" w:color="auto"/>
              <w:right w:val="single" w:sz="4" w:space="0" w:color="auto"/>
            </w:tcBorders>
            <w:tcPrChange w:id="1954"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23322997" w14:textId="34E3FFD8" w:rsidR="003D0529" w:rsidRPr="00161413" w:rsidDel="008579D9" w:rsidRDefault="003D0529" w:rsidP="003D0529">
            <w:pPr>
              <w:rPr>
                <w:del w:id="1955" w:author="ChingYeh Chen (陳慶曄)" w:date="2019-01-18T16:15:00Z"/>
                <w:szCs w:val="22"/>
              </w:rPr>
            </w:pPr>
            <w:del w:id="1956" w:author="ChingYeh Chen (陳慶曄)" w:date="2019-01-18T16:15:00Z">
              <w:r w:rsidRPr="001C2EF8" w:rsidDel="008579D9">
                <w:delText>54</w:delText>
              </w:r>
            </w:del>
          </w:p>
        </w:tc>
        <w:tc>
          <w:tcPr>
            <w:tcW w:w="2040" w:type="dxa"/>
            <w:tcBorders>
              <w:top w:val="single" w:sz="4" w:space="0" w:color="auto"/>
              <w:left w:val="single" w:sz="4" w:space="0" w:color="auto"/>
              <w:bottom w:val="single" w:sz="4" w:space="0" w:color="auto"/>
              <w:right w:val="single" w:sz="4" w:space="0" w:color="auto"/>
            </w:tcBorders>
            <w:tcPrChange w:id="1957"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567248EA" w14:textId="29DACD73" w:rsidR="003D0529" w:rsidRPr="007D3332" w:rsidDel="008579D9" w:rsidRDefault="003D0529" w:rsidP="003D0529">
            <w:pPr>
              <w:rPr>
                <w:del w:id="1958" w:author="ChingYeh Chen (陳慶曄)" w:date="2019-01-18T16:15:00Z"/>
                <w:szCs w:val="22"/>
              </w:rPr>
            </w:pPr>
          </w:p>
        </w:tc>
        <w:tc>
          <w:tcPr>
            <w:tcW w:w="1417" w:type="dxa"/>
            <w:tcBorders>
              <w:top w:val="single" w:sz="4" w:space="0" w:color="auto"/>
              <w:left w:val="single" w:sz="4" w:space="0" w:color="auto"/>
              <w:bottom w:val="single" w:sz="4" w:space="0" w:color="auto"/>
              <w:right w:val="single" w:sz="4" w:space="0" w:color="auto"/>
            </w:tcBorders>
            <w:tcPrChange w:id="1959"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796428A6" w14:textId="4A086F4C" w:rsidR="003D0529" w:rsidRPr="007D3332" w:rsidDel="008579D9" w:rsidRDefault="003D0529" w:rsidP="003D0529">
            <w:pPr>
              <w:rPr>
                <w:del w:id="1960" w:author="ChingYeh Chen (陳慶曄)" w:date="2019-01-18T16:15:00Z"/>
                <w:szCs w:val="22"/>
              </w:rPr>
            </w:pPr>
          </w:p>
        </w:tc>
        <w:tc>
          <w:tcPr>
            <w:tcW w:w="3501" w:type="dxa"/>
            <w:tcBorders>
              <w:top w:val="single" w:sz="4" w:space="0" w:color="auto"/>
              <w:left w:val="single" w:sz="4" w:space="0" w:color="auto"/>
              <w:bottom w:val="single" w:sz="4" w:space="0" w:color="auto"/>
              <w:right w:val="single" w:sz="4" w:space="0" w:color="auto"/>
            </w:tcBorders>
            <w:tcPrChange w:id="1961"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12785AE0" w14:textId="40A28B21" w:rsidR="003D0529" w:rsidRPr="007D3332" w:rsidDel="008579D9" w:rsidRDefault="003D0529" w:rsidP="003D0529">
            <w:pPr>
              <w:rPr>
                <w:del w:id="1962" w:author="ChingYeh Chen (陳慶曄)" w:date="2019-01-18T16:15:00Z"/>
                <w:szCs w:val="22"/>
              </w:rPr>
            </w:pPr>
          </w:p>
        </w:tc>
        <w:tc>
          <w:tcPr>
            <w:tcW w:w="1211" w:type="dxa"/>
            <w:tcBorders>
              <w:top w:val="single" w:sz="4" w:space="0" w:color="auto"/>
              <w:left w:val="single" w:sz="4" w:space="0" w:color="auto"/>
              <w:bottom w:val="single" w:sz="4" w:space="0" w:color="auto"/>
              <w:right w:val="single" w:sz="4" w:space="0" w:color="auto"/>
            </w:tcBorders>
            <w:tcPrChange w:id="1963"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2E42EC83" w14:textId="36C046A2" w:rsidR="003D0529" w:rsidRPr="00F76D67" w:rsidDel="008579D9" w:rsidRDefault="003D0529" w:rsidP="003D0529">
            <w:pPr>
              <w:spacing w:before="60" w:after="60"/>
              <w:jc w:val="center"/>
              <w:rPr>
                <w:del w:id="1964" w:author="ChingYeh Chen (陳慶曄)" w:date="2019-01-18T16:15:00Z"/>
                <w:szCs w:val="22"/>
              </w:rPr>
            </w:pPr>
          </w:p>
        </w:tc>
        <w:tc>
          <w:tcPr>
            <w:tcW w:w="900" w:type="dxa"/>
            <w:tcBorders>
              <w:top w:val="single" w:sz="4" w:space="0" w:color="auto"/>
              <w:left w:val="single" w:sz="4" w:space="0" w:color="auto"/>
              <w:bottom w:val="single" w:sz="4" w:space="0" w:color="auto"/>
              <w:right w:val="single" w:sz="4" w:space="0" w:color="auto"/>
            </w:tcBorders>
            <w:vAlign w:val="center"/>
            <w:tcPrChange w:id="1965"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58782CB7" w14:textId="09627FEF" w:rsidR="003D0529" w:rsidRPr="00F76D67" w:rsidDel="008579D9" w:rsidRDefault="003D0529" w:rsidP="003D0529">
            <w:pPr>
              <w:spacing w:before="60" w:after="60"/>
              <w:jc w:val="center"/>
              <w:rPr>
                <w:del w:id="1966" w:author="ChingYeh Chen (陳慶曄)" w:date="2019-01-18T16:15:00Z"/>
                <w:szCs w:val="22"/>
              </w:rPr>
            </w:pPr>
          </w:p>
        </w:tc>
      </w:tr>
      <w:tr w:rsidR="003D0529" w:rsidRPr="00F76D67" w:rsidDel="008579D9" w14:paraId="73F7A4F9" w14:textId="3F2DBF99" w:rsidTr="008579D9">
        <w:trPr>
          <w:del w:id="1967" w:author="ChingYeh Chen (陳慶曄)" w:date="2019-01-18T16:15:00Z"/>
        </w:trPr>
        <w:tc>
          <w:tcPr>
            <w:tcW w:w="507" w:type="dxa"/>
            <w:tcBorders>
              <w:top w:val="single" w:sz="4" w:space="0" w:color="auto"/>
              <w:left w:val="single" w:sz="4" w:space="0" w:color="auto"/>
              <w:bottom w:val="single" w:sz="4" w:space="0" w:color="auto"/>
              <w:right w:val="single" w:sz="4" w:space="0" w:color="auto"/>
            </w:tcBorders>
            <w:tcPrChange w:id="1968" w:author="ChingYeh Chen (陳慶曄)" w:date="2019-01-18T16:14:00Z">
              <w:tcPr>
                <w:tcW w:w="507" w:type="dxa"/>
                <w:tcBorders>
                  <w:top w:val="single" w:sz="4" w:space="0" w:color="auto"/>
                  <w:left w:val="single" w:sz="4" w:space="0" w:color="auto"/>
                  <w:bottom w:val="single" w:sz="4" w:space="0" w:color="auto"/>
                  <w:right w:val="single" w:sz="4" w:space="0" w:color="auto"/>
                </w:tcBorders>
              </w:tcPr>
            </w:tcPrChange>
          </w:tcPr>
          <w:p w14:paraId="74E121E0" w14:textId="62BD951C" w:rsidR="003D0529" w:rsidRPr="00161413" w:rsidDel="008579D9" w:rsidRDefault="003D0529" w:rsidP="003D0529">
            <w:pPr>
              <w:rPr>
                <w:del w:id="1969" w:author="ChingYeh Chen (陳慶曄)" w:date="2019-01-18T16:15:00Z"/>
                <w:szCs w:val="22"/>
              </w:rPr>
            </w:pPr>
            <w:del w:id="1970" w:author="ChingYeh Chen (陳慶曄)" w:date="2019-01-18T16:15:00Z">
              <w:r w:rsidRPr="001C2EF8" w:rsidDel="008579D9">
                <w:delText>55</w:delText>
              </w:r>
            </w:del>
          </w:p>
        </w:tc>
        <w:tc>
          <w:tcPr>
            <w:tcW w:w="2040" w:type="dxa"/>
            <w:tcBorders>
              <w:top w:val="single" w:sz="4" w:space="0" w:color="auto"/>
              <w:left w:val="single" w:sz="4" w:space="0" w:color="auto"/>
              <w:bottom w:val="single" w:sz="4" w:space="0" w:color="auto"/>
              <w:right w:val="single" w:sz="4" w:space="0" w:color="auto"/>
            </w:tcBorders>
            <w:tcPrChange w:id="1971" w:author="ChingYeh Chen (陳慶曄)" w:date="2019-01-18T16:14:00Z">
              <w:tcPr>
                <w:tcW w:w="2040" w:type="dxa"/>
                <w:tcBorders>
                  <w:top w:val="single" w:sz="4" w:space="0" w:color="auto"/>
                  <w:left w:val="single" w:sz="4" w:space="0" w:color="auto"/>
                  <w:bottom w:val="single" w:sz="4" w:space="0" w:color="auto"/>
                  <w:right w:val="single" w:sz="4" w:space="0" w:color="auto"/>
                </w:tcBorders>
              </w:tcPr>
            </w:tcPrChange>
          </w:tcPr>
          <w:p w14:paraId="7BDD73C0" w14:textId="1E0E4883" w:rsidR="003D0529" w:rsidRPr="007D3332" w:rsidDel="008579D9" w:rsidRDefault="003D0529" w:rsidP="003D0529">
            <w:pPr>
              <w:rPr>
                <w:del w:id="1972" w:author="ChingYeh Chen (陳慶曄)" w:date="2019-01-18T16:15:00Z"/>
                <w:szCs w:val="22"/>
              </w:rPr>
            </w:pPr>
          </w:p>
        </w:tc>
        <w:tc>
          <w:tcPr>
            <w:tcW w:w="1417" w:type="dxa"/>
            <w:tcBorders>
              <w:top w:val="single" w:sz="4" w:space="0" w:color="auto"/>
              <w:left w:val="single" w:sz="4" w:space="0" w:color="auto"/>
              <w:bottom w:val="single" w:sz="4" w:space="0" w:color="auto"/>
              <w:right w:val="single" w:sz="4" w:space="0" w:color="auto"/>
            </w:tcBorders>
            <w:tcPrChange w:id="1973" w:author="ChingYeh Chen (陳慶曄)" w:date="2019-01-18T16:14:00Z">
              <w:tcPr>
                <w:tcW w:w="1228" w:type="dxa"/>
                <w:tcBorders>
                  <w:top w:val="single" w:sz="4" w:space="0" w:color="auto"/>
                  <w:left w:val="single" w:sz="4" w:space="0" w:color="auto"/>
                  <w:bottom w:val="single" w:sz="4" w:space="0" w:color="auto"/>
                  <w:right w:val="single" w:sz="4" w:space="0" w:color="auto"/>
                </w:tcBorders>
              </w:tcPr>
            </w:tcPrChange>
          </w:tcPr>
          <w:p w14:paraId="79AE83CF" w14:textId="25008E4D" w:rsidR="003D0529" w:rsidRPr="007D3332" w:rsidDel="008579D9" w:rsidRDefault="003D0529" w:rsidP="003D0529">
            <w:pPr>
              <w:rPr>
                <w:del w:id="1974" w:author="ChingYeh Chen (陳慶曄)" w:date="2019-01-18T16:15:00Z"/>
                <w:szCs w:val="22"/>
              </w:rPr>
            </w:pPr>
          </w:p>
        </w:tc>
        <w:tc>
          <w:tcPr>
            <w:tcW w:w="3501" w:type="dxa"/>
            <w:tcBorders>
              <w:top w:val="single" w:sz="4" w:space="0" w:color="auto"/>
              <w:left w:val="single" w:sz="4" w:space="0" w:color="auto"/>
              <w:bottom w:val="single" w:sz="4" w:space="0" w:color="auto"/>
              <w:right w:val="single" w:sz="4" w:space="0" w:color="auto"/>
            </w:tcBorders>
            <w:tcPrChange w:id="1975" w:author="ChingYeh Chen (陳慶曄)" w:date="2019-01-18T16:14:00Z">
              <w:tcPr>
                <w:tcW w:w="3690" w:type="dxa"/>
                <w:gridSpan w:val="2"/>
                <w:tcBorders>
                  <w:top w:val="single" w:sz="4" w:space="0" w:color="auto"/>
                  <w:left w:val="single" w:sz="4" w:space="0" w:color="auto"/>
                  <w:bottom w:val="single" w:sz="4" w:space="0" w:color="auto"/>
                  <w:right w:val="single" w:sz="4" w:space="0" w:color="auto"/>
                </w:tcBorders>
              </w:tcPr>
            </w:tcPrChange>
          </w:tcPr>
          <w:p w14:paraId="37038E2B" w14:textId="215FE91B" w:rsidR="003D0529" w:rsidRPr="007D3332" w:rsidDel="008579D9" w:rsidRDefault="003D0529" w:rsidP="003D0529">
            <w:pPr>
              <w:rPr>
                <w:del w:id="1976" w:author="ChingYeh Chen (陳慶曄)" w:date="2019-01-18T16:15:00Z"/>
                <w:szCs w:val="22"/>
              </w:rPr>
            </w:pPr>
          </w:p>
        </w:tc>
        <w:tc>
          <w:tcPr>
            <w:tcW w:w="1211" w:type="dxa"/>
            <w:tcBorders>
              <w:top w:val="single" w:sz="4" w:space="0" w:color="auto"/>
              <w:left w:val="single" w:sz="4" w:space="0" w:color="auto"/>
              <w:bottom w:val="single" w:sz="4" w:space="0" w:color="auto"/>
              <w:right w:val="single" w:sz="4" w:space="0" w:color="auto"/>
            </w:tcBorders>
            <w:tcPrChange w:id="1977" w:author="ChingYeh Chen (陳慶曄)" w:date="2019-01-18T16:14:00Z">
              <w:tcPr>
                <w:tcW w:w="1211" w:type="dxa"/>
                <w:tcBorders>
                  <w:top w:val="single" w:sz="4" w:space="0" w:color="auto"/>
                  <w:left w:val="single" w:sz="4" w:space="0" w:color="auto"/>
                  <w:bottom w:val="single" w:sz="4" w:space="0" w:color="auto"/>
                  <w:right w:val="single" w:sz="4" w:space="0" w:color="auto"/>
                </w:tcBorders>
              </w:tcPr>
            </w:tcPrChange>
          </w:tcPr>
          <w:p w14:paraId="1E71C5BD" w14:textId="777E6F12" w:rsidR="003D0529" w:rsidRPr="00F76D67" w:rsidDel="008579D9" w:rsidRDefault="003D0529" w:rsidP="003D0529">
            <w:pPr>
              <w:spacing w:before="60" w:after="60"/>
              <w:jc w:val="center"/>
              <w:rPr>
                <w:del w:id="1978" w:author="ChingYeh Chen (陳慶曄)" w:date="2019-01-18T16:15:00Z"/>
                <w:szCs w:val="22"/>
              </w:rPr>
            </w:pPr>
          </w:p>
        </w:tc>
        <w:tc>
          <w:tcPr>
            <w:tcW w:w="900" w:type="dxa"/>
            <w:tcBorders>
              <w:top w:val="single" w:sz="4" w:space="0" w:color="auto"/>
              <w:left w:val="single" w:sz="4" w:space="0" w:color="auto"/>
              <w:bottom w:val="single" w:sz="4" w:space="0" w:color="auto"/>
              <w:right w:val="single" w:sz="4" w:space="0" w:color="auto"/>
            </w:tcBorders>
            <w:vAlign w:val="center"/>
            <w:tcPrChange w:id="1979" w:author="ChingYeh Chen (陳慶曄)" w:date="2019-01-18T16:14:00Z">
              <w:tcPr>
                <w:tcW w:w="900" w:type="dxa"/>
                <w:tcBorders>
                  <w:top w:val="single" w:sz="4" w:space="0" w:color="auto"/>
                  <w:left w:val="single" w:sz="4" w:space="0" w:color="auto"/>
                  <w:bottom w:val="single" w:sz="4" w:space="0" w:color="auto"/>
                  <w:right w:val="single" w:sz="4" w:space="0" w:color="auto"/>
                </w:tcBorders>
                <w:vAlign w:val="center"/>
              </w:tcPr>
            </w:tcPrChange>
          </w:tcPr>
          <w:p w14:paraId="0DBBAD65" w14:textId="48780391" w:rsidR="003D0529" w:rsidRPr="00F76D67" w:rsidDel="008579D9" w:rsidRDefault="003D0529" w:rsidP="003D0529">
            <w:pPr>
              <w:spacing w:before="60" w:after="60"/>
              <w:jc w:val="center"/>
              <w:rPr>
                <w:del w:id="1980" w:author="ChingYeh Chen (陳慶曄)" w:date="2019-01-18T16:15:00Z"/>
                <w:szCs w:val="22"/>
              </w:rPr>
            </w:pPr>
          </w:p>
        </w:tc>
      </w:tr>
    </w:tbl>
    <w:p w14:paraId="7E80E7E1" w14:textId="77777777" w:rsidR="001C1048" w:rsidRPr="008C45E7" w:rsidRDefault="001C1048" w:rsidP="008C45E7"/>
    <w:sectPr w:rsidR="001C1048" w:rsidRPr="008C45E7" w:rsidSect="00EA49FD">
      <w:headerReference w:type="default" r:id="rId18"/>
      <w:footerReference w:type="default" r:id="rId19"/>
      <w:pgSz w:w="12240" w:h="15840" w:code="1"/>
      <w:pgMar w:top="864" w:right="1467"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B377B" w14:textId="77777777" w:rsidR="00385119" w:rsidRDefault="00385119">
      <w:r>
        <w:separator/>
      </w:r>
    </w:p>
  </w:endnote>
  <w:endnote w:type="continuationSeparator" w:id="0">
    <w:p w14:paraId="77481F8D" w14:textId="77777777" w:rsidR="00385119" w:rsidRDefault="00385119">
      <w:r>
        <w:continuationSeparator/>
      </w:r>
    </w:p>
  </w:endnote>
  <w:endnote w:type="continuationNotice" w:id="1">
    <w:p w14:paraId="0E542247" w14:textId="77777777" w:rsidR="00385119" w:rsidRDefault="0038511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43D47" w14:textId="6310201A" w:rsidR="00BC065B" w:rsidRPr="00C00DDE" w:rsidRDefault="00BC065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B583C">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981" w:author="Vadim Seregin" w:date="2019-02-12T09:10:00Z">
      <w:r w:rsidR="00793C23">
        <w:rPr>
          <w:rStyle w:val="PageNumber"/>
          <w:noProof/>
        </w:rPr>
        <w:t>2019-02-11</w:t>
      </w:r>
    </w:ins>
    <w:del w:id="1982" w:author="Vadim Seregin" w:date="2019-02-12T09:10:00Z">
      <w:r w:rsidR="00960E48" w:rsidDel="00793C23">
        <w:rPr>
          <w:rStyle w:val="PageNumber"/>
          <w:noProof/>
        </w:rPr>
        <w:delText>2019-02-08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9814D" w14:textId="77777777" w:rsidR="00385119" w:rsidRDefault="00385119">
      <w:r>
        <w:separator/>
      </w:r>
    </w:p>
  </w:footnote>
  <w:footnote w:type="continuationSeparator" w:id="0">
    <w:p w14:paraId="1C222394" w14:textId="77777777" w:rsidR="00385119" w:rsidRDefault="00385119">
      <w:r>
        <w:continuationSeparator/>
      </w:r>
    </w:p>
  </w:footnote>
  <w:footnote w:type="continuationNotice" w:id="1">
    <w:p w14:paraId="0DB7DE15" w14:textId="77777777" w:rsidR="00385119" w:rsidRDefault="0038511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46A54" w14:textId="77777777" w:rsidR="00AB583C" w:rsidRDefault="00AB58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16781EAC"/>
    <w:multiLevelType w:val="hybridMultilevel"/>
    <w:tmpl w:val="AB10E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376" w:hanging="576"/>
      </w:pPr>
    </w:lvl>
    <w:lvl w:ilvl="2">
      <w:start w:val="1"/>
      <w:numFmt w:val="decimal"/>
      <w:pStyle w:val="Heading3"/>
      <w:lvlText w:val="%1.%2.%3"/>
      <w:lvlJc w:val="left"/>
      <w:pPr>
        <w:ind w:left="45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7A22EFA"/>
    <w:multiLevelType w:val="hybridMultilevel"/>
    <w:tmpl w:val="1618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ACA5C8E"/>
    <w:multiLevelType w:val="hybridMultilevel"/>
    <w:tmpl w:val="29645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137120"/>
    <w:multiLevelType w:val="hybridMultilevel"/>
    <w:tmpl w:val="5810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CA06B1"/>
    <w:multiLevelType w:val="hybridMultilevel"/>
    <w:tmpl w:val="BF128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1"/>
  </w:num>
  <w:num w:numId="5">
    <w:abstractNumId w:val="6"/>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
  </w:num>
  <w:num w:numId="11">
    <w:abstractNumId w:val="2"/>
  </w:num>
  <w:num w:numId="12">
    <w:abstractNumId w:val="2"/>
  </w:num>
  <w:num w:numId="13">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dim Seregin">
    <w15:presenceInfo w15:providerId="AD" w15:userId="S::vseregin@qti.qualcomm.com::6bb95df1-e6d7-4725-993c-5fa490907059"/>
  </w15:person>
  <w15:person w15:author="TAQUET Jonathan">
    <w15:presenceInfo w15:providerId="AD" w15:userId="S-1-5-21-226764037-381646214-1788637320-8115"/>
  </w15:person>
  <w15:person w15:author="ChingYeh Chen (陳慶曄)">
    <w15:presenceInfo w15:providerId="AD" w15:userId="S-1-5-21-1711831044-1024940897-1435325219-14125"/>
  </w15:person>
  <w15:person w15:author="Nan Hu">
    <w15:presenceInfo w15:providerId="AD" w15:userId="S::nanh@qti.qualcomm.com::3618843d-2054-4bcf-ad49-76f523b6d2da"/>
  </w15:person>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80"/>
    <w:rsid w:val="00001458"/>
    <w:rsid w:val="0000229F"/>
    <w:rsid w:val="0000500A"/>
    <w:rsid w:val="00005200"/>
    <w:rsid w:val="00006B92"/>
    <w:rsid w:val="00010FCE"/>
    <w:rsid w:val="00011B7F"/>
    <w:rsid w:val="00014F16"/>
    <w:rsid w:val="000173B7"/>
    <w:rsid w:val="00017DDF"/>
    <w:rsid w:val="00020B41"/>
    <w:rsid w:val="00020EF8"/>
    <w:rsid w:val="00021E2F"/>
    <w:rsid w:val="00022CE1"/>
    <w:rsid w:val="000242B0"/>
    <w:rsid w:val="000248BB"/>
    <w:rsid w:val="00025455"/>
    <w:rsid w:val="0002600F"/>
    <w:rsid w:val="00026208"/>
    <w:rsid w:val="00030877"/>
    <w:rsid w:val="000308A3"/>
    <w:rsid w:val="00030C1A"/>
    <w:rsid w:val="00034D33"/>
    <w:rsid w:val="000371C6"/>
    <w:rsid w:val="00041546"/>
    <w:rsid w:val="00042038"/>
    <w:rsid w:val="000428E6"/>
    <w:rsid w:val="000438D6"/>
    <w:rsid w:val="00044CB5"/>
    <w:rsid w:val="000458BC"/>
    <w:rsid w:val="00045BAC"/>
    <w:rsid w:val="00045C41"/>
    <w:rsid w:val="00045E04"/>
    <w:rsid w:val="00045F78"/>
    <w:rsid w:val="00046803"/>
    <w:rsid w:val="00046C03"/>
    <w:rsid w:val="0005189A"/>
    <w:rsid w:val="00051F15"/>
    <w:rsid w:val="00054762"/>
    <w:rsid w:val="00054F4E"/>
    <w:rsid w:val="00056913"/>
    <w:rsid w:val="00056E80"/>
    <w:rsid w:val="0005701E"/>
    <w:rsid w:val="00057CA8"/>
    <w:rsid w:val="000610D1"/>
    <w:rsid w:val="000610FB"/>
    <w:rsid w:val="0006153F"/>
    <w:rsid w:val="000616C0"/>
    <w:rsid w:val="00061AE1"/>
    <w:rsid w:val="00061B4B"/>
    <w:rsid w:val="00062302"/>
    <w:rsid w:val="000626DF"/>
    <w:rsid w:val="00064D8B"/>
    <w:rsid w:val="00065039"/>
    <w:rsid w:val="00065311"/>
    <w:rsid w:val="00065797"/>
    <w:rsid w:val="00067497"/>
    <w:rsid w:val="0007021B"/>
    <w:rsid w:val="00073558"/>
    <w:rsid w:val="00074109"/>
    <w:rsid w:val="000746D1"/>
    <w:rsid w:val="00075482"/>
    <w:rsid w:val="0007614F"/>
    <w:rsid w:val="00076AC9"/>
    <w:rsid w:val="00076DC1"/>
    <w:rsid w:val="0008028A"/>
    <w:rsid w:val="0008282C"/>
    <w:rsid w:val="000835FF"/>
    <w:rsid w:val="00085017"/>
    <w:rsid w:val="00085155"/>
    <w:rsid w:val="000912C1"/>
    <w:rsid w:val="00092684"/>
    <w:rsid w:val="000926F2"/>
    <w:rsid w:val="000934C5"/>
    <w:rsid w:val="00093EBB"/>
    <w:rsid w:val="000944BE"/>
    <w:rsid w:val="000A0CFF"/>
    <w:rsid w:val="000A5C89"/>
    <w:rsid w:val="000A5CFA"/>
    <w:rsid w:val="000A6F19"/>
    <w:rsid w:val="000B003D"/>
    <w:rsid w:val="000B032D"/>
    <w:rsid w:val="000B0B98"/>
    <w:rsid w:val="000B0C0F"/>
    <w:rsid w:val="000B137B"/>
    <w:rsid w:val="000B1C6B"/>
    <w:rsid w:val="000B23DB"/>
    <w:rsid w:val="000B45D1"/>
    <w:rsid w:val="000B4FF9"/>
    <w:rsid w:val="000B60D2"/>
    <w:rsid w:val="000B6F07"/>
    <w:rsid w:val="000B7569"/>
    <w:rsid w:val="000C09AC"/>
    <w:rsid w:val="000C0B9B"/>
    <w:rsid w:val="000C1F9A"/>
    <w:rsid w:val="000C2259"/>
    <w:rsid w:val="000C2458"/>
    <w:rsid w:val="000C5124"/>
    <w:rsid w:val="000C57EE"/>
    <w:rsid w:val="000C6C55"/>
    <w:rsid w:val="000D00E7"/>
    <w:rsid w:val="000D0194"/>
    <w:rsid w:val="000D1034"/>
    <w:rsid w:val="000D1C9A"/>
    <w:rsid w:val="000D2D9E"/>
    <w:rsid w:val="000D3DFB"/>
    <w:rsid w:val="000D3E89"/>
    <w:rsid w:val="000D3F8E"/>
    <w:rsid w:val="000D414D"/>
    <w:rsid w:val="000D4161"/>
    <w:rsid w:val="000D4A45"/>
    <w:rsid w:val="000D6381"/>
    <w:rsid w:val="000D7DCC"/>
    <w:rsid w:val="000E00F3"/>
    <w:rsid w:val="000E0497"/>
    <w:rsid w:val="000E782C"/>
    <w:rsid w:val="000F04E2"/>
    <w:rsid w:val="000F0FF4"/>
    <w:rsid w:val="000F1009"/>
    <w:rsid w:val="000F158C"/>
    <w:rsid w:val="000F30CE"/>
    <w:rsid w:val="000F38BC"/>
    <w:rsid w:val="000F3FCA"/>
    <w:rsid w:val="000F47F8"/>
    <w:rsid w:val="000F6995"/>
    <w:rsid w:val="000F7009"/>
    <w:rsid w:val="000F721C"/>
    <w:rsid w:val="00101138"/>
    <w:rsid w:val="00102DBA"/>
    <w:rsid w:val="00102F3D"/>
    <w:rsid w:val="00103954"/>
    <w:rsid w:val="00103E91"/>
    <w:rsid w:val="00104883"/>
    <w:rsid w:val="00105661"/>
    <w:rsid w:val="0010615B"/>
    <w:rsid w:val="00111596"/>
    <w:rsid w:val="00112152"/>
    <w:rsid w:val="00114912"/>
    <w:rsid w:val="00114ACF"/>
    <w:rsid w:val="001156FE"/>
    <w:rsid w:val="001160D0"/>
    <w:rsid w:val="00117D81"/>
    <w:rsid w:val="00117D96"/>
    <w:rsid w:val="00120255"/>
    <w:rsid w:val="0012109C"/>
    <w:rsid w:val="001228A0"/>
    <w:rsid w:val="00122D09"/>
    <w:rsid w:val="00123437"/>
    <w:rsid w:val="001236CE"/>
    <w:rsid w:val="00124E38"/>
    <w:rsid w:val="001253E6"/>
    <w:rsid w:val="0012580B"/>
    <w:rsid w:val="00127C32"/>
    <w:rsid w:val="00127EBD"/>
    <w:rsid w:val="00131F90"/>
    <w:rsid w:val="00131FB4"/>
    <w:rsid w:val="0013458C"/>
    <w:rsid w:val="001345B0"/>
    <w:rsid w:val="00134B0A"/>
    <w:rsid w:val="0013526E"/>
    <w:rsid w:val="001361AE"/>
    <w:rsid w:val="0013679B"/>
    <w:rsid w:val="00137222"/>
    <w:rsid w:val="00140774"/>
    <w:rsid w:val="0014084D"/>
    <w:rsid w:val="001408B9"/>
    <w:rsid w:val="00142850"/>
    <w:rsid w:val="00143B29"/>
    <w:rsid w:val="00143E1D"/>
    <w:rsid w:val="00146152"/>
    <w:rsid w:val="001476F6"/>
    <w:rsid w:val="00151994"/>
    <w:rsid w:val="00151C3F"/>
    <w:rsid w:val="00153A58"/>
    <w:rsid w:val="00154106"/>
    <w:rsid w:val="00155526"/>
    <w:rsid w:val="00155E9F"/>
    <w:rsid w:val="00156E0B"/>
    <w:rsid w:val="001612DB"/>
    <w:rsid w:val="00161413"/>
    <w:rsid w:val="001622EB"/>
    <w:rsid w:val="0016565E"/>
    <w:rsid w:val="001664E6"/>
    <w:rsid w:val="00166737"/>
    <w:rsid w:val="00167B68"/>
    <w:rsid w:val="0017098F"/>
    <w:rsid w:val="00170E3F"/>
    <w:rsid w:val="00171371"/>
    <w:rsid w:val="0017172F"/>
    <w:rsid w:val="001733D4"/>
    <w:rsid w:val="00174503"/>
    <w:rsid w:val="00175A24"/>
    <w:rsid w:val="00176139"/>
    <w:rsid w:val="00176520"/>
    <w:rsid w:val="001771CB"/>
    <w:rsid w:val="0017725A"/>
    <w:rsid w:val="00177EFE"/>
    <w:rsid w:val="001807E4"/>
    <w:rsid w:val="001808FF"/>
    <w:rsid w:val="00180D1A"/>
    <w:rsid w:val="0018184A"/>
    <w:rsid w:val="00181BAA"/>
    <w:rsid w:val="001823D7"/>
    <w:rsid w:val="00187E58"/>
    <w:rsid w:val="001906AF"/>
    <w:rsid w:val="0019247E"/>
    <w:rsid w:val="00193DF8"/>
    <w:rsid w:val="00193EBA"/>
    <w:rsid w:val="00194F2B"/>
    <w:rsid w:val="00195C26"/>
    <w:rsid w:val="001965DB"/>
    <w:rsid w:val="001A297E"/>
    <w:rsid w:val="001A368E"/>
    <w:rsid w:val="001A3B82"/>
    <w:rsid w:val="001A55F7"/>
    <w:rsid w:val="001A56A5"/>
    <w:rsid w:val="001A650A"/>
    <w:rsid w:val="001A6F2D"/>
    <w:rsid w:val="001A7329"/>
    <w:rsid w:val="001A792F"/>
    <w:rsid w:val="001A7B33"/>
    <w:rsid w:val="001B24F0"/>
    <w:rsid w:val="001B3E35"/>
    <w:rsid w:val="001B46C1"/>
    <w:rsid w:val="001B4E28"/>
    <w:rsid w:val="001B5E62"/>
    <w:rsid w:val="001B773B"/>
    <w:rsid w:val="001B7B1B"/>
    <w:rsid w:val="001B7D39"/>
    <w:rsid w:val="001B7E37"/>
    <w:rsid w:val="001C1048"/>
    <w:rsid w:val="001C2C83"/>
    <w:rsid w:val="001C3525"/>
    <w:rsid w:val="001C3AFB"/>
    <w:rsid w:val="001C52D1"/>
    <w:rsid w:val="001D1BD2"/>
    <w:rsid w:val="001D1DCC"/>
    <w:rsid w:val="001D52F9"/>
    <w:rsid w:val="001D63C8"/>
    <w:rsid w:val="001D677E"/>
    <w:rsid w:val="001E0248"/>
    <w:rsid w:val="001E02BE"/>
    <w:rsid w:val="001E1242"/>
    <w:rsid w:val="001E1AD3"/>
    <w:rsid w:val="001E3325"/>
    <w:rsid w:val="001E3B37"/>
    <w:rsid w:val="001E4738"/>
    <w:rsid w:val="001E4E09"/>
    <w:rsid w:val="001E660B"/>
    <w:rsid w:val="001E72DB"/>
    <w:rsid w:val="001E7FC1"/>
    <w:rsid w:val="001F01E1"/>
    <w:rsid w:val="001F0748"/>
    <w:rsid w:val="001F1FCC"/>
    <w:rsid w:val="001F2594"/>
    <w:rsid w:val="001F36DB"/>
    <w:rsid w:val="001F3F76"/>
    <w:rsid w:val="001F415B"/>
    <w:rsid w:val="001F4E64"/>
    <w:rsid w:val="001F6058"/>
    <w:rsid w:val="001F7438"/>
    <w:rsid w:val="00200612"/>
    <w:rsid w:val="00200B80"/>
    <w:rsid w:val="00200DDD"/>
    <w:rsid w:val="00201C02"/>
    <w:rsid w:val="00202382"/>
    <w:rsid w:val="00202EE1"/>
    <w:rsid w:val="00203D62"/>
    <w:rsid w:val="002055A6"/>
    <w:rsid w:val="00206460"/>
    <w:rsid w:val="002069B4"/>
    <w:rsid w:val="0020743C"/>
    <w:rsid w:val="002100E5"/>
    <w:rsid w:val="0021063D"/>
    <w:rsid w:val="00210CC8"/>
    <w:rsid w:val="00212885"/>
    <w:rsid w:val="002143CF"/>
    <w:rsid w:val="0021469F"/>
    <w:rsid w:val="00215DFC"/>
    <w:rsid w:val="00216D8C"/>
    <w:rsid w:val="002206ED"/>
    <w:rsid w:val="002212DF"/>
    <w:rsid w:val="00222784"/>
    <w:rsid w:val="00222CD4"/>
    <w:rsid w:val="00222F50"/>
    <w:rsid w:val="00224810"/>
    <w:rsid w:val="00225016"/>
    <w:rsid w:val="00225364"/>
    <w:rsid w:val="002260F6"/>
    <w:rsid w:val="002262C5"/>
    <w:rsid w:val="002264A6"/>
    <w:rsid w:val="00226DB7"/>
    <w:rsid w:val="00227134"/>
    <w:rsid w:val="0022741C"/>
    <w:rsid w:val="00227BA7"/>
    <w:rsid w:val="0023010F"/>
    <w:rsid w:val="0023011C"/>
    <w:rsid w:val="002307DD"/>
    <w:rsid w:val="002316B6"/>
    <w:rsid w:val="00232735"/>
    <w:rsid w:val="002330CA"/>
    <w:rsid w:val="00233A4A"/>
    <w:rsid w:val="00236DAA"/>
    <w:rsid w:val="00236E67"/>
    <w:rsid w:val="002372C8"/>
    <w:rsid w:val="002375C1"/>
    <w:rsid w:val="002402D5"/>
    <w:rsid w:val="00240358"/>
    <w:rsid w:val="00240780"/>
    <w:rsid w:val="00240A2B"/>
    <w:rsid w:val="0024153E"/>
    <w:rsid w:val="0024392F"/>
    <w:rsid w:val="0024452E"/>
    <w:rsid w:val="00244D90"/>
    <w:rsid w:val="00246E74"/>
    <w:rsid w:val="0025012E"/>
    <w:rsid w:val="002509AD"/>
    <w:rsid w:val="00252B88"/>
    <w:rsid w:val="00253616"/>
    <w:rsid w:val="00253B04"/>
    <w:rsid w:val="00255062"/>
    <w:rsid w:val="0025515A"/>
    <w:rsid w:val="00256B06"/>
    <w:rsid w:val="0025711E"/>
    <w:rsid w:val="00257CB4"/>
    <w:rsid w:val="002601FA"/>
    <w:rsid w:val="00260AD7"/>
    <w:rsid w:val="0026216B"/>
    <w:rsid w:val="00262A40"/>
    <w:rsid w:val="00263398"/>
    <w:rsid w:val="002640A4"/>
    <w:rsid w:val="00266DEB"/>
    <w:rsid w:val="00266F06"/>
    <w:rsid w:val="0027160A"/>
    <w:rsid w:val="00272138"/>
    <w:rsid w:val="00272738"/>
    <w:rsid w:val="002739BC"/>
    <w:rsid w:val="00275824"/>
    <w:rsid w:val="00275BCF"/>
    <w:rsid w:val="0028018E"/>
    <w:rsid w:val="002812D1"/>
    <w:rsid w:val="00281BA9"/>
    <w:rsid w:val="00282A53"/>
    <w:rsid w:val="00284E4A"/>
    <w:rsid w:val="002863C8"/>
    <w:rsid w:val="00290E62"/>
    <w:rsid w:val="00291A55"/>
    <w:rsid w:val="00291E36"/>
    <w:rsid w:val="00292257"/>
    <w:rsid w:val="002933D6"/>
    <w:rsid w:val="00294755"/>
    <w:rsid w:val="002956CB"/>
    <w:rsid w:val="002A020B"/>
    <w:rsid w:val="002A1126"/>
    <w:rsid w:val="002A17F7"/>
    <w:rsid w:val="002A1DD8"/>
    <w:rsid w:val="002A3830"/>
    <w:rsid w:val="002A3BEF"/>
    <w:rsid w:val="002A42C8"/>
    <w:rsid w:val="002A49DB"/>
    <w:rsid w:val="002A54E0"/>
    <w:rsid w:val="002B086A"/>
    <w:rsid w:val="002B08E7"/>
    <w:rsid w:val="002B0B36"/>
    <w:rsid w:val="002B1595"/>
    <w:rsid w:val="002B191D"/>
    <w:rsid w:val="002B1BCF"/>
    <w:rsid w:val="002B3049"/>
    <w:rsid w:val="002B365C"/>
    <w:rsid w:val="002B6D85"/>
    <w:rsid w:val="002B6E29"/>
    <w:rsid w:val="002B717B"/>
    <w:rsid w:val="002C0145"/>
    <w:rsid w:val="002C25AD"/>
    <w:rsid w:val="002C4A40"/>
    <w:rsid w:val="002C5221"/>
    <w:rsid w:val="002C5A5C"/>
    <w:rsid w:val="002C7874"/>
    <w:rsid w:val="002D052B"/>
    <w:rsid w:val="002D0AF6"/>
    <w:rsid w:val="002D2B5A"/>
    <w:rsid w:val="002D2D9A"/>
    <w:rsid w:val="002D3309"/>
    <w:rsid w:val="002D3F2A"/>
    <w:rsid w:val="002D475A"/>
    <w:rsid w:val="002D64DA"/>
    <w:rsid w:val="002D78B3"/>
    <w:rsid w:val="002D78D0"/>
    <w:rsid w:val="002D7C71"/>
    <w:rsid w:val="002D7CBA"/>
    <w:rsid w:val="002E0FC3"/>
    <w:rsid w:val="002E308B"/>
    <w:rsid w:val="002E488C"/>
    <w:rsid w:val="002E5214"/>
    <w:rsid w:val="002E53F9"/>
    <w:rsid w:val="002E667D"/>
    <w:rsid w:val="002E6DC7"/>
    <w:rsid w:val="002F0556"/>
    <w:rsid w:val="002F1317"/>
    <w:rsid w:val="002F164D"/>
    <w:rsid w:val="002F42EA"/>
    <w:rsid w:val="002F5851"/>
    <w:rsid w:val="002F6033"/>
    <w:rsid w:val="003006C5"/>
    <w:rsid w:val="00300815"/>
    <w:rsid w:val="00300989"/>
    <w:rsid w:val="00300B94"/>
    <w:rsid w:val="003012AF"/>
    <w:rsid w:val="00301987"/>
    <w:rsid w:val="003021BC"/>
    <w:rsid w:val="003034FA"/>
    <w:rsid w:val="00305742"/>
    <w:rsid w:val="00306206"/>
    <w:rsid w:val="003064A9"/>
    <w:rsid w:val="003075EF"/>
    <w:rsid w:val="00307710"/>
    <w:rsid w:val="00310A97"/>
    <w:rsid w:val="00311B58"/>
    <w:rsid w:val="003132B6"/>
    <w:rsid w:val="00313809"/>
    <w:rsid w:val="00313975"/>
    <w:rsid w:val="00314836"/>
    <w:rsid w:val="00314ADD"/>
    <w:rsid w:val="00317D85"/>
    <w:rsid w:val="003217FA"/>
    <w:rsid w:val="00321E6C"/>
    <w:rsid w:val="00327C56"/>
    <w:rsid w:val="00330CC6"/>
    <w:rsid w:val="003315A1"/>
    <w:rsid w:val="00331E73"/>
    <w:rsid w:val="00332B25"/>
    <w:rsid w:val="0033707F"/>
    <w:rsid w:val="003373EC"/>
    <w:rsid w:val="00341399"/>
    <w:rsid w:val="00342CE3"/>
    <w:rsid w:val="00342FF4"/>
    <w:rsid w:val="003435AA"/>
    <w:rsid w:val="0034482C"/>
    <w:rsid w:val="00345146"/>
    <w:rsid w:val="00346148"/>
    <w:rsid w:val="0035141C"/>
    <w:rsid w:val="00353717"/>
    <w:rsid w:val="00354AD8"/>
    <w:rsid w:val="00354EB7"/>
    <w:rsid w:val="00355321"/>
    <w:rsid w:val="00355802"/>
    <w:rsid w:val="00356582"/>
    <w:rsid w:val="00357C19"/>
    <w:rsid w:val="00360760"/>
    <w:rsid w:val="00360B5F"/>
    <w:rsid w:val="00362038"/>
    <w:rsid w:val="00362077"/>
    <w:rsid w:val="0036213A"/>
    <w:rsid w:val="003654ED"/>
    <w:rsid w:val="00365972"/>
    <w:rsid w:val="0036617D"/>
    <w:rsid w:val="003669EA"/>
    <w:rsid w:val="003704B7"/>
    <w:rsid w:val="003706CC"/>
    <w:rsid w:val="00370726"/>
    <w:rsid w:val="00370918"/>
    <w:rsid w:val="00370AE5"/>
    <w:rsid w:val="00372AE4"/>
    <w:rsid w:val="0037318F"/>
    <w:rsid w:val="003749F5"/>
    <w:rsid w:val="00374EF2"/>
    <w:rsid w:val="003761DE"/>
    <w:rsid w:val="00376E5C"/>
    <w:rsid w:val="00377710"/>
    <w:rsid w:val="00377B20"/>
    <w:rsid w:val="00380042"/>
    <w:rsid w:val="00381828"/>
    <w:rsid w:val="00381DC0"/>
    <w:rsid w:val="00381FDD"/>
    <w:rsid w:val="00382638"/>
    <w:rsid w:val="00382BCE"/>
    <w:rsid w:val="0038417C"/>
    <w:rsid w:val="00385119"/>
    <w:rsid w:val="003853F2"/>
    <w:rsid w:val="00385526"/>
    <w:rsid w:val="00387736"/>
    <w:rsid w:val="00391439"/>
    <w:rsid w:val="00394184"/>
    <w:rsid w:val="003947AB"/>
    <w:rsid w:val="003954BC"/>
    <w:rsid w:val="00395FF5"/>
    <w:rsid w:val="003A1F32"/>
    <w:rsid w:val="003A2C80"/>
    <w:rsid w:val="003A2D8E"/>
    <w:rsid w:val="003A374C"/>
    <w:rsid w:val="003A5F23"/>
    <w:rsid w:val="003A6029"/>
    <w:rsid w:val="003A7AF4"/>
    <w:rsid w:val="003A7CE6"/>
    <w:rsid w:val="003A7EBE"/>
    <w:rsid w:val="003B345A"/>
    <w:rsid w:val="003B466C"/>
    <w:rsid w:val="003B62FE"/>
    <w:rsid w:val="003B6DE6"/>
    <w:rsid w:val="003C20E4"/>
    <w:rsid w:val="003C22D0"/>
    <w:rsid w:val="003C2EE5"/>
    <w:rsid w:val="003C3331"/>
    <w:rsid w:val="003C3393"/>
    <w:rsid w:val="003C38CD"/>
    <w:rsid w:val="003C5385"/>
    <w:rsid w:val="003C654E"/>
    <w:rsid w:val="003C6EEE"/>
    <w:rsid w:val="003D0529"/>
    <w:rsid w:val="003D08B0"/>
    <w:rsid w:val="003D0B4B"/>
    <w:rsid w:val="003D137B"/>
    <w:rsid w:val="003D297B"/>
    <w:rsid w:val="003D3CFA"/>
    <w:rsid w:val="003D6342"/>
    <w:rsid w:val="003D64A4"/>
    <w:rsid w:val="003E318E"/>
    <w:rsid w:val="003E4FEE"/>
    <w:rsid w:val="003E67B2"/>
    <w:rsid w:val="003E6DBA"/>
    <w:rsid w:val="003E6F90"/>
    <w:rsid w:val="003E73ED"/>
    <w:rsid w:val="003F0CE6"/>
    <w:rsid w:val="003F33A6"/>
    <w:rsid w:val="003F3B7C"/>
    <w:rsid w:val="003F3FBF"/>
    <w:rsid w:val="003F5D0F"/>
    <w:rsid w:val="003F740A"/>
    <w:rsid w:val="00401281"/>
    <w:rsid w:val="004022D7"/>
    <w:rsid w:val="00402420"/>
    <w:rsid w:val="0040416C"/>
    <w:rsid w:val="004060FB"/>
    <w:rsid w:val="00406A0F"/>
    <w:rsid w:val="00410E5D"/>
    <w:rsid w:val="00412224"/>
    <w:rsid w:val="00412DD8"/>
    <w:rsid w:val="00414101"/>
    <w:rsid w:val="00414614"/>
    <w:rsid w:val="00414A68"/>
    <w:rsid w:val="00414A86"/>
    <w:rsid w:val="004153EC"/>
    <w:rsid w:val="004219CF"/>
    <w:rsid w:val="00422A56"/>
    <w:rsid w:val="004234F0"/>
    <w:rsid w:val="00424E10"/>
    <w:rsid w:val="00425228"/>
    <w:rsid w:val="004254CD"/>
    <w:rsid w:val="004267F0"/>
    <w:rsid w:val="00427EAA"/>
    <w:rsid w:val="004338F1"/>
    <w:rsid w:val="00433DDB"/>
    <w:rsid w:val="00435883"/>
    <w:rsid w:val="00435A29"/>
    <w:rsid w:val="00437619"/>
    <w:rsid w:val="00437B51"/>
    <w:rsid w:val="004409FF"/>
    <w:rsid w:val="004448D0"/>
    <w:rsid w:val="00445B09"/>
    <w:rsid w:val="00445E11"/>
    <w:rsid w:val="004476B2"/>
    <w:rsid w:val="00450849"/>
    <w:rsid w:val="00454A92"/>
    <w:rsid w:val="00454E6D"/>
    <w:rsid w:val="00454F48"/>
    <w:rsid w:val="004562E7"/>
    <w:rsid w:val="004570E2"/>
    <w:rsid w:val="004618F5"/>
    <w:rsid w:val="0046386E"/>
    <w:rsid w:val="00463953"/>
    <w:rsid w:val="00463964"/>
    <w:rsid w:val="00464BE4"/>
    <w:rsid w:val="00465A1E"/>
    <w:rsid w:val="00465AA6"/>
    <w:rsid w:val="00465E91"/>
    <w:rsid w:val="0046613D"/>
    <w:rsid w:val="004662E6"/>
    <w:rsid w:val="00466D28"/>
    <w:rsid w:val="004708D2"/>
    <w:rsid w:val="00471FBC"/>
    <w:rsid w:val="00472348"/>
    <w:rsid w:val="0047366D"/>
    <w:rsid w:val="00473F26"/>
    <w:rsid w:val="004742BE"/>
    <w:rsid w:val="00476A3D"/>
    <w:rsid w:val="00480F91"/>
    <w:rsid w:val="0048208A"/>
    <w:rsid w:val="00482782"/>
    <w:rsid w:val="004827D0"/>
    <w:rsid w:val="00482B65"/>
    <w:rsid w:val="00482C05"/>
    <w:rsid w:val="00482F27"/>
    <w:rsid w:val="00484846"/>
    <w:rsid w:val="00485412"/>
    <w:rsid w:val="00490559"/>
    <w:rsid w:val="00491037"/>
    <w:rsid w:val="0049119F"/>
    <w:rsid w:val="00491810"/>
    <w:rsid w:val="00493B65"/>
    <w:rsid w:val="00494D43"/>
    <w:rsid w:val="004965CA"/>
    <w:rsid w:val="00496D11"/>
    <w:rsid w:val="004A0DEA"/>
    <w:rsid w:val="004A0E7A"/>
    <w:rsid w:val="004A11AF"/>
    <w:rsid w:val="004A207A"/>
    <w:rsid w:val="004A2A63"/>
    <w:rsid w:val="004A3213"/>
    <w:rsid w:val="004A41AA"/>
    <w:rsid w:val="004A5592"/>
    <w:rsid w:val="004A64C5"/>
    <w:rsid w:val="004A6713"/>
    <w:rsid w:val="004B0E25"/>
    <w:rsid w:val="004B16F4"/>
    <w:rsid w:val="004B1D20"/>
    <w:rsid w:val="004B210C"/>
    <w:rsid w:val="004B3C41"/>
    <w:rsid w:val="004B4AE6"/>
    <w:rsid w:val="004B5204"/>
    <w:rsid w:val="004B78D3"/>
    <w:rsid w:val="004C175E"/>
    <w:rsid w:val="004C179A"/>
    <w:rsid w:val="004C18EB"/>
    <w:rsid w:val="004C197E"/>
    <w:rsid w:val="004C1A22"/>
    <w:rsid w:val="004C1EAC"/>
    <w:rsid w:val="004C4172"/>
    <w:rsid w:val="004C43C9"/>
    <w:rsid w:val="004C7BB3"/>
    <w:rsid w:val="004C7E49"/>
    <w:rsid w:val="004D1F23"/>
    <w:rsid w:val="004D2242"/>
    <w:rsid w:val="004D405F"/>
    <w:rsid w:val="004D412D"/>
    <w:rsid w:val="004D4399"/>
    <w:rsid w:val="004D5066"/>
    <w:rsid w:val="004D680B"/>
    <w:rsid w:val="004E0120"/>
    <w:rsid w:val="004E4F4F"/>
    <w:rsid w:val="004E52DB"/>
    <w:rsid w:val="004E5323"/>
    <w:rsid w:val="004E5C82"/>
    <w:rsid w:val="004E642D"/>
    <w:rsid w:val="004E651C"/>
    <w:rsid w:val="004E6789"/>
    <w:rsid w:val="004E6CA9"/>
    <w:rsid w:val="004E6D5E"/>
    <w:rsid w:val="004F1923"/>
    <w:rsid w:val="004F228E"/>
    <w:rsid w:val="004F41F2"/>
    <w:rsid w:val="004F5735"/>
    <w:rsid w:val="004F61E3"/>
    <w:rsid w:val="004F72AB"/>
    <w:rsid w:val="00502E10"/>
    <w:rsid w:val="00503AF4"/>
    <w:rsid w:val="00504E99"/>
    <w:rsid w:val="00506E4A"/>
    <w:rsid w:val="00506EE2"/>
    <w:rsid w:val="005070DA"/>
    <w:rsid w:val="00507245"/>
    <w:rsid w:val="00507514"/>
    <w:rsid w:val="0051015C"/>
    <w:rsid w:val="00510975"/>
    <w:rsid w:val="0051251E"/>
    <w:rsid w:val="00512B35"/>
    <w:rsid w:val="00513E71"/>
    <w:rsid w:val="00514E88"/>
    <w:rsid w:val="00516CF1"/>
    <w:rsid w:val="0052075F"/>
    <w:rsid w:val="005223C0"/>
    <w:rsid w:val="005229D6"/>
    <w:rsid w:val="00524A04"/>
    <w:rsid w:val="00525CDC"/>
    <w:rsid w:val="00525DCC"/>
    <w:rsid w:val="0052677B"/>
    <w:rsid w:val="00531AE9"/>
    <w:rsid w:val="005331D7"/>
    <w:rsid w:val="005339E5"/>
    <w:rsid w:val="00535A1A"/>
    <w:rsid w:val="005361C4"/>
    <w:rsid w:val="005376EF"/>
    <w:rsid w:val="0054031A"/>
    <w:rsid w:val="00540827"/>
    <w:rsid w:val="00541A75"/>
    <w:rsid w:val="00542BF7"/>
    <w:rsid w:val="005440D1"/>
    <w:rsid w:val="00544B22"/>
    <w:rsid w:val="005450B2"/>
    <w:rsid w:val="00545617"/>
    <w:rsid w:val="00545849"/>
    <w:rsid w:val="00547A1D"/>
    <w:rsid w:val="00550A66"/>
    <w:rsid w:val="005524D6"/>
    <w:rsid w:val="00552B4E"/>
    <w:rsid w:val="005537EB"/>
    <w:rsid w:val="00554591"/>
    <w:rsid w:val="00554A3F"/>
    <w:rsid w:val="00555166"/>
    <w:rsid w:val="0055540C"/>
    <w:rsid w:val="00555B4D"/>
    <w:rsid w:val="00557479"/>
    <w:rsid w:val="005578E2"/>
    <w:rsid w:val="005622A3"/>
    <w:rsid w:val="005623C1"/>
    <w:rsid w:val="005633A1"/>
    <w:rsid w:val="0056408E"/>
    <w:rsid w:val="005640F4"/>
    <w:rsid w:val="00564366"/>
    <w:rsid w:val="005652CE"/>
    <w:rsid w:val="0056548F"/>
    <w:rsid w:val="00565E7C"/>
    <w:rsid w:val="00566486"/>
    <w:rsid w:val="00567753"/>
    <w:rsid w:val="00567D24"/>
    <w:rsid w:val="00567EC7"/>
    <w:rsid w:val="00570013"/>
    <w:rsid w:val="00572271"/>
    <w:rsid w:val="00573C0B"/>
    <w:rsid w:val="00574DC2"/>
    <w:rsid w:val="00575848"/>
    <w:rsid w:val="005764BA"/>
    <w:rsid w:val="0058002B"/>
    <w:rsid w:val="005801A2"/>
    <w:rsid w:val="0058133D"/>
    <w:rsid w:val="00582F5A"/>
    <w:rsid w:val="0058315F"/>
    <w:rsid w:val="0058510F"/>
    <w:rsid w:val="005864BE"/>
    <w:rsid w:val="005934FB"/>
    <w:rsid w:val="005935A4"/>
    <w:rsid w:val="00594E33"/>
    <w:rsid w:val="005952A5"/>
    <w:rsid w:val="0059543A"/>
    <w:rsid w:val="005955C7"/>
    <w:rsid w:val="00595BF8"/>
    <w:rsid w:val="0059747E"/>
    <w:rsid w:val="005A0132"/>
    <w:rsid w:val="005A33A1"/>
    <w:rsid w:val="005A33CF"/>
    <w:rsid w:val="005A3DED"/>
    <w:rsid w:val="005A5ABF"/>
    <w:rsid w:val="005A7FD6"/>
    <w:rsid w:val="005B1002"/>
    <w:rsid w:val="005B1AEC"/>
    <w:rsid w:val="005B1F66"/>
    <w:rsid w:val="005B217D"/>
    <w:rsid w:val="005B2EB1"/>
    <w:rsid w:val="005B3960"/>
    <w:rsid w:val="005B4EB1"/>
    <w:rsid w:val="005C0455"/>
    <w:rsid w:val="005C245F"/>
    <w:rsid w:val="005C2731"/>
    <w:rsid w:val="005C36FC"/>
    <w:rsid w:val="005C385F"/>
    <w:rsid w:val="005C509E"/>
    <w:rsid w:val="005C50F0"/>
    <w:rsid w:val="005C559A"/>
    <w:rsid w:val="005C69A0"/>
    <w:rsid w:val="005C791C"/>
    <w:rsid w:val="005C7C67"/>
    <w:rsid w:val="005C7DBC"/>
    <w:rsid w:val="005C7E0C"/>
    <w:rsid w:val="005E0230"/>
    <w:rsid w:val="005E113E"/>
    <w:rsid w:val="005E17F1"/>
    <w:rsid w:val="005E1AC6"/>
    <w:rsid w:val="005E1E56"/>
    <w:rsid w:val="005E35E5"/>
    <w:rsid w:val="005E3A70"/>
    <w:rsid w:val="005E515F"/>
    <w:rsid w:val="005E6368"/>
    <w:rsid w:val="005F1DA6"/>
    <w:rsid w:val="005F2723"/>
    <w:rsid w:val="005F2F31"/>
    <w:rsid w:val="005F369E"/>
    <w:rsid w:val="005F3DF2"/>
    <w:rsid w:val="005F4708"/>
    <w:rsid w:val="005F51C1"/>
    <w:rsid w:val="005F5C7F"/>
    <w:rsid w:val="005F6670"/>
    <w:rsid w:val="005F6EFC"/>
    <w:rsid w:val="005F6F1B"/>
    <w:rsid w:val="005F750E"/>
    <w:rsid w:val="00600995"/>
    <w:rsid w:val="0060314A"/>
    <w:rsid w:val="006032B7"/>
    <w:rsid w:val="00603936"/>
    <w:rsid w:val="00603CFF"/>
    <w:rsid w:val="00605410"/>
    <w:rsid w:val="0060641F"/>
    <w:rsid w:val="0060782D"/>
    <w:rsid w:val="0061025C"/>
    <w:rsid w:val="0061048D"/>
    <w:rsid w:val="00612D84"/>
    <w:rsid w:val="0061474C"/>
    <w:rsid w:val="00615995"/>
    <w:rsid w:val="00616155"/>
    <w:rsid w:val="00616D50"/>
    <w:rsid w:val="00620D2C"/>
    <w:rsid w:val="00621830"/>
    <w:rsid w:val="00622789"/>
    <w:rsid w:val="00623113"/>
    <w:rsid w:val="00623262"/>
    <w:rsid w:val="0062337A"/>
    <w:rsid w:val="00624B33"/>
    <w:rsid w:val="00625615"/>
    <w:rsid w:val="00625D14"/>
    <w:rsid w:val="00627A32"/>
    <w:rsid w:val="0063041A"/>
    <w:rsid w:val="00630AA2"/>
    <w:rsid w:val="0063117E"/>
    <w:rsid w:val="00631755"/>
    <w:rsid w:val="00631D06"/>
    <w:rsid w:val="0063274B"/>
    <w:rsid w:val="00636351"/>
    <w:rsid w:val="006376D5"/>
    <w:rsid w:val="006379E8"/>
    <w:rsid w:val="00640B1F"/>
    <w:rsid w:val="00641552"/>
    <w:rsid w:val="006433E2"/>
    <w:rsid w:val="00644C8B"/>
    <w:rsid w:val="00646707"/>
    <w:rsid w:val="00646992"/>
    <w:rsid w:val="0064731F"/>
    <w:rsid w:val="006512C9"/>
    <w:rsid w:val="00651B3B"/>
    <w:rsid w:val="00652025"/>
    <w:rsid w:val="0065290A"/>
    <w:rsid w:val="00657F7E"/>
    <w:rsid w:val="00660C52"/>
    <w:rsid w:val="0066185B"/>
    <w:rsid w:val="00662A6A"/>
    <w:rsid w:val="00662E58"/>
    <w:rsid w:val="006637F2"/>
    <w:rsid w:val="006642A5"/>
    <w:rsid w:val="00664DCF"/>
    <w:rsid w:val="00665B52"/>
    <w:rsid w:val="00667442"/>
    <w:rsid w:val="00671C31"/>
    <w:rsid w:val="00671CE3"/>
    <w:rsid w:val="00674891"/>
    <w:rsid w:val="0067545B"/>
    <w:rsid w:val="006755B9"/>
    <w:rsid w:val="00676F06"/>
    <w:rsid w:val="006828F2"/>
    <w:rsid w:val="006875D3"/>
    <w:rsid w:val="00687AF5"/>
    <w:rsid w:val="00690981"/>
    <w:rsid w:val="00690C7B"/>
    <w:rsid w:val="00691070"/>
    <w:rsid w:val="00692A16"/>
    <w:rsid w:val="00692C00"/>
    <w:rsid w:val="00693AE7"/>
    <w:rsid w:val="00693B35"/>
    <w:rsid w:val="0069640C"/>
    <w:rsid w:val="00696CF9"/>
    <w:rsid w:val="00697925"/>
    <w:rsid w:val="006A066C"/>
    <w:rsid w:val="006A406F"/>
    <w:rsid w:val="006A487B"/>
    <w:rsid w:val="006A5A49"/>
    <w:rsid w:val="006A6672"/>
    <w:rsid w:val="006A6D38"/>
    <w:rsid w:val="006B0C07"/>
    <w:rsid w:val="006B1CE6"/>
    <w:rsid w:val="006B3655"/>
    <w:rsid w:val="006B3D27"/>
    <w:rsid w:val="006B3D5C"/>
    <w:rsid w:val="006B5B76"/>
    <w:rsid w:val="006B791B"/>
    <w:rsid w:val="006B7D21"/>
    <w:rsid w:val="006C31C7"/>
    <w:rsid w:val="006C3753"/>
    <w:rsid w:val="006C447C"/>
    <w:rsid w:val="006C5D39"/>
    <w:rsid w:val="006C6C5F"/>
    <w:rsid w:val="006D0E5A"/>
    <w:rsid w:val="006D0E9B"/>
    <w:rsid w:val="006D11BB"/>
    <w:rsid w:val="006D1265"/>
    <w:rsid w:val="006D170E"/>
    <w:rsid w:val="006D22C3"/>
    <w:rsid w:val="006D27A7"/>
    <w:rsid w:val="006D5512"/>
    <w:rsid w:val="006D5840"/>
    <w:rsid w:val="006D5B08"/>
    <w:rsid w:val="006D61B2"/>
    <w:rsid w:val="006D6D9B"/>
    <w:rsid w:val="006E1A02"/>
    <w:rsid w:val="006E2810"/>
    <w:rsid w:val="006E4B39"/>
    <w:rsid w:val="006E5417"/>
    <w:rsid w:val="006F061C"/>
    <w:rsid w:val="006F0794"/>
    <w:rsid w:val="006F0E6D"/>
    <w:rsid w:val="006F2452"/>
    <w:rsid w:val="006F2841"/>
    <w:rsid w:val="006F3045"/>
    <w:rsid w:val="006F3F0C"/>
    <w:rsid w:val="006F4D37"/>
    <w:rsid w:val="006F5568"/>
    <w:rsid w:val="006F72BD"/>
    <w:rsid w:val="00701D2E"/>
    <w:rsid w:val="007023DE"/>
    <w:rsid w:val="00703065"/>
    <w:rsid w:val="00703516"/>
    <w:rsid w:val="00703F7D"/>
    <w:rsid w:val="00705237"/>
    <w:rsid w:val="00705DA3"/>
    <w:rsid w:val="007061EC"/>
    <w:rsid w:val="007119CF"/>
    <w:rsid w:val="00712F60"/>
    <w:rsid w:val="00712FD2"/>
    <w:rsid w:val="0071541C"/>
    <w:rsid w:val="00720E3B"/>
    <w:rsid w:val="00721F99"/>
    <w:rsid w:val="00723447"/>
    <w:rsid w:val="0072411B"/>
    <w:rsid w:val="00730004"/>
    <w:rsid w:val="0073082A"/>
    <w:rsid w:val="007318CB"/>
    <w:rsid w:val="007331BB"/>
    <w:rsid w:val="0073325C"/>
    <w:rsid w:val="0073359F"/>
    <w:rsid w:val="0074393F"/>
    <w:rsid w:val="00744072"/>
    <w:rsid w:val="007442F3"/>
    <w:rsid w:val="007453E5"/>
    <w:rsid w:val="00745F6B"/>
    <w:rsid w:val="00747357"/>
    <w:rsid w:val="00747D20"/>
    <w:rsid w:val="00751D08"/>
    <w:rsid w:val="007521EF"/>
    <w:rsid w:val="00752840"/>
    <w:rsid w:val="00753353"/>
    <w:rsid w:val="0075585E"/>
    <w:rsid w:val="00761079"/>
    <w:rsid w:val="007623AF"/>
    <w:rsid w:val="00763111"/>
    <w:rsid w:val="007641EE"/>
    <w:rsid w:val="00764682"/>
    <w:rsid w:val="00764D82"/>
    <w:rsid w:val="007662F5"/>
    <w:rsid w:val="00766337"/>
    <w:rsid w:val="00767B8C"/>
    <w:rsid w:val="00770571"/>
    <w:rsid w:val="007715DF"/>
    <w:rsid w:val="00772534"/>
    <w:rsid w:val="00774881"/>
    <w:rsid w:val="00774A3D"/>
    <w:rsid w:val="0077612F"/>
    <w:rsid w:val="007762AB"/>
    <w:rsid w:val="007768FF"/>
    <w:rsid w:val="00776DDD"/>
    <w:rsid w:val="00781146"/>
    <w:rsid w:val="007824D3"/>
    <w:rsid w:val="00782E28"/>
    <w:rsid w:val="007839F2"/>
    <w:rsid w:val="0078488C"/>
    <w:rsid w:val="00784D24"/>
    <w:rsid w:val="00784F97"/>
    <w:rsid w:val="0078621E"/>
    <w:rsid w:val="00790652"/>
    <w:rsid w:val="00790C60"/>
    <w:rsid w:val="00791E01"/>
    <w:rsid w:val="00793C23"/>
    <w:rsid w:val="00794562"/>
    <w:rsid w:val="00794E95"/>
    <w:rsid w:val="00794EF9"/>
    <w:rsid w:val="00796221"/>
    <w:rsid w:val="00796EE3"/>
    <w:rsid w:val="007A02B5"/>
    <w:rsid w:val="007A4172"/>
    <w:rsid w:val="007A65D5"/>
    <w:rsid w:val="007A7D29"/>
    <w:rsid w:val="007B00BD"/>
    <w:rsid w:val="007B14EA"/>
    <w:rsid w:val="007B4AB8"/>
    <w:rsid w:val="007B7878"/>
    <w:rsid w:val="007C0100"/>
    <w:rsid w:val="007C0959"/>
    <w:rsid w:val="007C0BF4"/>
    <w:rsid w:val="007C10AA"/>
    <w:rsid w:val="007C59FA"/>
    <w:rsid w:val="007C71CB"/>
    <w:rsid w:val="007C77A2"/>
    <w:rsid w:val="007C7A63"/>
    <w:rsid w:val="007D0762"/>
    <w:rsid w:val="007D0BDF"/>
    <w:rsid w:val="007D0C2D"/>
    <w:rsid w:val="007D1181"/>
    <w:rsid w:val="007D245A"/>
    <w:rsid w:val="007D3101"/>
    <w:rsid w:val="007D3332"/>
    <w:rsid w:val="007D5ABD"/>
    <w:rsid w:val="007D5E67"/>
    <w:rsid w:val="007D67F9"/>
    <w:rsid w:val="007D6A36"/>
    <w:rsid w:val="007E01A3"/>
    <w:rsid w:val="007E0672"/>
    <w:rsid w:val="007E175C"/>
    <w:rsid w:val="007E208E"/>
    <w:rsid w:val="007E2B85"/>
    <w:rsid w:val="007E49C6"/>
    <w:rsid w:val="007E55BA"/>
    <w:rsid w:val="007E5C00"/>
    <w:rsid w:val="007E722F"/>
    <w:rsid w:val="007E76C6"/>
    <w:rsid w:val="007F1262"/>
    <w:rsid w:val="007F1360"/>
    <w:rsid w:val="007F1F8B"/>
    <w:rsid w:val="007F3333"/>
    <w:rsid w:val="007F3456"/>
    <w:rsid w:val="007F4FC0"/>
    <w:rsid w:val="007F5C8B"/>
    <w:rsid w:val="007F6685"/>
    <w:rsid w:val="007F67A1"/>
    <w:rsid w:val="007F6F42"/>
    <w:rsid w:val="007F7655"/>
    <w:rsid w:val="007F780E"/>
    <w:rsid w:val="00801D25"/>
    <w:rsid w:val="0080348D"/>
    <w:rsid w:val="008036C3"/>
    <w:rsid w:val="0080711E"/>
    <w:rsid w:val="0081052A"/>
    <w:rsid w:val="00811C05"/>
    <w:rsid w:val="008120E0"/>
    <w:rsid w:val="00812F5B"/>
    <w:rsid w:val="00813B32"/>
    <w:rsid w:val="00813BD2"/>
    <w:rsid w:val="00815131"/>
    <w:rsid w:val="00815A74"/>
    <w:rsid w:val="008160B5"/>
    <w:rsid w:val="0081610F"/>
    <w:rsid w:val="008165DC"/>
    <w:rsid w:val="00820274"/>
    <w:rsid w:val="008206C8"/>
    <w:rsid w:val="008206CC"/>
    <w:rsid w:val="008227E2"/>
    <w:rsid w:val="00823310"/>
    <w:rsid w:val="008245F4"/>
    <w:rsid w:val="008271FC"/>
    <w:rsid w:val="0082760E"/>
    <w:rsid w:val="00830FF2"/>
    <w:rsid w:val="00831110"/>
    <w:rsid w:val="008323A7"/>
    <w:rsid w:val="00834B3F"/>
    <w:rsid w:val="0083630B"/>
    <w:rsid w:val="00837160"/>
    <w:rsid w:val="00842325"/>
    <w:rsid w:val="00842CCE"/>
    <w:rsid w:val="00843045"/>
    <w:rsid w:val="0084501B"/>
    <w:rsid w:val="00845255"/>
    <w:rsid w:val="00845AE2"/>
    <w:rsid w:val="00851A99"/>
    <w:rsid w:val="00853CD7"/>
    <w:rsid w:val="00856B46"/>
    <w:rsid w:val="008579D9"/>
    <w:rsid w:val="0086117D"/>
    <w:rsid w:val="00861A25"/>
    <w:rsid w:val="008627F4"/>
    <w:rsid w:val="0086387C"/>
    <w:rsid w:val="008640D5"/>
    <w:rsid w:val="00865B3A"/>
    <w:rsid w:val="008729DA"/>
    <w:rsid w:val="00874A6C"/>
    <w:rsid w:val="00875DC9"/>
    <w:rsid w:val="00876608"/>
    <w:rsid w:val="00876A18"/>
    <w:rsid w:val="00876C65"/>
    <w:rsid w:val="00880612"/>
    <w:rsid w:val="008816AE"/>
    <w:rsid w:val="0088188C"/>
    <w:rsid w:val="00881C73"/>
    <w:rsid w:val="00881FDF"/>
    <w:rsid w:val="008823DA"/>
    <w:rsid w:val="0088302B"/>
    <w:rsid w:val="0088519B"/>
    <w:rsid w:val="0088530B"/>
    <w:rsid w:val="00885A2A"/>
    <w:rsid w:val="00886256"/>
    <w:rsid w:val="008917B6"/>
    <w:rsid w:val="008918D8"/>
    <w:rsid w:val="00896E6B"/>
    <w:rsid w:val="00896FAF"/>
    <w:rsid w:val="008A2352"/>
    <w:rsid w:val="008A2967"/>
    <w:rsid w:val="008A3BD6"/>
    <w:rsid w:val="008A4050"/>
    <w:rsid w:val="008A4B4C"/>
    <w:rsid w:val="008A58FE"/>
    <w:rsid w:val="008A5E83"/>
    <w:rsid w:val="008A61B3"/>
    <w:rsid w:val="008A76E7"/>
    <w:rsid w:val="008A7BE5"/>
    <w:rsid w:val="008B61CC"/>
    <w:rsid w:val="008B7C41"/>
    <w:rsid w:val="008C0E49"/>
    <w:rsid w:val="008C0EEA"/>
    <w:rsid w:val="008C1E25"/>
    <w:rsid w:val="008C239F"/>
    <w:rsid w:val="008C45E7"/>
    <w:rsid w:val="008C6174"/>
    <w:rsid w:val="008C7C2B"/>
    <w:rsid w:val="008D0CF8"/>
    <w:rsid w:val="008D1081"/>
    <w:rsid w:val="008D3E23"/>
    <w:rsid w:val="008D6D80"/>
    <w:rsid w:val="008D7CB6"/>
    <w:rsid w:val="008E0CA9"/>
    <w:rsid w:val="008E3EFE"/>
    <w:rsid w:val="008E45E6"/>
    <w:rsid w:val="008E4776"/>
    <w:rsid w:val="008E480C"/>
    <w:rsid w:val="008E4AF2"/>
    <w:rsid w:val="008E624A"/>
    <w:rsid w:val="008E789C"/>
    <w:rsid w:val="008F0E13"/>
    <w:rsid w:val="008F1EC2"/>
    <w:rsid w:val="008F2D86"/>
    <w:rsid w:val="008F469D"/>
    <w:rsid w:val="008F6476"/>
    <w:rsid w:val="008F71E2"/>
    <w:rsid w:val="0090287A"/>
    <w:rsid w:val="0090329C"/>
    <w:rsid w:val="009071C8"/>
    <w:rsid w:val="00907757"/>
    <w:rsid w:val="00910DA6"/>
    <w:rsid w:val="00910FA3"/>
    <w:rsid w:val="009111AD"/>
    <w:rsid w:val="00912A15"/>
    <w:rsid w:val="00914422"/>
    <w:rsid w:val="00915675"/>
    <w:rsid w:val="00916174"/>
    <w:rsid w:val="009162DB"/>
    <w:rsid w:val="00916A6B"/>
    <w:rsid w:val="009207CF"/>
    <w:rsid w:val="009212B0"/>
    <w:rsid w:val="0092187A"/>
    <w:rsid w:val="00921FA1"/>
    <w:rsid w:val="009225AC"/>
    <w:rsid w:val="0092339E"/>
    <w:rsid w:val="009234A5"/>
    <w:rsid w:val="00924305"/>
    <w:rsid w:val="009245DE"/>
    <w:rsid w:val="009250CD"/>
    <w:rsid w:val="009259AA"/>
    <w:rsid w:val="00926AD3"/>
    <w:rsid w:val="00930876"/>
    <w:rsid w:val="0093119B"/>
    <w:rsid w:val="00931F72"/>
    <w:rsid w:val="00932932"/>
    <w:rsid w:val="00932CEA"/>
    <w:rsid w:val="00933453"/>
    <w:rsid w:val="0093357E"/>
    <w:rsid w:val="009336F7"/>
    <w:rsid w:val="00934089"/>
    <w:rsid w:val="00934225"/>
    <w:rsid w:val="00934B77"/>
    <w:rsid w:val="00935B97"/>
    <w:rsid w:val="0093636C"/>
    <w:rsid w:val="00937372"/>
    <w:rsid w:val="009374A7"/>
    <w:rsid w:val="009400C7"/>
    <w:rsid w:val="009422F0"/>
    <w:rsid w:val="00943462"/>
    <w:rsid w:val="0094346D"/>
    <w:rsid w:val="0094584F"/>
    <w:rsid w:val="00946F21"/>
    <w:rsid w:val="00947BBD"/>
    <w:rsid w:val="0095047F"/>
    <w:rsid w:val="00950531"/>
    <w:rsid w:val="0095171D"/>
    <w:rsid w:val="00951863"/>
    <w:rsid w:val="00951975"/>
    <w:rsid w:val="00953CAD"/>
    <w:rsid w:val="00954C92"/>
    <w:rsid w:val="00955F6D"/>
    <w:rsid w:val="00956139"/>
    <w:rsid w:val="009568A1"/>
    <w:rsid w:val="00956A6C"/>
    <w:rsid w:val="0096039E"/>
    <w:rsid w:val="00960E48"/>
    <w:rsid w:val="00961080"/>
    <w:rsid w:val="00962F3A"/>
    <w:rsid w:val="00966BE2"/>
    <w:rsid w:val="00966DD9"/>
    <w:rsid w:val="009722BC"/>
    <w:rsid w:val="0097527C"/>
    <w:rsid w:val="00977C16"/>
    <w:rsid w:val="00980E44"/>
    <w:rsid w:val="00981856"/>
    <w:rsid w:val="00983BEE"/>
    <w:rsid w:val="0098551D"/>
    <w:rsid w:val="009866A4"/>
    <w:rsid w:val="009902D2"/>
    <w:rsid w:val="00990330"/>
    <w:rsid w:val="0099050B"/>
    <w:rsid w:val="00991915"/>
    <w:rsid w:val="00993BDA"/>
    <w:rsid w:val="009947E0"/>
    <w:rsid w:val="0099518F"/>
    <w:rsid w:val="009A065D"/>
    <w:rsid w:val="009A067D"/>
    <w:rsid w:val="009A11F1"/>
    <w:rsid w:val="009A14EF"/>
    <w:rsid w:val="009A1A76"/>
    <w:rsid w:val="009A2F78"/>
    <w:rsid w:val="009A523D"/>
    <w:rsid w:val="009A5571"/>
    <w:rsid w:val="009A663C"/>
    <w:rsid w:val="009A6B22"/>
    <w:rsid w:val="009B02A1"/>
    <w:rsid w:val="009B2AC6"/>
    <w:rsid w:val="009B3ADC"/>
    <w:rsid w:val="009B3BA6"/>
    <w:rsid w:val="009B410A"/>
    <w:rsid w:val="009B6391"/>
    <w:rsid w:val="009B768B"/>
    <w:rsid w:val="009C080E"/>
    <w:rsid w:val="009C16E2"/>
    <w:rsid w:val="009C2665"/>
    <w:rsid w:val="009C3428"/>
    <w:rsid w:val="009C3BB7"/>
    <w:rsid w:val="009C5434"/>
    <w:rsid w:val="009C5B28"/>
    <w:rsid w:val="009C6515"/>
    <w:rsid w:val="009C783C"/>
    <w:rsid w:val="009C7883"/>
    <w:rsid w:val="009C79EB"/>
    <w:rsid w:val="009D00F6"/>
    <w:rsid w:val="009D02A0"/>
    <w:rsid w:val="009D12A6"/>
    <w:rsid w:val="009D2C0B"/>
    <w:rsid w:val="009D5A34"/>
    <w:rsid w:val="009D61FD"/>
    <w:rsid w:val="009D7B4D"/>
    <w:rsid w:val="009D7CE6"/>
    <w:rsid w:val="009E0158"/>
    <w:rsid w:val="009E38EE"/>
    <w:rsid w:val="009E5BCA"/>
    <w:rsid w:val="009F1FE7"/>
    <w:rsid w:val="009F2994"/>
    <w:rsid w:val="009F3638"/>
    <w:rsid w:val="009F496B"/>
    <w:rsid w:val="009F4D59"/>
    <w:rsid w:val="009F71F3"/>
    <w:rsid w:val="009F79B6"/>
    <w:rsid w:val="009F7E02"/>
    <w:rsid w:val="00A01278"/>
    <w:rsid w:val="00A01439"/>
    <w:rsid w:val="00A018D2"/>
    <w:rsid w:val="00A02DF9"/>
    <w:rsid w:val="00A02E61"/>
    <w:rsid w:val="00A03361"/>
    <w:rsid w:val="00A0451E"/>
    <w:rsid w:val="00A051F8"/>
    <w:rsid w:val="00A05CFF"/>
    <w:rsid w:val="00A0710E"/>
    <w:rsid w:val="00A07463"/>
    <w:rsid w:val="00A1056E"/>
    <w:rsid w:val="00A13048"/>
    <w:rsid w:val="00A13195"/>
    <w:rsid w:val="00A15BFE"/>
    <w:rsid w:val="00A15E09"/>
    <w:rsid w:val="00A200DF"/>
    <w:rsid w:val="00A205EC"/>
    <w:rsid w:val="00A20C66"/>
    <w:rsid w:val="00A210AE"/>
    <w:rsid w:val="00A2189C"/>
    <w:rsid w:val="00A21F3C"/>
    <w:rsid w:val="00A22D72"/>
    <w:rsid w:val="00A2678C"/>
    <w:rsid w:val="00A273D5"/>
    <w:rsid w:val="00A30077"/>
    <w:rsid w:val="00A30B9B"/>
    <w:rsid w:val="00A318E0"/>
    <w:rsid w:val="00A31AA2"/>
    <w:rsid w:val="00A31FF6"/>
    <w:rsid w:val="00A37AF5"/>
    <w:rsid w:val="00A40E8A"/>
    <w:rsid w:val="00A41009"/>
    <w:rsid w:val="00A42DD8"/>
    <w:rsid w:val="00A43F85"/>
    <w:rsid w:val="00A45A42"/>
    <w:rsid w:val="00A46843"/>
    <w:rsid w:val="00A46ED1"/>
    <w:rsid w:val="00A50014"/>
    <w:rsid w:val="00A50DB5"/>
    <w:rsid w:val="00A51208"/>
    <w:rsid w:val="00A53FE3"/>
    <w:rsid w:val="00A540D4"/>
    <w:rsid w:val="00A54850"/>
    <w:rsid w:val="00A55402"/>
    <w:rsid w:val="00A554F4"/>
    <w:rsid w:val="00A55630"/>
    <w:rsid w:val="00A55696"/>
    <w:rsid w:val="00A56B97"/>
    <w:rsid w:val="00A5723E"/>
    <w:rsid w:val="00A60879"/>
    <w:rsid w:val="00A6093D"/>
    <w:rsid w:val="00A635E7"/>
    <w:rsid w:val="00A65502"/>
    <w:rsid w:val="00A661EE"/>
    <w:rsid w:val="00A72CDA"/>
    <w:rsid w:val="00A736D4"/>
    <w:rsid w:val="00A76350"/>
    <w:rsid w:val="00A767DC"/>
    <w:rsid w:val="00A76A6D"/>
    <w:rsid w:val="00A77D25"/>
    <w:rsid w:val="00A821D7"/>
    <w:rsid w:val="00A82C82"/>
    <w:rsid w:val="00A83253"/>
    <w:rsid w:val="00A835C1"/>
    <w:rsid w:val="00A843D8"/>
    <w:rsid w:val="00A87133"/>
    <w:rsid w:val="00A87F3E"/>
    <w:rsid w:val="00A90857"/>
    <w:rsid w:val="00A91011"/>
    <w:rsid w:val="00A91832"/>
    <w:rsid w:val="00A923C0"/>
    <w:rsid w:val="00A92AF9"/>
    <w:rsid w:val="00A93313"/>
    <w:rsid w:val="00A94554"/>
    <w:rsid w:val="00A96992"/>
    <w:rsid w:val="00A97141"/>
    <w:rsid w:val="00A97EB7"/>
    <w:rsid w:val="00AA0E6B"/>
    <w:rsid w:val="00AA3A5B"/>
    <w:rsid w:val="00AA5159"/>
    <w:rsid w:val="00AA60AB"/>
    <w:rsid w:val="00AA6E84"/>
    <w:rsid w:val="00AA777D"/>
    <w:rsid w:val="00AA790B"/>
    <w:rsid w:val="00AA7965"/>
    <w:rsid w:val="00AA7A6C"/>
    <w:rsid w:val="00AB1A1C"/>
    <w:rsid w:val="00AB583C"/>
    <w:rsid w:val="00AB610E"/>
    <w:rsid w:val="00AB647C"/>
    <w:rsid w:val="00AC1E90"/>
    <w:rsid w:val="00AC1FC1"/>
    <w:rsid w:val="00AC2D99"/>
    <w:rsid w:val="00AC2F0C"/>
    <w:rsid w:val="00AC334E"/>
    <w:rsid w:val="00AC41DD"/>
    <w:rsid w:val="00AC6A3E"/>
    <w:rsid w:val="00AD05A8"/>
    <w:rsid w:val="00AD10A9"/>
    <w:rsid w:val="00AD149A"/>
    <w:rsid w:val="00AD1FF0"/>
    <w:rsid w:val="00AD2983"/>
    <w:rsid w:val="00AD2E7A"/>
    <w:rsid w:val="00AD36F1"/>
    <w:rsid w:val="00AD3D25"/>
    <w:rsid w:val="00AD44A3"/>
    <w:rsid w:val="00AD6F92"/>
    <w:rsid w:val="00AE05D3"/>
    <w:rsid w:val="00AE257C"/>
    <w:rsid w:val="00AE341B"/>
    <w:rsid w:val="00AE54E1"/>
    <w:rsid w:val="00AF04C8"/>
    <w:rsid w:val="00AF0B50"/>
    <w:rsid w:val="00AF1ED3"/>
    <w:rsid w:val="00AF3ADA"/>
    <w:rsid w:val="00AF4A88"/>
    <w:rsid w:val="00AF553C"/>
    <w:rsid w:val="00AF57AD"/>
    <w:rsid w:val="00AF7F58"/>
    <w:rsid w:val="00B01905"/>
    <w:rsid w:val="00B028C8"/>
    <w:rsid w:val="00B029CD"/>
    <w:rsid w:val="00B03630"/>
    <w:rsid w:val="00B04E0C"/>
    <w:rsid w:val="00B05295"/>
    <w:rsid w:val="00B05BB9"/>
    <w:rsid w:val="00B063E6"/>
    <w:rsid w:val="00B07CA7"/>
    <w:rsid w:val="00B10AD1"/>
    <w:rsid w:val="00B120F4"/>
    <w:rsid w:val="00B1279A"/>
    <w:rsid w:val="00B14179"/>
    <w:rsid w:val="00B17640"/>
    <w:rsid w:val="00B17AA6"/>
    <w:rsid w:val="00B20702"/>
    <w:rsid w:val="00B22CDD"/>
    <w:rsid w:val="00B22D64"/>
    <w:rsid w:val="00B23CC6"/>
    <w:rsid w:val="00B2439E"/>
    <w:rsid w:val="00B25886"/>
    <w:rsid w:val="00B26BA1"/>
    <w:rsid w:val="00B277F6"/>
    <w:rsid w:val="00B31A12"/>
    <w:rsid w:val="00B33495"/>
    <w:rsid w:val="00B33621"/>
    <w:rsid w:val="00B35AE9"/>
    <w:rsid w:val="00B35BED"/>
    <w:rsid w:val="00B36BC8"/>
    <w:rsid w:val="00B37306"/>
    <w:rsid w:val="00B4194A"/>
    <w:rsid w:val="00B42FBC"/>
    <w:rsid w:val="00B433E7"/>
    <w:rsid w:val="00B437E8"/>
    <w:rsid w:val="00B45F56"/>
    <w:rsid w:val="00B461CC"/>
    <w:rsid w:val="00B46498"/>
    <w:rsid w:val="00B46AD6"/>
    <w:rsid w:val="00B46C2A"/>
    <w:rsid w:val="00B46C62"/>
    <w:rsid w:val="00B50675"/>
    <w:rsid w:val="00B5095E"/>
    <w:rsid w:val="00B52005"/>
    <w:rsid w:val="00B5222E"/>
    <w:rsid w:val="00B5284D"/>
    <w:rsid w:val="00B53179"/>
    <w:rsid w:val="00B540B8"/>
    <w:rsid w:val="00B55DDF"/>
    <w:rsid w:val="00B567CC"/>
    <w:rsid w:val="00B56FB0"/>
    <w:rsid w:val="00B57A23"/>
    <w:rsid w:val="00B600CD"/>
    <w:rsid w:val="00B61C96"/>
    <w:rsid w:val="00B63E55"/>
    <w:rsid w:val="00B64AA0"/>
    <w:rsid w:val="00B65AEB"/>
    <w:rsid w:val="00B65BEC"/>
    <w:rsid w:val="00B66AF0"/>
    <w:rsid w:val="00B67472"/>
    <w:rsid w:val="00B67817"/>
    <w:rsid w:val="00B6791F"/>
    <w:rsid w:val="00B71094"/>
    <w:rsid w:val="00B7154D"/>
    <w:rsid w:val="00B735E6"/>
    <w:rsid w:val="00B73A2A"/>
    <w:rsid w:val="00B7577C"/>
    <w:rsid w:val="00B759EE"/>
    <w:rsid w:val="00B75A51"/>
    <w:rsid w:val="00B75BB3"/>
    <w:rsid w:val="00B76D80"/>
    <w:rsid w:val="00B772E3"/>
    <w:rsid w:val="00B77853"/>
    <w:rsid w:val="00B80FF9"/>
    <w:rsid w:val="00B822DA"/>
    <w:rsid w:val="00B827C6"/>
    <w:rsid w:val="00B82EAF"/>
    <w:rsid w:val="00B83D69"/>
    <w:rsid w:val="00B84766"/>
    <w:rsid w:val="00B847FD"/>
    <w:rsid w:val="00B86596"/>
    <w:rsid w:val="00B878DC"/>
    <w:rsid w:val="00B87A56"/>
    <w:rsid w:val="00B90126"/>
    <w:rsid w:val="00B93B59"/>
    <w:rsid w:val="00B93C49"/>
    <w:rsid w:val="00B94B06"/>
    <w:rsid w:val="00B94C28"/>
    <w:rsid w:val="00B968B2"/>
    <w:rsid w:val="00B97A36"/>
    <w:rsid w:val="00BA2057"/>
    <w:rsid w:val="00BA24BC"/>
    <w:rsid w:val="00BA35C8"/>
    <w:rsid w:val="00BA4767"/>
    <w:rsid w:val="00BA62E4"/>
    <w:rsid w:val="00BB0336"/>
    <w:rsid w:val="00BB0581"/>
    <w:rsid w:val="00BB0C6C"/>
    <w:rsid w:val="00BB2265"/>
    <w:rsid w:val="00BB22F5"/>
    <w:rsid w:val="00BB25B0"/>
    <w:rsid w:val="00BB356C"/>
    <w:rsid w:val="00BB562E"/>
    <w:rsid w:val="00BB5F33"/>
    <w:rsid w:val="00BB70D2"/>
    <w:rsid w:val="00BB7D3A"/>
    <w:rsid w:val="00BC065B"/>
    <w:rsid w:val="00BC10BA"/>
    <w:rsid w:val="00BC1B7F"/>
    <w:rsid w:val="00BC220C"/>
    <w:rsid w:val="00BC2281"/>
    <w:rsid w:val="00BC5031"/>
    <w:rsid w:val="00BC5AFD"/>
    <w:rsid w:val="00BC6941"/>
    <w:rsid w:val="00BD04F8"/>
    <w:rsid w:val="00BD09ED"/>
    <w:rsid w:val="00BD0CDF"/>
    <w:rsid w:val="00BD1123"/>
    <w:rsid w:val="00BD1A75"/>
    <w:rsid w:val="00BD1F8E"/>
    <w:rsid w:val="00BD2845"/>
    <w:rsid w:val="00BD2982"/>
    <w:rsid w:val="00BD3963"/>
    <w:rsid w:val="00BD3F6A"/>
    <w:rsid w:val="00BD4491"/>
    <w:rsid w:val="00BD4DB3"/>
    <w:rsid w:val="00BD6EE5"/>
    <w:rsid w:val="00BE153D"/>
    <w:rsid w:val="00BE33E5"/>
    <w:rsid w:val="00BE479A"/>
    <w:rsid w:val="00BE49A4"/>
    <w:rsid w:val="00BE5EB0"/>
    <w:rsid w:val="00BE6E9C"/>
    <w:rsid w:val="00BF07B6"/>
    <w:rsid w:val="00BF5F88"/>
    <w:rsid w:val="00BF5FC8"/>
    <w:rsid w:val="00BF6384"/>
    <w:rsid w:val="00BF67B2"/>
    <w:rsid w:val="00BF7F4F"/>
    <w:rsid w:val="00C00CFF"/>
    <w:rsid w:val="00C00DDE"/>
    <w:rsid w:val="00C017B7"/>
    <w:rsid w:val="00C025F7"/>
    <w:rsid w:val="00C0338E"/>
    <w:rsid w:val="00C04F43"/>
    <w:rsid w:val="00C05F72"/>
    <w:rsid w:val="00C0609D"/>
    <w:rsid w:val="00C0708C"/>
    <w:rsid w:val="00C07487"/>
    <w:rsid w:val="00C10D14"/>
    <w:rsid w:val="00C115AB"/>
    <w:rsid w:val="00C12E34"/>
    <w:rsid w:val="00C12E94"/>
    <w:rsid w:val="00C1314F"/>
    <w:rsid w:val="00C16716"/>
    <w:rsid w:val="00C172D4"/>
    <w:rsid w:val="00C20BFD"/>
    <w:rsid w:val="00C22519"/>
    <w:rsid w:val="00C227FF"/>
    <w:rsid w:val="00C23238"/>
    <w:rsid w:val="00C2345C"/>
    <w:rsid w:val="00C23E8B"/>
    <w:rsid w:val="00C23F40"/>
    <w:rsid w:val="00C26410"/>
    <w:rsid w:val="00C26562"/>
    <w:rsid w:val="00C26CCB"/>
    <w:rsid w:val="00C30249"/>
    <w:rsid w:val="00C307B9"/>
    <w:rsid w:val="00C31974"/>
    <w:rsid w:val="00C32CDB"/>
    <w:rsid w:val="00C33EC8"/>
    <w:rsid w:val="00C33FCE"/>
    <w:rsid w:val="00C34CD2"/>
    <w:rsid w:val="00C34DC8"/>
    <w:rsid w:val="00C34FEA"/>
    <w:rsid w:val="00C350FA"/>
    <w:rsid w:val="00C352F8"/>
    <w:rsid w:val="00C353F4"/>
    <w:rsid w:val="00C35875"/>
    <w:rsid w:val="00C3723B"/>
    <w:rsid w:val="00C372D6"/>
    <w:rsid w:val="00C41306"/>
    <w:rsid w:val="00C42466"/>
    <w:rsid w:val="00C4292B"/>
    <w:rsid w:val="00C42F56"/>
    <w:rsid w:val="00C44F0C"/>
    <w:rsid w:val="00C4566C"/>
    <w:rsid w:val="00C45FD2"/>
    <w:rsid w:val="00C46692"/>
    <w:rsid w:val="00C477D2"/>
    <w:rsid w:val="00C512D6"/>
    <w:rsid w:val="00C5178B"/>
    <w:rsid w:val="00C5211F"/>
    <w:rsid w:val="00C54FB6"/>
    <w:rsid w:val="00C55242"/>
    <w:rsid w:val="00C559A7"/>
    <w:rsid w:val="00C606C9"/>
    <w:rsid w:val="00C608BF"/>
    <w:rsid w:val="00C60E1E"/>
    <w:rsid w:val="00C60FB3"/>
    <w:rsid w:val="00C625AF"/>
    <w:rsid w:val="00C667EC"/>
    <w:rsid w:val="00C669D8"/>
    <w:rsid w:val="00C67A43"/>
    <w:rsid w:val="00C7280B"/>
    <w:rsid w:val="00C73B23"/>
    <w:rsid w:val="00C749EC"/>
    <w:rsid w:val="00C764E9"/>
    <w:rsid w:val="00C779A8"/>
    <w:rsid w:val="00C80288"/>
    <w:rsid w:val="00C8042A"/>
    <w:rsid w:val="00C82D11"/>
    <w:rsid w:val="00C84003"/>
    <w:rsid w:val="00C854EC"/>
    <w:rsid w:val="00C87511"/>
    <w:rsid w:val="00C87CE6"/>
    <w:rsid w:val="00C87E67"/>
    <w:rsid w:val="00C90650"/>
    <w:rsid w:val="00C9103A"/>
    <w:rsid w:val="00C919D8"/>
    <w:rsid w:val="00C92551"/>
    <w:rsid w:val="00C944B9"/>
    <w:rsid w:val="00C956DE"/>
    <w:rsid w:val="00C9625C"/>
    <w:rsid w:val="00C96EFB"/>
    <w:rsid w:val="00C975EA"/>
    <w:rsid w:val="00C9766C"/>
    <w:rsid w:val="00C97D78"/>
    <w:rsid w:val="00CA0E6D"/>
    <w:rsid w:val="00CA1192"/>
    <w:rsid w:val="00CA14DA"/>
    <w:rsid w:val="00CA164C"/>
    <w:rsid w:val="00CA352D"/>
    <w:rsid w:val="00CA3B42"/>
    <w:rsid w:val="00CA490E"/>
    <w:rsid w:val="00CA4A39"/>
    <w:rsid w:val="00CA5274"/>
    <w:rsid w:val="00CA6455"/>
    <w:rsid w:val="00CB000B"/>
    <w:rsid w:val="00CB11B6"/>
    <w:rsid w:val="00CB1E80"/>
    <w:rsid w:val="00CB24A2"/>
    <w:rsid w:val="00CB380D"/>
    <w:rsid w:val="00CB4541"/>
    <w:rsid w:val="00CB5653"/>
    <w:rsid w:val="00CB72A8"/>
    <w:rsid w:val="00CB7E2F"/>
    <w:rsid w:val="00CB7EEC"/>
    <w:rsid w:val="00CC0BD5"/>
    <w:rsid w:val="00CC0C63"/>
    <w:rsid w:val="00CC265B"/>
    <w:rsid w:val="00CC2AAE"/>
    <w:rsid w:val="00CC2B04"/>
    <w:rsid w:val="00CC3C7B"/>
    <w:rsid w:val="00CC456B"/>
    <w:rsid w:val="00CC5A42"/>
    <w:rsid w:val="00CD014C"/>
    <w:rsid w:val="00CD0EAB"/>
    <w:rsid w:val="00CD2961"/>
    <w:rsid w:val="00CD3CC7"/>
    <w:rsid w:val="00CD649A"/>
    <w:rsid w:val="00CE0A04"/>
    <w:rsid w:val="00CE164D"/>
    <w:rsid w:val="00CE1F4B"/>
    <w:rsid w:val="00CE4FF4"/>
    <w:rsid w:val="00CE5E02"/>
    <w:rsid w:val="00CE6B22"/>
    <w:rsid w:val="00CE7795"/>
    <w:rsid w:val="00CE7991"/>
    <w:rsid w:val="00CF14A7"/>
    <w:rsid w:val="00CF26B3"/>
    <w:rsid w:val="00CF34DB"/>
    <w:rsid w:val="00CF3795"/>
    <w:rsid w:val="00CF509B"/>
    <w:rsid w:val="00CF558F"/>
    <w:rsid w:val="00CF7DB7"/>
    <w:rsid w:val="00CF7E2D"/>
    <w:rsid w:val="00D00758"/>
    <w:rsid w:val="00D010C0"/>
    <w:rsid w:val="00D01E4A"/>
    <w:rsid w:val="00D02566"/>
    <w:rsid w:val="00D02D11"/>
    <w:rsid w:val="00D04CB0"/>
    <w:rsid w:val="00D05F33"/>
    <w:rsid w:val="00D073E2"/>
    <w:rsid w:val="00D12843"/>
    <w:rsid w:val="00D17BDC"/>
    <w:rsid w:val="00D20872"/>
    <w:rsid w:val="00D20966"/>
    <w:rsid w:val="00D2150E"/>
    <w:rsid w:val="00D21B76"/>
    <w:rsid w:val="00D23234"/>
    <w:rsid w:val="00D261E5"/>
    <w:rsid w:val="00D2640C"/>
    <w:rsid w:val="00D31557"/>
    <w:rsid w:val="00D3218C"/>
    <w:rsid w:val="00D3309A"/>
    <w:rsid w:val="00D3420C"/>
    <w:rsid w:val="00D36DF6"/>
    <w:rsid w:val="00D3704C"/>
    <w:rsid w:val="00D37E8D"/>
    <w:rsid w:val="00D40054"/>
    <w:rsid w:val="00D41D20"/>
    <w:rsid w:val="00D4396A"/>
    <w:rsid w:val="00D44556"/>
    <w:rsid w:val="00D446EC"/>
    <w:rsid w:val="00D45BE6"/>
    <w:rsid w:val="00D46195"/>
    <w:rsid w:val="00D46DB8"/>
    <w:rsid w:val="00D4764C"/>
    <w:rsid w:val="00D47AD2"/>
    <w:rsid w:val="00D47D9F"/>
    <w:rsid w:val="00D47DE2"/>
    <w:rsid w:val="00D50338"/>
    <w:rsid w:val="00D51BF0"/>
    <w:rsid w:val="00D52E42"/>
    <w:rsid w:val="00D531DB"/>
    <w:rsid w:val="00D53AE0"/>
    <w:rsid w:val="00D54919"/>
    <w:rsid w:val="00D54AB2"/>
    <w:rsid w:val="00D55942"/>
    <w:rsid w:val="00D5622F"/>
    <w:rsid w:val="00D571C1"/>
    <w:rsid w:val="00D60156"/>
    <w:rsid w:val="00D61254"/>
    <w:rsid w:val="00D63D68"/>
    <w:rsid w:val="00D64FF7"/>
    <w:rsid w:val="00D66F73"/>
    <w:rsid w:val="00D67436"/>
    <w:rsid w:val="00D6754E"/>
    <w:rsid w:val="00D6761D"/>
    <w:rsid w:val="00D707C2"/>
    <w:rsid w:val="00D72D3E"/>
    <w:rsid w:val="00D72F6B"/>
    <w:rsid w:val="00D7428A"/>
    <w:rsid w:val="00D74D38"/>
    <w:rsid w:val="00D766CE"/>
    <w:rsid w:val="00D774A2"/>
    <w:rsid w:val="00D77CAB"/>
    <w:rsid w:val="00D807BF"/>
    <w:rsid w:val="00D815A2"/>
    <w:rsid w:val="00D816A4"/>
    <w:rsid w:val="00D82FCC"/>
    <w:rsid w:val="00D83455"/>
    <w:rsid w:val="00D85871"/>
    <w:rsid w:val="00D86D92"/>
    <w:rsid w:val="00D873AE"/>
    <w:rsid w:val="00D873EF"/>
    <w:rsid w:val="00D90663"/>
    <w:rsid w:val="00D90D28"/>
    <w:rsid w:val="00D915D1"/>
    <w:rsid w:val="00D92BE0"/>
    <w:rsid w:val="00D960ED"/>
    <w:rsid w:val="00D96D36"/>
    <w:rsid w:val="00D97A3A"/>
    <w:rsid w:val="00DA17FC"/>
    <w:rsid w:val="00DA294E"/>
    <w:rsid w:val="00DA7887"/>
    <w:rsid w:val="00DB00FE"/>
    <w:rsid w:val="00DB0BD8"/>
    <w:rsid w:val="00DB1D40"/>
    <w:rsid w:val="00DB2552"/>
    <w:rsid w:val="00DB2C26"/>
    <w:rsid w:val="00DB5F03"/>
    <w:rsid w:val="00DC1F51"/>
    <w:rsid w:val="00DC2C6C"/>
    <w:rsid w:val="00DC3CA3"/>
    <w:rsid w:val="00DC4A5E"/>
    <w:rsid w:val="00DC568E"/>
    <w:rsid w:val="00DC646E"/>
    <w:rsid w:val="00DC64DF"/>
    <w:rsid w:val="00DC7394"/>
    <w:rsid w:val="00DC7B45"/>
    <w:rsid w:val="00DD02F4"/>
    <w:rsid w:val="00DD2BD1"/>
    <w:rsid w:val="00DD4A3D"/>
    <w:rsid w:val="00DD6622"/>
    <w:rsid w:val="00DE1C7C"/>
    <w:rsid w:val="00DE285F"/>
    <w:rsid w:val="00DE4D35"/>
    <w:rsid w:val="00DE6B43"/>
    <w:rsid w:val="00DE6EAB"/>
    <w:rsid w:val="00DE7B92"/>
    <w:rsid w:val="00DF2778"/>
    <w:rsid w:val="00DF2D00"/>
    <w:rsid w:val="00DF2F23"/>
    <w:rsid w:val="00DF34FD"/>
    <w:rsid w:val="00DF39F8"/>
    <w:rsid w:val="00DF4B2F"/>
    <w:rsid w:val="00DF5DAE"/>
    <w:rsid w:val="00E001F3"/>
    <w:rsid w:val="00E019FF"/>
    <w:rsid w:val="00E022EE"/>
    <w:rsid w:val="00E04251"/>
    <w:rsid w:val="00E057B2"/>
    <w:rsid w:val="00E059C9"/>
    <w:rsid w:val="00E070ED"/>
    <w:rsid w:val="00E10759"/>
    <w:rsid w:val="00E11399"/>
    <w:rsid w:val="00E11923"/>
    <w:rsid w:val="00E11A1A"/>
    <w:rsid w:val="00E1354E"/>
    <w:rsid w:val="00E1549B"/>
    <w:rsid w:val="00E15727"/>
    <w:rsid w:val="00E16F32"/>
    <w:rsid w:val="00E175AF"/>
    <w:rsid w:val="00E20514"/>
    <w:rsid w:val="00E213BA"/>
    <w:rsid w:val="00E21568"/>
    <w:rsid w:val="00E229B9"/>
    <w:rsid w:val="00E23743"/>
    <w:rsid w:val="00E25C45"/>
    <w:rsid w:val="00E262D4"/>
    <w:rsid w:val="00E267B9"/>
    <w:rsid w:val="00E2706D"/>
    <w:rsid w:val="00E2753F"/>
    <w:rsid w:val="00E30CAD"/>
    <w:rsid w:val="00E32A57"/>
    <w:rsid w:val="00E330E4"/>
    <w:rsid w:val="00E34893"/>
    <w:rsid w:val="00E35571"/>
    <w:rsid w:val="00E36250"/>
    <w:rsid w:val="00E362B2"/>
    <w:rsid w:val="00E42AE3"/>
    <w:rsid w:val="00E42B21"/>
    <w:rsid w:val="00E43232"/>
    <w:rsid w:val="00E450F8"/>
    <w:rsid w:val="00E47F2D"/>
    <w:rsid w:val="00E50489"/>
    <w:rsid w:val="00E51EFC"/>
    <w:rsid w:val="00E5279D"/>
    <w:rsid w:val="00E52981"/>
    <w:rsid w:val="00E535D7"/>
    <w:rsid w:val="00E53AA6"/>
    <w:rsid w:val="00E53E1F"/>
    <w:rsid w:val="00E53EAE"/>
    <w:rsid w:val="00E54056"/>
    <w:rsid w:val="00E543EC"/>
    <w:rsid w:val="00E54511"/>
    <w:rsid w:val="00E567C2"/>
    <w:rsid w:val="00E61CED"/>
    <w:rsid w:val="00E61DAC"/>
    <w:rsid w:val="00E62930"/>
    <w:rsid w:val="00E64664"/>
    <w:rsid w:val="00E669D2"/>
    <w:rsid w:val="00E6764D"/>
    <w:rsid w:val="00E703D3"/>
    <w:rsid w:val="00E7198F"/>
    <w:rsid w:val="00E7242E"/>
    <w:rsid w:val="00E72B80"/>
    <w:rsid w:val="00E73D33"/>
    <w:rsid w:val="00E74C3B"/>
    <w:rsid w:val="00E750DA"/>
    <w:rsid w:val="00E75586"/>
    <w:rsid w:val="00E75D95"/>
    <w:rsid w:val="00E75FE3"/>
    <w:rsid w:val="00E806A7"/>
    <w:rsid w:val="00E840CB"/>
    <w:rsid w:val="00E84899"/>
    <w:rsid w:val="00E84FE9"/>
    <w:rsid w:val="00E8696B"/>
    <w:rsid w:val="00E86C4C"/>
    <w:rsid w:val="00E86C85"/>
    <w:rsid w:val="00E87030"/>
    <w:rsid w:val="00E907A3"/>
    <w:rsid w:val="00E91436"/>
    <w:rsid w:val="00E9171F"/>
    <w:rsid w:val="00E92AB0"/>
    <w:rsid w:val="00E943A6"/>
    <w:rsid w:val="00E95EB7"/>
    <w:rsid w:val="00E9711F"/>
    <w:rsid w:val="00E976D1"/>
    <w:rsid w:val="00EA49FD"/>
    <w:rsid w:val="00EA5A3D"/>
    <w:rsid w:val="00EA5AE0"/>
    <w:rsid w:val="00EA5C4F"/>
    <w:rsid w:val="00EA6AC2"/>
    <w:rsid w:val="00EA6C38"/>
    <w:rsid w:val="00EB08E4"/>
    <w:rsid w:val="00EB233B"/>
    <w:rsid w:val="00EB289D"/>
    <w:rsid w:val="00EB28D5"/>
    <w:rsid w:val="00EB3B18"/>
    <w:rsid w:val="00EB4CC5"/>
    <w:rsid w:val="00EB56E1"/>
    <w:rsid w:val="00EB58C1"/>
    <w:rsid w:val="00EB5A18"/>
    <w:rsid w:val="00EB7AB1"/>
    <w:rsid w:val="00EC12E9"/>
    <w:rsid w:val="00EC27CE"/>
    <w:rsid w:val="00EC3031"/>
    <w:rsid w:val="00EC4BBD"/>
    <w:rsid w:val="00EC6F9F"/>
    <w:rsid w:val="00ED0F9F"/>
    <w:rsid w:val="00ED2A63"/>
    <w:rsid w:val="00ED4599"/>
    <w:rsid w:val="00ED562A"/>
    <w:rsid w:val="00ED7343"/>
    <w:rsid w:val="00EE3E9E"/>
    <w:rsid w:val="00EE529D"/>
    <w:rsid w:val="00EE6803"/>
    <w:rsid w:val="00EE7CD8"/>
    <w:rsid w:val="00EF038F"/>
    <w:rsid w:val="00EF0856"/>
    <w:rsid w:val="00EF1A07"/>
    <w:rsid w:val="00EF2189"/>
    <w:rsid w:val="00EF3B62"/>
    <w:rsid w:val="00EF48CC"/>
    <w:rsid w:val="00EF4F1C"/>
    <w:rsid w:val="00EF60E6"/>
    <w:rsid w:val="00EF715C"/>
    <w:rsid w:val="00EF7F53"/>
    <w:rsid w:val="00F00801"/>
    <w:rsid w:val="00F00F0B"/>
    <w:rsid w:val="00F018D8"/>
    <w:rsid w:val="00F026F3"/>
    <w:rsid w:val="00F02EEE"/>
    <w:rsid w:val="00F03004"/>
    <w:rsid w:val="00F0469F"/>
    <w:rsid w:val="00F064D5"/>
    <w:rsid w:val="00F06579"/>
    <w:rsid w:val="00F069F6"/>
    <w:rsid w:val="00F074DC"/>
    <w:rsid w:val="00F10579"/>
    <w:rsid w:val="00F107C4"/>
    <w:rsid w:val="00F114CB"/>
    <w:rsid w:val="00F11841"/>
    <w:rsid w:val="00F140E2"/>
    <w:rsid w:val="00F1610E"/>
    <w:rsid w:val="00F17B1D"/>
    <w:rsid w:val="00F205ED"/>
    <w:rsid w:val="00F2078D"/>
    <w:rsid w:val="00F217B1"/>
    <w:rsid w:val="00F22724"/>
    <w:rsid w:val="00F2395D"/>
    <w:rsid w:val="00F2488D"/>
    <w:rsid w:val="00F262F6"/>
    <w:rsid w:val="00F26D30"/>
    <w:rsid w:val="00F30CD3"/>
    <w:rsid w:val="00F31207"/>
    <w:rsid w:val="00F31924"/>
    <w:rsid w:val="00F31E9B"/>
    <w:rsid w:val="00F32B76"/>
    <w:rsid w:val="00F32DDA"/>
    <w:rsid w:val="00F3434D"/>
    <w:rsid w:val="00F343B5"/>
    <w:rsid w:val="00F344BD"/>
    <w:rsid w:val="00F354BE"/>
    <w:rsid w:val="00F3552E"/>
    <w:rsid w:val="00F36055"/>
    <w:rsid w:val="00F40145"/>
    <w:rsid w:val="00F408D5"/>
    <w:rsid w:val="00F4188C"/>
    <w:rsid w:val="00F41A87"/>
    <w:rsid w:val="00F42325"/>
    <w:rsid w:val="00F45954"/>
    <w:rsid w:val="00F47553"/>
    <w:rsid w:val="00F47D83"/>
    <w:rsid w:val="00F52F01"/>
    <w:rsid w:val="00F57A9D"/>
    <w:rsid w:val="00F601A0"/>
    <w:rsid w:val="00F60CA9"/>
    <w:rsid w:val="00F6510D"/>
    <w:rsid w:val="00F657B0"/>
    <w:rsid w:val="00F66E7B"/>
    <w:rsid w:val="00F712E9"/>
    <w:rsid w:val="00F73032"/>
    <w:rsid w:val="00F73B05"/>
    <w:rsid w:val="00F73B1E"/>
    <w:rsid w:val="00F73E91"/>
    <w:rsid w:val="00F74149"/>
    <w:rsid w:val="00F76D67"/>
    <w:rsid w:val="00F81DB9"/>
    <w:rsid w:val="00F83181"/>
    <w:rsid w:val="00F83F6D"/>
    <w:rsid w:val="00F848FC"/>
    <w:rsid w:val="00F84AFA"/>
    <w:rsid w:val="00F84D95"/>
    <w:rsid w:val="00F85910"/>
    <w:rsid w:val="00F87547"/>
    <w:rsid w:val="00F906F6"/>
    <w:rsid w:val="00F90726"/>
    <w:rsid w:val="00F917F6"/>
    <w:rsid w:val="00F91E8B"/>
    <w:rsid w:val="00F9282A"/>
    <w:rsid w:val="00F92F55"/>
    <w:rsid w:val="00F95094"/>
    <w:rsid w:val="00F9599C"/>
    <w:rsid w:val="00F96BAD"/>
    <w:rsid w:val="00F9767D"/>
    <w:rsid w:val="00FA139D"/>
    <w:rsid w:val="00FA1468"/>
    <w:rsid w:val="00FA15EA"/>
    <w:rsid w:val="00FA5854"/>
    <w:rsid w:val="00FA6B0B"/>
    <w:rsid w:val="00FA73AA"/>
    <w:rsid w:val="00FB0703"/>
    <w:rsid w:val="00FB0933"/>
    <w:rsid w:val="00FB0E84"/>
    <w:rsid w:val="00FB0EAC"/>
    <w:rsid w:val="00FB228F"/>
    <w:rsid w:val="00FB29A8"/>
    <w:rsid w:val="00FC2405"/>
    <w:rsid w:val="00FC2B8D"/>
    <w:rsid w:val="00FC4375"/>
    <w:rsid w:val="00FC4CDB"/>
    <w:rsid w:val="00FC6C5A"/>
    <w:rsid w:val="00FC7BFC"/>
    <w:rsid w:val="00FD01C2"/>
    <w:rsid w:val="00FD39F3"/>
    <w:rsid w:val="00FD3A40"/>
    <w:rsid w:val="00FD41E1"/>
    <w:rsid w:val="00FD4699"/>
    <w:rsid w:val="00FD597E"/>
    <w:rsid w:val="00FE1027"/>
    <w:rsid w:val="00FE14A0"/>
    <w:rsid w:val="00FE1F2F"/>
    <w:rsid w:val="00FE26FA"/>
    <w:rsid w:val="00FE277C"/>
    <w:rsid w:val="00FE378F"/>
    <w:rsid w:val="00FE4428"/>
    <w:rsid w:val="00FE48FF"/>
    <w:rsid w:val="00FE568F"/>
    <w:rsid w:val="00FE595C"/>
    <w:rsid w:val="00FF0CE3"/>
    <w:rsid w:val="00FF2959"/>
    <w:rsid w:val="00FF41E0"/>
    <w:rsid w:val="00FF446C"/>
    <w:rsid w:val="00FF7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BA0F41"/>
  <w15:docId w15:val="{70380877-F4BA-48C7-9E7F-0FEA28916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CA"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CA" w:eastAsia="en-US"/>
    </w:rPr>
  </w:style>
  <w:style w:type="character" w:customStyle="1" w:styleId="Heading3Char">
    <w:name w:val="Heading 3 Char"/>
    <w:aliases w:val="h3 Char,H3 Char,H31 Char"/>
    <w:link w:val="Heading3"/>
    <w:rsid w:val="002B191D"/>
    <w:rPr>
      <w:b/>
      <w:bCs/>
      <w:sz w:val="26"/>
      <w:szCs w:val="26"/>
      <w:lang w:val="en-CA"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CA" w:eastAsia="en-US"/>
    </w:rPr>
  </w:style>
  <w:style w:type="character" w:customStyle="1" w:styleId="Heading5Char">
    <w:name w:val="Heading 5 Char"/>
    <w:aliases w:val="h5 Char,H5 Char,H51 Char,Titre 5 Char"/>
    <w:link w:val="Heading5"/>
    <w:rsid w:val="004234F0"/>
    <w:rPr>
      <w:b/>
      <w:bCs/>
      <w:i/>
      <w:iCs/>
      <w:sz w:val="24"/>
      <w:szCs w:val="26"/>
      <w:lang w:val="en-CA" w:eastAsia="en-US"/>
    </w:rPr>
  </w:style>
  <w:style w:type="character" w:customStyle="1" w:styleId="Heading6Char">
    <w:name w:val="Heading 6 Char"/>
    <w:aliases w:val="h6 Char,H6 Char,H61 Char"/>
    <w:link w:val="Heading6"/>
    <w:rsid w:val="000E00F3"/>
    <w:rPr>
      <w:b/>
      <w:bCs/>
      <w:sz w:val="22"/>
      <w:szCs w:val="22"/>
      <w:lang w:val="en-CA" w:eastAsia="en-US"/>
    </w:rPr>
  </w:style>
  <w:style w:type="character" w:customStyle="1" w:styleId="Heading7Char">
    <w:name w:val="Heading 7 Char"/>
    <w:link w:val="Heading7"/>
    <w:rsid w:val="004234F0"/>
    <w:rPr>
      <w:sz w:val="22"/>
      <w:szCs w:val="24"/>
      <w:lang w:val="en-CA" w:eastAsia="en-US"/>
    </w:rPr>
  </w:style>
  <w:style w:type="character" w:customStyle="1" w:styleId="Heading8Char">
    <w:name w:val="Heading 8 Char"/>
    <w:link w:val="Heading8"/>
    <w:rsid w:val="004234F0"/>
    <w:rPr>
      <w:i/>
      <w:iCs/>
      <w:sz w:val="22"/>
      <w:szCs w:val="24"/>
      <w:lang w:val="en-CA" w:eastAsia="en-US"/>
    </w:rPr>
  </w:style>
  <w:style w:type="character" w:customStyle="1" w:styleId="Heading9Char">
    <w:name w:val="Heading 9 Char"/>
    <w:link w:val="Heading9"/>
    <w:rsid w:val="000E00F3"/>
    <w:rPr>
      <w:b/>
      <w:sz w:val="22"/>
      <w:szCs w:val="22"/>
      <w:lang w:eastAsia="en-US"/>
    </w:rPr>
  </w:style>
  <w:style w:type="paragraph" w:styleId="Header">
    <w:name w:val="header"/>
    <w:basedOn w:val="Normal"/>
    <w:rsid w:val="005E6368"/>
    <w:pPr>
      <w:tabs>
        <w:tab w:val="center" w:pos="4320"/>
        <w:tab w:val="right" w:pos="8640"/>
      </w:tabs>
    </w:pPr>
  </w:style>
  <w:style w:type="paragraph" w:styleId="Footer">
    <w:name w:val="footer"/>
    <w:basedOn w:val="Normal"/>
    <w:rsid w:val="005E6368"/>
    <w:pPr>
      <w:tabs>
        <w:tab w:val="center" w:pos="4320"/>
        <w:tab w:val="right" w:pos="8640"/>
      </w:tabs>
    </w:pPr>
  </w:style>
  <w:style w:type="character" w:styleId="PageNumber">
    <w:name w:val="page number"/>
    <w:basedOn w:val="DefaultParagraphFont"/>
    <w:rsid w:val="005E6368"/>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Strong">
    <w:name w:val="Strong"/>
    <w:qFormat/>
    <w:rsid w:val="008C45E7"/>
    <w:rPr>
      <w:b/>
      <w:bCs/>
    </w:rPr>
  </w:style>
  <w:style w:type="character" w:customStyle="1" w:styleId="UnresolvedMention1">
    <w:name w:val="Unresolved Mention1"/>
    <w:basedOn w:val="DefaultParagraphFont"/>
    <w:uiPriority w:val="99"/>
    <w:semiHidden/>
    <w:unhideWhenUsed/>
    <w:rsid w:val="00C608BF"/>
    <w:rPr>
      <w:color w:val="808080"/>
      <w:shd w:val="clear" w:color="auto" w:fill="E6E6E6"/>
    </w:rPr>
  </w:style>
  <w:style w:type="paragraph" w:styleId="ListParagraph">
    <w:name w:val="List Paragraph"/>
    <w:basedOn w:val="Normal"/>
    <w:link w:val="ListParagraphChar"/>
    <w:uiPriority w:val="34"/>
    <w:qFormat/>
    <w:rsid w:val="00B14179"/>
    <w:pPr>
      <w:ind w:left="720"/>
      <w:contextualSpacing/>
    </w:pPr>
  </w:style>
  <w:style w:type="character" w:customStyle="1" w:styleId="ListParagraphChar">
    <w:name w:val="List Paragraph Char"/>
    <w:basedOn w:val="DefaultParagraphFont"/>
    <w:link w:val="ListParagraph"/>
    <w:uiPriority w:val="34"/>
    <w:rsid w:val="00B14179"/>
    <w:rPr>
      <w:sz w:val="22"/>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93EBB"/>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93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93EBB"/>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7D3A"/>
    <w:rPr>
      <w:sz w:val="16"/>
      <w:szCs w:val="16"/>
    </w:rPr>
  </w:style>
  <w:style w:type="paragraph" w:styleId="CommentText">
    <w:name w:val="annotation text"/>
    <w:basedOn w:val="Normal"/>
    <w:link w:val="CommentTextChar"/>
    <w:rsid w:val="00BB7D3A"/>
    <w:rPr>
      <w:sz w:val="20"/>
    </w:rPr>
  </w:style>
  <w:style w:type="character" w:customStyle="1" w:styleId="CommentTextChar">
    <w:name w:val="Comment Text Char"/>
    <w:basedOn w:val="DefaultParagraphFont"/>
    <w:link w:val="CommentText"/>
    <w:rsid w:val="00BB7D3A"/>
    <w:rPr>
      <w:lang w:eastAsia="en-US"/>
    </w:rPr>
  </w:style>
  <w:style w:type="paragraph" w:styleId="CommentSubject">
    <w:name w:val="annotation subject"/>
    <w:basedOn w:val="CommentText"/>
    <w:next w:val="CommentText"/>
    <w:link w:val="CommentSubjectChar"/>
    <w:rsid w:val="00BB7D3A"/>
    <w:rPr>
      <w:b/>
      <w:bCs/>
    </w:rPr>
  </w:style>
  <w:style w:type="character" w:customStyle="1" w:styleId="CommentSubjectChar">
    <w:name w:val="Comment Subject Char"/>
    <w:basedOn w:val="CommentTextChar"/>
    <w:link w:val="CommentSubject"/>
    <w:rsid w:val="00BB7D3A"/>
    <w:rPr>
      <w:b/>
      <w:bCs/>
      <w:lang w:eastAsia="en-US"/>
    </w:rPr>
  </w:style>
  <w:style w:type="paragraph" w:styleId="Revision">
    <w:name w:val="Revision"/>
    <w:hidden/>
    <w:uiPriority w:val="99"/>
    <w:semiHidden/>
    <w:rsid w:val="00201C02"/>
    <w:rPr>
      <w:sz w:val="22"/>
      <w:lang w:eastAsia="en-US"/>
    </w:rPr>
  </w:style>
  <w:style w:type="paragraph" w:customStyle="1" w:styleId="References">
    <w:name w:val="References"/>
    <w:basedOn w:val="Normal"/>
    <w:rsid w:val="001160D0"/>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380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character" w:customStyle="1" w:styleId="apple-converted-space">
    <w:name w:val="apple-converted-space"/>
    <w:basedOn w:val="DefaultParagraphFont"/>
    <w:rsid w:val="000A5C89"/>
  </w:style>
  <w:style w:type="paragraph" w:styleId="BodyText">
    <w:name w:val="Body Text"/>
    <w:basedOn w:val="Normal"/>
    <w:link w:val="BodyTextChar"/>
    <w:rsid w:val="000A5C89"/>
    <w:pPr>
      <w:spacing w:after="120"/>
    </w:pPr>
  </w:style>
  <w:style w:type="character" w:customStyle="1" w:styleId="BodyTextChar">
    <w:name w:val="Body Text Char"/>
    <w:basedOn w:val="DefaultParagraphFont"/>
    <w:link w:val="BodyText"/>
    <w:rsid w:val="000A5C89"/>
    <w:rPr>
      <w:sz w:val="22"/>
      <w:lang w:eastAsia="en-US"/>
    </w:rPr>
  </w:style>
  <w:style w:type="paragraph" w:customStyle="1" w:styleId="MTDisplayEquation">
    <w:name w:val="MTDisplayEquation"/>
    <w:basedOn w:val="Normal"/>
    <w:next w:val="Normal"/>
    <w:link w:val="MTDisplayEquationChar"/>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eastAsia="zh-CN"/>
    </w:rPr>
  </w:style>
  <w:style w:type="character" w:customStyle="1" w:styleId="MTDisplayEquationChar">
    <w:name w:val="MTDisplayEquation Char"/>
    <w:basedOn w:val="DefaultParagraphFont"/>
    <w:link w:val="MTDisplayEquation"/>
    <w:rsid w:val="000A5C89"/>
    <w:rPr>
      <w:rFonts w:eastAsiaTheme="minorEastAsia"/>
      <w:color w:val="FF0000"/>
      <w:sz w:val="22"/>
      <w:lang w:val="en-CA"/>
    </w:rPr>
  </w:style>
  <w:style w:type="paragraph" w:customStyle="1" w:styleId="Equation">
    <w:name w:val="Equation"/>
    <w:basedOn w:val="Normal"/>
    <w:qFormat/>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A53FE3"/>
    <w:rPr>
      <w:color w:val="808080"/>
      <w:shd w:val="clear" w:color="auto" w:fill="E6E6E6"/>
    </w:rPr>
  </w:style>
  <w:style w:type="character" w:customStyle="1" w:styleId="UnresolvedMention3">
    <w:name w:val="Unresolved Mention3"/>
    <w:basedOn w:val="DefaultParagraphFont"/>
    <w:uiPriority w:val="99"/>
    <w:semiHidden/>
    <w:unhideWhenUsed/>
    <w:rsid w:val="00282A53"/>
    <w:rPr>
      <w:color w:val="808080"/>
      <w:shd w:val="clear" w:color="auto" w:fill="E6E6E6"/>
    </w:rPr>
  </w:style>
  <w:style w:type="character" w:customStyle="1" w:styleId="UnresolvedMention4">
    <w:name w:val="Unresolved Mention4"/>
    <w:basedOn w:val="DefaultParagraphFont"/>
    <w:uiPriority w:val="99"/>
    <w:semiHidden/>
    <w:unhideWhenUsed/>
    <w:rsid w:val="004E6D5E"/>
    <w:rPr>
      <w:color w:val="808080"/>
      <w:shd w:val="clear" w:color="auto" w:fill="E6E6E6"/>
    </w:rPr>
  </w:style>
  <w:style w:type="paragraph" w:customStyle="1" w:styleId="11BodyText">
    <w:name w:val="11 BodyText"/>
    <w:basedOn w:val="Normal"/>
    <w:rsid w:val="00526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eastAsia="Times New Roman" w:hAnsi="Arial"/>
      <w:lang w:val="en-US"/>
    </w:rPr>
  </w:style>
  <w:style w:type="character" w:styleId="PlaceholderText">
    <w:name w:val="Placeholder Text"/>
    <w:basedOn w:val="DefaultParagraphFont"/>
    <w:uiPriority w:val="99"/>
    <w:semiHidden/>
    <w:rsid w:val="00AC2F0C"/>
    <w:rPr>
      <w:color w:val="808080"/>
    </w:rPr>
  </w:style>
  <w:style w:type="paragraph" w:styleId="NoSpacing">
    <w:name w:val="No Spacing"/>
    <w:uiPriority w:val="1"/>
    <w:qFormat/>
    <w:rsid w:val="00B243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lang w:eastAsia="en-US"/>
    </w:rPr>
  </w:style>
  <w:style w:type="character" w:customStyle="1" w:styleId="UnresolvedMention5">
    <w:name w:val="Unresolved Mention5"/>
    <w:basedOn w:val="DefaultParagraphFont"/>
    <w:uiPriority w:val="99"/>
    <w:semiHidden/>
    <w:unhideWhenUsed/>
    <w:rsid w:val="009B2AC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1200">
      <w:bodyDiv w:val="1"/>
      <w:marLeft w:val="0"/>
      <w:marRight w:val="0"/>
      <w:marTop w:val="0"/>
      <w:marBottom w:val="0"/>
      <w:divBdr>
        <w:top w:val="none" w:sz="0" w:space="0" w:color="auto"/>
        <w:left w:val="none" w:sz="0" w:space="0" w:color="auto"/>
        <w:bottom w:val="none" w:sz="0" w:space="0" w:color="auto"/>
        <w:right w:val="none" w:sz="0" w:space="0" w:color="auto"/>
      </w:divBdr>
    </w:div>
    <w:div w:id="38752860">
      <w:bodyDiv w:val="1"/>
      <w:marLeft w:val="0"/>
      <w:marRight w:val="0"/>
      <w:marTop w:val="0"/>
      <w:marBottom w:val="0"/>
      <w:divBdr>
        <w:top w:val="none" w:sz="0" w:space="0" w:color="auto"/>
        <w:left w:val="none" w:sz="0" w:space="0" w:color="auto"/>
        <w:bottom w:val="none" w:sz="0" w:space="0" w:color="auto"/>
        <w:right w:val="none" w:sz="0" w:space="0" w:color="auto"/>
      </w:divBdr>
    </w:div>
    <w:div w:id="166679389">
      <w:bodyDiv w:val="1"/>
      <w:marLeft w:val="0"/>
      <w:marRight w:val="0"/>
      <w:marTop w:val="0"/>
      <w:marBottom w:val="0"/>
      <w:divBdr>
        <w:top w:val="none" w:sz="0" w:space="0" w:color="auto"/>
        <w:left w:val="none" w:sz="0" w:space="0" w:color="auto"/>
        <w:bottom w:val="none" w:sz="0" w:space="0" w:color="auto"/>
        <w:right w:val="none" w:sz="0" w:space="0" w:color="auto"/>
      </w:divBdr>
    </w:div>
    <w:div w:id="177431377">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18899633">
      <w:bodyDiv w:val="1"/>
      <w:marLeft w:val="0"/>
      <w:marRight w:val="0"/>
      <w:marTop w:val="0"/>
      <w:marBottom w:val="0"/>
      <w:divBdr>
        <w:top w:val="none" w:sz="0" w:space="0" w:color="auto"/>
        <w:left w:val="none" w:sz="0" w:space="0" w:color="auto"/>
        <w:bottom w:val="none" w:sz="0" w:space="0" w:color="auto"/>
        <w:right w:val="none" w:sz="0" w:space="0" w:color="auto"/>
      </w:divBdr>
    </w:div>
    <w:div w:id="237442981">
      <w:bodyDiv w:val="1"/>
      <w:marLeft w:val="0"/>
      <w:marRight w:val="0"/>
      <w:marTop w:val="0"/>
      <w:marBottom w:val="0"/>
      <w:divBdr>
        <w:top w:val="none" w:sz="0" w:space="0" w:color="auto"/>
        <w:left w:val="none" w:sz="0" w:space="0" w:color="auto"/>
        <w:bottom w:val="none" w:sz="0" w:space="0" w:color="auto"/>
        <w:right w:val="none" w:sz="0" w:space="0" w:color="auto"/>
      </w:divBdr>
    </w:div>
    <w:div w:id="254440600">
      <w:bodyDiv w:val="1"/>
      <w:marLeft w:val="0"/>
      <w:marRight w:val="0"/>
      <w:marTop w:val="0"/>
      <w:marBottom w:val="0"/>
      <w:divBdr>
        <w:top w:val="none" w:sz="0" w:space="0" w:color="auto"/>
        <w:left w:val="none" w:sz="0" w:space="0" w:color="auto"/>
        <w:bottom w:val="none" w:sz="0" w:space="0" w:color="auto"/>
        <w:right w:val="none" w:sz="0" w:space="0" w:color="auto"/>
      </w:divBdr>
    </w:div>
    <w:div w:id="371001320">
      <w:bodyDiv w:val="1"/>
      <w:marLeft w:val="0"/>
      <w:marRight w:val="0"/>
      <w:marTop w:val="0"/>
      <w:marBottom w:val="0"/>
      <w:divBdr>
        <w:top w:val="none" w:sz="0" w:space="0" w:color="auto"/>
        <w:left w:val="none" w:sz="0" w:space="0" w:color="auto"/>
        <w:bottom w:val="none" w:sz="0" w:space="0" w:color="auto"/>
        <w:right w:val="none" w:sz="0" w:space="0" w:color="auto"/>
      </w:divBdr>
    </w:div>
    <w:div w:id="464085183">
      <w:bodyDiv w:val="1"/>
      <w:marLeft w:val="0"/>
      <w:marRight w:val="0"/>
      <w:marTop w:val="0"/>
      <w:marBottom w:val="0"/>
      <w:divBdr>
        <w:top w:val="none" w:sz="0" w:space="0" w:color="auto"/>
        <w:left w:val="none" w:sz="0" w:space="0" w:color="auto"/>
        <w:bottom w:val="none" w:sz="0" w:space="0" w:color="auto"/>
        <w:right w:val="none" w:sz="0" w:space="0" w:color="auto"/>
      </w:divBdr>
    </w:div>
    <w:div w:id="496968909">
      <w:bodyDiv w:val="1"/>
      <w:marLeft w:val="0"/>
      <w:marRight w:val="0"/>
      <w:marTop w:val="0"/>
      <w:marBottom w:val="0"/>
      <w:divBdr>
        <w:top w:val="none" w:sz="0" w:space="0" w:color="auto"/>
        <w:left w:val="none" w:sz="0" w:space="0" w:color="auto"/>
        <w:bottom w:val="none" w:sz="0" w:space="0" w:color="auto"/>
        <w:right w:val="none" w:sz="0" w:space="0" w:color="auto"/>
      </w:divBdr>
    </w:div>
    <w:div w:id="497619352">
      <w:bodyDiv w:val="1"/>
      <w:marLeft w:val="0"/>
      <w:marRight w:val="0"/>
      <w:marTop w:val="0"/>
      <w:marBottom w:val="0"/>
      <w:divBdr>
        <w:top w:val="none" w:sz="0" w:space="0" w:color="auto"/>
        <w:left w:val="none" w:sz="0" w:space="0" w:color="auto"/>
        <w:bottom w:val="none" w:sz="0" w:space="0" w:color="auto"/>
        <w:right w:val="none" w:sz="0" w:space="0" w:color="auto"/>
      </w:divBdr>
    </w:div>
    <w:div w:id="517545769">
      <w:bodyDiv w:val="1"/>
      <w:marLeft w:val="0"/>
      <w:marRight w:val="0"/>
      <w:marTop w:val="0"/>
      <w:marBottom w:val="0"/>
      <w:divBdr>
        <w:top w:val="none" w:sz="0" w:space="0" w:color="auto"/>
        <w:left w:val="none" w:sz="0" w:space="0" w:color="auto"/>
        <w:bottom w:val="none" w:sz="0" w:space="0" w:color="auto"/>
        <w:right w:val="none" w:sz="0" w:space="0" w:color="auto"/>
      </w:divBdr>
    </w:div>
    <w:div w:id="529337667">
      <w:bodyDiv w:val="1"/>
      <w:marLeft w:val="0"/>
      <w:marRight w:val="0"/>
      <w:marTop w:val="0"/>
      <w:marBottom w:val="0"/>
      <w:divBdr>
        <w:top w:val="none" w:sz="0" w:space="0" w:color="auto"/>
        <w:left w:val="none" w:sz="0" w:space="0" w:color="auto"/>
        <w:bottom w:val="none" w:sz="0" w:space="0" w:color="auto"/>
        <w:right w:val="none" w:sz="0" w:space="0" w:color="auto"/>
      </w:divBdr>
    </w:div>
    <w:div w:id="555361307">
      <w:bodyDiv w:val="1"/>
      <w:marLeft w:val="0"/>
      <w:marRight w:val="0"/>
      <w:marTop w:val="0"/>
      <w:marBottom w:val="0"/>
      <w:divBdr>
        <w:top w:val="none" w:sz="0" w:space="0" w:color="auto"/>
        <w:left w:val="none" w:sz="0" w:space="0" w:color="auto"/>
        <w:bottom w:val="none" w:sz="0" w:space="0" w:color="auto"/>
        <w:right w:val="none" w:sz="0" w:space="0" w:color="auto"/>
      </w:divBdr>
    </w:div>
    <w:div w:id="591857868">
      <w:bodyDiv w:val="1"/>
      <w:marLeft w:val="0"/>
      <w:marRight w:val="0"/>
      <w:marTop w:val="0"/>
      <w:marBottom w:val="0"/>
      <w:divBdr>
        <w:top w:val="none" w:sz="0" w:space="0" w:color="auto"/>
        <w:left w:val="none" w:sz="0" w:space="0" w:color="auto"/>
        <w:bottom w:val="none" w:sz="0" w:space="0" w:color="auto"/>
        <w:right w:val="none" w:sz="0" w:space="0" w:color="auto"/>
      </w:divBdr>
    </w:div>
    <w:div w:id="620381145">
      <w:bodyDiv w:val="1"/>
      <w:marLeft w:val="0"/>
      <w:marRight w:val="0"/>
      <w:marTop w:val="0"/>
      <w:marBottom w:val="0"/>
      <w:divBdr>
        <w:top w:val="none" w:sz="0" w:space="0" w:color="auto"/>
        <w:left w:val="none" w:sz="0" w:space="0" w:color="auto"/>
        <w:bottom w:val="none" w:sz="0" w:space="0" w:color="auto"/>
        <w:right w:val="none" w:sz="0" w:space="0" w:color="auto"/>
      </w:divBdr>
    </w:div>
    <w:div w:id="665285686">
      <w:bodyDiv w:val="1"/>
      <w:marLeft w:val="0"/>
      <w:marRight w:val="0"/>
      <w:marTop w:val="0"/>
      <w:marBottom w:val="0"/>
      <w:divBdr>
        <w:top w:val="none" w:sz="0" w:space="0" w:color="auto"/>
        <w:left w:val="none" w:sz="0" w:space="0" w:color="auto"/>
        <w:bottom w:val="none" w:sz="0" w:space="0" w:color="auto"/>
        <w:right w:val="none" w:sz="0" w:space="0" w:color="auto"/>
      </w:divBdr>
    </w:div>
    <w:div w:id="680856124">
      <w:bodyDiv w:val="1"/>
      <w:marLeft w:val="0"/>
      <w:marRight w:val="0"/>
      <w:marTop w:val="0"/>
      <w:marBottom w:val="0"/>
      <w:divBdr>
        <w:top w:val="none" w:sz="0" w:space="0" w:color="auto"/>
        <w:left w:val="none" w:sz="0" w:space="0" w:color="auto"/>
        <w:bottom w:val="none" w:sz="0" w:space="0" w:color="auto"/>
        <w:right w:val="none" w:sz="0" w:space="0" w:color="auto"/>
      </w:divBdr>
    </w:div>
    <w:div w:id="690372201">
      <w:bodyDiv w:val="1"/>
      <w:marLeft w:val="0"/>
      <w:marRight w:val="0"/>
      <w:marTop w:val="0"/>
      <w:marBottom w:val="0"/>
      <w:divBdr>
        <w:top w:val="none" w:sz="0" w:space="0" w:color="auto"/>
        <w:left w:val="none" w:sz="0" w:space="0" w:color="auto"/>
        <w:bottom w:val="none" w:sz="0" w:space="0" w:color="auto"/>
        <w:right w:val="none" w:sz="0" w:space="0" w:color="auto"/>
      </w:divBdr>
    </w:div>
    <w:div w:id="799346977">
      <w:bodyDiv w:val="1"/>
      <w:marLeft w:val="0"/>
      <w:marRight w:val="0"/>
      <w:marTop w:val="0"/>
      <w:marBottom w:val="0"/>
      <w:divBdr>
        <w:top w:val="none" w:sz="0" w:space="0" w:color="auto"/>
        <w:left w:val="none" w:sz="0" w:space="0" w:color="auto"/>
        <w:bottom w:val="none" w:sz="0" w:space="0" w:color="auto"/>
        <w:right w:val="none" w:sz="0" w:space="0" w:color="auto"/>
      </w:divBdr>
    </w:div>
    <w:div w:id="803889185">
      <w:bodyDiv w:val="1"/>
      <w:marLeft w:val="0"/>
      <w:marRight w:val="0"/>
      <w:marTop w:val="0"/>
      <w:marBottom w:val="0"/>
      <w:divBdr>
        <w:top w:val="none" w:sz="0" w:space="0" w:color="auto"/>
        <w:left w:val="none" w:sz="0" w:space="0" w:color="auto"/>
        <w:bottom w:val="none" w:sz="0" w:space="0" w:color="auto"/>
        <w:right w:val="none" w:sz="0" w:space="0" w:color="auto"/>
      </w:divBdr>
    </w:div>
    <w:div w:id="819806000">
      <w:bodyDiv w:val="1"/>
      <w:marLeft w:val="0"/>
      <w:marRight w:val="0"/>
      <w:marTop w:val="0"/>
      <w:marBottom w:val="0"/>
      <w:divBdr>
        <w:top w:val="none" w:sz="0" w:space="0" w:color="auto"/>
        <w:left w:val="none" w:sz="0" w:space="0" w:color="auto"/>
        <w:bottom w:val="none" w:sz="0" w:space="0" w:color="auto"/>
        <w:right w:val="none" w:sz="0" w:space="0" w:color="auto"/>
      </w:divBdr>
    </w:div>
    <w:div w:id="828716226">
      <w:bodyDiv w:val="1"/>
      <w:marLeft w:val="0"/>
      <w:marRight w:val="0"/>
      <w:marTop w:val="0"/>
      <w:marBottom w:val="0"/>
      <w:divBdr>
        <w:top w:val="none" w:sz="0" w:space="0" w:color="auto"/>
        <w:left w:val="none" w:sz="0" w:space="0" w:color="auto"/>
        <w:bottom w:val="none" w:sz="0" w:space="0" w:color="auto"/>
        <w:right w:val="none" w:sz="0" w:space="0" w:color="auto"/>
      </w:divBdr>
    </w:div>
    <w:div w:id="837693234">
      <w:bodyDiv w:val="1"/>
      <w:marLeft w:val="0"/>
      <w:marRight w:val="0"/>
      <w:marTop w:val="0"/>
      <w:marBottom w:val="0"/>
      <w:divBdr>
        <w:top w:val="none" w:sz="0" w:space="0" w:color="auto"/>
        <w:left w:val="none" w:sz="0" w:space="0" w:color="auto"/>
        <w:bottom w:val="none" w:sz="0" w:space="0" w:color="auto"/>
        <w:right w:val="none" w:sz="0" w:space="0" w:color="auto"/>
      </w:divBdr>
    </w:div>
    <w:div w:id="841747218">
      <w:bodyDiv w:val="1"/>
      <w:marLeft w:val="0"/>
      <w:marRight w:val="0"/>
      <w:marTop w:val="0"/>
      <w:marBottom w:val="0"/>
      <w:divBdr>
        <w:top w:val="none" w:sz="0" w:space="0" w:color="auto"/>
        <w:left w:val="none" w:sz="0" w:space="0" w:color="auto"/>
        <w:bottom w:val="none" w:sz="0" w:space="0" w:color="auto"/>
        <w:right w:val="none" w:sz="0" w:space="0" w:color="auto"/>
      </w:divBdr>
    </w:div>
    <w:div w:id="845021665">
      <w:bodyDiv w:val="1"/>
      <w:marLeft w:val="0"/>
      <w:marRight w:val="0"/>
      <w:marTop w:val="0"/>
      <w:marBottom w:val="0"/>
      <w:divBdr>
        <w:top w:val="none" w:sz="0" w:space="0" w:color="auto"/>
        <w:left w:val="none" w:sz="0" w:space="0" w:color="auto"/>
        <w:bottom w:val="none" w:sz="0" w:space="0" w:color="auto"/>
        <w:right w:val="none" w:sz="0" w:space="0" w:color="auto"/>
      </w:divBdr>
    </w:div>
    <w:div w:id="857963253">
      <w:bodyDiv w:val="1"/>
      <w:marLeft w:val="0"/>
      <w:marRight w:val="0"/>
      <w:marTop w:val="0"/>
      <w:marBottom w:val="0"/>
      <w:divBdr>
        <w:top w:val="none" w:sz="0" w:space="0" w:color="auto"/>
        <w:left w:val="none" w:sz="0" w:space="0" w:color="auto"/>
        <w:bottom w:val="none" w:sz="0" w:space="0" w:color="auto"/>
        <w:right w:val="none" w:sz="0" w:space="0" w:color="auto"/>
      </w:divBdr>
    </w:div>
    <w:div w:id="893194943">
      <w:bodyDiv w:val="1"/>
      <w:marLeft w:val="0"/>
      <w:marRight w:val="0"/>
      <w:marTop w:val="0"/>
      <w:marBottom w:val="0"/>
      <w:divBdr>
        <w:top w:val="none" w:sz="0" w:space="0" w:color="auto"/>
        <w:left w:val="none" w:sz="0" w:space="0" w:color="auto"/>
        <w:bottom w:val="none" w:sz="0" w:space="0" w:color="auto"/>
        <w:right w:val="none" w:sz="0" w:space="0" w:color="auto"/>
      </w:divBdr>
    </w:div>
    <w:div w:id="994527633">
      <w:bodyDiv w:val="1"/>
      <w:marLeft w:val="0"/>
      <w:marRight w:val="0"/>
      <w:marTop w:val="0"/>
      <w:marBottom w:val="0"/>
      <w:divBdr>
        <w:top w:val="none" w:sz="0" w:space="0" w:color="auto"/>
        <w:left w:val="none" w:sz="0" w:space="0" w:color="auto"/>
        <w:bottom w:val="none" w:sz="0" w:space="0" w:color="auto"/>
        <w:right w:val="none" w:sz="0" w:space="0" w:color="auto"/>
      </w:divBdr>
    </w:div>
    <w:div w:id="1001008216">
      <w:bodyDiv w:val="1"/>
      <w:marLeft w:val="0"/>
      <w:marRight w:val="0"/>
      <w:marTop w:val="0"/>
      <w:marBottom w:val="0"/>
      <w:divBdr>
        <w:top w:val="none" w:sz="0" w:space="0" w:color="auto"/>
        <w:left w:val="none" w:sz="0" w:space="0" w:color="auto"/>
        <w:bottom w:val="none" w:sz="0" w:space="0" w:color="auto"/>
        <w:right w:val="none" w:sz="0" w:space="0" w:color="auto"/>
      </w:divBdr>
    </w:div>
    <w:div w:id="1057122691">
      <w:bodyDiv w:val="1"/>
      <w:marLeft w:val="0"/>
      <w:marRight w:val="0"/>
      <w:marTop w:val="0"/>
      <w:marBottom w:val="0"/>
      <w:divBdr>
        <w:top w:val="none" w:sz="0" w:space="0" w:color="auto"/>
        <w:left w:val="none" w:sz="0" w:space="0" w:color="auto"/>
        <w:bottom w:val="none" w:sz="0" w:space="0" w:color="auto"/>
        <w:right w:val="none" w:sz="0" w:space="0" w:color="auto"/>
      </w:divBdr>
    </w:div>
    <w:div w:id="1067220079">
      <w:bodyDiv w:val="1"/>
      <w:marLeft w:val="0"/>
      <w:marRight w:val="0"/>
      <w:marTop w:val="0"/>
      <w:marBottom w:val="0"/>
      <w:divBdr>
        <w:top w:val="none" w:sz="0" w:space="0" w:color="auto"/>
        <w:left w:val="none" w:sz="0" w:space="0" w:color="auto"/>
        <w:bottom w:val="none" w:sz="0" w:space="0" w:color="auto"/>
        <w:right w:val="none" w:sz="0" w:space="0" w:color="auto"/>
      </w:divBdr>
    </w:div>
    <w:div w:id="1087655765">
      <w:bodyDiv w:val="1"/>
      <w:marLeft w:val="0"/>
      <w:marRight w:val="0"/>
      <w:marTop w:val="0"/>
      <w:marBottom w:val="0"/>
      <w:divBdr>
        <w:top w:val="none" w:sz="0" w:space="0" w:color="auto"/>
        <w:left w:val="none" w:sz="0" w:space="0" w:color="auto"/>
        <w:bottom w:val="none" w:sz="0" w:space="0" w:color="auto"/>
        <w:right w:val="none" w:sz="0" w:space="0" w:color="auto"/>
      </w:divBdr>
    </w:div>
    <w:div w:id="1173497359">
      <w:bodyDiv w:val="1"/>
      <w:marLeft w:val="0"/>
      <w:marRight w:val="0"/>
      <w:marTop w:val="0"/>
      <w:marBottom w:val="0"/>
      <w:divBdr>
        <w:top w:val="none" w:sz="0" w:space="0" w:color="auto"/>
        <w:left w:val="none" w:sz="0" w:space="0" w:color="auto"/>
        <w:bottom w:val="none" w:sz="0" w:space="0" w:color="auto"/>
        <w:right w:val="none" w:sz="0" w:space="0" w:color="auto"/>
      </w:divBdr>
    </w:div>
    <w:div w:id="1215697124">
      <w:bodyDiv w:val="1"/>
      <w:marLeft w:val="0"/>
      <w:marRight w:val="0"/>
      <w:marTop w:val="0"/>
      <w:marBottom w:val="0"/>
      <w:divBdr>
        <w:top w:val="none" w:sz="0" w:space="0" w:color="auto"/>
        <w:left w:val="none" w:sz="0" w:space="0" w:color="auto"/>
        <w:bottom w:val="none" w:sz="0" w:space="0" w:color="auto"/>
        <w:right w:val="none" w:sz="0" w:space="0" w:color="auto"/>
      </w:divBdr>
    </w:div>
    <w:div w:id="1291201683">
      <w:bodyDiv w:val="1"/>
      <w:marLeft w:val="0"/>
      <w:marRight w:val="0"/>
      <w:marTop w:val="0"/>
      <w:marBottom w:val="0"/>
      <w:divBdr>
        <w:top w:val="none" w:sz="0" w:space="0" w:color="auto"/>
        <w:left w:val="none" w:sz="0" w:space="0" w:color="auto"/>
        <w:bottom w:val="none" w:sz="0" w:space="0" w:color="auto"/>
        <w:right w:val="none" w:sz="0" w:space="0" w:color="auto"/>
      </w:divBdr>
    </w:div>
    <w:div w:id="1295136836">
      <w:bodyDiv w:val="1"/>
      <w:marLeft w:val="0"/>
      <w:marRight w:val="0"/>
      <w:marTop w:val="0"/>
      <w:marBottom w:val="0"/>
      <w:divBdr>
        <w:top w:val="none" w:sz="0" w:space="0" w:color="auto"/>
        <w:left w:val="none" w:sz="0" w:space="0" w:color="auto"/>
        <w:bottom w:val="none" w:sz="0" w:space="0" w:color="auto"/>
        <w:right w:val="none" w:sz="0" w:space="0" w:color="auto"/>
      </w:divBdr>
    </w:div>
    <w:div w:id="1354922751">
      <w:bodyDiv w:val="1"/>
      <w:marLeft w:val="0"/>
      <w:marRight w:val="0"/>
      <w:marTop w:val="0"/>
      <w:marBottom w:val="0"/>
      <w:divBdr>
        <w:top w:val="none" w:sz="0" w:space="0" w:color="auto"/>
        <w:left w:val="none" w:sz="0" w:space="0" w:color="auto"/>
        <w:bottom w:val="none" w:sz="0" w:space="0" w:color="auto"/>
        <w:right w:val="none" w:sz="0" w:space="0" w:color="auto"/>
      </w:divBdr>
    </w:div>
    <w:div w:id="1381438955">
      <w:bodyDiv w:val="1"/>
      <w:marLeft w:val="0"/>
      <w:marRight w:val="0"/>
      <w:marTop w:val="0"/>
      <w:marBottom w:val="0"/>
      <w:divBdr>
        <w:top w:val="none" w:sz="0" w:space="0" w:color="auto"/>
        <w:left w:val="none" w:sz="0" w:space="0" w:color="auto"/>
        <w:bottom w:val="none" w:sz="0" w:space="0" w:color="auto"/>
        <w:right w:val="none" w:sz="0" w:space="0" w:color="auto"/>
      </w:divBdr>
    </w:div>
    <w:div w:id="1388069257">
      <w:bodyDiv w:val="1"/>
      <w:marLeft w:val="0"/>
      <w:marRight w:val="0"/>
      <w:marTop w:val="0"/>
      <w:marBottom w:val="0"/>
      <w:divBdr>
        <w:top w:val="none" w:sz="0" w:space="0" w:color="auto"/>
        <w:left w:val="none" w:sz="0" w:space="0" w:color="auto"/>
        <w:bottom w:val="none" w:sz="0" w:space="0" w:color="auto"/>
        <w:right w:val="none" w:sz="0" w:space="0" w:color="auto"/>
      </w:divBdr>
    </w:div>
    <w:div w:id="1391264369">
      <w:bodyDiv w:val="1"/>
      <w:marLeft w:val="0"/>
      <w:marRight w:val="0"/>
      <w:marTop w:val="0"/>
      <w:marBottom w:val="0"/>
      <w:divBdr>
        <w:top w:val="none" w:sz="0" w:space="0" w:color="auto"/>
        <w:left w:val="none" w:sz="0" w:space="0" w:color="auto"/>
        <w:bottom w:val="none" w:sz="0" w:space="0" w:color="auto"/>
        <w:right w:val="none" w:sz="0" w:space="0" w:color="auto"/>
      </w:divBdr>
    </w:div>
    <w:div w:id="1407535485">
      <w:bodyDiv w:val="1"/>
      <w:marLeft w:val="0"/>
      <w:marRight w:val="0"/>
      <w:marTop w:val="0"/>
      <w:marBottom w:val="0"/>
      <w:divBdr>
        <w:top w:val="none" w:sz="0" w:space="0" w:color="auto"/>
        <w:left w:val="none" w:sz="0" w:space="0" w:color="auto"/>
        <w:bottom w:val="none" w:sz="0" w:space="0" w:color="auto"/>
        <w:right w:val="none" w:sz="0" w:space="0" w:color="auto"/>
      </w:divBdr>
    </w:div>
    <w:div w:id="1429303016">
      <w:bodyDiv w:val="1"/>
      <w:marLeft w:val="0"/>
      <w:marRight w:val="0"/>
      <w:marTop w:val="0"/>
      <w:marBottom w:val="0"/>
      <w:divBdr>
        <w:top w:val="none" w:sz="0" w:space="0" w:color="auto"/>
        <w:left w:val="none" w:sz="0" w:space="0" w:color="auto"/>
        <w:bottom w:val="none" w:sz="0" w:space="0" w:color="auto"/>
        <w:right w:val="none" w:sz="0" w:space="0" w:color="auto"/>
      </w:divBdr>
    </w:div>
    <w:div w:id="1464691413">
      <w:bodyDiv w:val="1"/>
      <w:marLeft w:val="0"/>
      <w:marRight w:val="0"/>
      <w:marTop w:val="0"/>
      <w:marBottom w:val="0"/>
      <w:divBdr>
        <w:top w:val="none" w:sz="0" w:space="0" w:color="auto"/>
        <w:left w:val="none" w:sz="0" w:space="0" w:color="auto"/>
        <w:bottom w:val="none" w:sz="0" w:space="0" w:color="auto"/>
        <w:right w:val="none" w:sz="0" w:space="0" w:color="auto"/>
      </w:divBdr>
    </w:div>
    <w:div w:id="1474564660">
      <w:bodyDiv w:val="1"/>
      <w:marLeft w:val="0"/>
      <w:marRight w:val="0"/>
      <w:marTop w:val="0"/>
      <w:marBottom w:val="0"/>
      <w:divBdr>
        <w:top w:val="none" w:sz="0" w:space="0" w:color="auto"/>
        <w:left w:val="none" w:sz="0" w:space="0" w:color="auto"/>
        <w:bottom w:val="none" w:sz="0" w:space="0" w:color="auto"/>
        <w:right w:val="none" w:sz="0" w:space="0" w:color="auto"/>
      </w:divBdr>
    </w:div>
    <w:div w:id="1477337209">
      <w:bodyDiv w:val="1"/>
      <w:marLeft w:val="0"/>
      <w:marRight w:val="0"/>
      <w:marTop w:val="0"/>
      <w:marBottom w:val="0"/>
      <w:divBdr>
        <w:top w:val="none" w:sz="0" w:space="0" w:color="auto"/>
        <w:left w:val="none" w:sz="0" w:space="0" w:color="auto"/>
        <w:bottom w:val="none" w:sz="0" w:space="0" w:color="auto"/>
        <w:right w:val="none" w:sz="0" w:space="0" w:color="auto"/>
      </w:divBdr>
    </w:div>
    <w:div w:id="1486388408">
      <w:bodyDiv w:val="1"/>
      <w:marLeft w:val="0"/>
      <w:marRight w:val="0"/>
      <w:marTop w:val="0"/>
      <w:marBottom w:val="0"/>
      <w:divBdr>
        <w:top w:val="none" w:sz="0" w:space="0" w:color="auto"/>
        <w:left w:val="none" w:sz="0" w:space="0" w:color="auto"/>
        <w:bottom w:val="none" w:sz="0" w:space="0" w:color="auto"/>
        <w:right w:val="none" w:sz="0" w:space="0" w:color="auto"/>
      </w:divBdr>
    </w:div>
    <w:div w:id="1498686590">
      <w:bodyDiv w:val="1"/>
      <w:marLeft w:val="0"/>
      <w:marRight w:val="0"/>
      <w:marTop w:val="0"/>
      <w:marBottom w:val="0"/>
      <w:divBdr>
        <w:top w:val="none" w:sz="0" w:space="0" w:color="auto"/>
        <w:left w:val="none" w:sz="0" w:space="0" w:color="auto"/>
        <w:bottom w:val="none" w:sz="0" w:space="0" w:color="auto"/>
        <w:right w:val="none" w:sz="0" w:space="0" w:color="auto"/>
      </w:divBdr>
    </w:div>
    <w:div w:id="1505514770">
      <w:bodyDiv w:val="1"/>
      <w:marLeft w:val="0"/>
      <w:marRight w:val="0"/>
      <w:marTop w:val="0"/>
      <w:marBottom w:val="0"/>
      <w:divBdr>
        <w:top w:val="none" w:sz="0" w:space="0" w:color="auto"/>
        <w:left w:val="none" w:sz="0" w:space="0" w:color="auto"/>
        <w:bottom w:val="none" w:sz="0" w:space="0" w:color="auto"/>
        <w:right w:val="none" w:sz="0" w:space="0" w:color="auto"/>
      </w:divBdr>
    </w:div>
    <w:div w:id="1520198902">
      <w:bodyDiv w:val="1"/>
      <w:marLeft w:val="0"/>
      <w:marRight w:val="0"/>
      <w:marTop w:val="0"/>
      <w:marBottom w:val="0"/>
      <w:divBdr>
        <w:top w:val="none" w:sz="0" w:space="0" w:color="auto"/>
        <w:left w:val="none" w:sz="0" w:space="0" w:color="auto"/>
        <w:bottom w:val="none" w:sz="0" w:space="0" w:color="auto"/>
        <w:right w:val="none" w:sz="0" w:space="0" w:color="auto"/>
      </w:divBdr>
    </w:div>
    <w:div w:id="16104303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830901">
      <w:bodyDiv w:val="1"/>
      <w:marLeft w:val="0"/>
      <w:marRight w:val="0"/>
      <w:marTop w:val="0"/>
      <w:marBottom w:val="0"/>
      <w:divBdr>
        <w:top w:val="none" w:sz="0" w:space="0" w:color="auto"/>
        <w:left w:val="none" w:sz="0" w:space="0" w:color="auto"/>
        <w:bottom w:val="none" w:sz="0" w:space="0" w:color="auto"/>
        <w:right w:val="none" w:sz="0" w:space="0" w:color="auto"/>
      </w:divBdr>
    </w:div>
    <w:div w:id="1718384808">
      <w:bodyDiv w:val="1"/>
      <w:marLeft w:val="0"/>
      <w:marRight w:val="0"/>
      <w:marTop w:val="0"/>
      <w:marBottom w:val="0"/>
      <w:divBdr>
        <w:top w:val="none" w:sz="0" w:space="0" w:color="auto"/>
        <w:left w:val="none" w:sz="0" w:space="0" w:color="auto"/>
        <w:bottom w:val="none" w:sz="0" w:space="0" w:color="auto"/>
        <w:right w:val="none" w:sz="0" w:space="0" w:color="auto"/>
      </w:divBdr>
    </w:div>
    <w:div w:id="1746487074">
      <w:bodyDiv w:val="1"/>
      <w:marLeft w:val="0"/>
      <w:marRight w:val="0"/>
      <w:marTop w:val="0"/>
      <w:marBottom w:val="0"/>
      <w:divBdr>
        <w:top w:val="none" w:sz="0" w:space="0" w:color="auto"/>
        <w:left w:val="none" w:sz="0" w:space="0" w:color="auto"/>
        <w:bottom w:val="none" w:sz="0" w:space="0" w:color="auto"/>
        <w:right w:val="none" w:sz="0" w:space="0" w:color="auto"/>
      </w:divBdr>
    </w:div>
    <w:div w:id="1812552472">
      <w:bodyDiv w:val="1"/>
      <w:marLeft w:val="0"/>
      <w:marRight w:val="0"/>
      <w:marTop w:val="0"/>
      <w:marBottom w:val="0"/>
      <w:divBdr>
        <w:top w:val="none" w:sz="0" w:space="0" w:color="auto"/>
        <w:left w:val="none" w:sz="0" w:space="0" w:color="auto"/>
        <w:bottom w:val="none" w:sz="0" w:space="0" w:color="auto"/>
        <w:right w:val="none" w:sz="0" w:space="0" w:color="auto"/>
      </w:divBdr>
    </w:div>
    <w:div w:id="1824735686">
      <w:bodyDiv w:val="1"/>
      <w:marLeft w:val="0"/>
      <w:marRight w:val="0"/>
      <w:marTop w:val="0"/>
      <w:marBottom w:val="0"/>
      <w:divBdr>
        <w:top w:val="none" w:sz="0" w:space="0" w:color="auto"/>
        <w:left w:val="none" w:sz="0" w:space="0" w:color="auto"/>
        <w:bottom w:val="none" w:sz="0" w:space="0" w:color="auto"/>
        <w:right w:val="none" w:sz="0" w:space="0" w:color="auto"/>
      </w:divBdr>
    </w:div>
    <w:div w:id="1836066760">
      <w:bodyDiv w:val="1"/>
      <w:marLeft w:val="0"/>
      <w:marRight w:val="0"/>
      <w:marTop w:val="0"/>
      <w:marBottom w:val="0"/>
      <w:divBdr>
        <w:top w:val="none" w:sz="0" w:space="0" w:color="auto"/>
        <w:left w:val="none" w:sz="0" w:space="0" w:color="auto"/>
        <w:bottom w:val="none" w:sz="0" w:space="0" w:color="auto"/>
        <w:right w:val="none" w:sz="0" w:space="0" w:color="auto"/>
      </w:divBdr>
    </w:div>
    <w:div w:id="1889682527">
      <w:bodyDiv w:val="1"/>
      <w:marLeft w:val="0"/>
      <w:marRight w:val="0"/>
      <w:marTop w:val="0"/>
      <w:marBottom w:val="0"/>
      <w:divBdr>
        <w:top w:val="none" w:sz="0" w:space="0" w:color="auto"/>
        <w:left w:val="none" w:sz="0" w:space="0" w:color="auto"/>
        <w:bottom w:val="none" w:sz="0" w:space="0" w:color="auto"/>
        <w:right w:val="none" w:sz="0" w:space="0" w:color="auto"/>
      </w:divBdr>
    </w:div>
    <w:div w:id="1983385830">
      <w:bodyDiv w:val="1"/>
      <w:marLeft w:val="0"/>
      <w:marRight w:val="0"/>
      <w:marTop w:val="0"/>
      <w:marBottom w:val="0"/>
      <w:divBdr>
        <w:top w:val="none" w:sz="0" w:space="0" w:color="auto"/>
        <w:left w:val="none" w:sz="0" w:space="0" w:color="auto"/>
        <w:bottom w:val="none" w:sz="0" w:space="0" w:color="auto"/>
        <w:right w:val="none" w:sz="0" w:space="0" w:color="auto"/>
      </w:divBdr>
    </w:div>
    <w:div w:id="2015718508">
      <w:bodyDiv w:val="1"/>
      <w:marLeft w:val="0"/>
      <w:marRight w:val="0"/>
      <w:marTop w:val="0"/>
      <w:marBottom w:val="0"/>
      <w:divBdr>
        <w:top w:val="none" w:sz="0" w:space="0" w:color="auto"/>
        <w:left w:val="none" w:sz="0" w:space="0" w:color="auto"/>
        <w:bottom w:val="none" w:sz="0" w:space="0" w:color="auto"/>
        <w:right w:val="none" w:sz="0" w:space="0" w:color="auto"/>
      </w:divBdr>
    </w:div>
    <w:div w:id="2130077965">
      <w:bodyDiv w:val="1"/>
      <w:marLeft w:val="0"/>
      <w:marRight w:val="0"/>
      <w:marTop w:val="0"/>
      <w:marBottom w:val="0"/>
      <w:divBdr>
        <w:top w:val="none" w:sz="0" w:space="0" w:color="auto"/>
        <w:left w:val="none" w:sz="0" w:space="0" w:color="auto"/>
        <w:bottom w:val="none" w:sz="0" w:space="0" w:color="auto"/>
        <w:right w:val="none" w:sz="0" w:space="0" w:color="auto"/>
      </w:divBdr>
    </w:div>
    <w:div w:id="2138378120">
      <w:bodyDiv w:val="1"/>
      <w:marLeft w:val="0"/>
      <w:marRight w:val="0"/>
      <w:marTop w:val="0"/>
      <w:marBottom w:val="0"/>
      <w:divBdr>
        <w:top w:val="none" w:sz="0" w:space="0" w:color="auto"/>
        <w:left w:val="none" w:sz="0" w:space="0" w:color="auto"/>
        <w:bottom w:val="none" w:sz="0" w:space="0" w:color="auto"/>
        <w:right w:val="none" w:sz="0" w:space="0" w:color="auto"/>
      </w:divBdr>
    </w:div>
    <w:div w:id="214434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yperlink" Target="mailto:chingyeh.chen@mediatek.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BFADE-0B3A-43D5-9A04-9C0C5F969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1577</TotalTime>
  <Pages>10</Pages>
  <Words>3355</Words>
  <Characters>19127</Characters>
  <Application>Microsoft Office Word</Application>
  <DocSecurity>0</DocSecurity>
  <Lines>159</Lines>
  <Paragraphs>44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22438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Vadim Seregin</cp:lastModifiedBy>
  <cp:revision>5</cp:revision>
  <cp:lastPrinted>1900-12-31T22:00:00Z</cp:lastPrinted>
  <dcterms:created xsi:type="dcterms:W3CDTF">2018-08-07T12:49:00Z</dcterms:created>
  <dcterms:modified xsi:type="dcterms:W3CDTF">2019-02-12T17:12:00Z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(3)rflXZitV68r3rGxUc5oUUUopoSrzv6H+ZgeR1axS0OEexz9hkeJA4+rD6LyRgu+JvpJfbwb/
xngBg3TaAtq3hy1gchA+noY6sJfUHxhfbMWCy3IJf5HrUwCygGEsJxxZIADDIeITp1wKQI16
Ps9bq6TuTqL3cXy79LItpf687HkXBho+9ldj+G5GUaLpVPGACAYeeIL+TCKYvTVrGYExCRFd
L+yPnPjRr6/3n9BLNG</vt:lpwstr>
  </property>
  <property fmtid="{D5CDD505-2E9C-101B-9397-08002B2CF9AE}" pid="3" name="_2015_ms_pID_7253431">
    <vt:lpwstr>IcjfKW08v9VlANEtdW5E9RA0950gZkzJ4XajcGnKYNZTEW5zTKLoiL
/EmsirjxOSnw3Zoq1mzn8/2Heh23+SebtTdMXGtmK1IH7is3fRjISmTkDbJ9FrusxwWSLKBI
XdUbz4ga09hECW4S56dFW9S9ynbl01F9kOQAvYNuRjtjrA9fMETuVe4nffgDP6z2Y3TfyknF
MoOeU/3Ktl/a8w2QahbMLOlv1lz1qhngwjXn</vt:lpwstr>
  </property>
  <property fmtid="{D5CDD505-2E9C-101B-9397-08002B2CF9AE}" pid="4" name="_2015_ms_pID_7253432">
    <vt:lpwstr>CshLjRxmCfMM4CqfQEGBU7U=</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1533622477</vt:lpwstr>
  </property>
</Properties>
</file>