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DC137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5C4B84B" w:rsidR="008A4B4C" w:rsidRPr="005B217D" w:rsidRDefault="00E61DAC" w:rsidP="00F010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A74165">
              <w:rPr>
                <w:lang w:val="en-CA"/>
              </w:rPr>
              <w:t>1</w:t>
            </w:r>
            <w:r w:rsidR="00F01048">
              <w:rPr>
                <w:lang w:val="en-CA"/>
              </w:rPr>
              <w:t>024</w:t>
            </w:r>
            <w:r w:rsidR="00A7416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350"/>
        <w:gridCol w:w="3753"/>
        <w:gridCol w:w="900"/>
        <w:gridCol w:w="3353"/>
      </w:tblGrid>
      <w:tr w:rsidR="00E61DAC" w:rsidRPr="005B217D" w14:paraId="188D2B50" w14:textId="77777777" w:rsidTr="00A74165">
        <w:tc>
          <w:tcPr>
            <w:tcW w:w="1350"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06" w:type="dxa"/>
            <w:gridSpan w:val="3"/>
          </w:tcPr>
          <w:p w14:paraId="305A7026" w14:textId="2FB204DE" w:rsidR="00E61DAC" w:rsidRPr="005B217D" w:rsidRDefault="00A74165" w:rsidP="009D7CE6">
            <w:pPr>
              <w:spacing w:before="60" w:after="60"/>
              <w:rPr>
                <w:b/>
                <w:szCs w:val="22"/>
                <w:lang w:val="en-CA"/>
              </w:rPr>
            </w:pPr>
            <w:r>
              <w:rPr>
                <w:rFonts w:eastAsia="Times New Roman"/>
                <w:b/>
                <w:szCs w:val="24"/>
                <w:lang w:val="en-CA" w:eastAsia="de-DE"/>
              </w:rPr>
              <w:t>Description of Core Experiment 4 (CE4): Inter prediction and motion vector coding</w:t>
            </w:r>
          </w:p>
        </w:tc>
      </w:tr>
      <w:tr w:rsidR="00E61DAC" w:rsidRPr="005B217D" w14:paraId="3D8B01B2" w14:textId="77777777" w:rsidTr="00A74165">
        <w:tc>
          <w:tcPr>
            <w:tcW w:w="1350"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06" w:type="dxa"/>
            <w:gridSpan w:val="3"/>
          </w:tcPr>
          <w:p w14:paraId="32E60643" w14:textId="7F48A739" w:rsidR="00E61DAC" w:rsidRPr="005B217D" w:rsidRDefault="00A74165" w:rsidP="00F01048">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ocument</w:t>
            </w:r>
          </w:p>
        </w:tc>
      </w:tr>
      <w:tr w:rsidR="00E61DAC" w:rsidRPr="005B217D" w14:paraId="7E6D99E3" w14:textId="77777777" w:rsidTr="00A74165">
        <w:tc>
          <w:tcPr>
            <w:tcW w:w="1350"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06" w:type="dxa"/>
            <w:gridSpan w:val="3"/>
          </w:tcPr>
          <w:p w14:paraId="0640C90D" w14:textId="4D749BF2" w:rsidR="00E61DAC" w:rsidRPr="005B217D" w:rsidRDefault="00A74165" w:rsidP="005E1AC6">
            <w:pPr>
              <w:spacing w:before="60" w:after="60"/>
              <w:rPr>
                <w:szCs w:val="22"/>
                <w:lang w:val="en-CA"/>
              </w:rPr>
            </w:pPr>
            <w:r>
              <w:rPr>
                <w:szCs w:val="22"/>
                <w:lang w:val="en-CA"/>
              </w:rPr>
              <w:t>Core Experiment description</w:t>
            </w:r>
          </w:p>
        </w:tc>
      </w:tr>
      <w:tr w:rsidR="00E61DAC" w:rsidRPr="005B217D" w14:paraId="714CD808" w14:textId="77777777" w:rsidTr="00A74165">
        <w:tc>
          <w:tcPr>
            <w:tcW w:w="1350"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50C5BF56" w14:textId="77777777" w:rsidR="00F01048" w:rsidRDefault="00F01048" w:rsidP="00F01048">
            <w:pPr>
              <w:spacing w:before="60" w:after="60"/>
              <w:rPr>
                <w:szCs w:val="22"/>
                <w:lang w:val="en-CA"/>
              </w:rPr>
            </w:pPr>
            <w:r>
              <w:rPr>
                <w:szCs w:val="22"/>
                <w:lang w:val="en-CA"/>
              </w:rPr>
              <w:t>Haitao Yang</w:t>
            </w:r>
          </w:p>
          <w:p w14:paraId="4D4A27B9" w14:textId="176BA8B0" w:rsidR="00F01048" w:rsidRDefault="0077054A" w:rsidP="00F01048">
            <w:pPr>
              <w:spacing w:before="60" w:after="60"/>
              <w:rPr>
                <w:szCs w:val="22"/>
                <w:lang w:val="en-CA"/>
              </w:rPr>
            </w:pPr>
            <w:proofErr w:type="spellStart"/>
            <w:r>
              <w:rPr>
                <w:szCs w:val="22"/>
                <w:lang w:val="en-CA"/>
              </w:rPr>
              <w:t>Guichun</w:t>
            </w:r>
            <w:proofErr w:type="spellEnd"/>
            <w:r>
              <w:rPr>
                <w:szCs w:val="22"/>
                <w:lang w:val="en-CA"/>
              </w:rPr>
              <w:t xml:space="preserve"> Li</w:t>
            </w:r>
          </w:p>
          <w:p w14:paraId="49D81240" w14:textId="30E2CA1C" w:rsidR="00E61DAC" w:rsidRPr="005B217D" w:rsidRDefault="00F01048" w:rsidP="00F01048">
            <w:pPr>
              <w:spacing w:before="60" w:after="60"/>
              <w:rPr>
                <w:szCs w:val="22"/>
                <w:lang w:val="en-CA"/>
              </w:rPr>
            </w:pPr>
            <w:r>
              <w:rPr>
                <w:szCs w:val="22"/>
                <w:lang w:val="en-CA"/>
              </w:rPr>
              <w:t>Kai Zhang</w:t>
            </w:r>
          </w:p>
        </w:tc>
        <w:tc>
          <w:tcPr>
            <w:tcW w:w="900" w:type="dxa"/>
          </w:tcPr>
          <w:p w14:paraId="0140ECA2" w14:textId="0D299C4C" w:rsidR="00E61DAC" w:rsidRPr="005B217D" w:rsidRDefault="00E61DAC" w:rsidP="00F01048">
            <w:pPr>
              <w:spacing w:before="60" w:after="60"/>
              <w:rPr>
                <w:szCs w:val="22"/>
                <w:lang w:val="en-CA"/>
              </w:rPr>
            </w:pPr>
            <w:r w:rsidRPr="005B217D">
              <w:rPr>
                <w:szCs w:val="22"/>
                <w:lang w:val="en-CA"/>
              </w:rPr>
              <w:br/>
              <w:t>Email:</w:t>
            </w:r>
          </w:p>
        </w:tc>
        <w:tc>
          <w:tcPr>
            <w:tcW w:w="3353" w:type="dxa"/>
          </w:tcPr>
          <w:p w14:paraId="318B3BC6" w14:textId="77777777" w:rsidR="00F01048" w:rsidRDefault="00CB370D" w:rsidP="00F01048">
            <w:pPr>
              <w:spacing w:before="60" w:after="60"/>
              <w:rPr>
                <w:szCs w:val="22"/>
                <w:lang w:val="en-CA"/>
              </w:rPr>
            </w:pPr>
            <w:hyperlink r:id="rId9" w:history="1">
              <w:r w:rsidR="00F01048" w:rsidRPr="00D872B6">
                <w:rPr>
                  <w:rStyle w:val="Hyperlink"/>
                  <w:szCs w:val="22"/>
                  <w:lang w:val="en-CA"/>
                </w:rPr>
                <w:t>haitao.yang@huawei.com</w:t>
              </w:r>
            </w:hyperlink>
          </w:p>
          <w:p w14:paraId="4580E9FB" w14:textId="0AB3934C" w:rsidR="00F01048" w:rsidRDefault="00CB370D" w:rsidP="00F01048">
            <w:pPr>
              <w:spacing w:before="60" w:after="60"/>
              <w:rPr>
                <w:szCs w:val="22"/>
                <w:lang w:val="en-CA"/>
              </w:rPr>
            </w:pPr>
            <w:hyperlink r:id="rId10" w:history="1">
              <w:r w:rsidR="009B17BA" w:rsidRPr="00354EC8">
                <w:rPr>
                  <w:rStyle w:val="Hyperlink"/>
                </w:rPr>
                <w:t>guichunli@tencent.com</w:t>
              </w:r>
            </w:hyperlink>
          </w:p>
          <w:p w14:paraId="32C2ABFD" w14:textId="7D9D0DDC" w:rsidR="00E61DAC" w:rsidRPr="005B217D" w:rsidRDefault="00F01048" w:rsidP="00F01048">
            <w:pPr>
              <w:spacing w:before="60" w:after="60"/>
              <w:rPr>
                <w:szCs w:val="22"/>
                <w:lang w:val="en-CA"/>
              </w:rPr>
            </w:pPr>
            <w:r w:rsidRPr="00F60D0C">
              <w:rPr>
                <w:rStyle w:val="Hyperlink"/>
                <w:lang w:val="it-IT"/>
              </w:rPr>
              <w:t>zhangkai.video@bytedance.com</w:t>
            </w:r>
          </w:p>
        </w:tc>
      </w:tr>
      <w:tr w:rsidR="00E61DAC" w:rsidRPr="005B217D" w14:paraId="49AFAA61" w14:textId="77777777" w:rsidTr="00A74165">
        <w:tc>
          <w:tcPr>
            <w:tcW w:w="1350"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06" w:type="dxa"/>
            <w:gridSpan w:val="3"/>
          </w:tcPr>
          <w:p w14:paraId="643E6B85" w14:textId="568FBCFA" w:rsidR="00E61DAC" w:rsidRPr="005B217D" w:rsidRDefault="00F01048">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06248B5" w14:textId="2C864B3F" w:rsidR="004812E2" w:rsidRDefault="004812E2" w:rsidP="004812E2">
      <w:pPr>
        <w:rPr>
          <w:rFonts w:cs="Arial"/>
          <w:szCs w:val="22"/>
          <w:lang w:eastAsia="ja-JP"/>
        </w:rPr>
      </w:pPr>
      <w:r w:rsidRPr="00BF5F83">
        <w:rPr>
          <w:rFonts w:cs="Arial"/>
          <w:szCs w:val="22"/>
          <w:lang w:eastAsia="zh-TW"/>
        </w:rPr>
        <w:t xml:space="preserve">The goal of </w:t>
      </w:r>
      <w:r>
        <w:rPr>
          <w:rFonts w:cs="Arial"/>
          <w:szCs w:val="22"/>
          <w:lang w:eastAsia="zh-TW"/>
        </w:rPr>
        <w:t>Core Experiment 4</w:t>
      </w:r>
      <w:r w:rsidRPr="00BF5F83">
        <w:rPr>
          <w:rFonts w:cs="Arial"/>
          <w:szCs w:val="22"/>
          <w:lang w:eastAsia="zh-TW"/>
        </w:rPr>
        <w:t xml:space="preserve"> </w:t>
      </w:r>
      <w:r>
        <w:rPr>
          <w:rFonts w:cs="Arial"/>
          <w:szCs w:val="22"/>
          <w:lang w:eastAsia="zh-TW"/>
        </w:rPr>
        <w:t xml:space="preserve">(CE4) </w:t>
      </w:r>
      <w:r w:rsidRPr="00BF5F83">
        <w:rPr>
          <w:rFonts w:cs="Arial"/>
          <w:szCs w:val="22"/>
          <w:lang w:eastAsia="zh-TW"/>
        </w:rPr>
        <w:t>is to</w:t>
      </w:r>
      <w:r>
        <w:rPr>
          <w:rFonts w:cs="Arial" w:hint="eastAsia"/>
          <w:szCs w:val="22"/>
          <w:lang w:eastAsia="zh-CN"/>
        </w:rPr>
        <w:t xml:space="preserve"> </w:t>
      </w:r>
      <w:r>
        <w:rPr>
          <w:rFonts w:cs="Arial"/>
          <w:szCs w:val="22"/>
          <w:lang w:eastAsia="zh-TW"/>
        </w:rPr>
        <w:t>investigate</w:t>
      </w:r>
      <w:r w:rsidRPr="00BF5F83">
        <w:rPr>
          <w:rFonts w:cs="Arial"/>
          <w:szCs w:val="22"/>
          <w:lang w:eastAsia="zh-TW"/>
        </w:rPr>
        <w:t xml:space="preserve"> </w:t>
      </w:r>
      <w:r>
        <w:rPr>
          <w:rFonts w:cs="Arial"/>
          <w:szCs w:val="22"/>
          <w:lang w:eastAsia="zh-TW"/>
        </w:rPr>
        <w:t>various inter prediction and motion vector coding</w:t>
      </w:r>
      <w:r>
        <w:rPr>
          <w:rFonts w:cs="Arial" w:hint="eastAsia"/>
          <w:szCs w:val="22"/>
          <w:lang w:eastAsia="ja-JP"/>
        </w:rPr>
        <w:t xml:space="preserve"> techniques </w:t>
      </w:r>
      <w:r>
        <w:rPr>
          <w:rFonts w:cs="Arial"/>
          <w:szCs w:val="22"/>
          <w:lang w:eastAsia="zh-TW"/>
        </w:rPr>
        <w:t>on top of VTM-4.0</w:t>
      </w:r>
      <w:r w:rsidRPr="00BF5F83">
        <w:rPr>
          <w:rFonts w:cs="Arial"/>
          <w:szCs w:val="22"/>
          <w:lang w:eastAsia="zh-TW"/>
        </w:rPr>
        <w:t xml:space="preserve">. </w:t>
      </w:r>
      <w:r>
        <w:rPr>
          <w:rFonts w:cs="Arial"/>
          <w:szCs w:val="22"/>
          <w:lang w:eastAsia="zh-TW"/>
        </w:rPr>
        <w:t xml:space="preserve">It comprises </w:t>
      </w:r>
      <w:r w:rsidR="00B97D70">
        <w:rPr>
          <w:rFonts w:cs="Arial"/>
          <w:szCs w:val="22"/>
          <w:lang w:eastAsia="zh-TW"/>
        </w:rPr>
        <w:t>4</w:t>
      </w:r>
      <w:r>
        <w:rPr>
          <w:rFonts w:cs="Arial"/>
          <w:szCs w:val="22"/>
          <w:lang w:eastAsia="zh-TW"/>
        </w:rPr>
        <w:t xml:space="preserve"> </w:t>
      </w:r>
      <w:r>
        <w:rPr>
          <w:rFonts w:cs="Arial"/>
          <w:szCs w:val="22"/>
          <w:lang w:eastAsia="ja-JP"/>
        </w:rPr>
        <w:t xml:space="preserve">categories, </w:t>
      </w:r>
    </w:p>
    <w:p w14:paraId="458C159B" w14:textId="5E40CEDD" w:rsidR="004812E2" w:rsidRDefault="004812E2" w:rsidP="004812E2">
      <w:pPr>
        <w:pStyle w:val="ListParagraph"/>
        <w:numPr>
          <w:ilvl w:val="0"/>
          <w:numId w:val="12"/>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 xml:space="preserve">erge mode </w:t>
      </w:r>
      <w:r w:rsidR="0068126B">
        <w:rPr>
          <w:rFonts w:cs="Arial"/>
          <w:szCs w:val="22"/>
          <w:lang w:eastAsia="ja-JP"/>
        </w:rPr>
        <w:t>signaling</w:t>
      </w:r>
    </w:p>
    <w:p w14:paraId="5986880B" w14:textId="6E124100" w:rsidR="0068126B" w:rsidRDefault="00BA0C1A" w:rsidP="004812E2">
      <w:pPr>
        <w:pStyle w:val="ListParagraph"/>
        <w:numPr>
          <w:ilvl w:val="0"/>
          <w:numId w:val="12"/>
        </w:numPr>
        <w:tabs>
          <w:tab w:val="clear" w:pos="360"/>
          <w:tab w:val="left" w:pos="284"/>
        </w:tabs>
        <w:ind w:left="709" w:hanging="425"/>
        <w:rPr>
          <w:rFonts w:cs="Arial"/>
          <w:szCs w:val="22"/>
          <w:lang w:eastAsia="ja-JP"/>
        </w:rPr>
      </w:pPr>
      <w:r>
        <w:rPr>
          <w:rFonts w:cs="Arial"/>
          <w:szCs w:val="22"/>
          <w:lang w:eastAsia="ja-JP"/>
        </w:rPr>
        <w:t>STMVP</w:t>
      </w:r>
    </w:p>
    <w:p w14:paraId="2A25AA96" w14:textId="1667F7EF" w:rsidR="004812E2" w:rsidRDefault="00BA0C1A" w:rsidP="004812E2">
      <w:pPr>
        <w:pStyle w:val="ListParagraph"/>
        <w:numPr>
          <w:ilvl w:val="0"/>
          <w:numId w:val="12"/>
        </w:numPr>
        <w:tabs>
          <w:tab w:val="clear" w:pos="360"/>
          <w:tab w:val="left" w:pos="284"/>
        </w:tabs>
        <w:ind w:left="709" w:hanging="425"/>
        <w:rPr>
          <w:rFonts w:cs="Arial"/>
          <w:szCs w:val="22"/>
          <w:lang w:eastAsia="ja-JP"/>
        </w:rPr>
      </w:pPr>
      <w:r>
        <w:rPr>
          <w:rFonts w:cs="Arial"/>
          <w:szCs w:val="22"/>
          <w:lang w:eastAsia="ja-JP"/>
        </w:rPr>
        <w:t>MMVD modification</w:t>
      </w:r>
    </w:p>
    <w:p w14:paraId="2D9F4106" w14:textId="4BA224F4" w:rsidR="00D74004" w:rsidRPr="00F23DCA" w:rsidRDefault="00D74004" w:rsidP="004812E2">
      <w:pPr>
        <w:pStyle w:val="ListParagraph"/>
        <w:numPr>
          <w:ilvl w:val="0"/>
          <w:numId w:val="12"/>
        </w:numPr>
        <w:tabs>
          <w:tab w:val="clear" w:pos="360"/>
          <w:tab w:val="left" w:pos="284"/>
        </w:tabs>
        <w:ind w:left="709" w:hanging="425"/>
        <w:rPr>
          <w:rFonts w:cs="Arial"/>
          <w:szCs w:val="22"/>
          <w:lang w:eastAsia="ja-JP"/>
        </w:rPr>
      </w:pPr>
      <w:r>
        <w:rPr>
          <w:rFonts w:cs="Arial"/>
          <w:szCs w:val="22"/>
          <w:lang w:eastAsia="ja-JP"/>
        </w:rPr>
        <w:t>TPM merge list modification</w:t>
      </w:r>
    </w:p>
    <w:p w14:paraId="2FA454C3" w14:textId="6D7DF482" w:rsidR="00655CD8" w:rsidRDefault="00655CD8" w:rsidP="00655CD8">
      <w:pPr>
        <w:pStyle w:val="Heading1"/>
        <w:rPr>
          <w:lang w:val="en-CA"/>
        </w:rPr>
      </w:pPr>
      <w:r>
        <w:rPr>
          <w:lang w:val="en-CA" w:eastAsia="zh-CN"/>
        </w:rPr>
        <w:t xml:space="preserve">CE4.1: </w:t>
      </w:r>
      <w:r w:rsidR="0068126B">
        <w:rPr>
          <w:szCs w:val="22"/>
          <w:lang w:eastAsia="ja-JP"/>
        </w:rPr>
        <w:t>Merge mode signaling</w:t>
      </w:r>
    </w:p>
    <w:p w14:paraId="4E5494E1" w14:textId="77777777" w:rsidR="00655CD8" w:rsidRDefault="00655CD8" w:rsidP="003F201B">
      <w:pPr>
        <w:pStyle w:val="Heading2"/>
        <w:ind w:hanging="2106"/>
        <w:rPr>
          <w:lang w:val="en-CA"/>
        </w:rPr>
      </w:pPr>
      <w:r>
        <w:rPr>
          <w:lang w:val="en-CA"/>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990"/>
        <w:gridCol w:w="1260"/>
        <w:gridCol w:w="1440"/>
      </w:tblGrid>
      <w:tr w:rsidR="0068126B" w:rsidRPr="007F1541" w14:paraId="136EE5CE"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5ACCEC" w14:textId="77777777" w:rsidR="0068126B" w:rsidRPr="007F1541" w:rsidRDefault="0068126B" w:rsidP="000A7EC7">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E742557" w14:textId="77777777" w:rsidR="0068126B" w:rsidRPr="007F1541" w:rsidRDefault="0068126B" w:rsidP="000A7EC7">
            <w:pPr>
              <w:spacing w:beforeLines="20" w:before="48" w:afterLines="20" w:after="48"/>
              <w:rPr>
                <w:b/>
                <w:sz w:val="20"/>
                <w:lang w:eastAsia="zh-CN"/>
              </w:rPr>
            </w:pPr>
            <w:r w:rsidRPr="007F1541">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78C96FDD" w14:textId="77777777" w:rsidR="0068126B" w:rsidRPr="007F1541" w:rsidRDefault="0068126B" w:rsidP="000A7EC7">
            <w:pPr>
              <w:spacing w:beforeLines="20" w:before="48" w:afterLines="20" w:after="48"/>
              <w:rPr>
                <w:b/>
                <w:sz w:val="20"/>
                <w:lang w:eastAsia="zh-CN"/>
              </w:rPr>
            </w:pPr>
            <w:r w:rsidRPr="007F1541">
              <w:rPr>
                <w:b/>
                <w:sz w:val="20"/>
                <w:lang w:eastAsia="zh-CN"/>
              </w:rPr>
              <w:t>Source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2D57BD3" w14:textId="77777777" w:rsidR="0068126B" w:rsidRPr="007F1541" w:rsidRDefault="0068126B" w:rsidP="000A7EC7">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FC4850" w14:textId="77777777" w:rsidR="0068126B" w:rsidRPr="007F1541" w:rsidRDefault="0068126B" w:rsidP="000A7EC7">
            <w:pPr>
              <w:spacing w:beforeLines="20" w:before="48" w:afterLines="20" w:after="48"/>
              <w:rPr>
                <w:b/>
                <w:sz w:val="20"/>
              </w:rPr>
            </w:pPr>
            <w:r w:rsidRPr="007F1541">
              <w:rPr>
                <w:b/>
                <w:sz w:val="20"/>
              </w:rPr>
              <w:t>Crosschecker</w:t>
            </w:r>
          </w:p>
        </w:tc>
      </w:tr>
      <w:tr w:rsidR="00591F4A" w:rsidRPr="00B63840" w14:paraId="20E792F4"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072C0EB" w14:textId="143FFE81" w:rsidR="00591F4A" w:rsidRPr="00B63840" w:rsidRDefault="00591F4A" w:rsidP="00591F4A">
            <w:pPr>
              <w:spacing w:beforeLines="20" w:before="48" w:afterLines="20" w:after="48"/>
              <w:rPr>
                <w:sz w:val="20"/>
                <w:lang w:eastAsia="zh-CN"/>
              </w:rPr>
            </w:pPr>
            <w:r>
              <w:rPr>
                <w:rFonts w:hint="eastAsia"/>
                <w:sz w:val="20"/>
                <w:lang w:eastAsia="zh-CN"/>
              </w:rPr>
              <w:t>4.1.1</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D5FA9DF" w14:textId="5D59336B" w:rsidR="00591F4A" w:rsidRPr="007F1541" w:rsidRDefault="00591F4A" w:rsidP="00591F4A">
            <w:pPr>
              <w:spacing w:beforeLines="20" w:before="48" w:afterLines="20" w:after="48"/>
              <w:rPr>
                <w:sz w:val="20"/>
                <w:lang w:eastAsia="zh-CN"/>
              </w:rPr>
            </w:pPr>
            <w:r w:rsidRPr="00290D7C">
              <w:rPr>
                <w:sz w:val="20"/>
                <w:lang w:eastAsia="zh-CN"/>
              </w:rPr>
              <w:t xml:space="preserve">Signaling </w:t>
            </w:r>
            <w:r>
              <w:rPr>
                <w:sz w:val="20"/>
                <w:lang w:eastAsia="zh-CN"/>
              </w:rPr>
              <w:t>MMVD</w:t>
            </w:r>
            <w:r w:rsidRPr="00290D7C">
              <w:rPr>
                <w:sz w:val="20"/>
                <w:lang w:eastAsia="zh-CN"/>
              </w:rPr>
              <w:t xml:space="preserve"> syntax elements when </w:t>
            </w:r>
            <w:proofErr w:type="spellStart"/>
            <w:r w:rsidRPr="00290D7C">
              <w:rPr>
                <w:sz w:val="20"/>
                <w:lang w:eastAsia="zh-CN"/>
              </w:rPr>
              <w:t>merge_flag</w:t>
            </w:r>
            <w:proofErr w:type="spellEnd"/>
            <w:r w:rsidRPr="00290D7C">
              <w:rPr>
                <w:sz w:val="20"/>
                <w:lang w:eastAsia="zh-CN"/>
              </w:rPr>
              <w:t xml:space="preserve"> equal to 0.</w:t>
            </w:r>
          </w:p>
        </w:tc>
        <w:tc>
          <w:tcPr>
            <w:tcW w:w="990" w:type="dxa"/>
            <w:tcBorders>
              <w:top w:val="single" w:sz="4" w:space="0" w:color="auto"/>
              <w:left w:val="single" w:sz="4" w:space="0" w:color="auto"/>
              <w:bottom w:val="single" w:sz="4" w:space="0" w:color="auto"/>
              <w:right w:val="single" w:sz="4" w:space="0" w:color="auto"/>
            </w:tcBorders>
            <w:vAlign w:val="center"/>
          </w:tcPr>
          <w:p w14:paraId="0A04BA30" w14:textId="7288C9C6" w:rsidR="00591F4A" w:rsidRPr="00B63840" w:rsidRDefault="00591F4A" w:rsidP="00591F4A">
            <w:pPr>
              <w:spacing w:beforeLines="20" w:before="48" w:afterLines="20" w:after="48"/>
              <w:rPr>
                <w:sz w:val="20"/>
                <w:lang w:eastAsia="zh-CN"/>
              </w:rPr>
            </w:pPr>
            <w:r w:rsidRPr="00B63840">
              <w:rPr>
                <w:sz w:val="20"/>
                <w:lang w:val="en-CA" w:eastAsia="zh-CN"/>
              </w:rPr>
              <w:t>JVET-</w:t>
            </w:r>
            <w:r>
              <w:rPr>
                <w:sz w:val="20"/>
                <w:lang w:val="en-CA" w:eastAsia="zh-CN"/>
              </w:rPr>
              <w:t>M0069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26785BF" w14:textId="04B1B8B4" w:rsidR="00591F4A" w:rsidRPr="007F1541" w:rsidRDefault="00591F4A" w:rsidP="00591F4A">
            <w:pPr>
              <w:spacing w:beforeLines="20" w:before="48" w:afterLines="20" w:after="48"/>
              <w:rPr>
                <w:sz w:val="20"/>
                <w:lang w:val="en-CA" w:eastAsia="zh-CN"/>
              </w:rPr>
            </w:pPr>
            <w:r>
              <w:rPr>
                <w:sz w:val="20"/>
                <w:lang w:val="en-CA" w:eastAsia="zh-CN"/>
              </w:rPr>
              <w:t>E. Sasaki</w:t>
            </w:r>
            <w:r w:rsidRPr="001531AD">
              <w:rPr>
                <w:sz w:val="20"/>
                <w:lang w:val="en-CA" w:eastAsia="zh-CN"/>
              </w:rPr>
              <w:t xml:space="preserve"> (</w:t>
            </w:r>
            <w:r>
              <w:rPr>
                <w:sz w:val="20"/>
                <w:lang w:val="en-CA" w:eastAsia="zh-CN"/>
              </w:rPr>
              <w:t>Sharp</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82E714" w14:textId="77777777" w:rsidR="00591F4A" w:rsidRPr="00B63840" w:rsidRDefault="00591F4A" w:rsidP="00591F4A">
            <w:pPr>
              <w:spacing w:beforeLines="20" w:before="48" w:afterLines="20" w:after="48"/>
              <w:rPr>
                <w:sz w:val="20"/>
              </w:rPr>
            </w:pPr>
          </w:p>
        </w:tc>
      </w:tr>
      <w:tr w:rsidR="003F201B" w:rsidRPr="00B63840" w14:paraId="35F209C3" w14:textId="77777777" w:rsidTr="009F781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EFD6651" w14:textId="75F35042" w:rsidR="003F201B" w:rsidRDefault="003F201B" w:rsidP="003F201B">
            <w:pPr>
              <w:spacing w:beforeLines="20" w:before="48" w:afterLines="20" w:after="48"/>
              <w:rPr>
                <w:sz w:val="20"/>
                <w:lang w:eastAsia="zh-CN"/>
              </w:rPr>
            </w:pPr>
            <w:r>
              <w:rPr>
                <w:rFonts w:hint="eastAsia"/>
                <w:sz w:val="20"/>
                <w:lang w:eastAsia="zh-CN"/>
              </w:rPr>
              <w:t>4.1.</w:t>
            </w:r>
            <w:r>
              <w:rPr>
                <w:sz w:val="20"/>
                <w:lang w:eastAsia="zh-CN"/>
              </w:rPr>
              <w:t>2.a</w:t>
            </w:r>
          </w:p>
        </w:tc>
        <w:tc>
          <w:tcPr>
            <w:tcW w:w="4999" w:type="dxa"/>
            <w:tcBorders>
              <w:top w:val="single" w:sz="4" w:space="0" w:color="auto"/>
              <w:left w:val="single" w:sz="4" w:space="0" w:color="auto"/>
              <w:bottom w:val="single" w:sz="4" w:space="0" w:color="auto"/>
              <w:right w:val="single" w:sz="4" w:space="0" w:color="auto"/>
            </w:tcBorders>
            <w:shd w:val="clear" w:color="auto" w:fill="auto"/>
          </w:tcPr>
          <w:p w14:paraId="0A4B1CCD" w14:textId="4069CF29" w:rsidR="003F201B" w:rsidRPr="007F1541" w:rsidRDefault="003F201B" w:rsidP="003F201B">
            <w:pPr>
              <w:spacing w:beforeLines="20" w:before="48" w:afterLines="20" w:after="48"/>
              <w:rPr>
                <w:sz w:val="20"/>
                <w:lang w:eastAsia="zh-CN"/>
              </w:rPr>
            </w:pPr>
            <w:r w:rsidRPr="00591F4A">
              <w:rPr>
                <w:sz w:val="20"/>
                <w:lang w:eastAsia="zh-CN"/>
              </w:rPr>
              <w:t>Signal a regular merge flag right after the merge flag and skip flag to indicate whether the regular merge/skip mode is used by the current CU</w:t>
            </w:r>
          </w:p>
        </w:tc>
        <w:tc>
          <w:tcPr>
            <w:tcW w:w="990" w:type="dxa"/>
            <w:tcBorders>
              <w:top w:val="single" w:sz="4" w:space="0" w:color="auto"/>
              <w:left w:val="single" w:sz="4" w:space="0" w:color="auto"/>
              <w:bottom w:val="single" w:sz="4" w:space="0" w:color="auto"/>
              <w:right w:val="single" w:sz="4" w:space="0" w:color="auto"/>
            </w:tcBorders>
            <w:vAlign w:val="center"/>
          </w:tcPr>
          <w:p w14:paraId="7E9CA32F" w14:textId="5F1587C3" w:rsidR="003F201B" w:rsidRPr="00591F4A" w:rsidRDefault="00CB370D" w:rsidP="003F201B">
            <w:pPr>
              <w:spacing w:beforeLines="20" w:before="48" w:afterLines="20" w:after="48"/>
              <w:rPr>
                <w:sz w:val="20"/>
                <w:lang w:eastAsia="zh-CN"/>
              </w:rPr>
            </w:pPr>
            <w:hyperlink r:id="rId11" w:history="1">
              <w:r w:rsidR="003F201B" w:rsidRPr="00591F4A">
                <w:rPr>
                  <w:sz w:val="20"/>
                  <w:lang w:eastAsia="zh-CN"/>
                </w:rPr>
                <w:t>JVET-M0231</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A2D438D" w14:textId="35076E25" w:rsidR="003F201B" w:rsidRPr="00591F4A" w:rsidRDefault="003F201B" w:rsidP="003F201B">
            <w:pPr>
              <w:spacing w:beforeLines="20" w:before="48" w:afterLines="20" w:after="48"/>
              <w:rPr>
                <w:sz w:val="20"/>
                <w:lang w:eastAsia="zh-CN"/>
              </w:rPr>
            </w:pPr>
            <w:r w:rsidRPr="00591F4A">
              <w:rPr>
                <w:sz w:val="20"/>
                <w:lang w:eastAsia="zh-CN"/>
              </w:rPr>
              <w:t>Y</w:t>
            </w:r>
            <w:r w:rsidR="00591F4A" w:rsidRPr="00591F4A">
              <w:rPr>
                <w:sz w:val="20"/>
                <w:lang w:eastAsia="zh-CN"/>
              </w:rPr>
              <w:t>.</w:t>
            </w:r>
            <w:r w:rsidRPr="00591F4A">
              <w:rPr>
                <w:sz w:val="20"/>
                <w:lang w:eastAsia="zh-CN"/>
              </w:rPr>
              <w:t xml:space="preserve"> Chen (</w:t>
            </w:r>
            <w:proofErr w:type="spellStart"/>
            <w:r w:rsidRPr="00591F4A">
              <w:rPr>
                <w:sz w:val="20"/>
                <w:lang w:eastAsia="zh-CN"/>
              </w:rPr>
              <w:t>Kwai</w:t>
            </w:r>
            <w:proofErr w:type="spellEnd"/>
            <w:r w:rsidRPr="00591F4A">
              <w:rPr>
                <w:sz w:val="20"/>
                <w:lang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854D45" w14:textId="77777777" w:rsidR="003F201B" w:rsidRPr="00B63840" w:rsidRDefault="003F201B" w:rsidP="003F201B">
            <w:pPr>
              <w:spacing w:beforeLines="20" w:before="48" w:afterLines="20" w:after="48"/>
              <w:rPr>
                <w:sz w:val="20"/>
                <w:lang w:eastAsia="zh-CN"/>
              </w:rPr>
            </w:pPr>
          </w:p>
        </w:tc>
      </w:tr>
      <w:tr w:rsidR="003F201B" w:rsidRPr="00B63840" w14:paraId="437D22ED" w14:textId="77777777" w:rsidTr="009F781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BB7356E" w14:textId="2F3E6D6E" w:rsidR="003F201B" w:rsidRDefault="003F201B" w:rsidP="003F201B">
            <w:pPr>
              <w:spacing w:beforeLines="20" w:before="48" w:afterLines="20" w:after="48"/>
              <w:rPr>
                <w:sz w:val="20"/>
                <w:lang w:eastAsia="zh-CN"/>
              </w:rPr>
            </w:pPr>
            <w:r>
              <w:rPr>
                <w:rFonts w:hint="eastAsia"/>
                <w:sz w:val="20"/>
                <w:lang w:eastAsia="zh-CN"/>
              </w:rPr>
              <w:t>4.1.</w:t>
            </w:r>
            <w:r>
              <w:rPr>
                <w:sz w:val="20"/>
                <w:lang w:eastAsia="zh-CN"/>
              </w:rPr>
              <w:t>2.b</w:t>
            </w:r>
          </w:p>
        </w:tc>
        <w:tc>
          <w:tcPr>
            <w:tcW w:w="4999" w:type="dxa"/>
            <w:tcBorders>
              <w:top w:val="single" w:sz="4" w:space="0" w:color="auto"/>
              <w:left w:val="single" w:sz="4" w:space="0" w:color="auto"/>
              <w:bottom w:val="single" w:sz="4" w:space="0" w:color="auto"/>
              <w:right w:val="single" w:sz="4" w:space="0" w:color="auto"/>
            </w:tcBorders>
            <w:shd w:val="clear" w:color="auto" w:fill="auto"/>
          </w:tcPr>
          <w:p w14:paraId="2E897AC7" w14:textId="1D0BD3DE" w:rsidR="003F201B" w:rsidRPr="007F1541" w:rsidRDefault="003F201B" w:rsidP="003F201B">
            <w:pPr>
              <w:spacing w:beforeLines="20" w:before="48" w:afterLines="20" w:after="48"/>
              <w:rPr>
                <w:sz w:val="20"/>
                <w:lang w:eastAsia="zh-CN"/>
              </w:rPr>
            </w:pPr>
            <w:r w:rsidRPr="00591F4A">
              <w:rPr>
                <w:sz w:val="20"/>
                <w:lang w:eastAsia="zh-CN"/>
              </w:rPr>
              <w:t>Combination of test 4.1.2.a with 4.1.1</w:t>
            </w:r>
          </w:p>
        </w:tc>
        <w:tc>
          <w:tcPr>
            <w:tcW w:w="990" w:type="dxa"/>
            <w:tcBorders>
              <w:top w:val="single" w:sz="4" w:space="0" w:color="auto"/>
              <w:left w:val="single" w:sz="4" w:space="0" w:color="auto"/>
              <w:bottom w:val="single" w:sz="4" w:space="0" w:color="auto"/>
              <w:right w:val="single" w:sz="4" w:space="0" w:color="auto"/>
            </w:tcBorders>
            <w:vAlign w:val="center"/>
          </w:tcPr>
          <w:p w14:paraId="6B37F883" w14:textId="749BFCC3" w:rsidR="003F201B" w:rsidRPr="00591F4A" w:rsidRDefault="00CB370D" w:rsidP="003F201B">
            <w:pPr>
              <w:spacing w:beforeLines="20" w:before="48" w:afterLines="20" w:after="48"/>
              <w:rPr>
                <w:sz w:val="20"/>
                <w:lang w:eastAsia="zh-CN"/>
              </w:rPr>
            </w:pPr>
            <w:hyperlink r:id="rId12" w:history="1">
              <w:r w:rsidR="003F201B" w:rsidRPr="00591F4A">
                <w:rPr>
                  <w:sz w:val="20"/>
                  <w:lang w:eastAsia="zh-CN"/>
                </w:rPr>
                <w:t>JVET-M0231</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D4599B9" w14:textId="6212AECD" w:rsidR="003F201B" w:rsidRPr="00591F4A" w:rsidRDefault="003F201B" w:rsidP="003F201B">
            <w:pPr>
              <w:spacing w:beforeLines="20" w:before="48" w:afterLines="20" w:after="48"/>
              <w:rPr>
                <w:sz w:val="20"/>
                <w:lang w:eastAsia="zh-CN"/>
              </w:rPr>
            </w:pPr>
            <w:r w:rsidRPr="00591F4A">
              <w:rPr>
                <w:sz w:val="20"/>
                <w:lang w:eastAsia="zh-CN"/>
              </w:rPr>
              <w:t>Y</w:t>
            </w:r>
            <w:r w:rsidR="00591F4A" w:rsidRPr="00591F4A">
              <w:rPr>
                <w:sz w:val="20"/>
                <w:lang w:eastAsia="zh-CN"/>
              </w:rPr>
              <w:t>.</w:t>
            </w:r>
            <w:r w:rsidRPr="00591F4A">
              <w:rPr>
                <w:sz w:val="20"/>
                <w:lang w:eastAsia="zh-CN"/>
              </w:rPr>
              <w:t xml:space="preserve"> Chen (</w:t>
            </w:r>
            <w:proofErr w:type="spellStart"/>
            <w:r w:rsidRPr="00591F4A">
              <w:rPr>
                <w:sz w:val="20"/>
                <w:lang w:eastAsia="zh-CN"/>
              </w:rPr>
              <w:t>Kwai</w:t>
            </w:r>
            <w:proofErr w:type="spellEnd"/>
            <w:r w:rsidRPr="00591F4A">
              <w:rPr>
                <w:sz w:val="20"/>
                <w:lang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22729D8" w14:textId="77777777" w:rsidR="003F201B" w:rsidRPr="00B63840" w:rsidRDefault="003F201B" w:rsidP="003F201B">
            <w:pPr>
              <w:spacing w:beforeLines="20" w:before="48" w:afterLines="20" w:after="48"/>
              <w:rPr>
                <w:sz w:val="20"/>
                <w:lang w:eastAsia="zh-CN"/>
              </w:rPr>
            </w:pPr>
          </w:p>
        </w:tc>
      </w:tr>
      <w:tr w:rsidR="0068126B" w:rsidRPr="00B63840" w14:paraId="0490E77B"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16D5270" w14:textId="6BDD8AA3" w:rsidR="0068126B" w:rsidRDefault="0068126B" w:rsidP="000A7EC7">
            <w:pPr>
              <w:spacing w:beforeLines="20" w:before="48" w:afterLines="20" w:after="48"/>
              <w:rPr>
                <w:sz w:val="20"/>
                <w:lang w:eastAsia="zh-CN"/>
              </w:rPr>
            </w:pPr>
            <w:r>
              <w:rPr>
                <w:rFonts w:hint="eastAsia"/>
                <w:sz w:val="20"/>
                <w:lang w:eastAsia="zh-CN"/>
              </w:rPr>
              <w:t>4.1.</w:t>
            </w:r>
            <w:r w:rsidR="003F201B">
              <w:rPr>
                <w:sz w:val="20"/>
                <w:lang w:eastAsia="zh-CN"/>
              </w:rPr>
              <w:t>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A0048EF" w14:textId="1B40CA1F" w:rsidR="0068126B" w:rsidRPr="00591F4A" w:rsidRDefault="006D5E20" w:rsidP="000A7EC7">
            <w:pPr>
              <w:spacing w:beforeLines="20" w:before="48" w:afterLines="20" w:after="48"/>
              <w:rPr>
                <w:sz w:val="20"/>
                <w:lang w:eastAsia="zh-CN"/>
              </w:rPr>
            </w:pPr>
            <w:r w:rsidRPr="00321BB1">
              <w:rPr>
                <w:sz w:val="20"/>
                <w:lang w:eastAsia="ko-KR"/>
              </w:rPr>
              <w:t>Change the MMVD flag position, and remove unnecessary syntax element</w:t>
            </w:r>
          </w:p>
        </w:tc>
        <w:tc>
          <w:tcPr>
            <w:tcW w:w="990" w:type="dxa"/>
            <w:tcBorders>
              <w:top w:val="single" w:sz="4" w:space="0" w:color="auto"/>
              <w:left w:val="single" w:sz="4" w:space="0" w:color="auto"/>
              <w:bottom w:val="single" w:sz="4" w:space="0" w:color="auto"/>
              <w:right w:val="single" w:sz="4" w:space="0" w:color="auto"/>
            </w:tcBorders>
            <w:vAlign w:val="center"/>
          </w:tcPr>
          <w:p w14:paraId="77FAE624" w14:textId="2F182AFD" w:rsidR="0068126B" w:rsidRPr="00591F4A" w:rsidRDefault="00CB370D" w:rsidP="000A7EC7">
            <w:pPr>
              <w:spacing w:beforeLines="20" w:before="48" w:afterLines="20" w:after="48"/>
              <w:rPr>
                <w:sz w:val="20"/>
                <w:lang w:eastAsia="zh-CN"/>
              </w:rPr>
            </w:pPr>
            <w:hyperlink r:id="rId13" w:history="1">
              <w:r w:rsidR="003F201B" w:rsidRPr="00591F4A">
                <w:rPr>
                  <w:sz w:val="20"/>
                  <w:lang w:eastAsia="zh-CN"/>
                </w:rPr>
                <w:t>JVET-M0359</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F5BF3E1" w14:textId="5D84FBBD" w:rsidR="0068126B" w:rsidRPr="00591F4A" w:rsidRDefault="006D5E20" w:rsidP="000A7EC7">
            <w:pPr>
              <w:spacing w:beforeLines="20" w:before="48" w:afterLines="20" w:after="48"/>
              <w:rPr>
                <w:sz w:val="20"/>
                <w:lang w:eastAsia="zh-CN"/>
              </w:rPr>
            </w:pPr>
            <w:r>
              <w:rPr>
                <w:sz w:val="20"/>
                <w:lang w:val="en-CA" w:eastAsia="zh-CN"/>
              </w:rPr>
              <w:t>G</w:t>
            </w:r>
            <w:r w:rsidRPr="001531AD">
              <w:rPr>
                <w:sz w:val="20"/>
                <w:lang w:val="en-CA" w:eastAsia="zh-CN"/>
              </w:rPr>
              <w:t xml:space="preserve">. </w:t>
            </w:r>
            <w:r>
              <w:rPr>
                <w:sz w:val="20"/>
                <w:lang w:val="en-CA" w:eastAsia="zh-CN"/>
              </w:rPr>
              <w:t>Ko</w:t>
            </w:r>
            <w:r w:rsidRPr="001531AD">
              <w:rPr>
                <w:sz w:val="20"/>
                <w:lang w:val="en-CA" w:eastAsia="zh-CN"/>
              </w:rPr>
              <w:t xml:space="preserve"> (</w:t>
            </w:r>
            <w:r>
              <w:rPr>
                <w:sz w:val="20"/>
                <w:lang w:val="en-CA" w:eastAsia="zh-CN"/>
              </w:rPr>
              <w:t>WILUS</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A7E1DF" w14:textId="77777777" w:rsidR="0068126B" w:rsidRPr="00B63840" w:rsidRDefault="0068126B" w:rsidP="000A7EC7">
            <w:pPr>
              <w:spacing w:beforeLines="20" w:before="48" w:afterLines="20" w:after="48"/>
              <w:rPr>
                <w:sz w:val="20"/>
                <w:lang w:eastAsia="zh-CN"/>
              </w:rPr>
            </w:pPr>
          </w:p>
        </w:tc>
      </w:tr>
      <w:tr w:rsidR="0068126B" w:rsidRPr="00B63840" w14:paraId="613A0009"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0D0764" w14:textId="5CE99FCD" w:rsidR="0068126B" w:rsidRPr="00B63840" w:rsidRDefault="0068126B" w:rsidP="000A7EC7">
            <w:pPr>
              <w:spacing w:beforeLines="20" w:before="48" w:afterLines="20" w:after="48"/>
              <w:rPr>
                <w:sz w:val="20"/>
                <w:lang w:eastAsia="zh-CN"/>
              </w:rPr>
            </w:pPr>
            <w:r>
              <w:rPr>
                <w:rFonts w:hint="eastAsia"/>
                <w:sz w:val="20"/>
                <w:lang w:eastAsia="zh-CN"/>
              </w:rPr>
              <w:t>4.1.</w:t>
            </w:r>
            <w:r w:rsidR="003F201B">
              <w:rPr>
                <w:sz w:val="20"/>
                <w:lang w:eastAsia="zh-CN"/>
              </w:rPr>
              <w:t>4</w:t>
            </w:r>
            <w:r w:rsidR="00975164">
              <w:rPr>
                <w:sz w:val="20"/>
                <w:lang w:eastAsia="zh-CN"/>
              </w:rPr>
              <w:t>.a</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CE15985" w14:textId="1B1C3D61" w:rsidR="0068126B" w:rsidRPr="00591F4A" w:rsidRDefault="00975164" w:rsidP="00975164">
            <w:pPr>
              <w:spacing w:beforeLines="20" w:before="48" w:afterLines="20" w:after="48"/>
              <w:rPr>
                <w:sz w:val="20"/>
                <w:lang w:eastAsia="zh-CN"/>
              </w:rPr>
            </w:pPr>
            <w:r>
              <w:rPr>
                <w:sz w:val="20"/>
                <w:lang w:eastAsia="zh-CN"/>
              </w:rPr>
              <w:t xml:space="preserve">Signal a </w:t>
            </w:r>
            <w:proofErr w:type="spellStart"/>
            <w:r w:rsidRPr="00975164">
              <w:rPr>
                <w:sz w:val="20"/>
                <w:lang w:eastAsia="zh-CN"/>
              </w:rPr>
              <w:t>merge_subblock_flag</w:t>
            </w:r>
            <w:proofErr w:type="spellEnd"/>
            <w:r w:rsidRPr="00975164">
              <w:rPr>
                <w:sz w:val="20"/>
                <w:lang w:eastAsia="zh-CN"/>
              </w:rPr>
              <w:t xml:space="preserve"> and </w:t>
            </w:r>
            <w:r>
              <w:rPr>
                <w:sz w:val="20"/>
                <w:lang w:eastAsia="zh-CN"/>
              </w:rPr>
              <w:t>a</w:t>
            </w:r>
            <w:r w:rsidRPr="00975164">
              <w:rPr>
                <w:sz w:val="20"/>
                <w:lang w:eastAsia="zh-CN"/>
              </w:rPr>
              <w:t xml:space="preserve"> </w:t>
            </w:r>
            <w:proofErr w:type="spellStart"/>
            <w:r w:rsidRPr="00975164">
              <w:rPr>
                <w:sz w:val="20"/>
                <w:lang w:eastAsia="zh-CN"/>
              </w:rPr>
              <w:t>merge_triangle_flag</w:t>
            </w:r>
            <w:proofErr w:type="spellEnd"/>
            <w:r w:rsidRPr="00975164">
              <w:rPr>
                <w:sz w:val="20"/>
                <w:lang w:eastAsia="zh-CN"/>
              </w:rPr>
              <w:t xml:space="preserve"> consecutively</w:t>
            </w:r>
          </w:p>
        </w:tc>
        <w:tc>
          <w:tcPr>
            <w:tcW w:w="990" w:type="dxa"/>
            <w:tcBorders>
              <w:top w:val="single" w:sz="4" w:space="0" w:color="auto"/>
              <w:left w:val="single" w:sz="4" w:space="0" w:color="auto"/>
              <w:bottom w:val="single" w:sz="4" w:space="0" w:color="auto"/>
              <w:right w:val="single" w:sz="4" w:space="0" w:color="auto"/>
            </w:tcBorders>
            <w:vAlign w:val="center"/>
          </w:tcPr>
          <w:p w14:paraId="6C344D7B" w14:textId="2BD58748" w:rsidR="0068126B" w:rsidRPr="00B63840" w:rsidRDefault="00CB370D" w:rsidP="000A7EC7">
            <w:pPr>
              <w:spacing w:beforeLines="20" w:before="48" w:afterLines="20" w:after="48"/>
              <w:rPr>
                <w:sz w:val="20"/>
                <w:lang w:eastAsia="zh-CN"/>
              </w:rPr>
            </w:pPr>
            <w:hyperlink r:id="rId14" w:history="1">
              <w:r w:rsidR="003F201B" w:rsidRPr="00591F4A">
                <w:rPr>
                  <w:sz w:val="20"/>
                  <w:lang w:eastAsia="zh-CN"/>
                </w:rPr>
                <w:t>JVET-M0369</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D8D65CA" w14:textId="52357A8F" w:rsidR="0068126B" w:rsidRPr="00B63840" w:rsidRDefault="00975164" w:rsidP="000A7EC7">
            <w:pPr>
              <w:spacing w:beforeLines="20" w:before="48" w:afterLines="20" w:after="48"/>
              <w:rPr>
                <w:sz w:val="20"/>
                <w:lang w:eastAsia="zh-CN"/>
              </w:rPr>
            </w:pPr>
            <w:r>
              <w:rPr>
                <w:sz w:val="20"/>
                <w:lang w:eastAsia="zh-CN"/>
              </w:rPr>
              <w:t xml:space="preserve">Y. </w:t>
            </w:r>
            <w:proofErr w:type="spellStart"/>
            <w:r>
              <w:rPr>
                <w:sz w:val="20"/>
                <w:lang w:eastAsia="zh-CN"/>
              </w:rPr>
              <w:t>Ahn</w:t>
            </w:r>
            <w:proofErr w:type="spellEnd"/>
            <w:r>
              <w:rPr>
                <w:sz w:val="20"/>
                <w:lang w:eastAsia="zh-CN"/>
              </w:rPr>
              <w:t xml:space="preserve"> (Digital Insights)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486C4D6" w14:textId="77777777" w:rsidR="0068126B" w:rsidRPr="00B63840" w:rsidRDefault="0068126B" w:rsidP="000A7EC7">
            <w:pPr>
              <w:spacing w:beforeLines="20" w:before="48" w:afterLines="20" w:after="48"/>
              <w:rPr>
                <w:sz w:val="20"/>
                <w:lang w:eastAsia="zh-CN"/>
              </w:rPr>
            </w:pPr>
          </w:p>
        </w:tc>
      </w:tr>
      <w:tr w:rsidR="00975164" w:rsidRPr="00B63840" w14:paraId="23AA8C60"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3C9A25D" w14:textId="553E3CFA" w:rsidR="00975164" w:rsidRDefault="00975164" w:rsidP="00975164">
            <w:pPr>
              <w:spacing w:beforeLines="20" w:before="48" w:afterLines="20" w:after="48"/>
              <w:rPr>
                <w:sz w:val="20"/>
                <w:lang w:eastAsia="zh-CN"/>
              </w:rPr>
            </w:pPr>
            <w:r>
              <w:rPr>
                <w:sz w:val="20"/>
                <w:lang w:eastAsia="zh-CN"/>
              </w:rPr>
              <w:t>4.1.4.b</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9668EB9" w14:textId="10ED72FC" w:rsidR="00975164" w:rsidRPr="00591F4A" w:rsidRDefault="00975164" w:rsidP="00975164">
            <w:pPr>
              <w:spacing w:beforeLines="20" w:before="48" w:afterLines="20" w:after="48"/>
              <w:rPr>
                <w:sz w:val="20"/>
                <w:lang w:eastAsia="zh-CN"/>
              </w:rPr>
            </w:pPr>
            <w:r>
              <w:rPr>
                <w:sz w:val="20"/>
                <w:lang w:eastAsia="zh-CN"/>
              </w:rPr>
              <w:t>Combination of test 4.1.4.a with 4.1.1</w:t>
            </w:r>
          </w:p>
        </w:tc>
        <w:tc>
          <w:tcPr>
            <w:tcW w:w="990" w:type="dxa"/>
            <w:tcBorders>
              <w:top w:val="single" w:sz="4" w:space="0" w:color="auto"/>
              <w:left w:val="single" w:sz="4" w:space="0" w:color="auto"/>
              <w:bottom w:val="single" w:sz="4" w:space="0" w:color="auto"/>
              <w:right w:val="single" w:sz="4" w:space="0" w:color="auto"/>
            </w:tcBorders>
            <w:vAlign w:val="center"/>
          </w:tcPr>
          <w:p w14:paraId="3E7E06E1" w14:textId="162FD426" w:rsidR="00975164" w:rsidRDefault="00CB370D" w:rsidP="00975164">
            <w:pPr>
              <w:spacing w:beforeLines="20" w:before="48" w:afterLines="20" w:after="48"/>
              <w:rPr>
                <w:sz w:val="20"/>
                <w:lang w:eastAsia="zh-CN"/>
              </w:rPr>
            </w:pPr>
            <w:hyperlink r:id="rId15" w:history="1">
              <w:r w:rsidR="00975164" w:rsidRPr="00591F4A">
                <w:rPr>
                  <w:sz w:val="20"/>
                  <w:lang w:eastAsia="zh-CN"/>
                </w:rPr>
                <w:t>JVET-M0369</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3DABE02" w14:textId="2C12511D" w:rsidR="00975164" w:rsidRDefault="00975164" w:rsidP="00975164">
            <w:pPr>
              <w:spacing w:beforeLines="20" w:before="48" w:afterLines="20" w:after="48"/>
              <w:rPr>
                <w:sz w:val="20"/>
                <w:lang w:eastAsia="zh-CN"/>
              </w:rPr>
            </w:pPr>
            <w:r>
              <w:rPr>
                <w:sz w:val="20"/>
                <w:lang w:eastAsia="zh-CN"/>
              </w:rPr>
              <w:t xml:space="preserve">Y. </w:t>
            </w:r>
            <w:proofErr w:type="spellStart"/>
            <w:r>
              <w:rPr>
                <w:sz w:val="20"/>
                <w:lang w:eastAsia="zh-CN"/>
              </w:rPr>
              <w:t>Ahn</w:t>
            </w:r>
            <w:proofErr w:type="spellEnd"/>
            <w:r>
              <w:rPr>
                <w:sz w:val="20"/>
                <w:lang w:eastAsia="zh-CN"/>
              </w:rPr>
              <w:t xml:space="preserve"> (Digital Insights)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9B80526" w14:textId="77777777" w:rsidR="00975164" w:rsidRPr="00B63840" w:rsidRDefault="00975164" w:rsidP="00975164">
            <w:pPr>
              <w:spacing w:beforeLines="20" w:before="48" w:afterLines="20" w:after="48"/>
              <w:rPr>
                <w:sz w:val="20"/>
                <w:lang w:eastAsia="zh-CN"/>
              </w:rPr>
            </w:pPr>
          </w:p>
        </w:tc>
      </w:tr>
      <w:tr w:rsidR="00975164" w:rsidRPr="00B63840" w14:paraId="56C0EB8C"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31746BF" w14:textId="5332FC57" w:rsidR="00975164" w:rsidRDefault="00975164" w:rsidP="00975164">
            <w:pPr>
              <w:spacing w:beforeLines="20" w:before="48" w:afterLines="20" w:after="48"/>
              <w:rPr>
                <w:sz w:val="20"/>
                <w:lang w:eastAsia="zh-CN"/>
              </w:rPr>
            </w:pPr>
            <w:r>
              <w:rPr>
                <w:sz w:val="20"/>
                <w:lang w:eastAsia="zh-CN"/>
              </w:rPr>
              <w:t>4.1.4.c</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F01F9F5" w14:textId="3AC423A8" w:rsidR="00975164" w:rsidRPr="00591F4A" w:rsidRDefault="00975164" w:rsidP="00975164">
            <w:pPr>
              <w:spacing w:beforeLines="20" w:before="48" w:afterLines="20" w:after="48"/>
              <w:rPr>
                <w:sz w:val="20"/>
                <w:lang w:eastAsia="zh-CN"/>
              </w:rPr>
            </w:pPr>
            <w:r>
              <w:rPr>
                <w:sz w:val="20"/>
                <w:lang w:eastAsia="zh-CN"/>
              </w:rPr>
              <w:t>Combination of test 4.1.4.a with 4.1.3</w:t>
            </w:r>
          </w:p>
        </w:tc>
        <w:tc>
          <w:tcPr>
            <w:tcW w:w="990" w:type="dxa"/>
            <w:tcBorders>
              <w:top w:val="single" w:sz="4" w:space="0" w:color="auto"/>
              <w:left w:val="single" w:sz="4" w:space="0" w:color="auto"/>
              <w:bottom w:val="single" w:sz="4" w:space="0" w:color="auto"/>
              <w:right w:val="single" w:sz="4" w:space="0" w:color="auto"/>
            </w:tcBorders>
            <w:vAlign w:val="center"/>
          </w:tcPr>
          <w:p w14:paraId="69DF2469" w14:textId="0195E638" w:rsidR="00975164" w:rsidRDefault="00CB370D" w:rsidP="00975164">
            <w:pPr>
              <w:spacing w:beforeLines="20" w:before="48" w:afterLines="20" w:after="48"/>
              <w:rPr>
                <w:sz w:val="20"/>
                <w:lang w:eastAsia="zh-CN"/>
              </w:rPr>
            </w:pPr>
            <w:hyperlink r:id="rId16" w:history="1">
              <w:r w:rsidR="00975164" w:rsidRPr="00591F4A">
                <w:rPr>
                  <w:sz w:val="20"/>
                  <w:lang w:eastAsia="zh-CN"/>
                </w:rPr>
                <w:t>JVET-M0369</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084CC60" w14:textId="55BE9E70" w:rsidR="00975164" w:rsidRDefault="00975164" w:rsidP="00975164">
            <w:pPr>
              <w:spacing w:beforeLines="20" w:before="48" w:afterLines="20" w:after="48"/>
              <w:rPr>
                <w:sz w:val="20"/>
                <w:lang w:eastAsia="zh-CN"/>
              </w:rPr>
            </w:pPr>
            <w:r>
              <w:rPr>
                <w:sz w:val="20"/>
                <w:lang w:eastAsia="zh-CN"/>
              </w:rPr>
              <w:t xml:space="preserve">Y. </w:t>
            </w:r>
            <w:proofErr w:type="spellStart"/>
            <w:r>
              <w:rPr>
                <w:sz w:val="20"/>
                <w:lang w:eastAsia="zh-CN"/>
              </w:rPr>
              <w:t>Ahn</w:t>
            </w:r>
            <w:proofErr w:type="spellEnd"/>
            <w:r>
              <w:rPr>
                <w:sz w:val="20"/>
                <w:lang w:eastAsia="zh-CN"/>
              </w:rPr>
              <w:t xml:space="preserve"> (Digital Insights)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A15EDB" w14:textId="77777777" w:rsidR="00975164" w:rsidRPr="00B63840" w:rsidRDefault="00975164" w:rsidP="00975164">
            <w:pPr>
              <w:spacing w:beforeLines="20" w:before="48" w:afterLines="20" w:after="48"/>
              <w:rPr>
                <w:sz w:val="20"/>
                <w:lang w:eastAsia="zh-CN"/>
              </w:rPr>
            </w:pPr>
          </w:p>
        </w:tc>
      </w:tr>
      <w:tr w:rsidR="00975164" w:rsidRPr="00B63840" w14:paraId="6A3DA502"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CF6CC4" w14:textId="75585FF9" w:rsidR="00975164" w:rsidRDefault="00975164" w:rsidP="00975164">
            <w:pPr>
              <w:spacing w:beforeLines="20" w:before="48" w:afterLines="20" w:after="48"/>
              <w:rPr>
                <w:sz w:val="20"/>
                <w:lang w:eastAsia="zh-CN"/>
              </w:rPr>
            </w:pPr>
            <w:r>
              <w:rPr>
                <w:sz w:val="20"/>
                <w:lang w:eastAsia="zh-CN"/>
              </w:rPr>
              <w:t>4.1.5.a</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98C4ADB" w14:textId="34F05FB2" w:rsidR="00975164" w:rsidRPr="00591F4A" w:rsidRDefault="00975164" w:rsidP="00975164">
            <w:pPr>
              <w:spacing w:beforeLines="20" w:before="48" w:afterLines="20" w:after="48"/>
              <w:rPr>
                <w:sz w:val="20"/>
                <w:lang w:eastAsia="zh-CN"/>
              </w:rPr>
            </w:pPr>
            <w:r w:rsidRPr="00EF0EB1">
              <w:rPr>
                <w:rFonts w:hint="eastAsia"/>
                <w:sz w:val="20"/>
                <w:lang w:val="en-CA" w:eastAsia="zh-CN"/>
              </w:rPr>
              <w:t>R</w:t>
            </w:r>
            <w:r w:rsidRPr="00EF0EB1">
              <w:rPr>
                <w:sz w:val="20"/>
                <w:lang w:val="en-CA" w:eastAsia="zh-CN"/>
              </w:rPr>
              <w:t>emov</w:t>
            </w:r>
            <w:r>
              <w:rPr>
                <w:sz w:val="20"/>
                <w:lang w:val="en-CA" w:eastAsia="zh-CN"/>
              </w:rPr>
              <w:t>e TMVP merge candidate for the block size with samples &lt;= 32</w:t>
            </w:r>
          </w:p>
        </w:tc>
        <w:tc>
          <w:tcPr>
            <w:tcW w:w="990" w:type="dxa"/>
            <w:tcBorders>
              <w:top w:val="single" w:sz="4" w:space="0" w:color="auto"/>
              <w:left w:val="single" w:sz="4" w:space="0" w:color="auto"/>
              <w:bottom w:val="single" w:sz="4" w:space="0" w:color="auto"/>
              <w:right w:val="single" w:sz="4" w:space="0" w:color="auto"/>
            </w:tcBorders>
            <w:vAlign w:val="center"/>
          </w:tcPr>
          <w:p w14:paraId="4620A17A" w14:textId="56F5E8BF" w:rsidR="00975164" w:rsidRDefault="00975164" w:rsidP="00975164">
            <w:pPr>
              <w:spacing w:beforeLines="20" w:before="48" w:afterLines="20" w:after="48"/>
              <w:rPr>
                <w:sz w:val="20"/>
                <w:lang w:eastAsia="zh-CN"/>
              </w:rPr>
            </w:pPr>
            <w:r>
              <w:rPr>
                <w:sz w:val="20"/>
                <w:lang w:val="en-CA" w:eastAsia="zh-CN"/>
              </w:rPr>
              <w:t>JVET-M0345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4B7B27B" w14:textId="77777777" w:rsidR="00975164" w:rsidRDefault="00975164" w:rsidP="00975164">
            <w:pPr>
              <w:spacing w:beforeLines="20" w:before="48" w:afterLines="20" w:after="48"/>
              <w:rPr>
                <w:sz w:val="20"/>
                <w:lang w:eastAsia="zh-CN"/>
              </w:rPr>
            </w:pPr>
            <w:r>
              <w:rPr>
                <w:sz w:val="20"/>
                <w:lang w:eastAsia="zh-CN"/>
              </w:rPr>
              <w:t>X. Zheng</w:t>
            </w:r>
          </w:p>
          <w:p w14:paraId="6CDFB111" w14:textId="6646CD0E" w:rsidR="00975164" w:rsidRPr="00B63840" w:rsidRDefault="00975164" w:rsidP="00975164">
            <w:pPr>
              <w:spacing w:beforeLines="20" w:before="48" w:afterLines="20" w:after="48"/>
              <w:rPr>
                <w:sz w:val="20"/>
                <w:lang w:eastAsia="zh-CN"/>
              </w:rPr>
            </w:pPr>
            <w:r>
              <w:rPr>
                <w:rFonts w:hint="eastAsia"/>
                <w:sz w:val="20"/>
                <w:lang w:eastAsia="zh-CN"/>
              </w:rPr>
              <w:t>(</w:t>
            </w:r>
            <w:r>
              <w:rPr>
                <w:sz w:val="20"/>
                <w:lang w:eastAsia="zh-CN"/>
              </w:rPr>
              <w:t>DJI &amp; PKU)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98BAA8" w14:textId="77777777" w:rsidR="00975164" w:rsidRPr="00B63840" w:rsidRDefault="00975164" w:rsidP="00975164">
            <w:pPr>
              <w:spacing w:beforeLines="20" w:before="48" w:afterLines="20" w:after="48"/>
              <w:rPr>
                <w:sz w:val="20"/>
                <w:lang w:eastAsia="zh-CN"/>
              </w:rPr>
            </w:pPr>
          </w:p>
        </w:tc>
      </w:tr>
      <w:tr w:rsidR="00975164" w:rsidRPr="00B63840" w14:paraId="3D5B0E8A"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70E0F4E" w14:textId="34A4D490" w:rsidR="00975164" w:rsidRDefault="00975164" w:rsidP="00975164">
            <w:pPr>
              <w:spacing w:beforeLines="20" w:before="48" w:afterLines="20" w:after="48"/>
              <w:rPr>
                <w:sz w:val="20"/>
                <w:lang w:eastAsia="zh-CN"/>
              </w:rPr>
            </w:pPr>
            <w:r>
              <w:rPr>
                <w:sz w:val="20"/>
                <w:lang w:eastAsia="zh-CN"/>
              </w:rPr>
              <w:lastRenderedPageBreak/>
              <w:t>4.1.5.b</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16E13E0" w14:textId="4B6FF2B2" w:rsidR="00975164" w:rsidRPr="00591F4A" w:rsidRDefault="00975164" w:rsidP="00975164">
            <w:pPr>
              <w:spacing w:beforeLines="20" w:before="48" w:afterLines="20" w:after="48"/>
              <w:rPr>
                <w:sz w:val="20"/>
                <w:lang w:eastAsia="zh-CN"/>
              </w:rPr>
            </w:pPr>
            <w:r w:rsidRPr="00EF0EB1">
              <w:rPr>
                <w:rFonts w:hint="eastAsia"/>
                <w:sz w:val="20"/>
                <w:lang w:val="en-CA" w:eastAsia="zh-CN"/>
              </w:rPr>
              <w:t>R</w:t>
            </w:r>
            <w:r w:rsidRPr="00EF0EB1">
              <w:rPr>
                <w:sz w:val="20"/>
                <w:lang w:val="en-CA" w:eastAsia="zh-CN"/>
              </w:rPr>
              <w:t>emov</w:t>
            </w:r>
            <w:r>
              <w:rPr>
                <w:sz w:val="20"/>
                <w:lang w:val="en-CA" w:eastAsia="zh-CN"/>
              </w:rPr>
              <w:t>e TMVP merge candidate for the block size with samples &lt;= 64</w:t>
            </w:r>
          </w:p>
        </w:tc>
        <w:tc>
          <w:tcPr>
            <w:tcW w:w="990" w:type="dxa"/>
            <w:tcBorders>
              <w:top w:val="single" w:sz="4" w:space="0" w:color="auto"/>
              <w:left w:val="single" w:sz="4" w:space="0" w:color="auto"/>
              <w:bottom w:val="single" w:sz="4" w:space="0" w:color="auto"/>
              <w:right w:val="single" w:sz="4" w:space="0" w:color="auto"/>
            </w:tcBorders>
            <w:vAlign w:val="center"/>
          </w:tcPr>
          <w:p w14:paraId="26FD71FC" w14:textId="32EECCB1" w:rsidR="00975164" w:rsidRDefault="00975164" w:rsidP="00975164">
            <w:pPr>
              <w:spacing w:beforeLines="20" w:before="48" w:afterLines="20" w:after="48"/>
              <w:rPr>
                <w:sz w:val="20"/>
                <w:lang w:eastAsia="zh-CN"/>
              </w:rPr>
            </w:pPr>
            <w:r>
              <w:rPr>
                <w:sz w:val="20"/>
                <w:lang w:val="en-CA" w:eastAsia="zh-CN"/>
              </w:rPr>
              <w:t>JVET-M0345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5ACF512" w14:textId="163260CC" w:rsidR="00975164" w:rsidRDefault="00975164" w:rsidP="00975164">
            <w:pPr>
              <w:spacing w:beforeLines="20" w:before="48" w:afterLines="20" w:after="48"/>
              <w:rPr>
                <w:sz w:val="20"/>
                <w:lang w:eastAsia="zh-CN"/>
              </w:rPr>
            </w:pPr>
            <w:r>
              <w:rPr>
                <w:sz w:val="20"/>
                <w:lang w:eastAsia="zh-CN"/>
              </w:rPr>
              <w:t>X. Zheng</w:t>
            </w:r>
          </w:p>
          <w:p w14:paraId="640AA2E4" w14:textId="6742A461" w:rsidR="00975164" w:rsidRPr="00B63840" w:rsidRDefault="00975164" w:rsidP="00975164">
            <w:pPr>
              <w:spacing w:beforeLines="20" w:before="48" w:afterLines="20" w:after="48"/>
              <w:rPr>
                <w:sz w:val="20"/>
                <w:lang w:eastAsia="zh-CN"/>
              </w:rPr>
            </w:pPr>
            <w:r>
              <w:rPr>
                <w:rFonts w:hint="eastAsia"/>
                <w:sz w:val="20"/>
                <w:lang w:eastAsia="zh-CN"/>
              </w:rPr>
              <w:t>(</w:t>
            </w:r>
            <w:r>
              <w:rPr>
                <w:sz w:val="20"/>
                <w:lang w:eastAsia="zh-CN"/>
              </w:rPr>
              <w:t>DJI &amp; PKU)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17F693" w14:textId="77777777" w:rsidR="00975164" w:rsidRPr="00B63840" w:rsidRDefault="00975164" w:rsidP="00975164">
            <w:pPr>
              <w:spacing w:beforeLines="20" w:before="48" w:afterLines="20" w:after="48"/>
              <w:rPr>
                <w:sz w:val="20"/>
                <w:lang w:eastAsia="zh-CN"/>
              </w:rPr>
            </w:pPr>
          </w:p>
        </w:tc>
      </w:tr>
      <w:tr w:rsidR="00975164" w:rsidRPr="00B63840" w14:paraId="03B3260B"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A790DA" w14:textId="45D9C833" w:rsidR="00975164" w:rsidRDefault="00975164" w:rsidP="00975164">
            <w:pPr>
              <w:spacing w:beforeLines="20" w:before="48" w:afterLines="20" w:after="48"/>
              <w:rPr>
                <w:sz w:val="20"/>
                <w:lang w:eastAsia="zh-CN"/>
              </w:rPr>
            </w:pPr>
            <w:r>
              <w:rPr>
                <w:sz w:val="20"/>
                <w:lang w:eastAsia="zh-CN"/>
              </w:rPr>
              <w:t>4.1.5.c</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06CB93C" w14:textId="20BE7587" w:rsidR="00975164" w:rsidRPr="00591F4A" w:rsidRDefault="00975164" w:rsidP="00975164">
            <w:pPr>
              <w:spacing w:beforeLines="20" w:before="48" w:afterLines="20" w:after="48"/>
              <w:rPr>
                <w:sz w:val="20"/>
                <w:lang w:eastAsia="zh-CN"/>
              </w:rPr>
            </w:pPr>
            <w:r w:rsidRPr="00EF0EB1">
              <w:rPr>
                <w:rFonts w:hint="eastAsia"/>
                <w:sz w:val="20"/>
                <w:lang w:val="en-CA" w:eastAsia="zh-CN"/>
              </w:rPr>
              <w:t>R</w:t>
            </w:r>
            <w:r w:rsidRPr="00EF0EB1">
              <w:rPr>
                <w:sz w:val="20"/>
                <w:lang w:val="en-CA" w:eastAsia="zh-CN"/>
              </w:rPr>
              <w:t>emov</w:t>
            </w:r>
            <w:r>
              <w:rPr>
                <w:sz w:val="20"/>
                <w:lang w:val="en-CA" w:eastAsia="zh-CN"/>
              </w:rPr>
              <w:t>e TMVP merge candidate for the block size of 4xN / Nx4 and 8x8</w:t>
            </w:r>
          </w:p>
        </w:tc>
        <w:tc>
          <w:tcPr>
            <w:tcW w:w="990" w:type="dxa"/>
            <w:tcBorders>
              <w:top w:val="single" w:sz="4" w:space="0" w:color="auto"/>
              <w:left w:val="single" w:sz="4" w:space="0" w:color="auto"/>
              <w:bottom w:val="single" w:sz="4" w:space="0" w:color="auto"/>
              <w:right w:val="single" w:sz="4" w:space="0" w:color="auto"/>
            </w:tcBorders>
            <w:vAlign w:val="center"/>
          </w:tcPr>
          <w:p w14:paraId="160B1BED" w14:textId="0E2F6BF5" w:rsidR="00975164" w:rsidRDefault="00975164" w:rsidP="00975164">
            <w:pPr>
              <w:spacing w:beforeLines="20" w:before="48" w:afterLines="20" w:after="48"/>
              <w:rPr>
                <w:sz w:val="20"/>
                <w:lang w:eastAsia="zh-CN"/>
              </w:rPr>
            </w:pPr>
            <w:r>
              <w:rPr>
                <w:sz w:val="20"/>
                <w:lang w:val="en-CA" w:eastAsia="zh-CN"/>
              </w:rPr>
              <w:t>JVET-M0345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4CEC861" w14:textId="24BD5AB5" w:rsidR="00975164" w:rsidRDefault="00975164" w:rsidP="00975164">
            <w:pPr>
              <w:spacing w:beforeLines="20" w:before="48" w:afterLines="20" w:after="48"/>
              <w:rPr>
                <w:sz w:val="20"/>
                <w:lang w:eastAsia="zh-CN"/>
              </w:rPr>
            </w:pPr>
            <w:r>
              <w:rPr>
                <w:sz w:val="20"/>
                <w:lang w:eastAsia="zh-CN"/>
              </w:rPr>
              <w:t>X. Zheng</w:t>
            </w:r>
          </w:p>
          <w:p w14:paraId="433B0094" w14:textId="6BEA1291" w:rsidR="00975164" w:rsidRPr="00B63840" w:rsidRDefault="00975164" w:rsidP="00975164">
            <w:pPr>
              <w:spacing w:beforeLines="20" w:before="48" w:afterLines="20" w:after="48"/>
              <w:rPr>
                <w:sz w:val="20"/>
                <w:lang w:eastAsia="zh-CN"/>
              </w:rPr>
            </w:pPr>
            <w:r>
              <w:rPr>
                <w:rFonts w:hint="eastAsia"/>
                <w:sz w:val="20"/>
                <w:lang w:eastAsia="zh-CN"/>
              </w:rPr>
              <w:t>(</w:t>
            </w:r>
            <w:r>
              <w:rPr>
                <w:sz w:val="20"/>
                <w:lang w:eastAsia="zh-CN"/>
              </w:rPr>
              <w:t>DJI &amp; PKU)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992116C" w14:textId="77777777" w:rsidR="00975164" w:rsidRPr="00B63840" w:rsidRDefault="00975164" w:rsidP="00975164">
            <w:pPr>
              <w:spacing w:beforeLines="20" w:before="48" w:afterLines="20" w:after="48"/>
              <w:rPr>
                <w:sz w:val="20"/>
                <w:lang w:eastAsia="zh-CN"/>
              </w:rPr>
            </w:pPr>
          </w:p>
        </w:tc>
      </w:tr>
    </w:tbl>
    <w:p w14:paraId="44A08193" w14:textId="0F17B8A8" w:rsidR="00655CD8" w:rsidRDefault="00655CD8" w:rsidP="003F201B">
      <w:pPr>
        <w:pStyle w:val="Heading2"/>
        <w:ind w:left="2070" w:hanging="2106"/>
        <w:rPr>
          <w:lang w:val="en-CA"/>
        </w:rPr>
      </w:pPr>
      <w:r>
        <w:rPr>
          <w:lang w:val="en-CA"/>
        </w:rPr>
        <w:t>Detailed description of tests</w:t>
      </w:r>
    </w:p>
    <w:p w14:paraId="40ECF128" w14:textId="005410FC" w:rsidR="007A4ECA" w:rsidRDefault="007A4ECA" w:rsidP="007A4ECA">
      <w:pPr>
        <w:pStyle w:val="Heading3"/>
        <w:rPr>
          <w:lang w:val="en-CA"/>
        </w:rPr>
      </w:pPr>
      <w:r>
        <w:rPr>
          <w:lang w:val="en-CA"/>
        </w:rPr>
        <w:t>CE4.1.1 in JVET-M0</w:t>
      </w:r>
      <w:r w:rsidR="00253297">
        <w:rPr>
          <w:lang w:val="en-CA"/>
        </w:rPr>
        <w:t>069</w:t>
      </w:r>
      <w:r>
        <w:rPr>
          <w:lang w:val="en-CA"/>
        </w:rPr>
        <w:t xml:space="preserve"> (</w:t>
      </w:r>
      <w:r w:rsidR="00253297">
        <w:rPr>
          <w:lang w:val="en-CA"/>
        </w:rPr>
        <w:t>Sharp</w:t>
      </w:r>
      <w:r>
        <w:rPr>
          <w:lang w:val="en-CA"/>
        </w:rPr>
        <w:t>)</w:t>
      </w:r>
    </w:p>
    <w:p w14:paraId="3AD50EC0" w14:textId="77777777" w:rsidR="00591F4A" w:rsidRPr="008D662C" w:rsidRDefault="00591F4A" w:rsidP="00591F4A">
      <w:pPr>
        <w:rPr>
          <w:lang w:eastAsia="zh-CN"/>
        </w:rPr>
      </w:pPr>
      <w:r>
        <w:rPr>
          <w:rFonts w:hint="eastAsia"/>
          <w:lang w:eastAsia="zh-CN"/>
        </w:rPr>
        <w:t>In</w:t>
      </w:r>
      <w:r>
        <w:rPr>
          <w:lang w:eastAsia="zh-CN"/>
        </w:rPr>
        <w:t xml:space="preserve"> JVET-M0069, a simple syntax change of MMVD is proposed. To simplify merge data syntax, this proposal signals MMVD syntax elements as separate mode from other merge modes. A proposed syntax is shown as below. The syntax other than </w:t>
      </w:r>
      <w:proofErr w:type="spellStart"/>
      <w:r>
        <w:rPr>
          <w:lang w:eastAsia="zh-CN"/>
        </w:rPr>
        <w:t>mmvd</w:t>
      </w:r>
      <w:proofErr w:type="spellEnd"/>
      <w:r>
        <w:rPr>
          <w:lang w:eastAsia="zh-CN"/>
        </w:rPr>
        <w:t xml:space="preserve"> related part follows the draft 4.0 of VVC.</w:t>
      </w:r>
    </w:p>
    <w:p w14:paraId="1AA3BF08" w14:textId="77777777" w:rsidR="00591F4A" w:rsidRPr="00432527" w:rsidRDefault="00591F4A" w:rsidP="00591F4A">
      <w:pPr>
        <w:jc w:val="center"/>
        <w:rPr>
          <w:szCs w:val="22"/>
          <w:lang w:val="en-CA"/>
        </w:rPr>
      </w:pPr>
      <w:r>
        <w:rPr>
          <w:szCs w:val="22"/>
          <w:lang w:val="en-CA"/>
        </w:rPr>
        <w:t xml:space="preserve">Proposed coding unit syntax (add </w:t>
      </w:r>
      <w:proofErr w:type="spellStart"/>
      <w:r>
        <w:rPr>
          <w:szCs w:val="22"/>
          <w:lang w:val="en-CA"/>
        </w:rPr>
        <w:t>mmvd</w:t>
      </w:r>
      <w:proofErr w:type="spellEnd"/>
      <w:r>
        <w:rPr>
          <w:szCs w:val="22"/>
          <w:lang w:val="en-CA"/>
        </w:rPr>
        <w:t xml:space="preserve"> syntax when </w:t>
      </w:r>
      <w:proofErr w:type="spellStart"/>
      <w:r>
        <w:rPr>
          <w:szCs w:val="22"/>
          <w:lang w:val="en-CA"/>
        </w:rPr>
        <w:t>merge_flag</w:t>
      </w:r>
      <w:proofErr w:type="spellEnd"/>
      <w:r>
        <w:rPr>
          <w:szCs w:val="22"/>
          <w:lang w:val="en-CA"/>
        </w:rPr>
        <w:t xml:space="preserve">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91F4A" w:rsidRPr="00901B03" w14:paraId="2042391A" w14:textId="77777777" w:rsidTr="009F7818">
        <w:trPr>
          <w:cantSplit/>
          <w:trHeight w:val="198"/>
          <w:jc w:val="center"/>
        </w:trPr>
        <w:tc>
          <w:tcPr>
            <w:tcW w:w="7920" w:type="dxa"/>
          </w:tcPr>
          <w:p w14:paraId="16E4633C" w14:textId="77777777" w:rsidR="00591F4A" w:rsidRPr="00901B03" w:rsidRDefault="00591F4A" w:rsidP="009F7818">
            <w:pPr>
              <w:pStyle w:val="tablesyntax"/>
              <w:keepNext w:val="0"/>
              <w:keepLines w:val="0"/>
              <w:spacing w:before="20" w:after="40"/>
              <w:contextualSpacing/>
              <w:rPr>
                <w:lang w:val="en-CA"/>
              </w:rPr>
            </w:pPr>
            <w:proofErr w:type="spellStart"/>
            <w:r w:rsidRPr="00901B03">
              <w:rPr>
                <w:lang w:val="en-CA"/>
              </w:rPr>
              <w:lastRenderedPageBreak/>
              <w:t>coding_</w:t>
            </w:r>
            <w:r w:rsidRPr="00901B03">
              <w:rPr>
                <w:lang w:val="en-CA" w:eastAsia="ko-KR"/>
              </w:rPr>
              <w:t>unit</w:t>
            </w:r>
            <w:proofErr w:type="spellEnd"/>
            <w:r w:rsidRPr="00901B03">
              <w:rPr>
                <w:lang w:val="en-CA"/>
              </w:rPr>
              <w:t>( x0,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w:t>
            </w:r>
            <w:proofErr w:type="spellStart"/>
            <w:r w:rsidRPr="00901B03">
              <w:rPr>
                <w:lang w:val="en-CA"/>
              </w:rPr>
              <w:t>treeType</w:t>
            </w:r>
            <w:proofErr w:type="spellEnd"/>
            <w:r w:rsidRPr="00901B03">
              <w:rPr>
                <w:lang w:val="en-CA"/>
              </w:rPr>
              <w:t> ) {</w:t>
            </w:r>
          </w:p>
        </w:tc>
        <w:tc>
          <w:tcPr>
            <w:tcW w:w="1152" w:type="dxa"/>
          </w:tcPr>
          <w:p w14:paraId="52BFB9A8" w14:textId="77777777" w:rsidR="00591F4A" w:rsidRPr="00901B03" w:rsidRDefault="00591F4A" w:rsidP="009F7818">
            <w:pPr>
              <w:pStyle w:val="tableheading"/>
              <w:keepNext w:val="0"/>
              <w:keepLines w:val="0"/>
              <w:spacing w:before="20" w:after="40"/>
              <w:contextualSpacing/>
              <w:rPr>
                <w:lang w:val="en-CA"/>
              </w:rPr>
            </w:pPr>
            <w:r w:rsidRPr="00901B03">
              <w:rPr>
                <w:lang w:val="en-CA"/>
              </w:rPr>
              <w:t>Descriptor</w:t>
            </w:r>
          </w:p>
        </w:tc>
      </w:tr>
      <w:tr w:rsidR="00591F4A" w:rsidRPr="00901B03" w14:paraId="09040775" w14:textId="77777777" w:rsidTr="009F7818">
        <w:trPr>
          <w:cantSplit/>
          <w:trHeight w:val="198"/>
          <w:jc w:val="center"/>
        </w:trPr>
        <w:tc>
          <w:tcPr>
            <w:tcW w:w="7920" w:type="dxa"/>
          </w:tcPr>
          <w:p w14:paraId="27955078" w14:textId="77777777" w:rsidR="00591F4A" w:rsidRPr="00901B03" w:rsidRDefault="00591F4A" w:rsidP="009F7818">
            <w:pPr>
              <w:pStyle w:val="tablesyntax"/>
              <w:keepNext w:val="0"/>
              <w:keepLines w:val="0"/>
              <w:spacing w:before="20" w:after="40"/>
              <w:contextualSpacing/>
              <w:rPr>
                <w:lang w:val="en-CA"/>
              </w:rPr>
            </w:pPr>
            <w:r w:rsidRPr="00901B03">
              <w:rPr>
                <w:lang w:val="en-CA"/>
              </w:rPr>
              <w:tab/>
              <w:t xml:space="preserve">if( </w:t>
            </w:r>
            <w:proofErr w:type="spellStart"/>
            <w:r w:rsidRPr="00901B03">
              <w:rPr>
                <w:lang w:val="en-CA"/>
              </w:rPr>
              <w:t>slice_type</w:t>
            </w:r>
            <w:proofErr w:type="spellEnd"/>
            <w:r w:rsidRPr="00901B03">
              <w:rPr>
                <w:lang w:val="en-CA"/>
              </w:rPr>
              <w:t xml:space="preserve">  !=  I ) {</w:t>
            </w:r>
          </w:p>
        </w:tc>
        <w:tc>
          <w:tcPr>
            <w:tcW w:w="1152" w:type="dxa"/>
          </w:tcPr>
          <w:p w14:paraId="263CE403"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27CB4B62" w14:textId="77777777" w:rsidTr="009F7818">
        <w:trPr>
          <w:cantSplit/>
          <w:trHeight w:val="198"/>
          <w:jc w:val="center"/>
        </w:trPr>
        <w:tc>
          <w:tcPr>
            <w:tcW w:w="7920" w:type="dxa"/>
          </w:tcPr>
          <w:p w14:paraId="7A9EC81A" w14:textId="77777777" w:rsidR="00591F4A" w:rsidRPr="00901B03" w:rsidRDefault="00591F4A" w:rsidP="009F7818">
            <w:pPr>
              <w:pStyle w:val="tablesyntax"/>
              <w:keepNext w:val="0"/>
              <w:keepLines w:val="0"/>
              <w:spacing w:before="20" w:after="40"/>
              <w:contextualSpacing/>
              <w:rPr>
                <w:lang w:val="en-CA"/>
              </w:rPr>
            </w:pPr>
            <w:r w:rsidRPr="00901B03">
              <w:rPr>
                <w:lang w:val="en-CA"/>
              </w:rPr>
              <w:tab/>
            </w:r>
            <w:r w:rsidRPr="00901B03">
              <w:rPr>
                <w:lang w:val="en-CA"/>
              </w:rPr>
              <w:tab/>
            </w:r>
            <w:proofErr w:type="spellStart"/>
            <w:r w:rsidRPr="00901B03">
              <w:rPr>
                <w:b/>
                <w:lang w:val="en-CA"/>
              </w:rPr>
              <w:t>cu_s</w:t>
            </w:r>
            <w:r w:rsidRPr="00901B03">
              <w:rPr>
                <w:b/>
                <w:lang w:val="en-CA" w:eastAsia="ko-KR"/>
              </w:rPr>
              <w:t>kip_flag</w:t>
            </w:r>
            <w:proofErr w:type="spellEnd"/>
            <w:r w:rsidRPr="00901B03">
              <w:rPr>
                <w:lang w:val="en-CA" w:eastAsia="ko-KR"/>
              </w:rPr>
              <w:t>[ x0 ][ y0 ]</w:t>
            </w:r>
          </w:p>
        </w:tc>
        <w:tc>
          <w:tcPr>
            <w:tcW w:w="1152" w:type="dxa"/>
          </w:tcPr>
          <w:p w14:paraId="386F7AEB" w14:textId="77777777" w:rsidR="00591F4A" w:rsidRPr="00901B03" w:rsidRDefault="00591F4A" w:rsidP="009F7818">
            <w:pPr>
              <w:pStyle w:val="tablecell"/>
              <w:keepNext w:val="0"/>
              <w:keepLines w:val="0"/>
              <w:spacing w:before="20" w:after="40"/>
              <w:contextualSpacing/>
              <w:jc w:val="center"/>
              <w:rPr>
                <w:lang w:val="en-CA" w:eastAsia="ko-KR"/>
              </w:rPr>
            </w:pPr>
            <w:r w:rsidRPr="00901B03">
              <w:rPr>
                <w:lang w:val="en-CA"/>
              </w:rPr>
              <w:t>ae(v)</w:t>
            </w:r>
          </w:p>
        </w:tc>
      </w:tr>
      <w:tr w:rsidR="00591F4A" w:rsidRPr="00901B03" w14:paraId="375EBB2D" w14:textId="77777777" w:rsidTr="009F7818">
        <w:trPr>
          <w:cantSplit/>
          <w:trHeight w:val="198"/>
          <w:jc w:val="center"/>
        </w:trPr>
        <w:tc>
          <w:tcPr>
            <w:tcW w:w="7920" w:type="dxa"/>
          </w:tcPr>
          <w:p w14:paraId="3D17C96A" w14:textId="77777777" w:rsidR="00591F4A" w:rsidRPr="00901B03" w:rsidRDefault="00591F4A" w:rsidP="009F7818">
            <w:pPr>
              <w:pStyle w:val="tablesyntax"/>
              <w:keepNext w:val="0"/>
              <w:keepLines w:val="0"/>
              <w:spacing w:before="20" w:after="40"/>
              <w:contextualSpacing/>
              <w:rPr>
                <w:lang w:val="en-CA"/>
              </w:rPr>
            </w:pPr>
            <w:r w:rsidRPr="00901B03">
              <w:rPr>
                <w:lang w:val="en-CA"/>
              </w:rPr>
              <w:tab/>
            </w:r>
            <w:r w:rsidRPr="00901B03">
              <w:rPr>
                <w:lang w:val="en-CA"/>
              </w:rPr>
              <w:tab/>
              <w:t xml:space="preserve">if( </w:t>
            </w:r>
            <w:proofErr w:type="spellStart"/>
            <w:r w:rsidRPr="00901B03">
              <w:rPr>
                <w:lang w:val="en-CA"/>
              </w:rPr>
              <w:t>cu_</w:t>
            </w:r>
            <w:r w:rsidRPr="00901B03">
              <w:rPr>
                <w:lang w:val="en-CA" w:eastAsia="ko-KR"/>
              </w:rPr>
              <w:t>skip_flag</w:t>
            </w:r>
            <w:proofErr w:type="spellEnd"/>
            <w:r w:rsidRPr="00901B03">
              <w:rPr>
                <w:lang w:val="en-CA" w:eastAsia="ko-KR"/>
              </w:rPr>
              <w:t>[ x0 ][ y0 ] = = 0 )</w:t>
            </w:r>
          </w:p>
        </w:tc>
        <w:tc>
          <w:tcPr>
            <w:tcW w:w="1152" w:type="dxa"/>
          </w:tcPr>
          <w:p w14:paraId="5496C70A"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7E92E766" w14:textId="77777777" w:rsidTr="009F7818">
        <w:trPr>
          <w:cantSplit/>
          <w:trHeight w:val="198"/>
          <w:jc w:val="center"/>
        </w:trPr>
        <w:tc>
          <w:tcPr>
            <w:tcW w:w="7920" w:type="dxa"/>
          </w:tcPr>
          <w:p w14:paraId="483F8071" w14:textId="77777777" w:rsidR="00591F4A" w:rsidRPr="00901B03" w:rsidRDefault="00591F4A" w:rsidP="009F7818">
            <w:pPr>
              <w:pStyle w:val="tablesyntax"/>
              <w:keepNext w:val="0"/>
              <w:keepLines w:val="0"/>
              <w:spacing w:before="20" w:after="40"/>
              <w:contextualSpacing/>
              <w:rPr>
                <w:lang w:val="en-CA"/>
              </w:rPr>
            </w:pPr>
            <w:r w:rsidRPr="00901B03">
              <w:rPr>
                <w:lang w:val="en-CA"/>
              </w:rPr>
              <w:tab/>
            </w:r>
            <w:r w:rsidRPr="00901B03">
              <w:rPr>
                <w:lang w:val="en-CA"/>
              </w:rPr>
              <w:tab/>
            </w:r>
            <w:r w:rsidRPr="00901B03">
              <w:rPr>
                <w:lang w:val="en-CA"/>
              </w:rPr>
              <w:tab/>
            </w:r>
            <w:proofErr w:type="spellStart"/>
            <w:r w:rsidRPr="00901B03">
              <w:rPr>
                <w:b/>
                <w:lang w:val="en-CA"/>
              </w:rPr>
              <w:t>pred_mode_flag</w:t>
            </w:r>
            <w:proofErr w:type="spellEnd"/>
          </w:p>
        </w:tc>
        <w:tc>
          <w:tcPr>
            <w:tcW w:w="1152" w:type="dxa"/>
          </w:tcPr>
          <w:p w14:paraId="472F59C0" w14:textId="77777777" w:rsidR="00591F4A" w:rsidRPr="00901B03" w:rsidRDefault="00591F4A" w:rsidP="009F7818">
            <w:pPr>
              <w:pStyle w:val="tablecell"/>
              <w:keepNext w:val="0"/>
              <w:keepLines w:val="0"/>
              <w:spacing w:before="20" w:after="40"/>
              <w:contextualSpacing/>
              <w:jc w:val="center"/>
              <w:rPr>
                <w:lang w:val="en-CA" w:eastAsia="ko-KR"/>
              </w:rPr>
            </w:pPr>
            <w:r w:rsidRPr="00901B03">
              <w:rPr>
                <w:lang w:val="en-CA" w:eastAsia="ko-KR"/>
              </w:rPr>
              <w:t>ae(v)</w:t>
            </w:r>
          </w:p>
        </w:tc>
      </w:tr>
      <w:tr w:rsidR="00591F4A" w:rsidRPr="00901B03" w14:paraId="0625969C" w14:textId="77777777" w:rsidTr="009F7818">
        <w:trPr>
          <w:cantSplit/>
          <w:trHeight w:val="198"/>
          <w:jc w:val="center"/>
        </w:trPr>
        <w:tc>
          <w:tcPr>
            <w:tcW w:w="7920" w:type="dxa"/>
          </w:tcPr>
          <w:p w14:paraId="64C42D49" w14:textId="77777777" w:rsidR="00591F4A" w:rsidRPr="00901B03" w:rsidRDefault="00591F4A" w:rsidP="009F7818">
            <w:pPr>
              <w:pStyle w:val="tablesyntax"/>
              <w:keepNext w:val="0"/>
              <w:keepLines w:val="0"/>
              <w:spacing w:before="20" w:after="40"/>
              <w:contextualSpacing/>
              <w:rPr>
                <w:lang w:val="en-CA"/>
              </w:rPr>
            </w:pPr>
            <w:r w:rsidRPr="00901B03">
              <w:rPr>
                <w:lang w:val="en-CA"/>
              </w:rPr>
              <w:tab/>
              <w:t>}</w:t>
            </w:r>
          </w:p>
        </w:tc>
        <w:tc>
          <w:tcPr>
            <w:tcW w:w="1152" w:type="dxa"/>
          </w:tcPr>
          <w:p w14:paraId="550A45D3"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44582E8C" w14:textId="77777777" w:rsidTr="009F7818">
        <w:trPr>
          <w:cantSplit/>
          <w:trHeight w:val="198"/>
          <w:jc w:val="center"/>
        </w:trPr>
        <w:tc>
          <w:tcPr>
            <w:tcW w:w="7920" w:type="dxa"/>
          </w:tcPr>
          <w:p w14:paraId="6B0F81D0" w14:textId="77777777" w:rsidR="00591F4A" w:rsidRPr="00901B03" w:rsidRDefault="00591F4A" w:rsidP="009F7818">
            <w:pPr>
              <w:pStyle w:val="tablesyntax"/>
              <w:keepNext w:val="0"/>
              <w:keepLines w:val="0"/>
              <w:spacing w:before="20" w:after="40"/>
              <w:contextualSpacing/>
              <w:rPr>
                <w:lang w:val="en-CA"/>
              </w:rPr>
            </w:pPr>
            <w:r w:rsidRPr="00901B03">
              <w:rPr>
                <w:lang w:val="en-CA"/>
              </w:rPr>
              <w:tab/>
              <w:t xml:space="preserve">if( </w:t>
            </w:r>
            <w:proofErr w:type="spellStart"/>
            <w:r w:rsidRPr="00901B03">
              <w:rPr>
                <w:lang w:val="en-CA"/>
              </w:rPr>
              <w:t>CuPredMode</w:t>
            </w:r>
            <w:proofErr w:type="spellEnd"/>
            <w:r w:rsidRPr="00901B03">
              <w:rPr>
                <w:lang w:val="en-CA" w:eastAsia="ko-KR"/>
              </w:rPr>
              <w:t>[ x0 ][ y0 ]</w:t>
            </w:r>
            <w:r w:rsidRPr="00901B03">
              <w:rPr>
                <w:lang w:val="en-CA"/>
              </w:rPr>
              <w:t xml:space="preserve">  = =  MODE_INTRA ) {</w:t>
            </w:r>
          </w:p>
        </w:tc>
        <w:tc>
          <w:tcPr>
            <w:tcW w:w="1152" w:type="dxa"/>
          </w:tcPr>
          <w:p w14:paraId="4CF3E9AB"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3ED93095" w14:textId="77777777" w:rsidTr="009F7818">
        <w:trPr>
          <w:cantSplit/>
          <w:trHeight w:val="198"/>
          <w:jc w:val="center"/>
        </w:trPr>
        <w:tc>
          <w:tcPr>
            <w:tcW w:w="7920" w:type="dxa"/>
          </w:tcPr>
          <w:p w14:paraId="05FE7A25" w14:textId="77777777" w:rsidR="00591F4A" w:rsidRDefault="00591F4A" w:rsidP="009F7818">
            <w:pPr>
              <w:pStyle w:val="tablesyntax"/>
              <w:keepNext w:val="0"/>
              <w:keepLines w:val="0"/>
              <w:spacing w:before="20" w:after="40"/>
              <w:contextualSpacing/>
              <w:rPr>
                <w:noProof/>
              </w:rPr>
            </w:pPr>
            <w:r>
              <w:rPr>
                <w:noProof/>
              </w:rPr>
              <w:tab/>
            </w:r>
            <w:r>
              <w:rPr>
                <w:noProof/>
              </w:rPr>
              <w:tab/>
              <w:t>..</w:t>
            </w:r>
          </w:p>
        </w:tc>
        <w:tc>
          <w:tcPr>
            <w:tcW w:w="1152" w:type="dxa"/>
          </w:tcPr>
          <w:p w14:paraId="0EA08349"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10400E66" w14:textId="77777777" w:rsidTr="009F7818">
        <w:trPr>
          <w:cantSplit/>
          <w:trHeight w:val="198"/>
          <w:jc w:val="center"/>
        </w:trPr>
        <w:tc>
          <w:tcPr>
            <w:tcW w:w="7920" w:type="dxa"/>
          </w:tcPr>
          <w:p w14:paraId="2D298C49" w14:textId="77777777" w:rsidR="00591F4A" w:rsidRPr="00901B03" w:rsidRDefault="00591F4A" w:rsidP="009F7818">
            <w:pPr>
              <w:pStyle w:val="tablesyntax"/>
              <w:keepNext w:val="0"/>
              <w:keepLines w:val="0"/>
              <w:spacing w:before="20" w:after="40"/>
              <w:contextualSpacing/>
              <w:rPr>
                <w:lang w:val="en-CA"/>
              </w:rPr>
            </w:pPr>
            <w:r w:rsidRPr="00901B03">
              <w:rPr>
                <w:lang w:val="en-CA"/>
              </w:rPr>
              <w:tab/>
              <w:t>} else {</w:t>
            </w:r>
            <w:r w:rsidRPr="00901B03">
              <w:rPr>
                <w:lang w:val="en-CA" w:eastAsia="ko-KR"/>
              </w:rPr>
              <w:t xml:space="preserve"> /* MODE_INTER */</w:t>
            </w:r>
          </w:p>
        </w:tc>
        <w:tc>
          <w:tcPr>
            <w:tcW w:w="1152" w:type="dxa"/>
          </w:tcPr>
          <w:p w14:paraId="2DF7A34A"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552FA5AD" w14:textId="77777777" w:rsidTr="009F7818">
        <w:trPr>
          <w:cantSplit/>
          <w:trHeight w:val="198"/>
          <w:jc w:val="center"/>
        </w:trPr>
        <w:tc>
          <w:tcPr>
            <w:tcW w:w="7920" w:type="dxa"/>
          </w:tcPr>
          <w:p w14:paraId="04752198"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eastAsia="ko-KR"/>
              </w:rPr>
              <w:t xml:space="preserve">if( </w:t>
            </w:r>
            <w:proofErr w:type="spellStart"/>
            <w:r w:rsidRPr="00901B03">
              <w:rPr>
                <w:lang w:val="en-CA" w:eastAsia="ko-KR"/>
              </w:rPr>
              <w:t>cu_skip_flag</w:t>
            </w:r>
            <w:proofErr w:type="spellEnd"/>
            <w:r w:rsidRPr="00901B03">
              <w:rPr>
                <w:lang w:val="en-CA" w:eastAsia="ko-KR"/>
              </w:rPr>
              <w:t xml:space="preserve">[ x0 ][ y0 ] </w:t>
            </w:r>
            <w:r>
              <w:rPr>
                <w:lang w:val="en-CA" w:eastAsia="ko-KR"/>
              </w:rPr>
              <w:t xml:space="preserve">= = 0 </w:t>
            </w:r>
            <w:r w:rsidRPr="00901B03">
              <w:rPr>
                <w:lang w:val="en-CA" w:eastAsia="ko-KR"/>
              </w:rPr>
              <w:t>) {</w:t>
            </w:r>
          </w:p>
        </w:tc>
        <w:tc>
          <w:tcPr>
            <w:tcW w:w="1152" w:type="dxa"/>
          </w:tcPr>
          <w:p w14:paraId="1C968316"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7014851A" w14:textId="77777777" w:rsidTr="009F7818">
        <w:trPr>
          <w:cantSplit/>
          <w:trHeight w:val="198"/>
          <w:jc w:val="center"/>
        </w:trPr>
        <w:tc>
          <w:tcPr>
            <w:tcW w:w="7920" w:type="dxa"/>
          </w:tcPr>
          <w:p w14:paraId="1FF3D104" w14:textId="77777777" w:rsidR="00591F4A" w:rsidRPr="00901B03" w:rsidRDefault="00591F4A" w:rsidP="009F7818">
            <w:pPr>
              <w:pStyle w:val="tablesyntax"/>
              <w:keepNext w:val="0"/>
              <w:keepLines w:val="0"/>
              <w:spacing w:before="20" w:after="40"/>
              <w:contextualSpacing/>
              <w:rPr>
                <w:lang w:val="en-CA"/>
              </w:rPr>
            </w:pP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merge_flag</w:t>
            </w:r>
            <w:proofErr w:type="spellEnd"/>
            <w:r w:rsidRPr="00901B03">
              <w:rPr>
                <w:lang w:val="en-CA" w:eastAsia="ko-KR"/>
              </w:rPr>
              <w:t>[ x0 ][ y0 ]</w:t>
            </w:r>
          </w:p>
        </w:tc>
        <w:tc>
          <w:tcPr>
            <w:tcW w:w="1152" w:type="dxa"/>
          </w:tcPr>
          <w:p w14:paraId="67A640E5" w14:textId="77777777" w:rsidR="00591F4A" w:rsidRPr="00901B03" w:rsidRDefault="00591F4A" w:rsidP="009F7818">
            <w:pPr>
              <w:pStyle w:val="tablecell"/>
              <w:keepNext w:val="0"/>
              <w:keepLines w:val="0"/>
              <w:spacing w:before="20" w:after="40"/>
              <w:contextualSpacing/>
              <w:jc w:val="center"/>
              <w:rPr>
                <w:lang w:val="en-CA"/>
              </w:rPr>
            </w:pPr>
            <w:r w:rsidRPr="00901B03">
              <w:rPr>
                <w:lang w:val="en-CA" w:eastAsia="ko-KR"/>
              </w:rPr>
              <w:t>ae(v)</w:t>
            </w:r>
          </w:p>
        </w:tc>
      </w:tr>
      <w:tr w:rsidR="00591F4A" w:rsidRPr="00901B03" w14:paraId="0D8C5910" w14:textId="77777777" w:rsidTr="009F7818">
        <w:trPr>
          <w:cantSplit/>
          <w:trHeight w:val="198"/>
          <w:jc w:val="center"/>
        </w:trPr>
        <w:tc>
          <w:tcPr>
            <w:tcW w:w="7920" w:type="dxa"/>
          </w:tcPr>
          <w:p w14:paraId="5E433692" w14:textId="77777777" w:rsidR="00591F4A" w:rsidRPr="00901B03" w:rsidRDefault="00591F4A" w:rsidP="009F7818">
            <w:pPr>
              <w:pStyle w:val="tablesyntax"/>
              <w:keepNext w:val="0"/>
              <w:keepLines w:val="0"/>
              <w:spacing w:before="20" w:after="40"/>
              <w:contextualSpacing/>
              <w:rPr>
                <w:lang w:val="en-CA"/>
              </w:rPr>
            </w:pPr>
            <w:r w:rsidRPr="00901B03">
              <w:rPr>
                <w:lang w:val="en-CA" w:eastAsia="ko-KR"/>
              </w:rPr>
              <w:tab/>
            </w:r>
            <w:r w:rsidRPr="00901B03">
              <w:rPr>
                <w:lang w:val="en-CA" w:eastAsia="ko-KR"/>
              </w:rPr>
              <w:tab/>
              <w:t xml:space="preserve">if( </w:t>
            </w:r>
            <w:proofErr w:type="spellStart"/>
            <w:r w:rsidRPr="00901B03">
              <w:rPr>
                <w:lang w:val="en-CA" w:eastAsia="ko-KR"/>
              </w:rPr>
              <w:t>merge_flag</w:t>
            </w:r>
            <w:proofErr w:type="spellEnd"/>
            <w:r w:rsidRPr="00901B03">
              <w:rPr>
                <w:lang w:val="en-CA" w:eastAsia="ko-KR"/>
              </w:rPr>
              <w:t>[ x0 ][ y0 ] ) {</w:t>
            </w:r>
          </w:p>
        </w:tc>
        <w:tc>
          <w:tcPr>
            <w:tcW w:w="1152" w:type="dxa"/>
          </w:tcPr>
          <w:p w14:paraId="53917041"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0D66E085" w14:textId="77777777" w:rsidTr="009F7818">
        <w:trPr>
          <w:cantSplit/>
          <w:trHeight w:val="198"/>
          <w:jc w:val="center"/>
        </w:trPr>
        <w:tc>
          <w:tcPr>
            <w:tcW w:w="7920" w:type="dxa"/>
          </w:tcPr>
          <w:p w14:paraId="5C41806B" w14:textId="77777777" w:rsidR="00591F4A" w:rsidRPr="00901B03" w:rsidDel="0075282A" w:rsidRDefault="00591F4A" w:rsidP="009F7818">
            <w:pPr>
              <w:pStyle w:val="tablesyntax"/>
              <w:keepNext w:val="0"/>
              <w:keepLines w:val="0"/>
              <w:spacing w:before="20" w:after="40"/>
              <w:contextualSpacing/>
              <w:rPr>
                <w:lang w:val="en-CA" w:eastAsia="ko-KR"/>
              </w:rPr>
            </w:pPr>
            <w:r w:rsidRPr="007618B3">
              <w:rPr>
                <w:lang w:val="en-CA"/>
              </w:rPr>
              <w:tab/>
            </w:r>
            <w:r w:rsidRPr="007618B3">
              <w:rPr>
                <w:lang w:val="en-CA"/>
              </w:rPr>
              <w:tab/>
            </w:r>
            <w:r w:rsidRPr="007618B3">
              <w:rPr>
                <w:lang w:val="en-CA"/>
              </w:rPr>
              <w:tab/>
            </w:r>
            <w:proofErr w:type="spellStart"/>
            <w:r>
              <w:rPr>
                <w:lang w:val="en-CA"/>
              </w:rPr>
              <w:t>merge_data</w:t>
            </w:r>
            <w:proofErr w:type="spellEnd"/>
            <w:r>
              <w:rPr>
                <w:lang w:val="en-CA"/>
              </w:rPr>
              <w:t>( </w:t>
            </w:r>
            <w:r w:rsidRPr="00901B03">
              <w:rPr>
                <w:lang w:val="en-CA"/>
              </w:rPr>
              <w:t>x0,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Pr>
                <w:lang w:val="en-CA"/>
              </w:rPr>
              <w:t> )</w:t>
            </w:r>
          </w:p>
        </w:tc>
        <w:tc>
          <w:tcPr>
            <w:tcW w:w="1152" w:type="dxa"/>
          </w:tcPr>
          <w:p w14:paraId="57E87F42"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03E4A6E0" w14:textId="77777777" w:rsidTr="009F7818">
        <w:trPr>
          <w:cantSplit/>
          <w:trHeight w:val="198"/>
          <w:jc w:val="center"/>
        </w:trPr>
        <w:tc>
          <w:tcPr>
            <w:tcW w:w="7920" w:type="dxa"/>
          </w:tcPr>
          <w:p w14:paraId="3EC0041E"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t>} else {</w:t>
            </w:r>
          </w:p>
        </w:tc>
        <w:tc>
          <w:tcPr>
            <w:tcW w:w="1152" w:type="dxa"/>
          </w:tcPr>
          <w:p w14:paraId="676AB668"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7DCACC2F" w14:textId="77777777" w:rsidTr="009F7818">
        <w:trPr>
          <w:cantSplit/>
          <w:trHeight w:val="198"/>
          <w:jc w:val="center"/>
        </w:trPr>
        <w:tc>
          <w:tcPr>
            <w:tcW w:w="7920" w:type="dxa"/>
          </w:tcPr>
          <w:p w14:paraId="75E292D9" w14:textId="77777777" w:rsidR="00591F4A" w:rsidRPr="00EA1E0D" w:rsidRDefault="00591F4A" w:rsidP="009F7818">
            <w:pPr>
              <w:pStyle w:val="tablesyntax"/>
              <w:keepNext w:val="0"/>
              <w:keepLines w:val="0"/>
              <w:spacing w:before="20" w:after="40"/>
              <w:contextualSpacing/>
              <w:rPr>
                <w:highlight w:val="cyan"/>
                <w:lang w:val="en-CA" w:eastAsia="ko-KR"/>
              </w:rPr>
            </w:pPr>
            <w:r w:rsidRPr="00EA1E0D">
              <w:rPr>
                <w:highlight w:val="cyan"/>
                <w:lang w:val="en-CA"/>
              </w:rPr>
              <w:tab/>
            </w:r>
            <w:r w:rsidRPr="00EA1E0D">
              <w:rPr>
                <w:highlight w:val="cyan"/>
                <w:lang w:val="en-CA" w:eastAsia="ko-KR"/>
              </w:rPr>
              <w:tab/>
            </w:r>
            <w:r w:rsidRPr="00EA1E0D">
              <w:rPr>
                <w:highlight w:val="cyan"/>
                <w:lang w:val="en-CA" w:eastAsia="ko-KR"/>
              </w:rPr>
              <w:tab/>
            </w:r>
            <w:proofErr w:type="spellStart"/>
            <w:r w:rsidRPr="00EA1E0D">
              <w:rPr>
                <w:b/>
                <w:highlight w:val="cyan"/>
                <w:lang w:val="en-CA"/>
              </w:rPr>
              <w:t>mmvd_flag</w:t>
            </w:r>
            <w:proofErr w:type="spellEnd"/>
            <w:r w:rsidRPr="00EA1E0D">
              <w:rPr>
                <w:highlight w:val="cyan"/>
                <w:lang w:val="en-CA"/>
              </w:rPr>
              <w:t>[ x0 ][ y0 ]</w:t>
            </w:r>
          </w:p>
        </w:tc>
        <w:tc>
          <w:tcPr>
            <w:tcW w:w="1152" w:type="dxa"/>
          </w:tcPr>
          <w:p w14:paraId="102886DF" w14:textId="77777777" w:rsidR="00591F4A" w:rsidRPr="00EA1E0D" w:rsidRDefault="00591F4A" w:rsidP="009F7818">
            <w:pPr>
              <w:pStyle w:val="tablecell"/>
              <w:keepNext w:val="0"/>
              <w:keepLines w:val="0"/>
              <w:spacing w:before="20" w:after="40"/>
              <w:contextualSpacing/>
              <w:jc w:val="center"/>
              <w:rPr>
                <w:highlight w:val="cyan"/>
                <w:lang w:val="en-CA"/>
              </w:rPr>
            </w:pPr>
            <w:r w:rsidRPr="00EA1E0D">
              <w:rPr>
                <w:highlight w:val="cyan"/>
                <w:lang w:val="en-CA"/>
              </w:rPr>
              <w:t>ae(v)</w:t>
            </w:r>
          </w:p>
        </w:tc>
      </w:tr>
      <w:tr w:rsidR="00591F4A" w:rsidRPr="00901B03" w14:paraId="14C060FA" w14:textId="77777777" w:rsidTr="009F7818">
        <w:trPr>
          <w:cantSplit/>
          <w:trHeight w:val="198"/>
          <w:jc w:val="center"/>
        </w:trPr>
        <w:tc>
          <w:tcPr>
            <w:tcW w:w="7920" w:type="dxa"/>
          </w:tcPr>
          <w:p w14:paraId="68082999" w14:textId="77777777" w:rsidR="00591F4A" w:rsidRPr="00EA1E0D" w:rsidRDefault="00591F4A" w:rsidP="009F7818">
            <w:pPr>
              <w:pStyle w:val="tablesyntax"/>
              <w:keepNext w:val="0"/>
              <w:keepLines w:val="0"/>
              <w:spacing w:before="20" w:after="40"/>
              <w:contextualSpacing/>
              <w:rPr>
                <w:highlight w:val="cyan"/>
                <w:lang w:val="en-CA" w:eastAsia="ko-KR"/>
              </w:rPr>
            </w:pPr>
            <w:r w:rsidRPr="00EA1E0D">
              <w:rPr>
                <w:highlight w:val="cyan"/>
                <w:lang w:val="en-CA"/>
              </w:rPr>
              <w:tab/>
            </w:r>
            <w:r w:rsidRPr="00EA1E0D">
              <w:rPr>
                <w:highlight w:val="cyan"/>
                <w:lang w:val="en-CA" w:eastAsia="ko-KR"/>
              </w:rPr>
              <w:tab/>
            </w:r>
            <w:r w:rsidRPr="00EA1E0D">
              <w:rPr>
                <w:highlight w:val="cyan"/>
                <w:lang w:val="en-CA" w:eastAsia="ko-KR"/>
              </w:rPr>
              <w:tab/>
            </w:r>
            <w:r w:rsidRPr="00EA1E0D">
              <w:rPr>
                <w:highlight w:val="cyan"/>
                <w:lang w:val="en-CA"/>
              </w:rPr>
              <w:t xml:space="preserve">if( </w:t>
            </w:r>
            <w:proofErr w:type="spellStart"/>
            <w:r w:rsidRPr="00EA1E0D">
              <w:rPr>
                <w:highlight w:val="cyan"/>
                <w:lang w:val="en-CA"/>
              </w:rPr>
              <w:t>mmvd_flag</w:t>
            </w:r>
            <w:proofErr w:type="spellEnd"/>
            <w:r w:rsidRPr="00EA1E0D">
              <w:rPr>
                <w:highlight w:val="cyan"/>
                <w:lang w:val="en-CA"/>
              </w:rPr>
              <w:t>[ x0 ][ y0 ] = = 1 ) {</w:t>
            </w:r>
          </w:p>
        </w:tc>
        <w:tc>
          <w:tcPr>
            <w:tcW w:w="1152" w:type="dxa"/>
          </w:tcPr>
          <w:p w14:paraId="1C30BC9C" w14:textId="77777777" w:rsidR="00591F4A" w:rsidRPr="00EA1E0D" w:rsidRDefault="00591F4A" w:rsidP="009F7818">
            <w:pPr>
              <w:pStyle w:val="tablecell"/>
              <w:keepNext w:val="0"/>
              <w:keepLines w:val="0"/>
              <w:spacing w:before="20" w:after="40"/>
              <w:contextualSpacing/>
              <w:jc w:val="center"/>
              <w:rPr>
                <w:highlight w:val="cyan"/>
                <w:lang w:val="en-CA"/>
              </w:rPr>
            </w:pPr>
          </w:p>
        </w:tc>
      </w:tr>
      <w:tr w:rsidR="00591F4A" w:rsidRPr="00901B03" w14:paraId="34A63E93" w14:textId="77777777" w:rsidTr="009F7818">
        <w:trPr>
          <w:cantSplit/>
          <w:trHeight w:val="198"/>
          <w:jc w:val="center"/>
        </w:trPr>
        <w:tc>
          <w:tcPr>
            <w:tcW w:w="7920" w:type="dxa"/>
          </w:tcPr>
          <w:p w14:paraId="3355020E" w14:textId="77777777" w:rsidR="00591F4A" w:rsidRPr="00EA1E0D" w:rsidRDefault="00591F4A" w:rsidP="009F7818">
            <w:pPr>
              <w:pStyle w:val="tablesyntax"/>
              <w:keepNext w:val="0"/>
              <w:keepLines w:val="0"/>
              <w:spacing w:before="20" w:after="40"/>
              <w:contextualSpacing/>
              <w:rPr>
                <w:highlight w:val="cyan"/>
                <w:lang w:val="en-CA" w:eastAsia="ko-KR"/>
              </w:rPr>
            </w:pPr>
            <w:r w:rsidRPr="00EA1E0D">
              <w:rPr>
                <w:highlight w:val="cyan"/>
                <w:lang w:val="en-CA"/>
              </w:rPr>
              <w:tab/>
            </w:r>
            <w:r w:rsidRPr="00EA1E0D">
              <w:rPr>
                <w:highlight w:val="cyan"/>
                <w:lang w:val="en-CA"/>
              </w:rPr>
              <w:tab/>
            </w:r>
            <w:r w:rsidRPr="00EA1E0D">
              <w:rPr>
                <w:highlight w:val="cyan"/>
                <w:lang w:val="en-CA" w:eastAsia="ko-KR"/>
              </w:rPr>
              <w:tab/>
            </w:r>
            <w:r w:rsidRPr="00EA1E0D">
              <w:rPr>
                <w:highlight w:val="cyan"/>
                <w:lang w:val="en-CA" w:eastAsia="ko-KR"/>
              </w:rPr>
              <w:tab/>
            </w:r>
            <w:proofErr w:type="spellStart"/>
            <w:r w:rsidRPr="00EA1E0D">
              <w:rPr>
                <w:b/>
                <w:highlight w:val="cyan"/>
                <w:lang w:val="en-CA"/>
              </w:rPr>
              <w:t>mmvd_merge_flag</w:t>
            </w:r>
            <w:proofErr w:type="spellEnd"/>
            <w:r w:rsidRPr="00EA1E0D">
              <w:rPr>
                <w:highlight w:val="cyan"/>
                <w:lang w:val="en-CA"/>
              </w:rPr>
              <w:t>[ x0 ][ y0 ]</w:t>
            </w:r>
          </w:p>
        </w:tc>
        <w:tc>
          <w:tcPr>
            <w:tcW w:w="1152" w:type="dxa"/>
          </w:tcPr>
          <w:p w14:paraId="5F3CA581" w14:textId="77777777" w:rsidR="00591F4A" w:rsidRPr="00EA1E0D" w:rsidRDefault="00591F4A" w:rsidP="009F7818">
            <w:pPr>
              <w:pStyle w:val="tablecell"/>
              <w:keepNext w:val="0"/>
              <w:keepLines w:val="0"/>
              <w:spacing w:before="20" w:after="40"/>
              <w:contextualSpacing/>
              <w:jc w:val="center"/>
              <w:rPr>
                <w:highlight w:val="cyan"/>
                <w:lang w:val="en-CA"/>
              </w:rPr>
            </w:pPr>
            <w:r w:rsidRPr="00EA1E0D">
              <w:rPr>
                <w:highlight w:val="cyan"/>
                <w:lang w:val="en-CA"/>
              </w:rPr>
              <w:t>ae(v)</w:t>
            </w:r>
          </w:p>
        </w:tc>
      </w:tr>
      <w:tr w:rsidR="00591F4A" w:rsidRPr="00901B03" w14:paraId="065D8DA9" w14:textId="77777777" w:rsidTr="009F7818">
        <w:trPr>
          <w:cantSplit/>
          <w:trHeight w:val="198"/>
          <w:jc w:val="center"/>
        </w:trPr>
        <w:tc>
          <w:tcPr>
            <w:tcW w:w="7920" w:type="dxa"/>
          </w:tcPr>
          <w:p w14:paraId="68BB58C7" w14:textId="77777777" w:rsidR="00591F4A" w:rsidRPr="00EA1E0D" w:rsidRDefault="00591F4A" w:rsidP="009F7818">
            <w:pPr>
              <w:pStyle w:val="tablesyntax"/>
              <w:keepNext w:val="0"/>
              <w:keepLines w:val="0"/>
              <w:spacing w:before="20" w:after="40"/>
              <w:contextualSpacing/>
              <w:rPr>
                <w:highlight w:val="cyan"/>
                <w:lang w:val="en-CA" w:eastAsia="ko-KR"/>
              </w:rPr>
            </w:pPr>
            <w:r w:rsidRPr="00EA1E0D">
              <w:rPr>
                <w:highlight w:val="cyan"/>
                <w:lang w:val="en-CA"/>
              </w:rPr>
              <w:tab/>
            </w:r>
            <w:r w:rsidRPr="00EA1E0D">
              <w:rPr>
                <w:highlight w:val="cyan"/>
                <w:lang w:val="en-CA"/>
              </w:rPr>
              <w:tab/>
            </w:r>
            <w:r w:rsidRPr="00EA1E0D">
              <w:rPr>
                <w:highlight w:val="cyan"/>
                <w:lang w:val="en-CA" w:eastAsia="ko-KR"/>
              </w:rPr>
              <w:tab/>
            </w:r>
            <w:r w:rsidRPr="00EA1E0D">
              <w:rPr>
                <w:highlight w:val="cyan"/>
                <w:lang w:val="en-CA" w:eastAsia="ko-KR"/>
              </w:rPr>
              <w:tab/>
            </w:r>
            <w:proofErr w:type="spellStart"/>
            <w:r w:rsidRPr="00EA1E0D">
              <w:rPr>
                <w:b/>
                <w:highlight w:val="cyan"/>
                <w:lang w:val="en-CA"/>
              </w:rPr>
              <w:t>mmvd_distance_idx</w:t>
            </w:r>
            <w:proofErr w:type="spellEnd"/>
            <w:r w:rsidRPr="00EA1E0D">
              <w:rPr>
                <w:highlight w:val="cyan"/>
                <w:lang w:val="en-CA"/>
              </w:rPr>
              <w:t>[ x0 ][ y0 ]</w:t>
            </w:r>
          </w:p>
        </w:tc>
        <w:tc>
          <w:tcPr>
            <w:tcW w:w="1152" w:type="dxa"/>
          </w:tcPr>
          <w:p w14:paraId="7649C027" w14:textId="77777777" w:rsidR="00591F4A" w:rsidRPr="00EA1E0D" w:rsidRDefault="00591F4A" w:rsidP="009F7818">
            <w:pPr>
              <w:pStyle w:val="tablecell"/>
              <w:keepNext w:val="0"/>
              <w:keepLines w:val="0"/>
              <w:spacing w:before="20" w:after="40"/>
              <w:contextualSpacing/>
              <w:jc w:val="center"/>
              <w:rPr>
                <w:highlight w:val="cyan"/>
                <w:lang w:val="en-CA"/>
              </w:rPr>
            </w:pPr>
            <w:r w:rsidRPr="00EA1E0D">
              <w:rPr>
                <w:highlight w:val="cyan"/>
                <w:lang w:val="en-CA"/>
              </w:rPr>
              <w:t>ae(v)</w:t>
            </w:r>
          </w:p>
        </w:tc>
      </w:tr>
      <w:tr w:rsidR="00591F4A" w:rsidRPr="00901B03" w14:paraId="47B7A076" w14:textId="77777777" w:rsidTr="009F7818">
        <w:trPr>
          <w:cantSplit/>
          <w:trHeight w:val="198"/>
          <w:jc w:val="center"/>
        </w:trPr>
        <w:tc>
          <w:tcPr>
            <w:tcW w:w="7920" w:type="dxa"/>
          </w:tcPr>
          <w:p w14:paraId="4E1038AD" w14:textId="77777777" w:rsidR="00591F4A" w:rsidRPr="00EA1E0D" w:rsidRDefault="00591F4A" w:rsidP="009F7818">
            <w:pPr>
              <w:pStyle w:val="tablesyntax"/>
              <w:keepNext w:val="0"/>
              <w:keepLines w:val="0"/>
              <w:spacing w:before="20" w:after="40"/>
              <w:contextualSpacing/>
              <w:rPr>
                <w:highlight w:val="cyan"/>
                <w:lang w:val="en-CA" w:eastAsia="ko-KR"/>
              </w:rPr>
            </w:pPr>
            <w:r w:rsidRPr="00EA1E0D">
              <w:rPr>
                <w:highlight w:val="cyan"/>
                <w:lang w:val="en-CA"/>
              </w:rPr>
              <w:tab/>
            </w:r>
            <w:r w:rsidRPr="00EA1E0D">
              <w:rPr>
                <w:highlight w:val="cyan"/>
                <w:lang w:val="en-CA"/>
              </w:rPr>
              <w:tab/>
            </w:r>
            <w:r w:rsidRPr="00EA1E0D">
              <w:rPr>
                <w:highlight w:val="cyan"/>
                <w:lang w:val="en-CA" w:eastAsia="ko-KR"/>
              </w:rPr>
              <w:tab/>
            </w:r>
            <w:r w:rsidRPr="00EA1E0D">
              <w:rPr>
                <w:highlight w:val="cyan"/>
                <w:lang w:val="en-CA" w:eastAsia="ko-KR"/>
              </w:rPr>
              <w:tab/>
            </w:r>
            <w:proofErr w:type="spellStart"/>
            <w:r w:rsidRPr="00EA1E0D">
              <w:rPr>
                <w:b/>
                <w:highlight w:val="cyan"/>
                <w:lang w:val="en-CA"/>
              </w:rPr>
              <w:t>mmvd_direction_idx</w:t>
            </w:r>
            <w:proofErr w:type="spellEnd"/>
            <w:r w:rsidRPr="00EA1E0D">
              <w:rPr>
                <w:highlight w:val="cyan"/>
                <w:lang w:val="en-CA"/>
              </w:rPr>
              <w:t>[ x0 ][ y0 ]</w:t>
            </w:r>
          </w:p>
        </w:tc>
        <w:tc>
          <w:tcPr>
            <w:tcW w:w="1152" w:type="dxa"/>
          </w:tcPr>
          <w:p w14:paraId="5F5B2C19" w14:textId="77777777" w:rsidR="00591F4A" w:rsidRPr="00EA1E0D" w:rsidRDefault="00591F4A" w:rsidP="009F7818">
            <w:pPr>
              <w:pStyle w:val="tablecell"/>
              <w:keepNext w:val="0"/>
              <w:keepLines w:val="0"/>
              <w:spacing w:before="20" w:after="40"/>
              <w:contextualSpacing/>
              <w:jc w:val="center"/>
              <w:rPr>
                <w:highlight w:val="cyan"/>
                <w:lang w:val="en-CA"/>
              </w:rPr>
            </w:pPr>
            <w:r w:rsidRPr="00EA1E0D">
              <w:rPr>
                <w:highlight w:val="cyan"/>
                <w:lang w:val="en-CA"/>
              </w:rPr>
              <w:t>ae(v)</w:t>
            </w:r>
          </w:p>
        </w:tc>
      </w:tr>
      <w:tr w:rsidR="00591F4A" w:rsidRPr="00901B03" w14:paraId="7387C36F" w14:textId="77777777" w:rsidTr="009F7818">
        <w:trPr>
          <w:cantSplit/>
          <w:trHeight w:val="198"/>
          <w:jc w:val="center"/>
        </w:trPr>
        <w:tc>
          <w:tcPr>
            <w:tcW w:w="7920" w:type="dxa"/>
          </w:tcPr>
          <w:p w14:paraId="6A939F7D" w14:textId="77777777" w:rsidR="00591F4A" w:rsidRPr="00EA1E0D" w:rsidRDefault="00591F4A" w:rsidP="009F7818">
            <w:pPr>
              <w:pStyle w:val="tablesyntax"/>
              <w:keepNext w:val="0"/>
              <w:keepLines w:val="0"/>
              <w:spacing w:before="20" w:after="40"/>
              <w:contextualSpacing/>
              <w:rPr>
                <w:highlight w:val="cyan"/>
                <w:lang w:val="en-CA" w:eastAsia="ko-KR"/>
              </w:rPr>
            </w:pPr>
            <w:r w:rsidRPr="00EA1E0D">
              <w:rPr>
                <w:highlight w:val="cyan"/>
                <w:lang w:val="en-CA"/>
              </w:rPr>
              <w:tab/>
            </w:r>
            <w:r w:rsidRPr="00EA1E0D">
              <w:rPr>
                <w:highlight w:val="cyan"/>
                <w:lang w:val="en-CA" w:eastAsia="ko-KR"/>
              </w:rPr>
              <w:tab/>
            </w:r>
            <w:r w:rsidRPr="00EA1E0D">
              <w:rPr>
                <w:highlight w:val="cyan"/>
                <w:lang w:val="en-CA" w:eastAsia="ko-KR"/>
              </w:rPr>
              <w:tab/>
            </w:r>
            <w:r w:rsidRPr="00EA1E0D">
              <w:rPr>
                <w:highlight w:val="cyan"/>
                <w:lang w:val="en-CA"/>
              </w:rPr>
              <w:t>} else {</w:t>
            </w:r>
          </w:p>
        </w:tc>
        <w:tc>
          <w:tcPr>
            <w:tcW w:w="1152" w:type="dxa"/>
          </w:tcPr>
          <w:p w14:paraId="3C5A6955" w14:textId="77777777" w:rsidR="00591F4A" w:rsidRPr="00EA1E0D" w:rsidRDefault="00591F4A" w:rsidP="009F7818">
            <w:pPr>
              <w:pStyle w:val="tablecell"/>
              <w:keepNext w:val="0"/>
              <w:keepLines w:val="0"/>
              <w:spacing w:before="20" w:after="40"/>
              <w:contextualSpacing/>
              <w:jc w:val="center"/>
              <w:rPr>
                <w:highlight w:val="cyan"/>
                <w:lang w:val="en-CA"/>
              </w:rPr>
            </w:pPr>
          </w:p>
        </w:tc>
      </w:tr>
      <w:tr w:rsidR="00591F4A" w:rsidRPr="00901B03" w14:paraId="4EDACAF3" w14:textId="77777777" w:rsidTr="009F7818">
        <w:trPr>
          <w:cantSplit/>
          <w:trHeight w:val="198"/>
          <w:jc w:val="center"/>
        </w:trPr>
        <w:tc>
          <w:tcPr>
            <w:tcW w:w="7920" w:type="dxa"/>
          </w:tcPr>
          <w:p w14:paraId="3A616632"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slice_type</w:t>
            </w:r>
            <w:proofErr w:type="spellEnd"/>
            <w:r w:rsidRPr="00901B03">
              <w:rPr>
                <w:lang w:val="en-CA" w:eastAsia="ko-KR"/>
              </w:rPr>
              <w:t xml:space="preserve">  = =  B )</w:t>
            </w:r>
          </w:p>
        </w:tc>
        <w:tc>
          <w:tcPr>
            <w:tcW w:w="1152" w:type="dxa"/>
          </w:tcPr>
          <w:p w14:paraId="459A6328"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6F2C047D" w14:textId="77777777" w:rsidTr="009F7818">
        <w:trPr>
          <w:cantSplit/>
          <w:trHeight w:val="198"/>
          <w:jc w:val="center"/>
        </w:trPr>
        <w:tc>
          <w:tcPr>
            <w:tcW w:w="7920" w:type="dxa"/>
          </w:tcPr>
          <w:p w14:paraId="3AA8A8D0"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inter_pred_idc</w:t>
            </w:r>
            <w:proofErr w:type="spellEnd"/>
            <w:r w:rsidRPr="00901B03">
              <w:rPr>
                <w:lang w:val="en-CA" w:eastAsia="ko-KR"/>
              </w:rPr>
              <w:t>[ x0 ][ y0 ]</w:t>
            </w:r>
          </w:p>
        </w:tc>
        <w:tc>
          <w:tcPr>
            <w:tcW w:w="1152" w:type="dxa"/>
          </w:tcPr>
          <w:p w14:paraId="736119E9" w14:textId="77777777" w:rsidR="00591F4A" w:rsidRPr="00901B03" w:rsidRDefault="00591F4A" w:rsidP="009F7818">
            <w:pPr>
              <w:pStyle w:val="tablecell"/>
              <w:keepNext w:val="0"/>
              <w:keepLines w:val="0"/>
              <w:spacing w:before="20" w:after="40"/>
              <w:contextualSpacing/>
              <w:jc w:val="center"/>
              <w:rPr>
                <w:lang w:val="en-CA"/>
              </w:rPr>
            </w:pPr>
            <w:r w:rsidRPr="00901B03">
              <w:rPr>
                <w:lang w:val="en-CA" w:eastAsia="ko-KR"/>
              </w:rPr>
              <w:t>ae(v)</w:t>
            </w:r>
          </w:p>
        </w:tc>
      </w:tr>
      <w:tr w:rsidR="00591F4A" w:rsidRPr="00901B03" w14:paraId="288A792C" w14:textId="77777777" w:rsidTr="009F7818">
        <w:trPr>
          <w:cantSplit/>
          <w:trHeight w:val="198"/>
          <w:jc w:val="center"/>
        </w:trPr>
        <w:tc>
          <w:tcPr>
            <w:tcW w:w="7920" w:type="dxa"/>
          </w:tcPr>
          <w:p w14:paraId="06B53190" w14:textId="77777777" w:rsidR="00591F4A" w:rsidRPr="00901B03" w:rsidRDefault="00591F4A" w:rsidP="009F7818">
            <w:pPr>
              <w:pStyle w:val="tablesyntax"/>
              <w:keepNext w:val="0"/>
              <w:keepLines w:val="0"/>
              <w:spacing w:before="20" w:after="40"/>
              <w:contextualSpacing/>
              <w:rPr>
                <w:lang w:val="en-CA" w:eastAsia="ko-KR"/>
              </w:rPr>
            </w:pPr>
            <w:r>
              <w:rPr>
                <w:lang w:val="en-CA" w:eastAsia="ko-KR"/>
              </w:rPr>
              <w:t>…</w:t>
            </w:r>
          </w:p>
        </w:tc>
        <w:tc>
          <w:tcPr>
            <w:tcW w:w="1152" w:type="dxa"/>
          </w:tcPr>
          <w:p w14:paraId="703B286B"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3CC9F84A" w14:textId="77777777" w:rsidTr="009F7818">
        <w:trPr>
          <w:cantSplit/>
          <w:trHeight w:val="198"/>
          <w:jc w:val="center"/>
        </w:trPr>
        <w:tc>
          <w:tcPr>
            <w:tcW w:w="7920" w:type="dxa"/>
          </w:tcPr>
          <w:p w14:paraId="635760D4"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t>}</w:t>
            </w:r>
          </w:p>
        </w:tc>
        <w:tc>
          <w:tcPr>
            <w:tcW w:w="1152" w:type="dxa"/>
          </w:tcPr>
          <w:p w14:paraId="2A2A88AC"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5B3E31D4" w14:textId="77777777" w:rsidTr="009F7818">
        <w:trPr>
          <w:cantSplit/>
          <w:trHeight w:val="198"/>
          <w:jc w:val="center"/>
        </w:trPr>
        <w:tc>
          <w:tcPr>
            <w:tcW w:w="7920" w:type="dxa"/>
          </w:tcPr>
          <w:p w14:paraId="2B470580"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t>}</w:t>
            </w:r>
          </w:p>
        </w:tc>
        <w:tc>
          <w:tcPr>
            <w:tcW w:w="1152" w:type="dxa"/>
          </w:tcPr>
          <w:p w14:paraId="5EAAD870"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5617A74C" w14:textId="77777777" w:rsidTr="009F7818">
        <w:trPr>
          <w:cantSplit/>
          <w:trHeight w:val="198"/>
          <w:jc w:val="center"/>
        </w:trPr>
        <w:tc>
          <w:tcPr>
            <w:tcW w:w="7920" w:type="dxa"/>
          </w:tcPr>
          <w:p w14:paraId="7C0A767E" w14:textId="77777777" w:rsidR="00591F4A" w:rsidRPr="00901B03" w:rsidRDefault="00591F4A" w:rsidP="009F7818">
            <w:pPr>
              <w:pStyle w:val="tablesyntax"/>
              <w:keepNext w:val="0"/>
              <w:keepLines w:val="0"/>
              <w:spacing w:before="20" w:after="40"/>
              <w:contextualSpacing/>
              <w:rPr>
                <w:lang w:val="en-CA"/>
              </w:rPr>
            </w:pPr>
            <w:r w:rsidRPr="00901B03">
              <w:rPr>
                <w:lang w:val="en-CA"/>
              </w:rPr>
              <w:tab/>
            </w:r>
            <w:r w:rsidRPr="00617CB8">
              <w:rPr>
                <w:noProof/>
                <w:lang w:eastAsia="ko-KR"/>
              </w:rPr>
              <w:t>if( !pcm_flag[ x0 ][ y0 ] ) {</w:t>
            </w:r>
          </w:p>
        </w:tc>
        <w:tc>
          <w:tcPr>
            <w:tcW w:w="1152" w:type="dxa"/>
          </w:tcPr>
          <w:p w14:paraId="3870AFDE" w14:textId="77777777" w:rsidR="00591F4A" w:rsidRPr="00901B03" w:rsidRDefault="00591F4A" w:rsidP="009F7818">
            <w:pPr>
              <w:pStyle w:val="tablesyntax"/>
              <w:keepNext w:val="0"/>
              <w:keepLines w:val="0"/>
              <w:spacing w:before="20" w:after="40"/>
              <w:contextualSpacing/>
              <w:jc w:val="center"/>
              <w:rPr>
                <w:lang w:val="en-CA"/>
              </w:rPr>
            </w:pPr>
          </w:p>
        </w:tc>
      </w:tr>
      <w:tr w:rsidR="00591F4A" w:rsidRPr="00901B03" w14:paraId="6CC9BF77" w14:textId="77777777" w:rsidTr="009F7818">
        <w:trPr>
          <w:cantSplit/>
          <w:trHeight w:val="198"/>
          <w:jc w:val="center"/>
        </w:trPr>
        <w:tc>
          <w:tcPr>
            <w:tcW w:w="7920" w:type="dxa"/>
          </w:tcPr>
          <w:p w14:paraId="6479EBAB"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rPr>
              <w:tab/>
            </w:r>
            <w:r w:rsidRPr="00901B03">
              <w:rPr>
                <w:lang w:val="en-CA"/>
              </w:rPr>
              <w:tab/>
              <w:t xml:space="preserve">if( </w:t>
            </w:r>
            <w:proofErr w:type="spellStart"/>
            <w:r w:rsidRPr="00901B03">
              <w:rPr>
                <w:lang w:val="en-CA"/>
              </w:rPr>
              <w:t>CuPredMode</w:t>
            </w:r>
            <w:proofErr w:type="spellEnd"/>
            <w:r w:rsidRPr="00901B03">
              <w:rPr>
                <w:lang w:val="en-CA" w:eastAsia="ko-KR"/>
              </w:rPr>
              <w:t>[ x0 ][ y0 ]</w:t>
            </w:r>
            <w:r w:rsidRPr="00901B03">
              <w:rPr>
                <w:lang w:val="en-CA"/>
              </w:rPr>
              <w:t xml:space="preserve">  !=  MODE_INTRA  &amp;&amp;</w:t>
            </w:r>
            <w:r>
              <w:rPr>
                <w:lang w:val="en-CA"/>
              </w:rPr>
              <w:t xml:space="preserve"> </w:t>
            </w:r>
            <w:r w:rsidRPr="00901B03">
              <w:rPr>
                <w:lang w:val="en-CA"/>
              </w:rPr>
              <w:t xml:space="preserve"> </w:t>
            </w:r>
            <w:proofErr w:type="spellStart"/>
            <w:r w:rsidRPr="00901B03">
              <w:rPr>
                <w:lang w:val="en-CA"/>
              </w:rPr>
              <w:t>cu_</w:t>
            </w:r>
            <w:r w:rsidRPr="00901B03">
              <w:rPr>
                <w:lang w:val="en-CA" w:eastAsia="ko-KR"/>
              </w:rPr>
              <w:t>skip_flag</w:t>
            </w:r>
            <w:proofErr w:type="spellEnd"/>
            <w:r w:rsidRPr="00901B03">
              <w:rPr>
                <w:lang w:val="en-CA" w:eastAsia="ko-KR"/>
              </w:rPr>
              <w:t xml:space="preserve">[ x0 ][ y0 ] </w:t>
            </w:r>
            <w:r>
              <w:rPr>
                <w:lang w:val="en-CA" w:eastAsia="ko-KR"/>
              </w:rPr>
              <w:t xml:space="preserve"> </w:t>
            </w:r>
            <w:r w:rsidRPr="00901B03">
              <w:rPr>
                <w:lang w:val="en-CA" w:eastAsia="ko-KR"/>
              </w:rPr>
              <w:t>= =</w:t>
            </w:r>
            <w:r>
              <w:rPr>
                <w:lang w:val="en-CA" w:eastAsia="ko-KR"/>
              </w:rPr>
              <w:t xml:space="preserve"> </w:t>
            </w:r>
            <w:r w:rsidRPr="00901B03">
              <w:rPr>
                <w:lang w:val="en-CA" w:eastAsia="ko-KR"/>
              </w:rPr>
              <w:t xml:space="preserve"> 0</w:t>
            </w:r>
            <w:r>
              <w:rPr>
                <w:lang w:val="en-CA" w:eastAsia="ko-KR"/>
              </w:rPr>
              <w:t xml:space="preserve"> </w:t>
            </w:r>
            <w:r w:rsidRPr="00901B03">
              <w:rPr>
                <w:lang w:val="en-CA"/>
              </w:rPr>
              <w:t>)</w:t>
            </w:r>
          </w:p>
        </w:tc>
        <w:tc>
          <w:tcPr>
            <w:tcW w:w="1152" w:type="dxa"/>
          </w:tcPr>
          <w:p w14:paraId="3452EFE4" w14:textId="77777777" w:rsidR="00591F4A" w:rsidRPr="00901B03" w:rsidRDefault="00591F4A" w:rsidP="009F7818">
            <w:pPr>
              <w:pStyle w:val="tablesyntax"/>
              <w:keepNext w:val="0"/>
              <w:keepLines w:val="0"/>
              <w:spacing w:before="20" w:after="40"/>
              <w:contextualSpacing/>
              <w:jc w:val="center"/>
              <w:rPr>
                <w:lang w:val="en-CA"/>
              </w:rPr>
            </w:pPr>
          </w:p>
        </w:tc>
      </w:tr>
      <w:tr w:rsidR="00591F4A" w:rsidRPr="00901B03" w14:paraId="4346B851" w14:textId="77777777" w:rsidTr="009F7818">
        <w:trPr>
          <w:cantSplit/>
          <w:trHeight w:val="198"/>
          <w:jc w:val="center"/>
        </w:trPr>
        <w:tc>
          <w:tcPr>
            <w:tcW w:w="7920" w:type="dxa"/>
          </w:tcPr>
          <w:p w14:paraId="12C31691"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proofErr w:type="spellStart"/>
            <w:r w:rsidRPr="00901B03">
              <w:rPr>
                <w:b/>
                <w:lang w:val="en-CA"/>
              </w:rPr>
              <w:t>cu_cbf</w:t>
            </w:r>
            <w:proofErr w:type="spellEnd"/>
          </w:p>
        </w:tc>
        <w:tc>
          <w:tcPr>
            <w:tcW w:w="1152" w:type="dxa"/>
          </w:tcPr>
          <w:p w14:paraId="61458686" w14:textId="77777777" w:rsidR="00591F4A" w:rsidRPr="00901B03" w:rsidRDefault="00591F4A" w:rsidP="009F7818">
            <w:pPr>
              <w:pStyle w:val="tablesyntax"/>
              <w:keepNext w:val="0"/>
              <w:keepLines w:val="0"/>
              <w:spacing w:before="20" w:after="40"/>
              <w:contextualSpacing/>
              <w:jc w:val="center"/>
              <w:rPr>
                <w:lang w:val="en-CA"/>
              </w:rPr>
            </w:pPr>
            <w:r w:rsidRPr="00901B03">
              <w:rPr>
                <w:lang w:val="en-CA"/>
              </w:rPr>
              <w:t>ae(v)</w:t>
            </w:r>
          </w:p>
        </w:tc>
      </w:tr>
      <w:tr w:rsidR="00591F4A" w:rsidRPr="00901B03" w14:paraId="560D6D6C" w14:textId="77777777" w:rsidTr="009F7818">
        <w:trPr>
          <w:cantSplit/>
          <w:trHeight w:val="198"/>
          <w:jc w:val="center"/>
        </w:trPr>
        <w:tc>
          <w:tcPr>
            <w:tcW w:w="7920" w:type="dxa"/>
          </w:tcPr>
          <w:p w14:paraId="0B19DC03" w14:textId="77777777" w:rsidR="00591F4A" w:rsidRPr="00901B03" w:rsidRDefault="00591F4A" w:rsidP="009F7818">
            <w:pPr>
              <w:pStyle w:val="tablesyntax"/>
              <w:spacing w:before="20" w:after="40"/>
              <w:contextualSpacing/>
              <w:rPr>
                <w:lang w:val="en-CA" w:eastAsia="ko-KR"/>
              </w:rPr>
            </w:pPr>
            <w:r w:rsidRPr="00901B03">
              <w:rPr>
                <w:lang w:val="en-CA"/>
              </w:rPr>
              <w:tab/>
            </w:r>
            <w:r w:rsidRPr="00901B03">
              <w:rPr>
                <w:lang w:val="en-CA"/>
              </w:rPr>
              <w:tab/>
              <w:t xml:space="preserve">if( </w:t>
            </w:r>
            <w:proofErr w:type="spellStart"/>
            <w:r w:rsidRPr="00901B03">
              <w:rPr>
                <w:lang w:val="en-CA"/>
              </w:rPr>
              <w:t>cu_cbf</w:t>
            </w:r>
            <w:proofErr w:type="spellEnd"/>
            <w:r w:rsidRPr="00901B03">
              <w:rPr>
                <w:lang w:val="en-CA"/>
              </w:rPr>
              <w:t xml:space="preserve"> )</w:t>
            </w:r>
          </w:p>
        </w:tc>
        <w:tc>
          <w:tcPr>
            <w:tcW w:w="1152" w:type="dxa"/>
          </w:tcPr>
          <w:p w14:paraId="7A1A17BB" w14:textId="77777777" w:rsidR="00591F4A" w:rsidRPr="00901B03" w:rsidRDefault="00591F4A" w:rsidP="009F7818">
            <w:pPr>
              <w:pStyle w:val="tablesyntax"/>
              <w:spacing w:before="20" w:after="40"/>
              <w:contextualSpacing/>
              <w:jc w:val="center"/>
              <w:rPr>
                <w:lang w:val="en-CA"/>
              </w:rPr>
            </w:pPr>
          </w:p>
        </w:tc>
      </w:tr>
      <w:tr w:rsidR="00591F4A" w:rsidRPr="00901B03" w14:paraId="3756446E" w14:textId="77777777" w:rsidTr="009F7818">
        <w:trPr>
          <w:cantSplit/>
          <w:trHeight w:val="198"/>
          <w:jc w:val="center"/>
        </w:trPr>
        <w:tc>
          <w:tcPr>
            <w:tcW w:w="7920" w:type="dxa"/>
          </w:tcPr>
          <w:p w14:paraId="5C2BB840" w14:textId="77777777" w:rsidR="00591F4A" w:rsidRPr="00901B03" w:rsidDel="009C03F6" w:rsidRDefault="00591F4A" w:rsidP="009F7818">
            <w:pPr>
              <w:pStyle w:val="tablesyntax"/>
              <w:spacing w:before="20" w:after="40"/>
              <w:contextualSpacing/>
              <w:rPr>
                <w:lang w:val="en-CA" w:eastAsia="ko-KR"/>
              </w:rPr>
            </w:pPr>
            <w:r w:rsidRPr="00901B03">
              <w:rPr>
                <w:lang w:val="en-CA"/>
              </w:rPr>
              <w:tab/>
            </w:r>
            <w:r w:rsidRPr="00901B03">
              <w:rPr>
                <w:lang w:val="en-CA" w:eastAsia="ko-KR"/>
              </w:rPr>
              <w:tab/>
            </w:r>
            <w:r w:rsidRPr="00901B03">
              <w:rPr>
                <w:lang w:val="en-CA" w:eastAsia="ko-KR"/>
              </w:rPr>
              <w:tab/>
            </w:r>
            <w:proofErr w:type="spellStart"/>
            <w:r w:rsidRPr="00901B03">
              <w:rPr>
                <w:lang w:val="en-CA" w:eastAsia="ko-KR"/>
              </w:rPr>
              <w:t>transform_tree</w:t>
            </w:r>
            <w:proofErr w:type="spellEnd"/>
            <w:r w:rsidRPr="00901B03">
              <w:rPr>
                <w:lang w:val="en-CA" w:eastAsia="ko-KR"/>
              </w:rPr>
              <w:t>( x0, y0, </w:t>
            </w:r>
            <w:proofErr w:type="spellStart"/>
            <w:r w:rsidRPr="00901B03">
              <w:rPr>
                <w:lang w:val="en-CA" w:eastAsia="ko-KR"/>
              </w:rPr>
              <w:t>cbWidth</w:t>
            </w:r>
            <w:proofErr w:type="spellEnd"/>
            <w:r w:rsidRPr="00901B03">
              <w:rPr>
                <w:lang w:val="en-CA" w:eastAsia="ko-KR"/>
              </w:rPr>
              <w:t>, </w:t>
            </w:r>
            <w:proofErr w:type="spellStart"/>
            <w:r w:rsidRPr="00901B03">
              <w:rPr>
                <w:lang w:val="en-CA" w:eastAsia="ko-KR"/>
              </w:rPr>
              <w:t>cbHeight</w:t>
            </w:r>
            <w:proofErr w:type="spellEnd"/>
            <w:r w:rsidRPr="00901B03">
              <w:rPr>
                <w:lang w:val="en-CA"/>
              </w:rPr>
              <w:t>, </w:t>
            </w:r>
            <w:proofErr w:type="spellStart"/>
            <w:r w:rsidRPr="00901B03">
              <w:rPr>
                <w:lang w:val="en-CA"/>
              </w:rPr>
              <w:t>treeType</w:t>
            </w:r>
            <w:proofErr w:type="spellEnd"/>
            <w:r w:rsidRPr="00901B03">
              <w:rPr>
                <w:lang w:val="en-CA" w:eastAsia="ko-KR"/>
              </w:rPr>
              <w:t> )</w:t>
            </w:r>
          </w:p>
        </w:tc>
        <w:tc>
          <w:tcPr>
            <w:tcW w:w="1152" w:type="dxa"/>
          </w:tcPr>
          <w:p w14:paraId="14485E4C" w14:textId="77777777" w:rsidR="00591F4A" w:rsidRPr="00901B03" w:rsidRDefault="00591F4A" w:rsidP="009F7818">
            <w:pPr>
              <w:pStyle w:val="tablesyntax"/>
              <w:spacing w:before="20" w:after="40"/>
              <w:contextualSpacing/>
              <w:jc w:val="center"/>
              <w:rPr>
                <w:lang w:val="en-CA"/>
              </w:rPr>
            </w:pPr>
          </w:p>
        </w:tc>
      </w:tr>
      <w:tr w:rsidR="00591F4A" w:rsidRPr="00901B03" w14:paraId="6EEE50E6" w14:textId="77777777" w:rsidTr="009F7818">
        <w:trPr>
          <w:cantSplit/>
          <w:trHeight w:val="198"/>
          <w:jc w:val="center"/>
        </w:trPr>
        <w:tc>
          <w:tcPr>
            <w:tcW w:w="7920" w:type="dxa"/>
          </w:tcPr>
          <w:p w14:paraId="038BF9FE" w14:textId="77777777" w:rsidR="00591F4A" w:rsidRPr="00901B03" w:rsidRDefault="00591F4A" w:rsidP="009F7818">
            <w:pPr>
              <w:pStyle w:val="tablesyntax"/>
              <w:spacing w:before="20" w:after="40"/>
              <w:contextualSpacing/>
              <w:rPr>
                <w:lang w:val="en-CA"/>
              </w:rPr>
            </w:pPr>
            <w:r w:rsidRPr="00901B03">
              <w:rPr>
                <w:lang w:val="en-CA"/>
              </w:rPr>
              <w:tab/>
            </w:r>
            <w:r>
              <w:rPr>
                <w:lang w:val="en-CA"/>
              </w:rPr>
              <w:t>}</w:t>
            </w:r>
          </w:p>
        </w:tc>
        <w:tc>
          <w:tcPr>
            <w:tcW w:w="1152" w:type="dxa"/>
          </w:tcPr>
          <w:p w14:paraId="2C024A6F" w14:textId="77777777" w:rsidR="00591F4A" w:rsidRPr="00901B03" w:rsidRDefault="00591F4A" w:rsidP="009F7818">
            <w:pPr>
              <w:pStyle w:val="tablesyntax"/>
              <w:spacing w:before="20" w:after="40"/>
              <w:contextualSpacing/>
              <w:jc w:val="center"/>
              <w:rPr>
                <w:lang w:val="en-CA"/>
              </w:rPr>
            </w:pPr>
          </w:p>
        </w:tc>
      </w:tr>
      <w:tr w:rsidR="00591F4A" w:rsidRPr="00901B03" w14:paraId="07434E68" w14:textId="77777777" w:rsidTr="009F7818">
        <w:trPr>
          <w:cantSplit/>
          <w:trHeight w:val="198"/>
          <w:jc w:val="center"/>
        </w:trPr>
        <w:tc>
          <w:tcPr>
            <w:tcW w:w="7920" w:type="dxa"/>
          </w:tcPr>
          <w:p w14:paraId="47A279D2" w14:textId="77777777" w:rsidR="00591F4A" w:rsidRPr="00901B03" w:rsidRDefault="00591F4A" w:rsidP="009F7818">
            <w:pPr>
              <w:pStyle w:val="tablesyntax"/>
              <w:spacing w:before="20" w:after="40"/>
              <w:contextualSpacing/>
              <w:rPr>
                <w:lang w:val="en-CA" w:eastAsia="ko-KR"/>
              </w:rPr>
            </w:pPr>
            <w:r w:rsidRPr="00901B03">
              <w:rPr>
                <w:lang w:val="en-CA" w:eastAsia="ko-KR"/>
              </w:rPr>
              <w:t>}</w:t>
            </w:r>
          </w:p>
        </w:tc>
        <w:tc>
          <w:tcPr>
            <w:tcW w:w="1152" w:type="dxa"/>
          </w:tcPr>
          <w:p w14:paraId="3F284747" w14:textId="77777777" w:rsidR="00591F4A" w:rsidRPr="00901B03" w:rsidRDefault="00591F4A" w:rsidP="009F7818">
            <w:pPr>
              <w:pStyle w:val="tablesyntax"/>
              <w:spacing w:before="20" w:after="40"/>
              <w:contextualSpacing/>
              <w:jc w:val="center"/>
              <w:rPr>
                <w:lang w:val="en-CA"/>
              </w:rPr>
            </w:pPr>
          </w:p>
        </w:tc>
      </w:tr>
    </w:tbl>
    <w:p w14:paraId="3C239691" w14:textId="77777777" w:rsidR="00591F4A" w:rsidRDefault="00591F4A" w:rsidP="00591F4A">
      <w:pPr>
        <w:rPr>
          <w:szCs w:val="22"/>
          <w:lang w:val="en-CA"/>
        </w:rPr>
      </w:pPr>
    </w:p>
    <w:p w14:paraId="3C5407A7" w14:textId="77777777" w:rsidR="00591F4A" w:rsidRDefault="00591F4A" w:rsidP="00591F4A">
      <w:pPr>
        <w:jc w:val="center"/>
        <w:rPr>
          <w:szCs w:val="22"/>
          <w:lang w:val="en-CA" w:eastAsia="ja-JP"/>
        </w:rPr>
      </w:pPr>
      <w:r>
        <w:rPr>
          <w:rFonts w:hint="eastAsia"/>
          <w:szCs w:val="22"/>
          <w:lang w:val="en-CA" w:eastAsia="ja-JP"/>
        </w:rPr>
        <w:t xml:space="preserve">Proposed </w:t>
      </w:r>
      <w:r>
        <w:rPr>
          <w:szCs w:val="22"/>
          <w:lang w:val="en-CA" w:eastAsia="ja-JP"/>
        </w:rPr>
        <w:t xml:space="preserve">merge data syntax (remove </w:t>
      </w:r>
      <w:proofErr w:type="spellStart"/>
      <w:r>
        <w:rPr>
          <w:szCs w:val="22"/>
          <w:lang w:val="en-CA" w:eastAsia="ja-JP"/>
        </w:rPr>
        <w:t>mmvd</w:t>
      </w:r>
      <w:proofErr w:type="spellEnd"/>
      <w:r>
        <w:rPr>
          <w:szCs w:val="22"/>
          <w:lang w:val="en-CA" w:eastAsia="ja-JP"/>
        </w:rPr>
        <w:t xml:space="preserve"> syntax in </w:t>
      </w:r>
      <w:proofErr w:type="spellStart"/>
      <w:r>
        <w:rPr>
          <w:szCs w:val="22"/>
          <w:lang w:val="en-CA" w:eastAsia="ja-JP"/>
        </w:rPr>
        <w:t>merge_data</w:t>
      </w:r>
      <w:proofErr w:type="spellEnd"/>
      <w:r>
        <w:rPr>
          <w:szCs w:val="22"/>
          <w:lang w:val="en-CA"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91F4A" w:rsidRPr="00901B03" w14:paraId="46DB4AC7" w14:textId="77777777" w:rsidTr="009F7818">
        <w:trPr>
          <w:cantSplit/>
          <w:trHeight w:val="198"/>
          <w:jc w:val="center"/>
        </w:trPr>
        <w:tc>
          <w:tcPr>
            <w:tcW w:w="7920" w:type="dxa"/>
          </w:tcPr>
          <w:p w14:paraId="7EB65660" w14:textId="77777777" w:rsidR="00591F4A" w:rsidRPr="00901B03" w:rsidRDefault="00591F4A" w:rsidP="009F7818">
            <w:pPr>
              <w:pStyle w:val="tablesyntax"/>
              <w:keepLines w:val="0"/>
              <w:spacing w:before="20" w:after="40"/>
              <w:contextualSpacing/>
              <w:rPr>
                <w:lang w:val="en-CA"/>
              </w:rPr>
            </w:pPr>
            <w:proofErr w:type="spellStart"/>
            <w:r>
              <w:rPr>
                <w:lang w:val="en-CA"/>
              </w:rPr>
              <w:t>merge_data</w:t>
            </w:r>
            <w:proofErr w:type="spellEnd"/>
            <w:r w:rsidRPr="00901B03">
              <w:rPr>
                <w:lang w:val="en-CA"/>
              </w:rPr>
              <w:t>( x0,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 {</w:t>
            </w:r>
          </w:p>
        </w:tc>
        <w:tc>
          <w:tcPr>
            <w:tcW w:w="1152" w:type="dxa"/>
          </w:tcPr>
          <w:p w14:paraId="341C905F" w14:textId="77777777" w:rsidR="00591F4A" w:rsidRPr="00901B03" w:rsidRDefault="00591F4A" w:rsidP="009F7818">
            <w:pPr>
              <w:pStyle w:val="tableheading"/>
              <w:keepLines w:val="0"/>
              <w:spacing w:before="20" w:after="40"/>
              <w:contextualSpacing/>
              <w:rPr>
                <w:lang w:val="en-CA"/>
              </w:rPr>
            </w:pPr>
            <w:r w:rsidRPr="00901B03">
              <w:rPr>
                <w:lang w:val="en-CA"/>
              </w:rPr>
              <w:t>Descriptor</w:t>
            </w:r>
          </w:p>
        </w:tc>
      </w:tr>
      <w:tr w:rsidR="00591F4A" w:rsidRPr="00901B03" w14:paraId="76E740BD" w14:textId="77777777" w:rsidTr="009F7818">
        <w:trPr>
          <w:cantSplit/>
          <w:trHeight w:val="198"/>
          <w:jc w:val="center"/>
        </w:trPr>
        <w:tc>
          <w:tcPr>
            <w:tcW w:w="7920" w:type="dxa"/>
          </w:tcPr>
          <w:p w14:paraId="65D08BF5" w14:textId="77777777" w:rsidR="00591F4A" w:rsidRPr="00EA1E0D" w:rsidRDefault="00591F4A" w:rsidP="009F7818">
            <w:pPr>
              <w:pStyle w:val="tablesyntax"/>
              <w:keepLines w:val="0"/>
              <w:spacing w:before="20" w:after="40"/>
              <w:contextualSpacing/>
              <w:rPr>
                <w:dstrike/>
                <w:highlight w:val="cyan"/>
                <w:lang w:val="en-CA" w:eastAsia="ko-KR"/>
              </w:rPr>
            </w:pPr>
            <w:r w:rsidRPr="00EA1E0D">
              <w:rPr>
                <w:dstrike/>
                <w:highlight w:val="cyan"/>
                <w:lang w:val="en-CA"/>
              </w:rPr>
              <w:tab/>
            </w:r>
            <w:proofErr w:type="spellStart"/>
            <w:r w:rsidRPr="00EA1E0D">
              <w:rPr>
                <w:b/>
                <w:dstrike/>
                <w:highlight w:val="cyan"/>
                <w:lang w:val="en-CA"/>
              </w:rPr>
              <w:t>mmvd_flag</w:t>
            </w:r>
            <w:proofErr w:type="spellEnd"/>
            <w:r w:rsidRPr="00EA1E0D">
              <w:rPr>
                <w:dstrike/>
                <w:highlight w:val="cyan"/>
                <w:lang w:val="en-CA"/>
              </w:rPr>
              <w:t>[ x0 ][ y0 ]</w:t>
            </w:r>
          </w:p>
        </w:tc>
        <w:tc>
          <w:tcPr>
            <w:tcW w:w="1152" w:type="dxa"/>
          </w:tcPr>
          <w:p w14:paraId="0C9623C7" w14:textId="77777777" w:rsidR="00591F4A" w:rsidRPr="00EA1E0D" w:rsidRDefault="00591F4A" w:rsidP="009F7818">
            <w:pPr>
              <w:pStyle w:val="tablecell"/>
              <w:keepLines w:val="0"/>
              <w:spacing w:before="20" w:after="40"/>
              <w:contextualSpacing/>
              <w:jc w:val="center"/>
              <w:rPr>
                <w:dstrike/>
                <w:highlight w:val="cyan"/>
                <w:lang w:val="en-CA"/>
              </w:rPr>
            </w:pPr>
            <w:r w:rsidRPr="00EA1E0D">
              <w:rPr>
                <w:dstrike/>
                <w:highlight w:val="cyan"/>
                <w:lang w:val="en-CA"/>
              </w:rPr>
              <w:t>ae(v)</w:t>
            </w:r>
          </w:p>
        </w:tc>
      </w:tr>
      <w:tr w:rsidR="00591F4A" w:rsidRPr="00901B03" w14:paraId="5159CE10" w14:textId="77777777" w:rsidTr="009F7818">
        <w:trPr>
          <w:cantSplit/>
          <w:trHeight w:val="198"/>
          <w:jc w:val="center"/>
        </w:trPr>
        <w:tc>
          <w:tcPr>
            <w:tcW w:w="7920" w:type="dxa"/>
          </w:tcPr>
          <w:p w14:paraId="20AB7C63" w14:textId="77777777" w:rsidR="00591F4A" w:rsidRPr="00EA1E0D" w:rsidRDefault="00591F4A" w:rsidP="009F7818">
            <w:pPr>
              <w:pStyle w:val="tablesyntax"/>
              <w:keepLines w:val="0"/>
              <w:spacing w:before="20" w:after="40"/>
              <w:contextualSpacing/>
              <w:rPr>
                <w:dstrike/>
                <w:highlight w:val="cyan"/>
                <w:lang w:val="en-CA" w:eastAsia="ko-KR"/>
              </w:rPr>
            </w:pPr>
            <w:r w:rsidRPr="00EA1E0D">
              <w:rPr>
                <w:dstrike/>
                <w:highlight w:val="cyan"/>
                <w:lang w:val="en-CA"/>
              </w:rPr>
              <w:tab/>
              <w:t xml:space="preserve">if( </w:t>
            </w:r>
            <w:proofErr w:type="spellStart"/>
            <w:r w:rsidRPr="00EA1E0D">
              <w:rPr>
                <w:dstrike/>
                <w:highlight w:val="cyan"/>
                <w:lang w:val="en-CA"/>
              </w:rPr>
              <w:t>mmvd_flag</w:t>
            </w:r>
            <w:proofErr w:type="spellEnd"/>
            <w:r w:rsidRPr="00EA1E0D">
              <w:rPr>
                <w:dstrike/>
                <w:highlight w:val="cyan"/>
                <w:lang w:val="en-CA"/>
              </w:rPr>
              <w:t>[ x0 ][ y0 ] = = 1 ) {</w:t>
            </w:r>
          </w:p>
        </w:tc>
        <w:tc>
          <w:tcPr>
            <w:tcW w:w="1152" w:type="dxa"/>
          </w:tcPr>
          <w:p w14:paraId="6DCFA0D4" w14:textId="77777777" w:rsidR="00591F4A" w:rsidRPr="00EA1E0D" w:rsidRDefault="00591F4A" w:rsidP="009F7818">
            <w:pPr>
              <w:pStyle w:val="tablecell"/>
              <w:keepLines w:val="0"/>
              <w:spacing w:before="20" w:after="40"/>
              <w:contextualSpacing/>
              <w:jc w:val="center"/>
              <w:rPr>
                <w:dstrike/>
                <w:highlight w:val="cyan"/>
                <w:lang w:val="en-CA"/>
              </w:rPr>
            </w:pPr>
          </w:p>
        </w:tc>
      </w:tr>
      <w:tr w:rsidR="00591F4A" w:rsidRPr="00901B03" w14:paraId="169A7AF9" w14:textId="77777777" w:rsidTr="009F7818">
        <w:trPr>
          <w:cantSplit/>
          <w:trHeight w:val="198"/>
          <w:jc w:val="center"/>
        </w:trPr>
        <w:tc>
          <w:tcPr>
            <w:tcW w:w="7920" w:type="dxa"/>
          </w:tcPr>
          <w:p w14:paraId="7D432F20" w14:textId="77777777" w:rsidR="00591F4A" w:rsidRPr="00EA1E0D" w:rsidRDefault="00591F4A" w:rsidP="009F7818">
            <w:pPr>
              <w:pStyle w:val="tablesyntax"/>
              <w:keepLines w:val="0"/>
              <w:spacing w:before="20" w:after="40"/>
              <w:contextualSpacing/>
              <w:rPr>
                <w:dstrike/>
                <w:highlight w:val="cyan"/>
                <w:lang w:val="en-CA" w:eastAsia="ko-KR"/>
              </w:rPr>
            </w:pPr>
            <w:r w:rsidRPr="00EA1E0D">
              <w:rPr>
                <w:dstrike/>
                <w:highlight w:val="cyan"/>
                <w:lang w:val="en-CA"/>
              </w:rPr>
              <w:tab/>
            </w:r>
            <w:r w:rsidRPr="00EA1E0D">
              <w:rPr>
                <w:dstrike/>
                <w:highlight w:val="cyan"/>
                <w:lang w:val="en-CA"/>
              </w:rPr>
              <w:tab/>
            </w:r>
            <w:proofErr w:type="spellStart"/>
            <w:r w:rsidRPr="00EA1E0D">
              <w:rPr>
                <w:b/>
                <w:dstrike/>
                <w:highlight w:val="cyan"/>
                <w:lang w:val="en-CA"/>
              </w:rPr>
              <w:t>mmvd_merge_flag</w:t>
            </w:r>
            <w:proofErr w:type="spellEnd"/>
            <w:r w:rsidRPr="00EA1E0D">
              <w:rPr>
                <w:dstrike/>
                <w:highlight w:val="cyan"/>
                <w:lang w:val="en-CA"/>
              </w:rPr>
              <w:t>[ x0 ][ y0 ]</w:t>
            </w:r>
          </w:p>
        </w:tc>
        <w:tc>
          <w:tcPr>
            <w:tcW w:w="1152" w:type="dxa"/>
          </w:tcPr>
          <w:p w14:paraId="1573CD5F" w14:textId="77777777" w:rsidR="00591F4A" w:rsidRPr="00EA1E0D" w:rsidRDefault="00591F4A" w:rsidP="009F7818">
            <w:pPr>
              <w:pStyle w:val="tablecell"/>
              <w:keepLines w:val="0"/>
              <w:spacing w:before="20" w:after="40"/>
              <w:contextualSpacing/>
              <w:jc w:val="center"/>
              <w:rPr>
                <w:dstrike/>
                <w:highlight w:val="cyan"/>
                <w:lang w:val="en-CA"/>
              </w:rPr>
            </w:pPr>
            <w:r w:rsidRPr="00EA1E0D">
              <w:rPr>
                <w:dstrike/>
                <w:highlight w:val="cyan"/>
                <w:lang w:val="en-CA"/>
              </w:rPr>
              <w:t>ae(v)</w:t>
            </w:r>
          </w:p>
        </w:tc>
      </w:tr>
      <w:tr w:rsidR="00591F4A" w:rsidRPr="00901B03" w14:paraId="65492134" w14:textId="77777777" w:rsidTr="009F7818">
        <w:trPr>
          <w:cantSplit/>
          <w:trHeight w:val="198"/>
          <w:jc w:val="center"/>
        </w:trPr>
        <w:tc>
          <w:tcPr>
            <w:tcW w:w="7920" w:type="dxa"/>
          </w:tcPr>
          <w:p w14:paraId="3F6C648B" w14:textId="77777777" w:rsidR="00591F4A" w:rsidRPr="00EA1E0D" w:rsidRDefault="00591F4A" w:rsidP="009F7818">
            <w:pPr>
              <w:pStyle w:val="tablesyntax"/>
              <w:keepLines w:val="0"/>
              <w:spacing w:before="20" w:after="40"/>
              <w:contextualSpacing/>
              <w:rPr>
                <w:dstrike/>
                <w:highlight w:val="cyan"/>
                <w:lang w:val="en-CA" w:eastAsia="ko-KR"/>
              </w:rPr>
            </w:pPr>
            <w:r w:rsidRPr="00EA1E0D">
              <w:rPr>
                <w:dstrike/>
                <w:highlight w:val="cyan"/>
                <w:lang w:val="en-CA"/>
              </w:rPr>
              <w:tab/>
            </w:r>
            <w:r w:rsidRPr="00EA1E0D">
              <w:rPr>
                <w:dstrike/>
                <w:highlight w:val="cyan"/>
                <w:lang w:val="en-CA"/>
              </w:rPr>
              <w:tab/>
            </w:r>
            <w:proofErr w:type="spellStart"/>
            <w:r w:rsidRPr="00EA1E0D">
              <w:rPr>
                <w:b/>
                <w:dstrike/>
                <w:highlight w:val="cyan"/>
                <w:lang w:val="en-CA"/>
              </w:rPr>
              <w:t>mmvd_distance_idx</w:t>
            </w:r>
            <w:proofErr w:type="spellEnd"/>
            <w:r w:rsidRPr="00EA1E0D">
              <w:rPr>
                <w:dstrike/>
                <w:highlight w:val="cyan"/>
                <w:lang w:val="en-CA"/>
              </w:rPr>
              <w:t>[ x0 ][ y0 ]</w:t>
            </w:r>
          </w:p>
        </w:tc>
        <w:tc>
          <w:tcPr>
            <w:tcW w:w="1152" w:type="dxa"/>
          </w:tcPr>
          <w:p w14:paraId="3C5A0A47" w14:textId="77777777" w:rsidR="00591F4A" w:rsidRPr="00EA1E0D" w:rsidRDefault="00591F4A" w:rsidP="009F7818">
            <w:pPr>
              <w:pStyle w:val="tablecell"/>
              <w:keepLines w:val="0"/>
              <w:spacing w:before="20" w:after="40"/>
              <w:contextualSpacing/>
              <w:jc w:val="center"/>
              <w:rPr>
                <w:dstrike/>
                <w:highlight w:val="cyan"/>
                <w:lang w:val="en-CA"/>
              </w:rPr>
            </w:pPr>
            <w:r w:rsidRPr="00EA1E0D">
              <w:rPr>
                <w:dstrike/>
                <w:highlight w:val="cyan"/>
                <w:lang w:val="en-CA"/>
              </w:rPr>
              <w:t>ae(v)</w:t>
            </w:r>
          </w:p>
        </w:tc>
      </w:tr>
      <w:tr w:rsidR="00591F4A" w:rsidRPr="00901B03" w14:paraId="6119FE05" w14:textId="77777777" w:rsidTr="009F7818">
        <w:trPr>
          <w:cantSplit/>
          <w:trHeight w:val="198"/>
          <w:jc w:val="center"/>
        </w:trPr>
        <w:tc>
          <w:tcPr>
            <w:tcW w:w="7920" w:type="dxa"/>
          </w:tcPr>
          <w:p w14:paraId="418BB8CF" w14:textId="77777777" w:rsidR="00591F4A" w:rsidRPr="00EA1E0D" w:rsidRDefault="00591F4A" w:rsidP="009F7818">
            <w:pPr>
              <w:pStyle w:val="tablesyntax"/>
              <w:keepLines w:val="0"/>
              <w:spacing w:before="20" w:after="40"/>
              <w:contextualSpacing/>
              <w:rPr>
                <w:dstrike/>
                <w:highlight w:val="cyan"/>
                <w:lang w:val="en-CA" w:eastAsia="ko-KR"/>
              </w:rPr>
            </w:pPr>
            <w:r w:rsidRPr="00EA1E0D">
              <w:rPr>
                <w:dstrike/>
                <w:highlight w:val="cyan"/>
                <w:lang w:val="en-CA"/>
              </w:rPr>
              <w:tab/>
            </w:r>
            <w:r w:rsidRPr="00EA1E0D">
              <w:rPr>
                <w:dstrike/>
                <w:highlight w:val="cyan"/>
                <w:lang w:val="en-CA"/>
              </w:rPr>
              <w:tab/>
            </w:r>
            <w:proofErr w:type="spellStart"/>
            <w:r w:rsidRPr="00EA1E0D">
              <w:rPr>
                <w:b/>
                <w:dstrike/>
                <w:highlight w:val="cyan"/>
                <w:lang w:val="en-CA"/>
              </w:rPr>
              <w:t>mmvd_direction_idx</w:t>
            </w:r>
            <w:proofErr w:type="spellEnd"/>
            <w:r w:rsidRPr="00EA1E0D">
              <w:rPr>
                <w:dstrike/>
                <w:highlight w:val="cyan"/>
                <w:lang w:val="en-CA"/>
              </w:rPr>
              <w:t>[ x0 ][ y0 ]</w:t>
            </w:r>
          </w:p>
        </w:tc>
        <w:tc>
          <w:tcPr>
            <w:tcW w:w="1152" w:type="dxa"/>
          </w:tcPr>
          <w:p w14:paraId="283DACC6" w14:textId="77777777" w:rsidR="00591F4A" w:rsidRPr="00EA1E0D" w:rsidRDefault="00591F4A" w:rsidP="009F7818">
            <w:pPr>
              <w:pStyle w:val="tablecell"/>
              <w:keepLines w:val="0"/>
              <w:spacing w:before="20" w:after="40"/>
              <w:contextualSpacing/>
              <w:jc w:val="center"/>
              <w:rPr>
                <w:dstrike/>
                <w:highlight w:val="cyan"/>
                <w:lang w:val="en-CA"/>
              </w:rPr>
            </w:pPr>
            <w:r w:rsidRPr="00EA1E0D">
              <w:rPr>
                <w:dstrike/>
                <w:highlight w:val="cyan"/>
                <w:lang w:val="en-CA"/>
              </w:rPr>
              <w:t>ae(v)</w:t>
            </w:r>
          </w:p>
        </w:tc>
      </w:tr>
      <w:tr w:rsidR="00591F4A" w:rsidRPr="00901B03" w14:paraId="19888250" w14:textId="77777777" w:rsidTr="009F7818">
        <w:trPr>
          <w:cantSplit/>
          <w:trHeight w:val="198"/>
          <w:jc w:val="center"/>
        </w:trPr>
        <w:tc>
          <w:tcPr>
            <w:tcW w:w="7920" w:type="dxa"/>
          </w:tcPr>
          <w:p w14:paraId="3D32FAB4" w14:textId="77777777" w:rsidR="00591F4A" w:rsidRPr="00EA1E0D" w:rsidRDefault="00591F4A" w:rsidP="009F7818">
            <w:pPr>
              <w:pStyle w:val="tablesyntax"/>
              <w:keepNext w:val="0"/>
              <w:keepLines w:val="0"/>
              <w:spacing w:before="20" w:after="40"/>
              <w:contextualSpacing/>
              <w:rPr>
                <w:dstrike/>
                <w:highlight w:val="cyan"/>
                <w:lang w:val="en-CA" w:eastAsia="ko-KR"/>
              </w:rPr>
            </w:pPr>
            <w:r w:rsidRPr="00EA1E0D">
              <w:rPr>
                <w:dstrike/>
                <w:highlight w:val="cyan"/>
                <w:lang w:val="en-CA"/>
              </w:rPr>
              <w:tab/>
              <w:t>} else {</w:t>
            </w:r>
          </w:p>
        </w:tc>
        <w:tc>
          <w:tcPr>
            <w:tcW w:w="1152" w:type="dxa"/>
          </w:tcPr>
          <w:p w14:paraId="67C8B304" w14:textId="77777777" w:rsidR="00591F4A" w:rsidRPr="00EA1E0D" w:rsidRDefault="00591F4A" w:rsidP="009F7818">
            <w:pPr>
              <w:pStyle w:val="tablecell"/>
              <w:keepNext w:val="0"/>
              <w:keepLines w:val="0"/>
              <w:spacing w:before="20" w:after="40"/>
              <w:contextualSpacing/>
              <w:jc w:val="center"/>
              <w:rPr>
                <w:dstrike/>
                <w:highlight w:val="cyan"/>
                <w:lang w:val="en-CA"/>
              </w:rPr>
            </w:pPr>
          </w:p>
        </w:tc>
      </w:tr>
      <w:tr w:rsidR="00591F4A" w:rsidRPr="00901B03" w14:paraId="2618BCC3" w14:textId="77777777" w:rsidTr="009F7818">
        <w:trPr>
          <w:cantSplit/>
          <w:trHeight w:val="198"/>
          <w:jc w:val="center"/>
        </w:trPr>
        <w:tc>
          <w:tcPr>
            <w:tcW w:w="7920" w:type="dxa"/>
          </w:tcPr>
          <w:p w14:paraId="24FBF315"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rPr>
              <w:tab/>
              <w:t>if(</w:t>
            </w:r>
            <w:r>
              <w:rPr>
                <w:lang w:val="en-CA"/>
              </w:rPr>
              <w:t xml:space="preserve"> </w:t>
            </w:r>
            <w:proofErr w:type="spellStart"/>
            <w:r>
              <w:rPr>
                <w:lang w:val="en-CA"/>
              </w:rPr>
              <w:t>MaxNumSubblockMergeCand</w:t>
            </w:r>
            <w:proofErr w:type="spellEnd"/>
            <w:r>
              <w:rPr>
                <w:lang w:val="en-CA"/>
              </w:rPr>
              <w:t xml:space="preserve"> &gt; 0</w:t>
            </w:r>
            <w:r w:rsidRPr="00901B03">
              <w:rPr>
                <w:rFonts w:eastAsia="等线"/>
                <w:lang w:val="en-CA" w:eastAsia="zh-CN"/>
              </w:rPr>
              <w:t xml:space="preserve">  </w:t>
            </w:r>
            <w:r w:rsidRPr="00901B03">
              <w:rPr>
                <w:lang w:val="en-CA"/>
              </w:rPr>
              <w:t>&amp;&amp;</w:t>
            </w:r>
            <w:r w:rsidRPr="00901B03">
              <w:rPr>
                <w:rFonts w:eastAsia="等线"/>
                <w:lang w:val="en-CA" w:eastAsia="zh-CN"/>
              </w:rPr>
              <w:t xml:space="preserve">  </w:t>
            </w:r>
            <w:proofErr w:type="spellStart"/>
            <w:r w:rsidRPr="00901B03">
              <w:rPr>
                <w:rFonts w:eastAsia="等线"/>
                <w:lang w:val="en-CA" w:eastAsia="zh-CN"/>
              </w:rPr>
              <w:t>cbWidth</w:t>
            </w:r>
            <w:proofErr w:type="spellEnd"/>
            <w:r w:rsidRPr="00901B03">
              <w:rPr>
                <w:rFonts w:eastAsia="等线"/>
                <w:lang w:val="en-CA" w:eastAsia="zh-CN"/>
              </w:rPr>
              <w:t xml:space="preserve"> &gt;= 8  </w:t>
            </w:r>
            <w:r w:rsidRPr="00901B03">
              <w:rPr>
                <w:lang w:val="en-CA" w:eastAsia="ko-KR"/>
              </w:rPr>
              <w:t>&amp;&amp;</w:t>
            </w:r>
            <w:r w:rsidRPr="00901B03">
              <w:rPr>
                <w:rFonts w:eastAsia="等线"/>
                <w:lang w:val="en-CA" w:eastAsia="zh-CN"/>
              </w:rPr>
              <w:t xml:space="preserve">  </w:t>
            </w:r>
            <w:proofErr w:type="spellStart"/>
            <w:r w:rsidRPr="00901B03">
              <w:rPr>
                <w:rFonts w:eastAsia="等线"/>
                <w:lang w:val="en-CA" w:eastAsia="zh-CN"/>
              </w:rPr>
              <w:t>cbHeight</w:t>
            </w:r>
            <w:proofErr w:type="spellEnd"/>
            <w:r w:rsidRPr="00901B03">
              <w:rPr>
                <w:rFonts w:eastAsia="等线"/>
                <w:lang w:val="en-CA" w:eastAsia="zh-CN"/>
              </w:rPr>
              <w:t xml:space="preserve"> &gt;= 8</w:t>
            </w:r>
            <w:r w:rsidRPr="00901B03">
              <w:rPr>
                <w:lang w:val="en-CA" w:eastAsia="ko-KR"/>
              </w:rPr>
              <w:t xml:space="preserve">  </w:t>
            </w:r>
            <w:r w:rsidRPr="00901B03">
              <w:rPr>
                <w:rFonts w:eastAsia="等线"/>
                <w:lang w:val="en-CA" w:eastAsia="zh-CN"/>
              </w:rPr>
              <w:t>)</w:t>
            </w:r>
          </w:p>
        </w:tc>
        <w:tc>
          <w:tcPr>
            <w:tcW w:w="1152" w:type="dxa"/>
          </w:tcPr>
          <w:p w14:paraId="70A9330F"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3A6DA3FD" w14:textId="77777777" w:rsidTr="009F7818">
        <w:trPr>
          <w:cantSplit/>
          <w:trHeight w:val="198"/>
          <w:jc w:val="center"/>
        </w:trPr>
        <w:tc>
          <w:tcPr>
            <w:tcW w:w="7920" w:type="dxa"/>
          </w:tcPr>
          <w:p w14:paraId="1E0E577D"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r>
            <w:r w:rsidRPr="00901B03">
              <w:rPr>
                <w:lang w:val="en-CA"/>
              </w:rPr>
              <w:tab/>
            </w:r>
            <w:proofErr w:type="spellStart"/>
            <w:r>
              <w:rPr>
                <w:rFonts w:eastAsia="等线"/>
                <w:b/>
                <w:lang w:val="en-CA" w:eastAsia="zh-CN"/>
              </w:rPr>
              <w:t>merge_subblock_flag</w:t>
            </w:r>
            <w:proofErr w:type="spellEnd"/>
            <w:r w:rsidRPr="00901B03">
              <w:rPr>
                <w:rFonts w:eastAsia="等线"/>
                <w:lang w:val="en-CA" w:eastAsia="zh-CN"/>
              </w:rPr>
              <w:t>[ x0 ][ y0 ]</w:t>
            </w:r>
          </w:p>
        </w:tc>
        <w:tc>
          <w:tcPr>
            <w:tcW w:w="1152" w:type="dxa"/>
          </w:tcPr>
          <w:p w14:paraId="273F174D" w14:textId="77777777" w:rsidR="00591F4A" w:rsidRPr="00901B03" w:rsidRDefault="00591F4A" w:rsidP="009F7818">
            <w:pPr>
              <w:pStyle w:val="tablecell"/>
              <w:keepNext w:val="0"/>
              <w:keepLines w:val="0"/>
              <w:spacing w:before="20" w:after="40"/>
              <w:contextualSpacing/>
              <w:jc w:val="center"/>
              <w:rPr>
                <w:lang w:val="en-CA"/>
              </w:rPr>
            </w:pPr>
            <w:r w:rsidRPr="00901B03">
              <w:rPr>
                <w:lang w:val="en-CA" w:eastAsia="ko-KR"/>
              </w:rPr>
              <w:t>ae(v)</w:t>
            </w:r>
          </w:p>
        </w:tc>
      </w:tr>
      <w:tr w:rsidR="00591F4A" w:rsidRPr="00901B03" w14:paraId="201C4D13" w14:textId="77777777" w:rsidTr="009F7818">
        <w:trPr>
          <w:cantSplit/>
          <w:trHeight w:val="198"/>
          <w:jc w:val="center"/>
        </w:trPr>
        <w:tc>
          <w:tcPr>
            <w:tcW w:w="7920" w:type="dxa"/>
          </w:tcPr>
          <w:p w14:paraId="1B38F189" w14:textId="77777777" w:rsidR="00591F4A" w:rsidRPr="00901B03" w:rsidRDefault="00591F4A" w:rsidP="009F7818">
            <w:pPr>
              <w:pStyle w:val="tablesyntax"/>
              <w:keepNext w:val="0"/>
              <w:keepLines w:val="0"/>
              <w:spacing w:before="20" w:after="40"/>
              <w:contextualSpacing/>
              <w:rPr>
                <w:lang w:val="en-CA"/>
              </w:rPr>
            </w:pPr>
            <w:r>
              <w:rPr>
                <w:rFonts w:eastAsiaTheme="minorEastAsia"/>
                <w:lang w:val="en-CA" w:eastAsia="zh-TW"/>
              </w:rPr>
              <w:tab/>
            </w:r>
            <w:r w:rsidRPr="00CF63C9">
              <w:rPr>
                <w:lang w:val="en-CA" w:eastAsia="ko-KR"/>
              </w:rPr>
              <w:t>if(</w:t>
            </w:r>
            <w:r>
              <w:rPr>
                <w:lang w:val="en-CA" w:eastAsia="ko-KR"/>
              </w:rPr>
              <w:t xml:space="preserve"> </w:t>
            </w:r>
            <w:proofErr w:type="spellStart"/>
            <w:r>
              <w:rPr>
                <w:lang w:val="en-CA" w:eastAsia="ko-KR"/>
              </w:rPr>
              <w:t>merge_subblock_flag</w:t>
            </w:r>
            <w:proofErr w:type="spellEnd"/>
            <w:r w:rsidRPr="00901B03">
              <w:rPr>
                <w:lang w:val="en-CA" w:eastAsia="ko-KR"/>
              </w:rPr>
              <w:t>[ x0 ][ y0 ]  = =</w:t>
            </w:r>
            <w:r>
              <w:rPr>
                <w:lang w:val="en-CA" w:eastAsia="ko-KR"/>
              </w:rPr>
              <w:t xml:space="preserve"> </w:t>
            </w:r>
            <w:r w:rsidRPr="00901B03">
              <w:rPr>
                <w:lang w:val="en-CA" w:eastAsia="ko-KR"/>
              </w:rPr>
              <w:t xml:space="preserve"> </w:t>
            </w:r>
            <w:r>
              <w:rPr>
                <w:lang w:val="en-CA" w:eastAsia="ko-KR"/>
              </w:rPr>
              <w:t>1 ) {</w:t>
            </w:r>
          </w:p>
        </w:tc>
        <w:tc>
          <w:tcPr>
            <w:tcW w:w="1152" w:type="dxa"/>
          </w:tcPr>
          <w:p w14:paraId="7296D953"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2B2BC732" w14:textId="77777777" w:rsidTr="009F7818">
        <w:trPr>
          <w:cantSplit/>
          <w:trHeight w:val="198"/>
          <w:jc w:val="center"/>
        </w:trPr>
        <w:tc>
          <w:tcPr>
            <w:tcW w:w="7920" w:type="dxa"/>
          </w:tcPr>
          <w:p w14:paraId="78C5988E" w14:textId="77777777" w:rsidR="00591F4A" w:rsidRDefault="00591F4A" w:rsidP="009F7818">
            <w:pPr>
              <w:pStyle w:val="tablesyntax"/>
              <w:keepNext w:val="0"/>
              <w:keepLines w:val="0"/>
              <w:spacing w:before="20" w:after="40"/>
              <w:contextualSpacing/>
              <w:rPr>
                <w:rFonts w:eastAsiaTheme="minorEastAsia"/>
                <w:lang w:val="en-CA" w:eastAsia="zh-TW"/>
              </w:rPr>
            </w:pPr>
            <w:r w:rsidRPr="00901B03">
              <w:rPr>
                <w:lang w:val="en-CA" w:eastAsia="ko-KR"/>
              </w:rPr>
              <w:tab/>
            </w:r>
            <w:r>
              <w:rPr>
                <w:rFonts w:eastAsiaTheme="minorEastAsia"/>
                <w:lang w:val="en-CA" w:eastAsia="zh-TW"/>
              </w:rPr>
              <w:tab/>
            </w:r>
            <w:r w:rsidRPr="00901B03">
              <w:rPr>
                <w:lang w:val="en-CA" w:eastAsia="ko-KR"/>
              </w:rPr>
              <w:t>if(</w:t>
            </w:r>
            <w:r>
              <w:rPr>
                <w:lang w:val="en-CA" w:eastAsia="ko-KR"/>
              </w:rPr>
              <w:t xml:space="preserve"> </w:t>
            </w:r>
            <w:proofErr w:type="spellStart"/>
            <w:r>
              <w:rPr>
                <w:lang w:val="en-CA" w:eastAsia="ko-KR"/>
              </w:rPr>
              <w:t>MaxNumSubblockMergeCand</w:t>
            </w:r>
            <w:proofErr w:type="spellEnd"/>
            <w:r>
              <w:rPr>
                <w:lang w:val="en-CA" w:eastAsia="ko-KR"/>
              </w:rPr>
              <w:t xml:space="preserve"> &gt; 1 </w:t>
            </w:r>
            <w:r w:rsidRPr="00901B03">
              <w:rPr>
                <w:lang w:val="en-CA"/>
              </w:rPr>
              <w:t>)</w:t>
            </w:r>
          </w:p>
        </w:tc>
        <w:tc>
          <w:tcPr>
            <w:tcW w:w="1152" w:type="dxa"/>
          </w:tcPr>
          <w:p w14:paraId="4F7A8ACD"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6FF53442" w14:textId="77777777" w:rsidTr="009F7818">
        <w:trPr>
          <w:cantSplit/>
          <w:trHeight w:val="198"/>
          <w:jc w:val="center"/>
        </w:trPr>
        <w:tc>
          <w:tcPr>
            <w:tcW w:w="7920" w:type="dxa"/>
          </w:tcPr>
          <w:p w14:paraId="49859225" w14:textId="77777777" w:rsidR="00591F4A" w:rsidRDefault="00591F4A" w:rsidP="009F7818">
            <w:pPr>
              <w:pStyle w:val="tablesyntax"/>
              <w:keepNext w:val="0"/>
              <w:keepLines w:val="0"/>
              <w:spacing w:before="20" w:after="40"/>
              <w:contextualSpacing/>
              <w:rPr>
                <w:rFonts w:eastAsiaTheme="minorEastAsia"/>
                <w:lang w:val="en-CA" w:eastAsia="zh-TW"/>
              </w:rPr>
            </w:pPr>
            <w:r>
              <w:rPr>
                <w:lang w:val="en-CA" w:eastAsia="ko-KR"/>
              </w:rPr>
              <w:tab/>
            </w:r>
            <w:r>
              <w:rPr>
                <w:lang w:val="en-CA" w:eastAsia="ko-KR"/>
              </w:rPr>
              <w:tab/>
            </w:r>
            <w:r>
              <w:rPr>
                <w:rFonts w:eastAsiaTheme="minorEastAsia"/>
                <w:lang w:val="en-CA" w:eastAsia="zh-TW"/>
              </w:rPr>
              <w:tab/>
            </w:r>
            <w:proofErr w:type="spellStart"/>
            <w:r>
              <w:rPr>
                <w:b/>
                <w:lang w:val="en-CA" w:eastAsia="ko-KR"/>
              </w:rPr>
              <w:t>merge_subblock_idx</w:t>
            </w:r>
            <w:proofErr w:type="spellEnd"/>
            <w:r w:rsidRPr="00901B03">
              <w:rPr>
                <w:lang w:val="en-CA" w:eastAsia="ko-KR"/>
              </w:rPr>
              <w:t>[ x0 ][ y0 ]</w:t>
            </w:r>
          </w:p>
        </w:tc>
        <w:tc>
          <w:tcPr>
            <w:tcW w:w="1152" w:type="dxa"/>
          </w:tcPr>
          <w:p w14:paraId="24446C23" w14:textId="77777777" w:rsidR="00591F4A" w:rsidRPr="00901B03" w:rsidRDefault="00591F4A" w:rsidP="009F7818">
            <w:pPr>
              <w:pStyle w:val="tablecell"/>
              <w:keepNext w:val="0"/>
              <w:keepLines w:val="0"/>
              <w:spacing w:before="20" w:after="40"/>
              <w:contextualSpacing/>
              <w:jc w:val="center"/>
              <w:rPr>
                <w:lang w:val="en-CA" w:eastAsia="ko-KR"/>
              </w:rPr>
            </w:pPr>
            <w:r w:rsidRPr="00901B03">
              <w:rPr>
                <w:lang w:val="en-CA" w:eastAsia="ko-KR"/>
              </w:rPr>
              <w:t>ae(v)</w:t>
            </w:r>
          </w:p>
        </w:tc>
      </w:tr>
      <w:tr w:rsidR="00591F4A" w:rsidRPr="00901B03" w14:paraId="7B98AAD9" w14:textId="77777777" w:rsidTr="009F7818">
        <w:trPr>
          <w:cantSplit/>
          <w:trHeight w:val="198"/>
          <w:jc w:val="center"/>
        </w:trPr>
        <w:tc>
          <w:tcPr>
            <w:tcW w:w="7920" w:type="dxa"/>
          </w:tcPr>
          <w:p w14:paraId="2CE2B500" w14:textId="77777777" w:rsidR="00591F4A" w:rsidRDefault="00591F4A" w:rsidP="009F7818">
            <w:pPr>
              <w:pStyle w:val="tablesyntax"/>
              <w:keepNext w:val="0"/>
              <w:keepLines w:val="0"/>
              <w:spacing w:before="20" w:after="40"/>
              <w:contextualSpacing/>
              <w:rPr>
                <w:rFonts w:eastAsiaTheme="minorEastAsia"/>
                <w:lang w:val="en-CA" w:eastAsia="zh-TW"/>
              </w:rPr>
            </w:pPr>
            <w:r>
              <w:rPr>
                <w:rFonts w:eastAsiaTheme="minorEastAsia"/>
                <w:lang w:val="en-CA" w:eastAsia="zh-TW"/>
              </w:rPr>
              <w:lastRenderedPageBreak/>
              <w:tab/>
              <w:t>} else {</w:t>
            </w:r>
          </w:p>
        </w:tc>
        <w:tc>
          <w:tcPr>
            <w:tcW w:w="1152" w:type="dxa"/>
          </w:tcPr>
          <w:p w14:paraId="10467F92"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53F5DEC8" w14:textId="77777777" w:rsidTr="009F7818">
        <w:trPr>
          <w:cantSplit/>
          <w:trHeight w:val="198"/>
          <w:jc w:val="center"/>
        </w:trPr>
        <w:tc>
          <w:tcPr>
            <w:tcW w:w="7920" w:type="dxa"/>
          </w:tcPr>
          <w:p w14:paraId="2ADF4A7C" w14:textId="77777777" w:rsidR="00591F4A" w:rsidRPr="007618B3" w:rsidRDefault="00591F4A" w:rsidP="009F7818">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r w:rsidRPr="00CF63C9">
              <w:rPr>
                <w:lang w:val="en-CA" w:eastAsia="ko-KR"/>
              </w:rPr>
              <w:t>if(</w:t>
            </w:r>
            <w:r>
              <w:rPr>
                <w:lang w:val="en-CA" w:eastAsia="ko-KR"/>
              </w:rPr>
              <w:t xml:space="preserve"> </w:t>
            </w:r>
            <w:proofErr w:type="spellStart"/>
            <w:r w:rsidRPr="00694554">
              <w:rPr>
                <w:lang w:val="en-CA" w:eastAsia="ko-KR"/>
              </w:rPr>
              <w:t>sps_mh_intra_enabled_flag</w:t>
            </w:r>
            <w:proofErr w:type="spellEnd"/>
            <w:r w:rsidRPr="00694554">
              <w:rPr>
                <w:lang w:val="en-CA" w:eastAsia="ko-KR"/>
              </w:rPr>
              <w:t xml:space="preserve"> </w:t>
            </w:r>
            <w:r>
              <w:rPr>
                <w:lang w:val="en-CA" w:eastAsia="ko-KR"/>
              </w:rPr>
              <w:t xml:space="preserve"> &amp;&amp;  </w:t>
            </w:r>
            <w:proofErr w:type="spellStart"/>
            <w:r>
              <w:rPr>
                <w:lang w:val="en-CA" w:eastAsia="ko-KR"/>
              </w:rPr>
              <w:t>cu_skip</w:t>
            </w:r>
            <w:r w:rsidRPr="00CF63C9">
              <w:rPr>
                <w:lang w:val="en-CA" w:eastAsia="ko-KR"/>
              </w:rPr>
              <w:t>_flag</w:t>
            </w:r>
            <w:proofErr w:type="spellEnd"/>
            <w:r w:rsidRPr="00901B03">
              <w:rPr>
                <w:lang w:val="en-CA" w:eastAsia="ko-KR"/>
              </w:rPr>
              <w:t>[ x0 ][ y0 ]</w:t>
            </w:r>
            <w:r w:rsidRPr="00CF63C9">
              <w:rPr>
                <w:lang w:val="en-CA" w:eastAsia="ko-KR"/>
              </w:rPr>
              <w:t xml:space="preserve">  = = </w:t>
            </w:r>
            <w:r>
              <w:rPr>
                <w:lang w:val="en-CA" w:eastAsia="ko-KR"/>
              </w:rPr>
              <w:t xml:space="preserve"> </w:t>
            </w:r>
            <w:r w:rsidRPr="00CF63C9">
              <w:rPr>
                <w:lang w:val="en-CA" w:eastAsia="ko-KR"/>
              </w:rPr>
              <w:t xml:space="preserve">0 </w:t>
            </w:r>
            <w:r>
              <w:rPr>
                <w:lang w:val="en-CA" w:eastAsia="ko-KR"/>
              </w:rPr>
              <w:t xml:space="preserve"> </w:t>
            </w:r>
            <w:r w:rsidRPr="00CF63C9">
              <w:rPr>
                <w:lang w:val="en-CA"/>
              </w:rPr>
              <w:t>&amp;&amp;</w:t>
            </w:r>
            <w:r>
              <w:rPr>
                <w:lang w:val="en-CA"/>
              </w:rPr>
              <w:t xml:space="preserve">  </w:t>
            </w:r>
            <w:r>
              <w:rPr>
                <w:rFonts w:eastAsia="等线"/>
                <w:lang w:val="en-CA" w:eastAsia="zh-CN"/>
              </w:rPr>
              <w:br/>
            </w:r>
            <w:r>
              <w:rPr>
                <w:rFonts w:eastAsiaTheme="minorEastAsia"/>
                <w:lang w:val="en-CA" w:eastAsia="zh-TW"/>
              </w:rPr>
              <w:tab/>
            </w:r>
            <w:r>
              <w:rPr>
                <w:rFonts w:eastAsia="等线"/>
                <w:lang w:val="en-CA" w:eastAsia="zh-CN"/>
              </w:rPr>
              <w:tab/>
            </w:r>
            <w:r>
              <w:rPr>
                <w:rFonts w:eastAsia="等线"/>
                <w:lang w:val="en-CA" w:eastAsia="zh-CN"/>
              </w:rPr>
              <w:tab/>
            </w:r>
            <w:r>
              <w:rPr>
                <w:rFonts w:eastAsia="等线" w:hint="eastAsia"/>
                <w:lang w:val="en-CA" w:eastAsia="zh-TW"/>
              </w:rPr>
              <w:t>(</w:t>
            </w:r>
            <w:r>
              <w:rPr>
                <w:rFonts w:eastAsia="等线"/>
                <w:lang w:val="en-CA" w:eastAsia="zh-TW"/>
              </w:rPr>
              <w:t> </w:t>
            </w:r>
            <w:proofErr w:type="spellStart"/>
            <w:r>
              <w:rPr>
                <w:rFonts w:eastAsia="等线"/>
                <w:lang w:val="en-CA" w:eastAsia="zh-CN"/>
              </w:rPr>
              <w:t>cbWidth</w:t>
            </w:r>
            <w:proofErr w:type="spellEnd"/>
            <w:r>
              <w:rPr>
                <w:rFonts w:eastAsia="等线"/>
                <w:lang w:val="en-CA" w:eastAsia="zh-CN"/>
              </w:rPr>
              <w:t> </w:t>
            </w:r>
            <w:r>
              <w:rPr>
                <w:rFonts w:eastAsiaTheme="minorEastAsia" w:hint="eastAsia"/>
                <w:lang w:val="en-CA" w:eastAsia="zh-TW"/>
              </w:rPr>
              <w:t>*</w:t>
            </w:r>
            <w:r>
              <w:rPr>
                <w:rFonts w:eastAsiaTheme="minorEastAsia"/>
                <w:lang w:val="en-CA" w:eastAsia="zh-TW"/>
              </w:rPr>
              <w:t> </w:t>
            </w:r>
            <w:proofErr w:type="spellStart"/>
            <w:r w:rsidRPr="00CF63C9">
              <w:rPr>
                <w:rFonts w:eastAsia="等线"/>
                <w:lang w:val="en-CA" w:eastAsia="zh-CN"/>
              </w:rPr>
              <w:t>cbHeight</w:t>
            </w:r>
            <w:proofErr w:type="spellEnd"/>
            <w:r>
              <w:rPr>
                <w:rFonts w:eastAsia="等线"/>
                <w:lang w:val="en-CA" w:eastAsia="zh-CN"/>
              </w:rPr>
              <w:t> </w:t>
            </w:r>
            <w:r>
              <w:rPr>
                <w:rFonts w:eastAsia="等线" w:hint="eastAsia"/>
                <w:lang w:val="en-CA" w:eastAsia="zh-TW"/>
              </w:rPr>
              <w:t>)</w:t>
            </w:r>
            <w:r w:rsidRPr="00CF63C9">
              <w:rPr>
                <w:rFonts w:eastAsia="等线"/>
                <w:lang w:val="en-CA" w:eastAsia="zh-CN"/>
              </w:rPr>
              <w:t xml:space="preserve"> &gt;= </w:t>
            </w:r>
            <w:r>
              <w:rPr>
                <w:rFonts w:eastAsiaTheme="minorEastAsia" w:hint="eastAsia"/>
                <w:lang w:val="en-CA" w:eastAsia="zh-TW"/>
              </w:rPr>
              <w:t>64</w:t>
            </w:r>
            <w:r w:rsidRPr="00CF63C9">
              <w:rPr>
                <w:rFonts w:eastAsia="等线"/>
                <w:lang w:val="en-CA" w:eastAsia="zh-CN"/>
              </w:rPr>
              <w:t xml:space="preserve"> </w:t>
            </w:r>
            <w:r>
              <w:rPr>
                <w:rFonts w:eastAsia="等线"/>
                <w:lang w:val="en-CA" w:eastAsia="zh-CN"/>
              </w:rPr>
              <w:t xml:space="preserve"> </w:t>
            </w:r>
            <w:r w:rsidRPr="00CF63C9">
              <w:rPr>
                <w:rFonts w:eastAsia="等线"/>
                <w:lang w:val="en-CA" w:eastAsia="zh-CN"/>
              </w:rPr>
              <w:t xml:space="preserve">&amp;&amp; </w:t>
            </w:r>
            <w:r>
              <w:rPr>
                <w:rFonts w:eastAsia="等线"/>
                <w:lang w:val="en-CA" w:eastAsia="zh-CN"/>
              </w:rPr>
              <w:t xml:space="preserve"> </w:t>
            </w:r>
            <w:proofErr w:type="spellStart"/>
            <w:r w:rsidRPr="00CF63C9">
              <w:rPr>
                <w:rFonts w:eastAsia="等线"/>
                <w:lang w:val="en-CA" w:eastAsia="zh-CN"/>
              </w:rPr>
              <w:t>cbWidth</w:t>
            </w:r>
            <w:proofErr w:type="spellEnd"/>
            <w:r w:rsidRPr="00CF63C9">
              <w:rPr>
                <w:rFonts w:eastAsia="等线"/>
                <w:lang w:val="en-CA" w:eastAsia="zh-CN"/>
              </w:rPr>
              <w:t xml:space="preserve"> &lt; 128  &amp;&amp; </w:t>
            </w:r>
            <w:r>
              <w:rPr>
                <w:rFonts w:eastAsia="等线"/>
                <w:lang w:val="en-CA" w:eastAsia="zh-CN"/>
              </w:rPr>
              <w:t xml:space="preserve"> </w:t>
            </w:r>
            <w:proofErr w:type="spellStart"/>
            <w:r w:rsidRPr="00CF63C9">
              <w:rPr>
                <w:rFonts w:eastAsia="等线"/>
                <w:lang w:val="en-CA" w:eastAsia="zh-CN"/>
              </w:rPr>
              <w:t>cbHeight</w:t>
            </w:r>
            <w:proofErr w:type="spellEnd"/>
            <w:r w:rsidRPr="00CF63C9">
              <w:rPr>
                <w:rFonts w:eastAsia="等线"/>
                <w:lang w:val="en-CA" w:eastAsia="zh-CN"/>
              </w:rPr>
              <w:t xml:space="preserve"> &lt; 128</w:t>
            </w:r>
            <w:r>
              <w:rPr>
                <w:rFonts w:eastAsia="等线"/>
                <w:lang w:val="en-CA" w:eastAsia="zh-CN"/>
              </w:rPr>
              <w:t xml:space="preserve"> </w:t>
            </w:r>
            <w:r w:rsidRPr="00CF63C9">
              <w:rPr>
                <w:lang w:val="en-CA"/>
              </w:rPr>
              <w:t>)</w:t>
            </w:r>
            <w:r>
              <w:rPr>
                <w:lang w:val="en-CA"/>
              </w:rPr>
              <w:t xml:space="preserve"> {</w:t>
            </w:r>
          </w:p>
        </w:tc>
        <w:tc>
          <w:tcPr>
            <w:tcW w:w="1152" w:type="dxa"/>
          </w:tcPr>
          <w:p w14:paraId="53393011"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205A3167" w14:textId="77777777" w:rsidTr="009F7818">
        <w:trPr>
          <w:cantSplit/>
          <w:trHeight w:val="198"/>
          <w:jc w:val="center"/>
        </w:trPr>
        <w:tc>
          <w:tcPr>
            <w:tcW w:w="7920" w:type="dxa"/>
          </w:tcPr>
          <w:p w14:paraId="1A7079FF" w14:textId="77777777" w:rsidR="00591F4A" w:rsidRPr="007618B3" w:rsidRDefault="00591F4A" w:rsidP="009F7818">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US" w:eastAsia="zh-TW"/>
              </w:rPr>
              <w:tab/>
            </w:r>
            <w:r>
              <w:rPr>
                <w:rFonts w:eastAsiaTheme="minorEastAsia"/>
                <w:lang w:val="en-US" w:eastAsia="zh-TW"/>
              </w:rPr>
              <w:tab/>
            </w:r>
            <w:proofErr w:type="spellStart"/>
            <w:r w:rsidRPr="00CF63C9">
              <w:rPr>
                <w:rFonts w:eastAsiaTheme="minorEastAsia"/>
                <w:b/>
                <w:lang w:val="en-US" w:eastAsia="zh-TW"/>
              </w:rPr>
              <w:t>mh_intra_flag</w:t>
            </w:r>
            <w:proofErr w:type="spellEnd"/>
            <w:r w:rsidRPr="00342D5D">
              <w:rPr>
                <w:lang w:val="en-CA" w:eastAsia="ko-KR"/>
              </w:rPr>
              <w:t>[ x0 ][ y0 ]</w:t>
            </w:r>
          </w:p>
        </w:tc>
        <w:tc>
          <w:tcPr>
            <w:tcW w:w="1152" w:type="dxa"/>
          </w:tcPr>
          <w:p w14:paraId="6804EF38" w14:textId="77777777" w:rsidR="00591F4A" w:rsidRPr="00901B03" w:rsidRDefault="00591F4A" w:rsidP="009F7818">
            <w:pPr>
              <w:pStyle w:val="tablecell"/>
              <w:keepNext w:val="0"/>
              <w:keepLines w:val="0"/>
              <w:spacing w:before="20" w:after="40"/>
              <w:contextualSpacing/>
              <w:jc w:val="center"/>
              <w:rPr>
                <w:lang w:val="en-CA" w:eastAsia="ko-KR"/>
              </w:rPr>
            </w:pPr>
            <w:r w:rsidRPr="00CF63C9">
              <w:rPr>
                <w:lang w:val="en-CA" w:eastAsia="ko-KR"/>
              </w:rPr>
              <w:t>ae(v)</w:t>
            </w:r>
          </w:p>
        </w:tc>
      </w:tr>
      <w:tr w:rsidR="00591F4A" w:rsidRPr="00901B03" w14:paraId="3D4800B5" w14:textId="77777777" w:rsidTr="009F7818">
        <w:trPr>
          <w:cantSplit/>
          <w:trHeight w:val="198"/>
          <w:jc w:val="center"/>
        </w:trPr>
        <w:tc>
          <w:tcPr>
            <w:tcW w:w="7920" w:type="dxa"/>
          </w:tcPr>
          <w:p w14:paraId="3F261223" w14:textId="77777777" w:rsidR="00591F4A" w:rsidRPr="007618B3" w:rsidRDefault="00591F4A" w:rsidP="009F7818">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US" w:eastAsia="zh-TW"/>
              </w:rPr>
              <w:tab/>
            </w:r>
            <w:r>
              <w:rPr>
                <w:rFonts w:eastAsiaTheme="minorEastAsia"/>
                <w:lang w:val="en-US" w:eastAsia="zh-TW"/>
              </w:rPr>
              <w:tab/>
            </w:r>
            <w:r w:rsidRPr="00CF63C9">
              <w:rPr>
                <w:rFonts w:eastAsiaTheme="minorEastAsia"/>
                <w:lang w:val="en-CA" w:eastAsia="zh-TW"/>
              </w:rPr>
              <w:t xml:space="preserve">if( </w:t>
            </w:r>
            <w:proofErr w:type="spellStart"/>
            <w:r w:rsidRPr="00CF63C9">
              <w:rPr>
                <w:rFonts w:eastAsiaTheme="minorEastAsia"/>
                <w:lang w:val="en-US" w:eastAsia="zh-TW"/>
              </w:rPr>
              <w:t>mh_intra_flag</w:t>
            </w:r>
            <w:proofErr w:type="spellEnd"/>
            <w:r w:rsidRPr="00CF63C9">
              <w:rPr>
                <w:lang w:val="en-CA" w:eastAsia="ko-KR"/>
              </w:rPr>
              <w:t>[ x0 ][ y0 ]</w:t>
            </w:r>
            <w:r w:rsidRPr="00CF63C9">
              <w:rPr>
                <w:rFonts w:eastAsiaTheme="minorEastAsia"/>
                <w:lang w:val="en-CA" w:eastAsia="zh-TW"/>
              </w:rPr>
              <w:t xml:space="preserve"> )</w:t>
            </w:r>
            <w:r w:rsidRPr="00D777EA">
              <w:rPr>
                <w:rFonts w:eastAsiaTheme="minorEastAsia"/>
                <w:lang w:val="en-CA" w:eastAsia="zh-TW"/>
              </w:rPr>
              <w:t xml:space="preserve"> {</w:t>
            </w:r>
          </w:p>
        </w:tc>
        <w:tc>
          <w:tcPr>
            <w:tcW w:w="1152" w:type="dxa"/>
          </w:tcPr>
          <w:p w14:paraId="32929AC3"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20DAA841" w14:textId="77777777" w:rsidTr="009F7818">
        <w:trPr>
          <w:cantSplit/>
          <w:trHeight w:val="198"/>
          <w:jc w:val="center"/>
        </w:trPr>
        <w:tc>
          <w:tcPr>
            <w:tcW w:w="7920" w:type="dxa"/>
          </w:tcPr>
          <w:p w14:paraId="0E4FFFBE" w14:textId="77777777" w:rsidR="00591F4A" w:rsidRDefault="00591F4A" w:rsidP="009F7818">
            <w:pPr>
              <w:pStyle w:val="tablesyntax"/>
              <w:keepNext w:val="0"/>
              <w:keepLines w:val="0"/>
              <w:spacing w:before="20" w:after="40"/>
              <w:contextualSpacing/>
              <w:rPr>
                <w:rFonts w:eastAsiaTheme="minorEastAsia"/>
                <w:lang w:val="en-US" w:eastAsia="zh-TW"/>
              </w:rPr>
            </w:pPr>
            <w:r>
              <w:rPr>
                <w:rFonts w:eastAsiaTheme="minorEastAsia"/>
                <w:lang w:val="en-CA" w:eastAsia="zh-TW"/>
              </w:rPr>
              <w:tab/>
            </w:r>
            <w:r>
              <w:rPr>
                <w:lang w:val="en-CA"/>
              </w:rPr>
              <w:tab/>
            </w:r>
            <w:r>
              <w:rPr>
                <w:lang w:val="en-CA"/>
              </w:rPr>
              <w:tab/>
            </w:r>
            <w:r>
              <w:rPr>
                <w:lang w:val="en-CA"/>
              </w:rPr>
              <w:tab/>
              <w:t xml:space="preserve">if ( </w:t>
            </w:r>
            <w:proofErr w:type="spellStart"/>
            <w:r>
              <w:rPr>
                <w:rFonts w:eastAsia="等线"/>
                <w:lang w:val="en-CA" w:eastAsia="zh-CN"/>
              </w:rPr>
              <w:t>cbWidth</w:t>
            </w:r>
            <w:proofErr w:type="spellEnd"/>
            <w:r>
              <w:rPr>
                <w:rFonts w:eastAsia="等线"/>
                <w:lang w:val="en-CA" w:eastAsia="zh-CN"/>
              </w:rPr>
              <w:t xml:space="preserve"> &lt;= 2 * </w:t>
            </w:r>
            <w:proofErr w:type="spellStart"/>
            <w:r w:rsidRPr="00CF63C9">
              <w:rPr>
                <w:rFonts w:eastAsia="等线"/>
                <w:lang w:val="en-CA" w:eastAsia="zh-CN"/>
              </w:rPr>
              <w:t>cbHeight</w:t>
            </w:r>
            <w:proofErr w:type="spellEnd"/>
            <w:r>
              <w:rPr>
                <w:rFonts w:eastAsia="等线"/>
                <w:lang w:val="en-CA" w:eastAsia="zh-CN"/>
              </w:rPr>
              <w:t xml:space="preserve">  | |  </w:t>
            </w:r>
            <w:proofErr w:type="spellStart"/>
            <w:r w:rsidRPr="00CF63C9">
              <w:rPr>
                <w:rFonts w:eastAsia="等线"/>
                <w:lang w:val="en-CA" w:eastAsia="zh-CN"/>
              </w:rPr>
              <w:t>cbHeight</w:t>
            </w:r>
            <w:proofErr w:type="spellEnd"/>
            <w:r>
              <w:rPr>
                <w:rFonts w:eastAsia="等线"/>
                <w:lang w:val="en-CA" w:eastAsia="zh-CN"/>
              </w:rPr>
              <w:t xml:space="preserve"> &lt;= 2 * </w:t>
            </w:r>
            <w:proofErr w:type="spellStart"/>
            <w:r>
              <w:rPr>
                <w:rFonts w:eastAsia="等线"/>
                <w:lang w:val="en-CA" w:eastAsia="zh-CN"/>
              </w:rPr>
              <w:t>cbWidth</w:t>
            </w:r>
            <w:proofErr w:type="spellEnd"/>
            <w:r>
              <w:rPr>
                <w:rFonts w:eastAsia="等线"/>
                <w:lang w:val="en-CA" w:eastAsia="zh-CN"/>
              </w:rPr>
              <w:t xml:space="preserve"> </w:t>
            </w:r>
            <w:r>
              <w:rPr>
                <w:lang w:val="en-CA"/>
              </w:rPr>
              <w:t>)</w:t>
            </w:r>
          </w:p>
        </w:tc>
        <w:tc>
          <w:tcPr>
            <w:tcW w:w="1152" w:type="dxa"/>
          </w:tcPr>
          <w:p w14:paraId="2E12C34A"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46C31520" w14:textId="77777777" w:rsidTr="009F7818">
        <w:trPr>
          <w:cantSplit/>
          <w:trHeight w:val="198"/>
          <w:jc w:val="center"/>
        </w:trPr>
        <w:tc>
          <w:tcPr>
            <w:tcW w:w="7920" w:type="dxa"/>
          </w:tcPr>
          <w:p w14:paraId="7F758C31" w14:textId="77777777" w:rsidR="00591F4A" w:rsidRPr="007618B3" w:rsidRDefault="00591F4A" w:rsidP="009F7818">
            <w:pPr>
              <w:pStyle w:val="tablesyntax"/>
              <w:keepNext w:val="0"/>
              <w:keepLines w:val="0"/>
              <w:spacing w:before="20" w:after="40"/>
              <w:contextualSpacing/>
              <w:rPr>
                <w:lang w:val="en-CA"/>
              </w:rPr>
            </w:pPr>
            <w:r>
              <w:rPr>
                <w:rFonts w:eastAsiaTheme="minorEastAsia"/>
                <w:lang w:val="en-CA" w:eastAsia="zh-TW"/>
              </w:rPr>
              <w:tab/>
            </w:r>
            <w:r>
              <w:rPr>
                <w:lang w:val="en-CA"/>
              </w:rPr>
              <w:tab/>
            </w:r>
            <w:r>
              <w:rPr>
                <w:lang w:val="en-CA"/>
              </w:rPr>
              <w:tab/>
            </w:r>
            <w:r>
              <w:rPr>
                <w:lang w:val="en-CA"/>
              </w:rPr>
              <w:tab/>
            </w:r>
            <w:r>
              <w:rPr>
                <w:lang w:val="en-CA"/>
              </w:rPr>
              <w:tab/>
            </w:r>
            <w:proofErr w:type="spellStart"/>
            <w:r w:rsidRPr="00CF63C9">
              <w:rPr>
                <w:b/>
                <w:lang w:val="en-CA"/>
              </w:rPr>
              <w:t>mh_</w:t>
            </w:r>
            <w:r w:rsidRPr="00CF63C9">
              <w:rPr>
                <w:b/>
                <w:noProof/>
                <w:lang w:val="en-CA"/>
              </w:rPr>
              <w:t>intra_luma_mpm_flag</w:t>
            </w:r>
            <w:proofErr w:type="spellEnd"/>
            <w:r w:rsidRPr="00CF63C9">
              <w:rPr>
                <w:noProof/>
                <w:lang w:val="en-CA"/>
              </w:rPr>
              <w:t>[ x0 ][ y0 ]</w:t>
            </w:r>
          </w:p>
        </w:tc>
        <w:tc>
          <w:tcPr>
            <w:tcW w:w="1152" w:type="dxa"/>
          </w:tcPr>
          <w:p w14:paraId="5B90380C" w14:textId="77777777" w:rsidR="00591F4A" w:rsidRPr="00901B03" w:rsidRDefault="00591F4A" w:rsidP="009F7818">
            <w:pPr>
              <w:pStyle w:val="tablecell"/>
              <w:keepNext w:val="0"/>
              <w:keepLines w:val="0"/>
              <w:spacing w:before="20" w:after="40"/>
              <w:contextualSpacing/>
              <w:jc w:val="center"/>
              <w:rPr>
                <w:lang w:val="en-CA" w:eastAsia="ko-KR"/>
              </w:rPr>
            </w:pPr>
            <w:r w:rsidRPr="00CF63C9">
              <w:rPr>
                <w:lang w:val="en-CA"/>
              </w:rPr>
              <w:t>ae(v)</w:t>
            </w:r>
          </w:p>
        </w:tc>
      </w:tr>
      <w:tr w:rsidR="00591F4A" w:rsidRPr="00901B03" w14:paraId="67D4E8A4" w14:textId="77777777" w:rsidTr="009F7818">
        <w:trPr>
          <w:cantSplit/>
          <w:trHeight w:val="198"/>
          <w:jc w:val="center"/>
        </w:trPr>
        <w:tc>
          <w:tcPr>
            <w:tcW w:w="7920" w:type="dxa"/>
          </w:tcPr>
          <w:p w14:paraId="450E54A0" w14:textId="77777777" w:rsidR="00591F4A" w:rsidRPr="007618B3" w:rsidRDefault="00591F4A" w:rsidP="009F7818">
            <w:pPr>
              <w:pStyle w:val="tablesyntax"/>
              <w:keepNext w:val="0"/>
              <w:keepLines w:val="0"/>
              <w:spacing w:before="20" w:after="40"/>
              <w:contextualSpacing/>
              <w:rPr>
                <w:lang w:val="en-CA"/>
              </w:rPr>
            </w:pPr>
            <w:r>
              <w:rPr>
                <w:rFonts w:eastAsiaTheme="minorEastAsia"/>
                <w:lang w:val="en-CA" w:eastAsia="zh-TW"/>
              </w:rPr>
              <w:tab/>
            </w:r>
            <w:r>
              <w:rPr>
                <w:lang w:val="en-CA"/>
              </w:rPr>
              <w:tab/>
            </w:r>
            <w:r>
              <w:rPr>
                <w:lang w:val="en-CA"/>
              </w:rPr>
              <w:tab/>
            </w:r>
            <w:r>
              <w:rPr>
                <w:lang w:val="en-CA"/>
              </w:rPr>
              <w:tab/>
            </w:r>
            <w:r w:rsidRPr="00CF63C9">
              <w:rPr>
                <w:lang w:val="en-CA"/>
              </w:rPr>
              <w:t xml:space="preserve">if( </w:t>
            </w:r>
            <w:proofErr w:type="spellStart"/>
            <w:r w:rsidRPr="00CF63C9">
              <w:rPr>
                <w:lang w:val="en-CA"/>
              </w:rPr>
              <w:t>mh_intra_luma_mpm_flag</w:t>
            </w:r>
            <w:proofErr w:type="spellEnd"/>
            <w:r w:rsidRPr="00CF63C9">
              <w:rPr>
                <w:lang w:val="en-CA"/>
              </w:rPr>
              <w:t>[ x0 ][ y0 ] )</w:t>
            </w:r>
          </w:p>
        </w:tc>
        <w:tc>
          <w:tcPr>
            <w:tcW w:w="1152" w:type="dxa"/>
          </w:tcPr>
          <w:p w14:paraId="51D15C75"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56B3FA7D" w14:textId="77777777" w:rsidTr="009F7818">
        <w:trPr>
          <w:cantSplit/>
          <w:trHeight w:val="198"/>
          <w:jc w:val="center"/>
        </w:trPr>
        <w:tc>
          <w:tcPr>
            <w:tcW w:w="7920" w:type="dxa"/>
          </w:tcPr>
          <w:p w14:paraId="6DEDCA3F" w14:textId="77777777" w:rsidR="00591F4A" w:rsidRPr="007618B3" w:rsidRDefault="00591F4A" w:rsidP="009F7818">
            <w:pPr>
              <w:pStyle w:val="tablesyntax"/>
              <w:keepNext w:val="0"/>
              <w:keepLines w:val="0"/>
              <w:spacing w:before="20" w:after="40"/>
              <w:contextualSpacing/>
              <w:rPr>
                <w:lang w:val="en-CA"/>
              </w:rPr>
            </w:pPr>
            <w:r>
              <w:rPr>
                <w:rFonts w:eastAsiaTheme="minorEastAsia"/>
                <w:lang w:val="en-CA" w:eastAsia="zh-TW"/>
              </w:rPr>
              <w:tab/>
            </w:r>
            <w:r w:rsidRPr="00CF63C9">
              <w:rPr>
                <w:lang w:val="en-CA"/>
              </w:rPr>
              <w:tab/>
            </w:r>
            <w:r>
              <w:rPr>
                <w:lang w:val="en-CA"/>
              </w:rPr>
              <w:tab/>
            </w:r>
            <w:r>
              <w:rPr>
                <w:lang w:val="en-CA"/>
              </w:rPr>
              <w:tab/>
            </w:r>
            <w:r>
              <w:rPr>
                <w:lang w:val="en-CA"/>
              </w:rPr>
              <w:tab/>
            </w:r>
            <w:proofErr w:type="spellStart"/>
            <w:r w:rsidRPr="00CF63C9">
              <w:rPr>
                <w:b/>
                <w:lang w:val="en-CA"/>
              </w:rPr>
              <w:t>mh_intra_luma_mpm_idx</w:t>
            </w:r>
            <w:proofErr w:type="spellEnd"/>
            <w:r w:rsidRPr="00CF63C9">
              <w:rPr>
                <w:lang w:val="en-CA"/>
              </w:rPr>
              <w:t>[ x0 ][ y0 ]</w:t>
            </w:r>
          </w:p>
        </w:tc>
        <w:tc>
          <w:tcPr>
            <w:tcW w:w="1152" w:type="dxa"/>
          </w:tcPr>
          <w:p w14:paraId="5674B797" w14:textId="77777777" w:rsidR="00591F4A" w:rsidRPr="00901B03" w:rsidRDefault="00591F4A" w:rsidP="009F7818">
            <w:pPr>
              <w:pStyle w:val="tablecell"/>
              <w:keepNext w:val="0"/>
              <w:keepLines w:val="0"/>
              <w:spacing w:before="20" w:after="40"/>
              <w:contextualSpacing/>
              <w:jc w:val="center"/>
              <w:rPr>
                <w:lang w:val="en-CA" w:eastAsia="ko-KR"/>
              </w:rPr>
            </w:pPr>
            <w:r w:rsidRPr="00CF63C9">
              <w:rPr>
                <w:lang w:val="en-CA"/>
              </w:rPr>
              <w:t>ae(v)</w:t>
            </w:r>
          </w:p>
        </w:tc>
      </w:tr>
      <w:tr w:rsidR="00591F4A" w:rsidRPr="00901B03" w14:paraId="4C6E250E" w14:textId="77777777" w:rsidTr="009F7818">
        <w:trPr>
          <w:cantSplit/>
          <w:trHeight w:val="198"/>
          <w:jc w:val="center"/>
        </w:trPr>
        <w:tc>
          <w:tcPr>
            <w:tcW w:w="7920" w:type="dxa"/>
          </w:tcPr>
          <w:p w14:paraId="519D770F" w14:textId="77777777" w:rsidR="00591F4A" w:rsidRPr="00CF63C9" w:rsidRDefault="00591F4A" w:rsidP="009F7818">
            <w:pPr>
              <w:pStyle w:val="tablesyntax"/>
              <w:keepNext w:val="0"/>
              <w:keepLines w:val="0"/>
              <w:spacing w:before="20" w:after="40"/>
              <w:contextualSpacing/>
              <w:rPr>
                <w:lang w:val="en-CA"/>
              </w:rPr>
            </w:pPr>
            <w:r>
              <w:rPr>
                <w:rFonts w:eastAsiaTheme="minorEastAsia"/>
                <w:lang w:val="en-CA" w:eastAsia="zh-TW"/>
              </w:rPr>
              <w:tab/>
            </w:r>
            <w:r>
              <w:rPr>
                <w:lang w:val="en-CA" w:eastAsia="ko-KR"/>
              </w:rPr>
              <w:tab/>
            </w:r>
            <w:r>
              <w:rPr>
                <w:lang w:val="en-CA" w:eastAsia="ko-KR"/>
              </w:rPr>
              <w:tab/>
              <w:t>}</w:t>
            </w:r>
          </w:p>
        </w:tc>
        <w:tc>
          <w:tcPr>
            <w:tcW w:w="1152" w:type="dxa"/>
          </w:tcPr>
          <w:p w14:paraId="20ED58A3" w14:textId="77777777" w:rsidR="00591F4A" w:rsidRPr="00CF63C9" w:rsidRDefault="00591F4A" w:rsidP="009F7818">
            <w:pPr>
              <w:pStyle w:val="tablecell"/>
              <w:keepNext w:val="0"/>
              <w:keepLines w:val="0"/>
              <w:spacing w:before="20" w:after="40"/>
              <w:contextualSpacing/>
              <w:jc w:val="center"/>
              <w:rPr>
                <w:lang w:val="en-CA"/>
              </w:rPr>
            </w:pPr>
          </w:p>
        </w:tc>
      </w:tr>
      <w:tr w:rsidR="00591F4A" w:rsidRPr="00901B03" w14:paraId="1DB0B084" w14:textId="77777777" w:rsidTr="009F7818">
        <w:trPr>
          <w:cantSplit/>
          <w:trHeight w:val="198"/>
          <w:jc w:val="center"/>
        </w:trPr>
        <w:tc>
          <w:tcPr>
            <w:tcW w:w="7920" w:type="dxa"/>
          </w:tcPr>
          <w:p w14:paraId="38905AA2" w14:textId="77777777" w:rsidR="00591F4A" w:rsidRPr="007618B3" w:rsidRDefault="00591F4A" w:rsidP="009F7818">
            <w:pPr>
              <w:pStyle w:val="tablesyntax"/>
              <w:keepNext w:val="0"/>
              <w:keepLines w:val="0"/>
              <w:spacing w:before="20" w:after="40"/>
              <w:contextualSpacing/>
              <w:rPr>
                <w:lang w:val="en-CA"/>
              </w:rPr>
            </w:pPr>
            <w:r>
              <w:rPr>
                <w:rFonts w:eastAsiaTheme="minorEastAsia"/>
                <w:lang w:val="en-CA" w:eastAsia="zh-TW"/>
              </w:rPr>
              <w:tab/>
            </w:r>
            <w:r>
              <w:rPr>
                <w:lang w:val="en-CA" w:eastAsia="ko-KR"/>
              </w:rPr>
              <w:tab/>
              <w:t>}</w:t>
            </w:r>
          </w:p>
        </w:tc>
        <w:tc>
          <w:tcPr>
            <w:tcW w:w="1152" w:type="dxa"/>
          </w:tcPr>
          <w:p w14:paraId="14F1DCCF"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4AF81B04" w14:textId="77777777" w:rsidTr="009F7818">
        <w:trPr>
          <w:cantSplit/>
          <w:trHeight w:val="198"/>
          <w:jc w:val="center"/>
        </w:trPr>
        <w:tc>
          <w:tcPr>
            <w:tcW w:w="7920" w:type="dxa"/>
          </w:tcPr>
          <w:p w14:paraId="1E707E17" w14:textId="77777777" w:rsidR="00591F4A" w:rsidRPr="002E10E1" w:rsidRDefault="00591F4A" w:rsidP="009F7818">
            <w:pPr>
              <w:pStyle w:val="tablesyntax"/>
              <w:keepNext w:val="0"/>
              <w:keepLines w:val="0"/>
              <w:spacing w:before="20" w:after="40"/>
              <w:rPr>
                <w:lang w:val="en-CA" w:eastAsia="ko-KR"/>
              </w:rPr>
            </w:pPr>
            <w:r w:rsidRPr="002E10E1">
              <w:rPr>
                <w:color w:val="000000" w:themeColor="text1"/>
                <w:lang w:val="en-CA"/>
              </w:rPr>
              <w:tab/>
            </w:r>
            <w:r w:rsidRPr="002E10E1">
              <w:rPr>
                <w:color w:val="000000" w:themeColor="text1"/>
                <w:lang w:val="en-CA"/>
              </w:rPr>
              <w:tab/>
              <w:t xml:space="preserve">if( </w:t>
            </w:r>
            <w:proofErr w:type="spellStart"/>
            <w:r w:rsidRPr="002E10E1">
              <w:rPr>
                <w:color w:val="000000" w:themeColor="text1"/>
                <w:lang w:val="en-CA"/>
              </w:rPr>
              <w:t>sps_triangle_enabled_flag</w:t>
            </w:r>
            <w:proofErr w:type="spellEnd"/>
            <w:r w:rsidRPr="002E10E1">
              <w:rPr>
                <w:color w:val="000000" w:themeColor="text1"/>
                <w:lang w:val="en-CA"/>
              </w:rPr>
              <w:t xml:space="preserve">  &amp;&amp;  </w:t>
            </w:r>
            <w:proofErr w:type="spellStart"/>
            <w:r w:rsidRPr="002E10E1">
              <w:rPr>
                <w:color w:val="000000" w:themeColor="text1"/>
                <w:lang w:val="en-CA"/>
              </w:rPr>
              <w:t>slice_type</w:t>
            </w:r>
            <w:proofErr w:type="spellEnd"/>
            <w:r w:rsidRPr="002E10E1">
              <w:rPr>
                <w:color w:val="000000" w:themeColor="text1"/>
                <w:lang w:val="en-CA"/>
              </w:rPr>
              <w:t xml:space="preserve"> = = B  &amp;&amp;  </w:t>
            </w:r>
            <w:proofErr w:type="spellStart"/>
            <w:r w:rsidRPr="007F1541">
              <w:rPr>
                <w:color w:val="000000" w:themeColor="text1"/>
                <w:lang w:val="en-CA"/>
              </w:rPr>
              <w:t>cbWidth</w:t>
            </w:r>
            <w:proofErr w:type="spellEnd"/>
            <w:r w:rsidRPr="007F1541">
              <w:rPr>
                <w:color w:val="000000" w:themeColor="text1"/>
                <w:lang w:val="en-CA"/>
              </w:rPr>
              <w:t> * </w:t>
            </w:r>
            <w:proofErr w:type="spellStart"/>
            <w:r w:rsidRPr="007F1541">
              <w:rPr>
                <w:color w:val="000000" w:themeColor="text1"/>
                <w:lang w:val="en-CA"/>
              </w:rPr>
              <w:t>cbHeight</w:t>
            </w:r>
            <w:proofErr w:type="spellEnd"/>
            <w:r w:rsidRPr="007F1541">
              <w:rPr>
                <w:color w:val="000000" w:themeColor="text1"/>
                <w:lang w:val="en-CA"/>
              </w:rPr>
              <w:t xml:space="preserve"> &gt;= 16</w:t>
            </w:r>
            <w:r w:rsidRPr="002E10E1">
              <w:rPr>
                <w:color w:val="000000" w:themeColor="text1"/>
                <w:lang w:val="en-CA"/>
              </w:rPr>
              <w:t xml:space="preserve"> )</w:t>
            </w:r>
          </w:p>
        </w:tc>
        <w:tc>
          <w:tcPr>
            <w:tcW w:w="1152" w:type="dxa"/>
          </w:tcPr>
          <w:p w14:paraId="5CA1EC6E" w14:textId="77777777" w:rsidR="00591F4A" w:rsidRPr="002E10E1" w:rsidRDefault="00591F4A" w:rsidP="009F7818">
            <w:pPr>
              <w:pStyle w:val="tablecell"/>
              <w:keepNext w:val="0"/>
              <w:keepLines w:val="0"/>
              <w:spacing w:before="20" w:after="40"/>
              <w:contextualSpacing/>
              <w:jc w:val="center"/>
              <w:rPr>
                <w:lang w:val="en-CA" w:eastAsia="ko-KR"/>
              </w:rPr>
            </w:pPr>
          </w:p>
        </w:tc>
      </w:tr>
      <w:tr w:rsidR="00591F4A" w:rsidRPr="00901B03" w14:paraId="788F458B" w14:textId="77777777" w:rsidTr="009F7818">
        <w:trPr>
          <w:cantSplit/>
          <w:trHeight w:val="198"/>
          <w:jc w:val="center"/>
        </w:trPr>
        <w:tc>
          <w:tcPr>
            <w:tcW w:w="7920" w:type="dxa"/>
          </w:tcPr>
          <w:p w14:paraId="2B31473D" w14:textId="77777777" w:rsidR="00591F4A" w:rsidRPr="002E10E1" w:rsidRDefault="00591F4A" w:rsidP="009F7818">
            <w:pPr>
              <w:pStyle w:val="tablesyntax"/>
              <w:keepNext w:val="0"/>
              <w:keepLines w:val="0"/>
              <w:spacing w:before="20" w:after="40"/>
              <w:contextualSpacing/>
              <w:rPr>
                <w:lang w:val="en-CA" w:eastAsia="ko-KR"/>
              </w:rPr>
            </w:pPr>
            <w:r w:rsidRPr="002E10E1">
              <w:rPr>
                <w:color w:val="000000" w:themeColor="text1"/>
                <w:lang w:val="en-CA"/>
              </w:rPr>
              <w:tab/>
            </w:r>
            <w:r w:rsidRPr="002E10E1">
              <w:rPr>
                <w:color w:val="000000" w:themeColor="text1"/>
                <w:lang w:val="en-CA"/>
              </w:rPr>
              <w:tab/>
            </w:r>
            <w:r w:rsidRPr="002E10E1">
              <w:rPr>
                <w:color w:val="000000" w:themeColor="text1"/>
                <w:lang w:val="en-CA"/>
              </w:rPr>
              <w:tab/>
            </w:r>
            <w:proofErr w:type="spellStart"/>
            <w:r w:rsidRPr="007F1541">
              <w:rPr>
                <w:rFonts w:eastAsia="等线"/>
                <w:b/>
                <w:color w:val="000000" w:themeColor="text1"/>
                <w:lang w:val="en-CA" w:eastAsia="zh-CN"/>
              </w:rPr>
              <w:t>merge_triangle_flag</w:t>
            </w:r>
            <w:proofErr w:type="spellEnd"/>
            <w:r w:rsidRPr="002E10E1">
              <w:rPr>
                <w:rFonts w:eastAsia="等线"/>
                <w:color w:val="000000" w:themeColor="text1"/>
                <w:lang w:val="en-CA" w:eastAsia="zh-CN"/>
              </w:rPr>
              <w:t>[ x0 ][ y0 ]</w:t>
            </w:r>
          </w:p>
        </w:tc>
        <w:tc>
          <w:tcPr>
            <w:tcW w:w="1152" w:type="dxa"/>
          </w:tcPr>
          <w:p w14:paraId="1C86C063" w14:textId="77777777" w:rsidR="00591F4A" w:rsidRPr="002E10E1" w:rsidRDefault="00591F4A" w:rsidP="009F7818">
            <w:pPr>
              <w:pStyle w:val="tablecell"/>
              <w:keepNext w:val="0"/>
              <w:keepLines w:val="0"/>
              <w:spacing w:before="20" w:after="40"/>
              <w:contextualSpacing/>
              <w:jc w:val="center"/>
              <w:rPr>
                <w:lang w:val="en-CA" w:eastAsia="ko-KR"/>
              </w:rPr>
            </w:pPr>
            <w:r w:rsidRPr="002E10E1">
              <w:rPr>
                <w:color w:val="000000" w:themeColor="text1"/>
                <w:lang w:val="en-CA" w:eastAsia="ko-KR"/>
              </w:rPr>
              <w:t>ae(v)</w:t>
            </w:r>
          </w:p>
        </w:tc>
      </w:tr>
      <w:tr w:rsidR="00591F4A" w:rsidRPr="00901B03" w14:paraId="4B026801" w14:textId="77777777" w:rsidTr="009F7818">
        <w:trPr>
          <w:cantSplit/>
          <w:trHeight w:val="198"/>
          <w:jc w:val="center"/>
        </w:trPr>
        <w:tc>
          <w:tcPr>
            <w:tcW w:w="7920" w:type="dxa"/>
          </w:tcPr>
          <w:p w14:paraId="2B6BCC73" w14:textId="77777777" w:rsidR="00591F4A" w:rsidRPr="002E10E1" w:rsidRDefault="00591F4A" w:rsidP="009F7818">
            <w:pPr>
              <w:pStyle w:val="tablesyntax"/>
              <w:keepNext w:val="0"/>
              <w:keepLines w:val="0"/>
              <w:spacing w:before="20" w:after="40"/>
              <w:contextualSpacing/>
              <w:rPr>
                <w:lang w:val="en-CA" w:eastAsia="ko-KR"/>
              </w:rPr>
            </w:pPr>
            <w:r w:rsidRPr="002E10E1">
              <w:rPr>
                <w:color w:val="000000" w:themeColor="text1"/>
                <w:lang w:val="en-CA"/>
              </w:rPr>
              <w:tab/>
            </w:r>
            <w:r w:rsidRPr="002E10E1">
              <w:rPr>
                <w:color w:val="000000" w:themeColor="text1"/>
                <w:lang w:val="en-CA"/>
              </w:rPr>
              <w:tab/>
              <w:t xml:space="preserve">if( </w:t>
            </w:r>
            <w:proofErr w:type="spellStart"/>
            <w:r w:rsidRPr="002E10E1">
              <w:rPr>
                <w:color w:val="000000" w:themeColor="text1"/>
                <w:lang w:val="en-CA"/>
              </w:rPr>
              <w:t>merge_triangle_flag</w:t>
            </w:r>
            <w:proofErr w:type="spellEnd"/>
            <w:r w:rsidRPr="002E10E1">
              <w:rPr>
                <w:rFonts w:eastAsia="等线"/>
                <w:color w:val="000000" w:themeColor="text1"/>
                <w:lang w:val="en-CA" w:eastAsia="zh-CN"/>
              </w:rPr>
              <w:t>[ x0 ][ y0 ]</w:t>
            </w:r>
            <w:r w:rsidRPr="002E10E1">
              <w:rPr>
                <w:color w:val="000000" w:themeColor="text1"/>
                <w:lang w:val="en-CA"/>
              </w:rPr>
              <w:t xml:space="preserve"> )</w:t>
            </w:r>
          </w:p>
        </w:tc>
        <w:tc>
          <w:tcPr>
            <w:tcW w:w="1152" w:type="dxa"/>
          </w:tcPr>
          <w:p w14:paraId="618F216E" w14:textId="77777777" w:rsidR="00591F4A" w:rsidRPr="002E10E1" w:rsidRDefault="00591F4A" w:rsidP="009F7818">
            <w:pPr>
              <w:pStyle w:val="tablecell"/>
              <w:keepNext w:val="0"/>
              <w:keepLines w:val="0"/>
              <w:spacing w:before="20" w:after="40"/>
              <w:contextualSpacing/>
              <w:jc w:val="center"/>
              <w:rPr>
                <w:lang w:val="en-CA" w:eastAsia="ko-KR"/>
              </w:rPr>
            </w:pPr>
          </w:p>
        </w:tc>
      </w:tr>
      <w:tr w:rsidR="00591F4A" w:rsidRPr="00901B03" w14:paraId="1E3CAAFD" w14:textId="77777777" w:rsidTr="009F7818">
        <w:trPr>
          <w:cantSplit/>
          <w:trHeight w:val="198"/>
          <w:jc w:val="center"/>
        </w:trPr>
        <w:tc>
          <w:tcPr>
            <w:tcW w:w="7920" w:type="dxa"/>
          </w:tcPr>
          <w:p w14:paraId="365CCF8C" w14:textId="77777777" w:rsidR="00591F4A" w:rsidRDefault="00591F4A" w:rsidP="009F7818">
            <w:pPr>
              <w:pStyle w:val="tablesyntax"/>
              <w:keepNext w:val="0"/>
              <w:keepLines w:val="0"/>
              <w:spacing w:before="20" w:after="40"/>
              <w:contextualSpacing/>
              <w:rPr>
                <w:lang w:val="en-CA" w:eastAsia="ko-KR"/>
              </w:rPr>
            </w:pPr>
            <w:r w:rsidRPr="00A10A50">
              <w:rPr>
                <w:color w:val="000000" w:themeColor="text1"/>
                <w:lang w:val="en-CA" w:eastAsia="ko-KR"/>
              </w:rPr>
              <w:tab/>
            </w:r>
            <w:r w:rsidRPr="00A10A50">
              <w:rPr>
                <w:color w:val="000000" w:themeColor="text1"/>
                <w:lang w:val="en-CA" w:eastAsia="ko-KR"/>
              </w:rPr>
              <w:tab/>
            </w:r>
            <w:r w:rsidRPr="00A10A50">
              <w:rPr>
                <w:color w:val="000000" w:themeColor="text1"/>
                <w:lang w:val="en-CA" w:eastAsia="ko-KR"/>
              </w:rPr>
              <w:tab/>
            </w:r>
            <w:proofErr w:type="spellStart"/>
            <w:r w:rsidRPr="00A10A50">
              <w:rPr>
                <w:b/>
                <w:color w:val="000000" w:themeColor="text1"/>
                <w:lang w:val="en-CA" w:eastAsia="ko-KR"/>
              </w:rPr>
              <w:t>merge_triangle_idx</w:t>
            </w:r>
            <w:proofErr w:type="spellEnd"/>
            <w:r w:rsidRPr="00A10A50">
              <w:rPr>
                <w:color w:val="000000" w:themeColor="text1"/>
                <w:lang w:val="en-CA" w:eastAsia="ko-KR"/>
              </w:rPr>
              <w:t>[ x0 ][ y0 ]</w:t>
            </w:r>
          </w:p>
        </w:tc>
        <w:tc>
          <w:tcPr>
            <w:tcW w:w="1152" w:type="dxa"/>
          </w:tcPr>
          <w:p w14:paraId="2192F7E4" w14:textId="77777777" w:rsidR="00591F4A" w:rsidRPr="00901B03" w:rsidRDefault="00591F4A" w:rsidP="009F7818">
            <w:pPr>
              <w:pStyle w:val="tablecell"/>
              <w:keepNext w:val="0"/>
              <w:keepLines w:val="0"/>
              <w:spacing w:before="20" w:after="40"/>
              <w:contextualSpacing/>
              <w:jc w:val="center"/>
              <w:rPr>
                <w:lang w:val="en-CA" w:eastAsia="ko-KR"/>
              </w:rPr>
            </w:pPr>
            <w:r w:rsidRPr="00A10A50">
              <w:rPr>
                <w:color w:val="000000" w:themeColor="text1"/>
                <w:lang w:val="en-CA" w:eastAsia="ko-KR"/>
              </w:rPr>
              <w:t>ae(v)</w:t>
            </w:r>
          </w:p>
        </w:tc>
      </w:tr>
      <w:tr w:rsidR="00591F4A" w:rsidRPr="00901B03" w14:paraId="52C519FA" w14:textId="77777777" w:rsidTr="009F781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878787D"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Pr>
                <w:lang w:val="en-CA" w:eastAsia="ko-KR"/>
              </w:rPr>
              <w:t xml:space="preserve">else </w:t>
            </w:r>
            <w:r w:rsidRPr="00901B03">
              <w:rPr>
                <w:lang w:val="en-CA" w:eastAsia="ko-KR"/>
              </w:rPr>
              <w:t>if(</w:t>
            </w:r>
            <w:r>
              <w:rPr>
                <w:lang w:val="en-CA" w:eastAsia="ko-KR"/>
              </w:rPr>
              <w:t xml:space="preserve"> </w:t>
            </w:r>
            <w:proofErr w:type="spellStart"/>
            <w:r w:rsidRPr="00901B03">
              <w:rPr>
                <w:lang w:val="en-CA" w:eastAsia="ko-KR"/>
              </w:rPr>
              <w:t>M</w:t>
            </w:r>
            <w:r w:rsidRPr="00901B03">
              <w:rPr>
                <w:lang w:val="en-CA"/>
              </w:rPr>
              <w:t>axNumMergeCand</w:t>
            </w:r>
            <w:proofErr w:type="spellEnd"/>
            <w:r w:rsidRPr="00901B03">
              <w:rPr>
                <w:lang w:val="en-CA"/>
              </w:rPr>
              <w:t xml:space="preserve"> &gt; 1 )</w:t>
            </w:r>
          </w:p>
        </w:tc>
        <w:tc>
          <w:tcPr>
            <w:tcW w:w="1152" w:type="dxa"/>
            <w:tcBorders>
              <w:top w:val="single" w:sz="4" w:space="0" w:color="auto"/>
              <w:left w:val="single" w:sz="4" w:space="0" w:color="auto"/>
              <w:bottom w:val="single" w:sz="4" w:space="0" w:color="auto"/>
              <w:right w:val="single" w:sz="4" w:space="0" w:color="auto"/>
            </w:tcBorders>
          </w:tcPr>
          <w:p w14:paraId="60B31F50"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20F48577" w14:textId="77777777" w:rsidTr="009F781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E826475"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merge_idx</w:t>
            </w:r>
            <w:proofErr w:type="spellEnd"/>
            <w:r w:rsidRPr="00901B03">
              <w:rPr>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1B54D823" w14:textId="77777777" w:rsidR="00591F4A" w:rsidRPr="00901B03" w:rsidRDefault="00591F4A" w:rsidP="009F7818">
            <w:pPr>
              <w:pStyle w:val="tablecell"/>
              <w:keepNext w:val="0"/>
              <w:keepLines w:val="0"/>
              <w:spacing w:before="20" w:after="40"/>
              <w:contextualSpacing/>
              <w:jc w:val="center"/>
              <w:rPr>
                <w:lang w:val="en-CA" w:eastAsia="ko-KR"/>
              </w:rPr>
            </w:pPr>
            <w:r w:rsidRPr="00901B03">
              <w:rPr>
                <w:lang w:val="en-CA" w:eastAsia="ko-KR"/>
              </w:rPr>
              <w:t>ae(v)</w:t>
            </w:r>
          </w:p>
        </w:tc>
      </w:tr>
      <w:tr w:rsidR="00591F4A" w:rsidRPr="00901B03" w14:paraId="70CEA05D" w14:textId="77777777" w:rsidTr="009F7818">
        <w:trPr>
          <w:cantSplit/>
          <w:trHeight w:val="198"/>
          <w:jc w:val="center"/>
        </w:trPr>
        <w:tc>
          <w:tcPr>
            <w:tcW w:w="7920" w:type="dxa"/>
          </w:tcPr>
          <w:p w14:paraId="5FB0FC65" w14:textId="77777777" w:rsidR="00591F4A" w:rsidRDefault="00591F4A" w:rsidP="009F7818">
            <w:pPr>
              <w:pStyle w:val="tablesyntax"/>
              <w:keepNext w:val="0"/>
              <w:keepLines w:val="0"/>
              <w:spacing w:before="20" w:after="40"/>
              <w:contextualSpacing/>
              <w:rPr>
                <w:lang w:val="en-CA" w:eastAsia="ko-KR"/>
              </w:rPr>
            </w:pPr>
            <w:r w:rsidRPr="007618B3">
              <w:rPr>
                <w:lang w:val="en-CA"/>
              </w:rPr>
              <w:tab/>
            </w:r>
            <w:r>
              <w:rPr>
                <w:lang w:val="en-CA"/>
              </w:rPr>
              <w:t>}</w:t>
            </w:r>
          </w:p>
        </w:tc>
        <w:tc>
          <w:tcPr>
            <w:tcW w:w="1152" w:type="dxa"/>
          </w:tcPr>
          <w:p w14:paraId="23CFAA8D"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32F24F20" w14:textId="77777777" w:rsidTr="009F7818">
        <w:trPr>
          <w:cantSplit/>
          <w:trHeight w:val="198"/>
          <w:jc w:val="center"/>
        </w:trPr>
        <w:tc>
          <w:tcPr>
            <w:tcW w:w="7920" w:type="dxa"/>
          </w:tcPr>
          <w:p w14:paraId="41EAF204" w14:textId="77777777" w:rsidR="00591F4A" w:rsidRPr="00901B03" w:rsidRDefault="00591F4A" w:rsidP="009F7818">
            <w:pPr>
              <w:pStyle w:val="tablesyntax"/>
              <w:spacing w:before="20" w:after="40"/>
              <w:contextualSpacing/>
              <w:rPr>
                <w:lang w:val="en-CA" w:eastAsia="ko-KR"/>
              </w:rPr>
            </w:pPr>
            <w:r w:rsidRPr="00901B03">
              <w:rPr>
                <w:lang w:val="en-CA" w:eastAsia="ko-KR"/>
              </w:rPr>
              <w:t>}</w:t>
            </w:r>
          </w:p>
        </w:tc>
        <w:tc>
          <w:tcPr>
            <w:tcW w:w="1152" w:type="dxa"/>
          </w:tcPr>
          <w:p w14:paraId="6D536263" w14:textId="77777777" w:rsidR="00591F4A" w:rsidRPr="00901B03" w:rsidRDefault="00591F4A" w:rsidP="009F7818">
            <w:pPr>
              <w:pStyle w:val="tablesyntax"/>
              <w:spacing w:before="20" w:after="40"/>
              <w:contextualSpacing/>
              <w:jc w:val="center"/>
              <w:rPr>
                <w:lang w:val="en-CA"/>
              </w:rPr>
            </w:pPr>
          </w:p>
        </w:tc>
      </w:tr>
    </w:tbl>
    <w:p w14:paraId="341C4021" w14:textId="77777777" w:rsidR="00591F4A" w:rsidRPr="00591F4A" w:rsidRDefault="00591F4A" w:rsidP="00591F4A">
      <w:pPr>
        <w:rPr>
          <w:lang w:val="en-CA"/>
        </w:rPr>
      </w:pPr>
    </w:p>
    <w:p w14:paraId="0118912F" w14:textId="67ABDFCA" w:rsidR="00D74004" w:rsidRDefault="00D74004" w:rsidP="00D74004">
      <w:pPr>
        <w:pStyle w:val="Heading3"/>
        <w:rPr>
          <w:lang w:val="en-CA"/>
        </w:rPr>
      </w:pPr>
      <w:r>
        <w:rPr>
          <w:lang w:val="en-CA"/>
        </w:rPr>
        <w:t>CE4.1.2 in JVET-</w:t>
      </w:r>
      <w:r w:rsidRPr="00D74004">
        <w:rPr>
          <w:lang w:val="en-CA"/>
        </w:rPr>
        <w:t xml:space="preserve"> M0231 </w:t>
      </w:r>
      <w:r>
        <w:rPr>
          <w:lang w:val="en-CA"/>
        </w:rPr>
        <w:t>(</w:t>
      </w:r>
      <w:proofErr w:type="spellStart"/>
      <w:r>
        <w:rPr>
          <w:lang w:val="en-CA"/>
        </w:rPr>
        <w:t>Kwai</w:t>
      </w:r>
      <w:proofErr w:type="spellEnd"/>
      <w:r>
        <w:rPr>
          <w:lang w:val="en-CA"/>
        </w:rPr>
        <w:t>)</w:t>
      </w:r>
    </w:p>
    <w:p w14:paraId="4D3702FE" w14:textId="12428062" w:rsidR="00D74004" w:rsidRDefault="00D74004" w:rsidP="00D74004">
      <w:pPr>
        <w:jc w:val="left"/>
        <w:rPr>
          <w:szCs w:val="22"/>
          <w:lang w:eastAsia="zh-CN"/>
        </w:rPr>
      </w:pPr>
      <w:r>
        <w:rPr>
          <w:szCs w:val="22"/>
          <w:lang w:eastAsia="zh-CN"/>
        </w:rPr>
        <w:t>To reduce the average number of coded bins for merge/skip modes, it is proposed to signal a regular merge flag right after the merge flag and skip flag to indicate whether the regular merge/skip mode is used by the current CU. Specifically, the proposed flag signaling for different types of merge modes is illustrated in the Table 1.2.2.1; for skip modes, the proposed flag signaling is illustrated in the Table 1.2.2.2.</w:t>
      </w:r>
    </w:p>
    <w:p w14:paraId="527AA71C" w14:textId="355C1E67" w:rsidR="00D74004" w:rsidRPr="00154977" w:rsidRDefault="00D74004" w:rsidP="00154977">
      <w:pPr>
        <w:spacing w:beforeLines="20" w:before="48" w:afterLines="20" w:after="48"/>
        <w:jc w:val="center"/>
        <w:rPr>
          <w:b/>
          <w:sz w:val="20"/>
          <w:lang w:eastAsia="zh-CN"/>
        </w:rPr>
      </w:pPr>
      <w:r w:rsidRPr="00154977">
        <w:rPr>
          <w:b/>
          <w:sz w:val="20"/>
          <w:lang w:eastAsia="zh-CN"/>
        </w:rPr>
        <w:t>Table 1.2.2.1 The flag signaling for the different types of merge modes in the proposed scheme</w:t>
      </w:r>
    </w:p>
    <w:tbl>
      <w:tblPr>
        <w:tblStyle w:val="TableGrid"/>
        <w:tblW w:w="0" w:type="auto"/>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70"/>
        <w:gridCol w:w="1530"/>
        <w:gridCol w:w="1620"/>
        <w:gridCol w:w="1620"/>
        <w:gridCol w:w="1350"/>
      </w:tblGrid>
      <w:tr w:rsidR="00D74004" w:rsidRPr="00154977" w14:paraId="7973A541" w14:textId="77777777" w:rsidTr="00D74004">
        <w:trPr>
          <w:jc w:val="center"/>
        </w:trPr>
        <w:tc>
          <w:tcPr>
            <w:tcW w:w="2070" w:type="dxa"/>
            <w:tcBorders>
              <w:top w:val="single" w:sz="8" w:space="0" w:color="auto"/>
              <w:left w:val="single" w:sz="8" w:space="0" w:color="auto"/>
              <w:bottom w:val="single" w:sz="8" w:space="0" w:color="auto"/>
              <w:right w:val="single" w:sz="8" w:space="0" w:color="auto"/>
            </w:tcBorders>
            <w:hideMark/>
          </w:tcPr>
          <w:p w14:paraId="4669B909" w14:textId="77777777" w:rsidR="00D74004" w:rsidRPr="00154977" w:rsidRDefault="00D74004" w:rsidP="00154977">
            <w:pPr>
              <w:spacing w:beforeLines="20" w:before="48" w:afterLines="20" w:after="48"/>
              <w:rPr>
                <w:sz w:val="20"/>
                <w:lang w:eastAsia="zh-CN"/>
              </w:rPr>
            </w:pPr>
            <w:r w:rsidRPr="00154977">
              <w:rPr>
                <w:sz w:val="20"/>
                <w:lang w:eastAsia="zh-CN"/>
              </w:rPr>
              <w:t>Signaled Modes</w:t>
            </w:r>
          </w:p>
        </w:tc>
        <w:tc>
          <w:tcPr>
            <w:tcW w:w="1530" w:type="dxa"/>
            <w:tcBorders>
              <w:top w:val="single" w:sz="8" w:space="0" w:color="auto"/>
              <w:left w:val="single" w:sz="8" w:space="0" w:color="auto"/>
              <w:bottom w:val="single" w:sz="8" w:space="0" w:color="auto"/>
              <w:right w:val="single" w:sz="8" w:space="0" w:color="auto"/>
            </w:tcBorders>
            <w:hideMark/>
          </w:tcPr>
          <w:p w14:paraId="60EC5C45" w14:textId="77777777" w:rsidR="00D74004" w:rsidRPr="00154977" w:rsidRDefault="00D74004" w:rsidP="00154977">
            <w:pPr>
              <w:spacing w:beforeLines="20" w:before="48" w:afterLines="20" w:after="48"/>
              <w:rPr>
                <w:sz w:val="20"/>
                <w:lang w:eastAsia="zh-CN"/>
              </w:rPr>
            </w:pPr>
            <w:r w:rsidRPr="00154977">
              <w:rPr>
                <w:sz w:val="20"/>
                <w:lang w:eastAsia="zh-CN"/>
              </w:rPr>
              <w:t>Regular Flag</w:t>
            </w:r>
          </w:p>
        </w:tc>
        <w:tc>
          <w:tcPr>
            <w:tcW w:w="1620" w:type="dxa"/>
            <w:tcBorders>
              <w:top w:val="single" w:sz="8" w:space="0" w:color="auto"/>
              <w:left w:val="single" w:sz="8" w:space="0" w:color="auto"/>
              <w:bottom w:val="single" w:sz="8" w:space="0" w:color="auto"/>
              <w:right w:val="single" w:sz="8" w:space="0" w:color="auto"/>
            </w:tcBorders>
            <w:hideMark/>
          </w:tcPr>
          <w:p w14:paraId="669CA046" w14:textId="77777777" w:rsidR="00D74004" w:rsidRPr="00154977" w:rsidRDefault="00D74004" w:rsidP="00154977">
            <w:pPr>
              <w:spacing w:beforeLines="20" w:before="48" w:afterLines="20" w:after="48"/>
              <w:rPr>
                <w:sz w:val="20"/>
                <w:lang w:eastAsia="zh-CN"/>
              </w:rPr>
            </w:pPr>
            <w:r w:rsidRPr="00154977">
              <w:rPr>
                <w:sz w:val="20"/>
                <w:lang w:eastAsia="zh-CN"/>
              </w:rPr>
              <w:t>MMVD Flag</w:t>
            </w:r>
          </w:p>
        </w:tc>
        <w:tc>
          <w:tcPr>
            <w:tcW w:w="1620" w:type="dxa"/>
            <w:tcBorders>
              <w:top w:val="single" w:sz="8" w:space="0" w:color="auto"/>
              <w:left w:val="single" w:sz="8" w:space="0" w:color="auto"/>
              <w:bottom w:val="single" w:sz="8" w:space="0" w:color="auto"/>
              <w:right w:val="single" w:sz="8" w:space="0" w:color="auto"/>
            </w:tcBorders>
            <w:hideMark/>
          </w:tcPr>
          <w:p w14:paraId="21BD9C23" w14:textId="77777777" w:rsidR="00D74004" w:rsidRPr="00154977" w:rsidRDefault="00D74004" w:rsidP="00154977">
            <w:pPr>
              <w:spacing w:beforeLines="20" w:before="48" w:afterLines="20" w:after="48"/>
              <w:rPr>
                <w:sz w:val="20"/>
                <w:lang w:eastAsia="zh-CN"/>
              </w:rPr>
            </w:pPr>
            <w:r w:rsidRPr="00154977">
              <w:rPr>
                <w:sz w:val="20"/>
                <w:lang w:eastAsia="zh-CN"/>
              </w:rPr>
              <w:t>Subblock Flag</w:t>
            </w:r>
          </w:p>
        </w:tc>
        <w:tc>
          <w:tcPr>
            <w:tcW w:w="1350" w:type="dxa"/>
            <w:tcBorders>
              <w:top w:val="single" w:sz="8" w:space="0" w:color="auto"/>
              <w:left w:val="single" w:sz="8" w:space="0" w:color="auto"/>
              <w:bottom w:val="single" w:sz="8" w:space="0" w:color="auto"/>
              <w:right w:val="single" w:sz="8" w:space="0" w:color="auto"/>
            </w:tcBorders>
            <w:hideMark/>
          </w:tcPr>
          <w:p w14:paraId="021BA41D" w14:textId="77777777" w:rsidR="00D74004" w:rsidRPr="00154977" w:rsidRDefault="00D74004" w:rsidP="00154977">
            <w:pPr>
              <w:spacing w:beforeLines="20" w:before="48" w:afterLines="20" w:after="48"/>
              <w:rPr>
                <w:sz w:val="20"/>
                <w:lang w:eastAsia="zh-CN"/>
              </w:rPr>
            </w:pPr>
            <w:r w:rsidRPr="00154977">
              <w:rPr>
                <w:sz w:val="20"/>
                <w:lang w:eastAsia="zh-CN"/>
              </w:rPr>
              <w:t>CIIP Flag</w:t>
            </w:r>
          </w:p>
        </w:tc>
      </w:tr>
      <w:tr w:rsidR="00D74004" w:rsidRPr="00154977" w14:paraId="20E1A0E0" w14:textId="77777777" w:rsidTr="00D74004">
        <w:trPr>
          <w:jc w:val="center"/>
        </w:trPr>
        <w:tc>
          <w:tcPr>
            <w:tcW w:w="2070" w:type="dxa"/>
            <w:tcBorders>
              <w:top w:val="single" w:sz="8" w:space="0" w:color="auto"/>
              <w:left w:val="single" w:sz="8" w:space="0" w:color="auto"/>
              <w:bottom w:val="single" w:sz="8" w:space="0" w:color="auto"/>
              <w:right w:val="single" w:sz="8" w:space="0" w:color="auto"/>
            </w:tcBorders>
            <w:hideMark/>
          </w:tcPr>
          <w:p w14:paraId="64979BB6" w14:textId="77777777" w:rsidR="00D74004" w:rsidRPr="00154977" w:rsidRDefault="00D74004" w:rsidP="00154977">
            <w:pPr>
              <w:spacing w:beforeLines="20" w:before="48" w:afterLines="20" w:after="48"/>
              <w:rPr>
                <w:sz w:val="20"/>
                <w:lang w:eastAsia="zh-CN"/>
              </w:rPr>
            </w:pPr>
            <w:r w:rsidRPr="00154977">
              <w:rPr>
                <w:sz w:val="20"/>
                <w:lang w:eastAsia="zh-CN"/>
              </w:rPr>
              <w:t>Regular</w:t>
            </w:r>
          </w:p>
        </w:tc>
        <w:tc>
          <w:tcPr>
            <w:tcW w:w="1530" w:type="dxa"/>
            <w:tcBorders>
              <w:top w:val="single" w:sz="8" w:space="0" w:color="auto"/>
              <w:left w:val="single" w:sz="8" w:space="0" w:color="auto"/>
              <w:bottom w:val="single" w:sz="8" w:space="0" w:color="auto"/>
              <w:right w:val="single" w:sz="8" w:space="0" w:color="auto"/>
            </w:tcBorders>
            <w:hideMark/>
          </w:tcPr>
          <w:p w14:paraId="273D71A8" w14:textId="77777777" w:rsidR="00D74004" w:rsidRPr="00154977" w:rsidRDefault="00D74004" w:rsidP="00154977">
            <w:pPr>
              <w:spacing w:beforeLines="20" w:before="48" w:afterLines="20" w:after="48"/>
              <w:rPr>
                <w:sz w:val="20"/>
                <w:lang w:eastAsia="zh-CN"/>
              </w:rPr>
            </w:pPr>
            <w:r w:rsidRPr="00154977">
              <w:rPr>
                <w:sz w:val="20"/>
                <w:lang w:eastAsia="zh-CN"/>
              </w:rPr>
              <w:t>1</w:t>
            </w:r>
          </w:p>
        </w:tc>
        <w:tc>
          <w:tcPr>
            <w:tcW w:w="1620" w:type="dxa"/>
            <w:tcBorders>
              <w:top w:val="single" w:sz="8" w:space="0" w:color="auto"/>
              <w:left w:val="single" w:sz="8" w:space="0" w:color="auto"/>
              <w:bottom w:val="single" w:sz="8" w:space="0" w:color="auto"/>
              <w:right w:val="single" w:sz="8" w:space="0" w:color="auto"/>
            </w:tcBorders>
            <w:hideMark/>
          </w:tcPr>
          <w:p w14:paraId="7B3DFA04" w14:textId="77777777" w:rsidR="00D74004" w:rsidRPr="00154977" w:rsidRDefault="00D74004" w:rsidP="00154977">
            <w:pPr>
              <w:spacing w:beforeLines="20" w:before="48" w:afterLines="20" w:after="48"/>
              <w:rPr>
                <w:sz w:val="20"/>
                <w:lang w:eastAsia="zh-CN"/>
              </w:rPr>
            </w:pPr>
            <w:r w:rsidRPr="00154977">
              <w:rPr>
                <w:sz w:val="20"/>
                <w:lang w:eastAsia="zh-CN"/>
              </w:rPr>
              <w:t>-</w:t>
            </w:r>
          </w:p>
        </w:tc>
        <w:tc>
          <w:tcPr>
            <w:tcW w:w="1620" w:type="dxa"/>
            <w:tcBorders>
              <w:top w:val="single" w:sz="8" w:space="0" w:color="auto"/>
              <w:left w:val="single" w:sz="8" w:space="0" w:color="auto"/>
              <w:bottom w:val="single" w:sz="8" w:space="0" w:color="auto"/>
              <w:right w:val="single" w:sz="8" w:space="0" w:color="auto"/>
            </w:tcBorders>
            <w:hideMark/>
          </w:tcPr>
          <w:p w14:paraId="13AD704E" w14:textId="77777777" w:rsidR="00D74004" w:rsidRPr="00154977" w:rsidRDefault="00D74004" w:rsidP="00154977">
            <w:pPr>
              <w:spacing w:beforeLines="20" w:before="48" w:afterLines="20" w:after="48"/>
              <w:rPr>
                <w:sz w:val="20"/>
                <w:lang w:eastAsia="zh-CN"/>
              </w:rPr>
            </w:pPr>
            <w:r w:rsidRPr="00154977">
              <w:rPr>
                <w:sz w:val="20"/>
                <w:lang w:eastAsia="zh-CN"/>
              </w:rPr>
              <w:t>-</w:t>
            </w:r>
          </w:p>
        </w:tc>
        <w:tc>
          <w:tcPr>
            <w:tcW w:w="1350" w:type="dxa"/>
            <w:tcBorders>
              <w:top w:val="single" w:sz="8" w:space="0" w:color="auto"/>
              <w:left w:val="single" w:sz="8" w:space="0" w:color="auto"/>
              <w:bottom w:val="single" w:sz="8" w:space="0" w:color="auto"/>
              <w:right w:val="single" w:sz="8" w:space="0" w:color="auto"/>
            </w:tcBorders>
            <w:hideMark/>
          </w:tcPr>
          <w:p w14:paraId="7FBA15C2" w14:textId="77777777" w:rsidR="00D74004" w:rsidRPr="00154977" w:rsidRDefault="00D74004" w:rsidP="00154977">
            <w:pPr>
              <w:spacing w:beforeLines="20" w:before="48" w:afterLines="20" w:after="48"/>
              <w:rPr>
                <w:sz w:val="20"/>
                <w:lang w:eastAsia="zh-CN"/>
              </w:rPr>
            </w:pPr>
            <w:r w:rsidRPr="00154977">
              <w:rPr>
                <w:sz w:val="20"/>
                <w:lang w:eastAsia="zh-CN"/>
              </w:rPr>
              <w:t>-</w:t>
            </w:r>
          </w:p>
        </w:tc>
      </w:tr>
      <w:tr w:rsidR="00D74004" w:rsidRPr="00154977" w14:paraId="17E88D79" w14:textId="77777777" w:rsidTr="00D74004">
        <w:trPr>
          <w:jc w:val="center"/>
        </w:trPr>
        <w:tc>
          <w:tcPr>
            <w:tcW w:w="2070" w:type="dxa"/>
            <w:tcBorders>
              <w:top w:val="single" w:sz="8" w:space="0" w:color="auto"/>
              <w:left w:val="single" w:sz="8" w:space="0" w:color="auto"/>
              <w:bottom w:val="single" w:sz="8" w:space="0" w:color="auto"/>
              <w:right w:val="single" w:sz="8" w:space="0" w:color="auto"/>
            </w:tcBorders>
            <w:hideMark/>
          </w:tcPr>
          <w:p w14:paraId="0AE56C59" w14:textId="77777777" w:rsidR="00D74004" w:rsidRPr="00154977" w:rsidRDefault="00D74004" w:rsidP="00154977">
            <w:pPr>
              <w:spacing w:beforeLines="20" w:before="48" w:afterLines="20" w:after="48"/>
              <w:rPr>
                <w:sz w:val="20"/>
                <w:lang w:eastAsia="zh-CN"/>
              </w:rPr>
            </w:pPr>
            <w:r w:rsidRPr="00154977">
              <w:rPr>
                <w:sz w:val="20"/>
                <w:lang w:eastAsia="zh-CN"/>
              </w:rPr>
              <w:t>MMVD</w:t>
            </w:r>
          </w:p>
        </w:tc>
        <w:tc>
          <w:tcPr>
            <w:tcW w:w="1530" w:type="dxa"/>
            <w:tcBorders>
              <w:top w:val="single" w:sz="8" w:space="0" w:color="auto"/>
              <w:left w:val="single" w:sz="8" w:space="0" w:color="auto"/>
              <w:bottom w:val="single" w:sz="8" w:space="0" w:color="auto"/>
              <w:right w:val="single" w:sz="8" w:space="0" w:color="auto"/>
            </w:tcBorders>
            <w:hideMark/>
          </w:tcPr>
          <w:p w14:paraId="1E7A43F0"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538D0B1A" w14:textId="77777777" w:rsidR="00D74004" w:rsidRPr="00154977" w:rsidRDefault="00D74004" w:rsidP="00154977">
            <w:pPr>
              <w:spacing w:beforeLines="20" w:before="48" w:afterLines="20" w:after="48"/>
              <w:rPr>
                <w:sz w:val="20"/>
                <w:lang w:eastAsia="zh-CN"/>
              </w:rPr>
            </w:pPr>
            <w:r w:rsidRPr="00154977">
              <w:rPr>
                <w:sz w:val="20"/>
                <w:lang w:eastAsia="zh-CN"/>
              </w:rPr>
              <w:t>1</w:t>
            </w:r>
          </w:p>
        </w:tc>
        <w:tc>
          <w:tcPr>
            <w:tcW w:w="1620" w:type="dxa"/>
            <w:tcBorders>
              <w:top w:val="single" w:sz="8" w:space="0" w:color="auto"/>
              <w:left w:val="single" w:sz="8" w:space="0" w:color="auto"/>
              <w:bottom w:val="single" w:sz="8" w:space="0" w:color="auto"/>
              <w:right w:val="single" w:sz="8" w:space="0" w:color="auto"/>
            </w:tcBorders>
            <w:hideMark/>
          </w:tcPr>
          <w:p w14:paraId="64EFD822" w14:textId="77777777" w:rsidR="00D74004" w:rsidRPr="00154977" w:rsidRDefault="00D74004" w:rsidP="00154977">
            <w:pPr>
              <w:spacing w:beforeLines="20" w:before="48" w:afterLines="20" w:after="48"/>
              <w:rPr>
                <w:sz w:val="20"/>
                <w:lang w:eastAsia="zh-CN"/>
              </w:rPr>
            </w:pPr>
            <w:r w:rsidRPr="00154977">
              <w:rPr>
                <w:sz w:val="20"/>
                <w:lang w:eastAsia="zh-CN"/>
              </w:rPr>
              <w:t>-</w:t>
            </w:r>
          </w:p>
        </w:tc>
        <w:tc>
          <w:tcPr>
            <w:tcW w:w="1350" w:type="dxa"/>
            <w:tcBorders>
              <w:top w:val="single" w:sz="8" w:space="0" w:color="auto"/>
              <w:left w:val="single" w:sz="8" w:space="0" w:color="auto"/>
              <w:bottom w:val="single" w:sz="8" w:space="0" w:color="auto"/>
              <w:right w:val="single" w:sz="8" w:space="0" w:color="auto"/>
            </w:tcBorders>
            <w:hideMark/>
          </w:tcPr>
          <w:p w14:paraId="60437B93" w14:textId="77777777" w:rsidR="00D74004" w:rsidRPr="00154977" w:rsidRDefault="00D74004" w:rsidP="00154977">
            <w:pPr>
              <w:spacing w:beforeLines="20" w:before="48" w:afterLines="20" w:after="48"/>
              <w:rPr>
                <w:sz w:val="20"/>
                <w:lang w:eastAsia="zh-CN"/>
              </w:rPr>
            </w:pPr>
            <w:r w:rsidRPr="00154977">
              <w:rPr>
                <w:sz w:val="20"/>
                <w:lang w:eastAsia="zh-CN"/>
              </w:rPr>
              <w:t>-</w:t>
            </w:r>
          </w:p>
        </w:tc>
      </w:tr>
      <w:tr w:rsidR="00D74004" w:rsidRPr="00154977" w14:paraId="04F1B897" w14:textId="77777777" w:rsidTr="00D74004">
        <w:trPr>
          <w:jc w:val="center"/>
        </w:trPr>
        <w:tc>
          <w:tcPr>
            <w:tcW w:w="2070" w:type="dxa"/>
            <w:tcBorders>
              <w:top w:val="single" w:sz="8" w:space="0" w:color="auto"/>
              <w:left w:val="single" w:sz="8" w:space="0" w:color="auto"/>
              <w:bottom w:val="single" w:sz="8" w:space="0" w:color="auto"/>
              <w:right w:val="single" w:sz="8" w:space="0" w:color="auto"/>
            </w:tcBorders>
            <w:hideMark/>
          </w:tcPr>
          <w:p w14:paraId="4F8810FB" w14:textId="77777777" w:rsidR="00D74004" w:rsidRPr="00154977" w:rsidRDefault="00D74004" w:rsidP="00154977">
            <w:pPr>
              <w:spacing w:beforeLines="20" w:before="48" w:afterLines="20" w:after="48"/>
              <w:rPr>
                <w:sz w:val="20"/>
                <w:lang w:eastAsia="zh-CN"/>
              </w:rPr>
            </w:pPr>
            <w:r w:rsidRPr="00154977">
              <w:rPr>
                <w:sz w:val="20"/>
                <w:lang w:eastAsia="zh-CN"/>
              </w:rPr>
              <w:t xml:space="preserve">Subblock </w:t>
            </w:r>
          </w:p>
        </w:tc>
        <w:tc>
          <w:tcPr>
            <w:tcW w:w="1530" w:type="dxa"/>
            <w:tcBorders>
              <w:top w:val="single" w:sz="8" w:space="0" w:color="auto"/>
              <w:left w:val="single" w:sz="8" w:space="0" w:color="auto"/>
              <w:bottom w:val="single" w:sz="8" w:space="0" w:color="auto"/>
              <w:right w:val="single" w:sz="8" w:space="0" w:color="auto"/>
            </w:tcBorders>
            <w:hideMark/>
          </w:tcPr>
          <w:p w14:paraId="3200459A"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4F7AE54F"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38BBE2AA" w14:textId="77777777" w:rsidR="00D74004" w:rsidRPr="00154977" w:rsidRDefault="00D74004" w:rsidP="00154977">
            <w:pPr>
              <w:spacing w:beforeLines="20" w:before="48" w:afterLines="20" w:after="48"/>
              <w:rPr>
                <w:sz w:val="20"/>
                <w:lang w:eastAsia="zh-CN"/>
              </w:rPr>
            </w:pPr>
            <w:r w:rsidRPr="00154977">
              <w:rPr>
                <w:sz w:val="20"/>
                <w:lang w:eastAsia="zh-CN"/>
              </w:rPr>
              <w:t>1</w:t>
            </w:r>
          </w:p>
        </w:tc>
        <w:tc>
          <w:tcPr>
            <w:tcW w:w="1350" w:type="dxa"/>
            <w:tcBorders>
              <w:top w:val="single" w:sz="8" w:space="0" w:color="auto"/>
              <w:left w:val="single" w:sz="8" w:space="0" w:color="auto"/>
              <w:bottom w:val="single" w:sz="8" w:space="0" w:color="auto"/>
              <w:right w:val="single" w:sz="8" w:space="0" w:color="auto"/>
            </w:tcBorders>
            <w:hideMark/>
          </w:tcPr>
          <w:p w14:paraId="1AF35ADE" w14:textId="77777777" w:rsidR="00D74004" w:rsidRPr="00154977" w:rsidRDefault="00D74004" w:rsidP="00154977">
            <w:pPr>
              <w:spacing w:beforeLines="20" w:before="48" w:afterLines="20" w:after="48"/>
              <w:rPr>
                <w:sz w:val="20"/>
                <w:lang w:eastAsia="zh-CN"/>
              </w:rPr>
            </w:pPr>
            <w:r w:rsidRPr="00154977">
              <w:rPr>
                <w:sz w:val="20"/>
                <w:lang w:eastAsia="zh-CN"/>
              </w:rPr>
              <w:t>-</w:t>
            </w:r>
          </w:p>
        </w:tc>
      </w:tr>
      <w:tr w:rsidR="00D74004" w:rsidRPr="00154977" w14:paraId="2EEB832F" w14:textId="77777777" w:rsidTr="00D74004">
        <w:trPr>
          <w:jc w:val="center"/>
        </w:trPr>
        <w:tc>
          <w:tcPr>
            <w:tcW w:w="2070" w:type="dxa"/>
            <w:tcBorders>
              <w:top w:val="single" w:sz="8" w:space="0" w:color="auto"/>
              <w:left w:val="single" w:sz="8" w:space="0" w:color="auto"/>
              <w:bottom w:val="single" w:sz="8" w:space="0" w:color="auto"/>
              <w:right w:val="single" w:sz="8" w:space="0" w:color="auto"/>
            </w:tcBorders>
            <w:hideMark/>
          </w:tcPr>
          <w:p w14:paraId="48432656" w14:textId="77777777" w:rsidR="00D74004" w:rsidRPr="00154977" w:rsidRDefault="00D74004" w:rsidP="00154977">
            <w:pPr>
              <w:spacing w:beforeLines="20" w:before="48" w:afterLines="20" w:after="48"/>
              <w:rPr>
                <w:sz w:val="20"/>
                <w:lang w:eastAsia="zh-CN"/>
              </w:rPr>
            </w:pPr>
            <w:r w:rsidRPr="00154977">
              <w:rPr>
                <w:sz w:val="20"/>
                <w:lang w:eastAsia="zh-CN"/>
              </w:rPr>
              <w:t>CIIP</w:t>
            </w:r>
          </w:p>
        </w:tc>
        <w:tc>
          <w:tcPr>
            <w:tcW w:w="1530" w:type="dxa"/>
            <w:tcBorders>
              <w:top w:val="single" w:sz="8" w:space="0" w:color="auto"/>
              <w:left w:val="single" w:sz="8" w:space="0" w:color="auto"/>
              <w:bottom w:val="single" w:sz="8" w:space="0" w:color="auto"/>
              <w:right w:val="single" w:sz="8" w:space="0" w:color="auto"/>
            </w:tcBorders>
            <w:hideMark/>
          </w:tcPr>
          <w:p w14:paraId="532294E5"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70B7055B"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3855710A"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350" w:type="dxa"/>
            <w:tcBorders>
              <w:top w:val="single" w:sz="8" w:space="0" w:color="auto"/>
              <w:left w:val="single" w:sz="8" w:space="0" w:color="auto"/>
              <w:bottom w:val="single" w:sz="8" w:space="0" w:color="auto"/>
              <w:right w:val="single" w:sz="8" w:space="0" w:color="auto"/>
            </w:tcBorders>
            <w:hideMark/>
          </w:tcPr>
          <w:p w14:paraId="40DE6593" w14:textId="77777777" w:rsidR="00D74004" w:rsidRPr="00154977" w:rsidRDefault="00D74004" w:rsidP="00154977">
            <w:pPr>
              <w:spacing w:beforeLines="20" w:before="48" w:afterLines="20" w:after="48"/>
              <w:rPr>
                <w:sz w:val="20"/>
                <w:lang w:eastAsia="zh-CN"/>
              </w:rPr>
            </w:pPr>
            <w:r w:rsidRPr="00154977">
              <w:rPr>
                <w:sz w:val="20"/>
                <w:lang w:eastAsia="zh-CN"/>
              </w:rPr>
              <w:t>1</w:t>
            </w:r>
          </w:p>
        </w:tc>
      </w:tr>
      <w:tr w:rsidR="00D74004" w:rsidRPr="00154977" w14:paraId="6691D141" w14:textId="77777777" w:rsidTr="00D74004">
        <w:trPr>
          <w:jc w:val="center"/>
        </w:trPr>
        <w:tc>
          <w:tcPr>
            <w:tcW w:w="2070" w:type="dxa"/>
            <w:tcBorders>
              <w:top w:val="single" w:sz="8" w:space="0" w:color="auto"/>
              <w:left w:val="single" w:sz="8" w:space="0" w:color="auto"/>
              <w:bottom w:val="single" w:sz="8" w:space="0" w:color="auto"/>
              <w:right w:val="single" w:sz="8" w:space="0" w:color="auto"/>
            </w:tcBorders>
            <w:hideMark/>
          </w:tcPr>
          <w:p w14:paraId="1C146031" w14:textId="77777777" w:rsidR="00D74004" w:rsidRPr="00154977" w:rsidRDefault="00D74004" w:rsidP="00154977">
            <w:pPr>
              <w:spacing w:beforeLines="20" w:before="48" w:afterLines="20" w:after="48"/>
              <w:rPr>
                <w:sz w:val="20"/>
                <w:lang w:eastAsia="zh-CN"/>
              </w:rPr>
            </w:pPr>
            <w:r w:rsidRPr="00154977">
              <w:rPr>
                <w:sz w:val="20"/>
                <w:lang w:eastAsia="zh-CN"/>
              </w:rPr>
              <w:t>Triangle</w:t>
            </w:r>
          </w:p>
        </w:tc>
        <w:tc>
          <w:tcPr>
            <w:tcW w:w="1530" w:type="dxa"/>
            <w:tcBorders>
              <w:top w:val="single" w:sz="8" w:space="0" w:color="auto"/>
              <w:left w:val="single" w:sz="8" w:space="0" w:color="auto"/>
              <w:bottom w:val="single" w:sz="8" w:space="0" w:color="auto"/>
              <w:right w:val="single" w:sz="8" w:space="0" w:color="auto"/>
            </w:tcBorders>
            <w:hideMark/>
          </w:tcPr>
          <w:p w14:paraId="54BB0187"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25368E0F"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38F48C26"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350" w:type="dxa"/>
            <w:tcBorders>
              <w:top w:val="single" w:sz="8" w:space="0" w:color="auto"/>
              <w:left w:val="single" w:sz="8" w:space="0" w:color="auto"/>
              <w:bottom w:val="single" w:sz="8" w:space="0" w:color="auto"/>
              <w:right w:val="single" w:sz="8" w:space="0" w:color="auto"/>
            </w:tcBorders>
            <w:hideMark/>
          </w:tcPr>
          <w:p w14:paraId="18B15836" w14:textId="77777777" w:rsidR="00D74004" w:rsidRPr="00154977" w:rsidRDefault="00D74004" w:rsidP="00154977">
            <w:pPr>
              <w:spacing w:beforeLines="20" w:before="48" w:afterLines="20" w:after="48"/>
              <w:rPr>
                <w:sz w:val="20"/>
                <w:lang w:eastAsia="zh-CN"/>
              </w:rPr>
            </w:pPr>
            <w:r w:rsidRPr="00154977">
              <w:rPr>
                <w:sz w:val="20"/>
                <w:lang w:eastAsia="zh-CN"/>
              </w:rPr>
              <w:t>0</w:t>
            </w:r>
          </w:p>
        </w:tc>
      </w:tr>
    </w:tbl>
    <w:p w14:paraId="031588F4" w14:textId="77777777" w:rsidR="00D74004" w:rsidRDefault="00D74004" w:rsidP="00D74004">
      <w:pPr>
        <w:jc w:val="center"/>
        <w:rPr>
          <w:szCs w:val="22"/>
        </w:rPr>
      </w:pPr>
    </w:p>
    <w:p w14:paraId="6C33A00D" w14:textId="04F2BBE5" w:rsidR="00D74004" w:rsidRPr="00154977" w:rsidRDefault="00D74004" w:rsidP="00154977">
      <w:pPr>
        <w:spacing w:beforeLines="20" w:before="48" w:afterLines="20" w:after="48"/>
        <w:jc w:val="center"/>
        <w:rPr>
          <w:b/>
          <w:sz w:val="20"/>
          <w:lang w:eastAsia="zh-CN"/>
        </w:rPr>
      </w:pPr>
      <w:r w:rsidRPr="00154977">
        <w:rPr>
          <w:b/>
          <w:sz w:val="20"/>
          <w:lang w:eastAsia="zh-CN"/>
        </w:rPr>
        <w:t>Table 1.2.2.2 The flag signaling for the different types of skip modes in the proposed scheme</w:t>
      </w:r>
    </w:p>
    <w:tbl>
      <w:tblPr>
        <w:tblStyle w:val="TableGrid"/>
        <w:tblW w:w="0" w:type="auto"/>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30"/>
        <w:gridCol w:w="1530"/>
        <w:gridCol w:w="1620"/>
        <w:gridCol w:w="1620"/>
      </w:tblGrid>
      <w:tr w:rsidR="00D74004" w:rsidRPr="00154977" w14:paraId="02306F18" w14:textId="77777777" w:rsidTr="00D74004">
        <w:trPr>
          <w:jc w:val="center"/>
        </w:trPr>
        <w:tc>
          <w:tcPr>
            <w:tcW w:w="2430" w:type="dxa"/>
            <w:tcBorders>
              <w:top w:val="single" w:sz="8" w:space="0" w:color="auto"/>
              <w:left w:val="single" w:sz="8" w:space="0" w:color="auto"/>
              <w:bottom w:val="single" w:sz="8" w:space="0" w:color="auto"/>
              <w:right w:val="single" w:sz="8" w:space="0" w:color="auto"/>
            </w:tcBorders>
            <w:hideMark/>
          </w:tcPr>
          <w:p w14:paraId="13900166" w14:textId="77777777" w:rsidR="00D74004" w:rsidRPr="00154977" w:rsidRDefault="00D74004" w:rsidP="00154977">
            <w:pPr>
              <w:spacing w:beforeLines="20" w:before="48" w:afterLines="20" w:after="48"/>
              <w:rPr>
                <w:sz w:val="20"/>
                <w:lang w:eastAsia="zh-CN"/>
              </w:rPr>
            </w:pPr>
            <w:r w:rsidRPr="00154977">
              <w:rPr>
                <w:sz w:val="20"/>
                <w:lang w:eastAsia="zh-CN"/>
              </w:rPr>
              <w:t>Signaled Modes</w:t>
            </w:r>
          </w:p>
        </w:tc>
        <w:tc>
          <w:tcPr>
            <w:tcW w:w="1530" w:type="dxa"/>
            <w:tcBorders>
              <w:top w:val="single" w:sz="8" w:space="0" w:color="auto"/>
              <w:left w:val="single" w:sz="8" w:space="0" w:color="auto"/>
              <w:bottom w:val="single" w:sz="8" w:space="0" w:color="auto"/>
              <w:right w:val="single" w:sz="8" w:space="0" w:color="auto"/>
            </w:tcBorders>
            <w:hideMark/>
          </w:tcPr>
          <w:p w14:paraId="1692550A" w14:textId="77777777" w:rsidR="00D74004" w:rsidRPr="00154977" w:rsidRDefault="00D74004" w:rsidP="00154977">
            <w:pPr>
              <w:spacing w:beforeLines="20" w:before="48" w:afterLines="20" w:after="48"/>
              <w:rPr>
                <w:sz w:val="20"/>
                <w:lang w:eastAsia="zh-CN"/>
              </w:rPr>
            </w:pPr>
            <w:r w:rsidRPr="00154977">
              <w:rPr>
                <w:sz w:val="20"/>
                <w:lang w:eastAsia="zh-CN"/>
              </w:rPr>
              <w:t>Regular Flag</w:t>
            </w:r>
          </w:p>
        </w:tc>
        <w:tc>
          <w:tcPr>
            <w:tcW w:w="1620" w:type="dxa"/>
            <w:tcBorders>
              <w:top w:val="single" w:sz="8" w:space="0" w:color="auto"/>
              <w:left w:val="single" w:sz="8" w:space="0" w:color="auto"/>
              <w:bottom w:val="single" w:sz="8" w:space="0" w:color="auto"/>
              <w:right w:val="single" w:sz="8" w:space="0" w:color="auto"/>
            </w:tcBorders>
            <w:hideMark/>
          </w:tcPr>
          <w:p w14:paraId="06D50FD7" w14:textId="77777777" w:rsidR="00D74004" w:rsidRPr="00154977" w:rsidRDefault="00D74004" w:rsidP="00154977">
            <w:pPr>
              <w:spacing w:beforeLines="20" w:before="48" w:afterLines="20" w:after="48"/>
              <w:rPr>
                <w:sz w:val="20"/>
                <w:lang w:eastAsia="zh-CN"/>
              </w:rPr>
            </w:pPr>
            <w:r w:rsidRPr="00154977">
              <w:rPr>
                <w:sz w:val="20"/>
                <w:lang w:eastAsia="zh-CN"/>
              </w:rPr>
              <w:t>MMVD Flag</w:t>
            </w:r>
          </w:p>
        </w:tc>
        <w:tc>
          <w:tcPr>
            <w:tcW w:w="1620" w:type="dxa"/>
            <w:tcBorders>
              <w:top w:val="single" w:sz="8" w:space="0" w:color="auto"/>
              <w:left w:val="single" w:sz="8" w:space="0" w:color="auto"/>
              <w:bottom w:val="single" w:sz="8" w:space="0" w:color="auto"/>
              <w:right w:val="single" w:sz="8" w:space="0" w:color="auto"/>
            </w:tcBorders>
            <w:hideMark/>
          </w:tcPr>
          <w:p w14:paraId="36CD6F37" w14:textId="77777777" w:rsidR="00D74004" w:rsidRPr="00154977" w:rsidRDefault="00D74004" w:rsidP="00154977">
            <w:pPr>
              <w:spacing w:beforeLines="20" w:before="48" w:afterLines="20" w:after="48"/>
              <w:rPr>
                <w:sz w:val="20"/>
                <w:lang w:eastAsia="zh-CN"/>
              </w:rPr>
            </w:pPr>
            <w:r w:rsidRPr="00154977">
              <w:rPr>
                <w:sz w:val="20"/>
                <w:lang w:eastAsia="zh-CN"/>
              </w:rPr>
              <w:t>Subblock Flag</w:t>
            </w:r>
          </w:p>
        </w:tc>
      </w:tr>
      <w:tr w:rsidR="00D74004" w:rsidRPr="00154977" w14:paraId="3C92F385" w14:textId="77777777" w:rsidTr="00D74004">
        <w:trPr>
          <w:jc w:val="center"/>
        </w:trPr>
        <w:tc>
          <w:tcPr>
            <w:tcW w:w="2430" w:type="dxa"/>
            <w:tcBorders>
              <w:top w:val="single" w:sz="8" w:space="0" w:color="auto"/>
              <w:left w:val="single" w:sz="8" w:space="0" w:color="auto"/>
              <w:bottom w:val="single" w:sz="8" w:space="0" w:color="auto"/>
              <w:right w:val="single" w:sz="8" w:space="0" w:color="auto"/>
            </w:tcBorders>
            <w:hideMark/>
          </w:tcPr>
          <w:p w14:paraId="1722A498" w14:textId="77777777" w:rsidR="00D74004" w:rsidRPr="00154977" w:rsidRDefault="00D74004" w:rsidP="00154977">
            <w:pPr>
              <w:spacing w:beforeLines="20" w:before="48" w:afterLines="20" w:after="48"/>
              <w:rPr>
                <w:sz w:val="20"/>
                <w:lang w:eastAsia="zh-CN"/>
              </w:rPr>
            </w:pPr>
            <w:r w:rsidRPr="00154977">
              <w:rPr>
                <w:sz w:val="20"/>
                <w:lang w:eastAsia="zh-CN"/>
              </w:rPr>
              <w:t>Regular</w:t>
            </w:r>
          </w:p>
        </w:tc>
        <w:tc>
          <w:tcPr>
            <w:tcW w:w="1530" w:type="dxa"/>
            <w:tcBorders>
              <w:top w:val="single" w:sz="8" w:space="0" w:color="auto"/>
              <w:left w:val="single" w:sz="8" w:space="0" w:color="auto"/>
              <w:bottom w:val="single" w:sz="8" w:space="0" w:color="auto"/>
              <w:right w:val="single" w:sz="8" w:space="0" w:color="auto"/>
            </w:tcBorders>
            <w:hideMark/>
          </w:tcPr>
          <w:p w14:paraId="27110987" w14:textId="77777777" w:rsidR="00D74004" w:rsidRPr="00154977" w:rsidRDefault="00D74004" w:rsidP="00154977">
            <w:pPr>
              <w:spacing w:beforeLines="20" w:before="48" w:afterLines="20" w:after="48"/>
              <w:rPr>
                <w:sz w:val="20"/>
                <w:lang w:eastAsia="zh-CN"/>
              </w:rPr>
            </w:pPr>
            <w:r w:rsidRPr="00154977">
              <w:rPr>
                <w:sz w:val="20"/>
                <w:lang w:eastAsia="zh-CN"/>
              </w:rPr>
              <w:t>1</w:t>
            </w:r>
          </w:p>
        </w:tc>
        <w:tc>
          <w:tcPr>
            <w:tcW w:w="1620" w:type="dxa"/>
            <w:tcBorders>
              <w:top w:val="single" w:sz="8" w:space="0" w:color="auto"/>
              <w:left w:val="single" w:sz="8" w:space="0" w:color="auto"/>
              <w:bottom w:val="single" w:sz="8" w:space="0" w:color="auto"/>
              <w:right w:val="single" w:sz="8" w:space="0" w:color="auto"/>
            </w:tcBorders>
            <w:hideMark/>
          </w:tcPr>
          <w:p w14:paraId="53A75443" w14:textId="77777777" w:rsidR="00D74004" w:rsidRPr="00154977" w:rsidRDefault="00D74004" w:rsidP="00154977">
            <w:pPr>
              <w:spacing w:beforeLines="20" w:before="48" w:afterLines="20" w:after="48"/>
              <w:rPr>
                <w:sz w:val="20"/>
                <w:lang w:eastAsia="zh-CN"/>
              </w:rPr>
            </w:pPr>
            <w:r w:rsidRPr="00154977">
              <w:rPr>
                <w:sz w:val="20"/>
                <w:lang w:eastAsia="zh-CN"/>
              </w:rPr>
              <w:t>-</w:t>
            </w:r>
          </w:p>
        </w:tc>
        <w:tc>
          <w:tcPr>
            <w:tcW w:w="1620" w:type="dxa"/>
            <w:tcBorders>
              <w:top w:val="single" w:sz="8" w:space="0" w:color="auto"/>
              <w:left w:val="single" w:sz="8" w:space="0" w:color="auto"/>
              <w:bottom w:val="single" w:sz="8" w:space="0" w:color="auto"/>
              <w:right w:val="single" w:sz="8" w:space="0" w:color="auto"/>
            </w:tcBorders>
            <w:hideMark/>
          </w:tcPr>
          <w:p w14:paraId="55586E79" w14:textId="77777777" w:rsidR="00D74004" w:rsidRPr="00154977" w:rsidRDefault="00D74004" w:rsidP="00154977">
            <w:pPr>
              <w:spacing w:beforeLines="20" w:before="48" w:afterLines="20" w:after="48"/>
              <w:rPr>
                <w:sz w:val="20"/>
                <w:lang w:eastAsia="zh-CN"/>
              </w:rPr>
            </w:pPr>
            <w:r w:rsidRPr="00154977">
              <w:rPr>
                <w:sz w:val="20"/>
                <w:lang w:eastAsia="zh-CN"/>
              </w:rPr>
              <w:t>-</w:t>
            </w:r>
          </w:p>
        </w:tc>
      </w:tr>
      <w:tr w:rsidR="00D74004" w:rsidRPr="00154977" w14:paraId="00CFA1DE" w14:textId="77777777" w:rsidTr="00D74004">
        <w:trPr>
          <w:jc w:val="center"/>
        </w:trPr>
        <w:tc>
          <w:tcPr>
            <w:tcW w:w="2430" w:type="dxa"/>
            <w:tcBorders>
              <w:top w:val="single" w:sz="8" w:space="0" w:color="auto"/>
              <w:left w:val="single" w:sz="8" w:space="0" w:color="auto"/>
              <w:bottom w:val="single" w:sz="8" w:space="0" w:color="auto"/>
              <w:right w:val="single" w:sz="8" w:space="0" w:color="auto"/>
            </w:tcBorders>
            <w:hideMark/>
          </w:tcPr>
          <w:p w14:paraId="6C950DCE" w14:textId="77777777" w:rsidR="00D74004" w:rsidRPr="00154977" w:rsidRDefault="00D74004" w:rsidP="00154977">
            <w:pPr>
              <w:spacing w:beforeLines="20" w:before="48" w:afterLines="20" w:after="48"/>
              <w:rPr>
                <w:sz w:val="20"/>
                <w:lang w:eastAsia="zh-CN"/>
              </w:rPr>
            </w:pPr>
            <w:r w:rsidRPr="00154977">
              <w:rPr>
                <w:sz w:val="20"/>
                <w:lang w:eastAsia="zh-CN"/>
              </w:rPr>
              <w:t>MMVD</w:t>
            </w:r>
          </w:p>
        </w:tc>
        <w:tc>
          <w:tcPr>
            <w:tcW w:w="1530" w:type="dxa"/>
            <w:tcBorders>
              <w:top w:val="single" w:sz="8" w:space="0" w:color="auto"/>
              <w:left w:val="single" w:sz="8" w:space="0" w:color="auto"/>
              <w:bottom w:val="single" w:sz="8" w:space="0" w:color="auto"/>
              <w:right w:val="single" w:sz="8" w:space="0" w:color="auto"/>
            </w:tcBorders>
            <w:hideMark/>
          </w:tcPr>
          <w:p w14:paraId="2D3F8588"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78F2893F" w14:textId="77777777" w:rsidR="00D74004" w:rsidRPr="00154977" w:rsidRDefault="00D74004" w:rsidP="00154977">
            <w:pPr>
              <w:spacing w:beforeLines="20" w:before="48" w:afterLines="20" w:after="48"/>
              <w:rPr>
                <w:sz w:val="20"/>
                <w:lang w:eastAsia="zh-CN"/>
              </w:rPr>
            </w:pPr>
            <w:r w:rsidRPr="00154977">
              <w:rPr>
                <w:sz w:val="20"/>
                <w:lang w:eastAsia="zh-CN"/>
              </w:rPr>
              <w:t>1</w:t>
            </w:r>
          </w:p>
        </w:tc>
        <w:tc>
          <w:tcPr>
            <w:tcW w:w="1620" w:type="dxa"/>
            <w:tcBorders>
              <w:top w:val="single" w:sz="8" w:space="0" w:color="auto"/>
              <w:left w:val="single" w:sz="8" w:space="0" w:color="auto"/>
              <w:bottom w:val="single" w:sz="8" w:space="0" w:color="auto"/>
              <w:right w:val="single" w:sz="8" w:space="0" w:color="auto"/>
            </w:tcBorders>
            <w:hideMark/>
          </w:tcPr>
          <w:p w14:paraId="0B8823BC" w14:textId="77777777" w:rsidR="00D74004" w:rsidRPr="00154977" w:rsidRDefault="00D74004" w:rsidP="00154977">
            <w:pPr>
              <w:spacing w:beforeLines="20" w:before="48" w:afterLines="20" w:after="48"/>
              <w:rPr>
                <w:sz w:val="20"/>
                <w:lang w:eastAsia="zh-CN"/>
              </w:rPr>
            </w:pPr>
            <w:r w:rsidRPr="00154977">
              <w:rPr>
                <w:sz w:val="20"/>
                <w:lang w:eastAsia="zh-CN"/>
              </w:rPr>
              <w:t>-</w:t>
            </w:r>
          </w:p>
        </w:tc>
      </w:tr>
      <w:tr w:rsidR="00D74004" w:rsidRPr="00154977" w14:paraId="140BE9BD" w14:textId="77777777" w:rsidTr="00D74004">
        <w:trPr>
          <w:jc w:val="center"/>
        </w:trPr>
        <w:tc>
          <w:tcPr>
            <w:tcW w:w="2430" w:type="dxa"/>
            <w:tcBorders>
              <w:top w:val="single" w:sz="8" w:space="0" w:color="auto"/>
              <w:left w:val="single" w:sz="8" w:space="0" w:color="auto"/>
              <w:bottom w:val="single" w:sz="8" w:space="0" w:color="auto"/>
              <w:right w:val="single" w:sz="8" w:space="0" w:color="auto"/>
            </w:tcBorders>
            <w:hideMark/>
          </w:tcPr>
          <w:p w14:paraId="38816876" w14:textId="77777777" w:rsidR="00D74004" w:rsidRPr="00154977" w:rsidRDefault="00D74004" w:rsidP="00154977">
            <w:pPr>
              <w:spacing w:beforeLines="20" w:before="48" w:afterLines="20" w:after="48"/>
              <w:rPr>
                <w:sz w:val="20"/>
                <w:lang w:eastAsia="zh-CN"/>
              </w:rPr>
            </w:pPr>
            <w:r w:rsidRPr="00154977">
              <w:rPr>
                <w:sz w:val="20"/>
                <w:lang w:eastAsia="zh-CN"/>
              </w:rPr>
              <w:t xml:space="preserve">Subblock </w:t>
            </w:r>
          </w:p>
        </w:tc>
        <w:tc>
          <w:tcPr>
            <w:tcW w:w="1530" w:type="dxa"/>
            <w:tcBorders>
              <w:top w:val="single" w:sz="8" w:space="0" w:color="auto"/>
              <w:left w:val="single" w:sz="8" w:space="0" w:color="auto"/>
              <w:bottom w:val="single" w:sz="8" w:space="0" w:color="auto"/>
              <w:right w:val="single" w:sz="8" w:space="0" w:color="auto"/>
            </w:tcBorders>
            <w:hideMark/>
          </w:tcPr>
          <w:p w14:paraId="57915427"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7D5646F0"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71EC5F2B" w14:textId="77777777" w:rsidR="00D74004" w:rsidRPr="00154977" w:rsidRDefault="00D74004" w:rsidP="00154977">
            <w:pPr>
              <w:spacing w:beforeLines="20" w:before="48" w:afterLines="20" w:after="48"/>
              <w:rPr>
                <w:sz w:val="20"/>
                <w:lang w:eastAsia="zh-CN"/>
              </w:rPr>
            </w:pPr>
            <w:r w:rsidRPr="00154977">
              <w:rPr>
                <w:sz w:val="20"/>
                <w:lang w:eastAsia="zh-CN"/>
              </w:rPr>
              <w:t>1</w:t>
            </w:r>
          </w:p>
        </w:tc>
      </w:tr>
      <w:tr w:rsidR="00D74004" w:rsidRPr="00154977" w14:paraId="5A27996E" w14:textId="77777777" w:rsidTr="00D74004">
        <w:trPr>
          <w:jc w:val="center"/>
        </w:trPr>
        <w:tc>
          <w:tcPr>
            <w:tcW w:w="2430" w:type="dxa"/>
            <w:tcBorders>
              <w:top w:val="single" w:sz="8" w:space="0" w:color="auto"/>
              <w:left w:val="single" w:sz="8" w:space="0" w:color="auto"/>
              <w:bottom w:val="single" w:sz="8" w:space="0" w:color="auto"/>
              <w:right w:val="single" w:sz="8" w:space="0" w:color="auto"/>
            </w:tcBorders>
            <w:hideMark/>
          </w:tcPr>
          <w:p w14:paraId="2812A78B" w14:textId="77777777" w:rsidR="00D74004" w:rsidRPr="00154977" w:rsidRDefault="00D74004" w:rsidP="00154977">
            <w:pPr>
              <w:spacing w:beforeLines="20" w:before="48" w:afterLines="20" w:after="48"/>
              <w:rPr>
                <w:sz w:val="20"/>
                <w:lang w:eastAsia="zh-CN"/>
              </w:rPr>
            </w:pPr>
            <w:r w:rsidRPr="00154977">
              <w:rPr>
                <w:sz w:val="20"/>
                <w:lang w:eastAsia="zh-CN"/>
              </w:rPr>
              <w:t>Triangle</w:t>
            </w:r>
          </w:p>
        </w:tc>
        <w:tc>
          <w:tcPr>
            <w:tcW w:w="1530" w:type="dxa"/>
            <w:tcBorders>
              <w:top w:val="single" w:sz="8" w:space="0" w:color="auto"/>
              <w:left w:val="single" w:sz="8" w:space="0" w:color="auto"/>
              <w:bottom w:val="single" w:sz="8" w:space="0" w:color="auto"/>
              <w:right w:val="single" w:sz="8" w:space="0" w:color="auto"/>
            </w:tcBorders>
            <w:hideMark/>
          </w:tcPr>
          <w:p w14:paraId="6EB23598"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45BEE79A"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47C7E1A0" w14:textId="77777777" w:rsidR="00D74004" w:rsidRPr="00154977" w:rsidRDefault="00D74004" w:rsidP="00154977">
            <w:pPr>
              <w:spacing w:beforeLines="20" w:before="48" w:afterLines="20" w:after="48"/>
              <w:rPr>
                <w:sz w:val="20"/>
                <w:lang w:eastAsia="zh-CN"/>
              </w:rPr>
            </w:pPr>
            <w:r w:rsidRPr="00154977">
              <w:rPr>
                <w:sz w:val="20"/>
                <w:lang w:eastAsia="zh-CN"/>
              </w:rPr>
              <w:t>0</w:t>
            </w:r>
          </w:p>
        </w:tc>
      </w:tr>
    </w:tbl>
    <w:p w14:paraId="787D0156" w14:textId="77777777" w:rsidR="00D74004" w:rsidRPr="00D74004" w:rsidRDefault="00D74004" w:rsidP="00D74004">
      <w:pPr>
        <w:rPr>
          <w:lang w:val="en-CA"/>
        </w:rPr>
      </w:pPr>
    </w:p>
    <w:p w14:paraId="330914C1" w14:textId="2F3AEFE1" w:rsidR="00005EAD" w:rsidRDefault="00005EAD" w:rsidP="00005EAD">
      <w:pPr>
        <w:pStyle w:val="Heading3"/>
        <w:rPr>
          <w:lang w:val="en-CA"/>
        </w:rPr>
      </w:pPr>
      <w:r>
        <w:rPr>
          <w:lang w:val="en-CA"/>
        </w:rPr>
        <w:lastRenderedPageBreak/>
        <w:t>CE4.1.3 in JVET-</w:t>
      </w:r>
      <w:r w:rsidRPr="00D74004">
        <w:rPr>
          <w:lang w:val="en-CA"/>
        </w:rPr>
        <w:t xml:space="preserve"> M0</w:t>
      </w:r>
      <w:r>
        <w:rPr>
          <w:lang w:val="en-CA"/>
        </w:rPr>
        <w:t>359</w:t>
      </w:r>
      <w:r w:rsidR="00283B0E">
        <w:rPr>
          <w:lang w:val="en-CA"/>
        </w:rPr>
        <w:t xml:space="preserve"> (</w:t>
      </w:r>
      <w:r w:rsidR="00283B0E" w:rsidRPr="00283B0E">
        <w:rPr>
          <w:lang w:val="en-CA"/>
        </w:rPr>
        <w:t>WILUS)</w:t>
      </w:r>
    </w:p>
    <w:p w14:paraId="2EBD0C5A" w14:textId="77777777" w:rsidR="006D5E20" w:rsidRDefault="006D5E20" w:rsidP="006D5E20">
      <w:pPr>
        <w:rPr>
          <w:szCs w:val="22"/>
        </w:rPr>
      </w:pPr>
      <w:r>
        <w:rPr>
          <w:szCs w:val="22"/>
        </w:rPr>
        <w:t xml:space="preserve">This proposal changes the position of </w:t>
      </w:r>
      <w:proofErr w:type="spellStart"/>
      <w:r>
        <w:rPr>
          <w:szCs w:val="22"/>
        </w:rPr>
        <w:t>mmvd_flag</w:t>
      </w:r>
      <w:proofErr w:type="spellEnd"/>
      <w:r>
        <w:rPr>
          <w:szCs w:val="22"/>
        </w:rPr>
        <w:t xml:space="preserve">, and removes </w:t>
      </w:r>
      <w:proofErr w:type="spellStart"/>
      <w:r>
        <w:rPr>
          <w:szCs w:val="22"/>
        </w:rPr>
        <w:t>mmvd_merge_flag</w:t>
      </w:r>
      <w:proofErr w:type="spellEnd"/>
      <w:r>
        <w:rPr>
          <w:szCs w:val="22"/>
        </w:rPr>
        <w:t xml:space="preserve"> and its context model.</w:t>
      </w:r>
    </w:p>
    <w:p w14:paraId="258FB563" w14:textId="77777777" w:rsidR="006D5E20" w:rsidRDefault="006D5E20" w:rsidP="006D5E20">
      <w:pPr>
        <w:rPr>
          <w:szCs w:val="22"/>
          <w:lang w:eastAsia="ko-KR"/>
        </w:rPr>
      </w:pPr>
      <w:r>
        <w:rPr>
          <w:szCs w:val="22"/>
          <w:lang w:val="en-CA"/>
        </w:rPr>
        <w:t xml:space="preserve">VVC has adopted several merge (or skip) schemes, such as subblock merge modes, merge mode with motion vector difference (MMVD), the combined inter-picture merge and intra-picture prediction, and triangular shape based motion compensation. </w:t>
      </w:r>
      <w:r>
        <w:rPr>
          <w:szCs w:val="22"/>
          <w:lang w:val="en-CA" w:eastAsia="ko-KR"/>
        </w:rPr>
        <w:t xml:space="preserve">If </w:t>
      </w:r>
      <w:proofErr w:type="spellStart"/>
      <w:r>
        <w:rPr>
          <w:szCs w:val="22"/>
          <w:lang w:val="en-CA" w:eastAsia="ko-KR"/>
        </w:rPr>
        <w:t>merge_flag</w:t>
      </w:r>
      <w:proofErr w:type="spellEnd"/>
      <w:r>
        <w:rPr>
          <w:szCs w:val="22"/>
          <w:lang w:val="en-CA" w:eastAsia="ko-KR"/>
        </w:rPr>
        <w:t xml:space="preserve"> is equal to 1, </w:t>
      </w:r>
      <w:proofErr w:type="spellStart"/>
      <w:r>
        <w:rPr>
          <w:szCs w:val="22"/>
          <w:lang w:eastAsia="ko-KR"/>
        </w:rPr>
        <w:t>mmvd_flag</w:t>
      </w:r>
      <w:proofErr w:type="spellEnd"/>
      <w:r>
        <w:rPr>
          <w:szCs w:val="22"/>
          <w:lang w:eastAsia="ko-KR"/>
        </w:rPr>
        <w:t xml:space="preserve"> is always parsed </w:t>
      </w:r>
      <w:r>
        <w:rPr>
          <w:szCs w:val="22"/>
          <w:lang w:val="en-CA"/>
        </w:rPr>
        <w:t>since it</w:t>
      </w:r>
      <w:r>
        <w:rPr>
          <w:szCs w:val="22"/>
          <w:lang w:val="en-CA" w:eastAsia="ko-KR"/>
        </w:rPr>
        <w:t xml:space="preserve"> is the first </w:t>
      </w:r>
      <w:r>
        <w:rPr>
          <w:szCs w:val="22"/>
          <w:lang w:eastAsia="ko-KR"/>
        </w:rPr>
        <w:t>syntax</w:t>
      </w:r>
      <w:r>
        <w:rPr>
          <w:szCs w:val="22"/>
          <w:lang w:val="en-CA" w:eastAsia="ko-KR"/>
        </w:rPr>
        <w:t xml:space="preserve"> in merge data syntax. </w:t>
      </w:r>
      <w:r>
        <w:rPr>
          <w:szCs w:val="22"/>
          <w:lang w:eastAsia="ko-KR"/>
        </w:rPr>
        <w:t xml:space="preserve">Therefore, when the coding unit uses the newly adopted merge mode listed above, or when it uses the conventional merge mode with the candidate index equal to or greater than 2, </w:t>
      </w:r>
      <w:proofErr w:type="spellStart"/>
      <w:r>
        <w:rPr>
          <w:szCs w:val="22"/>
          <w:lang w:eastAsia="ko-KR"/>
        </w:rPr>
        <w:t>mmvd_flag</w:t>
      </w:r>
      <w:proofErr w:type="spellEnd"/>
      <w:r>
        <w:rPr>
          <w:szCs w:val="22"/>
          <w:lang w:eastAsia="ko-KR"/>
        </w:rPr>
        <w:t xml:space="preserve"> is parsed.</w:t>
      </w:r>
    </w:p>
    <w:p w14:paraId="152E5588" w14:textId="77777777" w:rsidR="006D5E20" w:rsidRPr="007F2CF3" w:rsidRDefault="006D5E20" w:rsidP="006D5E20">
      <w:pPr>
        <w:rPr>
          <w:szCs w:val="22"/>
          <w:lang w:val="en-CA" w:eastAsia="ko-KR"/>
        </w:rPr>
      </w:pPr>
      <w:r>
        <w:rPr>
          <w:szCs w:val="22"/>
          <w:lang w:eastAsia="ko-KR"/>
        </w:rPr>
        <w:t>I</w:t>
      </w:r>
      <w:r>
        <w:rPr>
          <w:lang w:val="en-CA"/>
        </w:rPr>
        <w:t xml:space="preserve">t is proposed that </w:t>
      </w:r>
      <w:proofErr w:type="spellStart"/>
      <w:r>
        <w:rPr>
          <w:lang w:val="en-CA"/>
        </w:rPr>
        <w:t>mmvd_flag</w:t>
      </w:r>
      <w:proofErr w:type="spellEnd"/>
      <w:r>
        <w:rPr>
          <w:lang w:val="en-CA"/>
        </w:rPr>
        <w:t xml:space="preserve"> is parsed when </w:t>
      </w:r>
      <w:proofErr w:type="spellStart"/>
      <w:r>
        <w:rPr>
          <w:lang w:val="en-CA"/>
        </w:rPr>
        <w:t>merge_idx</w:t>
      </w:r>
      <w:proofErr w:type="spellEnd"/>
      <w:r>
        <w:rPr>
          <w:lang w:val="en-CA"/>
        </w:rPr>
        <w:t xml:space="preserve"> is equal to 0 or 1. This is because the current MMVD uses the first or second merge candidate as a base candidate.</w:t>
      </w:r>
      <w:r w:rsidRPr="00BF4345">
        <w:rPr>
          <w:lang w:eastAsia="ko-KR"/>
        </w:rPr>
        <w:t xml:space="preserve"> </w:t>
      </w:r>
      <w:r>
        <w:rPr>
          <w:lang w:eastAsia="ko-KR"/>
        </w:rPr>
        <w:t xml:space="preserve">Instead of </w:t>
      </w:r>
      <w:proofErr w:type="spellStart"/>
      <w:r>
        <w:rPr>
          <w:lang w:eastAsia="ko-KR"/>
        </w:rPr>
        <w:t>mmvd_merge_flag</w:t>
      </w:r>
      <w:proofErr w:type="spellEnd"/>
      <w:r>
        <w:rPr>
          <w:lang w:eastAsia="ko-KR"/>
        </w:rPr>
        <w:t xml:space="preserve">, </w:t>
      </w:r>
      <w:proofErr w:type="spellStart"/>
      <w:r>
        <w:rPr>
          <w:lang w:eastAsia="ko-KR"/>
        </w:rPr>
        <w:t>merge_idx</w:t>
      </w:r>
      <w:proofErr w:type="spellEnd"/>
      <w:r>
        <w:rPr>
          <w:lang w:eastAsia="ko-KR"/>
        </w:rPr>
        <w:t xml:space="preserve"> specifies</w:t>
      </w:r>
      <w:r w:rsidRPr="006C4B63">
        <w:rPr>
          <w:lang w:val="en-CA"/>
        </w:rPr>
        <w:t xml:space="preserve"> </w:t>
      </w:r>
      <w:r>
        <w:rPr>
          <w:lang w:val="en-CA"/>
        </w:rPr>
        <w:t>which merge candidate is used as an MMVD base candidate. Thus,</w:t>
      </w:r>
      <w:r w:rsidRPr="006C4B63">
        <w:rPr>
          <w:lang w:val="en-CA"/>
        </w:rPr>
        <w:t xml:space="preserve"> </w:t>
      </w:r>
      <w:r>
        <w:rPr>
          <w:lang w:val="en-CA"/>
        </w:rPr>
        <w:t xml:space="preserve">there is no need for separate </w:t>
      </w:r>
      <w:proofErr w:type="spellStart"/>
      <w:r>
        <w:rPr>
          <w:lang w:val="en-CA"/>
        </w:rPr>
        <w:t>mmvd_merge_flag</w:t>
      </w:r>
      <w:proofErr w:type="spellEnd"/>
      <w:r>
        <w:rPr>
          <w:lang w:val="en-CA"/>
        </w:rPr>
        <w:t xml:space="preserve"> and its context model.</w:t>
      </w:r>
    </w:p>
    <w:p w14:paraId="0273C79A" w14:textId="77777777" w:rsidR="006D5E20" w:rsidRPr="006D5E20" w:rsidRDefault="006D5E20" w:rsidP="008C70C4">
      <w:pPr>
        <w:rPr>
          <w:lang w:val="en-CA"/>
        </w:rPr>
      </w:pPr>
    </w:p>
    <w:p w14:paraId="7E6E02D5" w14:textId="27FCC6D0" w:rsidR="00005EAD" w:rsidRDefault="00005EAD" w:rsidP="00005EAD">
      <w:pPr>
        <w:pStyle w:val="Heading3"/>
        <w:rPr>
          <w:lang w:val="en-CA"/>
        </w:rPr>
      </w:pPr>
      <w:r>
        <w:rPr>
          <w:lang w:val="en-CA"/>
        </w:rPr>
        <w:t>CE4.1.4 in JVET-</w:t>
      </w:r>
      <w:r w:rsidRPr="00D74004">
        <w:rPr>
          <w:lang w:val="en-CA"/>
        </w:rPr>
        <w:t xml:space="preserve"> M0</w:t>
      </w:r>
      <w:r>
        <w:rPr>
          <w:lang w:val="en-CA"/>
        </w:rPr>
        <w:t>369</w:t>
      </w:r>
      <w:r w:rsidR="00EB083D">
        <w:rPr>
          <w:lang w:val="en-CA"/>
        </w:rPr>
        <w:t xml:space="preserve"> (Digital Insights)</w:t>
      </w:r>
    </w:p>
    <w:p w14:paraId="5F212EEE" w14:textId="77777777" w:rsidR="00975164" w:rsidRDefault="00975164" w:rsidP="00975164">
      <w:pPr>
        <w:rPr>
          <w:lang w:eastAsia="ko-KR"/>
        </w:rPr>
      </w:pPr>
      <w:r>
        <w:rPr>
          <w:lang w:eastAsia="ko-KR"/>
        </w:rPr>
        <w:t xml:space="preserve">In this contribution, it is proposed to adjust the order based on the type of prediction partition. By arranging the </w:t>
      </w:r>
      <w:proofErr w:type="spellStart"/>
      <w:r w:rsidRPr="008E7886">
        <w:rPr>
          <w:b/>
          <w:lang w:eastAsia="ko-KR"/>
        </w:rPr>
        <w:t>merge_subblock_flag</w:t>
      </w:r>
      <w:proofErr w:type="spellEnd"/>
      <w:r>
        <w:rPr>
          <w:lang w:eastAsia="ko-KR"/>
        </w:rPr>
        <w:t xml:space="preserve"> and the </w:t>
      </w:r>
      <w:proofErr w:type="spellStart"/>
      <w:r w:rsidRPr="008E7886">
        <w:rPr>
          <w:b/>
          <w:lang w:eastAsia="ko-KR"/>
        </w:rPr>
        <w:t>merge_triangle_flag</w:t>
      </w:r>
      <w:proofErr w:type="spellEnd"/>
      <w:r>
        <w:rPr>
          <w:lang w:eastAsia="ko-KR"/>
        </w:rPr>
        <w:t xml:space="preserve">, which are syntaxes related to the type of prediction partition, sequentially, the proposed method can provide flexibility for further syntax changes. The reason that the </w:t>
      </w:r>
      <w:proofErr w:type="spellStart"/>
      <w:r>
        <w:rPr>
          <w:lang w:eastAsia="ko-KR"/>
        </w:rPr>
        <w:t>merge_subblock_flag</w:t>
      </w:r>
      <w:proofErr w:type="spellEnd"/>
      <w:r>
        <w:rPr>
          <w:lang w:eastAsia="ko-KR"/>
        </w:rPr>
        <w:t xml:space="preserve"> is positioned at the front is that the coding efficiency of affine prediction and </w:t>
      </w:r>
      <w:proofErr w:type="spellStart"/>
      <w:r>
        <w:rPr>
          <w:lang w:eastAsia="ko-KR"/>
        </w:rPr>
        <w:t>sbTMVP</w:t>
      </w:r>
      <w:proofErr w:type="spellEnd"/>
      <w:r>
        <w:rPr>
          <w:lang w:eastAsia="ko-KR"/>
        </w:rPr>
        <w:t xml:space="preserve"> is the highest. In addition, the </w:t>
      </w:r>
      <w:proofErr w:type="spellStart"/>
      <w:r>
        <w:rPr>
          <w:lang w:eastAsia="ko-KR"/>
        </w:rPr>
        <w:t>merge_triangle_flag</w:t>
      </w:r>
      <w:proofErr w:type="spellEnd"/>
      <w:r>
        <w:rPr>
          <w:lang w:eastAsia="ko-KR"/>
        </w:rPr>
        <w:t xml:space="preserve"> is placed after that to determine block-level merge and triangle-level merge.</w:t>
      </w:r>
    </w:p>
    <w:p w14:paraId="0CF63719" w14:textId="77777777" w:rsidR="00975164" w:rsidRPr="00975164" w:rsidRDefault="00975164" w:rsidP="006203C9">
      <w:pPr>
        <w:rPr>
          <w:lang w:val="en-CA"/>
        </w:rPr>
      </w:pPr>
    </w:p>
    <w:p w14:paraId="5D6F9399" w14:textId="7EDF15EA" w:rsidR="00005EAD" w:rsidRDefault="00005EAD" w:rsidP="00005EAD">
      <w:pPr>
        <w:pStyle w:val="Heading3"/>
        <w:rPr>
          <w:lang w:val="en-CA"/>
        </w:rPr>
      </w:pPr>
      <w:r>
        <w:rPr>
          <w:lang w:val="en-CA"/>
        </w:rPr>
        <w:t>CE4.1.5 in JVET-</w:t>
      </w:r>
      <w:r w:rsidRPr="00D74004">
        <w:rPr>
          <w:lang w:val="en-CA"/>
        </w:rPr>
        <w:t xml:space="preserve"> M0</w:t>
      </w:r>
      <w:r>
        <w:rPr>
          <w:lang w:val="en-CA"/>
        </w:rPr>
        <w:t>345</w:t>
      </w:r>
      <w:r w:rsidRPr="00D74004">
        <w:rPr>
          <w:lang w:val="en-CA"/>
        </w:rPr>
        <w:t xml:space="preserve"> </w:t>
      </w:r>
      <w:r>
        <w:rPr>
          <w:lang w:val="en-CA"/>
        </w:rPr>
        <w:t>(</w:t>
      </w:r>
      <w:r w:rsidRPr="00005EAD">
        <w:rPr>
          <w:lang w:val="en-CA"/>
        </w:rPr>
        <w:t>DJI &amp; PKU</w:t>
      </w:r>
      <w:r>
        <w:rPr>
          <w:lang w:val="en-CA"/>
        </w:rPr>
        <w:t>)</w:t>
      </w:r>
    </w:p>
    <w:p w14:paraId="2963F39A" w14:textId="77777777" w:rsidR="00005EAD" w:rsidRDefault="00005EAD" w:rsidP="00005EAD">
      <w:pPr>
        <w:rPr>
          <w:lang w:val="en-CA" w:eastAsia="zh-CN"/>
        </w:rPr>
      </w:pPr>
      <w:r>
        <w:rPr>
          <w:lang w:val="en-CA" w:eastAsia="zh-CN"/>
        </w:rPr>
        <w:t xml:space="preserve">JVET-M0345 suggests removing unnecessary TMVP merge candidates </w:t>
      </w:r>
      <w:r>
        <w:rPr>
          <w:rFonts w:hint="eastAsia"/>
          <w:lang w:val="en-CA" w:eastAsia="zh-CN"/>
        </w:rPr>
        <w:t>a</w:t>
      </w:r>
      <w:r>
        <w:rPr>
          <w:lang w:val="en-CA" w:eastAsia="zh-CN"/>
        </w:rPr>
        <w:t xml:space="preserve">t the specified </w:t>
      </w:r>
      <w:proofErr w:type="spellStart"/>
      <w:r>
        <w:rPr>
          <w:lang w:val="en-CA" w:eastAsia="zh-CN"/>
        </w:rPr>
        <w:t>blocksizes</w:t>
      </w:r>
      <w:proofErr w:type="spellEnd"/>
      <w:r>
        <w:rPr>
          <w:lang w:val="en-CA" w:eastAsia="zh-CN"/>
        </w:rPr>
        <w:t>. The number of merge candidates is still same as original design when TMVP merge candidate is removed. The following three cases will be tested in CE:</w:t>
      </w:r>
    </w:p>
    <w:p w14:paraId="7A851862" w14:textId="77777777" w:rsidR="00005EAD" w:rsidRPr="00BD13DE" w:rsidRDefault="00005EAD" w:rsidP="00005EAD">
      <w:pPr>
        <w:pStyle w:val="ListParagraph"/>
        <w:numPr>
          <w:ilvl w:val="0"/>
          <w:numId w:val="29"/>
        </w:numPr>
        <w:rPr>
          <w:szCs w:val="22"/>
          <w:lang w:val="en-CA" w:eastAsia="zh-CN"/>
        </w:rPr>
      </w:pPr>
      <w:r w:rsidRPr="00BD13DE">
        <w:rPr>
          <w:rFonts w:hint="eastAsia"/>
          <w:szCs w:val="22"/>
          <w:lang w:val="en-CA" w:eastAsia="zh-CN"/>
        </w:rPr>
        <w:t>R</w:t>
      </w:r>
      <w:r w:rsidRPr="00BD13DE">
        <w:rPr>
          <w:szCs w:val="22"/>
          <w:lang w:val="en-CA" w:eastAsia="zh-CN"/>
        </w:rPr>
        <w:t xml:space="preserve">emove TMVP merge candidate for the </w:t>
      </w:r>
      <w:proofErr w:type="spellStart"/>
      <w:r w:rsidRPr="00BD13DE">
        <w:rPr>
          <w:szCs w:val="22"/>
          <w:lang w:val="en-CA" w:eastAsia="zh-CN"/>
        </w:rPr>
        <w:t>blocksize</w:t>
      </w:r>
      <w:proofErr w:type="spellEnd"/>
      <w:r w:rsidRPr="00BD13DE">
        <w:rPr>
          <w:szCs w:val="22"/>
          <w:lang w:val="en-CA" w:eastAsia="zh-CN"/>
        </w:rPr>
        <w:t xml:space="preserve"> with samples &lt;= 32, which means 4x4/4x8/8x4 TMVP is removed from merge list;</w:t>
      </w:r>
    </w:p>
    <w:p w14:paraId="5F0565B4" w14:textId="77777777" w:rsidR="00005EAD" w:rsidRPr="00BD13DE" w:rsidRDefault="00005EAD" w:rsidP="00005EAD">
      <w:pPr>
        <w:pStyle w:val="ListParagraph"/>
        <w:numPr>
          <w:ilvl w:val="0"/>
          <w:numId w:val="29"/>
        </w:numPr>
        <w:rPr>
          <w:szCs w:val="22"/>
          <w:lang w:val="en-CA" w:eastAsia="zh-CN"/>
        </w:rPr>
      </w:pPr>
      <w:r w:rsidRPr="00BD13DE">
        <w:rPr>
          <w:rFonts w:hint="eastAsia"/>
          <w:szCs w:val="22"/>
          <w:lang w:val="en-CA" w:eastAsia="zh-CN"/>
        </w:rPr>
        <w:t>R</w:t>
      </w:r>
      <w:r w:rsidRPr="00BD13DE">
        <w:rPr>
          <w:szCs w:val="22"/>
          <w:lang w:val="en-CA" w:eastAsia="zh-CN"/>
        </w:rPr>
        <w:t xml:space="preserve">emove TMVP merge candidate for the </w:t>
      </w:r>
      <w:proofErr w:type="spellStart"/>
      <w:r w:rsidRPr="00BD13DE">
        <w:rPr>
          <w:szCs w:val="22"/>
          <w:lang w:val="en-CA" w:eastAsia="zh-CN"/>
        </w:rPr>
        <w:t>blocksize</w:t>
      </w:r>
      <w:proofErr w:type="spellEnd"/>
      <w:r w:rsidRPr="00BD13DE">
        <w:rPr>
          <w:szCs w:val="22"/>
          <w:lang w:val="en-CA" w:eastAsia="zh-CN"/>
        </w:rPr>
        <w:t xml:space="preserve"> with samples &lt;= 64, which means 4x4/4x8/8x4/4x16/16x4/8x8 TMVP is removed from merge list;</w:t>
      </w:r>
    </w:p>
    <w:p w14:paraId="6D1B9F34" w14:textId="77777777" w:rsidR="00005EAD" w:rsidRPr="00BD13DE" w:rsidRDefault="00005EAD" w:rsidP="00005EAD">
      <w:pPr>
        <w:pStyle w:val="ListParagraph"/>
        <w:numPr>
          <w:ilvl w:val="0"/>
          <w:numId w:val="29"/>
        </w:numPr>
        <w:rPr>
          <w:szCs w:val="22"/>
          <w:lang w:val="en-CA" w:eastAsia="zh-CN"/>
        </w:rPr>
      </w:pPr>
      <w:r w:rsidRPr="00BD13DE">
        <w:rPr>
          <w:rFonts w:hint="eastAsia"/>
          <w:szCs w:val="22"/>
          <w:lang w:val="en-CA" w:eastAsia="zh-CN"/>
        </w:rPr>
        <w:t>R</w:t>
      </w:r>
      <w:r w:rsidRPr="00BD13DE">
        <w:rPr>
          <w:szCs w:val="22"/>
          <w:lang w:val="en-CA" w:eastAsia="zh-CN"/>
        </w:rPr>
        <w:t xml:space="preserve">emove TMVP merge candidate for the </w:t>
      </w:r>
      <w:proofErr w:type="spellStart"/>
      <w:r w:rsidRPr="00BD13DE">
        <w:rPr>
          <w:szCs w:val="22"/>
          <w:lang w:val="en-CA" w:eastAsia="zh-CN"/>
        </w:rPr>
        <w:t>blocksize</w:t>
      </w:r>
      <w:proofErr w:type="spellEnd"/>
      <w:r w:rsidRPr="00BD13DE">
        <w:rPr>
          <w:szCs w:val="22"/>
          <w:lang w:val="en-CA" w:eastAsia="zh-CN"/>
        </w:rPr>
        <w:t xml:space="preserve"> with samples of 4xN / Nx4 and 8x8, which means 4x4/4x8/8x4/4x16/16x4/32x4/4x32/8x8 TMVP is removed from merge list;</w:t>
      </w:r>
    </w:p>
    <w:p w14:paraId="27D71484" w14:textId="1C7E35EB" w:rsidR="007A4ECA" w:rsidRDefault="007A4ECA" w:rsidP="00655CD8">
      <w:pPr>
        <w:rPr>
          <w:lang w:val="en-CA" w:eastAsia="zh-CN"/>
        </w:rPr>
      </w:pPr>
    </w:p>
    <w:p w14:paraId="30E729FA" w14:textId="77777777" w:rsidR="00005EAD" w:rsidRPr="00253297" w:rsidRDefault="00005EAD" w:rsidP="00655CD8">
      <w:pPr>
        <w:rPr>
          <w:lang w:val="en-CA" w:eastAsia="zh-CN"/>
        </w:rPr>
      </w:pPr>
    </w:p>
    <w:p w14:paraId="1B3D331F" w14:textId="392719F0" w:rsidR="00655CD8" w:rsidRPr="0068126B" w:rsidRDefault="00655CD8" w:rsidP="0068126B">
      <w:pPr>
        <w:pStyle w:val="Heading1"/>
        <w:rPr>
          <w:szCs w:val="22"/>
          <w:lang w:eastAsia="ja-JP"/>
        </w:rPr>
      </w:pPr>
      <w:r>
        <w:rPr>
          <w:lang w:val="en-CA" w:eastAsia="zh-CN"/>
        </w:rPr>
        <w:t xml:space="preserve">CE4.2: </w:t>
      </w:r>
      <w:r w:rsidR="00BA0C1A">
        <w:rPr>
          <w:szCs w:val="22"/>
          <w:lang w:eastAsia="ja-JP"/>
        </w:rPr>
        <w:t>STMVP</w:t>
      </w:r>
    </w:p>
    <w:p w14:paraId="5974828F" w14:textId="77777777" w:rsidR="00BA0C1A" w:rsidRDefault="00BA0C1A" w:rsidP="001C5C2B">
      <w:pPr>
        <w:pStyle w:val="Heading2"/>
        <w:ind w:hanging="2016"/>
        <w:rPr>
          <w:lang w:val="en-CA"/>
        </w:rPr>
      </w:pPr>
      <w:r>
        <w:rPr>
          <w:lang w:val="en-CA"/>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810"/>
        <w:gridCol w:w="1530"/>
        <w:gridCol w:w="1350"/>
      </w:tblGrid>
      <w:tr w:rsidR="00BA0C1A" w:rsidRPr="007F1541" w14:paraId="6A4ADF8F" w14:textId="77777777" w:rsidTr="006203C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5C1A095" w14:textId="77777777" w:rsidR="00BA0C1A" w:rsidRPr="007F1541" w:rsidRDefault="00BA0C1A" w:rsidP="000A7EC7">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03A5EE7" w14:textId="77777777" w:rsidR="00BA0C1A" w:rsidRPr="007F1541" w:rsidRDefault="00BA0C1A" w:rsidP="000A7EC7">
            <w:pPr>
              <w:spacing w:beforeLines="20" w:before="48" w:afterLines="20" w:after="48"/>
              <w:rPr>
                <w:b/>
                <w:sz w:val="20"/>
                <w:lang w:eastAsia="zh-CN"/>
              </w:rPr>
            </w:pPr>
            <w:r w:rsidRPr="007F1541">
              <w:rPr>
                <w:b/>
                <w:sz w:val="20"/>
                <w:lang w:eastAsia="zh-CN"/>
              </w:rPr>
              <w:t>Description</w:t>
            </w:r>
          </w:p>
        </w:tc>
        <w:tc>
          <w:tcPr>
            <w:tcW w:w="810" w:type="dxa"/>
            <w:tcBorders>
              <w:top w:val="single" w:sz="4" w:space="0" w:color="auto"/>
              <w:left w:val="single" w:sz="4" w:space="0" w:color="auto"/>
              <w:bottom w:val="single" w:sz="4" w:space="0" w:color="auto"/>
              <w:right w:val="single" w:sz="4" w:space="0" w:color="auto"/>
            </w:tcBorders>
            <w:vAlign w:val="center"/>
          </w:tcPr>
          <w:p w14:paraId="6A579789" w14:textId="77777777" w:rsidR="00BA0C1A" w:rsidRPr="007F1541" w:rsidRDefault="00BA0C1A" w:rsidP="000A7EC7">
            <w:pPr>
              <w:spacing w:beforeLines="20" w:before="48" w:afterLines="20" w:after="48"/>
              <w:rPr>
                <w:b/>
                <w:sz w:val="20"/>
                <w:lang w:eastAsia="zh-CN"/>
              </w:rPr>
            </w:pPr>
            <w:r w:rsidRPr="007F1541">
              <w:rPr>
                <w:b/>
                <w:sz w:val="20"/>
                <w:lang w:eastAsia="zh-CN"/>
              </w:rPr>
              <w:t>Source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D5D57E2" w14:textId="77777777" w:rsidR="00BA0C1A" w:rsidRPr="007F1541" w:rsidRDefault="00BA0C1A" w:rsidP="000A7EC7">
            <w:pPr>
              <w:spacing w:beforeLines="20" w:before="48" w:afterLines="20" w:after="48"/>
              <w:rPr>
                <w:b/>
                <w:sz w:val="20"/>
                <w:lang w:eastAsia="zh-CN"/>
              </w:rPr>
            </w:pPr>
            <w:r w:rsidRPr="007F1541">
              <w:rPr>
                <w:b/>
                <w:sz w:val="20"/>
                <w:lang w:eastAsia="zh-CN"/>
              </w:rPr>
              <w:t>Tester</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1014F45" w14:textId="77777777" w:rsidR="00BA0C1A" w:rsidRPr="007F1541" w:rsidRDefault="00BA0C1A" w:rsidP="000A7EC7">
            <w:pPr>
              <w:spacing w:beforeLines="20" w:before="48" w:afterLines="20" w:after="48"/>
              <w:rPr>
                <w:b/>
                <w:sz w:val="20"/>
              </w:rPr>
            </w:pPr>
            <w:r w:rsidRPr="007F1541">
              <w:rPr>
                <w:b/>
                <w:sz w:val="20"/>
              </w:rPr>
              <w:t>Crosschecker</w:t>
            </w:r>
          </w:p>
        </w:tc>
      </w:tr>
      <w:tr w:rsidR="006203C9" w:rsidRPr="00B63840" w14:paraId="4B2440F1" w14:textId="77777777" w:rsidTr="006203C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56F5474" w14:textId="43A537A0" w:rsidR="006203C9" w:rsidRPr="006203C9" w:rsidRDefault="006203C9" w:rsidP="006203C9">
            <w:pPr>
              <w:spacing w:beforeLines="20" w:before="48" w:afterLines="20" w:after="48"/>
              <w:rPr>
                <w:sz w:val="20"/>
                <w:lang w:eastAsia="zh-CN"/>
              </w:rPr>
            </w:pPr>
            <w:r w:rsidRPr="006203C9">
              <w:rPr>
                <w:sz w:val="20"/>
                <w:lang w:eastAsia="zh-CN"/>
              </w:rPr>
              <w:t>4.2.1</w:t>
            </w:r>
            <w:r>
              <w:rPr>
                <w:sz w:val="20"/>
                <w:lang w:eastAsia="zh-CN"/>
              </w:rPr>
              <w:t>.a</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B07C860" w14:textId="39F8EB97" w:rsidR="006203C9" w:rsidRPr="006203C9" w:rsidRDefault="006203C9" w:rsidP="006203C9">
            <w:pPr>
              <w:spacing w:beforeLines="20" w:before="48" w:afterLines="20" w:after="48"/>
              <w:rPr>
                <w:sz w:val="20"/>
                <w:lang w:eastAsia="zh-CN"/>
              </w:rPr>
            </w:pPr>
            <w:r w:rsidRPr="006203C9">
              <w:rPr>
                <w:sz w:val="20"/>
                <w:lang w:eastAsia="zh-CN"/>
              </w:rPr>
              <w:t>STMVP merge candidate produced as a weighted average of selected motion vector predictors.</w:t>
            </w:r>
          </w:p>
        </w:tc>
        <w:tc>
          <w:tcPr>
            <w:tcW w:w="810" w:type="dxa"/>
            <w:tcBorders>
              <w:top w:val="single" w:sz="4" w:space="0" w:color="auto"/>
              <w:left w:val="single" w:sz="4" w:space="0" w:color="auto"/>
              <w:bottom w:val="single" w:sz="4" w:space="0" w:color="auto"/>
              <w:right w:val="single" w:sz="4" w:space="0" w:color="auto"/>
            </w:tcBorders>
            <w:vAlign w:val="center"/>
          </w:tcPr>
          <w:p w14:paraId="649EC35E" w14:textId="5786F0D2" w:rsidR="006203C9" w:rsidRPr="006203C9" w:rsidRDefault="00CB370D" w:rsidP="006203C9">
            <w:pPr>
              <w:spacing w:beforeLines="20" w:before="48" w:afterLines="20" w:after="48"/>
              <w:rPr>
                <w:sz w:val="20"/>
                <w:lang w:eastAsia="zh-CN"/>
              </w:rPr>
            </w:pPr>
            <w:hyperlink r:id="rId17" w:history="1">
              <w:r w:rsidR="006203C9" w:rsidRPr="006203C9">
                <w:rPr>
                  <w:sz w:val="20"/>
                </w:rPr>
                <w:t>JVET-M0518</w:t>
              </w:r>
            </w:hyperlink>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9B9EBB4" w14:textId="6ED1948F" w:rsidR="006203C9" w:rsidRPr="006203C9" w:rsidRDefault="006203C9" w:rsidP="006203C9">
            <w:pPr>
              <w:spacing w:beforeLines="20" w:before="48" w:afterLines="20" w:after="48"/>
              <w:rPr>
                <w:sz w:val="20"/>
                <w:lang w:eastAsia="zh-CN"/>
              </w:rPr>
            </w:pPr>
            <w:r w:rsidRPr="006203C9">
              <w:rPr>
                <w:sz w:val="20"/>
                <w:lang w:eastAsia="zh-CN"/>
              </w:rPr>
              <w:t>D. Rusanovskyy (Qualcomm)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C942A37" w14:textId="38AED6E3" w:rsidR="006203C9" w:rsidRPr="006203C9" w:rsidRDefault="006203C9" w:rsidP="006203C9">
            <w:pPr>
              <w:spacing w:beforeLines="20" w:before="48" w:afterLines="20" w:after="48"/>
              <w:rPr>
                <w:sz w:val="20"/>
                <w:lang w:eastAsia="zh-CN"/>
              </w:rPr>
            </w:pPr>
            <w:r w:rsidRPr="006203C9">
              <w:rPr>
                <w:sz w:val="20"/>
                <w:lang w:eastAsia="zh-CN"/>
              </w:rPr>
              <w:t xml:space="preserve">F. Le </w:t>
            </w:r>
            <w:proofErr w:type="spellStart"/>
            <w:r w:rsidRPr="006203C9">
              <w:rPr>
                <w:sz w:val="20"/>
                <w:lang w:eastAsia="zh-CN"/>
              </w:rPr>
              <w:t>Léannec</w:t>
            </w:r>
            <w:proofErr w:type="spellEnd"/>
            <w:r w:rsidRPr="006203C9">
              <w:rPr>
                <w:sz w:val="20"/>
                <w:lang w:eastAsia="zh-CN"/>
              </w:rPr>
              <w:t xml:space="preserve"> (Technicolor)</w:t>
            </w:r>
          </w:p>
        </w:tc>
      </w:tr>
      <w:tr w:rsidR="006203C9" w:rsidRPr="00B63840" w14:paraId="4637E9AB" w14:textId="77777777" w:rsidTr="006203C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FF5E854" w14:textId="728AD188" w:rsidR="006203C9" w:rsidRPr="006203C9" w:rsidRDefault="006203C9" w:rsidP="006203C9">
            <w:pPr>
              <w:spacing w:beforeLines="20" w:before="48" w:afterLines="20" w:after="48"/>
              <w:rPr>
                <w:sz w:val="20"/>
                <w:lang w:eastAsia="zh-CN"/>
              </w:rPr>
            </w:pPr>
            <w:r w:rsidRPr="006203C9">
              <w:rPr>
                <w:sz w:val="20"/>
                <w:lang w:eastAsia="zh-CN"/>
              </w:rPr>
              <w:t>4.2.</w:t>
            </w:r>
            <w:r>
              <w:rPr>
                <w:sz w:val="20"/>
                <w:lang w:eastAsia="zh-CN"/>
              </w:rPr>
              <w:t>1.b</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7DECE3B" w14:textId="2FECA749" w:rsidR="006203C9" w:rsidRPr="006203C9" w:rsidRDefault="006203C9" w:rsidP="006203C9">
            <w:pPr>
              <w:spacing w:beforeLines="20" w:before="48" w:afterLines="20" w:after="48"/>
              <w:rPr>
                <w:sz w:val="20"/>
                <w:lang w:eastAsia="zh-CN"/>
              </w:rPr>
            </w:pPr>
            <w:r w:rsidRPr="006203C9">
              <w:rPr>
                <w:sz w:val="20"/>
                <w:lang w:eastAsia="zh-CN"/>
              </w:rPr>
              <w:t>STMVP merge candidate with modified ordering of the merge list construction.</w:t>
            </w:r>
          </w:p>
        </w:tc>
        <w:tc>
          <w:tcPr>
            <w:tcW w:w="810" w:type="dxa"/>
            <w:tcBorders>
              <w:top w:val="single" w:sz="4" w:space="0" w:color="auto"/>
              <w:left w:val="single" w:sz="4" w:space="0" w:color="auto"/>
              <w:bottom w:val="single" w:sz="4" w:space="0" w:color="auto"/>
              <w:right w:val="single" w:sz="4" w:space="0" w:color="auto"/>
            </w:tcBorders>
            <w:vAlign w:val="center"/>
          </w:tcPr>
          <w:p w14:paraId="399AA6F8" w14:textId="24DA5E6F" w:rsidR="006203C9" w:rsidRPr="006203C9" w:rsidRDefault="00CB370D" w:rsidP="006203C9">
            <w:pPr>
              <w:spacing w:beforeLines="20" w:before="48" w:afterLines="20" w:after="48"/>
              <w:rPr>
                <w:sz w:val="20"/>
                <w:lang w:eastAsia="zh-CN"/>
              </w:rPr>
            </w:pPr>
            <w:hyperlink r:id="rId18" w:history="1">
              <w:r w:rsidR="006203C9" w:rsidRPr="006203C9">
                <w:rPr>
                  <w:sz w:val="20"/>
                </w:rPr>
                <w:t>JVET-M0518</w:t>
              </w:r>
            </w:hyperlink>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D04438B" w14:textId="686583AA" w:rsidR="006203C9" w:rsidRPr="006203C9" w:rsidRDefault="006203C9" w:rsidP="006203C9">
            <w:pPr>
              <w:spacing w:beforeLines="20" w:before="48" w:afterLines="20" w:after="48"/>
              <w:rPr>
                <w:sz w:val="20"/>
                <w:lang w:eastAsia="zh-CN"/>
              </w:rPr>
            </w:pPr>
            <w:r w:rsidRPr="006203C9">
              <w:rPr>
                <w:sz w:val="20"/>
                <w:lang w:eastAsia="zh-CN"/>
              </w:rPr>
              <w:t>D. Rusanovskyy (Qualcomm)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7A02854" w14:textId="19790B91" w:rsidR="006203C9" w:rsidRPr="006203C9" w:rsidRDefault="006203C9" w:rsidP="006203C9">
            <w:pPr>
              <w:spacing w:beforeLines="20" w:before="48" w:afterLines="20" w:after="48"/>
              <w:rPr>
                <w:sz w:val="20"/>
                <w:lang w:eastAsia="zh-CN"/>
              </w:rPr>
            </w:pPr>
            <w:r w:rsidRPr="006203C9">
              <w:rPr>
                <w:sz w:val="20"/>
                <w:lang w:eastAsia="zh-CN"/>
              </w:rPr>
              <w:t xml:space="preserve">F. Le </w:t>
            </w:r>
            <w:proofErr w:type="spellStart"/>
            <w:r w:rsidRPr="006203C9">
              <w:rPr>
                <w:sz w:val="20"/>
                <w:lang w:eastAsia="zh-CN"/>
              </w:rPr>
              <w:t>Léannec</w:t>
            </w:r>
            <w:proofErr w:type="spellEnd"/>
            <w:r w:rsidRPr="006203C9">
              <w:rPr>
                <w:sz w:val="20"/>
                <w:lang w:eastAsia="zh-CN"/>
              </w:rPr>
              <w:t xml:space="preserve"> (Technicolor)</w:t>
            </w:r>
          </w:p>
        </w:tc>
      </w:tr>
      <w:tr w:rsidR="006203C9" w:rsidRPr="00B63840" w14:paraId="6E8B3A79" w14:textId="77777777" w:rsidTr="006203C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8DC49E6" w14:textId="090B88A4" w:rsidR="006203C9" w:rsidRPr="006203C9" w:rsidRDefault="006203C9" w:rsidP="006203C9">
            <w:pPr>
              <w:spacing w:beforeLines="20" w:before="48" w:afterLines="20" w:after="48"/>
              <w:rPr>
                <w:sz w:val="20"/>
                <w:lang w:eastAsia="zh-CN"/>
              </w:rPr>
            </w:pPr>
            <w:r w:rsidRPr="006203C9">
              <w:rPr>
                <w:sz w:val="20"/>
                <w:lang w:eastAsia="zh-CN"/>
              </w:rPr>
              <w:t>4.2.2.a</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60BC90E" w14:textId="25FA58C8" w:rsidR="006203C9" w:rsidRPr="006203C9" w:rsidRDefault="006203C9" w:rsidP="006203C9">
            <w:pPr>
              <w:spacing w:beforeLines="20" w:before="48" w:afterLines="20" w:after="48"/>
              <w:rPr>
                <w:sz w:val="20"/>
                <w:lang w:eastAsia="zh-CN"/>
              </w:rPr>
            </w:pPr>
            <w:r w:rsidRPr="006203C9">
              <w:rPr>
                <w:sz w:val="20"/>
              </w:rPr>
              <w:t xml:space="preserve">STMVP merge candidate, </w:t>
            </w:r>
            <w:r w:rsidRPr="006203C9">
              <w:rPr>
                <w:sz w:val="20"/>
                <w:lang w:val="en-CA"/>
              </w:rPr>
              <w:t xml:space="preserve">consisting in an averaged motion </w:t>
            </w:r>
            <w:r w:rsidRPr="006203C9">
              <w:rPr>
                <w:sz w:val="20"/>
                <w:lang w:val="en-CA"/>
              </w:rPr>
              <w:lastRenderedPageBreak/>
              <w:t xml:space="preserve">vector between the TMVP merge candidate and some other motion vectors predictors. </w:t>
            </w:r>
          </w:p>
        </w:tc>
        <w:tc>
          <w:tcPr>
            <w:tcW w:w="810" w:type="dxa"/>
            <w:tcBorders>
              <w:top w:val="single" w:sz="4" w:space="0" w:color="auto"/>
              <w:left w:val="single" w:sz="4" w:space="0" w:color="auto"/>
              <w:bottom w:val="single" w:sz="4" w:space="0" w:color="auto"/>
              <w:right w:val="single" w:sz="4" w:space="0" w:color="auto"/>
            </w:tcBorders>
            <w:vAlign w:val="center"/>
          </w:tcPr>
          <w:p w14:paraId="4D2D0962" w14:textId="1A85BB32" w:rsidR="006203C9" w:rsidRPr="006203C9" w:rsidRDefault="00CB370D" w:rsidP="006203C9">
            <w:pPr>
              <w:spacing w:beforeLines="20" w:before="48" w:afterLines="20" w:after="48"/>
              <w:rPr>
                <w:sz w:val="20"/>
                <w:lang w:eastAsia="zh-CN"/>
              </w:rPr>
            </w:pPr>
            <w:hyperlink r:id="rId19" w:history="1">
              <w:r w:rsidR="006203C9" w:rsidRPr="006203C9">
                <w:rPr>
                  <w:sz w:val="20"/>
                </w:rPr>
                <w:t>JVET-</w:t>
              </w:r>
              <w:r w:rsidR="006203C9" w:rsidRPr="006203C9">
                <w:rPr>
                  <w:sz w:val="20"/>
                </w:rPr>
                <w:lastRenderedPageBreak/>
                <w:t>M0713</w:t>
              </w:r>
            </w:hyperlink>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3CDD2A3" w14:textId="6A14F770" w:rsidR="006203C9" w:rsidRPr="006203C9" w:rsidRDefault="006203C9" w:rsidP="006203C9">
            <w:pPr>
              <w:spacing w:beforeLines="20" w:before="48" w:afterLines="20" w:after="48"/>
              <w:rPr>
                <w:sz w:val="20"/>
                <w:lang w:eastAsia="zh-CN"/>
              </w:rPr>
            </w:pPr>
            <w:r w:rsidRPr="006203C9">
              <w:rPr>
                <w:sz w:val="20"/>
                <w:lang w:eastAsia="zh-CN"/>
              </w:rPr>
              <w:lastRenderedPageBreak/>
              <w:t xml:space="preserve">F. Le </w:t>
            </w:r>
            <w:proofErr w:type="spellStart"/>
            <w:r w:rsidRPr="006203C9">
              <w:rPr>
                <w:sz w:val="20"/>
                <w:lang w:eastAsia="zh-CN"/>
              </w:rPr>
              <w:t>Léannec</w:t>
            </w:r>
            <w:proofErr w:type="spellEnd"/>
            <w:r w:rsidRPr="006203C9">
              <w:rPr>
                <w:sz w:val="20"/>
                <w:lang w:eastAsia="zh-CN"/>
              </w:rPr>
              <w:t xml:space="preserve"> </w:t>
            </w:r>
            <w:r w:rsidRPr="006203C9">
              <w:rPr>
                <w:sz w:val="20"/>
                <w:lang w:eastAsia="zh-CN"/>
              </w:rPr>
              <w:lastRenderedPageBreak/>
              <w:t>(Technicolor)</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A168F7C" w14:textId="77777777" w:rsidR="006203C9" w:rsidRPr="006203C9" w:rsidRDefault="006203C9" w:rsidP="006203C9">
            <w:pPr>
              <w:spacing w:beforeLines="20" w:before="48" w:afterLines="20" w:after="48"/>
              <w:rPr>
                <w:sz w:val="20"/>
                <w:lang w:eastAsia="zh-CN"/>
              </w:rPr>
            </w:pPr>
          </w:p>
        </w:tc>
      </w:tr>
      <w:tr w:rsidR="006203C9" w:rsidRPr="00B63840" w14:paraId="6202CD4D" w14:textId="77777777" w:rsidTr="006203C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1886B2A" w14:textId="41656911" w:rsidR="006203C9" w:rsidRPr="006203C9" w:rsidRDefault="006203C9" w:rsidP="006203C9">
            <w:pPr>
              <w:spacing w:beforeLines="20" w:before="48" w:afterLines="20" w:after="48"/>
              <w:rPr>
                <w:sz w:val="20"/>
                <w:lang w:eastAsia="zh-CN"/>
              </w:rPr>
            </w:pPr>
            <w:r w:rsidRPr="006203C9">
              <w:rPr>
                <w:sz w:val="20"/>
                <w:lang w:eastAsia="zh-CN"/>
              </w:rPr>
              <w:t>4.2.2.b</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983ED64" w14:textId="6A7C81CC" w:rsidR="006203C9" w:rsidRPr="006203C9" w:rsidRDefault="006203C9" w:rsidP="006203C9">
            <w:pPr>
              <w:spacing w:beforeLines="20" w:before="48" w:afterLines="20" w:after="48"/>
              <w:rPr>
                <w:sz w:val="20"/>
                <w:lang w:eastAsia="zh-CN"/>
              </w:rPr>
            </w:pPr>
            <w:r w:rsidRPr="006203C9">
              <w:rPr>
                <w:sz w:val="20"/>
              </w:rPr>
              <w:t>Test 4.2.2 with multiple STMVP candidates.</w:t>
            </w:r>
          </w:p>
        </w:tc>
        <w:tc>
          <w:tcPr>
            <w:tcW w:w="810" w:type="dxa"/>
            <w:tcBorders>
              <w:top w:val="single" w:sz="4" w:space="0" w:color="auto"/>
              <w:left w:val="single" w:sz="4" w:space="0" w:color="auto"/>
              <w:bottom w:val="single" w:sz="4" w:space="0" w:color="auto"/>
              <w:right w:val="single" w:sz="4" w:space="0" w:color="auto"/>
            </w:tcBorders>
            <w:vAlign w:val="center"/>
          </w:tcPr>
          <w:p w14:paraId="35370BF1" w14:textId="458C5A08" w:rsidR="006203C9" w:rsidRPr="006203C9" w:rsidRDefault="006203C9" w:rsidP="006203C9">
            <w:pPr>
              <w:spacing w:beforeLines="20" w:before="48" w:afterLines="20" w:after="48"/>
              <w:rPr>
                <w:sz w:val="20"/>
                <w:lang w:eastAsia="zh-CN"/>
              </w:rPr>
            </w:pPr>
            <w:r w:rsidRPr="006203C9">
              <w:rPr>
                <w:sz w:val="20"/>
                <w:lang w:eastAsia="zh-CN"/>
              </w:rPr>
              <w:t>JVET-M0713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BD1E4A2" w14:textId="3466C677" w:rsidR="006203C9" w:rsidRPr="006203C9" w:rsidRDefault="006203C9" w:rsidP="006203C9">
            <w:pPr>
              <w:spacing w:beforeLines="20" w:before="48" w:afterLines="20" w:after="48"/>
              <w:rPr>
                <w:sz w:val="20"/>
                <w:lang w:eastAsia="zh-CN"/>
              </w:rPr>
            </w:pPr>
            <w:r w:rsidRPr="006203C9">
              <w:rPr>
                <w:sz w:val="20"/>
                <w:lang w:eastAsia="zh-CN"/>
              </w:rPr>
              <w:t xml:space="preserve">F. Le </w:t>
            </w:r>
            <w:proofErr w:type="spellStart"/>
            <w:r w:rsidRPr="006203C9">
              <w:rPr>
                <w:sz w:val="20"/>
                <w:lang w:eastAsia="zh-CN"/>
              </w:rPr>
              <w:t>Léannec</w:t>
            </w:r>
            <w:proofErr w:type="spellEnd"/>
            <w:r w:rsidRPr="006203C9">
              <w:rPr>
                <w:sz w:val="20"/>
                <w:lang w:eastAsia="zh-CN"/>
              </w:rPr>
              <w:t xml:space="preserve"> (Technicolor)</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E3CEAA6" w14:textId="77777777" w:rsidR="006203C9" w:rsidRPr="006203C9" w:rsidRDefault="006203C9" w:rsidP="006203C9">
            <w:pPr>
              <w:spacing w:beforeLines="20" w:before="48" w:afterLines="20" w:after="48"/>
              <w:rPr>
                <w:sz w:val="20"/>
                <w:lang w:eastAsia="zh-CN"/>
              </w:rPr>
            </w:pPr>
          </w:p>
        </w:tc>
      </w:tr>
    </w:tbl>
    <w:p w14:paraId="4B7A71DF" w14:textId="77777777" w:rsidR="000F49A6" w:rsidRDefault="000F49A6" w:rsidP="000F49A6">
      <w:pPr>
        <w:pStyle w:val="Heading2"/>
        <w:tabs>
          <w:tab w:val="clear" w:pos="2160"/>
        </w:tabs>
        <w:ind w:hanging="2106"/>
        <w:rPr>
          <w:lang w:val="en-CA"/>
        </w:rPr>
      </w:pPr>
      <w:r>
        <w:rPr>
          <w:lang w:val="en-CA"/>
        </w:rPr>
        <w:t xml:space="preserve">Complexity analysis </w:t>
      </w:r>
    </w:p>
    <w:tbl>
      <w:tblPr>
        <w:tblStyle w:val="TableGrid"/>
        <w:tblW w:w="10915" w:type="dxa"/>
        <w:tblInd w:w="-714" w:type="dxa"/>
        <w:tblLayout w:type="fixed"/>
        <w:tblLook w:val="04A0" w:firstRow="1" w:lastRow="0" w:firstColumn="1" w:lastColumn="0" w:noHBand="0" w:noVBand="1"/>
      </w:tblPr>
      <w:tblGrid>
        <w:gridCol w:w="1276"/>
        <w:gridCol w:w="1489"/>
        <w:gridCol w:w="1560"/>
        <w:gridCol w:w="1416"/>
        <w:gridCol w:w="1560"/>
        <w:gridCol w:w="1276"/>
        <w:gridCol w:w="1347"/>
        <w:gridCol w:w="991"/>
      </w:tblGrid>
      <w:tr w:rsidR="000F49A6" w14:paraId="530EEEBA" w14:textId="77777777" w:rsidTr="002F02A1">
        <w:tc>
          <w:tcPr>
            <w:tcW w:w="1276" w:type="dxa"/>
            <w:vAlign w:val="center"/>
          </w:tcPr>
          <w:p w14:paraId="336F6688" w14:textId="77777777" w:rsidR="000F49A6" w:rsidRDefault="000F49A6" w:rsidP="002F02A1">
            <w:pPr>
              <w:jc w:val="center"/>
              <w:rPr>
                <w:b/>
                <w:bCs/>
                <w:color w:val="000000"/>
                <w:sz w:val="20"/>
                <w:lang w:val="en-CA" w:eastAsia="zh-CN"/>
              </w:rPr>
            </w:pPr>
            <w:r>
              <w:rPr>
                <w:b/>
                <w:bCs/>
                <w:color w:val="000000"/>
                <w:sz w:val="20"/>
                <w:lang w:val="en-CA" w:eastAsia="zh-CN"/>
              </w:rPr>
              <w:t>Merge list size</w:t>
            </w:r>
          </w:p>
        </w:tc>
        <w:tc>
          <w:tcPr>
            <w:tcW w:w="1489" w:type="dxa"/>
            <w:vAlign w:val="center"/>
          </w:tcPr>
          <w:p w14:paraId="53BD462C" w14:textId="77777777" w:rsidR="000F49A6" w:rsidRDefault="000F49A6" w:rsidP="002F02A1">
            <w:pPr>
              <w:jc w:val="center"/>
              <w:rPr>
                <w:b/>
                <w:bCs/>
                <w:color w:val="000000"/>
                <w:sz w:val="20"/>
                <w:lang w:val="en-CA" w:eastAsia="zh-CN"/>
              </w:rPr>
            </w:pPr>
            <w:r w:rsidRPr="009A6196">
              <w:rPr>
                <w:b/>
                <w:bCs/>
                <w:color w:val="000000"/>
                <w:sz w:val="20"/>
                <w:lang w:val="en-CA" w:eastAsia="zh-CN"/>
              </w:rPr>
              <w:t>Max number of potential candidates</w:t>
            </w:r>
          </w:p>
        </w:tc>
        <w:tc>
          <w:tcPr>
            <w:tcW w:w="1560" w:type="dxa"/>
            <w:vAlign w:val="center"/>
          </w:tcPr>
          <w:p w14:paraId="1F39ECDD" w14:textId="77777777" w:rsidR="000F49A6" w:rsidRDefault="000F49A6" w:rsidP="002F02A1">
            <w:pPr>
              <w:jc w:val="center"/>
              <w:rPr>
                <w:b/>
                <w:bCs/>
                <w:color w:val="000000"/>
                <w:sz w:val="20"/>
                <w:lang w:eastAsia="zh-CN"/>
              </w:rPr>
            </w:pPr>
            <w:r>
              <w:rPr>
                <w:b/>
                <w:bCs/>
                <w:color w:val="000000"/>
                <w:sz w:val="20"/>
                <w:lang w:eastAsia="zh-CN"/>
              </w:rPr>
              <w:t>M</w:t>
            </w:r>
            <w:r w:rsidRPr="002C6A85">
              <w:rPr>
                <w:b/>
                <w:bCs/>
                <w:color w:val="000000"/>
                <w:sz w:val="20"/>
                <w:lang w:eastAsia="zh-CN"/>
              </w:rPr>
              <w:t>ax number of candidate compar</w:t>
            </w:r>
            <w:r>
              <w:rPr>
                <w:b/>
                <w:bCs/>
                <w:color w:val="000000"/>
                <w:sz w:val="20"/>
                <w:lang w:eastAsia="zh-CN"/>
              </w:rPr>
              <w:t>ison</w:t>
            </w:r>
          </w:p>
        </w:tc>
        <w:tc>
          <w:tcPr>
            <w:tcW w:w="1416" w:type="dxa"/>
            <w:vAlign w:val="center"/>
          </w:tcPr>
          <w:p w14:paraId="0C409CD3" w14:textId="77777777" w:rsidR="000F49A6" w:rsidRDefault="000F49A6" w:rsidP="002F02A1">
            <w:pPr>
              <w:jc w:val="center"/>
              <w:rPr>
                <w:b/>
                <w:bCs/>
                <w:color w:val="000000"/>
                <w:sz w:val="20"/>
                <w:lang w:eastAsia="zh-CN"/>
              </w:rPr>
            </w:pPr>
            <w:r>
              <w:rPr>
                <w:b/>
                <w:bCs/>
                <w:color w:val="000000"/>
                <w:sz w:val="20"/>
                <w:lang w:eastAsia="zh-CN"/>
              </w:rPr>
              <w:t>Max number of MV scaling</w:t>
            </w:r>
          </w:p>
        </w:tc>
        <w:tc>
          <w:tcPr>
            <w:tcW w:w="1560" w:type="dxa"/>
            <w:vAlign w:val="center"/>
          </w:tcPr>
          <w:p w14:paraId="25CD0985" w14:textId="77777777" w:rsidR="000F49A6" w:rsidRDefault="000F49A6" w:rsidP="002F02A1">
            <w:pPr>
              <w:jc w:val="center"/>
              <w:rPr>
                <w:b/>
                <w:bCs/>
                <w:color w:val="000000"/>
                <w:sz w:val="20"/>
                <w:lang w:eastAsia="zh-CN"/>
              </w:rPr>
            </w:pPr>
            <w:r w:rsidRPr="00EC74F5">
              <w:rPr>
                <w:b/>
                <w:bCs/>
                <w:color w:val="000000"/>
                <w:sz w:val="20"/>
                <w:lang w:eastAsia="zh-CN"/>
              </w:rPr>
              <w:t>Max number of temporal candidates</w:t>
            </w:r>
          </w:p>
        </w:tc>
        <w:tc>
          <w:tcPr>
            <w:tcW w:w="1276" w:type="dxa"/>
            <w:vAlign w:val="center"/>
          </w:tcPr>
          <w:p w14:paraId="45F2F601" w14:textId="77777777" w:rsidR="000F49A6" w:rsidRDefault="000F49A6" w:rsidP="002F02A1">
            <w:pPr>
              <w:jc w:val="center"/>
              <w:rPr>
                <w:b/>
                <w:bCs/>
                <w:color w:val="000000"/>
                <w:sz w:val="20"/>
                <w:lang w:eastAsia="zh-CN"/>
              </w:rPr>
            </w:pPr>
            <w:r>
              <w:rPr>
                <w:b/>
                <w:bCs/>
                <w:color w:val="000000"/>
                <w:sz w:val="20"/>
                <w:lang w:eastAsia="zh-CN"/>
              </w:rPr>
              <w:t>Additional local buffer</w:t>
            </w:r>
          </w:p>
        </w:tc>
        <w:tc>
          <w:tcPr>
            <w:tcW w:w="1347" w:type="dxa"/>
            <w:vAlign w:val="center"/>
          </w:tcPr>
          <w:p w14:paraId="14D4512B" w14:textId="77777777" w:rsidR="000F49A6" w:rsidRDefault="000F49A6" w:rsidP="002F02A1">
            <w:pPr>
              <w:jc w:val="center"/>
              <w:rPr>
                <w:b/>
                <w:bCs/>
                <w:color w:val="000000"/>
                <w:sz w:val="20"/>
                <w:lang w:eastAsia="zh-CN"/>
              </w:rPr>
            </w:pPr>
            <w:r>
              <w:rPr>
                <w:b/>
                <w:bCs/>
                <w:color w:val="000000"/>
                <w:sz w:val="20"/>
                <w:lang w:eastAsia="zh-CN"/>
              </w:rPr>
              <w:t xml:space="preserve">Max number </w:t>
            </w:r>
            <w:r>
              <w:rPr>
                <w:rFonts w:hint="eastAsia"/>
                <w:b/>
                <w:bCs/>
                <w:color w:val="000000"/>
                <w:sz w:val="20"/>
                <w:lang w:eastAsia="zh-CN"/>
              </w:rPr>
              <w:t>of memory access</w:t>
            </w:r>
          </w:p>
        </w:tc>
        <w:tc>
          <w:tcPr>
            <w:tcW w:w="991" w:type="dxa"/>
            <w:vAlign w:val="center"/>
          </w:tcPr>
          <w:p w14:paraId="303A9911" w14:textId="77777777" w:rsidR="000F49A6" w:rsidRDefault="000F49A6" w:rsidP="002F02A1">
            <w:pPr>
              <w:jc w:val="center"/>
              <w:rPr>
                <w:b/>
                <w:bCs/>
                <w:color w:val="000000"/>
                <w:sz w:val="20"/>
                <w:lang w:eastAsia="zh-CN"/>
              </w:rPr>
            </w:pPr>
            <w:r>
              <w:rPr>
                <w:b/>
                <w:bCs/>
                <w:color w:val="000000"/>
                <w:sz w:val="20"/>
                <w:lang w:eastAsia="zh-CN"/>
              </w:rPr>
              <w:t>Others</w:t>
            </w:r>
          </w:p>
        </w:tc>
      </w:tr>
      <w:tr w:rsidR="000F49A6" w:rsidRPr="0066026E" w14:paraId="057DC1EA" w14:textId="77777777" w:rsidTr="002F02A1">
        <w:tc>
          <w:tcPr>
            <w:tcW w:w="1276" w:type="dxa"/>
          </w:tcPr>
          <w:p w14:paraId="7EE92F55" w14:textId="77777777" w:rsidR="000F49A6" w:rsidRPr="009A6196" w:rsidRDefault="000F49A6" w:rsidP="002F02A1">
            <w:pPr>
              <w:jc w:val="center"/>
              <w:rPr>
                <w:bCs/>
                <w:color w:val="000000"/>
                <w:sz w:val="20"/>
                <w:lang w:val="en-CA" w:eastAsia="zh-CN"/>
              </w:rPr>
            </w:pPr>
          </w:p>
        </w:tc>
        <w:tc>
          <w:tcPr>
            <w:tcW w:w="1489" w:type="dxa"/>
          </w:tcPr>
          <w:p w14:paraId="52C9C0F2" w14:textId="77777777" w:rsidR="000F49A6" w:rsidRPr="009A6196" w:rsidRDefault="000F49A6" w:rsidP="002F02A1">
            <w:pPr>
              <w:jc w:val="center"/>
              <w:rPr>
                <w:bCs/>
                <w:color w:val="000000"/>
                <w:sz w:val="20"/>
                <w:lang w:val="en-CA" w:eastAsia="zh-CN"/>
              </w:rPr>
            </w:pPr>
          </w:p>
        </w:tc>
        <w:tc>
          <w:tcPr>
            <w:tcW w:w="1560" w:type="dxa"/>
          </w:tcPr>
          <w:p w14:paraId="20FBE180" w14:textId="77777777" w:rsidR="000F49A6" w:rsidRPr="009A6196" w:rsidRDefault="000F49A6" w:rsidP="002F02A1">
            <w:pPr>
              <w:jc w:val="center"/>
              <w:rPr>
                <w:bCs/>
                <w:color w:val="000000"/>
                <w:sz w:val="20"/>
                <w:lang w:eastAsia="zh-CN"/>
              </w:rPr>
            </w:pPr>
          </w:p>
        </w:tc>
        <w:tc>
          <w:tcPr>
            <w:tcW w:w="1416" w:type="dxa"/>
          </w:tcPr>
          <w:p w14:paraId="7A06C051" w14:textId="77777777" w:rsidR="000F49A6" w:rsidRPr="009A6196" w:rsidRDefault="000F49A6" w:rsidP="002F02A1">
            <w:pPr>
              <w:jc w:val="center"/>
              <w:rPr>
                <w:bCs/>
                <w:color w:val="000000"/>
                <w:sz w:val="20"/>
                <w:lang w:eastAsia="zh-CN"/>
              </w:rPr>
            </w:pPr>
          </w:p>
        </w:tc>
        <w:tc>
          <w:tcPr>
            <w:tcW w:w="1560" w:type="dxa"/>
          </w:tcPr>
          <w:p w14:paraId="700CD4F1" w14:textId="77777777" w:rsidR="000F49A6" w:rsidRPr="0066026E" w:rsidRDefault="000F49A6" w:rsidP="002F02A1">
            <w:pPr>
              <w:jc w:val="center"/>
              <w:rPr>
                <w:bCs/>
                <w:color w:val="000000"/>
                <w:sz w:val="20"/>
                <w:lang w:eastAsia="zh-CN"/>
              </w:rPr>
            </w:pPr>
          </w:p>
        </w:tc>
        <w:tc>
          <w:tcPr>
            <w:tcW w:w="1276" w:type="dxa"/>
          </w:tcPr>
          <w:p w14:paraId="37520295" w14:textId="77777777" w:rsidR="000F49A6" w:rsidRPr="009A6196" w:rsidRDefault="000F49A6" w:rsidP="002F02A1">
            <w:pPr>
              <w:jc w:val="center"/>
              <w:rPr>
                <w:bCs/>
                <w:color w:val="000000"/>
                <w:sz w:val="20"/>
                <w:lang w:eastAsia="zh-CN"/>
              </w:rPr>
            </w:pPr>
          </w:p>
        </w:tc>
        <w:tc>
          <w:tcPr>
            <w:tcW w:w="1347" w:type="dxa"/>
          </w:tcPr>
          <w:p w14:paraId="6039F0A8" w14:textId="77777777" w:rsidR="000F49A6" w:rsidRPr="009A6196" w:rsidRDefault="000F49A6" w:rsidP="002F02A1">
            <w:pPr>
              <w:jc w:val="center"/>
              <w:rPr>
                <w:bCs/>
                <w:color w:val="000000"/>
                <w:sz w:val="20"/>
                <w:lang w:eastAsia="zh-CN"/>
              </w:rPr>
            </w:pPr>
          </w:p>
        </w:tc>
        <w:tc>
          <w:tcPr>
            <w:tcW w:w="991" w:type="dxa"/>
          </w:tcPr>
          <w:p w14:paraId="29D257C4" w14:textId="77777777" w:rsidR="000F49A6" w:rsidRPr="009A6196" w:rsidRDefault="000F49A6" w:rsidP="002F02A1">
            <w:pPr>
              <w:jc w:val="center"/>
              <w:rPr>
                <w:bCs/>
                <w:color w:val="000000"/>
                <w:sz w:val="20"/>
                <w:lang w:eastAsia="zh-CN"/>
              </w:rPr>
            </w:pPr>
          </w:p>
        </w:tc>
      </w:tr>
    </w:tbl>
    <w:p w14:paraId="0775B37B" w14:textId="332DBC91" w:rsidR="00655CD8" w:rsidRDefault="00655CD8" w:rsidP="00D020BA">
      <w:pPr>
        <w:pStyle w:val="Heading2"/>
        <w:ind w:hanging="2106"/>
        <w:rPr>
          <w:lang w:val="en-CA"/>
        </w:rPr>
      </w:pPr>
      <w:r>
        <w:rPr>
          <w:lang w:val="en-CA"/>
        </w:rPr>
        <w:t>Detailed description of tests</w:t>
      </w:r>
    </w:p>
    <w:p w14:paraId="721A34F3" w14:textId="35662A8D" w:rsidR="00A87DCE" w:rsidRDefault="00A87DCE" w:rsidP="00A87DCE">
      <w:pPr>
        <w:pStyle w:val="Heading3"/>
        <w:rPr>
          <w:lang w:val="en-CA"/>
        </w:rPr>
      </w:pPr>
      <w:r>
        <w:rPr>
          <w:lang w:val="en-CA"/>
        </w:rPr>
        <w:t>CE4.2.1 in JVET-</w:t>
      </w:r>
      <w:r w:rsidRPr="00D74004">
        <w:rPr>
          <w:lang w:val="en-CA"/>
        </w:rPr>
        <w:t xml:space="preserve"> </w:t>
      </w:r>
      <w:r w:rsidRPr="00A87DCE">
        <w:rPr>
          <w:lang w:val="en-CA"/>
        </w:rPr>
        <w:t>M0518</w:t>
      </w:r>
    </w:p>
    <w:p w14:paraId="2B7B3798" w14:textId="77777777" w:rsidR="00A87DCE" w:rsidRPr="00A87DCE" w:rsidRDefault="00A87DCE" w:rsidP="00A87DCE">
      <w:pPr>
        <w:rPr>
          <w:lang w:val="en-CA"/>
        </w:rPr>
      </w:pPr>
    </w:p>
    <w:p w14:paraId="726E3FA4" w14:textId="657C8007" w:rsidR="00A87DCE" w:rsidRDefault="00A87DCE" w:rsidP="00A87DCE">
      <w:pPr>
        <w:pStyle w:val="Heading3"/>
        <w:rPr>
          <w:lang w:val="en-CA"/>
        </w:rPr>
      </w:pPr>
      <w:r>
        <w:rPr>
          <w:lang w:val="en-CA"/>
        </w:rPr>
        <w:t>CE4.2.2 in JVET-</w:t>
      </w:r>
      <w:r w:rsidRPr="00D74004">
        <w:rPr>
          <w:lang w:val="en-CA"/>
        </w:rPr>
        <w:t xml:space="preserve"> </w:t>
      </w:r>
      <w:del w:id="0" w:author="Zhang Kai" w:date="2019-02-09T08:13:00Z">
        <w:r w:rsidRPr="00D74004" w:rsidDel="007F1D09">
          <w:rPr>
            <w:lang w:val="en-CA"/>
          </w:rPr>
          <w:delText>M0231</w:delText>
        </w:r>
      </w:del>
      <w:ins w:id="1" w:author="Zhang Kai" w:date="2019-02-09T08:13:00Z">
        <w:r w:rsidR="007F1D09" w:rsidRPr="00D74004">
          <w:rPr>
            <w:lang w:val="en-CA"/>
          </w:rPr>
          <w:t>M0</w:t>
        </w:r>
        <w:r w:rsidR="007F1D09">
          <w:rPr>
            <w:lang w:val="en-CA"/>
          </w:rPr>
          <w:t>713</w:t>
        </w:r>
      </w:ins>
    </w:p>
    <w:p w14:paraId="1551F78B" w14:textId="77777777" w:rsidR="006203C9" w:rsidRDefault="006203C9" w:rsidP="006203C9">
      <w:pPr>
        <w:rPr>
          <w:lang w:eastAsia="zh-CN"/>
        </w:rPr>
      </w:pPr>
      <w:r>
        <w:rPr>
          <w:lang w:eastAsia="zh-CN"/>
        </w:rPr>
        <w:t>In this proposal, the spatial temporal motion vector prediction is generated based on the TMVP merge candidate, as well as one to two motion vector predictors. If less than 2 MV predictors are available to generate the STMVP candidate, then the STMVP candidate is considered as not available. The computation of the TMVP candidate is modified compared to HEVC, by clipping the bottom-right TMVP position inside the current CTU row if necessary. For limited complexity increase, STMVP will be tested without added MV scaling or candidate pruning. In addition, multiple STMVP candidates may be added to the merge candidate list.</w:t>
      </w:r>
      <w:r>
        <w:rPr>
          <w:lang w:val="en-CA"/>
        </w:rPr>
        <w:t xml:space="preserve"> </w:t>
      </w:r>
    </w:p>
    <w:p w14:paraId="2D3E86F0" w14:textId="77777777" w:rsidR="00D020BA" w:rsidRPr="006203C9" w:rsidRDefault="00D020BA" w:rsidP="00D020BA"/>
    <w:p w14:paraId="46F32DF0" w14:textId="30618AFC" w:rsidR="00655CD8" w:rsidRDefault="00655CD8" w:rsidP="00655CD8">
      <w:pPr>
        <w:pStyle w:val="Heading1"/>
        <w:rPr>
          <w:lang w:val="en-CA"/>
        </w:rPr>
      </w:pPr>
      <w:r>
        <w:rPr>
          <w:lang w:val="en-CA" w:eastAsia="zh-CN"/>
        </w:rPr>
        <w:t xml:space="preserve">CE4.3: </w:t>
      </w:r>
      <w:r w:rsidR="00BA0C1A">
        <w:rPr>
          <w:szCs w:val="22"/>
          <w:lang w:eastAsia="zh-CN"/>
        </w:rPr>
        <w:t xml:space="preserve">MMVD </w:t>
      </w:r>
      <w:r w:rsidR="00E86257">
        <w:rPr>
          <w:szCs w:val="22"/>
          <w:lang w:eastAsia="zh-CN"/>
        </w:rPr>
        <w:t>m</w:t>
      </w:r>
      <w:r w:rsidR="00BA0C1A">
        <w:rPr>
          <w:szCs w:val="22"/>
          <w:lang w:eastAsia="zh-CN"/>
        </w:rPr>
        <w:t>odification</w:t>
      </w:r>
    </w:p>
    <w:p w14:paraId="675C9FEE" w14:textId="77777777" w:rsidR="00BA0C1A" w:rsidRDefault="00BA0C1A" w:rsidP="00E86257">
      <w:pPr>
        <w:pStyle w:val="Heading2"/>
        <w:ind w:hanging="2016"/>
        <w:rPr>
          <w:lang w:val="en-CA"/>
        </w:rPr>
      </w:pPr>
      <w:r>
        <w:rPr>
          <w:lang w:val="en-CA"/>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990"/>
        <w:gridCol w:w="1260"/>
        <w:gridCol w:w="1440"/>
      </w:tblGrid>
      <w:tr w:rsidR="00BA0C1A" w:rsidRPr="007F1541" w14:paraId="2C30B3DC" w14:textId="77777777" w:rsidTr="000A7EC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7706498" w14:textId="77777777" w:rsidR="00BA0C1A" w:rsidRPr="007F1541" w:rsidRDefault="00BA0C1A" w:rsidP="000A7EC7">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DD01414" w14:textId="77777777" w:rsidR="00BA0C1A" w:rsidRPr="007F1541" w:rsidRDefault="00BA0C1A" w:rsidP="000A7EC7">
            <w:pPr>
              <w:spacing w:beforeLines="20" w:before="48" w:afterLines="20" w:after="48"/>
              <w:rPr>
                <w:b/>
                <w:sz w:val="20"/>
                <w:lang w:eastAsia="zh-CN"/>
              </w:rPr>
            </w:pPr>
            <w:r w:rsidRPr="007F1541">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129F1C95" w14:textId="77777777" w:rsidR="00BA0C1A" w:rsidRPr="007F1541" w:rsidRDefault="00BA0C1A" w:rsidP="000A7EC7">
            <w:pPr>
              <w:spacing w:beforeLines="20" w:before="48" w:afterLines="20" w:after="48"/>
              <w:rPr>
                <w:b/>
                <w:sz w:val="20"/>
                <w:lang w:eastAsia="zh-CN"/>
              </w:rPr>
            </w:pPr>
            <w:r w:rsidRPr="007F1541">
              <w:rPr>
                <w:b/>
                <w:sz w:val="20"/>
                <w:lang w:eastAsia="zh-CN"/>
              </w:rPr>
              <w:t>Source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D184762" w14:textId="77777777" w:rsidR="00BA0C1A" w:rsidRPr="007F1541" w:rsidRDefault="00BA0C1A" w:rsidP="000A7EC7">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7770D7" w14:textId="77777777" w:rsidR="00BA0C1A" w:rsidRPr="007F1541" w:rsidRDefault="00BA0C1A" w:rsidP="000A7EC7">
            <w:pPr>
              <w:spacing w:beforeLines="20" w:before="48" w:afterLines="20" w:after="48"/>
              <w:rPr>
                <w:b/>
                <w:sz w:val="20"/>
              </w:rPr>
            </w:pPr>
            <w:r w:rsidRPr="007F1541">
              <w:rPr>
                <w:b/>
                <w:sz w:val="20"/>
              </w:rPr>
              <w:t>Crosschecker</w:t>
            </w:r>
          </w:p>
        </w:tc>
      </w:tr>
      <w:tr w:rsidR="00B80443" w:rsidRPr="00B63840" w14:paraId="7ECC6CD6"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146C6B7" w14:textId="30A030DF" w:rsidR="00B80443" w:rsidRDefault="00B80443" w:rsidP="001751B5">
            <w:pPr>
              <w:spacing w:beforeLines="20" w:before="48" w:afterLines="20" w:after="48"/>
              <w:jc w:val="center"/>
              <w:rPr>
                <w:sz w:val="20"/>
                <w:lang w:eastAsia="zh-CN"/>
              </w:rPr>
            </w:pPr>
            <w:r>
              <w:rPr>
                <w:rFonts w:hint="eastAsia"/>
                <w:sz w:val="20"/>
                <w:lang w:eastAsia="zh-CN"/>
              </w:rPr>
              <w:t>4.</w:t>
            </w:r>
            <w:r>
              <w:rPr>
                <w:sz w:val="20"/>
                <w:lang w:eastAsia="zh-CN"/>
              </w:rPr>
              <w:t>3</w:t>
            </w:r>
            <w:r>
              <w:rPr>
                <w:rFonts w:hint="eastAsia"/>
                <w:sz w:val="20"/>
                <w:lang w:eastAsia="zh-CN"/>
              </w:rPr>
              <w:t>.</w:t>
            </w:r>
            <w:r>
              <w:rPr>
                <w:sz w:val="20"/>
                <w:lang w:eastAsia="zh-CN"/>
              </w:rPr>
              <w:t>1.a</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3422BA1" w14:textId="7BADCB3D" w:rsidR="00B80443" w:rsidRPr="007F1541" w:rsidRDefault="00B80443" w:rsidP="001751B5">
            <w:pPr>
              <w:spacing w:beforeLines="20" w:before="48" w:afterLines="20" w:after="48"/>
              <w:jc w:val="center"/>
              <w:rPr>
                <w:sz w:val="20"/>
                <w:lang w:eastAsia="zh-CN"/>
              </w:rPr>
            </w:pPr>
            <w:r>
              <w:rPr>
                <w:color w:val="000000"/>
                <w:sz w:val="20"/>
              </w:rPr>
              <w:t>Single distance list concept</w:t>
            </w:r>
          </w:p>
        </w:tc>
        <w:tc>
          <w:tcPr>
            <w:tcW w:w="990" w:type="dxa"/>
            <w:tcBorders>
              <w:top w:val="single" w:sz="4" w:space="0" w:color="auto"/>
              <w:left w:val="single" w:sz="4" w:space="0" w:color="auto"/>
              <w:bottom w:val="single" w:sz="4" w:space="0" w:color="auto"/>
              <w:right w:val="single" w:sz="4" w:space="0" w:color="auto"/>
            </w:tcBorders>
            <w:vAlign w:val="center"/>
          </w:tcPr>
          <w:p w14:paraId="0C908E77" w14:textId="171F9364" w:rsidR="00B80443" w:rsidRPr="00B63840" w:rsidRDefault="00253297" w:rsidP="001751B5">
            <w:pPr>
              <w:spacing w:beforeLines="20" w:before="48" w:afterLines="20" w:after="48"/>
              <w:jc w:val="center"/>
              <w:rPr>
                <w:sz w:val="20"/>
                <w:lang w:val="en-CA" w:eastAsia="zh-CN"/>
              </w:rPr>
            </w:pPr>
            <w:r w:rsidRPr="00253297">
              <w:rPr>
                <w:sz w:val="20"/>
                <w:lang w:val="en-CA" w:eastAsia="zh-CN"/>
              </w:rPr>
              <w:t>JVET-M0206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0B62FF1" w14:textId="2CA66E03" w:rsidR="00B80443" w:rsidRPr="00253297" w:rsidRDefault="00253297" w:rsidP="001751B5">
            <w:pPr>
              <w:spacing w:beforeLines="20" w:before="48" w:afterLines="20" w:after="48"/>
              <w:jc w:val="center"/>
              <w:rPr>
                <w:sz w:val="20"/>
                <w:lang w:eastAsia="zh-CN"/>
              </w:rPr>
            </w:pPr>
            <w:r>
              <w:rPr>
                <w:sz w:val="20"/>
                <w:lang w:eastAsia="zh-CN"/>
              </w:rPr>
              <w:t>S. Jeong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59F9AF" w14:textId="77777777" w:rsidR="00B80443" w:rsidRPr="00B63840" w:rsidRDefault="00B80443" w:rsidP="001751B5">
            <w:pPr>
              <w:spacing w:beforeLines="20" w:before="48" w:afterLines="20" w:after="48"/>
              <w:jc w:val="center"/>
              <w:rPr>
                <w:sz w:val="20"/>
              </w:rPr>
            </w:pPr>
          </w:p>
        </w:tc>
      </w:tr>
      <w:tr w:rsidR="00B80443" w:rsidRPr="00B63840" w14:paraId="3321F07F"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3784BC7" w14:textId="16788CD7" w:rsidR="00B80443" w:rsidRDefault="00B80443" w:rsidP="001751B5">
            <w:pPr>
              <w:spacing w:beforeLines="20" w:before="48" w:afterLines="20" w:after="48"/>
              <w:jc w:val="center"/>
              <w:rPr>
                <w:sz w:val="20"/>
                <w:lang w:eastAsia="zh-CN"/>
              </w:rPr>
            </w:pPr>
            <w:r>
              <w:rPr>
                <w:rFonts w:hint="eastAsia"/>
                <w:sz w:val="20"/>
                <w:lang w:eastAsia="zh-CN"/>
              </w:rPr>
              <w:t>4.</w:t>
            </w:r>
            <w:r>
              <w:rPr>
                <w:sz w:val="20"/>
                <w:lang w:eastAsia="zh-CN"/>
              </w:rPr>
              <w:t>3</w:t>
            </w:r>
            <w:r>
              <w:rPr>
                <w:rFonts w:hint="eastAsia"/>
                <w:sz w:val="20"/>
                <w:lang w:eastAsia="zh-CN"/>
              </w:rPr>
              <w:t>.</w:t>
            </w:r>
            <w:r>
              <w:rPr>
                <w:sz w:val="20"/>
                <w:lang w:eastAsia="zh-CN"/>
              </w:rPr>
              <w:t>1.b</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8FFB27D" w14:textId="555AE5E9" w:rsidR="00B80443" w:rsidRPr="00E6256C" w:rsidRDefault="00B80443" w:rsidP="001751B5">
            <w:pPr>
              <w:spacing w:beforeLines="20" w:before="48" w:afterLines="20" w:after="48"/>
              <w:jc w:val="center"/>
              <w:rPr>
                <w:sz w:val="20"/>
                <w:highlight w:val="yellow"/>
                <w:lang w:val="en-CA" w:eastAsia="zh-CN"/>
              </w:rPr>
            </w:pPr>
            <w:r>
              <w:rPr>
                <w:color w:val="000000"/>
                <w:sz w:val="20"/>
              </w:rPr>
              <w:t>Single distance list concept + binarization method change</w:t>
            </w:r>
          </w:p>
        </w:tc>
        <w:tc>
          <w:tcPr>
            <w:tcW w:w="990" w:type="dxa"/>
            <w:tcBorders>
              <w:top w:val="single" w:sz="4" w:space="0" w:color="auto"/>
              <w:left w:val="single" w:sz="4" w:space="0" w:color="auto"/>
              <w:bottom w:val="single" w:sz="4" w:space="0" w:color="auto"/>
              <w:right w:val="single" w:sz="4" w:space="0" w:color="auto"/>
            </w:tcBorders>
            <w:vAlign w:val="center"/>
          </w:tcPr>
          <w:p w14:paraId="446F2ACB" w14:textId="01589F7E" w:rsidR="00B80443" w:rsidRPr="00B63840" w:rsidRDefault="00253297" w:rsidP="001751B5">
            <w:pPr>
              <w:spacing w:beforeLines="20" w:before="48" w:afterLines="20" w:after="48"/>
              <w:jc w:val="center"/>
              <w:rPr>
                <w:sz w:val="20"/>
                <w:lang w:val="en-CA" w:eastAsia="zh-CN"/>
              </w:rPr>
            </w:pPr>
            <w:r w:rsidRPr="00253297">
              <w:rPr>
                <w:sz w:val="20"/>
                <w:lang w:val="en-CA" w:eastAsia="zh-CN"/>
              </w:rPr>
              <w:t>JVET-M0206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7C98F3A" w14:textId="67E1D99F" w:rsidR="00B80443" w:rsidRPr="007F1541" w:rsidRDefault="00253297" w:rsidP="001751B5">
            <w:pPr>
              <w:spacing w:beforeLines="20" w:before="48" w:afterLines="20" w:after="48"/>
              <w:jc w:val="center"/>
              <w:rPr>
                <w:sz w:val="20"/>
                <w:lang w:val="en-CA" w:eastAsia="zh-CN"/>
              </w:rPr>
            </w:pPr>
            <w:r>
              <w:rPr>
                <w:sz w:val="20"/>
                <w:lang w:eastAsia="zh-CN"/>
              </w:rPr>
              <w:t>S. Jeong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8889FA" w14:textId="77777777" w:rsidR="00B80443" w:rsidRPr="00B63840" w:rsidRDefault="00B80443" w:rsidP="001751B5">
            <w:pPr>
              <w:spacing w:beforeLines="20" w:before="48" w:afterLines="20" w:after="48"/>
              <w:jc w:val="center"/>
              <w:rPr>
                <w:sz w:val="20"/>
              </w:rPr>
            </w:pPr>
          </w:p>
        </w:tc>
      </w:tr>
      <w:tr w:rsidR="00B80443" w:rsidRPr="00B63840" w14:paraId="50592923"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8140636" w14:textId="40498EEB" w:rsidR="00B80443" w:rsidRPr="00B63840" w:rsidRDefault="00B80443" w:rsidP="001751B5">
            <w:pPr>
              <w:spacing w:beforeLines="20" w:before="48" w:afterLines="20" w:after="48"/>
              <w:jc w:val="center"/>
              <w:rPr>
                <w:sz w:val="20"/>
                <w:lang w:eastAsia="zh-CN"/>
              </w:rPr>
            </w:pPr>
            <w:r>
              <w:rPr>
                <w:rFonts w:hint="eastAsia"/>
                <w:sz w:val="20"/>
                <w:lang w:eastAsia="zh-CN"/>
              </w:rPr>
              <w:t>4.</w:t>
            </w:r>
            <w:r>
              <w:rPr>
                <w:sz w:val="20"/>
                <w:lang w:eastAsia="zh-CN"/>
              </w:rPr>
              <w:t>3</w:t>
            </w:r>
            <w:r>
              <w:rPr>
                <w:rFonts w:hint="eastAsia"/>
                <w:sz w:val="20"/>
                <w:lang w:eastAsia="zh-CN"/>
              </w:rPr>
              <w:t>.</w:t>
            </w:r>
            <w:r>
              <w:rPr>
                <w:sz w:val="20"/>
                <w:lang w:eastAsia="zh-CN"/>
              </w:rPr>
              <w:t>1.c</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33F29CB" w14:textId="12F32D6C" w:rsidR="00B80443" w:rsidRPr="007F1541" w:rsidRDefault="00B80443" w:rsidP="001751B5">
            <w:pPr>
              <w:spacing w:beforeLines="20" w:before="48" w:afterLines="20" w:after="48"/>
              <w:jc w:val="center"/>
              <w:rPr>
                <w:sz w:val="20"/>
                <w:highlight w:val="yellow"/>
                <w:lang w:val="en-CA" w:eastAsia="zh-CN"/>
              </w:rPr>
            </w:pPr>
            <w:r>
              <w:rPr>
                <w:color w:val="000000"/>
                <w:sz w:val="20"/>
              </w:rPr>
              <w:t>Multiple distance list concept</w:t>
            </w:r>
          </w:p>
        </w:tc>
        <w:tc>
          <w:tcPr>
            <w:tcW w:w="990" w:type="dxa"/>
            <w:tcBorders>
              <w:top w:val="single" w:sz="4" w:space="0" w:color="auto"/>
              <w:left w:val="single" w:sz="4" w:space="0" w:color="auto"/>
              <w:bottom w:val="single" w:sz="4" w:space="0" w:color="auto"/>
              <w:right w:val="single" w:sz="4" w:space="0" w:color="auto"/>
            </w:tcBorders>
            <w:vAlign w:val="center"/>
          </w:tcPr>
          <w:p w14:paraId="59334B54" w14:textId="4975E6E0" w:rsidR="00B80443" w:rsidRPr="00B63840" w:rsidRDefault="00253297" w:rsidP="001751B5">
            <w:pPr>
              <w:spacing w:beforeLines="20" w:before="48" w:afterLines="20" w:after="48"/>
              <w:jc w:val="center"/>
              <w:rPr>
                <w:sz w:val="20"/>
                <w:lang w:eastAsia="zh-CN"/>
              </w:rPr>
            </w:pPr>
            <w:r w:rsidRPr="00253297">
              <w:rPr>
                <w:sz w:val="20"/>
                <w:lang w:val="en-CA" w:eastAsia="zh-CN"/>
              </w:rPr>
              <w:t>JVET-M0206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FDDB5A7" w14:textId="5E66A4B1" w:rsidR="00B80443" w:rsidRPr="00B63840" w:rsidRDefault="00253297" w:rsidP="001751B5">
            <w:pPr>
              <w:spacing w:beforeLines="20" w:before="48" w:afterLines="20" w:after="48"/>
              <w:jc w:val="center"/>
              <w:rPr>
                <w:sz w:val="20"/>
                <w:lang w:eastAsia="zh-CN"/>
              </w:rPr>
            </w:pPr>
            <w:r>
              <w:rPr>
                <w:sz w:val="20"/>
                <w:lang w:eastAsia="zh-CN"/>
              </w:rPr>
              <w:t>S. Jeong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8E7CDF" w14:textId="77777777" w:rsidR="00B80443" w:rsidRPr="00B63840" w:rsidRDefault="00B80443" w:rsidP="001751B5">
            <w:pPr>
              <w:spacing w:beforeLines="20" w:before="48" w:afterLines="20" w:after="48"/>
              <w:jc w:val="center"/>
              <w:rPr>
                <w:sz w:val="20"/>
              </w:rPr>
            </w:pPr>
          </w:p>
        </w:tc>
      </w:tr>
      <w:tr w:rsidR="00B80443" w:rsidRPr="00B63840" w14:paraId="144E8A55"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950DDB" w14:textId="56C19EA2" w:rsidR="00B80443" w:rsidRDefault="00B80443" w:rsidP="001751B5">
            <w:pPr>
              <w:spacing w:beforeLines="20" w:before="48" w:afterLines="20" w:after="48"/>
              <w:jc w:val="center"/>
              <w:rPr>
                <w:sz w:val="20"/>
                <w:lang w:eastAsia="zh-CN"/>
              </w:rPr>
            </w:pPr>
            <w:r>
              <w:rPr>
                <w:rFonts w:hint="eastAsia"/>
                <w:sz w:val="20"/>
                <w:lang w:eastAsia="zh-CN"/>
              </w:rPr>
              <w:t>4.</w:t>
            </w:r>
            <w:r>
              <w:rPr>
                <w:sz w:val="20"/>
                <w:lang w:eastAsia="zh-CN"/>
              </w:rPr>
              <w:t>3</w:t>
            </w:r>
            <w:r>
              <w:rPr>
                <w:rFonts w:hint="eastAsia"/>
                <w:sz w:val="20"/>
                <w:lang w:eastAsia="zh-CN"/>
              </w:rPr>
              <w:t>.</w:t>
            </w:r>
            <w:r>
              <w:rPr>
                <w:sz w:val="20"/>
                <w:lang w:eastAsia="zh-CN"/>
              </w:rPr>
              <w:t>1.d</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A4132B9" w14:textId="1B32F423" w:rsidR="00B80443" w:rsidRDefault="00B80443" w:rsidP="001751B5">
            <w:pPr>
              <w:spacing w:beforeLines="20" w:before="48" w:afterLines="20" w:after="48"/>
              <w:jc w:val="center"/>
              <w:rPr>
                <w:sz w:val="20"/>
                <w:lang w:val="en-CA" w:eastAsia="zh-CN"/>
              </w:rPr>
            </w:pPr>
            <w:r>
              <w:rPr>
                <w:color w:val="000000"/>
                <w:sz w:val="20"/>
              </w:rPr>
              <w:t>Multiple distance list concept + binarization method change</w:t>
            </w:r>
          </w:p>
        </w:tc>
        <w:tc>
          <w:tcPr>
            <w:tcW w:w="990" w:type="dxa"/>
            <w:tcBorders>
              <w:top w:val="single" w:sz="4" w:space="0" w:color="auto"/>
              <w:left w:val="single" w:sz="4" w:space="0" w:color="auto"/>
              <w:bottom w:val="single" w:sz="4" w:space="0" w:color="auto"/>
              <w:right w:val="single" w:sz="4" w:space="0" w:color="auto"/>
            </w:tcBorders>
            <w:vAlign w:val="center"/>
          </w:tcPr>
          <w:p w14:paraId="2243A479" w14:textId="44E1087A" w:rsidR="00B80443" w:rsidRDefault="00253297" w:rsidP="001751B5">
            <w:pPr>
              <w:spacing w:beforeLines="20" w:before="48" w:afterLines="20" w:after="48"/>
              <w:jc w:val="center"/>
              <w:rPr>
                <w:sz w:val="20"/>
                <w:lang w:val="en-CA" w:eastAsia="zh-CN"/>
              </w:rPr>
            </w:pPr>
            <w:r w:rsidRPr="00253297">
              <w:rPr>
                <w:sz w:val="20"/>
                <w:lang w:val="en-CA" w:eastAsia="zh-CN"/>
              </w:rPr>
              <w:t>JVET-M0206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8097174" w14:textId="22C904C7" w:rsidR="00B80443" w:rsidRDefault="00253297" w:rsidP="001751B5">
            <w:pPr>
              <w:spacing w:beforeLines="20" w:before="48" w:afterLines="20" w:after="48"/>
              <w:jc w:val="center"/>
              <w:rPr>
                <w:sz w:val="20"/>
                <w:lang w:eastAsia="zh-CN"/>
              </w:rPr>
            </w:pPr>
            <w:r>
              <w:rPr>
                <w:sz w:val="20"/>
                <w:lang w:eastAsia="zh-CN"/>
              </w:rPr>
              <w:t>S. Jeong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D522B29" w14:textId="77777777" w:rsidR="00B80443" w:rsidRPr="00B63840" w:rsidRDefault="00B80443" w:rsidP="001751B5">
            <w:pPr>
              <w:spacing w:beforeLines="20" w:before="48" w:afterLines="20" w:after="48"/>
              <w:jc w:val="center"/>
              <w:rPr>
                <w:sz w:val="20"/>
              </w:rPr>
            </w:pPr>
          </w:p>
        </w:tc>
      </w:tr>
      <w:tr w:rsidR="003C555C" w:rsidRPr="00B63840" w14:paraId="318D315C"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A9A41A2" w14:textId="5384B956" w:rsidR="003C555C" w:rsidRDefault="003C555C" w:rsidP="001751B5">
            <w:pPr>
              <w:spacing w:beforeLines="20" w:before="48" w:afterLines="20" w:after="48"/>
              <w:jc w:val="center"/>
              <w:rPr>
                <w:sz w:val="20"/>
                <w:lang w:eastAsia="zh-CN"/>
              </w:rPr>
            </w:pPr>
            <w:r>
              <w:rPr>
                <w:sz w:val="20"/>
                <w:lang w:eastAsia="zh-CN"/>
              </w:rPr>
              <w:t>4.3.2</w:t>
            </w:r>
            <w:r w:rsidR="00E86257">
              <w:rPr>
                <w:sz w:val="20"/>
                <w:lang w:eastAsia="zh-CN"/>
              </w:rPr>
              <w:t>.a</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AD4A903" w14:textId="2E81F7AA" w:rsidR="003C555C" w:rsidRPr="00253297" w:rsidRDefault="00B80443" w:rsidP="001751B5">
            <w:pPr>
              <w:spacing w:beforeLines="20" w:before="48" w:afterLines="20" w:after="48"/>
              <w:jc w:val="center"/>
              <w:rPr>
                <w:color w:val="000000"/>
                <w:sz w:val="20"/>
              </w:rPr>
            </w:pPr>
            <w:r w:rsidRPr="00253297">
              <w:rPr>
                <w:color w:val="000000"/>
                <w:sz w:val="20"/>
              </w:rPr>
              <w:t>Binarization of MMVD distance index with grouping</w:t>
            </w:r>
            <w:r w:rsidR="00F102FE">
              <w:rPr>
                <w:color w:val="000000"/>
                <w:sz w:val="20"/>
              </w:rPr>
              <w:t xml:space="preserve"> w</w:t>
            </w:r>
            <w:r w:rsidR="00613D88">
              <w:rPr>
                <w:color w:val="000000"/>
                <w:sz w:val="20"/>
                <w:lang w:eastAsia="zh-CN"/>
              </w:rPr>
              <w:t>/</w:t>
            </w:r>
            <w:r w:rsidR="00F102FE">
              <w:rPr>
                <w:color w:val="000000"/>
                <w:sz w:val="20"/>
              </w:rPr>
              <w:t>o additional contexts</w:t>
            </w:r>
          </w:p>
        </w:tc>
        <w:tc>
          <w:tcPr>
            <w:tcW w:w="990" w:type="dxa"/>
            <w:tcBorders>
              <w:top w:val="single" w:sz="4" w:space="0" w:color="auto"/>
              <w:left w:val="single" w:sz="4" w:space="0" w:color="auto"/>
              <w:bottom w:val="single" w:sz="4" w:space="0" w:color="auto"/>
              <w:right w:val="single" w:sz="4" w:space="0" w:color="auto"/>
            </w:tcBorders>
            <w:vAlign w:val="center"/>
          </w:tcPr>
          <w:p w14:paraId="3B64A4AB" w14:textId="75BC4564" w:rsidR="003C555C" w:rsidRPr="00253297" w:rsidRDefault="00CB370D" w:rsidP="001751B5">
            <w:pPr>
              <w:spacing w:beforeLines="20" w:before="48" w:afterLines="20" w:after="48"/>
              <w:jc w:val="center"/>
              <w:rPr>
                <w:color w:val="000000"/>
                <w:sz w:val="20"/>
              </w:rPr>
            </w:pPr>
            <w:hyperlink r:id="rId20" w:history="1">
              <w:r w:rsidR="003C555C" w:rsidRPr="00253297">
                <w:rPr>
                  <w:color w:val="000000"/>
                  <w:sz w:val="20"/>
                </w:rPr>
                <w:t>JVET-M0267</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F0E0007" w14:textId="359D4229" w:rsidR="003C555C" w:rsidRPr="00253297" w:rsidRDefault="003C555C" w:rsidP="001751B5">
            <w:pPr>
              <w:spacing w:beforeLines="20" w:before="48" w:afterLines="20" w:after="48"/>
              <w:jc w:val="center"/>
              <w:rPr>
                <w:color w:val="000000"/>
                <w:sz w:val="20"/>
              </w:rPr>
            </w:pPr>
            <w:r w:rsidRPr="00253297">
              <w:rPr>
                <w:color w:val="000000"/>
                <w:sz w:val="20"/>
              </w:rPr>
              <w:t>K. Zhang (Bytedance)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3E323C" w14:textId="77777777" w:rsidR="003C555C" w:rsidRDefault="00DB45C6" w:rsidP="001751B5">
            <w:pPr>
              <w:spacing w:beforeLines="20" w:before="48" w:afterLines="20" w:after="48"/>
              <w:jc w:val="center"/>
              <w:rPr>
                <w:ins w:id="2" w:author="xlxiangli(XiangLi)" w:date="2019-02-07T23:06:00Z"/>
                <w:color w:val="000000"/>
                <w:sz w:val="20"/>
              </w:rPr>
            </w:pPr>
            <w:ins w:id="3" w:author="xlxiangli(XiangLi)" w:date="2019-02-07T23:06:00Z">
              <w:r>
                <w:rPr>
                  <w:color w:val="000000"/>
                  <w:sz w:val="20"/>
                </w:rPr>
                <w:t>X. Li</w:t>
              </w:r>
            </w:ins>
          </w:p>
          <w:p w14:paraId="7723C017" w14:textId="279F989C" w:rsidR="00DB45C6" w:rsidRPr="00253297" w:rsidRDefault="00DB45C6" w:rsidP="001751B5">
            <w:pPr>
              <w:spacing w:beforeLines="20" w:before="48" w:afterLines="20" w:after="48"/>
              <w:jc w:val="center"/>
              <w:rPr>
                <w:color w:val="000000"/>
                <w:sz w:val="20"/>
              </w:rPr>
            </w:pPr>
            <w:ins w:id="4" w:author="xlxiangli(XiangLi)" w:date="2019-02-07T23:06:00Z">
              <w:r>
                <w:rPr>
                  <w:color w:val="000000"/>
                  <w:sz w:val="20"/>
                </w:rPr>
                <w:t>(Tencent)</w:t>
              </w:r>
            </w:ins>
          </w:p>
        </w:tc>
      </w:tr>
      <w:tr w:rsidR="0081178B" w:rsidRPr="00B63840" w14:paraId="33DF59FA"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497D33C" w14:textId="6D7A01EE" w:rsidR="0081178B" w:rsidRDefault="0081178B" w:rsidP="0081178B">
            <w:pPr>
              <w:spacing w:beforeLines="20" w:before="48" w:afterLines="20" w:after="48"/>
              <w:jc w:val="center"/>
              <w:rPr>
                <w:sz w:val="20"/>
                <w:lang w:eastAsia="zh-CN"/>
              </w:rPr>
            </w:pPr>
            <w:r>
              <w:rPr>
                <w:sz w:val="20"/>
                <w:lang w:eastAsia="zh-CN"/>
              </w:rPr>
              <w:t>4.3.2.</w:t>
            </w:r>
            <w:r w:rsidR="00A302C1">
              <w:rPr>
                <w:sz w:val="20"/>
                <w:lang w:eastAsia="zh-CN"/>
              </w:rPr>
              <w:t>b</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1F8F695C" w14:textId="265FED7C" w:rsidR="0081178B" w:rsidRPr="00253297" w:rsidRDefault="005204EF" w:rsidP="0081178B">
            <w:pPr>
              <w:spacing w:beforeLines="20" w:before="48" w:afterLines="20" w:after="48"/>
              <w:jc w:val="center"/>
              <w:rPr>
                <w:color w:val="000000"/>
                <w:sz w:val="20"/>
                <w:lang w:eastAsia="zh-CN"/>
              </w:rPr>
            </w:pPr>
            <w:r>
              <w:rPr>
                <w:sz w:val="20"/>
                <w:lang w:eastAsia="zh-CN"/>
              </w:rPr>
              <w:t>4.3.2.a+additional context models</w:t>
            </w:r>
          </w:p>
        </w:tc>
        <w:tc>
          <w:tcPr>
            <w:tcW w:w="990" w:type="dxa"/>
            <w:tcBorders>
              <w:top w:val="single" w:sz="4" w:space="0" w:color="auto"/>
              <w:left w:val="single" w:sz="4" w:space="0" w:color="auto"/>
              <w:bottom w:val="single" w:sz="4" w:space="0" w:color="auto"/>
              <w:right w:val="single" w:sz="4" w:space="0" w:color="auto"/>
            </w:tcBorders>
            <w:vAlign w:val="center"/>
          </w:tcPr>
          <w:p w14:paraId="5BC9A99D" w14:textId="61F16CF7" w:rsidR="0081178B" w:rsidRPr="00253297" w:rsidRDefault="00CB370D" w:rsidP="0081178B">
            <w:pPr>
              <w:spacing w:beforeLines="20" w:before="48" w:afterLines="20" w:after="48"/>
              <w:jc w:val="center"/>
              <w:rPr>
                <w:color w:val="000000"/>
                <w:sz w:val="20"/>
              </w:rPr>
            </w:pPr>
            <w:hyperlink r:id="rId21" w:history="1">
              <w:r w:rsidR="0081178B" w:rsidRPr="00253297">
                <w:rPr>
                  <w:color w:val="000000"/>
                  <w:sz w:val="20"/>
                </w:rPr>
                <w:t>JVET-M0267</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27CD8E7" w14:textId="05EE2988" w:rsidR="0081178B" w:rsidRPr="00253297" w:rsidRDefault="0081178B" w:rsidP="0081178B">
            <w:pPr>
              <w:spacing w:beforeLines="20" w:before="48" w:afterLines="20" w:after="48"/>
              <w:jc w:val="center"/>
              <w:rPr>
                <w:color w:val="000000"/>
                <w:sz w:val="20"/>
              </w:rPr>
            </w:pPr>
            <w:r w:rsidRPr="00253297">
              <w:rPr>
                <w:color w:val="000000"/>
                <w:sz w:val="20"/>
              </w:rPr>
              <w:t>K. Zhang (Bytedance)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6B0643" w14:textId="77777777" w:rsidR="00DB45C6" w:rsidRDefault="00DB45C6" w:rsidP="00DB45C6">
            <w:pPr>
              <w:spacing w:beforeLines="20" w:before="48" w:afterLines="20" w:after="48"/>
              <w:jc w:val="center"/>
              <w:rPr>
                <w:ins w:id="5" w:author="xlxiangli(XiangLi)" w:date="2019-02-07T23:06:00Z"/>
                <w:color w:val="000000"/>
                <w:sz w:val="20"/>
              </w:rPr>
            </w:pPr>
            <w:ins w:id="6" w:author="xlxiangli(XiangLi)" w:date="2019-02-07T23:06:00Z">
              <w:r>
                <w:rPr>
                  <w:color w:val="000000"/>
                  <w:sz w:val="20"/>
                </w:rPr>
                <w:t>X. Li</w:t>
              </w:r>
            </w:ins>
          </w:p>
          <w:p w14:paraId="6A9A1332" w14:textId="59DC06CA" w:rsidR="0081178B" w:rsidRPr="00253297" w:rsidRDefault="00DB45C6" w:rsidP="00DB45C6">
            <w:pPr>
              <w:spacing w:beforeLines="20" w:before="48" w:afterLines="20" w:after="48"/>
              <w:jc w:val="center"/>
              <w:rPr>
                <w:color w:val="000000"/>
                <w:sz w:val="20"/>
              </w:rPr>
            </w:pPr>
            <w:ins w:id="7" w:author="xlxiangli(XiangLi)" w:date="2019-02-07T23:06:00Z">
              <w:r>
                <w:rPr>
                  <w:color w:val="000000"/>
                  <w:sz w:val="20"/>
                </w:rPr>
                <w:t>(Tencent)</w:t>
              </w:r>
            </w:ins>
          </w:p>
        </w:tc>
      </w:tr>
      <w:tr w:rsidR="00E86257" w:rsidRPr="00B63840" w14:paraId="1370170F"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B0E9227" w14:textId="73120C20" w:rsidR="00E86257" w:rsidRDefault="00E86257" w:rsidP="001751B5">
            <w:pPr>
              <w:spacing w:beforeLines="20" w:before="48" w:afterLines="20" w:after="48"/>
              <w:jc w:val="center"/>
              <w:rPr>
                <w:sz w:val="20"/>
                <w:lang w:eastAsia="zh-CN"/>
              </w:rPr>
            </w:pPr>
            <w:r>
              <w:rPr>
                <w:sz w:val="20"/>
                <w:lang w:eastAsia="zh-CN"/>
              </w:rPr>
              <w:t>4.3.2.</w:t>
            </w:r>
            <w:r w:rsidR="0081178B">
              <w:rPr>
                <w:sz w:val="20"/>
                <w:lang w:eastAsia="zh-CN"/>
              </w:rPr>
              <w:t>c</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909A2C2" w14:textId="4B07084D" w:rsidR="00E86257" w:rsidRPr="00253297" w:rsidRDefault="005204EF" w:rsidP="001751B5">
            <w:pPr>
              <w:spacing w:beforeLines="20" w:before="48" w:afterLines="20" w:after="48"/>
              <w:jc w:val="center"/>
              <w:rPr>
                <w:color w:val="000000"/>
                <w:sz w:val="20"/>
              </w:rPr>
            </w:pPr>
            <w:r>
              <w:rPr>
                <w:sz w:val="20"/>
                <w:lang w:eastAsia="zh-CN"/>
              </w:rPr>
              <w:t>4</w:t>
            </w:r>
            <w:r w:rsidR="00E86257" w:rsidRPr="00591F4A">
              <w:rPr>
                <w:sz w:val="20"/>
                <w:lang w:eastAsia="zh-CN"/>
              </w:rPr>
              <w:t>.</w:t>
            </w:r>
            <w:r w:rsidR="00FA61BC">
              <w:rPr>
                <w:sz w:val="20"/>
                <w:lang w:eastAsia="zh-CN"/>
              </w:rPr>
              <w:t>3</w:t>
            </w:r>
            <w:r w:rsidR="00E86257" w:rsidRPr="00591F4A">
              <w:rPr>
                <w:sz w:val="20"/>
                <w:lang w:eastAsia="zh-CN"/>
              </w:rPr>
              <w:t xml:space="preserve">.2.a </w:t>
            </w:r>
            <w:r>
              <w:rPr>
                <w:sz w:val="20"/>
                <w:lang w:eastAsia="zh-CN"/>
              </w:rPr>
              <w:t xml:space="preserve">+ </w:t>
            </w:r>
            <w:r w:rsidR="00E86257" w:rsidRPr="00591F4A">
              <w:rPr>
                <w:sz w:val="20"/>
                <w:lang w:eastAsia="zh-CN"/>
              </w:rPr>
              <w:t>4.1.1</w:t>
            </w:r>
          </w:p>
        </w:tc>
        <w:tc>
          <w:tcPr>
            <w:tcW w:w="990" w:type="dxa"/>
            <w:tcBorders>
              <w:top w:val="single" w:sz="4" w:space="0" w:color="auto"/>
              <w:left w:val="single" w:sz="4" w:space="0" w:color="auto"/>
              <w:bottom w:val="single" w:sz="4" w:space="0" w:color="auto"/>
              <w:right w:val="single" w:sz="4" w:space="0" w:color="auto"/>
            </w:tcBorders>
            <w:vAlign w:val="center"/>
          </w:tcPr>
          <w:p w14:paraId="41B5B5FB" w14:textId="27744D85" w:rsidR="00E86257" w:rsidRPr="00253297" w:rsidRDefault="00CB370D" w:rsidP="001751B5">
            <w:pPr>
              <w:spacing w:beforeLines="20" w:before="48" w:afterLines="20" w:after="48"/>
              <w:jc w:val="center"/>
              <w:rPr>
                <w:color w:val="000000"/>
                <w:sz w:val="20"/>
              </w:rPr>
            </w:pPr>
            <w:hyperlink r:id="rId22" w:history="1">
              <w:r w:rsidR="00E86257" w:rsidRPr="00253297">
                <w:rPr>
                  <w:color w:val="000000"/>
                  <w:sz w:val="20"/>
                </w:rPr>
                <w:t>JVET-M0267</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3133F4A" w14:textId="33CEAB47" w:rsidR="00E86257" w:rsidRPr="00253297" w:rsidRDefault="00E86257" w:rsidP="001751B5">
            <w:pPr>
              <w:spacing w:beforeLines="20" w:before="48" w:afterLines="20" w:after="48"/>
              <w:jc w:val="center"/>
              <w:rPr>
                <w:color w:val="000000"/>
                <w:sz w:val="20"/>
              </w:rPr>
            </w:pPr>
            <w:r w:rsidRPr="00253297">
              <w:rPr>
                <w:color w:val="000000"/>
                <w:sz w:val="20"/>
              </w:rPr>
              <w:t>K. Zhang (Bytedance)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6FE34F" w14:textId="77777777" w:rsidR="00E86257" w:rsidRPr="00253297" w:rsidRDefault="00E86257" w:rsidP="001751B5">
            <w:pPr>
              <w:spacing w:beforeLines="20" w:before="48" w:afterLines="20" w:after="48"/>
              <w:jc w:val="center"/>
              <w:rPr>
                <w:color w:val="000000"/>
                <w:sz w:val="20"/>
              </w:rPr>
            </w:pPr>
          </w:p>
        </w:tc>
      </w:tr>
      <w:tr w:rsidR="0081178B" w:rsidRPr="00B63840" w14:paraId="68C24BB6"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C8436F3" w14:textId="32D5B852" w:rsidR="0081178B" w:rsidRDefault="0081178B" w:rsidP="0081178B">
            <w:pPr>
              <w:spacing w:beforeLines="20" w:before="48" w:afterLines="20" w:after="48"/>
              <w:jc w:val="center"/>
              <w:rPr>
                <w:sz w:val="20"/>
                <w:lang w:eastAsia="zh-CN"/>
              </w:rPr>
            </w:pPr>
            <w:r>
              <w:rPr>
                <w:sz w:val="20"/>
                <w:lang w:eastAsia="zh-CN"/>
              </w:rPr>
              <w:t>4.3.2.d</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73CD3CE" w14:textId="1C24AAC1" w:rsidR="0081178B" w:rsidRPr="00591F4A" w:rsidRDefault="005204EF" w:rsidP="0081178B">
            <w:pPr>
              <w:spacing w:beforeLines="20" w:before="48" w:afterLines="20" w:after="48"/>
              <w:jc w:val="center"/>
              <w:rPr>
                <w:sz w:val="20"/>
                <w:lang w:eastAsia="zh-CN"/>
              </w:rPr>
            </w:pPr>
            <w:r>
              <w:rPr>
                <w:sz w:val="20"/>
                <w:lang w:eastAsia="zh-CN"/>
              </w:rPr>
              <w:t xml:space="preserve">4.3.2.b + </w:t>
            </w:r>
            <w:r w:rsidRPr="00591F4A">
              <w:rPr>
                <w:sz w:val="20"/>
                <w:lang w:eastAsia="zh-CN"/>
              </w:rPr>
              <w:t>4.1.1</w:t>
            </w:r>
            <w:r>
              <w:rPr>
                <w:sz w:val="20"/>
                <w:lang w:eastAsia="zh-CN"/>
              </w:rPr>
              <w:t xml:space="preserve"> </w:t>
            </w:r>
          </w:p>
        </w:tc>
        <w:tc>
          <w:tcPr>
            <w:tcW w:w="990" w:type="dxa"/>
            <w:tcBorders>
              <w:top w:val="single" w:sz="4" w:space="0" w:color="auto"/>
              <w:left w:val="single" w:sz="4" w:space="0" w:color="auto"/>
              <w:bottom w:val="single" w:sz="4" w:space="0" w:color="auto"/>
              <w:right w:val="single" w:sz="4" w:space="0" w:color="auto"/>
            </w:tcBorders>
            <w:vAlign w:val="center"/>
          </w:tcPr>
          <w:p w14:paraId="33966346" w14:textId="72B38534" w:rsidR="0081178B" w:rsidRPr="00253297" w:rsidRDefault="00CB370D" w:rsidP="0081178B">
            <w:pPr>
              <w:spacing w:beforeLines="20" w:before="48" w:afterLines="20" w:after="48"/>
              <w:jc w:val="center"/>
              <w:rPr>
                <w:color w:val="000000"/>
                <w:sz w:val="20"/>
              </w:rPr>
            </w:pPr>
            <w:hyperlink r:id="rId23" w:history="1">
              <w:r w:rsidR="0081178B" w:rsidRPr="00253297">
                <w:rPr>
                  <w:color w:val="000000"/>
                  <w:sz w:val="20"/>
                </w:rPr>
                <w:t>JVET-M0267</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B6B3B50" w14:textId="6C0A138C" w:rsidR="0081178B" w:rsidRPr="00253297" w:rsidRDefault="0081178B" w:rsidP="0081178B">
            <w:pPr>
              <w:spacing w:beforeLines="20" w:before="48" w:afterLines="20" w:after="48"/>
              <w:jc w:val="center"/>
              <w:rPr>
                <w:color w:val="000000"/>
                <w:sz w:val="20"/>
              </w:rPr>
            </w:pPr>
            <w:r w:rsidRPr="00253297">
              <w:rPr>
                <w:color w:val="000000"/>
                <w:sz w:val="20"/>
              </w:rPr>
              <w:t>K. Zhang (Bytedance)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BCF3F75" w14:textId="77777777" w:rsidR="0081178B" w:rsidRPr="00253297" w:rsidRDefault="0081178B" w:rsidP="0081178B">
            <w:pPr>
              <w:spacing w:beforeLines="20" w:before="48" w:afterLines="20" w:after="48"/>
              <w:jc w:val="center"/>
              <w:rPr>
                <w:color w:val="000000"/>
                <w:sz w:val="20"/>
              </w:rPr>
            </w:pPr>
          </w:p>
        </w:tc>
      </w:tr>
      <w:tr w:rsidR="00E86257" w:rsidRPr="00B63840" w14:paraId="1A4141D2"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BFBC00" w14:textId="78B375C8" w:rsidR="00E86257" w:rsidRDefault="001751B5" w:rsidP="001751B5">
            <w:pPr>
              <w:spacing w:beforeLines="20" w:before="48" w:afterLines="20" w:after="48"/>
              <w:jc w:val="center"/>
              <w:rPr>
                <w:sz w:val="20"/>
                <w:lang w:eastAsia="zh-CN"/>
              </w:rPr>
            </w:pPr>
            <w:r>
              <w:rPr>
                <w:sz w:val="20"/>
                <w:lang w:eastAsia="zh-CN"/>
              </w:rPr>
              <w:t>4.3.3</w:t>
            </w:r>
            <w:r w:rsidR="005B3771">
              <w:rPr>
                <w:sz w:val="20"/>
                <w:lang w:eastAsia="zh-CN"/>
              </w:rPr>
              <w:t>.a</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6E43732" w14:textId="77777777" w:rsidR="005B3771" w:rsidRDefault="005B3771" w:rsidP="005B3771">
            <w:pPr>
              <w:spacing w:beforeLines="20" w:before="48" w:afterLines="20" w:after="48"/>
              <w:jc w:val="left"/>
              <w:rPr>
                <w:color w:val="000000"/>
                <w:sz w:val="20"/>
              </w:rPr>
            </w:pPr>
            <w:r w:rsidRPr="005D65DC">
              <w:rPr>
                <w:rFonts w:hint="eastAsia"/>
                <w:color w:val="000000"/>
                <w:sz w:val="20"/>
              </w:rPr>
              <w:t>MMVD distance table is reduced 4 and is refined based on the following conditions.</w:t>
            </w:r>
          </w:p>
          <w:p w14:paraId="1C263230" w14:textId="77777777" w:rsidR="005B3771" w:rsidRDefault="005B3771" w:rsidP="005B3771">
            <w:pPr>
              <w:pStyle w:val="ListParagraph"/>
              <w:numPr>
                <w:ilvl w:val="0"/>
                <w:numId w:val="32"/>
              </w:numPr>
              <w:spacing w:beforeLines="20" w:before="48" w:afterLines="20" w:after="48"/>
              <w:jc w:val="left"/>
              <w:rPr>
                <w:color w:val="000000"/>
                <w:sz w:val="20"/>
              </w:rPr>
            </w:pPr>
            <w:r w:rsidRPr="005D65DC">
              <w:rPr>
                <w:rFonts w:hint="eastAsia"/>
                <w:color w:val="000000"/>
                <w:sz w:val="20"/>
              </w:rPr>
              <w:lastRenderedPageBreak/>
              <w:t>Magnitude of base motion vector</w:t>
            </w:r>
          </w:p>
          <w:p w14:paraId="006017AF" w14:textId="77777777" w:rsidR="005B3771" w:rsidRDefault="005B3771" w:rsidP="005B3771">
            <w:pPr>
              <w:pStyle w:val="ListParagraph"/>
              <w:numPr>
                <w:ilvl w:val="0"/>
                <w:numId w:val="32"/>
              </w:numPr>
              <w:spacing w:beforeLines="20" w:before="48" w:afterLines="20" w:after="48"/>
              <w:jc w:val="left"/>
              <w:rPr>
                <w:color w:val="000000"/>
                <w:sz w:val="20"/>
              </w:rPr>
            </w:pPr>
            <w:r w:rsidRPr="005D65DC">
              <w:rPr>
                <w:rFonts w:hint="eastAsia"/>
                <w:color w:val="000000"/>
                <w:sz w:val="20"/>
              </w:rPr>
              <w:t>Block size (width and height)</w:t>
            </w:r>
          </w:p>
          <w:p w14:paraId="0179498D" w14:textId="77777777" w:rsidR="005B3771" w:rsidRDefault="005B3771" w:rsidP="005B3771">
            <w:pPr>
              <w:pStyle w:val="ListParagraph"/>
              <w:numPr>
                <w:ilvl w:val="0"/>
                <w:numId w:val="32"/>
              </w:numPr>
              <w:spacing w:beforeLines="20" w:before="48" w:afterLines="20" w:after="48"/>
              <w:jc w:val="left"/>
              <w:rPr>
                <w:color w:val="000000"/>
                <w:sz w:val="20"/>
              </w:rPr>
            </w:pPr>
            <w:r w:rsidRPr="005D65DC">
              <w:rPr>
                <w:rFonts w:hint="eastAsia"/>
                <w:color w:val="000000"/>
                <w:sz w:val="20"/>
              </w:rPr>
              <w:t>Resolution of base motion vectors</w:t>
            </w:r>
          </w:p>
          <w:p w14:paraId="250769D0" w14:textId="77777777" w:rsidR="005B3771" w:rsidRDefault="005B3771" w:rsidP="005B3771">
            <w:pPr>
              <w:pStyle w:val="ListParagraph"/>
              <w:numPr>
                <w:ilvl w:val="0"/>
                <w:numId w:val="32"/>
              </w:numPr>
              <w:spacing w:beforeLines="20" w:before="48" w:afterLines="20" w:after="48"/>
              <w:jc w:val="left"/>
              <w:rPr>
                <w:color w:val="000000"/>
                <w:sz w:val="20"/>
              </w:rPr>
            </w:pPr>
            <w:r w:rsidRPr="005D65DC">
              <w:rPr>
                <w:rFonts w:hint="eastAsia"/>
                <w:color w:val="000000"/>
                <w:sz w:val="20"/>
              </w:rPr>
              <w:t>Combination between 1) and 2)</w:t>
            </w:r>
          </w:p>
          <w:p w14:paraId="58C84929" w14:textId="77777777" w:rsidR="005B3771" w:rsidRDefault="005B3771" w:rsidP="008C70C4">
            <w:pPr>
              <w:pStyle w:val="ListParagraph"/>
              <w:numPr>
                <w:ilvl w:val="0"/>
                <w:numId w:val="32"/>
              </w:numPr>
              <w:spacing w:beforeLines="20" w:before="48" w:afterLines="20" w:after="48"/>
              <w:jc w:val="left"/>
              <w:rPr>
                <w:color w:val="000000"/>
                <w:sz w:val="20"/>
              </w:rPr>
            </w:pPr>
            <w:r w:rsidRPr="005D65DC">
              <w:rPr>
                <w:rFonts w:hint="eastAsia"/>
                <w:color w:val="000000"/>
                <w:sz w:val="20"/>
              </w:rPr>
              <w:t>Combination between 1) and 3)</w:t>
            </w:r>
          </w:p>
          <w:p w14:paraId="449C19C7" w14:textId="16AB7D11" w:rsidR="00E86257" w:rsidRPr="008C70C4" w:rsidRDefault="005B3771" w:rsidP="008C70C4">
            <w:pPr>
              <w:pStyle w:val="ListParagraph"/>
              <w:numPr>
                <w:ilvl w:val="0"/>
                <w:numId w:val="32"/>
              </w:numPr>
              <w:spacing w:beforeLines="20" w:before="48" w:afterLines="20" w:after="48"/>
              <w:jc w:val="left"/>
              <w:rPr>
                <w:color w:val="000000"/>
                <w:sz w:val="20"/>
              </w:rPr>
            </w:pPr>
            <w:r w:rsidRPr="008C70C4">
              <w:rPr>
                <w:color w:val="000000"/>
                <w:sz w:val="20"/>
              </w:rPr>
              <w:t>Combination between 2) and 3)</w:t>
            </w:r>
          </w:p>
        </w:tc>
        <w:tc>
          <w:tcPr>
            <w:tcW w:w="990" w:type="dxa"/>
            <w:tcBorders>
              <w:top w:val="single" w:sz="4" w:space="0" w:color="auto"/>
              <w:left w:val="single" w:sz="4" w:space="0" w:color="auto"/>
              <w:bottom w:val="single" w:sz="4" w:space="0" w:color="auto"/>
              <w:right w:val="single" w:sz="4" w:space="0" w:color="auto"/>
            </w:tcBorders>
            <w:vAlign w:val="center"/>
          </w:tcPr>
          <w:p w14:paraId="3395AF9A" w14:textId="5010E06C" w:rsidR="00E86257" w:rsidRPr="00253297" w:rsidRDefault="00CB370D" w:rsidP="001751B5">
            <w:pPr>
              <w:spacing w:beforeLines="20" w:before="48" w:afterLines="20" w:after="48"/>
              <w:jc w:val="center"/>
              <w:rPr>
                <w:color w:val="000000"/>
                <w:sz w:val="20"/>
              </w:rPr>
            </w:pPr>
            <w:hyperlink r:id="rId24" w:history="1">
              <w:r w:rsidR="00E86257" w:rsidRPr="00D74004">
                <w:rPr>
                  <w:color w:val="000000"/>
                  <w:sz w:val="20"/>
                </w:rPr>
                <w:t>JVET-M0307</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189F736" w14:textId="77777777" w:rsidR="00E86257" w:rsidRDefault="005B3771" w:rsidP="001751B5">
            <w:pPr>
              <w:spacing w:beforeLines="20" w:before="48" w:afterLines="20" w:after="48"/>
              <w:jc w:val="center"/>
              <w:rPr>
                <w:color w:val="000000"/>
                <w:sz w:val="20"/>
                <w:lang w:eastAsia="ko-KR"/>
              </w:rPr>
            </w:pPr>
            <w:r>
              <w:rPr>
                <w:rFonts w:hint="eastAsia"/>
                <w:color w:val="000000"/>
                <w:sz w:val="20"/>
                <w:lang w:eastAsia="ko-KR"/>
              </w:rPr>
              <w:t xml:space="preserve">N. </w:t>
            </w:r>
            <w:r>
              <w:rPr>
                <w:color w:val="000000"/>
                <w:sz w:val="20"/>
                <w:lang w:eastAsia="ko-KR"/>
              </w:rPr>
              <w:t>Park</w:t>
            </w:r>
          </w:p>
          <w:p w14:paraId="107E654A" w14:textId="0535E1AD" w:rsidR="005B3771" w:rsidRPr="00253297" w:rsidRDefault="005B3771" w:rsidP="001751B5">
            <w:pPr>
              <w:spacing w:beforeLines="20" w:before="48" w:afterLines="20" w:after="48"/>
              <w:jc w:val="center"/>
              <w:rPr>
                <w:color w:val="000000"/>
                <w:sz w:val="20"/>
                <w:lang w:eastAsia="ko-KR"/>
              </w:rPr>
            </w:pPr>
            <w:r>
              <w:rPr>
                <w:color w:val="000000"/>
                <w:sz w:val="20"/>
                <w:lang w:eastAsia="ko-KR"/>
              </w:rPr>
              <w:t>(LGE)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008027" w14:textId="77777777" w:rsidR="00E86257" w:rsidRPr="00253297" w:rsidRDefault="00E86257" w:rsidP="001751B5">
            <w:pPr>
              <w:spacing w:beforeLines="20" w:before="48" w:afterLines="20" w:after="48"/>
              <w:jc w:val="center"/>
              <w:rPr>
                <w:color w:val="000000"/>
                <w:sz w:val="20"/>
              </w:rPr>
            </w:pPr>
          </w:p>
        </w:tc>
      </w:tr>
      <w:tr w:rsidR="005B3771" w:rsidRPr="00B63840" w14:paraId="27C95097"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C45C37C" w14:textId="17BA6901" w:rsidR="005B3771" w:rsidRDefault="005B3771" w:rsidP="005B3771">
            <w:pPr>
              <w:spacing w:beforeLines="20" w:before="48" w:afterLines="20" w:after="48"/>
              <w:jc w:val="center"/>
              <w:rPr>
                <w:sz w:val="20"/>
                <w:lang w:eastAsia="ko-KR"/>
              </w:rPr>
            </w:pPr>
            <w:r>
              <w:rPr>
                <w:rFonts w:hint="eastAsia"/>
                <w:sz w:val="20"/>
                <w:lang w:eastAsia="ko-KR"/>
              </w:rPr>
              <w:t>4.3.3.b</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B694057" w14:textId="557C88D8" w:rsidR="005B3771" w:rsidRPr="005D65DC" w:rsidRDefault="005B3771" w:rsidP="008C70C4">
            <w:pPr>
              <w:spacing w:beforeLines="20" w:before="48" w:afterLines="20" w:after="48"/>
              <w:jc w:val="center"/>
              <w:rPr>
                <w:color w:val="000000"/>
                <w:sz w:val="20"/>
              </w:rPr>
            </w:pPr>
            <w:r>
              <w:rPr>
                <w:rFonts w:hint="eastAsia"/>
                <w:color w:val="000000"/>
                <w:sz w:val="20"/>
                <w:lang w:eastAsia="ko-KR"/>
              </w:rPr>
              <w:t>4.3.3</w:t>
            </w:r>
            <w:r>
              <w:rPr>
                <w:color w:val="000000"/>
                <w:sz w:val="20"/>
                <w:lang w:eastAsia="ko-KR"/>
              </w:rPr>
              <w:t>.</w:t>
            </w:r>
            <w:r>
              <w:rPr>
                <w:rFonts w:hint="eastAsia"/>
                <w:color w:val="000000"/>
                <w:sz w:val="20"/>
                <w:lang w:eastAsia="ko-KR"/>
              </w:rPr>
              <w:t>a + 4.3.4.a</w:t>
            </w:r>
          </w:p>
        </w:tc>
        <w:tc>
          <w:tcPr>
            <w:tcW w:w="990" w:type="dxa"/>
            <w:tcBorders>
              <w:top w:val="single" w:sz="4" w:space="0" w:color="auto"/>
              <w:left w:val="single" w:sz="4" w:space="0" w:color="auto"/>
              <w:bottom w:val="single" w:sz="4" w:space="0" w:color="auto"/>
              <w:right w:val="single" w:sz="4" w:space="0" w:color="auto"/>
            </w:tcBorders>
            <w:vAlign w:val="center"/>
          </w:tcPr>
          <w:p w14:paraId="6FD630B4" w14:textId="1C82C55B" w:rsidR="005B3771" w:rsidRDefault="00CB370D" w:rsidP="005B3771">
            <w:pPr>
              <w:spacing w:beforeLines="20" w:before="48" w:afterLines="20" w:after="48"/>
              <w:jc w:val="center"/>
            </w:pPr>
            <w:hyperlink r:id="rId25" w:history="1">
              <w:r w:rsidR="005B3771" w:rsidRPr="00D74004">
                <w:rPr>
                  <w:color w:val="000000"/>
                  <w:sz w:val="20"/>
                </w:rPr>
                <w:t>JVET-M0307</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FD9E450" w14:textId="77777777" w:rsidR="005B3771" w:rsidRDefault="005B3771" w:rsidP="005B3771">
            <w:pPr>
              <w:spacing w:beforeLines="20" w:before="48" w:afterLines="20" w:after="48"/>
              <w:jc w:val="center"/>
              <w:rPr>
                <w:color w:val="000000"/>
                <w:sz w:val="20"/>
                <w:lang w:eastAsia="ko-KR"/>
              </w:rPr>
            </w:pPr>
            <w:r>
              <w:rPr>
                <w:rFonts w:hint="eastAsia"/>
                <w:color w:val="000000"/>
                <w:sz w:val="20"/>
                <w:lang w:eastAsia="ko-KR"/>
              </w:rPr>
              <w:t xml:space="preserve">N. </w:t>
            </w:r>
            <w:r>
              <w:rPr>
                <w:color w:val="000000"/>
                <w:sz w:val="20"/>
                <w:lang w:eastAsia="ko-KR"/>
              </w:rPr>
              <w:t>Park</w:t>
            </w:r>
          </w:p>
          <w:p w14:paraId="07176733" w14:textId="4518AA01" w:rsidR="005B3771" w:rsidRDefault="005B3771" w:rsidP="005B3771">
            <w:pPr>
              <w:spacing w:beforeLines="20" w:before="48" w:afterLines="20" w:after="48"/>
              <w:jc w:val="center"/>
              <w:rPr>
                <w:color w:val="000000"/>
                <w:sz w:val="20"/>
                <w:lang w:eastAsia="ko-KR"/>
              </w:rPr>
            </w:pPr>
            <w:r>
              <w:rPr>
                <w:color w:val="000000"/>
                <w:sz w:val="20"/>
                <w:lang w:eastAsia="ko-KR"/>
              </w:rPr>
              <w:t>(LGE)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DEC21B" w14:textId="77777777" w:rsidR="005B3771" w:rsidRPr="00253297" w:rsidRDefault="005B3771" w:rsidP="005B3771">
            <w:pPr>
              <w:spacing w:beforeLines="20" w:before="48" w:afterLines="20" w:after="48"/>
              <w:jc w:val="center"/>
              <w:rPr>
                <w:color w:val="000000"/>
                <w:sz w:val="20"/>
              </w:rPr>
            </w:pPr>
          </w:p>
        </w:tc>
      </w:tr>
      <w:tr w:rsidR="005B3771" w:rsidRPr="00B63840" w14:paraId="0BC3FC51"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22D2028" w14:textId="655AFBD7" w:rsidR="005B3771" w:rsidRDefault="005B3771" w:rsidP="005B3771">
            <w:pPr>
              <w:spacing w:beforeLines="20" w:before="48" w:afterLines="20" w:after="48"/>
              <w:jc w:val="center"/>
              <w:rPr>
                <w:sz w:val="20"/>
                <w:lang w:eastAsia="ko-KR"/>
              </w:rPr>
            </w:pPr>
            <w:r>
              <w:rPr>
                <w:rFonts w:hint="eastAsia"/>
                <w:sz w:val="20"/>
                <w:lang w:eastAsia="ko-KR"/>
              </w:rPr>
              <w:t>4.3.3.c</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18374E43" w14:textId="443C39A7" w:rsidR="005B3771" w:rsidRPr="005D65DC" w:rsidRDefault="005B3771" w:rsidP="008C70C4">
            <w:pPr>
              <w:spacing w:beforeLines="20" w:before="48" w:afterLines="20" w:after="48"/>
              <w:jc w:val="center"/>
              <w:rPr>
                <w:color w:val="000000"/>
                <w:sz w:val="20"/>
              </w:rPr>
            </w:pPr>
            <w:r>
              <w:rPr>
                <w:rFonts w:hint="eastAsia"/>
                <w:color w:val="000000"/>
                <w:sz w:val="20"/>
                <w:lang w:eastAsia="ko-KR"/>
              </w:rPr>
              <w:t>4.3.3</w:t>
            </w:r>
            <w:r>
              <w:rPr>
                <w:color w:val="000000"/>
                <w:sz w:val="20"/>
                <w:lang w:eastAsia="ko-KR"/>
              </w:rPr>
              <w:t>.</w:t>
            </w:r>
            <w:r>
              <w:rPr>
                <w:rFonts w:hint="eastAsia"/>
                <w:color w:val="000000"/>
                <w:sz w:val="20"/>
                <w:lang w:eastAsia="ko-KR"/>
              </w:rPr>
              <w:t xml:space="preserve">a + </w:t>
            </w:r>
            <w:r>
              <w:rPr>
                <w:color w:val="000000"/>
                <w:sz w:val="20"/>
                <w:lang w:eastAsia="ko-KR"/>
              </w:rPr>
              <w:t>4.1.1</w:t>
            </w:r>
          </w:p>
        </w:tc>
        <w:tc>
          <w:tcPr>
            <w:tcW w:w="990" w:type="dxa"/>
            <w:tcBorders>
              <w:top w:val="single" w:sz="4" w:space="0" w:color="auto"/>
              <w:left w:val="single" w:sz="4" w:space="0" w:color="auto"/>
              <w:bottom w:val="single" w:sz="4" w:space="0" w:color="auto"/>
              <w:right w:val="single" w:sz="4" w:space="0" w:color="auto"/>
            </w:tcBorders>
            <w:vAlign w:val="center"/>
          </w:tcPr>
          <w:p w14:paraId="1CC22EDF" w14:textId="5E3EB324" w:rsidR="005B3771" w:rsidRDefault="00CB370D" w:rsidP="005B3771">
            <w:pPr>
              <w:spacing w:beforeLines="20" w:before="48" w:afterLines="20" w:after="48"/>
              <w:jc w:val="center"/>
            </w:pPr>
            <w:hyperlink r:id="rId26" w:history="1">
              <w:r w:rsidR="005B3771" w:rsidRPr="00D74004">
                <w:rPr>
                  <w:color w:val="000000"/>
                  <w:sz w:val="20"/>
                </w:rPr>
                <w:t>JVET-M0307</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66B508F" w14:textId="77777777" w:rsidR="005B3771" w:rsidRDefault="005B3771" w:rsidP="005B3771">
            <w:pPr>
              <w:spacing w:beforeLines="20" w:before="48" w:afterLines="20" w:after="48"/>
              <w:jc w:val="center"/>
              <w:rPr>
                <w:color w:val="000000"/>
                <w:sz w:val="20"/>
                <w:lang w:eastAsia="ko-KR"/>
              </w:rPr>
            </w:pPr>
            <w:r>
              <w:rPr>
                <w:rFonts w:hint="eastAsia"/>
                <w:color w:val="000000"/>
                <w:sz w:val="20"/>
                <w:lang w:eastAsia="ko-KR"/>
              </w:rPr>
              <w:t xml:space="preserve">N. </w:t>
            </w:r>
            <w:r>
              <w:rPr>
                <w:color w:val="000000"/>
                <w:sz w:val="20"/>
                <w:lang w:eastAsia="ko-KR"/>
              </w:rPr>
              <w:t>Park</w:t>
            </w:r>
          </w:p>
          <w:p w14:paraId="608CD2EA" w14:textId="7DFE47AD" w:rsidR="005B3771" w:rsidRDefault="005B3771" w:rsidP="005B3771">
            <w:pPr>
              <w:spacing w:beforeLines="20" w:before="48" w:afterLines="20" w:after="48"/>
              <w:jc w:val="center"/>
              <w:rPr>
                <w:color w:val="000000"/>
                <w:sz w:val="20"/>
                <w:lang w:eastAsia="ko-KR"/>
              </w:rPr>
            </w:pPr>
            <w:r>
              <w:rPr>
                <w:color w:val="000000"/>
                <w:sz w:val="20"/>
                <w:lang w:eastAsia="ko-KR"/>
              </w:rPr>
              <w:t>(LGE)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8433CD" w14:textId="77777777" w:rsidR="005B3771" w:rsidRPr="00253297" w:rsidRDefault="005B3771" w:rsidP="005B3771">
            <w:pPr>
              <w:spacing w:beforeLines="20" w:before="48" w:afterLines="20" w:after="48"/>
              <w:jc w:val="center"/>
              <w:rPr>
                <w:color w:val="000000"/>
                <w:sz w:val="20"/>
              </w:rPr>
            </w:pPr>
          </w:p>
        </w:tc>
      </w:tr>
      <w:tr w:rsidR="005B3771" w:rsidRPr="00B63840" w14:paraId="3F8E6E9D"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285FC46" w14:textId="56364916" w:rsidR="005B3771" w:rsidRDefault="005B3771" w:rsidP="005B3771">
            <w:pPr>
              <w:spacing w:beforeLines="20" w:before="48" w:afterLines="20" w:after="48"/>
              <w:jc w:val="center"/>
              <w:rPr>
                <w:sz w:val="20"/>
                <w:lang w:eastAsia="ko-KR"/>
              </w:rPr>
            </w:pPr>
            <w:r>
              <w:rPr>
                <w:rFonts w:hint="eastAsia"/>
                <w:sz w:val="20"/>
                <w:lang w:eastAsia="ko-KR"/>
              </w:rPr>
              <w:t>4.3.3.d</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92BB8DB" w14:textId="3808CA0D" w:rsidR="005B3771" w:rsidRPr="005D65DC" w:rsidRDefault="005B3771" w:rsidP="008C70C4">
            <w:pPr>
              <w:spacing w:beforeLines="20" w:before="48" w:afterLines="20" w:after="48"/>
              <w:jc w:val="center"/>
              <w:rPr>
                <w:color w:val="000000"/>
                <w:sz w:val="20"/>
                <w:lang w:eastAsia="ko-KR"/>
              </w:rPr>
            </w:pPr>
            <w:r>
              <w:rPr>
                <w:rFonts w:hint="eastAsia"/>
                <w:color w:val="000000"/>
                <w:sz w:val="20"/>
                <w:lang w:eastAsia="ko-KR"/>
              </w:rPr>
              <w:t>4.3.3.b + 4.1.1</w:t>
            </w:r>
          </w:p>
        </w:tc>
        <w:tc>
          <w:tcPr>
            <w:tcW w:w="990" w:type="dxa"/>
            <w:tcBorders>
              <w:top w:val="single" w:sz="4" w:space="0" w:color="auto"/>
              <w:left w:val="single" w:sz="4" w:space="0" w:color="auto"/>
              <w:bottom w:val="single" w:sz="4" w:space="0" w:color="auto"/>
              <w:right w:val="single" w:sz="4" w:space="0" w:color="auto"/>
            </w:tcBorders>
            <w:vAlign w:val="center"/>
          </w:tcPr>
          <w:p w14:paraId="4D5FA8F0" w14:textId="1F10ADDD" w:rsidR="005B3771" w:rsidRDefault="00CB370D" w:rsidP="005B3771">
            <w:pPr>
              <w:spacing w:beforeLines="20" w:before="48" w:afterLines="20" w:after="48"/>
              <w:jc w:val="center"/>
            </w:pPr>
            <w:hyperlink r:id="rId27" w:history="1">
              <w:r w:rsidR="005B3771" w:rsidRPr="00D74004">
                <w:rPr>
                  <w:color w:val="000000"/>
                  <w:sz w:val="20"/>
                </w:rPr>
                <w:t>JVET-M0307</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DEAAE0E" w14:textId="77777777" w:rsidR="005B3771" w:rsidRDefault="005B3771" w:rsidP="005B3771">
            <w:pPr>
              <w:spacing w:beforeLines="20" w:before="48" w:afterLines="20" w:after="48"/>
              <w:jc w:val="center"/>
              <w:rPr>
                <w:color w:val="000000"/>
                <w:sz w:val="20"/>
                <w:lang w:eastAsia="ko-KR"/>
              </w:rPr>
            </w:pPr>
            <w:r>
              <w:rPr>
                <w:rFonts w:hint="eastAsia"/>
                <w:color w:val="000000"/>
                <w:sz w:val="20"/>
                <w:lang w:eastAsia="ko-KR"/>
              </w:rPr>
              <w:t xml:space="preserve">N. </w:t>
            </w:r>
            <w:r>
              <w:rPr>
                <w:color w:val="000000"/>
                <w:sz w:val="20"/>
                <w:lang w:eastAsia="ko-KR"/>
              </w:rPr>
              <w:t>Park</w:t>
            </w:r>
          </w:p>
          <w:p w14:paraId="69E0E7EF" w14:textId="0F2446D3" w:rsidR="005B3771" w:rsidRDefault="005B3771" w:rsidP="005B3771">
            <w:pPr>
              <w:spacing w:beforeLines="20" w:before="48" w:afterLines="20" w:after="48"/>
              <w:jc w:val="center"/>
              <w:rPr>
                <w:color w:val="000000"/>
                <w:sz w:val="20"/>
                <w:lang w:eastAsia="ko-KR"/>
              </w:rPr>
            </w:pPr>
            <w:r>
              <w:rPr>
                <w:color w:val="000000"/>
                <w:sz w:val="20"/>
                <w:lang w:eastAsia="ko-KR"/>
              </w:rPr>
              <w:t>(LGE)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2EB97A" w14:textId="77777777" w:rsidR="005B3771" w:rsidRPr="00253297" w:rsidRDefault="005B3771" w:rsidP="005B3771">
            <w:pPr>
              <w:spacing w:beforeLines="20" w:before="48" w:afterLines="20" w:after="48"/>
              <w:jc w:val="center"/>
              <w:rPr>
                <w:color w:val="000000"/>
                <w:sz w:val="20"/>
              </w:rPr>
            </w:pPr>
          </w:p>
        </w:tc>
      </w:tr>
      <w:tr w:rsidR="00992024" w:rsidRPr="00B63840" w14:paraId="6F7C3596"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E25C8EB" w14:textId="04DDCC3B" w:rsidR="00992024" w:rsidRDefault="00992024" w:rsidP="00992024">
            <w:pPr>
              <w:spacing w:beforeLines="20" w:before="48" w:afterLines="20" w:after="48"/>
              <w:jc w:val="center"/>
              <w:rPr>
                <w:sz w:val="20"/>
                <w:lang w:eastAsia="zh-CN"/>
              </w:rPr>
            </w:pPr>
            <w:r>
              <w:rPr>
                <w:sz w:val="20"/>
                <w:lang w:eastAsia="zh-CN"/>
              </w:rPr>
              <w:t>4.3.4.a</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A99B0AA" w14:textId="2930A344" w:rsidR="00992024" w:rsidRPr="00253297" w:rsidRDefault="00992024" w:rsidP="00992024">
            <w:pPr>
              <w:spacing w:beforeLines="20" w:before="48" w:afterLines="20" w:after="48"/>
              <w:jc w:val="center"/>
              <w:rPr>
                <w:color w:val="000000"/>
                <w:sz w:val="20"/>
              </w:rPr>
            </w:pPr>
            <w:r>
              <w:rPr>
                <w:sz w:val="20"/>
                <w:lang w:eastAsia="zh-CN"/>
              </w:rPr>
              <w:t>Diagonal direction candidate for MMVD</w:t>
            </w:r>
          </w:p>
        </w:tc>
        <w:tc>
          <w:tcPr>
            <w:tcW w:w="990" w:type="dxa"/>
            <w:tcBorders>
              <w:top w:val="single" w:sz="4" w:space="0" w:color="auto"/>
              <w:left w:val="single" w:sz="4" w:space="0" w:color="auto"/>
              <w:bottom w:val="single" w:sz="4" w:space="0" w:color="auto"/>
              <w:right w:val="single" w:sz="4" w:space="0" w:color="auto"/>
            </w:tcBorders>
            <w:vAlign w:val="center"/>
          </w:tcPr>
          <w:p w14:paraId="751B6D07" w14:textId="2BD93710" w:rsidR="00992024" w:rsidRPr="00D74004" w:rsidRDefault="00CB370D" w:rsidP="00992024">
            <w:pPr>
              <w:spacing w:beforeLines="20" w:before="48" w:afterLines="20" w:after="48"/>
              <w:jc w:val="center"/>
              <w:rPr>
                <w:color w:val="000000"/>
                <w:sz w:val="20"/>
              </w:rPr>
            </w:pPr>
            <w:hyperlink r:id="rId28" w:history="1">
              <w:r w:rsidR="00992024" w:rsidRPr="00D74004">
                <w:rPr>
                  <w:color w:val="000000"/>
                  <w:sz w:val="20"/>
                </w:rPr>
                <w:t>JVET-M0</w:t>
              </w:r>
              <w:r w:rsidR="00992024">
                <w:rPr>
                  <w:color w:val="000000"/>
                  <w:sz w:val="20"/>
                </w:rPr>
                <w:t>060</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832AEBD" w14:textId="3DEFEAC3" w:rsidR="00992024" w:rsidRPr="00253297" w:rsidRDefault="00992024" w:rsidP="00992024">
            <w:pPr>
              <w:spacing w:beforeLines="20" w:before="48" w:afterLines="20" w:after="48"/>
              <w:jc w:val="center"/>
              <w:rPr>
                <w:color w:val="000000"/>
                <w:sz w:val="20"/>
              </w:rPr>
            </w:pPr>
            <w:r>
              <w:rPr>
                <w:sz w:val="20"/>
                <w:lang w:val="en-CA" w:eastAsia="zh-CN"/>
              </w:rPr>
              <w:t>E. Sasaki</w:t>
            </w:r>
            <w:r w:rsidRPr="001531AD">
              <w:rPr>
                <w:sz w:val="20"/>
                <w:lang w:val="en-CA" w:eastAsia="zh-CN"/>
              </w:rPr>
              <w:t xml:space="preserve"> (</w:t>
            </w:r>
            <w:r>
              <w:rPr>
                <w:sz w:val="20"/>
                <w:lang w:val="en-CA" w:eastAsia="zh-CN"/>
              </w:rPr>
              <w:t>Sharp</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66529E" w14:textId="77777777" w:rsidR="00992024" w:rsidRPr="00253297" w:rsidRDefault="00992024" w:rsidP="00992024">
            <w:pPr>
              <w:spacing w:beforeLines="20" w:before="48" w:afterLines="20" w:after="48"/>
              <w:jc w:val="center"/>
              <w:rPr>
                <w:color w:val="000000"/>
                <w:sz w:val="20"/>
              </w:rPr>
            </w:pPr>
          </w:p>
        </w:tc>
      </w:tr>
      <w:tr w:rsidR="00992024" w:rsidRPr="00B63840" w14:paraId="377550D0"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5ACAE91" w14:textId="11E8A862" w:rsidR="00992024" w:rsidRDefault="00992024" w:rsidP="00992024">
            <w:pPr>
              <w:spacing w:beforeLines="20" w:before="48" w:afterLines="20" w:after="48"/>
              <w:jc w:val="center"/>
              <w:rPr>
                <w:sz w:val="20"/>
                <w:lang w:eastAsia="zh-CN"/>
              </w:rPr>
            </w:pPr>
            <w:r>
              <w:rPr>
                <w:sz w:val="20"/>
                <w:lang w:eastAsia="zh-CN"/>
              </w:rPr>
              <w:t>4.3.4.b</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1CB1A56E" w14:textId="32736424" w:rsidR="00992024" w:rsidRPr="00253297" w:rsidRDefault="00992024" w:rsidP="00992024">
            <w:pPr>
              <w:spacing w:beforeLines="20" w:before="48" w:afterLines="20" w:after="48"/>
              <w:jc w:val="center"/>
              <w:rPr>
                <w:color w:val="000000"/>
                <w:sz w:val="20"/>
              </w:rPr>
            </w:pPr>
            <w:r>
              <w:rPr>
                <w:sz w:val="20"/>
                <w:lang w:eastAsia="zh-CN"/>
              </w:rPr>
              <w:t>4.3.4.a</w:t>
            </w:r>
            <w:r>
              <w:rPr>
                <w:rFonts w:eastAsia="Yu Mincho"/>
                <w:sz w:val="20"/>
                <w:lang w:eastAsia="ja-JP"/>
              </w:rPr>
              <w:t xml:space="preserve"> + 4.1.1</w:t>
            </w:r>
          </w:p>
        </w:tc>
        <w:tc>
          <w:tcPr>
            <w:tcW w:w="990" w:type="dxa"/>
            <w:tcBorders>
              <w:top w:val="single" w:sz="4" w:space="0" w:color="auto"/>
              <w:left w:val="single" w:sz="4" w:space="0" w:color="auto"/>
              <w:bottom w:val="single" w:sz="4" w:space="0" w:color="auto"/>
              <w:right w:val="single" w:sz="4" w:space="0" w:color="auto"/>
            </w:tcBorders>
            <w:vAlign w:val="center"/>
          </w:tcPr>
          <w:p w14:paraId="66241BA4" w14:textId="09992F47" w:rsidR="00992024" w:rsidRPr="00D74004" w:rsidRDefault="00CB370D" w:rsidP="00992024">
            <w:pPr>
              <w:spacing w:beforeLines="20" w:before="48" w:afterLines="20" w:after="48"/>
              <w:jc w:val="center"/>
              <w:rPr>
                <w:color w:val="000000"/>
                <w:sz w:val="20"/>
              </w:rPr>
            </w:pPr>
            <w:hyperlink r:id="rId29" w:history="1">
              <w:r w:rsidR="00992024" w:rsidRPr="00D74004">
                <w:rPr>
                  <w:color w:val="000000"/>
                  <w:sz w:val="20"/>
                </w:rPr>
                <w:t>JVET-M0</w:t>
              </w:r>
              <w:r w:rsidR="00992024">
                <w:rPr>
                  <w:color w:val="000000"/>
                  <w:sz w:val="20"/>
                </w:rPr>
                <w:t>060</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24542A4" w14:textId="5873B7DF" w:rsidR="00992024" w:rsidRPr="00253297" w:rsidRDefault="00992024" w:rsidP="00992024">
            <w:pPr>
              <w:spacing w:beforeLines="20" w:before="48" w:afterLines="20" w:after="48"/>
              <w:jc w:val="center"/>
              <w:rPr>
                <w:color w:val="000000"/>
                <w:sz w:val="20"/>
              </w:rPr>
            </w:pPr>
            <w:r>
              <w:rPr>
                <w:sz w:val="20"/>
                <w:lang w:val="en-CA" w:eastAsia="zh-CN"/>
              </w:rPr>
              <w:t>E. Sasaki</w:t>
            </w:r>
            <w:r w:rsidRPr="001531AD">
              <w:rPr>
                <w:sz w:val="20"/>
                <w:lang w:val="en-CA" w:eastAsia="zh-CN"/>
              </w:rPr>
              <w:t xml:space="preserve"> (</w:t>
            </w:r>
            <w:r>
              <w:rPr>
                <w:sz w:val="20"/>
                <w:lang w:val="en-CA" w:eastAsia="zh-CN"/>
              </w:rPr>
              <w:t>Sharp</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61A3BD0" w14:textId="77777777" w:rsidR="00992024" w:rsidRPr="00253297" w:rsidRDefault="00992024" w:rsidP="00992024">
            <w:pPr>
              <w:spacing w:beforeLines="20" w:before="48" w:afterLines="20" w:after="48"/>
              <w:jc w:val="center"/>
              <w:rPr>
                <w:color w:val="000000"/>
                <w:sz w:val="20"/>
              </w:rPr>
            </w:pPr>
          </w:p>
        </w:tc>
      </w:tr>
    </w:tbl>
    <w:p w14:paraId="3471481B" w14:textId="77777777" w:rsidR="008954C5" w:rsidRDefault="008954C5" w:rsidP="008954C5">
      <w:pPr>
        <w:rPr>
          <w:lang w:val="en-CA"/>
        </w:rPr>
      </w:pPr>
    </w:p>
    <w:p w14:paraId="12FB7E3A" w14:textId="77777777" w:rsidR="00655CD8" w:rsidRDefault="00655CD8" w:rsidP="00D020BA">
      <w:pPr>
        <w:pStyle w:val="Heading2"/>
        <w:tabs>
          <w:tab w:val="clear" w:pos="2160"/>
        </w:tabs>
        <w:ind w:hanging="2106"/>
        <w:rPr>
          <w:lang w:val="en-CA"/>
        </w:rPr>
      </w:pPr>
      <w:r>
        <w:rPr>
          <w:lang w:val="en-CA"/>
        </w:rPr>
        <w:t>Detailed description of tests</w:t>
      </w:r>
    </w:p>
    <w:p w14:paraId="1D82DFB8" w14:textId="656AFFD5" w:rsidR="008954C5" w:rsidRDefault="001751B5" w:rsidP="008954C5">
      <w:pPr>
        <w:pStyle w:val="Heading3"/>
        <w:rPr>
          <w:lang w:val="en-CA"/>
        </w:rPr>
      </w:pPr>
      <w:r>
        <w:rPr>
          <w:lang w:val="en-CA"/>
        </w:rPr>
        <w:t xml:space="preserve">CE4.3.1 in </w:t>
      </w:r>
      <w:hyperlink r:id="rId30" w:history="1">
        <w:r w:rsidR="00D020BA" w:rsidRPr="00781DB3">
          <w:rPr>
            <w:lang w:val="en-CA"/>
          </w:rPr>
          <w:t>JVET-</w:t>
        </w:r>
        <w:r w:rsidR="00D020BA">
          <w:rPr>
            <w:lang w:val="en-CA"/>
          </w:rPr>
          <w:t>M0</w:t>
        </w:r>
        <w:r w:rsidR="002F02A1">
          <w:rPr>
            <w:lang w:val="en-CA"/>
          </w:rPr>
          <w:t>206</w:t>
        </w:r>
      </w:hyperlink>
      <w:r w:rsidR="002F02A1">
        <w:rPr>
          <w:lang w:val="en-CA"/>
        </w:rPr>
        <w:t xml:space="preserve"> (Samsung)</w:t>
      </w:r>
    </w:p>
    <w:p w14:paraId="4E7490C9" w14:textId="77777777" w:rsidR="002F02A1" w:rsidRDefault="002F02A1" w:rsidP="002F02A1">
      <w:pPr>
        <w:pStyle w:val="NormalWeb"/>
        <w:spacing w:before="136" w:beforeAutospacing="0" w:after="0" w:afterAutospacing="0"/>
        <w:rPr>
          <w:sz w:val="22"/>
        </w:rPr>
      </w:pPr>
      <w:r>
        <w:rPr>
          <w:color w:val="000000"/>
          <w:lang w:val="en-CA"/>
        </w:rPr>
        <w:t>Distance list index is coded in MMVD mode for expressing the distance from the base motion vector of a merge candidate. Currently, distance list index is coded with truncated unary coding method. This test introduces new binarization method for distance list index. This binarization method is tested on both own single distance list and own multiple distance list.</w:t>
      </w:r>
    </w:p>
    <w:p w14:paraId="335022FA" w14:textId="20B00FC6" w:rsidR="005E1C1B" w:rsidRPr="002F02A1" w:rsidRDefault="005E1C1B" w:rsidP="008954C5"/>
    <w:p w14:paraId="1E2560B3" w14:textId="77822EB6" w:rsidR="00A87DCE" w:rsidRDefault="001751B5" w:rsidP="00A87DCE">
      <w:pPr>
        <w:pStyle w:val="Heading3"/>
        <w:rPr>
          <w:lang w:val="en-CA"/>
        </w:rPr>
      </w:pPr>
      <w:r>
        <w:rPr>
          <w:lang w:val="en-CA"/>
        </w:rPr>
        <w:t xml:space="preserve">CE4.3.2 in </w:t>
      </w:r>
      <w:r w:rsidR="004F3C77">
        <w:rPr>
          <w:lang w:val="en-CA"/>
        </w:rPr>
        <w:t>JVET-M0267</w:t>
      </w:r>
      <w:r w:rsidR="002F02A1">
        <w:rPr>
          <w:lang w:val="en-CA"/>
        </w:rPr>
        <w:t xml:space="preserve"> (Bytedance)</w:t>
      </w:r>
    </w:p>
    <w:p w14:paraId="1AFB7950" w14:textId="18B28191" w:rsidR="00A87DCE" w:rsidRDefault="00A87DCE" w:rsidP="00A87DCE">
      <w:pPr>
        <w:rPr>
          <w:lang w:eastAsia="zh-CN"/>
        </w:rPr>
      </w:pPr>
      <w:r>
        <w:rPr>
          <w:rFonts w:hint="eastAsia"/>
          <w:lang w:eastAsia="zh-CN"/>
        </w:rPr>
        <w:t>In</w:t>
      </w:r>
      <w:r>
        <w:rPr>
          <w:lang w:eastAsia="zh-CN"/>
        </w:rPr>
        <w:t xml:space="preserve"> JVET-</w:t>
      </w:r>
      <w:r w:rsidR="003779DF">
        <w:rPr>
          <w:lang w:eastAsia="zh-CN"/>
        </w:rPr>
        <w:t>M0267</w:t>
      </w:r>
      <w:r>
        <w:rPr>
          <w:lang w:eastAsia="zh-CN"/>
        </w:rPr>
        <w:t xml:space="preserve">, </w:t>
      </w:r>
      <w:r w:rsidR="000035B9">
        <w:rPr>
          <w:lang w:eastAsia="zh-CN"/>
        </w:rPr>
        <w:t>i</w:t>
      </w:r>
      <w:r w:rsidR="003779DF">
        <w:rPr>
          <w:lang w:eastAsia="zh-CN"/>
        </w:rPr>
        <w:t xml:space="preserve">t is proposed to </w:t>
      </w:r>
      <w:r w:rsidR="000035B9">
        <w:rPr>
          <w:lang w:eastAsia="zh-CN"/>
        </w:rPr>
        <w:t xml:space="preserve">signal the MMVD distance index in a grouping way. </w:t>
      </w:r>
      <w:r w:rsidR="00C80181">
        <w:rPr>
          <w:lang w:eastAsia="zh-CN"/>
        </w:rPr>
        <w:t>A group index is signaled first and then an index is signaled which distance in the group</w:t>
      </w:r>
      <w:r w:rsidR="000169A9" w:rsidRPr="000169A9">
        <w:rPr>
          <w:lang w:eastAsia="zh-CN"/>
        </w:rPr>
        <w:t xml:space="preserve"> </w:t>
      </w:r>
      <w:r w:rsidR="000169A9">
        <w:rPr>
          <w:lang w:eastAsia="zh-CN"/>
        </w:rPr>
        <w:t>is used</w:t>
      </w:r>
      <w:r w:rsidR="00C80181">
        <w:rPr>
          <w:lang w:eastAsia="zh-CN"/>
        </w:rPr>
        <w:t>.</w:t>
      </w:r>
      <w:r w:rsidR="000169A9">
        <w:rPr>
          <w:lang w:eastAsia="zh-CN"/>
        </w:rPr>
        <w:t xml:space="preserve"> </w:t>
      </w:r>
    </w:p>
    <w:p w14:paraId="7A5E872D" w14:textId="77777777" w:rsidR="005B3771" w:rsidRPr="008D662C" w:rsidRDefault="005B3771" w:rsidP="00A87DCE">
      <w:pPr>
        <w:rPr>
          <w:lang w:eastAsia="zh-CN"/>
        </w:rPr>
      </w:pPr>
    </w:p>
    <w:p w14:paraId="3889026C" w14:textId="058D48F0" w:rsidR="005B3771" w:rsidRDefault="005468DD" w:rsidP="005B3771">
      <w:pPr>
        <w:pStyle w:val="Heading3"/>
        <w:rPr>
          <w:lang w:val="en-CA"/>
        </w:rPr>
      </w:pPr>
      <w:r>
        <w:rPr>
          <w:lang w:val="en-CA"/>
        </w:rPr>
        <w:t>CE4.3.</w:t>
      </w:r>
      <w:r w:rsidR="00992024">
        <w:rPr>
          <w:lang w:val="en-CA"/>
        </w:rPr>
        <w:t>3</w:t>
      </w:r>
      <w:r>
        <w:rPr>
          <w:lang w:val="en-CA"/>
        </w:rPr>
        <w:t xml:space="preserve"> in JVET-M03</w:t>
      </w:r>
      <w:r w:rsidR="005B3771">
        <w:rPr>
          <w:lang w:val="en-CA"/>
        </w:rPr>
        <w:t>0</w:t>
      </w:r>
      <w:r>
        <w:rPr>
          <w:lang w:val="en-CA"/>
        </w:rPr>
        <w:t>7</w:t>
      </w:r>
      <w:r w:rsidR="002F02A1">
        <w:rPr>
          <w:lang w:val="en-CA"/>
        </w:rPr>
        <w:t xml:space="preserve"> (LGE)</w:t>
      </w:r>
    </w:p>
    <w:p w14:paraId="3778B1E6" w14:textId="1053CFFB" w:rsidR="005B3771" w:rsidRDefault="005B3771" w:rsidP="005B3771">
      <w:pPr>
        <w:rPr>
          <w:lang w:val="en-CA" w:eastAsia="ko-KR"/>
        </w:rPr>
      </w:pPr>
      <w:r>
        <w:rPr>
          <w:rFonts w:hint="eastAsia"/>
          <w:lang w:val="en-CA" w:eastAsia="ko-KR"/>
        </w:rPr>
        <w:t xml:space="preserve">In this </w:t>
      </w:r>
      <w:r>
        <w:rPr>
          <w:lang w:val="en-CA" w:eastAsia="ko-KR"/>
        </w:rPr>
        <w:t>proposal</w:t>
      </w:r>
      <w:r>
        <w:rPr>
          <w:rFonts w:hint="eastAsia"/>
          <w:lang w:val="en-CA" w:eastAsia="ko-KR"/>
        </w:rPr>
        <w:t xml:space="preserve">, </w:t>
      </w:r>
      <w:r>
        <w:rPr>
          <w:lang w:val="en-CA" w:eastAsia="ko-KR"/>
        </w:rPr>
        <w:t>MMVD optimization scheme is proposed.</w:t>
      </w:r>
      <w:r>
        <w:rPr>
          <w:rFonts w:hint="eastAsia"/>
          <w:lang w:val="en-CA" w:eastAsia="ko-KR"/>
        </w:rPr>
        <w:t xml:space="preserve"> Specifically, instead of 8 motion distance </w:t>
      </w:r>
      <w:r>
        <w:rPr>
          <w:lang w:val="en-CA" w:eastAsia="ko-KR"/>
        </w:rPr>
        <w:t>indices</w:t>
      </w:r>
      <w:r>
        <w:rPr>
          <w:rFonts w:hint="eastAsia"/>
          <w:lang w:val="en-CA" w:eastAsia="ko-KR"/>
        </w:rPr>
        <w:t xml:space="preserve"> of MMVD, 4 motion distance indices are used, and the actual motion distance from the given motion </w:t>
      </w:r>
      <w:r>
        <w:rPr>
          <w:lang w:val="en-CA" w:eastAsia="ko-KR"/>
        </w:rPr>
        <w:t>distance</w:t>
      </w:r>
      <w:r>
        <w:rPr>
          <w:rFonts w:hint="eastAsia"/>
          <w:lang w:val="en-CA" w:eastAsia="ko-KR"/>
        </w:rPr>
        <w:t xml:space="preserve"> index is further adjusted considering </w:t>
      </w:r>
      <w:r>
        <w:rPr>
          <w:rFonts w:hint="eastAsia"/>
          <w:lang w:val="en-CA"/>
        </w:rPr>
        <w:t>the magnitude of the base motion vector, block size</w:t>
      </w:r>
      <w:r>
        <w:rPr>
          <w:lang w:val="en-CA"/>
        </w:rPr>
        <w:t xml:space="preserve"> and/or resolution of the base motion vector</w:t>
      </w:r>
      <w:r>
        <w:rPr>
          <w:rFonts w:hint="eastAsia"/>
          <w:lang w:val="en-CA"/>
        </w:rPr>
        <w:t>.</w:t>
      </w:r>
    </w:p>
    <w:p w14:paraId="4B24833E" w14:textId="669E15DA" w:rsidR="005B3771" w:rsidRDefault="005B3771" w:rsidP="005B3771">
      <w:pPr>
        <w:rPr>
          <w:sz w:val="20"/>
          <w:lang w:val="en-CA"/>
        </w:rPr>
      </w:pPr>
    </w:p>
    <w:p w14:paraId="453D4685" w14:textId="78771BF8" w:rsidR="00992024" w:rsidRDefault="00992024" w:rsidP="00992024">
      <w:pPr>
        <w:pStyle w:val="Heading3"/>
        <w:rPr>
          <w:lang w:val="en-CA"/>
        </w:rPr>
      </w:pPr>
      <w:r>
        <w:rPr>
          <w:lang w:val="en-CA"/>
        </w:rPr>
        <w:t>CE4.3.4 in JVET-M0060</w:t>
      </w:r>
      <w:r w:rsidR="002F02A1">
        <w:rPr>
          <w:lang w:val="en-CA"/>
        </w:rPr>
        <w:t xml:space="preserve"> (Sharp)</w:t>
      </w:r>
    </w:p>
    <w:p w14:paraId="18FFDEB5" w14:textId="2D117FFF" w:rsidR="00992024" w:rsidRDefault="00992024" w:rsidP="00992024">
      <w:pPr>
        <w:rPr>
          <w:rFonts w:eastAsia="Yu Mincho"/>
          <w:lang w:eastAsia="ja-JP"/>
        </w:rPr>
      </w:pPr>
      <w:r>
        <w:rPr>
          <w:rFonts w:eastAsia="Yu Mincho"/>
          <w:lang w:val="en-CA" w:eastAsia="ja-JP"/>
        </w:rPr>
        <w:t>I</w:t>
      </w:r>
      <w:r>
        <w:rPr>
          <w:rFonts w:eastAsia="Yu Mincho"/>
          <w:lang w:eastAsia="ja-JP"/>
        </w:rPr>
        <w:t xml:space="preserve">t is proposed that directional candidates are used in addition to horizontal/vertical candidates for </w:t>
      </w:r>
      <w:proofErr w:type="spellStart"/>
      <w:r>
        <w:rPr>
          <w:rFonts w:eastAsia="Yu Mincho"/>
          <w:lang w:eastAsia="ja-JP"/>
        </w:rPr>
        <w:t>MMVD.The</w:t>
      </w:r>
      <w:proofErr w:type="spellEnd"/>
      <w:r>
        <w:rPr>
          <w:rFonts w:eastAsia="Yu Mincho"/>
          <w:lang w:eastAsia="ja-JP"/>
        </w:rPr>
        <w:t xml:space="preserve"> directional candidates are shown as below.</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970"/>
        <w:gridCol w:w="971"/>
        <w:gridCol w:w="971"/>
        <w:gridCol w:w="971"/>
        <w:gridCol w:w="971"/>
        <w:gridCol w:w="971"/>
        <w:gridCol w:w="971"/>
        <w:gridCol w:w="971"/>
      </w:tblGrid>
      <w:tr w:rsidR="00992024" w:rsidRPr="00154977" w14:paraId="0B6027EF" w14:textId="77777777" w:rsidTr="00992024">
        <w:trPr>
          <w:trHeight w:val="27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2B0F7675" w14:textId="77777777" w:rsidR="00992024" w:rsidRPr="00154977" w:rsidRDefault="00992024">
            <w:pPr>
              <w:spacing w:before="0"/>
              <w:jc w:val="center"/>
              <w:rPr>
                <w:b/>
                <w:sz w:val="20"/>
              </w:rPr>
            </w:pPr>
            <w:r w:rsidRPr="00154977">
              <w:rPr>
                <w:b/>
                <w:sz w:val="20"/>
              </w:rPr>
              <w:t>Direction IDX</w:t>
            </w:r>
          </w:p>
        </w:tc>
        <w:tc>
          <w:tcPr>
            <w:tcW w:w="970" w:type="dxa"/>
            <w:tcBorders>
              <w:top w:val="single" w:sz="4" w:space="0" w:color="auto"/>
              <w:left w:val="single" w:sz="4" w:space="0" w:color="auto"/>
              <w:bottom w:val="single" w:sz="4" w:space="0" w:color="auto"/>
              <w:right w:val="single" w:sz="4" w:space="0" w:color="auto"/>
            </w:tcBorders>
            <w:vAlign w:val="center"/>
            <w:hideMark/>
          </w:tcPr>
          <w:p w14:paraId="0B4042E5" w14:textId="77777777" w:rsidR="00992024" w:rsidRPr="00154977" w:rsidRDefault="00992024">
            <w:pPr>
              <w:spacing w:before="0"/>
              <w:jc w:val="center"/>
              <w:rPr>
                <w:sz w:val="20"/>
              </w:rPr>
            </w:pPr>
            <w:r w:rsidRPr="00154977">
              <w:rPr>
                <w:sz w:val="20"/>
              </w:rPr>
              <w:t>000</w:t>
            </w:r>
          </w:p>
        </w:tc>
        <w:tc>
          <w:tcPr>
            <w:tcW w:w="971" w:type="dxa"/>
            <w:tcBorders>
              <w:top w:val="single" w:sz="4" w:space="0" w:color="auto"/>
              <w:left w:val="single" w:sz="4" w:space="0" w:color="auto"/>
              <w:bottom w:val="single" w:sz="4" w:space="0" w:color="auto"/>
              <w:right w:val="single" w:sz="4" w:space="0" w:color="auto"/>
            </w:tcBorders>
            <w:vAlign w:val="center"/>
            <w:hideMark/>
          </w:tcPr>
          <w:p w14:paraId="3B52FD3E" w14:textId="77777777" w:rsidR="00992024" w:rsidRPr="00154977" w:rsidRDefault="00992024">
            <w:pPr>
              <w:spacing w:before="0"/>
              <w:jc w:val="center"/>
              <w:rPr>
                <w:sz w:val="20"/>
              </w:rPr>
            </w:pPr>
            <w:r w:rsidRPr="00154977">
              <w:rPr>
                <w:sz w:val="20"/>
              </w:rPr>
              <w:t>001</w:t>
            </w:r>
          </w:p>
        </w:tc>
        <w:tc>
          <w:tcPr>
            <w:tcW w:w="971" w:type="dxa"/>
            <w:tcBorders>
              <w:top w:val="single" w:sz="4" w:space="0" w:color="auto"/>
              <w:left w:val="single" w:sz="4" w:space="0" w:color="auto"/>
              <w:bottom w:val="single" w:sz="4" w:space="0" w:color="auto"/>
              <w:right w:val="single" w:sz="4" w:space="0" w:color="auto"/>
            </w:tcBorders>
            <w:vAlign w:val="center"/>
            <w:hideMark/>
          </w:tcPr>
          <w:p w14:paraId="79CA1A3F" w14:textId="77777777" w:rsidR="00992024" w:rsidRPr="00154977" w:rsidRDefault="00992024">
            <w:pPr>
              <w:spacing w:before="0"/>
              <w:jc w:val="center"/>
              <w:rPr>
                <w:sz w:val="20"/>
              </w:rPr>
            </w:pPr>
            <w:r w:rsidRPr="00154977">
              <w:rPr>
                <w:sz w:val="20"/>
              </w:rPr>
              <w:t>010</w:t>
            </w:r>
          </w:p>
        </w:tc>
        <w:tc>
          <w:tcPr>
            <w:tcW w:w="971" w:type="dxa"/>
            <w:tcBorders>
              <w:top w:val="single" w:sz="4" w:space="0" w:color="auto"/>
              <w:left w:val="single" w:sz="4" w:space="0" w:color="auto"/>
              <w:bottom w:val="single" w:sz="4" w:space="0" w:color="auto"/>
              <w:right w:val="single" w:sz="4" w:space="0" w:color="auto"/>
            </w:tcBorders>
            <w:vAlign w:val="center"/>
            <w:hideMark/>
          </w:tcPr>
          <w:p w14:paraId="595DE436" w14:textId="77777777" w:rsidR="00992024" w:rsidRPr="00154977" w:rsidRDefault="00992024">
            <w:pPr>
              <w:spacing w:before="0"/>
              <w:jc w:val="center"/>
              <w:rPr>
                <w:sz w:val="20"/>
              </w:rPr>
            </w:pPr>
            <w:r w:rsidRPr="00154977">
              <w:rPr>
                <w:sz w:val="20"/>
              </w:rPr>
              <w:t>011</w:t>
            </w:r>
          </w:p>
        </w:tc>
        <w:tc>
          <w:tcPr>
            <w:tcW w:w="971" w:type="dxa"/>
            <w:tcBorders>
              <w:top w:val="single" w:sz="4" w:space="0" w:color="auto"/>
              <w:left w:val="single" w:sz="4" w:space="0" w:color="auto"/>
              <w:bottom w:val="single" w:sz="4" w:space="0" w:color="auto"/>
              <w:right w:val="single" w:sz="4" w:space="0" w:color="auto"/>
            </w:tcBorders>
            <w:hideMark/>
          </w:tcPr>
          <w:p w14:paraId="0208D93E" w14:textId="77777777" w:rsidR="00992024" w:rsidRPr="00154977" w:rsidRDefault="00992024">
            <w:pPr>
              <w:spacing w:before="0"/>
              <w:jc w:val="center"/>
              <w:rPr>
                <w:sz w:val="20"/>
              </w:rPr>
            </w:pPr>
            <w:r w:rsidRPr="00154977">
              <w:rPr>
                <w:sz w:val="20"/>
              </w:rPr>
              <w:t>100</w:t>
            </w:r>
          </w:p>
        </w:tc>
        <w:tc>
          <w:tcPr>
            <w:tcW w:w="971" w:type="dxa"/>
            <w:tcBorders>
              <w:top w:val="single" w:sz="4" w:space="0" w:color="auto"/>
              <w:left w:val="single" w:sz="4" w:space="0" w:color="auto"/>
              <w:bottom w:val="single" w:sz="4" w:space="0" w:color="auto"/>
              <w:right w:val="single" w:sz="4" w:space="0" w:color="auto"/>
            </w:tcBorders>
            <w:hideMark/>
          </w:tcPr>
          <w:p w14:paraId="2882C909" w14:textId="77777777" w:rsidR="00992024" w:rsidRPr="00154977" w:rsidRDefault="00992024">
            <w:pPr>
              <w:spacing w:before="0"/>
              <w:jc w:val="center"/>
              <w:rPr>
                <w:sz w:val="20"/>
              </w:rPr>
            </w:pPr>
            <w:r w:rsidRPr="00154977">
              <w:rPr>
                <w:sz w:val="20"/>
              </w:rPr>
              <w:t>101</w:t>
            </w:r>
          </w:p>
        </w:tc>
        <w:tc>
          <w:tcPr>
            <w:tcW w:w="971" w:type="dxa"/>
            <w:tcBorders>
              <w:top w:val="single" w:sz="4" w:space="0" w:color="auto"/>
              <w:left w:val="single" w:sz="4" w:space="0" w:color="auto"/>
              <w:bottom w:val="single" w:sz="4" w:space="0" w:color="auto"/>
              <w:right w:val="single" w:sz="4" w:space="0" w:color="auto"/>
            </w:tcBorders>
            <w:hideMark/>
          </w:tcPr>
          <w:p w14:paraId="3C6729E0" w14:textId="77777777" w:rsidR="00992024" w:rsidRPr="00154977" w:rsidRDefault="00992024">
            <w:pPr>
              <w:spacing w:before="0"/>
              <w:jc w:val="center"/>
              <w:rPr>
                <w:sz w:val="20"/>
              </w:rPr>
            </w:pPr>
            <w:r w:rsidRPr="00154977">
              <w:rPr>
                <w:sz w:val="20"/>
              </w:rPr>
              <w:t>110</w:t>
            </w:r>
          </w:p>
        </w:tc>
        <w:tc>
          <w:tcPr>
            <w:tcW w:w="971" w:type="dxa"/>
            <w:tcBorders>
              <w:top w:val="single" w:sz="4" w:space="0" w:color="auto"/>
              <w:left w:val="single" w:sz="4" w:space="0" w:color="auto"/>
              <w:bottom w:val="single" w:sz="4" w:space="0" w:color="auto"/>
              <w:right w:val="single" w:sz="4" w:space="0" w:color="auto"/>
            </w:tcBorders>
            <w:hideMark/>
          </w:tcPr>
          <w:p w14:paraId="5CBE4B6B" w14:textId="77777777" w:rsidR="00992024" w:rsidRPr="00154977" w:rsidRDefault="00992024">
            <w:pPr>
              <w:spacing w:before="0"/>
              <w:jc w:val="center"/>
              <w:rPr>
                <w:sz w:val="20"/>
              </w:rPr>
            </w:pPr>
            <w:r w:rsidRPr="00154977">
              <w:rPr>
                <w:sz w:val="20"/>
              </w:rPr>
              <w:t>111</w:t>
            </w:r>
          </w:p>
        </w:tc>
      </w:tr>
      <w:tr w:rsidR="00992024" w:rsidRPr="00154977" w14:paraId="34A92B6A" w14:textId="77777777" w:rsidTr="00992024">
        <w:trPr>
          <w:trHeight w:val="289"/>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2E8AA0F" w14:textId="77777777" w:rsidR="00992024" w:rsidRPr="00154977" w:rsidRDefault="00992024">
            <w:pPr>
              <w:spacing w:before="0"/>
              <w:jc w:val="center"/>
              <w:rPr>
                <w:b/>
                <w:sz w:val="20"/>
              </w:rPr>
            </w:pPr>
            <w:r w:rsidRPr="00154977">
              <w:rPr>
                <w:b/>
                <w:sz w:val="20"/>
              </w:rPr>
              <w:t>x-axis</w:t>
            </w:r>
          </w:p>
        </w:tc>
        <w:tc>
          <w:tcPr>
            <w:tcW w:w="970" w:type="dxa"/>
            <w:tcBorders>
              <w:top w:val="single" w:sz="4" w:space="0" w:color="auto"/>
              <w:left w:val="single" w:sz="4" w:space="0" w:color="auto"/>
              <w:bottom w:val="single" w:sz="4" w:space="0" w:color="auto"/>
              <w:right w:val="single" w:sz="4" w:space="0" w:color="auto"/>
            </w:tcBorders>
            <w:vAlign w:val="center"/>
            <w:hideMark/>
          </w:tcPr>
          <w:p w14:paraId="32D0B7B3" w14:textId="77777777" w:rsidR="00992024" w:rsidRPr="00154977" w:rsidRDefault="00992024">
            <w:pPr>
              <w:spacing w:before="0"/>
              <w:jc w:val="center"/>
              <w:rPr>
                <w:sz w:val="20"/>
              </w:rPr>
            </w:pPr>
            <w:r w:rsidRPr="00154977">
              <w:rPr>
                <w:sz w:val="20"/>
              </w:rPr>
              <w:t>+1</w:t>
            </w:r>
          </w:p>
        </w:tc>
        <w:tc>
          <w:tcPr>
            <w:tcW w:w="971" w:type="dxa"/>
            <w:tcBorders>
              <w:top w:val="single" w:sz="4" w:space="0" w:color="auto"/>
              <w:left w:val="single" w:sz="4" w:space="0" w:color="auto"/>
              <w:bottom w:val="single" w:sz="4" w:space="0" w:color="auto"/>
              <w:right w:val="single" w:sz="4" w:space="0" w:color="auto"/>
            </w:tcBorders>
            <w:vAlign w:val="center"/>
            <w:hideMark/>
          </w:tcPr>
          <w:p w14:paraId="0C2414FE" w14:textId="77777777" w:rsidR="00992024" w:rsidRPr="00154977" w:rsidRDefault="00992024">
            <w:pPr>
              <w:spacing w:before="0"/>
              <w:jc w:val="center"/>
              <w:rPr>
                <w:sz w:val="20"/>
              </w:rPr>
            </w:pPr>
            <w:r w:rsidRPr="00154977">
              <w:rPr>
                <w:color w:val="000000"/>
                <w:sz w:val="20"/>
              </w:rPr>
              <w:t>–1</w:t>
            </w:r>
          </w:p>
        </w:tc>
        <w:tc>
          <w:tcPr>
            <w:tcW w:w="971" w:type="dxa"/>
            <w:tcBorders>
              <w:top w:val="single" w:sz="4" w:space="0" w:color="auto"/>
              <w:left w:val="single" w:sz="4" w:space="0" w:color="auto"/>
              <w:bottom w:val="single" w:sz="4" w:space="0" w:color="auto"/>
              <w:right w:val="single" w:sz="4" w:space="0" w:color="auto"/>
            </w:tcBorders>
            <w:vAlign w:val="center"/>
            <w:hideMark/>
          </w:tcPr>
          <w:p w14:paraId="5F45F8E9" w14:textId="77777777" w:rsidR="00992024" w:rsidRPr="00154977" w:rsidRDefault="00992024">
            <w:pPr>
              <w:spacing w:before="0"/>
              <w:jc w:val="center"/>
              <w:rPr>
                <w:sz w:val="20"/>
              </w:rPr>
            </w:pPr>
            <w:r w:rsidRPr="00154977">
              <w:rPr>
                <w:sz w:val="20"/>
              </w:rPr>
              <w:t>0</w:t>
            </w:r>
          </w:p>
        </w:tc>
        <w:tc>
          <w:tcPr>
            <w:tcW w:w="971" w:type="dxa"/>
            <w:tcBorders>
              <w:top w:val="single" w:sz="4" w:space="0" w:color="auto"/>
              <w:left w:val="single" w:sz="4" w:space="0" w:color="auto"/>
              <w:bottom w:val="single" w:sz="4" w:space="0" w:color="auto"/>
              <w:right w:val="single" w:sz="4" w:space="0" w:color="auto"/>
            </w:tcBorders>
            <w:vAlign w:val="center"/>
            <w:hideMark/>
          </w:tcPr>
          <w:p w14:paraId="1A6AFC08" w14:textId="77777777" w:rsidR="00992024" w:rsidRPr="00154977" w:rsidRDefault="00992024">
            <w:pPr>
              <w:spacing w:before="0"/>
              <w:jc w:val="center"/>
              <w:rPr>
                <w:sz w:val="20"/>
              </w:rPr>
            </w:pPr>
            <w:r w:rsidRPr="00154977">
              <w:rPr>
                <w:sz w:val="20"/>
              </w:rPr>
              <w:t>0</w:t>
            </w:r>
          </w:p>
        </w:tc>
        <w:tc>
          <w:tcPr>
            <w:tcW w:w="971" w:type="dxa"/>
            <w:tcBorders>
              <w:top w:val="single" w:sz="4" w:space="0" w:color="auto"/>
              <w:left w:val="single" w:sz="4" w:space="0" w:color="auto"/>
              <w:bottom w:val="single" w:sz="4" w:space="0" w:color="auto"/>
              <w:right w:val="single" w:sz="4" w:space="0" w:color="auto"/>
            </w:tcBorders>
            <w:hideMark/>
          </w:tcPr>
          <w:p w14:paraId="15537C47" w14:textId="77777777" w:rsidR="00992024" w:rsidRPr="00154977" w:rsidRDefault="00992024">
            <w:pPr>
              <w:spacing w:before="0"/>
              <w:jc w:val="center"/>
              <w:rPr>
                <w:sz w:val="20"/>
              </w:rPr>
            </w:pP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3ED35A34" w14:textId="77777777" w:rsidR="00992024" w:rsidRPr="00154977" w:rsidRDefault="00992024">
            <w:pPr>
              <w:spacing w:before="0"/>
              <w:jc w:val="center"/>
              <w:rPr>
                <w:sz w:val="20"/>
              </w:rPr>
            </w:pP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4D384F63" w14:textId="77777777" w:rsidR="00992024" w:rsidRPr="00154977" w:rsidRDefault="00992024">
            <w:pPr>
              <w:spacing w:before="0"/>
              <w:jc w:val="center"/>
              <w:rPr>
                <w:sz w:val="20"/>
              </w:rPr>
            </w:pP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044A6249" w14:textId="77777777" w:rsidR="00992024" w:rsidRPr="00154977" w:rsidRDefault="00992024">
            <w:pPr>
              <w:spacing w:before="0"/>
              <w:jc w:val="center"/>
              <w:rPr>
                <w:sz w:val="20"/>
              </w:rPr>
            </w:pPr>
            <w:r w:rsidRPr="00154977">
              <w:rPr>
                <w:sz w:val="20"/>
              </w:rPr>
              <w:t>+1/2</w:t>
            </w:r>
          </w:p>
        </w:tc>
      </w:tr>
      <w:tr w:rsidR="00992024" w:rsidRPr="00154977" w14:paraId="0BC26D39" w14:textId="77777777" w:rsidTr="00992024">
        <w:trPr>
          <w:trHeight w:val="304"/>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8F35161" w14:textId="77777777" w:rsidR="00992024" w:rsidRPr="00154977" w:rsidRDefault="00992024">
            <w:pPr>
              <w:spacing w:before="0"/>
              <w:jc w:val="center"/>
              <w:rPr>
                <w:b/>
                <w:sz w:val="20"/>
              </w:rPr>
            </w:pPr>
            <w:r w:rsidRPr="00154977">
              <w:rPr>
                <w:b/>
                <w:sz w:val="20"/>
              </w:rPr>
              <w:t>y-axis</w:t>
            </w:r>
          </w:p>
        </w:tc>
        <w:tc>
          <w:tcPr>
            <w:tcW w:w="970" w:type="dxa"/>
            <w:tcBorders>
              <w:top w:val="single" w:sz="4" w:space="0" w:color="auto"/>
              <w:left w:val="single" w:sz="4" w:space="0" w:color="auto"/>
              <w:bottom w:val="single" w:sz="4" w:space="0" w:color="auto"/>
              <w:right w:val="single" w:sz="4" w:space="0" w:color="auto"/>
            </w:tcBorders>
            <w:vAlign w:val="center"/>
            <w:hideMark/>
          </w:tcPr>
          <w:p w14:paraId="0985E835" w14:textId="77777777" w:rsidR="00992024" w:rsidRPr="00154977" w:rsidRDefault="00992024">
            <w:pPr>
              <w:spacing w:before="0"/>
              <w:jc w:val="center"/>
              <w:rPr>
                <w:sz w:val="20"/>
              </w:rPr>
            </w:pPr>
            <w:r w:rsidRPr="00154977">
              <w:rPr>
                <w:sz w:val="20"/>
              </w:rPr>
              <w:t>0</w:t>
            </w:r>
          </w:p>
        </w:tc>
        <w:tc>
          <w:tcPr>
            <w:tcW w:w="971" w:type="dxa"/>
            <w:tcBorders>
              <w:top w:val="single" w:sz="4" w:space="0" w:color="auto"/>
              <w:left w:val="single" w:sz="4" w:space="0" w:color="auto"/>
              <w:bottom w:val="single" w:sz="4" w:space="0" w:color="auto"/>
              <w:right w:val="single" w:sz="4" w:space="0" w:color="auto"/>
            </w:tcBorders>
            <w:vAlign w:val="center"/>
            <w:hideMark/>
          </w:tcPr>
          <w:p w14:paraId="7129F74B" w14:textId="77777777" w:rsidR="00992024" w:rsidRPr="00154977" w:rsidRDefault="00992024">
            <w:pPr>
              <w:spacing w:before="0"/>
              <w:jc w:val="center"/>
              <w:rPr>
                <w:sz w:val="20"/>
              </w:rPr>
            </w:pPr>
            <w:r w:rsidRPr="00154977">
              <w:rPr>
                <w:sz w:val="20"/>
              </w:rPr>
              <w:t>0</w:t>
            </w:r>
          </w:p>
        </w:tc>
        <w:tc>
          <w:tcPr>
            <w:tcW w:w="971" w:type="dxa"/>
            <w:tcBorders>
              <w:top w:val="single" w:sz="4" w:space="0" w:color="auto"/>
              <w:left w:val="single" w:sz="4" w:space="0" w:color="auto"/>
              <w:bottom w:val="single" w:sz="4" w:space="0" w:color="auto"/>
              <w:right w:val="single" w:sz="4" w:space="0" w:color="auto"/>
            </w:tcBorders>
            <w:vAlign w:val="center"/>
            <w:hideMark/>
          </w:tcPr>
          <w:p w14:paraId="7200E15E" w14:textId="77777777" w:rsidR="00992024" w:rsidRPr="00154977" w:rsidRDefault="00992024">
            <w:pPr>
              <w:spacing w:before="0"/>
              <w:jc w:val="center"/>
              <w:rPr>
                <w:sz w:val="20"/>
              </w:rPr>
            </w:pPr>
            <w:r w:rsidRPr="00154977">
              <w:rPr>
                <w:sz w:val="20"/>
              </w:rPr>
              <w:t>+1</w:t>
            </w:r>
          </w:p>
        </w:tc>
        <w:tc>
          <w:tcPr>
            <w:tcW w:w="971" w:type="dxa"/>
            <w:tcBorders>
              <w:top w:val="single" w:sz="4" w:space="0" w:color="auto"/>
              <w:left w:val="single" w:sz="4" w:space="0" w:color="auto"/>
              <w:bottom w:val="single" w:sz="4" w:space="0" w:color="auto"/>
              <w:right w:val="single" w:sz="4" w:space="0" w:color="auto"/>
            </w:tcBorders>
            <w:vAlign w:val="center"/>
            <w:hideMark/>
          </w:tcPr>
          <w:p w14:paraId="26D2CD5C" w14:textId="77777777" w:rsidR="00992024" w:rsidRPr="00154977" w:rsidRDefault="00992024">
            <w:pPr>
              <w:spacing w:before="0"/>
              <w:jc w:val="center"/>
              <w:rPr>
                <w:sz w:val="20"/>
              </w:rPr>
            </w:pPr>
            <w:r w:rsidRPr="00154977">
              <w:rPr>
                <w:color w:val="000000"/>
                <w:sz w:val="20"/>
              </w:rPr>
              <w:t>–1</w:t>
            </w:r>
          </w:p>
        </w:tc>
        <w:tc>
          <w:tcPr>
            <w:tcW w:w="971" w:type="dxa"/>
            <w:tcBorders>
              <w:top w:val="single" w:sz="4" w:space="0" w:color="auto"/>
              <w:left w:val="single" w:sz="4" w:space="0" w:color="auto"/>
              <w:bottom w:val="single" w:sz="4" w:space="0" w:color="auto"/>
              <w:right w:val="single" w:sz="4" w:space="0" w:color="auto"/>
            </w:tcBorders>
            <w:hideMark/>
          </w:tcPr>
          <w:p w14:paraId="001CFFCB" w14:textId="77777777" w:rsidR="00992024" w:rsidRPr="00154977" w:rsidRDefault="00992024">
            <w:pPr>
              <w:spacing w:before="0"/>
              <w:jc w:val="center"/>
              <w:rPr>
                <w:color w:val="000000"/>
                <w:sz w:val="20"/>
              </w:rPr>
            </w:pPr>
            <w:r w:rsidRPr="00154977">
              <w:rPr>
                <w:color w:val="000000"/>
                <w:sz w:val="20"/>
              </w:rPr>
              <w:t>+</w:t>
            </w: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738DB927" w14:textId="77777777" w:rsidR="00992024" w:rsidRPr="00154977" w:rsidRDefault="00992024">
            <w:pPr>
              <w:spacing w:before="0"/>
              <w:jc w:val="center"/>
              <w:rPr>
                <w:color w:val="000000"/>
                <w:sz w:val="20"/>
              </w:rPr>
            </w:pPr>
            <w:r w:rsidRPr="00154977">
              <w:rPr>
                <w:color w:val="000000"/>
                <w:sz w:val="20"/>
              </w:rPr>
              <w:t>-</w:t>
            </w: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1F050608" w14:textId="77777777" w:rsidR="00992024" w:rsidRPr="00154977" w:rsidRDefault="00992024">
            <w:pPr>
              <w:spacing w:before="0"/>
              <w:jc w:val="center"/>
              <w:rPr>
                <w:color w:val="000000"/>
                <w:sz w:val="20"/>
              </w:rPr>
            </w:pPr>
            <w:r w:rsidRPr="00154977">
              <w:rPr>
                <w:color w:val="000000"/>
                <w:sz w:val="20"/>
              </w:rPr>
              <w:t>+</w:t>
            </w: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1EC52252" w14:textId="77777777" w:rsidR="00992024" w:rsidRPr="00154977" w:rsidRDefault="00992024">
            <w:pPr>
              <w:spacing w:before="0"/>
              <w:jc w:val="center"/>
              <w:rPr>
                <w:color w:val="000000"/>
                <w:sz w:val="20"/>
              </w:rPr>
            </w:pPr>
            <w:r w:rsidRPr="00154977">
              <w:rPr>
                <w:color w:val="000000"/>
                <w:sz w:val="20"/>
              </w:rPr>
              <w:t>-</w:t>
            </w:r>
            <w:r w:rsidRPr="00154977">
              <w:rPr>
                <w:sz w:val="20"/>
              </w:rPr>
              <w:t>1/2</w:t>
            </w:r>
          </w:p>
        </w:tc>
      </w:tr>
    </w:tbl>
    <w:p w14:paraId="3CE4D77C" w14:textId="77777777" w:rsidR="00992024" w:rsidRDefault="00992024" w:rsidP="00992024">
      <w:pPr>
        <w:rPr>
          <w:szCs w:val="22"/>
          <w:lang w:val="en-CA"/>
        </w:rPr>
      </w:pPr>
    </w:p>
    <w:p w14:paraId="3E2E17B7" w14:textId="77777777" w:rsidR="00A87DCE" w:rsidRPr="00A87DCE" w:rsidRDefault="00A87DCE" w:rsidP="008954C5"/>
    <w:p w14:paraId="25BBEBBD" w14:textId="0BAF410E" w:rsidR="00E86257" w:rsidRDefault="00E86257" w:rsidP="00E86257">
      <w:pPr>
        <w:pStyle w:val="Heading1"/>
        <w:rPr>
          <w:lang w:val="en-CA"/>
        </w:rPr>
      </w:pPr>
      <w:r>
        <w:rPr>
          <w:lang w:val="en-CA" w:eastAsia="zh-CN"/>
        </w:rPr>
        <w:lastRenderedPageBreak/>
        <w:t xml:space="preserve">CE4.4: </w:t>
      </w:r>
      <w:r>
        <w:rPr>
          <w:szCs w:val="22"/>
          <w:lang w:eastAsia="zh-CN"/>
        </w:rPr>
        <w:t>TPM merge list modification</w:t>
      </w:r>
    </w:p>
    <w:p w14:paraId="6C012386" w14:textId="77777777" w:rsidR="001654ED" w:rsidRDefault="001654ED" w:rsidP="001654ED">
      <w:pPr>
        <w:pStyle w:val="Heading2"/>
        <w:ind w:hanging="2106"/>
        <w:rPr>
          <w:lang w:val="en-CA"/>
        </w:rPr>
      </w:pPr>
      <w:r>
        <w:rPr>
          <w:lang w:val="en-CA"/>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09"/>
        <w:gridCol w:w="990"/>
        <w:gridCol w:w="1350"/>
        <w:gridCol w:w="1440"/>
      </w:tblGrid>
      <w:tr w:rsidR="001654ED" w:rsidRPr="007F1541" w14:paraId="3F722FB0"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2BCC18C" w14:textId="77777777" w:rsidR="001654ED" w:rsidRPr="005C0747" w:rsidRDefault="001654ED" w:rsidP="009F7818">
            <w:pPr>
              <w:spacing w:beforeLines="20" w:before="48" w:afterLines="20" w:after="48"/>
              <w:rPr>
                <w:b/>
                <w:sz w:val="20"/>
                <w:lang w:eastAsia="zh-CN"/>
              </w:rPr>
            </w:pPr>
            <w:r w:rsidRPr="005C0747">
              <w:rPr>
                <w:b/>
                <w:sz w:val="20"/>
                <w:lang w:eastAsia="zh-CN"/>
              </w:rPr>
              <w:t>Test #</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E59C0B3" w14:textId="77777777" w:rsidR="001654ED" w:rsidRPr="005C0747" w:rsidRDefault="001654ED" w:rsidP="009F7818">
            <w:pPr>
              <w:spacing w:beforeLines="20" w:before="48" w:afterLines="20" w:after="48"/>
              <w:rPr>
                <w:b/>
                <w:sz w:val="20"/>
                <w:lang w:eastAsia="zh-CN"/>
              </w:rPr>
            </w:pPr>
            <w:r w:rsidRPr="005C0747">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74424647" w14:textId="77777777" w:rsidR="001654ED" w:rsidRPr="005C0747" w:rsidRDefault="001654ED" w:rsidP="009F7818">
            <w:pPr>
              <w:spacing w:beforeLines="20" w:before="48" w:afterLines="20" w:after="48"/>
              <w:rPr>
                <w:b/>
                <w:sz w:val="20"/>
                <w:lang w:eastAsia="zh-CN"/>
              </w:rPr>
            </w:pPr>
            <w:r w:rsidRPr="005C0747">
              <w:rPr>
                <w:b/>
                <w:sz w:val="20"/>
                <w:lang w:eastAsia="zh-CN"/>
              </w:rPr>
              <w:t>Source</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D8F0BED" w14:textId="77777777" w:rsidR="001654ED" w:rsidRPr="005C0747" w:rsidRDefault="001654ED" w:rsidP="009F7818">
            <w:pPr>
              <w:spacing w:beforeLines="20" w:before="48" w:afterLines="20" w:after="48"/>
              <w:rPr>
                <w:b/>
                <w:sz w:val="20"/>
                <w:lang w:eastAsia="zh-CN"/>
              </w:rPr>
            </w:pPr>
            <w:r w:rsidRPr="005C0747">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C95FEF" w14:textId="77777777" w:rsidR="001654ED" w:rsidRPr="005C0747" w:rsidRDefault="001654ED" w:rsidP="009F7818">
            <w:pPr>
              <w:spacing w:beforeLines="20" w:before="48" w:afterLines="20" w:after="48"/>
              <w:rPr>
                <w:b/>
                <w:sz w:val="20"/>
              </w:rPr>
            </w:pPr>
            <w:r w:rsidRPr="005C0747">
              <w:rPr>
                <w:b/>
                <w:sz w:val="20"/>
              </w:rPr>
              <w:t>Crosschecker</w:t>
            </w:r>
          </w:p>
        </w:tc>
      </w:tr>
      <w:tr w:rsidR="001654ED" w:rsidRPr="00B63840" w14:paraId="3DDC4BE9"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A9C40F1" w14:textId="50660A55" w:rsidR="001654ED" w:rsidRPr="00BD13DE" w:rsidRDefault="009F7818" w:rsidP="009F7818">
            <w:pPr>
              <w:spacing w:beforeLines="20" w:before="48" w:afterLines="20" w:after="48"/>
              <w:rPr>
                <w:sz w:val="20"/>
                <w:lang w:eastAsia="zh-CN"/>
              </w:rPr>
            </w:pPr>
            <w:r w:rsidRPr="00BD13DE">
              <w:rPr>
                <w:rFonts w:hint="eastAsia"/>
                <w:sz w:val="20"/>
                <w:lang w:eastAsia="zh-CN"/>
              </w:rPr>
              <w:t>4.</w:t>
            </w:r>
            <w:r w:rsidR="0054336A" w:rsidRPr="00BD13DE">
              <w:rPr>
                <w:sz w:val="20"/>
                <w:lang w:eastAsia="zh-CN"/>
              </w:rPr>
              <w:t>4</w:t>
            </w:r>
            <w:r w:rsidRPr="00BD13DE">
              <w:rPr>
                <w:rFonts w:hint="eastAsia"/>
                <w:sz w:val="20"/>
                <w:lang w:eastAsia="zh-CN"/>
              </w:rPr>
              <w:t>.</w:t>
            </w:r>
            <w:r w:rsidRPr="00BD13DE">
              <w:rPr>
                <w:sz w:val="20"/>
                <w:lang w:eastAsia="zh-CN"/>
              </w:rPr>
              <w:t>1</w:t>
            </w:r>
            <w:r w:rsidR="00D05951" w:rsidRPr="00BD13DE">
              <w:rPr>
                <w:sz w:val="20"/>
                <w:lang w:eastAsia="zh-CN"/>
              </w:rPr>
              <w:t>.a</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77741465" w14:textId="4586715E" w:rsidR="001654ED" w:rsidRPr="00BD13DE" w:rsidRDefault="00D05951" w:rsidP="009F7818">
            <w:pPr>
              <w:spacing w:beforeLines="20" w:before="48" w:afterLines="20" w:after="48"/>
              <w:rPr>
                <w:rFonts w:eastAsia="PMingLiU"/>
                <w:sz w:val="20"/>
                <w:lang w:eastAsia="zh-TW"/>
              </w:rPr>
            </w:pPr>
            <w:r w:rsidRPr="00BD13DE">
              <w:rPr>
                <w:rFonts w:eastAsia="PMingLiU" w:hint="eastAsia"/>
                <w:sz w:val="20"/>
                <w:lang w:eastAsia="zh-TW"/>
              </w:rPr>
              <w:t xml:space="preserve">Use regular merge mode candidate list and two signaled indices. </w:t>
            </w:r>
            <w:r w:rsidRPr="00BD13DE">
              <w:rPr>
                <w:sz w:val="20"/>
                <w:lang w:val="en-CA"/>
              </w:rPr>
              <w:t>Candidate 1 select L0 MV if exist; otherwise select L1 MV. Candidate 2 select L1 MV if exist; otherwise select L0 MV.</w:t>
            </w:r>
          </w:p>
        </w:tc>
        <w:tc>
          <w:tcPr>
            <w:tcW w:w="990" w:type="dxa"/>
            <w:tcBorders>
              <w:top w:val="single" w:sz="4" w:space="0" w:color="auto"/>
              <w:left w:val="single" w:sz="4" w:space="0" w:color="auto"/>
              <w:bottom w:val="single" w:sz="4" w:space="0" w:color="auto"/>
              <w:right w:val="single" w:sz="4" w:space="0" w:color="auto"/>
            </w:tcBorders>
            <w:vAlign w:val="center"/>
          </w:tcPr>
          <w:p w14:paraId="3B3F6565" w14:textId="73A6B137" w:rsidR="001654ED" w:rsidRPr="00BD13DE" w:rsidRDefault="001654ED" w:rsidP="009F7818">
            <w:pPr>
              <w:spacing w:beforeLines="20" w:before="48" w:afterLines="20" w:after="48"/>
              <w:rPr>
                <w:sz w:val="20"/>
                <w:lang w:val="en-CA" w:eastAsia="zh-CN"/>
              </w:rPr>
            </w:pPr>
            <w:r w:rsidRPr="00BD13DE">
              <w:rPr>
                <w:sz w:val="20"/>
                <w:lang w:val="en-CA" w:eastAsia="zh-CN"/>
              </w:rPr>
              <w:t>JVET- M0184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A21B387" w14:textId="19E757E3" w:rsidR="001654ED" w:rsidRPr="00BD13DE" w:rsidRDefault="00D05951" w:rsidP="009F7818">
            <w:pPr>
              <w:spacing w:beforeLines="20" w:before="48" w:afterLines="20" w:after="48"/>
              <w:rPr>
                <w:rFonts w:eastAsia="PMingLiU"/>
                <w:sz w:val="20"/>
                <w:lang w:val="en-CA" w:eastAsia="zh-TW"/>
              </w:rPr>
            </w:pPr>
            <w:r w:rsidRPr="00BD13DE">
              <w:rPr>
                <w:rFonts w:eastAsia="PMingLiU" w:hint="eastAsia"/>
                <w:sz w:val="20"/>
                <w:lang w:val="en-CA" w:eastAsia="zh-TW"/>
              </w:rPr>
              <w:t xml:space="preserve">T.-D. </w:t>
            </w:r>
            <w:r w:rsidRPr="00BD13DE">
              <w:rPr>
                <w:rFonts w:eastAsia="PMingLiU"/>
                <w:sz w:val="20"/>
                <w:lang w:val="en-CA" w:eastAsia="zh-TW"/>
              </w:rPr>
              <w:t>Chuang (MediaTek)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9F101BB" w14:textId="77777777" w:rsidR="001654ED" w:rsidRPr="00BD13DE" w:rsidRDefault="001654ED" w:rsidP="009F7818">
            <w:pPr>
              <w:spacing w:beforeLines="20" w:before="48" w:afterLines="20" w:after="48"/>
              <w:rPr>
                <w:sz w:val="20"/>
              </w:rPr>
            </w:pPr>
          </w:p>
        </w:tc>
      </w:tr>
      <w:tr w:rsidR="00D05951" w:rsidRPr="00B63840" w14:paraId="2790CAB7"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B580263" w14:textId="35152783"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1.b</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3A6068C1" w14:textId="41A7D32F" w:rsidR="00D05951" w:rsidRPr="00BD13DE" w:rsidRDefault="00D05951" w:rsidP="00D05951">
            <w:pPr>
              <w:spacing w:beforeLines="20" w:before="48" w:afterLines="20" w:after="48"/>
              <w:rPr>
                <w:rFonts w:eastAsia="PMingLiU"/>
                <w:sz w:val="20"/>
                <w:lang w:eastAsia="zh-TW"/>
              </w:rPr>
            </w:pPr>
            <w:r w:rsidRPr="00BD13DE">
              <w:rPr>
                <w:rFonts w:eastAsia="PMingLiU" w:hint="eastAsia"/>
                <w:sz w:val="20"/>
                <w:lang w:eastAsia="zh-TW"/>
              </w:rPr>
              <w:t xml:space="preserve">Use regular merge mode candidate list and two signaled indices. </w:t>
            </w:r>
            <w:r w:rsidRPr="00BD13DE">
              <w:rPr>
                <w:sz w:val="20"/>
                <w:lang w:val="en-CA"/>
              </w:rPr>
              <w:t>Candidate 1 select L0 MV if exist; otherwise scaled from L1 MV. Candidate 2 select L1 MV if exist; otherwise scaled from L0 MV.</w:t>
            </w:r>
          </w:p>
        </w:tc>
        <w:tc>
          <w:tcPr>
            <w:tcW w:w="990" w:type="dxa"/>
            <w:tcBorders>
              <w:top w:val="single" w:sz="4" w:space="0" w:color="auto"/>
              <w:left w:val="single" w:sz="4" w:space="0" w:color="auto"/>
              <w:bottom w:val="single" w:sz="4" w:space="0" w:color="auto"/>
              <w:right w:val="single" w:sz="4" w:space="0" w:color="auto"/>
            </w:tcBorders>
            <w:vAlign w:val="center"/>
          </w:tcPr>
          <w:p w14:paraId="1F9F9752" w14:textId="1AC1699B" w:rsidR="00D05951" w:rsidRPr="00BD13DE" w:rsidRDefault="00D05951" w:rsidP="00D05951">
            <w:pPr>
              <w:spacing w:beforeLines="20" w:before="48" w:afterLines="20" w:after="48"/>
              <w:rPr>
                <w:sz w:val="20"/>
                <w:lang w:val="en-CA" w:eastAsia="zh-CN"/>
              </w:rPr>
            </w:pPr>
            <w:r w:rsidRPr="00BD13DE">
              <w:rPr>
                <w:sz w:val="20"/>
                <w:lang w:val="en-CA" w:eastAsia="zh-CN"/>
              </w:rPr>
              <w:t>JVET- M0184, JVET- M0317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87CEB26" w14:textId="6F5AA378" w:rsidR="00D05951" w:rsidRPr="00BD13DE" w:rsidRDefault="00D05951" w:rsidP="00D05951">
            <w:pPr>
              <w:spacing w:beforeLines="20" w:before="48" w:afterLines="20" w:after="48"/>
              <w:rPr>
                <w:sz w:val="20"/>
                <w:lang w:val="en-CA" w:eastAsia="zh-CN"/>
              </w:rPr>
            </w:pPr>
            <w:r w:rsidRPr="00BD13DE">
              <w:rPr>
                <w:rFonts w:eastAsia="PMingLiU" w:hint="eastAsia"/>
                <w:sz w:val="20"/>
                <w:lang w:val="en-CA" w:eastAsia="zh-TW"/>
              </w:rPr>
              <w:t xml:space="preserve">T.-D. </w:t>
            </w:r>
            <w:r w:rsidRPr="00BD13DE">
              <w:rPr>
                <w:rFonts w:eastAsia="PMingLiU"/>
                <w:sz w:val="20"/>
                <w:lang w:val="en-CA" w:eastAsia="zh-TW"/>
              </w:rPr>
              <w:t>Chuang (MediaTek)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FD540A" w14:textId="77777777" w:rsidR="00DB45C6" w:rsidRDefault="00DB45C6" w:rsidP="00DB45C6">
            <w:pPr>
              <w:spacing w:beforeLines="20" w:before="48" w:afterLines="20" w:after="48"/>
              <w:jc w:val="center"/>
              <w:rPr>
                <w:ins w:id="8" w:author="xlxiangli(XiangLi)" w:date="2019-02-07T23:07:00Z"/>
                <w:color w:val="000000"/>
                <w:sz w:val="20"/>
              </w:rPr>
            </w:pPr>
            <w:ins w:id="9" w:author="xlxiangli(XiangLi)" w:date="2019-02-07T23:07:00Z">
              <w:r>
                <w:rPr>
                  <w:color w:val="000000"/>
                  <w:sz w:val="20"/>
                </w:rPr>
                <w:t>X. Li</w:t>
              </w:r>
            </w:ins>
          </w:p>
          <w:p w14:paraId="7B55D9C8" w14:textId="598DE99C" w:rsidR="00D05951" w:rsidRPr="00BD13DE" w:rsidRDefault="00DB45C6">
            <w:pPr>
              <w:spacing w:beforeLines="20" w:before="48" w:afterLines="20" w:after="48"/>
              <w:jc w:val="center"/>
              <w:rPr>
                <w:sz w:val="20"/>
              </w:rPr>
              <w:pPrChange w:id="10" w:author="xlxiangli(XiangLi)" w:date="2019-02-07T23:07:00Z">
                <w:pPr>
                  <w:spacing w:beforeLines="20" w:before="48" w:afterLines="20" w:after="48"/>
                </w:pPr>
              </w:pPrChange>
            </w:pPr>
            <w:ins w:id="11" w:author="xlxiangli(XiangLi)" w:date="2019-02-07T23:07:00Z">
              <w:r>
                <w:rPr>
                  <w:color w:val="000000"/>
                  <w:sz w:val="20"/>
                </w:rPr>
                <w:t>(Tencent)</w:t>
              </w:r>
            </w:ins>
          </w:p>
        </w:tc>
      </w:tr>
      <w:tr w:rsidR="00D05951" w:rsidRPr="00B63840" w14:paraId="1FA689B4"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A849F27" w14:textId="289349AD"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1.c</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CDA55D7" w14:textId="4DCF5A87" w:rsidR="00D05951" w:rsidRPr="00BD13DE" w:rsidRDefault="00D05951" w:rsidP="00D05951">
            <w:pPr>
              <w:spacing w:beforeLines="20" w:before="48" w:afterLines="20" w:after="48"/>
              <w:rPr>
                <w:rFonts w:eastAsia="PMingLiU"/>
                <w:sz w:val="20"/>
                <w:lang w:eastAsia="zh-TW"/>
              </w:rPr>
            </w:pPr>
            <w:r w:rsidRPr="00BD13DE">
              <w:rPr>
                <w:rFonts w:eastAsia="PMingLiU"/>
                <w:sz w:val="20"/>
                <w:lang w:eastAsia="zh-TW"/>
              </w:rPr>
              <w:t xml:space="preserve">4.4.1.a + </w:t>
            </w:r>
            <w:r w:rsidRPr="00BD13DE">
              <w:rPr>
                <w:sz w:val="20"/>
                <w:lang w:val="en-CA"/>
              </w:rPr>
              <w:t>MV pruning and adding offset MV if necessary</w:t>
            </w:r>
          </w:p>
        </w:tc>
        <w:tc>
          <w:tcPr>
            <w:tcW w:w="990" w:type="dxa"/>
            <w:tcBorders>
              <w:top w:val="single" w:sz="4" w:space="0" w:color="auto"/>
              <w:left w:val="single" w:sz="4" w:space="0" w:color="auto"/>
              <w:bottom w:val="single" w:sz="4" w:space="0" w:color="auto"/>
              <w:right w:val="single" w:sz="4" w:space="0" w:color="auto"/>
            </w:tcBorders>
            <w:vAlign w:val="center"/>
          </w:tcPr>
          <w:p w14:paraId="7F1BD532" w14:textId="37587200" w:rsidR="00D05951" w:rsidRPr="00BD13DE" w:rsidRDefault="00D05951" w:rsidP="00D05951">
            <w:pPr>
              <w:spacing w:beforeLines="20" w:before="48" w:afterLines="20" w:after="48"/>
              <w:rPr>
                <w:sz w:val="20"/>
                <w:lang w:val="en-CA" w:eastAsia="zh-CN"/>
              </w:rPr>
            </w:pPr>
            <w:r w:rsidRPr="00BD13DE">
              <w:rPr>
                <w:sz w:val="20"/>
                <w:lang w:val="en-CA" w:eastAsia="zh-CN"/>
              </w:rPr>
              <w:t>JVET- M0184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9CED2ED" w14:textId="033E2337" w:rsidR="00D05951" w:rsidRPr="00BD13DE" w:rsidRDefault="00D05951" w:rsidP="00D05951">
            <w:pPr>
              <w:spacing w:beforeLines="20" w:before="48" w:afterLines="20" w:after="48"/>
              <w:rPr>
                <w:sz w:val="20"/>
                <w:lang w:val="en-CA" w:eastAsia="zh-CN"/>
              </w:rPr>
            </w:pPr>
            <w:r w:rsidRPr="00BD13DE">
              <w:rPr>
                <w:rFonts w:eastAsia="PMingLiU" w:hint="eastAsia"/>
                <w:sz w:val="20"/>
                <w:lang w:val="en-CA" w:eastAsia="zh-TW"/>
              </w:rPr>
              <w:t xml:space="preserve">T.-D. </w:t>
            </w:r>
            <w:r w:rsidRPr="00BD13DE">
              <w:rPr>
                <w:rFonts w:eastAsia="PMingLiU"/>
                <w:sz w:val="20"/>
                <w:lang w:val="en-CA" w:eastAsia="zh-TW"/>
              </w:rPr>
              <w:t>Chuang (MediaTek)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7EC05D" w14:textId="77777777" w:rsidR="00D05951" w:rsidRPr="00BD13DE" w:rsidRDefault="00D05951" w:rsidP="00D05951">
            <w:pPr>
              <w:spacing w:beforeLines="20" w:before="48" w:afterLines="20" w:after="48"/>
              <w:rPr>
                <w:sz w:val="20"/>
              </w:rPr>
            </w:pPr>
          </w:p>
        </w:tc>
      </w:tr>
      <w:tr w:rsidR="00D05951" w:rsidRPr="00B63840" w14:paraId="4124D882"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1D5007" w14:textId="44BDE390"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1.d</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593CEBF" w14:textId="577B4935" w:rsidR="00D05951" w:rsidRPr="00BD13DE" w:rsidRDefault="00D05951" w:rsidP="00D05951">
            <w:pPr>
              <w:spacing w:beforeLines="20" w:before="48" w:afterLines="20" w:after="48"/>
              <w:rPr>
                <w:rFonts w:eastAsia="PMingLiU"/>
                <w:sz w:val="20"/>
                <w:lang w:eastAsia="zh-TW"/>
              </w:rPr>
            </w:pPr>
            <w:r w:rsidRPr="00BD13DE">
              <w:rPr>
                <w:rFonts w:eastAsia="PMingLiU"/>
                <w:sz w:val="20"/>
                <w:lang w:eastAsia="zh-TW"/>
              </w:rPr>
              <w:t xml:space="preserve">4.4.1.b + </w:t>
            </w:r>
            <w:r w:rsidRPr="00BD13DE">
              <w:rPr>
                <w:sz w:val="20"/>
                <w:lang w:val="en-CA"/>
              </w:rPr>
              <w:t>MV pruning and adding offset MV if necessary</w:t>
            </w:r>
          </w:p>
        </w:tc>
        <w:tc>
          <w:tcPr>
            <w:tcW w:w="990" w:type="dxa"/>
            <w:tcBorders>
              <w:top w:val="single" w:sz="4" w:space="0" w:color="auto"/>
              <w:left w:val="single" w:sz="4" w:space="0" w:color="auto"/>
              <w:bottom w:val="single" w:sz="4" w:space="0" w:color="auto"/>
              <w:right w:val="single" w:sz="4" w:space="0" w:color="auto"/>
            </w:tcBorders>
            <w:vAlign w:val="center"/>
          </w:tcPr>
          <w:p w14:paraId="626F43AF" w14:textId="73ABEDD0" w:rsidR="00D05951" w:rsidRPr="00BD13DE" w:rsidRDefault="00D05951" w:rsidP="00D05951">
            <w:pPr>
              <w:spacing w:beforeLines="20" w:before="48" w:afterLines="20" w:after="48"/>
              <w:rPr>
                <w:sz w:val="20"/>
                <w:lang w:val="en-CA" w:eastAsia="zh-CN"/>
              </w:rPr>
            </w:pPr>
            <w:r w:rsidRPr="00BD13DE">
              <w:rPr>
                <w:sz w:val="20"/>
                <w:lang w:val="en-CA" w:eastAsia="zh-CN"/>
              </w:rPr>
              <w:t>JVET- M0184, JVET- M0317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18489A8" w14:textId="01D9A8C3" w:rsidR="00D05951" w:rsidRPr="00BD13DE" w:rsidRDefault="00D05951" w:rsidP="00D05951">
            <w:pPr>
              <w:spacing w:beforeLines="20" w:before="48" w:afterLines="20" w:after="48"/>
              <w:rPr>
                <w:sz w:val="20"/>
                <w:lang w:val="en-CA" w:eastAsia="zh-CN"/>
              </w:rPr>
            </w:pPr>
            <w:r w:rsidRPr="00BD13DE">
              <w:rPr>
                <w:rFonts w:eastAsia="PMingLiU" w:hint="eastAsia"/>
                <w:sz w:val="20"/>
                <w:lang w:val="en-CA" w:eastAsia="zh-TW"/>
              </w:rPr>
              <w:t xml:space="preserve">T.-D. </w:t>
            </w:r>
            <w:r w:rsidRPr="00BD13DE">
              <w:rPr>
                <w:rFonts w:eastAsia="PMingLiU"/>
                <w:sz w:val="20"/>
                <w:lang w:val="en-CA" w:eastAsia="zh-TW"/>
              </w:rPr>
              <w:t>Chuang (MediaTek)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A1E040" w14:textId="77777777" w:rsidR="00D05951" w:rsidRPr="00BD13DE" w:rsidRDefault="00D05951" w:rsidP="00D05951">
            <w:pPr>
              <w:spacing w:beforeLines="20" w:before="48" w:afterLines="20" w:after="48"/>
              <w:rPr>
                <w:sz w:val="20"/>
              </w:rPr>
            </w:pPr>
          </w:p>
        </w:tc>
      </w:tr>
      <w:tr w:rsidR="00D05951" w:rsidRPr="00B63840" w14:paraId="20F376C9"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58EF7A" w14:textId="659B3734"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2.a</w:t>
            </w:r>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39E80040" w14:textId="7865E398" w:rsidR="00D05951" w:rsidRPr="00BD13DE" w:rsidRDefault="00D05951" w:rsidP="00D05951">
            <w:pPr>
              <w:spacing w:beforeLines="20" w:before="48" w:afterLines="20" w:after="48"/>
              <w:rPr>
                <w:sz w:val="20"/>
                <w:lang w:eastAsia="zh-CN"/>
              </w:rPr>
            </w:pPr>
            <w:r w:rsidRPr="00BD13DE">
              <w:rPr>
                <w:sz w:val="20"/>
                <w:lang w:val="en-CA" w:eastAsia="ko-KR"/>
              </w:rPr>
              <w:t>Use first 3 candidates of regular merge candidate list for triangle list construction</w:t>
            </w:r>
          </w:p>
        </w:tc>
        <w:tc>
          <w:tcPr>
            <w:tcW w:w="990" w:type="dxa"/>
            <w:tcBorders>
              <w:top w:val="single" w:sz="4" w:space="0" w:color="auto"/>
              <w:left w:val="single" w:sz="4" w:space="0" w:color="auto"/>
              <w:bottom w:val="single" w:sz="4" w:space="0" w:color="auto"/>
              <w:right w:val="single" w:sz="4" w:space="0" w:color="auto"/>
            </w:tcBorders>
            <w:vAlign w:val="center"/>
          </w:tcPr>
          <w:p w14:paraId="145E646E" w14:textId="0D0D36D1" w:rsidR="00D05951" w:rsidRPr="00BD13DE" w:rsidRDefault="00CB370D" w:rsidP="00D05951">
            <w:pPr>
              <w:spacing w:beforeLines="20" w:before="48" w:afterLines="20" w:after="48"/>
              <w:rPr>
                <w:sz w:val="20"/>
                <w:lang w:val="en-CA" w:eastAsia="zh-CN"/>
              </w:rPr>
            </w:pPr>
            <w:hyperlink r:id="rId31" w:history="1">
              <w:r w:rsidR="00D05951" w:rsidRPr="00BD13DE">
                <w:rPr>
                  <w:sz w:val="20"/>
                  <w:lang w:val="en-CA" w:eastAsia="zh-CN"/>
                </w:rPr>
                <w:t>JVET- M0194</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43F86E3" w14:textId="44D1FE6F" w:rsidR="00D05951" w:rsidRPr="00BD13DE" w:rsidRDefault="00D05951" w:rsidP="00D05951">
            <w:pPr>
              <w:spacing w:beforeLines="20" w:before="48" w:afterLines="20" w:after="48"/>
              <w:rPr>
                <w:sz w:val="20"/>
                <w:lang w:val="en-CA" w:eastAsia="zh-CN"/>
              </w:rPr>
            </w:pPr>
            <w:r w:rsidRPr="00BD13DE">
              <w:rPr>
                <w:sz w:val="20"/>
                <w:lang w:val="en-CA"/>
              </w:rPr>
              <w:t>A. Tamse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4266B6A" w14:textId="77777777" w:rsidR="00D05951" w:rsidRPr="00BD13DE" w:rsidRDefault="00D05951" w:rsidP="00D05951">
            <w:pPr>
              <w:spacing w:beforeLines="20" w:before="48" w:afterLines="20" w:after="48"/>
              <w:rPr>
                <w:sz w:val="20"/>
                <w:lang w:eastAsia="zh-CN"/>
              </w:rPr>
            </w:pPr>
          </w:p>
        </w:tc>
      </w:tr>
      <w:tr w:rsidR="00D05951" w:rsidRPr="00B63840" w14:paraId="5D6AC7F6"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DA229BC" w14:textId="444C16C2"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2.b</w:t>
            </w:r>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4127D794" w14:textId="1A675BCA" w:rsidR="00D05951" w:rsidRPr="00BD13DE" w:rsidRDefault="00D05951" w:rsidP="00D05951">
            <w:pPr>
              <w:spacing w:beforeLines="20" w:before="48" w:afterLines="20" w:after="48"/>
              <w:rPr>
                <w:sz w:val="20"/>
                <w:lang w:eastAsia="zh-CN"/>
              </w:rPr>
            </w:pPr>
            <w:r w:rsidRPr="00BD13DE">
              <w:rPr>
                <w:sz w:val="20"/>
                <w:lang w:val="en-CA" w:eastAsia="ko-KR"/>
              </w:rPr>
              <w:t>Use first 4 candidates of regular merge candidate list for triangle list construction</w:t>
            </w:r>
          </w:p>
        </w:tc>
        <w:tc>
          <w:tcPr>
            <w:tcW w:w="990" w:type="dxa"/>
            <w:tcBorders>
              <w:top w:val="single" w:sz="4" w:space="0" w:color="auto"/>
              <w:left w:val="single" w:sz="4" w:space="0" w:color="auto"/>
              <w:bottom w:val="single" w:sz="4" w:space="0" w:color="auto"/>
              <w:right w:val="single" w:sz="4" w:space="0" w:color="auto"/>
            </w:tcBorders>
            <w:vAlign w:val="center"/>
          </w:tcPr>
          <w:p w14:paraId="30863124" w14:textId="759AA79D" w:rsidR="00D05951" w:rsidRPr="00BD13DE" w:rsidRDefault="00CB370D" w:rsidP="00D05951">
            <w:pPr>
              <w:spacing w:beforeLines="20" w:before="48" w:afterLines="20" w:after="48"/>
              <w:rPr>
                <w:sz w:val="20"/>
                <w:lang w:val="en-CA" w:eastAsia="zh-CN"/>
              </w:rPr>
            </w:pPr>
            <w:hyperlink r:id="rId32" w:history="1">
              <w:r w:rsidR="00D05951" w:rsidRPr="00BD13DE">
                <w:rPr>
                  <w:sz w:val="20"/>
                  <w:lang w:val="en-CA" w:eastAsia="zh-CN"/>
                </w:rPr>
                <w:t>JVET- M0194</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7180CE5" w14:textId="33BC0B1C" w:rsidR="00D05951" w:rsidRPr="00BD13DE" w:rsidRDefault="00D05951" w:rsidP="00D05951">
            <w:pPr>
              <w:spacing w:beforeLines="20" w:before="48" w:afterLines="20" w:after="48"/>
              <w:rPr>
                <w:sz w:val="20"/>
                <w:lang w:val="en-CA" w:eastAsia="zh-CN"/>
              </w:rPr>
            </w:pPr>
            <w:r w:rsidRPr="00BD13DE">
              <w:rPr>
                <w:sz w:val="20"/>
                <w:lang w:val="en-CA"/>
              </w:rPr>
              <w:t>A. Tamse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0B3665C" w14:textId="77777777" w:rsidR="00D05951" w:rsidRPr="00BD13DE" w:rsidRDefault="00D05951" w:rsidP="00D05951">
            <w:pPr>
              <w:spacing w:beforeLines="20" w:before="48" w:afterLines="20" w:after="48"/>
              <w:rPr>
                <w:sz w:val="20"/>
                <w:lang w:eastAsia="zh-CN"/>
              </w:rPr>
            </w:pPr>
          </w:p>
        </w:tc>
      </w:tr>
      <w:tr w:rsidR="00D05951" w:rsidRPr="00B63840" w14:paraId="1CCF3A2B"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4A33697" w14:textId="69CF8627"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2.c</w:t>
            </w:r>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2472109B" w14:textId="429CE955"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2.a</w:t>
            </w:r>
            <w:r w:rsidRPr="00BD13DE">
              <w:rPr>
                <w:sz w:val="20"/>
                <w:lang w:val="en-CA" w:eastAsia="ko-KR"/>
              </w:rPr>
              <w:t xml:space="preserve"> + spatial temporal candidate only restriction</w:t>
            </w:r>
          </w:p>
        </w:tc>
        <w:tc>
          <w:tcPr>
            <w:tcW w:w="990" w:type="dxa"/>
            <w:tcBorders>
              <w:top w:val="single" w:sz="4" w:space="0" w:color="auto"/>
              <w:left w:val="single" w:sz="4" w:space="0" w:color="auto"/>
              <w:bottom w:val="single" w:sz="4" w:space="0" w:color="auto"/>
              <w:right w:val="single" w:sz="4" w:space="0" w:color="auto"/>
            </w:tcBorders>
            <w:vAlign w:val="center"/>
          </w:tcPr>
          <w:p w14:paraId="46F3C44E" w14:textId="491D37C8" w:rsidR="00D05951" w:rsidRPr="00BD13DE" w:rsidRDefault="00CB370D" w:rsidP="00D05951">
            <w:pPr>
              <w:spacing w:beforeLines="20" w:before="48" w:afterLines="20" w:after="48"/>
              <w:rPr>
                <w:sz w:val="20"/>
                <w:lang w:val="en-CA" w:eastAsia="zh-CN"/>
              </w:rPr>
            </w:pPr>
            <w:hyperlink r:id="rId33" w:history="1">
              <w:r w:rsidR="00D05951" w:rsidRPr="00BD13DE">
                <w:rPr>
                  <w:sz w:val="20"/>
                  <w:lang w:val="en-CA" w:eastAsia="zh-CN"/>
                </w:rPr>
                <w:t>JVET- M0194</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0BEAE71" w14:textId="500300AC" w:rsidR="00D05951" w:rsidRPr="00BD13DE" w:rsidRDefault="00D05951" w:rsidP="00D05951">
            <w:pPr>
              <w:spacing w:beforeLines="20" w:before="48" w:afterLines="20" w:after="48"/>
              <w:rPr>
                <w:sz w:val="20"/>
                <w:lang w:val="en-CA" w:eastAsia="zh-CN"/>
              </w:rPr>
            </w:pPr>
            <w:r w:rsidRPr="00BD13DE">
              <w:rPr>
                <w:sz w:val="20"/>
                <w:lang w:val="en-CA"/>
              </w:rPr>
              <w:t>A. Tamse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E36F12D" w14:textId="77777777" w:rsidR="00D05951" w:rsidRPr="00BD13DE" w:rsidRDefault="00D05951" w:rsidP="00D05951">
            <w:pPr>
              <w:spacing w:beforeLines="20" w:before="48" w:afterLines="20" w:after="48"/>
              <w:rPr>
                <w:sz w:val="20"/>
                <w:lang w:eastAsia="zh-CN"/>
              </w:rPr>
            </w:pPr>
          </w:p>
        </w:tc>
      </w:tr>
      <w:tr w:rsidR="00D05951" w:rsidRPr="00B63840" w14:paraId="027499CD"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34D182A" w14:textId="006621C0"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2.d</w:t>
            </w:r>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7FA4CCD5" w14:textId="300C36E9"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2.c</w:t>
            </w:r>
            <w:r w:rsidRPr="00BD13DE">
              <w:rPr>
                <w:sz w:val="20"/>
                <w:lang w:val="en-CA" w:eastAsia="ko-KR"/>
              </w:rPr>
              <w:t xml:space="preserve"> + simplified pruning</w:t>
            </w:r>
          </w:p>
        </w:tc>
        <w:tc>
          <w:tcPr>
            <w:tcW w:w="990" w:type="dxa"/>
            <w:tcBorders>
              <w:top w:val="single" w:sz="4" w:space="0" w:color="auto"/>
              <w:left w:val="single" w:sz="4" w:space="0" w:color="auto"/>
              <w:bottom w:val="single" w:sz="4" w:space="0" w:color="auto"/>
              <w:right w:val="single" w:sz="4" w:space="0" w:color="auto"/>
            </w:tcBorders>
            <w:vAlign w:val="center"/>
          </w:tcPr>
          <w:p w14:paraId="705315D1" w14:textId="02AA97D0" w:rsidR="00D05951" w:rsidRPr="00BD13DE" w:rsidRDefault="00CB370D" w:rsidP="00D05951">
            <w:pPr>
              <w:spacing w:beforeLines="20" w:before="48" w:afterLines="20" w:after="48"/>
              <w:rPr>
                <w:sz w:val="20"/>
                <w:lang w:val="en-CA" w:eastAsia="zh-CN"/>
              </w:rPr>
            </w:pPr>
            <w:hyperlink r:id="rId34" w:history="1">
              <w:r w:rsidR="00D05951" w:rsidRPr="00BD13DE">
                <w:rPr>
                  <w:sz w:val="20"/>
                  <w:lang w:val="en-CA" w:eastAsia="zh-CN"/>
                </w:rPr>
                <w:t>JVET- M0194</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E78D84E" w14:textId="1E3D959C" w:rsidR="00D05951" w:rsidRPr="00BD13DE" w:rsidRDefault="00D05951" w:rsidP="00D05951">
            <w:pPr>
              <w:spacing w:beforeLines="20" w:before="48" w:afterLines="20" w:after="48"/>
              <w:rPr>
                <w:sz w:val="20"/>
                <w:lang w:val="en-CA" w:eastAsia="zh-CN"/>
              </w:rPr>
            </w:pPr>
            <w:r w:rsidRPr="00BD13DE">
              <w:rPr>
                <w:sz w:val="20"/>
                <w:lang w:val="en-CA"/>
              </w:rPr>
              <w:t>A. Tamse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D0EF909" w14:textId="77777777" w:rsidR="00D05951" w:rsidRPr="00BD13DE" w:rsidRDefault="00D05951" w:rsidP="00D05951">
            <w:pPr>
              <w:spacing w:beforeLines="20" w:before="48" w:afterLines="20" w:after="48"/>
              <w:rPr>
                <w:sz w:val="20"/>
                <w:lang w:eastAsia="zh-CN"/>
              </w:rPr>
            </w:pPr>
          </w:p>
        </w:tc>
      </w:tr>
      <w:tr w:rsidR="00247BA6" w:rsidRPr="00B63840" w14:paraId="02A88F11"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1AD98EA" w14:textId="2D83F7B1" w:rsidR="00247BA6" w:rsidRPr="00247BA6" w:rsidRDefault="00247BA6" w:rsidP="00247BA6">
            <w:pPr>
              <w:spacing w:beforeLines="20" w:before="48" w:afterLines="20" w:after="48"/>
              <w:rPr>
                <w:sz w:val="20"/>
                <w:lang w:eastAsia="zh-CN"/>
              </w:rPr>
            </w:pPr>
            <w:r w:rsidRPr="00247BA6">
              <w:rPr>
                <w:sz w:val="20"/>
                <w:lang w:eastAsia="zh-CN"/>
              </w:rPr>
              <w:t>4.4.2.e</w:t>
            </w:r>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5BD025EB" w14:textId="3AC2045D" w:rsidR="00247BA6" w:rsidRPr="00247BA6" w:rsidRDefault="00247BA6" w:rsidP="00247BA6">
            <w:pPr>
              <w:spacing w:beforeLines="20" w:before="48" w:afterLines="20" w:after="48"/>
              <w:rPr>
                <w:sz w:val="20"/>
                <w:lang w:eastAsia="zh-CN"/>
              </w:rPr>
            </w:pPr>
            <w:r w:rsidRPr="00247BA6">
              <w:rPr>
                <w:sz w:val="20"/>
                <w:lang w:eastAsia="zh-CN"/>
              </w:rPr>
              <w:t>Use regular merge list with spatial temporal restriction</w:t>
            </w:r>
          </w:p>
        </w:tc>
        <w:tc>
          <w:tcPr>
            <w:tcW w:w="990" w:type="dxa"/>
            <w:tcBorders>
              <w:top w:val="single" w:sz="4" w:space="0" w:color="auto"/>
              <w:left w:val="single" w:sz="4" w:space="0" w:color="auto"/>
              <w:bottom w:val="single" w:sz="4" w:space="0" w:color="auto"/>
              <w:right w:val="single" w:sz="4" w:space="0" w:color="auto"/>
            </w:tcBorders>
            <w:vAlign w:val="center"/>
          </w:tcPr>
          <w:p w14:paraId="5B4B8B33" w14:textId="402E2D11" w:rsidR="00247BA6" w:rsidRPr="00247BA6" w:rsidRDefault="00247BA6" w:rsidP="00247BA6">
            <w:pPr>
              <w:spacing w:beforeLines="20" w:before="48" w:afterLines="20" w:after="48"/>
              <w:rPr>
                <w:sz w:val="20"/>
                <w:lang w:val="en-CA" w:eastAsia="zh-CN"/>
              </w:rPr>
            </w:pPr>
            <w:r w:rsidRPr="00247BA6">
              <w:rPr>
                <w:sz w:val="20"/>
              </w:rPr>
              <w:t>JVET-M0194</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1D28EA0" w14:textId="77777777" w:rsidR="00247BA6" w:rsidRPr="00247BA6" w:rsidRDefault="00247BA6" w:rsidP="00247BA6">
            <w:pPr>
              <w:spacing w:beforeLines="20" w:before="48" w:afterLines="20" w:after="48"/>
              <w:rPr>
                <w:sz w:val="20"/>
                <w:lang w:val="en-CA"/>
              </w:rPr>
            </w:pPr>
            <w:r w:rsidRPr="00247BA6">
              <w:rPr>
                <w:sz w:val="20"/>
                <w:lang w:val="en-CA"/>
              </w:rPr>
              <w:t>A. Tamse</w:t>
            </w:r>
          </w:p>
          <w:p w14:paraId="7C2813C4" w14:textId="05B636F1" w:rsidR="00247BA6" w:rsidRPr="00247BA6" w:rsidRDefault="00247BA6" w:rsidP="00247BA6">
            <w:pPr>
              <w:spacing w:beforeLines="20" w:before="48" w:afterLines="20" w:after="48"/>
              <w:rPr>
                <w:sz w:val="20"/>
                <w:lang w:val="en-CA"/>
              </w:rPr>
            </w:pPr>
            <w:r w:rsidRPr="00247BA6">
              <w:rPr>
                <w:sz w:val="20"/>
                <w:lang w:val="en-CA"/>
              </w:rPr>
              <w:t>(Samsung)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88B4A27" w14:textId="77777777" w:rsidR="00247BA6" w:rsidRPr="00BD13DE" w:rsidRDefault="00247BA6" w:rsidP="00247BA6">
            <w:pPr>
              <w:spacing w:beforeLines="20" w:before="48" w:afterLines="20" w:after="48"/>
              <w:rPr>
                <w:sz w:val="20"/>
                <w:lang w:eastAsia="zh-CN"/>
              </w:rPr>
            </w:pPr>
          </w:p>
        </w:tc>
      </w:tr>
      <w:tr w:rsidR="00247BA6" w:rsidRPr="00B63840" w14:paraId="2250078F"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B062A64" w14:textId="4538A5AA" w:rsidR="00247BA6" w:rsidRPr="00247BA6" w:rsidRDefault="00247BA6" w:rsidP="00247BA6">
            <w:pPr>
              <w:spacing w:beforeLines="20" w:before="48" w:afterLines="20" w:after="48"/>
              <w:rPr>
                <w:sz w:val="20"/>
                <w:lang w:eastAsia="zh-CN"/>
              </w:rPr>
            </w:pPr>
            <w:r w:rsidRPr="00247BA6">
              <w:rPr>
                <w:sz w:val="20"/>
                <w:lang w:eastAsia="zh-CN"/>
              </w:rPr>
              <w:t>4.4.2.f</w:t>
            </w:r>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0694F122" w14:textId="293832EA" w:rsidR="00247BA6" w:rsidRPr="00247BA6" w:rsidRDefault="00247BA6" w:rsidP="00247BA6">
            <w:pPr>
              <w:spacing w:beforeLines="20" w:before="48" w:afterLines="20" w:after="48"/>
              <w:rPr>
                <w:sz w:val="20"/>
                <w:lang w:eastAsia="zh-CN"/>
              </w:rPr>
            </w:pPr>
            <w:r w:rsidRPr="00247BA6">
              <w:rPr>
                <w:sz w:val="20"/>
                <w:lang w:eastAsia="zh-CN"/>
              </w:rPr>
              <w:t>4.4.2.e + simplified pruning</w:t>
            </w:r>
          </w:p>
        </w:tc>
        <w:tc>
          <w:tcPr>
            <w:tcW w:w="990" w:type="dxa"/>
            <w:tcBorders>
              <w:top w:val="single" w:sz="4" w:space="0" w:color="auto"/>
              <w:left w:val="single" w:sz="4" w:space="0" w:color="auto"/>
              <w:bottom w:val="single" w:sz="4" w:space="0" w:color="auto"/>
              <w:right w:val="single" w:sz="4" w:space="0" w:color="auto"/>
            </w:tcBorders>
            <w:vAlign w:val="center"/>
          </w:tcPr>
          <w:p w14:paraId="1AF35EAD" w14:textId="6C0611C6" w:rsidR="00247BA6" w:rsidRPr="00247BA6" w:rsidRDefault="00247BA6" w:rsidP="00247BA6">
            <w:pPr>
              <w:spacing w:beforeLines="20" w:before="48" w:afterLines="20" w:after="48"/>
              <w:rPr>
                <w:sz w:val="20"/>
                <w:lang w:val="en-CA" w:eastAsia="zh-CN"/>
              </w:rPr>
            </w:pPr>
            <w:r w:rsidRPr="00247BA6">
              <w:rPr>
                <w:sz w:val="20"/>
              </w:rPr>
              <w:t>JVET-M0194</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7428243" w14:textId="77777777" w:rsidR="00247BA6" w:rsidRPr="00247BA6" w:rsidRDefault="00247BA6" w:rsidP="00247BA6">
            <w:pPr>
              <w:spacing w:beforeLines="20" w:before="48" w:afterLines="20" w:after="48"/>
              <w:rPr>
                <w:sz w:val="20"/>
                <w:lang w:val="en-CA"/>
              </w:rPr>
            </w:pPr>
            <w:r w:rsidRPr="00247BA6">
              <w:rPr>
                <w:sz w:val="20"/>
                <w:lang w:val="en-CA"/>
              </w:rPr>
              <w:t>A. Tamse</w:t>
            </w:r>
          </w:p>
          <w:p w14:paraId="0583C49B" w14:textId="1D8C07A1" w:rsidR="00247BA6" w:rsidRPr="00247BA6" w:rsidRDefault="00247BA6" w:rsidP="00247BA6">
            <w:pPr>
              <w:spacing w:beforeLines="20" w:before="48" w:afterLines="20" w:after="48"/>
              <w:rPr>
                <w:sz w:val="20"/>
                <w:lang w:val="en-CA"/>
              </w:rPr>
            </w:pPr>
            <w:r w:rsidRPr="00247BA6">
              <w:rPr>
                <w:sz w:val="20"/>
                <w:lang w:val="en-CA"/>
              </w:rPr>
              <w:t>(Samsung)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1A12CD" w14:textId="77777777" w:rsidR="00247BA6" w:rsidRPr="00BD13DE" w:rsidRDefault="00247BA6" w:rsidP="00247BA6">
            <w:pPr>
              <w:spacing w:beforeLines="20" w:before="48" w:afterLines="20" w:after="48"/>
              <w:rPr>
                <w:sz w:val="20"/>
                <w:lang w:eastAsia="zh-CN"/>
              </w:rPr>
            </w:pPr>
          </w:p>
        </w:tc>
      </w:tr>
      <w:tr w:rsidR="00D05951" w:rsidRPr="00B63840" w14:paraId="53843890"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720B61E" w14:textId="377FC187"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3.a</w:t>
            </w:r>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7CF7601B" w14:textId="2D62FAA0" w:rsidR="00D05951" w:rsidRPr="00BD13DE" w:rsidRDefault="00D05951" w:rsidP="00D05951">
            <w:pPr>
              <w:spacing w:beforeLines="20" w:before="48" w:afterLines="20" w:after="48"/>
              <w:rPr>
                <w:sz w:val="20"/>
                <w:lang w:eastAsia="zh-CN"/>
              </w:rPr>
            </w:pPr>
            <w:r w:rsidRPr="00BD13DE">
              <w:rPr>
                <w:sz w:val="20"/>
                <w:lang w:val="de-DE" w:eastAsia="zh-CN"/>
              </w:rPr>
              <w:t xml:space="preserve">Share regular merge candidate list for triangle partition merge prediction. For RA, L0 and L1 motion vectors from the regular candiate list are selected in an interleaving manner. For LDB, L0 miton vectors are selected, followed by uni-prediction zero vectors. </w:t>
            </w:r>
          </w:p>
        </w:tc>
        <w:tc>
          <w:tcPr>
            <w:tcW w:w="990" w:type="dxa"/>
            <w:tcBorders>
              <w:top w:val="single" w:sz="4" w:space="0" w:color="auto"/>
              <w:left w:val="single" w:sz="4" w:space="0" w:color="auto"/>
              <w:bottom w:val="single" w:sz="4" w:space="0" w:color="auto"/>
              <w:right w:val="single" w:sz="4" w:space="0" w:color="auto"/>
            </w:tcBorders>
            <w:vAlign w:val="center"/>
          </w:tcPr>
          <w:p w14:paraId="392EE964" w14:textId="57870916" w:rsidR="00D05951" w:rsidRPr="00BD13DE" w:rsidRDefault="00CB370D" w:rsidP="00D05951">
            <w:pPr>
              <w:spacing w:beforeLines="20" w:before="48" w:afterLines="20" w:after="48"/>
              <w:rPr>
                <w:sz w:val="20"/>
                <w:lang w:val="en-CA" w:eastAsia="zh-CN"/>
              </w:rPr>
            </w:pPr>
            <w:hyperlink r:id="rId35" w:history="1">
              <w:r w:rsidR="00D05951" w:rsidRPr="00BD13DE">
                <w:rPr>
                  <w:sz w:val="20"/>
                  <w:lang w:val="en-CA" w:eastAsia="zh-CN"/>
                </w:rPr>
                <w:t>JVET- M0233</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7BC6549" w14:textId="15CEA86F" w:rsidR="00D05951" w:rsidRPr="00BD13DE" w:rsidRDefault="00D05951" w:rsidP="00D05951">
            <w:pPr>
              <w:spacing w:beforeLines="20" w:before="48" w:afterLines="20" w:after="48"/>
              <w:jc w:val="center"/>
              <w:rPr>
                <w:sz w:val="20"/>
                <w:lang w:val="en-CA"/>
              </w:rPr>
            </w:pPr>
            <w:r w:rsidRPr="00BD13DE">
              <w:rPr>
                <w:sz w:val="20"/>
                <w:lang w:val="en-CA"/>
              </w:rPr>
              <w:t>X. Wang (</w:t>
            </w:r>
            <w:proofErr w:type="spellStart"/>
            <w:r w:rsidRPr="00BD13DE">
              <w:rPr>
                <w:sz w:val="20"/>
                <w:lang w:val="en-CA"/>
              </w:rPr>
              <w:t>Kwai</w:t>
            </w:r>
            <w:proofErr w:type="spellEnd"/>
            <w:r w:rsidRPr="00BD13DE">
              <w:rPr>
                <w:sz w:val="20"/>
                <w:lang w:val="en-CA"/>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86980E" w14:textId="77777777" w:rsidR="00D05951" w:rsidRPr="00BD13DE" w:rsidRDefault="00D05951" w:rsidP="00D05951">
            <w:pPr>
              <w:spacing w:beforeLines="20" w:before="48" w:afterLines="20" w:after="48"/>
              <w:rPr>
                <w:sz w:val="20"/>
                <w:lang w:eastAsia="zh-CN"/>
              </w:rPr>
            </w:pPr>
          </w:p>
        </w:tc>
      </w:tr>
      <w:tr w:rsidR="00D05951" w:rsidRPr="00B63840" w14:paraId="6A187AE9"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728FDD2" w14:textId="0318433C"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3.b</w:t>
            </w:r>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2A9E4A6A" w14:textId="4935A511" w:rsidR="00D05951" w:rsidRPr="00BD13DE" w:rsidRDefault="00D05951" w:rsidP="00D05951">
            <w:pPr>
              <w:spacing w:beforeLines="20" w:before="48" w:afterLines="20" w:after="48"/>
              <w:rPr>
                <w:sz w:val="20"/>
                <w:lang w:eastAsia="zh-CN"/>
              </w:rPr>
            </w:pPr>
            <w:r w:rsidRPr="00BD13DE">
              <w:rPr>
                <w:sz w:val="20"/>
                <w:lang w:val="de-DE" w:eastAsia="zh-CN"/>
              </w:rPr>
              <w:t>Share regular merge candidate list for triangle partition merge prediction. For RA, L0 and L1 motion vectors from the regular candiate list are selected in an interleaving manner. For LDB, L0 miton vectors are selected, followed by L1 motion vectors.</w:t>
            </w:r>
          </w:p>
        </w:tc>
        <w:tc>
          <w:tcPr>
            <w:tcW w:w="990" w:type="dxa"/>
            <w:tcBorders>
              <w:top w:val="single" w:sz="4" w:space="0" w:color="auto"/>
              <w:left w:val="single" w:sz="4" w:space="0" w:color="auto"/>
              <w:bottom w:val="single" w:sz="4" w:space="0" w:color="auto"/>
              <w:right w:val="single" w:sz="4" w:space="0" w:color="auto"/>
            </w:tcBorders>
            <w:vAlign w:val="center"/>
          </w:tcPr>
          <w:p w14:paraId="15999848" w14:textId="6777401E" w:rsidR="00D05951" w:rsidRPr="00BD13DE" w:rsidRDefault="00CB370D" w:rsidP="00D05951">
            <w:pPr>
              <w:spacing w:beforeLines="20" w:before="48" w:afterLines="20" w:after="48"/>
              <w:rPr>
                <w:sz w:val="20"/>
                <w:lang w:val="en-CA" w:eastAsia="zh-CN"/>
              </w:rPr>
            </w:pPr>
            <w:hyperlink r:id="rId36" w:history="1">
              <w:r w:rsidR="00D05951" w:rsidRPr="00BD13DE">
                <w:rPr>
                  <w:sz w:val="20"/>
                  <w:lang w:val="en-CA" w:eastAsia="zh-CN"/>
                </w:rPr>
                <w:t>JVET- M0233</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073B87B" w14:textId="4B0AF895" w:rsidR="00D05951" w:rsidRPr="00BD13DE" w:rsidRDefault="00D05951" w:rsidP="00D05951">
            <w:pPr>
              <w:spacing w:beforeLines="20" w:before="48" w:afterLines="20" w:after="48"/>
              <w:jc w:val="center"/>
              <w:rPr>
                <w:sz w:val="20"/>
                <w:lang w:val="en-CA"/>
              </w:rPr>
            </w:pPr>
            <w:r w:rsidRPr="00BD13DE">
              <w:rPr>
                <w:sz w:val="20"/>
                <w:lang w:val="en-CA"/>
              </w:rPr>
              <w:t>X. Wang (</w:t>
            </w:r>
            <w:proofErr w:type="spellStart"/>
            <w:r w:rsidRPr="00BD13DE">
              <w:rPr>
                <w:sz w:val="20"/>
                <w:lang w:val="en-CA"/>
              </w:rPr>
              <w:t>Kwai</w:t>
            </w:r>
            <w:proofErr w:type="spellEnd"/>
            <w:r w:rsidRPr="00BD13DE">
              <w:rPr>
                <w:sz w:val="20"/>
                <w:lang w:val="en-CA"/>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79149C" w14:textId="77777777" w:rsidR="00D05951" w:rsidRPr="00BD13DE" w:rsidRDefault="00D05951" w:rsidP="00D05951">
            <w:pPr>
              <w:spacing w:beforeLines="20" w:before="48" w:afterLines="20" w:after="48"/>
              <w:rPr>
                <w:sz w:val="20"/>
                <w:lang w:eastAsia="zh-CN"/>
              </w:rPr>
            </w:pPr>
          </w:p>
        </w:tc>
      </w:tr>
      <w:tr w:rsidR="00D05951" w:rsidRPr="00B63840" w14:paraId="28E96827"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27AC04F" w14:textId="70B008EA"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4.a</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0A3061EE" w14:textId="6FC8BB8E" w:rsidR="00D05951" w:rsidRPr="00BD13DE" w:rsidRDefault="00D05951" w:rsidP="00D05951">
            <w:pPr>
              <w:spacing w:beforeLines="20" w:before="48" w:afterLines="20" w:after="48"/>
              <w:rPr>
                <w:sz w:val="20"/>
                <w:lang w:eastAsia="zh-CN"/>
              </w:rPr>
            </w:pPr>
            <w:r w:rsidRPr="00BD13DE">
              <w:rPr>
                <w:sz w:val="20"/>
                <w:lang w:val="en-CA"/>
              </w:rPr>
              <w:t>Partial of the regular merge list construction process is reused.</w:t>
            </w:r>
          </w:p>
        </w:tc>
        <w:tc>
          <w:tcPr>
            <w:tcW w:w="990" w:type="dxa"/>
            <w:tcBorders>
              <w:top w:val="single" w:sz="4" w:space="0" w:color="auto"/>
              <w:left w:val="single" w:sz="4" w:space="0" w:color="auto"/>
              <w:bottom w:val="single" w:sz="4" w:space="0" w:color="auto"/>
              <w:right w:val="single" w:sz="4" w:space="0" w:color="auto"/>
            </w:tcBorders>
            <w:vAlign w:val="center"/>
          </w:tcPr>
          <w:p w14:paraId="7D29A905" w14:textId="59E01EA3" w:rsidR="00D05951" w:rsidRPr="00BD13DE" w:rsidRDefault="00CB370D" w:rsidP="00D05951">
            <w:pPr>
              <w:spacing w:beforeLines="20" w:before="48" w:afterLines="20" w:after="48"/>
              <w:rPr>
                <w:sz w:val="20"/>
                <w:lang w:val="en-CA" w:eastAsia="zh-CN"/>
              </w:rPr>
            </w:pPr>
            <w:hyperlink r:id="rId37" w:history="1">
              <w:r w:rsidR="00D05951" w:rsidRPr="00BD13DE">
                <w:rPr>
                  <w:sz w:val="20"/>
                  <w:lang w:val="en-CA" w:eastAsia="zh-CN"/>
                </w:rPr>
                <w:t>JVET- M0271</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246228C" w14:textId="41271543" w:rsidR="00D05951" w:rsidRPr="00BD13DE" w:rsidRDefault="00D05951" w:rsidP="00D05951">
            <w:pPr>
              <w:spacing w:beforeLines="20" w:before="48" w:afterLines="20" w:after="48"/>
              <w:rPr>
                <w:sz w:val="20"/>
                <w:lang w:val="en-CA" w:eastAsia="zh-CN"/>
              </w:rPr>
            </w:pPr>
            <w:r w:rsidRPr="00BD13DE">
              <w:rPr>
                <w:sz w:val="20"/>
                <w:lang w:val="en-CA" w:eastAsia="zh-CN"/>
              </w:rPr>
              <w:t>L. Zhang (Bytedance)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A826E9" w14:textId="77777777" w:rsidR="00D05951" w:rsidRPr="00BD13DE" w:rsidRDefault="00D05951" w:rsidP="00D05951">
            <w:pPr>
              <w:spacing w:beforeLines="20" w:before="48" w:afterLines="20" w:after="48"/>
              <w:rPr>
                <w:sz w:val="20"/>
                <w:lang w:eastAsia="zh-CN"/>
              </w:rPr>
            </w:pPr>
          </w:p>
        </w:tc>
      </w:tr>
      <w:tr w:rsidR="00D05951" w:rsidRPr="00B63840" w14:paraId="3746FF16"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D4D59CA" w14:textId="60DB4B3D"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5</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3B7A6802" w14:textId="2A44006B" w:rsidR="00D05951" w:rsidRPr="00CB6C12" w:rsidRDefault="00CB6C12" w:rsidP="00CB6C12">
            <w:pPr>
              <w:spacing w:beforeLines="20" w:before="48" w:afterLines="20" w:after="48"/>
              <w:rPr>
                <w:sz w:val="20"/>
                <w:lang w:val="en-CA"/>
              </w:rPr>
            </w:pPr>
            <w:ins w:id="12" w:author="Zhang Kai" w:date="2019-01-18T09:22:00Z">
              <w:r>
                <w:rPr>
                  <w:sz w:val="20"/>
                  <w:lang w:val="en-CA"/>
                </w:rPr>
                <w:t>Reduce the pruning operations in TPM merge list construction</w:t>
              </w:r>
            </w:ins>
            <w:del w:id="13" w:author="Zhang Kai" w:date="2019-01-18T09:21:00Z">
              <w:r w:rsidRPr="00CB6C12" w:rsidDel="00CB6C12">
                <w:rPr>
                  <w:sz w:val="20"/>
                  <w:lang w:val="en-CA"/>
                </w:rPr>
                <w:delText>.</w:delText>
              </w:r>
            </w:del>
          </w:p>
        </w:tc>
        <w:tc>
          <w:tcPr>
            <w:tcW w:w="990" w:type="dxa"/>
            <w:tcBorders>
              <w:top w:val="single" w:sz="4" w:space="0" w:color="auto"/>
              <w:left w:val="single" w:sz="4" w:space="0" w:color="auto"/>
              <w:bottom w:val="single" w:sz="4" w:space="0" w:color="auto"/>
              <w:right w:val="single" w:sz="4" w:space="0" w:color="auto"/>
            </w:tcBorders>
            <w:vAlign w:val="center"/>
          </w:tcPr>
          <w:p w14:paraId="61F4F575" w14:textId="56EA61A5" w:rsidR="00D05951" w:rsidRPr="00BD13DE" w:rsidRDefault="00CB370D" w:rsidP="00D05951">
            <w:pPr>
              <w:spacing w:beforeLines="20" w:before="48" w:afterLines="20" w:after="48"/>
              <w:rPr>
                <w:sz w:val="20"/>
                <w:lang w:val="en-CA" w:eastAsia="zh-CN"/>
              </w:rPr>
            </w:pPr>
            <w:hyperlink r:id="rId38" w:history="1">
              <w:r w:rsidR="00D05951" w:rsidRPr="00BD13DE">
                <w:rPr>
                  <w:sz w:val="20"/>
                  <w:lang w:val="en-CA" w:eastAsia="zh-CN"/>
                </w:rPr>
                <w:t>JVET- M0283</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D797674" w14:textId="3EC6B518" w:rsidR="00D05951" w:rsidRPr="00BD13DE" w:rsidRDefault="00CB6C12" w:rsidP="00D05951">
            <w:pPr>
              <w:spacing w:beforeLines="20" w:before="48" w:afterLines="20" w:after="48"/>
              <w:rPr>
                <w:sz w:val="20"/>
                <w:lang w:val="en-CA" w:eastAsia="zh-CN"/>
              </w:rPr>
            </w:pPr>
            <w:ins w:id="14" w:author="Zhang Kai" w:date="2019-01-18T09:21:00Z">
              <w:r w:rsidRPr="00CB6C12">
                <w:rPr>
                  <w:sz w:val="20"/>
                  <w:lang w:val="en-CA"/>
                </w:rPr>
                <w:t>A. Robert (Technicolor)</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C1F7AB" w14:textId="77777777" w:rsidR="00D05951" w:rsidRPr="00BD13DE" w:rsidRDefault="00D05951" w:rsidP="00D05951">
            <w:pPr>
              <w:spacing w:beforeLines="20" w:before="48" w:afterLines="20" w:after="48"/>
              <w:rPr>
                <w:sz w:val="20"/>
                <w:lang w:eastAsia="zh-CN"/>
              </w:rPr>
            </w:pPr>
          </w:p>
        </w:tc>
      </w:tr>
      <w:tr w:rsidR="00CB6C12" w:rsidRPr="00B63840" w14:paraId="1938A84A"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5B6A750" w14:textId="3F364040" w:rsidR="00CB6C12" w:rsidRPr="00BD13DE" w:rsidRDefault="00CB6C12" w:rsidP="00CB6C12">
            <w:pPr>
              <w:spacing w:beforeLines="20" w:before="48" w:afterLines="20" w:after="48"/>
              <w:rPr>
                <w:sz w:val="20"/>
                <w:lang w:eastAsia="zh-CN"/>
              </w:rPr>
            </w:pPr>
            <w:r>
              <w:rPr>
                <w:sz w:val="20"/>
                <w:lang w:eastAsia="zh-CN"/>
              </w:rPr>
              <w:t>4.4.6.a</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F4BB74F" w14:textId="77777777" w:rsidR="00CB6C12" w:rsidRDefault="00CB6C12" w:rsidP="00CB6C12">
            <w:pPr>
              <w:spacing w:beforeLines="20" w:before="48" w:afterLines="20" w:after="48"/>
              <w:rPr>
                <w:sz w:val="20"/>
                <w:lang w:eastAsia="zh-CN"/>
              </w:rPr>
            </w:pPr>
            <w:r>
              <w:rPr>
                <w:sz w:val="20"/>
                <w:lang w:eastAsia="zh-CN"/>
              </w:rPr>
              <w:t>Derive triangular merge list based on the candidates of regular merge list, using same scan order.</w:t>
            </w:r>
          </w:p>
          <w:p w14:paraId="2B3D9948" w14:textId="36C4264B" w:rsidR="00CB6C12" w:rsidRPr="00BD13DE" w:rsidRDefault="00CB6C12" w:rsidP="00CB6C12">
            <w:pPr>
              <w:spacing w:beforeLines="20" w:before="48" w:afterLines="20" w:after="48"/>
              <w:rPr>
                <w:sz w:val="20"/>
                <w:lang w:eastAsia="zh-CN"/>
              </w:rPr>
            </w:pPr>
            <w:r>
              <w:rPr>
                <w:sz w:val="20"/>
                <w:lang w:eastAsia="zh-CN"/>
              </w:rPr>
              <w:t>If candidate is bi-predictive, L0 part is used.</w:t>
            </w:r>
          </w:p>
        </w:tc>
        <w:tc>
          <w:tcPr>
            <w:tcW w:w="990" w:type="dxa"/>
            <w:tcBorders>
              <w:top w:val="single" w:sz="4" w:space="0" w:color="auto"/>
              <w:left w:val="single" w:sz="4" w:space="0" w:color="auto"/>
              <w:bottom w:val="single" w:sz="4" w:space="0" w:color="auto"/>
              <w:right w:val="single" w:sz="4" w:space="0" w:color="auto"/>
            </w:tcBorders>
            <w:vAlign w:val="center"/>
          </w:tcPr>
          <w:p w14:paraId="752E243D" w14:textId="30B4A9E1" w:rsidR="00CB6C12" w:rsidRPr="00BD13DE" w:rsidRDefault="00CB6C12" w:rsidP="00CB6C12">
            <w:pPr>
              <w:spacing w:beforeLines="20" w:before="48" w:afterLines="20" w:after="48"/>
              <w:rPr>
                <w:sz w:val="20"/>
                <w:lang w:val="en-CA" w:eastAsia="zh-CN"/>
              </w:rPr>
            </w:pPr>
            <w:r>
              <w:rPr>
                <w:sz w:val="20"/>
                <w:lang w:val="en-CA" w:eastAsia="zh-CN"/>
              </w:rPr>
              <w:t>JVET- M0286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6312423" w14:textId="1DE5F71B" w:rsidR="00CB6C12" w:rsidRPr="00BD13DE" w:rsidRDefault="00CB6C12" w:rsidP="00CB6C12">
            <w:pPr>
              <w:spacing w:beforeLines="20" w:before="48" w:afterLines="20" w:after="48"/>
              <w:rPr>
                <w:sz w:val="20"/>
                <w:lang w:val="en-CA" w:eastAsia="zh-CN"/>
              </w:rPr>
            </w:pPr>
            <w:r>
              <w:rPr>
                <w:sz w:val="20"/>
                <w:lang w:val="en-CA" w:eastAsia="zh-CN"/>
              </w:rPr>
              <w:t>T. Solovyev (Huawei)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643FC74" w14:textId="77777777" w:rsidR="00CB6C12" w:rsidRPr="00BD13DE" w:rsidRDefault="00CB6C12" w:rsidP="00CB6C12">
            <w:pPr>
              <w:spacing w:beforeLines="20" w:before="48" w:afterLines="20" w:after="48"/>
              <w:rPr>
                <w:sz w:val="20"/>
                <w:lang w:eastAsia="zh-CN"/>
              </w:rPr>
            </w:pPr>
          </w:p>
        </w:tc>
      </w:tr>
      <w:tr w:rsidR="00CB6C12" w:rsidRPr="00B63840" w14:paraId="125B37F1"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7187407" w14:textId="1A457C89" w:rsidR="00CB6C12" w:rsidRPr="00BD13DE" w:rsidRDefault="00CB6C12" w:rsidP="00CB6C12">
            <w:pPr>
              <w:spacing w:beforeLines="20" w:before="48" w:afterLines="20" w:after="48"/>
              <w:rPr>
                <w:sz w:val="20"/>
                <w:lang w:eastAsia="zh-CN"/>
              </w:rPr>
            </w:pPr>
            <w:r>
              <w:rPr>
                <w:sz w:val="20"/>
                <w:lang w:eastAsia="zh-CN"/>
              </w:rPr>
              <w:t>4.4.6.b</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76C7504F" w14:textId="77777777" w:rsidR="00CB6C12" w:rsidRDefault="00CB6C12" w:rsidP="00CB6C12">
            <w:pPr>
              <w:spacing w:beforeLines="20" w:before="48" w:afterLines="20" w:after="48"/>
              <w:rPr>
                <w:sz w:val="20"/>
                <w:lang w:eastAsia="zh-CN"/>
              </w:rPr>
            </w:pPr>
            <w:r>
              <w:rPr>
                <w:sz w:val="20"/>
                <w:lang w:eastAsia="zh-CN"/>
              </w:rPr>
              <w:t>Derive triangular merge list based on the candidates of regular merge list, using same scan order.</w:t>
            </w:r>
          </w:p>
          <w:p w14:paraId="602821FC" w14:textId="5760DDE9" w:rsidR="00CB6C12" w:rsidRPr="00BD13DE" w:rsidRDefault="00CB6C12" w:rsidP="00CB6C12">
            <w:pPr>
              <w:spacing w:beforeLines="20" w:before="48" w:afterLines="20" w:after="48"/>
              <w:rPr>
                <w:sz w:val="20"/>
                <w:lang w:eastAsia="zh-CN"/>
              </w:rPr>
            </w:pPr>
            <w:r>
              <w:rPr>
                <w:sz w:val="20"/>
                <w:lang w:eastAsia="zh-CN"/>
              </w:rPr>
              <w:t>If candidate is bi-predictive, pruning is applied.</w:t>
            </w:r>
          </w:p>
        </w:tc>
        <w:tc>
          <w:tcPr>
            <w:tcW w:w="990" w:type="dxa"/>
            <w:tcBorders>
              <w:top w:val="single" w:sz="4" w:space="0" w:color="auto"/>
              <w:left w:val="single" w:sz="4" w:space="0" w:color="auto"/>
              <w:bottom w:val="single" w:sz="4" w:space="0" w:color="auto"/>
              <w:right w:val="single" w:sz="4" w:space="0" w:color="auto"/>
            </w:tcBorders>
            <w:vAlign w:val="center"/>
          </w:tcPr>
          <w:p w14:paraId="7EAC9A88" w14:textId="3A2E0D2F" w:rsidR="00CB6C12" w:rsidRPr="00BD13DE" w:rsidRDefault="00CB6C12" w:rsidP="00CB6C12">
            <w:pPr>
              <w:spacing w:beforeLines="20" w:before="48" w:afterLines="20" w:after="48"/>
              <w:rPr>
                <w:sz w:val="20"/>
                <w:lang w:val="en-CA" w:eastAsia="zh-CN"/>
              </w:rPr>
            </w:pPr>
            <w:r>
              <w:rPr>
                <w:sz w:val="20"/>
                <w:lang w:val="en-CA" w:eastAsia="zh-CN"/>
              </w:rPr>
              <w:t>JVET- M0286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EB15961" w14:textId="13BCA03D" w:rsidR="00CB6C12" w:rsidRPr="00BD13DE" w:rsidRDefault="00CB6C12" w:rsidP="00CB6C12">
            <w:pPr>
              <w:spacing w:beforeLines="20" w:before="48" w:afterLines="20" w:after="48"/>
              <w:rPr>
                <w:sz w:val="20"/>
                <w:lang w:val="en-CA" w:eastAsia="zh-CN"/>
              </w:rPr>
            </w:pPr>
            <w:r>
              <w:rPr>
                <w:sz w:val="20"/>
                <w:lang w:val="en-CA" w:eastAsia="zh-CN"/>
              </w:rPr>
              <w:t>T. Solovyev (Huawei)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BEAF63" w14:textId="77777777" w:rsidR="00CB6C12" w:rsidRPr="00BD13DE" w:rsidRDefault="00CB6C12" w:rsidP="00CB6C12">
            <w:pPr>
              <w:spacing w:beforeLines="20" w:before="48" w:afterLines="20" w:after="48"/>
              <w:rPr>
                <w:sz w:val="20"/>
                <w:lang w:eastAsia="zh-CN"/>
              </w:rPr>
            </w:pPr>
          </w:p>
        </w:tc>
      </w:tr>
      <w:tr w:rsidR="00D05951" w:rsidRPr="00B63840" w14:paraId="3D2312B7"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D3E6850" w14:textId="50C3E909" w:rsidR="00D05951" w:rsidRPr="00BD13DE" w:rsidRDefault="00D05951" w:rsidP="00D05951">
            <w:pPr>
              <w:spacing w:beforeLines="20" w:before="48" w:afterLines="20" w:after="48"/>
              <w:rPr>
                <w:sz w:val="20"/>
                <w:lang w:eastAsia="zh-CN"/>
              </w:rPr>
            </w:pPr>
            <w:r w:rsidRPr="00BD13DE">
              <w:rPr>
                <w:rFonts w:hint="eastAsia"/>
                <w:sz w:val="20"/>
                <w:lang w:eastAsia="zh-CN"/>
              </w:rPr>
              <w:lastRenderedPageBreak/>
              <w:t>4.</w:t>
            </w:r>
            <w:r w:rsidRPr="00BD13DE">
              <w:rPr>
                <w:sz w:val="20"/>
                <w:lang w:eastAsia="zh-CN"/>
              </w:rPr>
              <w:t>4</w:t>
            </w:r>
            <w:r w:rsidRPr="00BD13DE">
              <w:rPr>
                <w:rFonts w:hint="eastAsia"/>
                <w:sz w:val="20"/>
                <w:lang w:eastAsia="zh-CN"/>
              </w:rPr>
              <w:t>.</w:t>
            </w:r>
            <w:r w:rsidRPr="00BD13DE">
              <w:rPr>
                <w:sz w:val="20"/>
                <w:lang w:eastAsia="zh-CN"/>
              </w:rPr>
              <w:t>7.a</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E349FCE" w14:textId="05C688A3" w:rsidR="00D05951" w:rsidRPr="00BD13DE" w:rsidRDefault="00D05951" w:rsidP="00D05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sz w:val="20"/>
              </w:rPr>
            </w:pPr>
            <w:r w:rsidRPr="00BD13DE">
              <w:rPr>
                <w:rFonts w:eastAsia="Times New Roman"/>
                <w:sz w:val="20"/>
              </w:rPr>
              <w:t>the reference index of L1 is set equal to 0 and the motion vector of L1 is mirrored from that of L0 according to the time direction of reference pictures;</w:t>
            </w:r>
          </w:p>
        </w:tc>
        <w:tc>
          <w:tcPr>
            <w:tcW w:w="990" w:type="dxa"/>
            <w:tcBorders>
              <w:top w:val="single" w:sz="4" w:space="0" w:color="auto"/>
              <w:left w:val="single" w:sz="4" w:space="0" w:color="auto"/>
              <w:bottom w:val="single" w:sz="4" w:space="0" w:color="auto"/>
              <w:right w:val="single" w:sz="4" w:space="0" w:color="auto"/>
            </w:tcBorders>
            <w:vAlign w:val="center"/>
          </w:tcPr>
          <w:p w14:paraId="63E35409" w14:textId="1591DC59" w:rsidR="00D05951" w:rsidRPr="00BD13DE" w:rsidRDefault="00D05951" w:rsidP="00D05951">
            <w:pPr>
              <w:spacing w:beforeLines="20" w:before="48" w:afterLines="20" w:after="48"/>
              <w:rPr>
                <w:sz w:val="20"/>
                <w:lang w:val="en-CA" w:eastAsia="zh-CN"/>
              </w:rPr>
            </w:pPr>
            <w:r w:rsidRPr="00BD13DE">
              <w:rPr>
                <w:sz w:val="20"/>
                <w:lang w:val="en-CA" w:eastAsia="zh-CN"/>
              </w:rPr>
              <w:t>JVET- M0317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31BD1EF" w14:textId="4B8363F6" w:rsidR="00D05951" w:rsidRPr="00BD13DE" w:rsidRDefault="00D05951" w:rsidP="00D05951">
            <w:pPr>
              <w:spacing w:beforeLines="20" w:before="48" w:afterLines="20" w:after="48"/>
              <w:rPr>
                <w:sz w:val="20"/>
                <w:lang w:val="en-CA" w:eastAsia="zh-CN"/>
              </w:rPr>
            </w:pPr>
            <w:r w:rsidRPr="00BD13DE">
              <w:rPr>
                <w:sz w:val="20"/>
                <w:lang w:val="en-CA" w:eastAsia="zh-CN"/>
              </w:rPr>
              <w:t>J. Li (Panasonic)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D51908B" w14:textId="77777777" w:rsidR="00D05951" w:rsidRPr="00BD13DE" w:rsidRDefault="00D05951" w:rsidP="00D05951">
            <w:pPr>
              <w:spacing w:beforeLines="20" w:before="48" w:afterLines="20" w:after="48"/>
              <w:rPr>
                <w:sz w:val="20"/>
                <w:lang w:eastAsia="zh-CN"/>
              </w:rPr>
            </w:pPr>
          </w:p>
        </w:tc>
      </w:tr>
      <w:tr w:rsidR="00D05951" w:rsidRPr="00B63840" w14:paraId="01F0130C"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9611D07" w14:textId="7A3F3F2B"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7.b</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7DA387A8" w14:textId="3426C4BD" w:rsidR="00D05951" w:rsidRPr="00BD13DE" w:rsidRDefault="00D05951" w:rsidP="00D05951">
            <w:pPr>
              <w:spacing w:beforeLines="20" w:before="48" w:afterLines="20" w:after="48"/>
              <w:rPr>
                <w:sz w:val="20"/>
                <w:lang w:eastAsia="zh-CN"/>
              </w:rPr>
            </w:pPr>
            <w:r w:rsidRPr="00BD13DE">
              <w:rPr>
                <w:rFonts w:eastAsia="Times New Roman"/>
                <w:sz w:val="20"/>
              </w:rPr>
              <w:t>the reference index of L1 is set equal to be the same as that of L0 and the motion vector of L1 is set to that of L0 with an motion vector offset</w:t>
            </w:r>
          </w:p>
        </w:tc>
        <w:tc>
          <w:tcPr>
            <w:tcW w:w="990" w:type="dxa"/>
            <w:tcBorders>
              <w:top w:val="single" w:sz="4" w:space="0" w:color="auto"/>
              <w:left w:val="single" w:sz="4" w:space="0" w:color="auto"/>
              <w:bottom w:val="single" w:sz="4" w:space="0" w:color="auto"/>
              <w:right w:val="single" w:sz="4" w:space="0" w:color="auto"/>
            </w:tcBorders>
            <w:vAlign w:val="center"/>
          </w:tcPr>
          <w:p w14:paraId="05982A60" w14:textId="49B6AF2F" w:rsidR="00D05951" w:rsidRPr="00BD13DE" w:rsidRDefault="00D05951" w:rsidP="00D05951">
            <w:pPr>
              <w:spacing w:beforeLines="20" w:before="48" w:afterLines="20" w:after="48"/>
              <w:rPr>
                <w:sz w:val="20"/>
                <w:lang w:val="en-CA" w:eastAsia="zh-CN"/>
              </w:rPr>
            </w:pPr>
            <w:r w:rsidRPr="00BD13DE">
              <w:rPr>
                <w:sz w:val="20"/>
                <w:lang w:val="en-CA" w:eastAsia="zh-CN"/>
              </w:rPr>
              <w:t>JVET- M0317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99E5F8B" w14:textId="005186C4" w:rsidR="00D05951" w:rsidRPr="00BD13DE" w:rsidRDefault="00D05951" w:rsidP="00D05951">
            <w:pPr>
              <w:spacing w:beforeLines="20" w:before="48" w:afterLines="20" w:after="48"/>
              <w:rPr>
                <w:sz w:val="20"/>
                <w:lang w:val="en-CA" w:eastAsia="zh-CN"/>
              </w:rPr>
            </w:pPr>
            <w:r w:rsidRPr="00BD13DE">
              <w:rPr>
                <w:sz w:val="20"/>
                <w:lang w:val="en-CA" w:eastAsia="zh-CN"/>
              </w:rPr>
              <w:t>J. Li (Panasonic)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C439F5" w14:textId="77777777" w:rsidR="00D05951" w:rsidRPr="00BD13DE" w:rsidRDefault="00D05951" w:rsidP="00D05951">
            <w:pPr>
              <w:spacing w:beforeLines="20" w:before="48" w:afterLines="20" w:after="48"/>
              <w:rPr>
                <w:sz w:val="20"/>
                <w:lang w:eastAsia="zh-CN"/>
              </w:rPr>
            </w:pPr>
          </w:p>
        </w:tc>
      </w:tr>
      <w:tr w:rsidR="00D05951" w:rsidRPr="00B63840" w14:paraId="2CF136F5"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C042B90" w14:textId="2C57DC2D"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8.a</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57080FB3" w14:textId="5C126876" w:rsidR="00D05951" w:rsidRPr="00BD13DE" w:rsidRDefault="00D05951" w:rsidP="00D05951">
            <w:pPr>
              <w:spacing w:beforeLines="20" w:before="48" w:afterLines="20" w:after="48"/>
              <w:rPr>
                <w:sz w:val="20"/>
                <w:lang w:eastAsia="zh-CN"/>
              </w:rPr>
            </w:pPr>
            <w:r w:rsidRPr="00BD13DE">
              <w:rPr>
                <w:rFonts w:hint="eastAsia"/>
                <w:sz w:val="20"/>
                <w:lang w:val="en-CA" w:eastAsia="zh-CN"/>
              </w:rPr>
              <w:t>R</w:t>
            </w:r>
            <w:r w:rsidRPr="00BD13DE">
              <w:rPr>
                <w:sz w:val="20"/>
                <w:lang w:val="en-CA" w:eastAsia="zh-CN"/>
              </w:rPr>
              <w:t>euse regular merge list derivation for triangle merging candidate list construction</w:t>
            </w:r>
          </w:p>
        </w:tc>
        <w:tc>
          <w:tcPr>
            <w:tcW w:w="990" w:type="dxa"/>
            <w:tcBorders>
              <w:top w:val="single" w:sz="4" w:space="0" w:color="auto"/>
              <w:left w:val="single" w:sz="4" w:space="0" w:color="auto"/>
              <w:bottom w:val="single" w:sz="4" w:space="0" w:color="auto"/>
              <w:right w:val="single" w:sz="4" w:space="0" w:color="auto"/>
            </w:tcBorders>
            <w:vAlign w:val="center"/>
          </w:tcPr>
          <w:p w14:paraId="6B4F1E71" w14:textId="0E2E4CAB" w:rsidR="00D05951" w:rsidRPr="00BD13DE" w:rsidRDefault="00D05951" w:rsidP="00D05951">
            <w:pPr>
              <w:spacing w:beforeLines="20" w:before="48" w:afterLines="20" w:after="48"/>
              <w:rPr>
                <w:sz w:val="20"/>
                <w:lang w:val="en-CA" w:eastAsia="zh-CN"/>
              </w:rPr>
            </w:pPr>
            <w:r w:rsidRPr="00BD13DE">
              <w:rPr>
                <w:sz w:val="20"/>
                <w:lang w:val="en-CA" w:eastAsia="zh-CN"/>
              </w:rPr>
              <w:t>JVET- M0349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E54594D" w14:textId="6A2A5A60" w:rsidR="00D05951" w:rsidRPr="00BD13DE" w:rsidRDefault="00D05951" w:rsidP="00D05951">
            <w:pPr>
              <w:spacing w:beforeLines="20" w:before="48" w:afterLines="20" w:after="48"/>
              <w:rPr>
                <w:sz w:val="20"/>
                <w:lang w:eastAsia="zh-CN"/>
              </w:rPr>
            </w:pPr>
            <w:r w:rsidRPr="00BD13DE">
              <w:rPr>
                <w:sz w:val="20"/>
                <w:lang w:eastAsia="zh-CN"/>
              </w:rPr>
              <w:t>X. Zheng</w:t>
            </w:r>
          </w:p>
          <w:p w14:paraId="554FBBC7" w14:textId="04F2E326" w:rsidR="00D05951" w:rsidRPr="00BD13DE" w:rsidRDefault="00D05951" w:rsidP="00D05951">
            <w:pPr>
              <w:spacing w:beforeLines="20" w:before="48" w:afterLines="20" w:after="48"/>
              <w:rPr>
                <w:sz w:val="20"/>
                <w:lang w:val="en-CA" w:eastAsia="zh-CN"/>
              </w:rPr>
            </w:pPr>
            <w:r w:rsidRPr="00BD13DE">
              <w:rPr>
                <w:rFonts w:hint="eastAsia"/>
                <w:sz w:val="20"/>
                <w:lang w:eastAsia="zh-CN"/>
              </w:rPr>
              <w:t>(</w:t>
            </w:r>
            <w:r w:rsidRPr="00BD13DE">
              <w:rPr>
                <w:sz w:val="20"/>
                <w:lang w:eastAsia="zh-CN"/>
              </w:rPr>
              <w:t>DJI &amp; PKU)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E39C54" w14:textId="77777777" w:rsidR="00D05951" w:rsidRPr="00BD13DE" w:rsidRDefault="00D05951" w:rsidP="00D05951">
            <w:pPr>
              <w:spacing w:beforeLines="20" w:before="48" w:afterLines="20" w:after="48"/>
              <w:rPr>
                <w:sz w:val="20"/>
                <w:lang w:eastAsia="zh-CN"/>
              </w:rPr>
            </w:pPr>
          </w:p>
        </w:tc>
      </w:tr>
      <w:tr w:rsidR="00D05951" w:rsidRPr="00B63840" w14:paraId="3C36180A"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9A0EEC5" w14:textId="4ABB4F63"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8.b</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DF4C154" w14:textId="493E5CD8" w:rsidR="00D05951" w:rsidRPr="00BD13DE" w:rsidRDefault="00D05951" w:rsidP="00D05951">
            <w:pPr>
              <w:spacing w:beforeLines="20" w:before="48" w:afterLines="20" w:after="48"/>
              <w:rPr>
                <w:sz w:val="20"/>
                <w:lang w:eastAsia="zh-CN"/>
              </w:rPr>
            </w:pPr>
            <w:r w:rsidRPr="00BD13DE">
              <w:rPr>
                <w:rFonts w:hint="eastAsia"/>
                <w:sz w:val="20"/>
                <w:lang w:val="en-CA" w:eastAsia="zh-CN"/>
              </w:rPr>
              <w:t>U</w:t>
            </w:r>
            <w:r w:rsidRPr="00BD13DE">
              <w:rPr>
                <w:sz w:val="20"/>
                <w:lang w:val="en-CA" w:eastAsia="zh-CN"/>
              </w:rPr>
              <w:t xml:space="preserve">se </w:t>
            </w:r>
            <w:r w:rsidRPr="00BD13DE">
              <w:rPr>
                <w:sz w:val="20"/>
                <w:lang w:eastAsia="zh-CN"/>
              </w:rPr>
              <w:t xml:space="preserve">candidates before HMVP in the regular merge list as the candidates for </w:t>
            </w:r>
            <w:r w:rsidRPr="00BD13DE">
              <w:rPr>
                <w:sz w:val="20"/>
                <w:lang w:val="en-CA" w:eastAsia="zh-CN"/>
              </w:rPr>
              <w:t>triangle merging candidate list construction</w:t>
            </w:r>
          </w:p>
        </w:tc>
        <w:tc>
          <w:tcPr>
            <w:tcW w:w="990" w:type="dxa"/>
            <w:tcBorders>
              <w:top w:val="single" w:sz="4" w:space="0" w:color="auto"/>
              <w:left w:val="single" w:sz="4" w:space="0" w:color="auto"/>
              <w:bottom w:val="single" w:sz="4" w:space="0" w:color="auto"/>
              <w:right w:val="single" w:sz="4" w:space="0" w:color="auto"/>
            </w:tcBorders>
            <w:vAlign w:val="center"/>
          </w:tcPr>
          <w:p w14:paraId="51A9821D" w14:textId="60877187" w:rsidR="00D05951" w:rsidRPr="00BD13DE" w:rsidRDefault="00D05951" w:rsidP="00D05951">
            <w:pPr>
              <w:spacing w:beforeLines="20" w:before="48" w:afterLines="20" w:after="48"/>
              <w:rPr>
                <w:sz w:val="20"/>
                <w:lang w:val="en-CA" w:eastAsia="zh-CN"/>
              </w:rPr>
            </w:pPr>
            <w:r w:rsidRPr="00BD13DE">
              <w:rPr>
                <w:sz w:val="20"/>
                <w:lang w:val="en-CA" w:eastAsia="zh-CN"/>
              </w:rPr>
              <w:t>JVET- M0349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7BEBAA2" w14:textId="77777777" w:rsidR="00D05951" w:rsidRPr="00BD13DE" w:rsidRDefault="00D05951" w:rsidP="00D05951">
            <w:pPr>
              <w:spacing w:beforeLines="20" w:before="48" w:afterLines="20" w:after="48"/>
              <w:rPr>
                <w:sz w:val="20"/>
                <w:lang w:eastAsia="zh-CN"/>
              </w:rPr>
            </w:pPr>
            <w:r w:rsidRPr="00BD13DE">
              <w:rPr>
                <w:sz w:val="20"/>
                <w:lang w:eastAsia="zh-CN"/>
              </w:rPr>
              <w:t>X. Zheng</w:t>
            </w:r>
          </w:p>
          <w:p w14:paraId="6EF18120" w14:textId="0B0A9AB8" w:rsidR="00D05951" w:rsidRPr="00BD13DE" w:rsidRDefault="00D05951" w:rsidP="00D05951">
            <w:pPr>
              <w:spacing w:beforeLines="20" w:before="48" w:afterLines="20" w:after="48"/>
              <w:rPr>
                <w:sz w:val="20"/>
                <w:lang w:val="en-CA" w:eastAsia="zh-CN"/>
              </w:rPr>
            </w:pPr>
            <w:r w:rsidRPr="00BD13DE">
              <w:rPr>
                <w:rFonts w:hint="eastAsia"/>
                <w:sz w:val="20"/>
                <w:lang w:eastAsia="zh-CN"/>
              </w:rPr>
              <w:t>(</w:t>
            </w:r>
            <w:r w:rsidRPr="00BD13DE">
              <w:rPr>
                <w:sz w:val="20"/>
                <w:lang w:eastAsia="zh-CN"/>
              </w:rPr>
              <w:t>DJI &amp; PKU)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1F3ACB9" w14:textId="77777777" w:rsidR="00D05951" w:rsidRPr="00BD13DE" w:rsidRDefault="00D05951" w:rsidP="00D05951">
            <w:pPr>
              <w:spacing w:beforeLines="20" w:before="48" w:afterLines="20" w:after="48"/>
              <w:rPr>
                <w:sz w:val="20"/>
                <w:lang w:eastAsia="zh-CN"/>
              </w:rPr>
            </w:pPr>
          </w:p>
        </w:tc>
      </w:tr>
      <w:tr w:rsidR="00D05951" w:rsidRPr="00B63840" w14:paraId="6623CF36"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5AF3E7E" w14:textId="613E7E44"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9.a</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5EFD6EB8" w14:textId="048527FA" w:rsidR="00D05951" w:rsidRPr="00BD13DE" w:rsidRDefault="00D05951" w:rsidP="00D05951">
            <w:pPr>
              <w:rPr>
                <w:sz w:val="20"/>
                <w:lang w:eastAsia="zh-CN"/>
              </w:rPr>
            </w:pPr>
            <w:r w:rsidRPr="00BD13DE">
              <w:rPr>
                <w:sz w:val="20"/>
                <w:lang w:eastAsia="zh-CN"/>
              </w:rPr>
              <w:t xml:space="preserve">Derive merge list based on the regular list, bi-MV is split into </w:t>
            </w:r>
            <w:proofErr w:type="spellStart"/>
            <w:r w:rsidRPr="00BD13DE">
              <w:rPr>
                <w:sz w:val="20"/>
                <w:lang w:eastAsia="zh-CN"/>
              </w:rPr>
              <w:t>uni</w:t>
            </w:r>
            <w:proofErr w:type="spellEnd"/>
            <w:r w:rsidRPr="00BD13DE">
              <w:rPr>
                <w:sz w:val="20"/>
                <w:lang w:eastAsia="zh-CN"/>
              </w:rPr>
              <w:t>-MVs and pruning is applied.</w:t>
            </w:r>
          </w:p>
        </w:tc>
        <w:tc>
          <w:tcPr>
            <w:tcW w:w="990" w:type="dxa"/>
            <w:tcBorders>
              <w:top w:val="single" w:sz="4" w:space="0" w:color="auto"/>
              <w:left w:val="single" w:sz="4" w:space="0" w:color="auto"/>
              <w:bottom w:val="single" w:sz="4" w:space="0" w:color="auto"/>
              <w:right w:val="single" w:sz="4" w:space="0" w:color="auto"/>
            </w:tcBorders>
            <w:vAlign w:val="center"/>
          </w:tcPr>
          <w:p w14:paraId="3B8D67EE" w14:textId="3A9E5568" w:rsidR="00D05951" w:rsidRPr="00BD13DE" w:rsidRDefault="00D05951" w:rsidP="00D05951">
            <w:pPr>
              <w:spacing w:beforeLines="20" w:before="48" w:afterLines="20" w:after="48"/>
              <w:rPr>
                <w:sz w:val="20"/>
                <w:lang w:val="en-CA" w:eastAsia="zh-CN"/>
              </w:rPr>
            </w:pPr>
            <w:r w:rsidRPr="00BD13DE">
              <w:rPr>
                <w:sz w:val="20"/>
                <w:lang w:val="en-CA" w:eastAsia="zh-CN"/>
              </w:rPr>
              <w:t>JVET- M0399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AD8DC32" w14:textId="363CC32B" w:rsidR="00D05951" w:rsidRPr="00BD13DE" w:rsidRDefault="00D05951" w:rsidP="00D05951">
            <w:pPr>
              <w:spacing w:beforeLines="20" w:before="48" w:afterLines="20" w:after="48"/>
              <w:rPr>
                <w:sz w:val="20"/>
                <w:lang w:val="en-CA" w:eastAsia="zh-CN"/>
              </w:rPr>
            </w:pPr>
            <w:r w:rsidRPr="00BD13DE">
              <w:rPr>
                <w:sz w:val="20"/>
                <w:lang w:val="en-CA" w:eastAsia="zh-CN"/>
              </w:rPr>
              <w:t>H. Wang (Qualcomm)</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842FA0" w14:textId="77777777" w:rsidR="00D05951" w:rsidRPr="00BD13DE" w:rsidRDefault="00D05951" w:rsidP="00D05951">
            <w:pPr>
              <w:spacing w:beforeLines="20" w:before="48" w:afterLines="20" w:after="48"/>
              <w:rPr>
                <w:sz w:val="20"/>
                <w:lang w:eastAsia="zh-CN"/>
              </w:rPr>
            </w:pPr>
          </w:p>
        </w:tc>
      </w:tr>
      <w:tr w:rsidR="00D05951" w:rsidRPr="00B63840" w14:paraId="712E6515"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949AC3" w14:textId="5FB0F809"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9.b</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901D028" w14:textId="78AFC1EC"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9.a with no pruning in the final TPM merge list.</w:t>
            </w:r>
          </w:p>
        </w:tc>
        <w:tc>
          <w:tcPr>
            <w:tcW w:w="990" w:type="dxa"/>
            <w:tcBorders>
              <w:top w:val="single" w:sz="4" w:space="0" w:color="auto"/>
              <w:left w:val="single" w:sz="4" w:space="0" w:color="auto"/>
              <w:bottom w:val="single" w:sz="4" w:space="0" w:color="auto"/>
              <w:right w:val="single" w:sz="4" w:space="0" w:color="auto"/>
            </w:tcBorders>
            <w:vAlign w:val="center"/>
          </w:tcPr>
          <w:p w14:paraId="759B538A" w14:textId="55D8CA23" w:rsidR="00D05951" w:rsidRPr="00BD13DE" w:rsidRDefault="00D05951" w:rsidP="00D05951">
            <w:pPr>
              <w:spacing w:beforeLines="20" w:before="48" w:afterLines="20" w:after="48"/>
              <w:rPr>
                <w:sz w:val="20"/>
                <w:lang w:val="en-CA" w:eastAsia="zh-CN"/>
              </w:rPr>
            </w:pPr>
            <w:r w:rsidRPr="00BD13DE">
              <w:rPr>
                <w:sz w:val="20"/>
                <w:lang w:val="en-CA" w:eastAsia="zh-CN"/>
              </w:rPr>
              <w:t>JVET- M0399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2E0BA22" w14:textId="557AF37F" w:rsidR="00D05951" w:rsidRPr="00BD13DE" w:rsidRDefault="00D05951" w:rsidP="00D05951">
            <w:pPr>
              <w:spacing w:beforeLines="20" w:before="48" w:afterLines="20" w:after="48"/>
              <w:rPr>
                <w:sz w:val="20"/>
                <w:lang w:val="en-CA" w:eastAsia="zh-CN"/>
              </w:rPr>
            </w:pPr>
            <w:r w:rsidRPr="00BD13DE">
              <w:rPr>
                <w:sz w:val="20"/>
                <w:lang w:val="en-CA" w:eastAsia="zh-CN"/>
              </w:rPr>
              <w:t>H. Wang (Qualcomm)</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251A4DC" w14:textId="77777777" w:rsidR="00D05951" w:rsidRPr="00BD13DE" w:rsidRDefault="00D05951" w:rsidP="00D05951">
            <w:pPr>
              <w:spacing w:beforeLines="20" w:before="48" w:afterLines="20" w:after="48"/>
              <w:rPr>
                <w:sz w:val="20"/>
                <w:lang w:eastAsia="zh-CN"/>
              </w:rPr>
            </w:pPr>
          </w:p>
        </w:tc>
      </w:tr>
      <w:tr w:rsidR="00D05951" w:rsidRPr="00B63840" w14:paraId="64D8819D"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B44F9BF" w14:textId="31C6CF2A"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9.c</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402DC757" w14:textId="745EC05E" w:rsidR="00D05951" w:rsidRPr="00BD13DE" w:rsidRDefault="00D05951" w:rsidP="00D05951">
            <w:pPr>
              <w:spacing w:beforeLines="20" w:before="48" w:afterLines="20" w:after="48"/>
              <w:rPr>
                <w:sz w:val="20"/>
                <w:lang w:eastAsia="zh-CN"/>
              </w:rPr>
            </w:pPr>
            <w:r w:rsidRPr="00BD13DE">
              <w:rPr>
                <w:sz w:val="20"/>
                <w:lang w:eastAsia="zh-CN"/>
              </w:rPr>
              <w:t xml:space="preserve">Merge list is derived based on the spatial and temporal MV candidates from the regular merge list, bi-MV is split into </w:t>
            </w:r>
            <w:proofErr w:type="spellStart"/>
            <w:r w:rsidRPr="00BD13DE">
              <w:rPr>
                <w:sz w:val="20"/>
                <w:lang w:eastAsia="zh-CN"/>
              </w:rPr>
              <w:t>uni</w:t>
            </w:r>
            <w:proofErr w:type="spellEnd"/>
            <w:r w:rsidRPr="00BD13DE">
              <w:rPr>
                <w:sz w:val="20"/>
                <w:lang w:eastAsia="zh-CN"/>
              </w:rPr>
              <w:t>-MVs and pruning is applied</w:t>
            </w:r>
          </w:p>
        </w:tc>
        <w:tc>
          <w:tcPr>
            <w:tcW w:w="990" w:type="dxa"/>
            <w:tcBorders>
              <w:top w:val="single" w:sz="4" w:space="0" w:color="auto"/>
              <w:left w:val="single" w:sz="4" w:space="0" w:color="auto"/>
              <w:bottom w:val="single" w:sz="4" w:space="0" w:color="auto"/>
              <w:right w:val="single" w:sz="4" w:space="0" w:color="auto"/>
            </w:tcBorders>
            <w:vAlign w:val="center"/>
          </w:tcPr>
          <w:p w14:paraId="37451BDD" w14:textId="78CF8A83" w:rsidR="00D05951" w:rsidRPr="00BD13DE" w:rsidRDefault="00D05951" w:rsidP="00D05951">
            <w:pPr>
              <w:spacing w:beforeLines="20" w:before="48" w:afterLines="20" w:after="48"/>
              <w:rPr>
                <w:sz w:val="20"/>
                <w:lang w:val="en-CA" w:eastAsia="zh-CN"/>
              </w:rPr>
            </w:pPr>
            <w:r w:rsidRPr="00BD13DE">
              <w:rPr>
                <w:sz w:val="20"/>
                <w:lang w:val="en-CA" w:eastAsia="zh-CN"/>
              </w:rPr>
              <w:t>JVET- M0399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14ABD28" w14:textId="185E83E6" w:rsidR="00D05951" w:rsidRPr="00BD13DE" w:rsidRDefault="00D05951" w:rsidP="00D05951">
            <w:pPr>
              <w:spacing w:beforeLines="20" w:before="48" w:afterLines="20" w:after="48"/>
              <w:rPr>
                <w:sz w:val="20"/>
                <w:lang w:val="en-CA" w:eastAsia="zh-CN"/>
              </w:rPr>
            </w:pPr>
            <w:r w:rsidRPr="00BD13DE">
              <w:rPr>
                <w:sz w:val="20"/>
                <w:lang w:val="en-CA" w:eastAsia="zh-CN"/>
              </w:rPr>
              <w:t>H. Wang (Qualcomm)</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B47997F" w14:textId="77777777" w:rsidR="00D05951" w:rsidRPr="00BD13DE" w:rsidRDefault="00D05951" w:rsidP="00D05951">
            <w:pPr>
              <w:spacing w:beforeLines="20" w:before="48" w:afterLines="20" w:after="48"/>
              <w:rPr>
                <w:sz w:val="20"/>
                <w:lang w:eastAsia="zh-CN"/>
              </w:rPr>
            </w:pPr>
          </w:p>
        </w:tc>
      </w:tr>
      <w:tr w:rsidR="00D05951" w:rsidRPr="00B63840" w14:paraId="7374051C"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EB0681" w14:textId="19AFFF4B"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9.d</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965852B" w14:textId="15849385"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9.</w:t>
            </w:r>
            <w:r w:rsidR="008C70C4" w:rsidRPr="00BD13DE">
              <w:rPr>
                <w:sz w:val="20"/>
                <w:lang w:eastAsia="zh-CN"/>
              </w:rPr>
              <w:t>c</w:t>
            </w:r>
            <w:r w:rsidRPr="00BD13DE">
              <w:rPr>
                <w:sz w:val="20"/>
                <w:lang w:eastAsia="zh-CN"/>
              </w:rPr>
              <w:t xml:space="preserve"> with no pruning in the final TPM merge list.</w:t>
            </w:r>
          </w:p>
        </w:tc>
        <w:tc>
          <w:tcPr>
            <w:tcW w:w="990" w:type="dxa"/>
            <w:tcBorders>
              <w:top w:val="single" w:sz="4" w:space="0" w:color="auto"/>
              <w:left w:val="single" w:sz="4" w:space="0" w:color="auto"/>
              <w:bottom w:val="single" w:sz="4" w:space="0" w:color="auto"/>
              <w:right w:val="single" w:sz="4" w:space="0" w:color="auto"/>
            </w:tcBorders>
            <w:vAlign w:val="center"/>
          </w:tcPr>
          <w:p w14:paraId="66B2714D" w14:textId="4D01AFB6" w:rsidR="00D05951" w:rsidRPr="00BD13DE" w:rsidRDefault="00D05951" w:rsidP="00D05951">
            <w:pPr>
              <w:spacing w:beforeLines="20" w:before="48" w:afterLines="20" w:after="48"/>
              <w:rPr>
                <w:sz w:val="20"/>
                <w:lang w:val="en-CA" w:eastAsia="zh-CN"/>
              </w:rPr>
            </w:pPr>
            <w:r w:rsidRPr="00BD13DE">
              <w:rPr>
                <w:sz w:val="20"/>
                <w:lang w:val="en-CA" w:eastAsia="zh-CN"/>
              </w:rPr>
              <w:t>JVET- M0399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6B17707" w14:textId="5B6C2190" w:rsidR="00D05951" w:rsidRPr="00BD13DE" w:rsidRDefault="00D05951" w:rsidP="00D05951">
            <w:pPr>
              <w:spacing w:beforeLines="20" w:before="48" w:afterLines="20" w:after="48"/>
              <w:rPr>
                <w:sz w:val="20"/>
                <w:lang w:val="en-CA" w:eastAsia="zh-CN"/>
              </w:rPr>
            </w:pPr>
            <w:r w:rsidRPr="00BD13DE">
              <w:rPr>
                <w:sz w:val="20"/>
                <w:lang w:val="en-CA" w:eastAsia="zh-CN"/>
              </w:rPr>
              <w:t>H. Wang (Qualcomm)</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1304280" w14:textId="77777777" w:rsidR="00D05951" w:rsidRPr="00BD13DE" w:rsidRDefault="00D05951" w:rsidP="00D05951">
            <w:pPr>
              <w:spacing w:beforeLines="20" w:before="48" w:afterLines="20" w:after="48"/>
              <w:rPr>
                <w:sz w:val="20"/>
                <w:lang w:eastAsia="zh-CN"/>
              </w:rPr>
            </w:pPr>
          </w:p>
        </w:tc>
      </w:tr>
    </w:tbl>
    <w:p w14:paraId="0F1FE831" w14:textId="3A168532" w:rsidR="002A16EB" w:rsidRDefault="002A16EB" w:rsidP="00A87DCE">
      <w:pPr>
        <w:pStyle w:val="Heading2"/>
        <w:tabs>
          <w:tab w:val="clear" w:pos="2160"/>
        </w:tabs>
        <w:ind w:hanging="2106"/>
        <w:rPr>
          <w:lang w:val="en-CA"/>
        </w:rPr>
      </w:pPr>
      <w:r>
        <w:rPr>
          <w:lang w:val="en-CA"/>
        </w:rPr>
        <w:t xml:space="preserve">Complexity analysis </w:t>
      </w:r>
    </w:p>
    <w:tbl>
      <w:tblPr>
        <w:tblStyle w:val="TableGrid"/>
        <w:tblW w:w="10915" w:type="dxa"/>
        <w:tblInd w:w="-714" w:type="dxa"/>
        <w:tblLayout w:type="fixed"/>
        <w:tblLook w:val="04A0" w:firstRow="1" w:lastRow="0" w:firstColumn="1" w:lastColumn="0" w:noHBand="0" w:noVBand="1"/>
      </w:tblPr>
      <w:tblGrid>
        <w:gridCol w:w="1276"/>
        <w:gridCol w:w="1489"/>
        <w:gridCol w:w="1560"/>
        <w:gridCol w:w="1416"/>
        <w:gridCol w:w="1560"/>
        <w:gridCol w:w="1276"/>
        <w:gridCol w:w="1347"/>
        <w:gridCol w:w="991"/>
      </w:tblGrid>
      <w:tr w:rsidR="00B52379" w14:paraId="2835A21E" w14:textId="77777777" w:rsidTr="00613D88">
        <w:tc>
          <w:tcPr>
            <w:tcW w:w="1276" w:type="dxa"/>
            <w:vAlign w:val="center"/>
          </w:tcPr>
          <w:p w14:paraId="38407091" w14:textId="77777777" w:rsidR="00B52379" w:rsidRDefault="00B52379" w:rsidP="00613D88">
            <w:pPr>
              <w:jc w:val="center"/>
              <w:rPr>
                <w:b/>
                <w:bCs/>
                <w:color w:val="000000"/>
                <w:sz w:val="20"/>
                <w:lang w:val="en-CA" w:eastAsia="zh-CN"/>
              </w:rPr>
            </w:pPr>
            <w:r>
              <w:rPr>
                <w:b/>
                <w:bCs/>
                <w:color w:val="000000"/>
                <w:sz w:val="20"/>
                <w:lang w:val="en-CA" w:eastAsia="zh-CN"/>
              </w:rPr>
              <w:t>Merge list size</w:t>
            </w:r>
          </w:p>
        </w:tc>
        <w:tc>
          <w:tcPr>
            <w:tcW w:w="1489" w:type="dxa"/>
            <w:vAlign w:val="center"/>
          </w:tcPr>
          <w:p w14:paraId="1B2B2B31" w14:textId="77777777" w:rsidR="00B52379" w:rsidRDefault="00B52379" w:rsidP="00613D88">
            <w:pPr>
              <w:jc w:val="center"/>
              <w:rPr>
                <w:b/>
                <w:bCs/>
                <w:color w:val="000000"/>
                <w:sz w:val="20"/>
                <w:lang w:val="en-CA" w:eastAsia="zh-CN"/>
              </w:rPr>
            </w:pPr>
            <w:r w:rsidRPr="009A6196">
              <w:rPr>
                <w:b/>
                <w:bCs/>
                <w:color w:val="000000"/>
                <w:sz w:val="20"/>
                <w:lang w:val="en-CA" w:eastAsia="zh-CN"/>
              </w:rPr>
              <w:t>Max number of potential candidates</w:t>
            </w:r>
          </w:p>
        </w:tc>
        <w:tc>
          <w:tcPr>
            <w:tcW w:w="1560" w:type="dxa"/>
            <w:vAlign w:val="center"/>
          </w:tcPr>
          <w:p w14:paraId="6224B956" w14:textId="77777777" w:rsidR="00B52379" w:rsidRDefault="00B52379" w:rsidP="00613D88">
            <w:pPr>
              <w:jc w:val="center"/>
              <w:rPr>
                <w:b/>
                <w:bCs/>
                <w:color w:val="000000"/>
                <w:sz w:val="20"/>
                <w:lang w:eastAsia="zh-CN"/>
              </w:rPr>
            </w:pPr>
            <w:r>
              <w:rPr>
                <w:b/>
                <w:bCs/>
                <w:color w:val="000000"/>
                <w:sz w:val="20"/>
                <w:lang w:eastAsia="zh-CN"/>
              </w:rPr>
              <w:t>M</w:t>
            </w:r>
            <w:r w:rsidRPr="002C6A85">
              <w:rPr>
                <w:b/>
                <w:bCs/>
                <w:color w:val="000000"/>
                <w:sz w:val="20"/>
                <w:lang w:eastAsia="zh-CN"/>
              </w:rPr>
              <w:t>ax number of candidate compar</w:t>
            </w:r>
            <w:r>
              <w:rPr>
                <w:b/>
                <w:bCs/>
                <w:color w:val="000000"/>
                <w:sz w:val="20"/>
                <w:lang w:eastAsia="zh-CN"/>
              </w:rPr>
              <w:t>ison</w:t>
            </w:r>
          </w:p>
        </w:tc>
        <w:tc>
          <w:tcPr>
            <w:tcW w:w="1416" w:type="dxa"/>
            <w:vAlign w:val="center"/>
          </w:tcPr>
          <w:p w14:paraId="35E6FD79" w14:textId="77777777" w:rsidR="00B52379" w:rsidRDefault="00B52379" w:rsidP="00613D88">
            <w:pPr>
              <w:jc w:val="center"/>
              <w:rPr>
                <w:b/>
                <w:bCs/>
                <w:color w:val="000000"/>
                <w:sz w:val="20"/>
                <w:lang w:eastAsia="zh-CN"/>
              </w:rPr>
            </w:pPr>
            <w:r>
              <w:rPr>
                <w:b/>
                <w:bCs/>
                <w:color w:val="000000"/>
                <w:sz w:val="20"/>
                <w:lang w:eastAsia="zh-CN"/>
              </w:rPr>
              <w:t>Max number of MV scaling</w:t>
            </w:r>
          </w:p>
        </w:tc>
        <w:tc>
          <w:tcPr>
            <w:tcW w:w="1560" w:type="dxa"/>
            <w:vAlign w:val="center"/>
          </w:tcPr>
          <w:p w14:paraId="7996CDA4" w14:textId="77777777" w:rsidR="00B52379" w:rsidRDefault="00B52379" w:rsidP="00613D88">
            <w:pPr>
              <w:jc w:val="center"/>
              <w:rPr>
                <w:b/>
                <w:bCs/>
                <w:color w:val="000000"/>
                <w:sz w:val="20"/>
                <w:lang w:eastAsia="zh-CN"/>
              </w:rPr>
            </w:pPr>
            <w:r w:rsidRPr="00EC74F5">
              <w:rPr>
                <w:b/>
                <w:bCs/>
                <w:color w:val="000000"/>
                <w:sz w:val="20"/>
                <w:lang w:eastAsia="zh-CN"/>
              </w:rPr>
              <w:t>Max number of temporal candidates</w:t>
            </w:r>
          </w:p>
        </w:tc>
        <w:tc>
          <w:tcPr>
            <w:tcW w:w="1276" w:type="dxa"/>
            <w:vAlign w:val="center"/>
          </w:tcPr>
          <w:p w14:paraId="295BFFBF" w14:textId="77777777" w:rsidR="00B52379" w:rsidRDefault="00B52379" w:rsidP="00613D88">
            <w:pPr>
              <w:jc w:val="center"/>
              <w:rPr>
                <w:b/>
                <w:bCs/>
                <w:color w:val="000000"/>
                <w:sz w:val="20"/>
                <w:lang w:eastAsia="zh-CN"/>
              </w:rPr>
            </w:pPr>
            <w:r>
              <w:rPr>
                <w:b/>
                <w:bCs/>
                <w:color w:val="000000"/>
                <w:sz w:val="20"/>
                <w:lang w:eastAsia="zh-CN"/>
              </w:rPr>
              <w:t>Additional local buffer</w:t>
            </w:r>
          </w:p>
        </w:tc>
        <w:tc>
          <w:tcPr>
            <w:tcW w:w="1347" w:type="dxa"/>
            <w:vAlign w:val="center"/>
          </w:tcPr>
          <w:p w14:paraId="496EFCE8" w14:textId="77777777" w:rsidR="00B52379" w:rsidRDefault="00B52379" w:rsidP="00613D88">
            <w:pPr>
              <w:jc w:val="center"/>
              <w:rPr>
                <w:b/>
                <w:bCs/>
                <w:color w:val="000000"/>
                <w:sz w:val="20"/>
                <w:lang w:eastAsia="zh-CN"/>
              </w:rPr>
            </w:pPr>
            <w:r>
              <w:rPr>
                <w:b/>
                <w:bCs/>
                <w:color w:val="000000"/>
                <w:sz w:val="20"/>
                <w:lang w:eastAsia="zh-CN"/>
              </w:rPr>
              <w:t xml:space="preserve">Max number </w:t>
            </w:r>
            <w:r>
              <w:rPr>
                <w:rFonts w:hint="eastAsia"/>
                <w:b/>
                <w:bCs/>
                <w:color w:val="000000"/>
                <w:sz w:val="20"/>
                <w:lang w:eastAsia="zh-CN"/>
              </w:rPr>
              <w:t>of memory access</w:t>
            </w:r>
          </w:p>
        </w:tc>
        <w:tc>
          <w:tcPr>
            <w:tcW w:w="991" w:type="dxa"/>
            <w:vAlign w:val="center"/>
          </w:tcPr>
          <w:p w14:paraId="41E924CD" w14:textId="77777777" w:rsidR="00B52379" w:rsidRDefault="00B52379" w:rsidP="00613D88">
            <w:pPr>
              <w:jc w:val="center"/>
              <w:rPr>
                <w:b/>
                <w:bCs/>
                <w:color w:val="000000"/>
                <w:sz w:val="20"/>
                <w:lang w:eastAsia="zh-CN"/>
              </w:rPr>
            </w:pPr>
            <w:r>
              <w:rPr>
                <w:b/>
                <w:bCs/>
                <w:color w:val="000000"/>
                <w:sz w:val="20"/>
                <w:lang w:eastAsia="zh-CN"/>
              </w:rPr>
              <w:t>Others</w:t>
            </w:r>
          </w:p>
        </w:tc>
      </w:tr>
      <w:tr w:rsidR="00B52379" w:rsidRPr="0066026E" w14:paraId="0625FB34" w14:textId="77777777" w:rsidTr="00613D88">
        <w:tc>
          <w:tcPr>
            <w:tcW w:w="1276" w:type="dxa"/>
          </w:tcPr>
          <w:p w14:paraId="2C9923FA" w14:textId="77777777" w:rsidR="00B52379" w:rsidRPr="009A6196" w:rsidRDefault="00B52379" w:rsidP="00613D88">
            <w:pPr>
              <w:jc w:val="center"/>
              <w:rPr>
                <w:bCs/>
                <w:color w:val="000000"/>
                <w:sz w:val="20"/>
                <w:lang w:val="en-CA" w:eastAsia="zh-CN"/>
              </w:rPr>
            </w:pPr>
          </w:p>
        </w:tc>
        <w:tc>
          <w:tcPr>
            <w:tcW w:w="1489" w:type="dxa"/>
          </w:tcPr>
          <w:p w14:paraId="0A0607D0" w14:textId="77777777" w:rsidR="00B52379" w:rsidRPr="009A6196" w:rsidRDefault="00B52379" w:rsidP="00613D88">
            <w:pPr>
              <w:jc w:val="center"/>
              <w:rPr>
                <w:bCs/>
                <w:color w:val="000000"/>
                <w:sz w:val="20"/>
                <w:lang w:val="en-CA" w:eastAsia="zh-CN"/>
              </w:rPr>
            </w:pPr>
          </w:p>
        </w:tc>
        <w:tc>
          <w:tcPr>
            <w:tcW w:w="1560" w:type="dxa"/>
          </w:tcPr>
          <w:p w14:paraId="24666FCF" w14:textId="77777777" w:rsidR="00B52379" w:rsidRPr="009A6196" w:rsidRDefault="00B52379" w:rsidP="00613D88">
            <w:pPr>
              <w:jc w:val="center"/>
              <w:rPr>
                <w:bCs/>
                <w:color w:val="000000"/>
                <w:sz w:val="20"/>
                <w:lang w:eastAsia="zh-CN"/>
              </w:rPr>
            </w:pPr>
          </w:p>
        </w:tc>
        <w:tc>
          <w:tcPr>
            <w:tcW w:w="1416" w:type="dxa"/>
          </w:tcPr>
          <w:p w14:paraId="08DC295A" w14:textId="77777777" w:rsidR="00B52379" w:rsidRPr="009A6196" w:rsidRDefault="00B52379" w:rsidP="00613D88">
            <w:pPr>
              <w:jc w:val="center"/>
              <w:rPr>
                <w:bCs/>
                <w:color w:val="000000"/>
                <w:sz w:val="20"/>
                <w:lang w:eastAsia="zh-CN"/>
              </w:rPr>
            </w:pPr>
          </w:p>
        </w:tc>
        <w:tc>
          <w:tcPr>
            <w:tcW w:w="1560" w:type="dxa"/>
          </w:tcPr>
          <w:p w14:paraId="012B0A50" w14:textId="77777777" w:rsidR="00B52379" w:rsidRPr="0066026E" w:rsidRDefault="00B52379" w:rsidP="00613D88">
            <w:pPr>
              <w:jc w:val="center"/>
              <w:rPr>
                <w:bCs/>
                <w:color w:val="000000"/>
                <w:sz w:val="20"/>
                <w:lang w:eastAsia="zh-CN"/>
              </w:rPr>
            </w:pPr>
          </w:p>
        </w:tc>
        <w:tc>
          <w:tcPr>
            <w:tcW w:w="1276" w:type="dxa"/>
          </w:tcPr>
          <w:p w14:paraId="6B373D68" w14:textId="77777777" w:rsidR="00B52379" w:rsidRPr="009A6196" w:rsidRDefault="00B52379" w:rsidP="00613D88">
            <w:pPr>
              <w:jc w:val="center"/>
              <w:rPr>
                <w:bCs/>
                <w:color w:val="000000"/>
                <w:sz w:val="20"/>
                <w:lang w:eastAsia="zh-CN"/>
              </w:rPr>
            </w:pPr>
          </w:p>
        </w:tc>
        <w:tc>
          <w:tcPr>
            <w:tcW w:w="1347" w:type="dxa"/>
          </w:tcPr>
          <w:p w14:paraId="413BAE47" w14:textId="77777777" w:rsidR="00B52379" w:rsidRPr="009A6196" w:rsidRDefault="00B52379" w:rsidP="00613D88">
            <w:pPr>
              <w:jc w:val="center"/>
              <w:rPr>
                <w:bCs/>
                <w:color w:val="000000"/>
                <w:sz w:val="20"/>
                <w:lang w:eastAsia="zh-CN"/>
              </w:rPr>
            </w:pPr>
          </w:p>
        </w:tc>
        <w:tc>
          <w:tcPr>
            <w:tcW w:w="991" w:type="dxa"/>
          </w:tcPr>
          <w:p w14:paraId="2999A399" w14:textId="77777777" w:rsidR="00B52379" w:rsidRPr="009A6196" w:rsidRDefault="00B52379" w:rsidP="00613D88">
            <w:pPr>
              <w:jc w:val="center"/>
              <w:rPr>
                <w:bCs/>
                <w:color w:val="000000"/>
                <w:sz w:val="20"/>
                <w:lang w:eastAsia="zh-CN"/>
              </w:rPr>
            </w:pPr>
          </w:p>
        </w:tc>
      </w:tr>
    </w:tbl>
    <w:p w14:paraId="0D00984C" w14:textId="77777777" w:rsidR="002A16EB" w:rsidRPr="00613D88" w:rsidRDefault="002A16EB" w:rsidP="00613D88">
      <w:pPr>
        <w:rPr>
          <w:lang w:val="en-CA"/>
        </w:rPr>
      </w:pPr>
    </w:p>
    <w:p w14:paraId="4C0641B0" w14:textId="5AB28EDF" w:rsidR="00A87DCE" w:rsidRDefault="00A87DCE" w:rsidP="00A87DCE">
      <w:pPr>
        <w:pStyle w:val="Heading2"/>
        <w:tabs>
          <w:tab w:val="clear" w:pos="2160"/>
        </w:tabs>
        <w:ind w:hanging="2106"/>
        <w:rPr>
          <w:lang w:val="en-CA"/>
        </w:rPr>
      </w:pPr>
      <w:r>
        <w:rPr>
          <w:lang w:val="en-CA"/>
        </w:rPr>
        <w:t>Detailed description of tests</w:t>
      </w:r>
    </w:p>
    <w:p w14:paraId="7689ED6F" w14:textId="73622807" w:rsidR="00A87DCE" w:rsidRPr="00D05951" w:rsidRDefault="0001437E" w:rsidP="00D05951">
      <w:pPr>
        <w:pStyle w:val="Heading3"/>
        <w:rPr>
          <w:lang w:val="en-CA"/>
        </w:rPr>
      </w:pPr>
      <w:r w:rsidRPr="00D05951">
        <w:t xml:space="preserve">CE4.4.1 in </w:t>
      </w:r>
      <w:r w:rsidR="00A87DCE" w:rsidRPr="00D05951">
        <w:rPr>
          <w:lang w:val="en-CA"/>
        </w:rPr>
        <w:t>JVET- M01</w:t>
      </w:r>
      <w:r w:rsidR="0069642C" w:rsidRPr="00D05951">
        <w:rPr>
          <w:lang w:val="en-CA"/>
        </w:rPr>
        <w:t>8</w:t>
      </w:r>
      <w:r w:rsidR="00D05951" w:rsidRPr="00D05951">
        <w:rPr>
          <w:lang w:val="en-CA"/>
        </w:rPr>
        <w:t>4</w:t>
      </w:r>
      <w:r w:rsidR="00D05951" w:rsidRPr="00D05951">
        <w:rPr>
          <w:rFonts w:eastAsia="PMingLiU"/>
          <w:lang w:val="en-CA" w:eastAsia="zh-TW"/>
        </w:rPr>
        <w:t xml:space="preserve"> (MediaTek)</w:t>
      </w:r>
      <w:r w:rsidR="00D05951">
        <w:rPr>
          <w:rFonts w:eastAsia="PMingLiU"/>
          <w:lang w:val="en-CA" w:eastAsia="zh-TW"/>
        </w:rPr>
        <w:t xml:space="preserve"> and </w:t>
      </w:r>
      <w:r w:rsidR="00D05951" w:rsidRPr="00D05951">
        <w:rPr>
          <w:rFonts w:eastAsia="PMingLiU"/>
          <w:lang w:val="en-CA" w:eastAsia="zh-TW"/>
        </w:rPr>
        <w:t>JVET-M0317 (Panasonic)</w:t>
      </w:r>
    </w:p>
    <w:p w14:paraId="74EEE025" w14:textId="0B19E80D" w:rsidR="00D05951" w:rsidRPr="00D05951" w:rsidRDefault="00D05951" w:rsidP="00D05951">
      <w:pPr>
        <w:rPr>
          <w:lang w:val="en-CA"/>
        </w:rPr>
      </w:pPr>
      <w:r w:rsidRPr="00DC299B">
        <w:rPr>
          <w:szCs w:val="22"/>
          <w:lang w:val="en-CA"/>
        </w:rPr>
        <w:t xml:space="preserve">To reduce the complexity of triangular merge candidate derivation, </w:t>
      </w:r>
      <w:r w:rsidRPr="00DC299B">
        <w:t xml:space="preserve">it is proposed to discard the current triangle merging candidate list and reuse the existing regular merge candidate list of non-triangle prediction to generate a </w:t>
      </w:r>
      <w:proofErr w:type="spellStart"/>
      <w:r w:rsidRPr="00DC299B">
        <w:t>uni</w:t>
      </w:r>
      <w:proofErr w:type="spellEnd"/>
      <w:r w:rsidRPr="00DC299B">
        <w:t xml:space="preserve">-prediction MV for each of the two triangular partitions. In the proposed triangle prediction, </w:t>
      </w:r>
      <w:r w:rsidRPr="00DC299B">
        <w:rPr>
          <w:szCs w:val="22"/>
          <w:lang w:val="en-CA"/>
        </w:rPr>
        <w:t xml:space="preserve">two regular merge candidates from the existing merging candidate list are first selected. Next, for the first triangular merge candidate, it takes the L0 MV of the first selected regular merge candidate if the L0 MV exist; otherwise, the L1 MV of the first selected regular merge candidate is used. For the second triangular merge candidate, it takes the L1 MV of the first selected regular merge candidate if the L1 MV exist; otherwise, the L0 MV of the second selected regular merge candidate is used. Finally, an offset MV of (1/4 </w:t>
      </w:r>
      <w:proofErr w:type="spellStart"/>
      <w:r w:rsidRPr="00DC299B">
        <w:rPr>
          <w:szCs w:val="22"/>
          <w:lang w:val="en-CA"/>
        </w:rPr>
        <w:t>pel</w:t>
      </w:r>
      <w:proofErr w:type="spellEnd"/>
      <w:r w:rsidRPr="00DC299B">
        <w:rPr>
          <w:szCs w:val="22"/>
          <w:lang w:val="en-CA"/>
        </w:rPr>
        <w:t xml:space="preserve">, 0) is added to the merging candidate of the second partition if the two triangular merge candidates are the same. Another test is to combine the concept of JVET-M0317 that two different candidates are from different reference list of MVs. Two regular merge candidates from the existing merging candidate list are first selected. For the first triangular merge candidate, it takes the L0 MV of the first selected regular merge candidate if the L0 MV exist; otherwise, the L0 MV is scaled from the L1 MV of the first selected regular merge candidate. For the second triangular merge candidate, it takes the L1 MV of the first selected regular merge candidate if the L1 MV exist; otherwise, the L1 MV is scaled from the L0 MV of the second selected regular merge candidate. Finally, an offset MV of (1/4 </w:t>
      </w:r>
      <w:proofErr w:type="spellStart"/>
      <w:r w:rsidRPr="00DC299B">
        <w:rPr>
          <w:szCs w:val="22"/>
          <w:lang w:val="en-CA"/>
        </w:rPr>
        <w:t>pel</w:t>
      </w:r>
      <w:proofErr w:type="spellEnd"/>
      <w:r w:rsidRPr="00DC299B">
        <w:rPr>
          <w:szCs w:val="22"/>
          <w:lang w:val="en-CA"/>
        </w:rPr>
        <w:t>, 0) is added to the merging candidate of the second partition if the two triangular merge candidates are the same. The result of using partial regular merge candidate list will be tested as well. The partial regular merge candidate list is the constructed merge candidate before adding the history candidate.</w:t>
      </w:r>
    </w:p>
    <w:p w14:paraId="6488D84A" w14:textId="1BD6E90B" w:rsidR="00A87DCE" w:rsidRDefault="0001437E" w:rsidP="00A87DCE">
      <w:pPr>
        <w:pStyle w:val="Heading3"/>
        <w:rPr>
          <w:lang w:val="en-CA"/>
        </w:rPr>
      </w:pPr>
      <w:r>
        <w:lastRenderedPageBreak/>
        <w:t xml:space="preserve">CE4.4.2 in </w:t>
      </w:r>
      <w:r w:rsidR="00A87DCE" w:rsidRPr="00A87DCE">
        <w:rPr>
          <w:lang w:val="en-CA"/>
        </w:rPr>
        <w:t>JVET- M01</w:t>
      </w:r>
      <w:r w:rsidR="0069642C">
        <w:rPr>
          <w:lang w:val="en-CA"/>
        </w:rPr>
        <w:t>9</w:t>
      </w:r>
      <w:r w:rsidR="00A87DCE" w:rsidRPr="00A87DCE">
        <w:rPr>
          <w:lang w:val="en-CA"/>
        </w:rPr>
        <w:t>4</w:t>
      </w:r>
      <w:r w:rsidR="0069642C">
        <w:rPr>
          <w:lang w:val="en-CA"/>
        </w:rPr>
        <w:t xml:space="preserve"> (Samsung)</w:t>
      </w:r>
    </w:p>
    <w:p w14:paraId="23AFA7B7" w14:textId="77777777" w:rsidR="0069642C" w:rsidRDefault="0069642C" w:rsidP="0069642C">
      <w:pPr>
        <w:rPr>
          <w:szCs w:val="22"/>
          <w:lang w:val="en-CA" w:eastAsia="ko-KR"/>
        </w:rPr>
      </w:pPr>
      <w:r>
        <w:rPr>
          <w:szCs w:val="22"/>
          <w:lang w:val="en-CA" w:eastAsia="ko-KR"/>
        </w:rPr>
        <w:t xml:space="preserve">TPM generates </w:t>
      </w:r>
      <w:proofErr w:type="spellStart"/>
      <w:r>
        <w:rPr>
          <w:szCs w:val="22"/>
          <w:lang w:val="en-CA" w:eastAsia="ko-KR"/>
        </w:rPr>
        <w:t>uni</w:t>
      </w:r>
      <w:proofErr w:type="spellEnd"/>
      <w:r>
        <w:rPr>
          <w:szCs w:val="22"/>
          <w:lang w:val="en-CA" w:eastAsia="ko-KR"/>
        </w:rPr>
        <w:t>-directional MV list by following two steps</w:t>
      </w:r>
    </w:p>
    <w:p w14:paraId="24C1D5F9" w14:textId="77777777" w:rsidR="0069642C" w:rsidRDefault="0069642C" w:rsidP="0069642C">
      <w:pPr>
        <w:pStyle w:val="ListParagraph"/>
        <w:numPr>
          <w:ilvl w:val="0"/>
          <w:numId w:val="30"/>
        </w:numPr>
        <w:contextualSpacing w:val="0"/>
        <w:textAlignment w:val="auto"/>
        <w:rPr>
          <w:szCs w:val="22"/>
          <w:lang w:val="en-CA" w:eastAsia="ko-KR"/>
        </w:rPr>
      </w:pPr>
      <w:r>
        <w:rPr>
          <w:szCs w:val="22"/>
          <w:lang w:val="en-CA" w:eastAsia="ko-KR"/>
        </w:rPr>
        <w:t>Step 1. Construct an MV candidate list by checking spatially neighbour MV and adding up to two temporal MVs</w:t>
      </w:r>
    </w:p>
    <w:p w14:paraId="3B3A77AA" w14:textId="77777777" w:rsidR="0069642C" w:rsidRDefault="0069642C" w:rsidP="0069642C">
      <w:pPr>
        <w:pStyle w:val="ListParagraph"/>
        <w:numPr>
          <w:ilvl w:val="0"/>
          <w:numId w:val="30"/>
        </w:numPr>
        <w:contextualSpacing w:val="0"/>
        <w:textAlignment w:val="auto"/>
        <w:rPr>
          <w:szCs w:val="22"/>
          <w:lang w:val="en-CA" w:eastAsia="ko-KR"/>
        </w:rPr>
      </w:pPr>
      <w:r>
        <w:rPr>
          <w:szCs w:val="22"/>
          <w:lang w:val="en-CA" w:eastAsia="ko-KR"/>
        </w:rPr>
        <w:t xml:space="preserve">Step 2. Use the above constructed list to construct a new list of five </w:t>
      </w:r>
      <w:proofErr w:type="spellStart"/>
      <w:r>
        <w:rPr>
          <w:szCs w:val="22"/>
          <w:lang w:val="en-CA" w:eastAsia="ko-KR"/>
        </w:rPr>
        <w:t>uni</w:t>
      </w:r>
      <w:proofErr w:type="spellEnd"/>
      <w:r>
        <w:rPr>
          <w:szCs w:val="22"/>
          <w:lang w:val="en-CA" w:eastAsia="ko-KR"/>
        </w:rPr>
        <w:t>-directional MVs</w:t>
      </w:r>
    </w:p>
    <w:p w14:paraId="4D0D962A" w14:textId="77777777" w:rsidR="0069642C" w:rsidRDefault="0069642C" w:rsidP="0069642C">
      <w:pPr>
        <w:pStyle w:val="Heading4"/>
        <w:rPr>
          <w:lang w:val="en-CA"/>
        </w:rPr>
      </w:pPr>
      <w:r>
        <w:rPr>
          <w:lang w:val="en-CA" w:eastAsia="ko-KR"/>
        </w:rPr>
        <w:t>Unification of candidate list derivation</w:t>
      </w:r>
    </w:p>
    <w:p w14:paraId="1D46A832" w14:textId="77777777" w:rsidR="0069642C" w:rsidRDefault="0069642C" w:rsidP="0069642C">
      <w:pPr>
        <w:rPr>
          <w:szCs w:val="22"/>
          <w:lang w:val="en-CA" w:eastAsia="ko-KR"/>
        </w:rPr>
      </w:pPr>
      <w:r>
        <w:rPr>
          <w:szCs w:val="22"/>
          <w:lang w:val="en-CA" w:eastAsia="ko-KR"/>
        </w:rPr>
        <w:t>To unify the step 1 of the triangle mode candidate derivation process with the regular merge list candidate derivation, step 1 is simply replaced with the regular merge list derivation process.</w:t>
      </w:r>
    </w:p>
    <w:p w14:paraId="3AAF3EF6" w14:textId="77777777" w:rsidR="0069642C" w:rsidRDefault="0069642C" w:rsidP="0069642C">
      <w:pPr>
        <w:rPr>
          <w:szCs w:val="22"/>
          <w:lang w:val="en-CA" w:eastAsia="ko-KR"/>
        </w:rPr>
      </w:pPr>
      <w:r>
        <w:rPr>
          <w:szCs w:val="22"/>
          <w:lang w:val="en-CA" w:eastAsia="ko-KR"/>
        </w:rPr>
        <w:t xml:space="preserve">Furthermore since the step 2 requires only a few candidates from step 1 in order to completely fill up the </w:t>
      </w:r>
      <w:proofErr w:type="spellStart"/>
      <w:r>
        <w:rPr>
          <w:szCs w:val="22"/>
          <w:lang w:val="en-CA" w:eastAsia="ko-KR"/>
        </w:rPr>
        <w:t>uni</w:t>
      </w:r>
      <w:proofErr w:type="spellEnd"/>
      <w:r>
        <w:rPr>
          <w:szCs w:val="22"/>
          <w:lang w:val="en-CA" w:eastAsia="ko-KR"/>
        </w:rPr>
        <w:t>-directional MV list of five candidates, only the first N of candidates from the regular merge candidate list are used. This restriction further simplifies the list derivation process</w:t>
      </w:r>
    </w:p>
    <w:p w14:paraId="700F3111" w14:textId="77777777" w:rsidR="0069642C" w:rsidRDefault="0069642C" w:rsidP="0069642C">
      <w:pPr>
        <w:pStyle w:val="Heading4"/>
        <w:rPr>
          <w:lang w:eastAsia="ko-KR"/>
        </w:rPr>
      </w:pPr>
      <w:r>
        <w:rPr>
          <w:lang w:eastAsia="ko-KR"/>
        </w:rPr>
        <w:t>Restriction to only spatial and temporal candidates</w:t>
      </w:r>
    </w:p>
    <w:p w14:paraId="11DA40E1" w14:textId="77777777" w:rsidR="0069642C" w:rsidRDefault="0069642C" w:rsidP="0069642C">
      <w:pPr>
        <w:rPr>
          <w:lang w:eastAsia="ko-KR"/>
        </w:rPr>
      </w:pPr>
      <w:r>
        <w:rPr>
          <w:lang w:eastAsia="ko-KR"/>
        </w:rPr>
        <w:t xml:space="preserve">When using the regular merge list candidate construction process, HMVP buffer is accessed for adding HMVP candidates and averaging operations are performed for adding pairwise average candidates. These operations although not frequently performed (since the method requires only the first N candidates, N=3, 4), add new computations in the worst case compared to the original step 1 of the triangle merge list construction process. To address this, the regular merge candidate list construction process only till temporal candidates is followed, i.e. only spatial and temporal candidates are added. HMVP, average and zero candidates are not added. The list construction process stops after the </w:t>
      </w:r>
    </w:p>
    <w:p w14:paraId="7CF7BA32" w14:textId="77777777" w:rsidR="0069642C" w:rsidRDefault="0069642C" w:rsidP="0069642C">
      <w:pPr>
        <w:pStyle w:val="Heading4"/>
        <w:rPr>
          <w:lang w:eastAsia="ko-KR"/>
        </w:rPr>
      </w:pPr>
      <w:r>
        <w:rPr>
          <w:lang w:eastAsia="ko-KR"/>
        </w:rPr>
        <w:t>Pruning simplification</w:t>
      </w:r>
    </w:p>
    <w:p w14:paraId="51FB76CB" w14:textId="46AF14C9" w:rsidR="00A87DCE" w:rsidRPr="00A87DCE" w:rsidRDefault="0069642C" w:rsidP="0069642C">
      <w:pPr>
        <w:rPr>
          <w:lang w:val="en-CA"/>
        </w:rPr>
      </w:pPr>
      <w:r>
        <w:rPr>
          <w:lang w:eastAsia="ko-KR"/>
        </w:rPr>
        <w:t xml:space="preserve">Step 2 of the triangle mode candidate list constructs a list of five </w:t>
      </w:r>
      <w:proofErr w:type="spellStart"/>
      <w:r>
        <w:rPr>
          <w:lang w:eastAsia="ko-KR"/>
        </w:rPr>
        <w:t>uni</w:t>
      </w:r>
      <w:proofErr w:type="spellEnd"/>
      <w:r>
        <w:rPr>
          <w:lang w:eastAsia="ko-KR"/>
        </w:rPr>
        <w:t>-directional MVs. When performing the pruning operation, each newly candidate added is added after comparing it with each of the existing MVs in the list. This results in many comparisons especially for the candidates added near the end of the list, which needs to be repeated if the candidate fails the pruning check. A simpler pruning method is proposed to reduce the total number of comparisons. Each candidate is only compared against the previously added candidate, and not all the previously added candidates. Hence each candidate undergoes only one MV comparison (except for the first candidate, which doesn’t require any comparison).</w:t>
      </w:r>
    </w:p>
    <w:p w14:paraId="4B2E241D" w14:textId="70EB00B9" w:rsidR="00A87DCE" w:rsidRPr="00A87DCE" w:rsidRDefault="0001437E" w:rsidP="00A87DCE">
      <w:pPr>
        <w:pStyle w:val="Heading3"/>
        <w:rPr>
          <w:lang w:val="en-CA"/>
        </w:rPr>
      </w:pPr>
      <w:r>
        <w:t xml:space="preserve">CE4.4.3 in </w:t>
      </w:r>
      <w:hyperlink r:id="rId39" w:history="1">
        <w:r w:rsidR="00A87DCE" w:rsidRPr="00781DB3">
          <w:rPr>
            <w:lang w:val="en-CA"/>
          </w:rPr>
          <w:t>JVET-</w:t>
        </w:r>
        <w:r w:rsidR="00A87DCE">
          <w:rPr>
            <w:lang w:val="en-CA"/>
          </w:rPr>
          <w:t>M0</w:t>
        </w:r>
      </w:hyperlink>
      <w:r>
        <w:rPr>
          <w:lang w:val="en-CA"/>
        </w:rPr>
        <w:t>233</w:t>
      </w:r>
      <w:r w:rsidR="005204EF">
        <w:rPr>
          <w:lang w:val="en-CA"/>
        </w:rPr>
        <w:t xml:space="preserve"> (</w:t>
      </w:r>
      <w:proofErr w:type="spellStart"/>
      <w:r w:rsidR="005204EF">
        <w:rPr>
          <w:lang w:val="en-CA"/>
        </w:rPr>
        <w:t>Kwai</w:t>
      </w:r>
      <w:proofErr w:type="spellEnd"/>
      <w:r w:rsidR="005204EF">
        <w:rPr>
          <w:lang w:val="en-CA"/>
        </w:rPr>
        <w:t>)</w:t>
      </w:r>
    </w:p>
    <w:p w14:paraId="68A13E00" w14:textId="77777777" w:rsidR="00A87DCE" w:rsidRDefault="00A87DCE" w:rsidP="00A87DCE">
      <w:pPr>
        <w:rPr>
          <w:rFonts w:eastAsia="等线"/>
          <w:szCs w:val="22"/>
          <w:lang w:eastAsia="zh-TW"/>
        </w:rPr>
      </w:pPr>
      <w:r>
        <w:t xml:space="preserve">Use the regular merge candidate list for triangle partition merge prediction. For RA (where backward prediction is used), L0 and L1 motion vectors from the regular candidate list are selected in a simple interleaving manner as the triangle </w:t>
      </w:r>
      <w:proofErr w:type="spellStart"/>
      <w:r>
        <w:t>uni</w:t>
      </w:r>
      <w:proofErr w:type="spellEnd"/>
      <w:r>
        <w:t xml:space="preserve">-prediction merge candidates. For LDB (where backward prediction is not used), L0 motion vectors from the regular candidate list are selected as the triangle </w:t>
      </w:r>
      <w:proofErr w:type="spellStart"/>
      <w:r>
        <w:t>uni</w:t>
      </w:r>
      <w:proofErr w:type="spellEnd"/>
      <w:r>
        <w:t xml:space="preserve">-prediction merge candidates, followed by zero motion vectors or L1 motion vectors from the regular merge list. </w:t>
      </w:r>
    </w:p>
    <w:p w14:paraId="3279F228" w14:textId="58344DB1" w:rsidR="00CD4EB4" w:rsidRDefault="00CD4EB4" w:rsidP="00CD4EB4">
      <w:pPr>
        <w:pStyle w:val="Heading3"/>
        <w:rPr>
          <w:lang w:val="en-CA"/>
        </w:rPr>
      </w:pPr>
      <w:r>
        <w:t xml:space="preserve">CE4.4.4 in </w:t>
      </w:r>
      <w:hyperlink r:id="rId40" w:history="1">
        <w:r w:rsidRPr="00781DB3">
          <w:rPr>
            <w:lang w:val="en-CA"/>
          </w:rPr>
          <w:t>JVET-</w:t>
        </w:r>
        <w:r>
          <w:rPr>
            <w:lang w:val="en-CA"/>
          </w:rPr>
          <w:t>M0</w:t>
        </w:r>
      </w:hyperlink>
      <w:r>
        <w:rPr>
          <w:lang w:val="en-CA"/>
        </w:rPr>
        <w:t>271</w:t>
      </w:r>
      <w:r w:rsidR="00344A49">
        <w:rPr>
          <w:lang w:val="en-CA"/>
        </w:rPr>
        <w:t xml:space="preserve"> (Bytedance)</w:t>
      </w:r>
    </w:p>
    <w:p w14:paraId="699560A1" w14:textId="1773B1FE" w:rsidR="00344A49" w:rsidRPr="00344A49" w:rsidRDefault="00344A49" w:rsidP="00344A49">
      <w:pPr>
        <w:rPr>
          <w:lang w:val="en-CA"/>
        </w:rPr>
      </w:pPr>
      <w:r>
        <w:rPr>
          <w:lang w:val="en-CA"/>
        </w:rPr>
        <w:t xml:space="preserve">To simplify the TPM merge list construction process, three methods are presented in this contribution. </w:t>
      </w:r>
      <w:r>
        <w:rPr>
          <w:rFonts w:hint="eastAsia"/>
          <w:lang w:val="en-CA" w:eastAsia="zh-CN"/>
        </w:rPr>
        <w:t>In</w:t>
      </w:r>
      <w:r>
        <w:rPr>
          <w:lang w:val="en-CA"/>
        </w:rPr>
        <w:t xml:space="preserve"> solution #1, the regular merge list construction process is reused. Only regular merge candidates may be pruned and there is no TPM candidate pruning operations. </w:t>
      </w:r>
      <w:r>
        <w:rPr>
          <w:rFonts w:hint="eastAsia"/>
          <w:lang w:val="en-CA" w:eastAsia="zh-CN"/>
        </w:rPr>
        <w:t>In</w:t>
      </w:r>
      <w:r>
        <w:rPr>
          <w:lang w:val="en-CA"/>
        </w:rPr>
        <w:t xml:space="preserve"> solution #2, the same spatial and one temporal </w:t>
      </w:r>
      <w:proofErr w:type="gramStart"/>
      <w:r>
        <w:rPr>
          <w:lang w:val="en-CA"/>
        </w:rPr>
        <w:t>blocks</w:t>
      </w:r>
      <w:proofErr w:type="gramEnd"/>
      <w:r>
        <w:rPr>
          <w:lang w:val="en-CA"/>
        </w:rPr>
        <w:t xml:space="preserve"> may be accessed to derive regular merge candidates without pruning. Pruning is only invoked to derived TPM candidates. </w:t>
      </w:r>
      <w:r>
        <w:rPr>
          <w:lang w:val="en-CA" w:eastAsia="zh-CN"/>
        </w:rPr>
        <w:t>Different from solution #2,</w:t>
      </w:r>
      <w:r>
        <w:rPr>
          <w:lang w:val="en-CA"/>
        </w:rPr>
        <w:t xml:space="preserve"> solution #3 need to always access to 2 temporal blocks. Detailed descriptions of the three methods are described in the following sub-sections.</w:t>
      </w:r>
    </w:p>
    <w:p w14:paraId="2E53A9A6" w14:textId="12A6D998" w:rsidR="00CD4EB4" w:rsidRDefault="00CD4EB4" w:rsidP="00CD4EB4">
      <w:pPr>
        <w:pStyle w:val="Heading3"/>
        <w:rPr>
          <w:lang w:val="en-CA"/>
        </w:rPr>
      </w:pPr>
      <w:r>
        <w:t xml:space="preserve">CE4.4.5 in </w:t>
      </w:r>
      <w:hyperlink r:id="rId41" w:history="1">
        <w:r w:rsidRPr="00781DB3">
          <w:rPr>
            <w:lang w:val="en-CA"/>
          </w:rPr>
          <w:t>JVET-</w:t>
        </w:r>
        <w:r>
          <w:rPr>
            <w:lang w:val="en-CA"/>
          </w:rPr>
          <w:t>M0</w:t>
        </w:r>
      </w:hyperlink>
      <w:r>
        <w:rPr>
          <w:lang w:val="en-CA"/>
        </w:rPr>
        <w:t>283</w:t>
      </w:r>
      <w:r w:rsidR="00CB6C12">
        <w:rPr>
          <w:lang w:val="en-CA"/>
        </w:rPr>
        <w:t xml:space="preserve"> (</w:t>
      </w:r>
      <w:r w:rsidR="00CB6C12">
        <w:rPr>
          <w:szCs w:val="22"/>
          <w:lang w:val="en-CA"/>
        </w:rPr>
        <w:t>Technicolor)</w:t>
      </w:r>
    </w:p>
    <w:p w14:paraId="7E56AC1E" w14:textId="77777777" w:rsidR="00CB6C12" w:rsidRDefault="00CB6C12" w:rsidP="00CB6C12">
      <w:pPr>
        <w:rPr>
          <w:ins w:id="15" w:author="Zhang Kai" w:date="2019-01-18T09:21:00Z"/>
          <w:szCs w:val="22"/>
          <w:lang w:val="en-CA"/>
        </w:rPr>
      </w:pPr>
      <w:ins w:id="16" w:author="Zhang Kai" w:date="2019-01-18T09:21:00Z">
        <w:r>
          <w:rPr>
            <w:szCs w:val="22"/>
            <w:lang w:val="en-CA"/>
          </w:rPr>
          <w:t>This contribution then proposes to:</w:t>
        </w:r>
      </w:ins>
    </w:p>
    <w:p w14:paraId="5E15FE52" w14:textId="77777777" w:rsidR="00CB6C12" w:rsidRDefault="00CB6C12" w:rsidP="00CB6C12">
      <w:pPr>
        <w:pStyle w:val="ListParagraph"/>
        <w:numPr>
          <w:ilvl w:val="0"/>
          <w:numId w:val="34"/>
        </w:numPr>
        <w:textAlignment w:val="auto"/>
        <w:rPr>
          <w:ins w:id="17" w:author="Zhang Kai" w:date="2019-01-18T09:21:00Z"/>
          <w:szCs w:val="22"/>
          <w:lang w:val="en-CA"/>
        </w:rPr>
      </w:pPr>
      <w:ins w:id="18" w:author="Zhang Kai" w:date="2019-01-18T09:21:00Z">
        <w:r>
          <w:rPr>
            <w:szCs w:val="22"/>
            <w:lang w:val="en-CA"/>
          </w:rPr>
          <w:lastRenderedPageBreak/>
          <w:t>Harmonize first spatial candidates pruning as in Merge mode since these candidates are the same as in Merge,</w:t>
        </w:r>
      </w:ins>
    </w:p>
    <w:p w14:paraId="0CCA80B6" w14:textId="77777777" w:rsidR="00CB6C12" w:rsidRDefault="00CB6C12" w:rsidP="00CB6C12">
      <w:pPr>
        <w:pStyle w:val="ListParagraph"/>
        <w:numPr>
          <w:ilvl w:val="0"/>
          <w:numId w:val="34"/>
        </w:numPr>
        <w:textAlignment w:val="auto"/>
        <w:rPr>
          <w:ins w:id="19" w:author="Zhang Kai" w:date="2019-01-18T09:21:00Z"/>
          <w:szCs w:val="22"/>
          <w:lang w:val="en-CA"/>
        </w:rPr>
      </w:pPr>
      <w:ins w:id="20" w:author="Zhang Kai" w:date="2019-01-18T09:21:00Z">
        <w:r>
          <w:rPr>
            <w:szCs w:val="22"/>
            <w:lang w:val="en-CA"/>
          </w:rPr>
          <w:t>Perform a simple pruning of the temporal candidates together,</w:t>
        </w:r>
      </w:ins>
    </w:p>
    <w:p w14:paraId="4FB86F54" w14:textId="77777777" w:rsidR="00CB6C12" w:rsidRDefault="00CB6C12" w:rsidP="00CB6C12">
      <w:pPr>
        <w:pStyle w:val="ListParagraph"/>
        <w:numPr>
          <w:ilvl w:val="0"/>
          <w:numId w:val="34"/>
        </w:numPr>
        <w:textAlignment w:val="auto"/>
        <w:rPr>
          <w:ins w:id="21" w:author="Zhang Kai" w:date="2019-01-18T09:21:00Z"/>
          <w:szCs w:val="22"/>
          <w:lang w:val="en-CA"/>
        </w:rPr>
      </w:pPr>
      <w:ins w:id="22" w:author="Zhang Kai" w:date="2019-01-18T09:21:00Z">
        <w:r>
          <w:rPr>
            <w:szCs w:val="22"/>
            <w:lang w:val="en-CA"/>
          </w:rPr>
          <w:t xml:space="preserve">Remove the pruning of </w:t>
        </w:r>
        <w:proofErr w:type="spellStart"/>
        <w:r>
          <w:rPr>
            <w:szCs w:val="22"/>
            <w:lang w:val="en-CA"/>
          </w:rPr>
          <w:t>uni</w:t>
        </w:r>
        <w:proofErr w:type="spellEnd"/>
        <w:r>
          <w:rPr>
            <w:szCs w:val="22"/>
            <w:lang w:val="en-CA"/>
          </w:rPr>
          <w:t>-directional candidates since the pre-list is already (partially) pruned,</w:t>
        </w:r>
      </w:ins>
    </w:p>
    <w:p w14:paraId="7193BF9B" w14:textId="77777777" w:rsidR="00CB6C12" w:rsidRDefault="00CB6C12" w:rsidP="00CB6C12">
      <w:pPr>
        <w:pStyle w:val="ListParagraph"/>
        <w:numPr>
          <w:ilvl w:val="0"/>
          <w:numId w:val="34"/>
        </w:numPr>
        <w:textAlignment w:val="auto"/>
        <w:rPr>
          <w:ins w:id="23" w:author="Zhang Kai" w:date="2019-01-18T09:21:00Z"/>
          <w:szCs w:val="22"/>
          <w:lang w:val="en-CA"/>
        </w:rPr>
      </w:pPr>
      <w:ins w:id="24" w:author="Zhang Kai" w:date="2019-01-18T09:21:00Z">
        <w:r>
          <w:rPr>
            <w:szCs w:val="22"/>
            <w:lang w:val="en-CA"/>
          </w:rPr>
          <w:t>Remove the pruning of averaged candidates.</w:t>
        </w:r>
      </w:ins>
    </w:p>
    <w:p w14:paraId="4C2A9232" w14:textId="77777777" w:rsidR="00CB6C12" w:rsidRDefault="00CB6C12" w:rsidP="00CB6C12">
      <w:pPr>
        <w:rPr>
          <w:ins w:id="25" w:author="Zhang Kai" w:date="2019-01-18T09:21:00Z"/>
          <w:szCs w:val="22"/>
          <w:lang w:val="en-CA"/>
        </w:rPr>
      </w:pPr>
      <w:ins w:id="26" w:author="Zhang Kai" w:date="2019-01-18T09:21:00Z">
        <w:r>
          <w:rPr>
            <w:szCs w:val="22"/>
            <w:lang w:val="en-CA"/>
          </w:rPr>
          <w:t>In a second, more drastic, version where all pruning of the motion predictor list construction are removed, it is, in addition, proposed to:</w:t>
        </w:r>
      </w:ins>
    </w:p>
    <w:p w14:paraId="18376FCB" w14:textId="77777777" w:rsidR="00CB6C12" w:rsidRDefault="00CB6C12" w:rsidP="00CB6C12">
      <w:pPr>
        <w:pStyle w:val="ListParagraph"/>
        <w:numPr>
          <w:ilvl w:val="0"/>
          <w:numId w:val="34"/>
        </w:numPr>
        <w:textAlignment w:val="auto"/>
        <w:rPr>
          <w:ins w:id="27" w:author="Zhang Kai" w:date="2019-01-18T09:21:00Z"/>
          <w:szCs w:val="22"/>
          <w:lang w:val="en-CA"/>
        </w:rPr>
      </w:pPr>
      <w:ins w:id="28" w:author="Zhang Kai" w:date="2019-01-18T09:21:00Z">
        <w:r>
          <w:rPr>
            <w:szCs w:val="22"/>
            <w:lang w:val="en-CA"/>
          </w:rPr>
          <w:t>Remove the pruning of L0 parts of bi-directional candidates,</w:t>
        </w:r>
      </w:ins>
    </w:p>
    <w:p w14:paraId="21C87A3E" w14:textId="77777777" w:rsidR="00CB6C12" w:rsidRDefault="00CB6C12" w:rsidP="00CB6C12">
      <w:pPr>
        <w:pStyle w:val="ListParagraph"/>
        <w:numPr>
          <w:ilvl w:val="0"/>
          <w:numId w:val="34"/>
        </w:numPr>
        <w:textAlignment w:val="auto"/>
        <w:rPr>
          <w:ins w:id="29" w:author="Zhang Kai" w:date="2019-01-18T09:21:00Z"/>
          <w:szCs w:val="22"/>
          <w:lang w:val="en-CA"/>
        </w:rPr>
      </w:pPr>
      <w:ins w:id="30" w:author="Zhang Kai" w:date="2019-01-18T09:21:00Z">
        <w:r>
          <w:rPr>
            <w:szCs w:val="22"/>
            <w:lang w:val="en-CA"/>
          </w:rPr>
          <w:t>Remove the pruning of L1 parts of bi-directional candidates.</w:t>
        </w:r>
      </w:ins>
    </w:p>
    <w:p w14:paraId="38439613" w14:textId="77777777" w:rsidR="00B318D0" w:rsidRPr="00B318D0" w:rsidRDefault="00B318D0" w:rsidP="00B318D0">
      <w:pPr>
        <w:rPr>
          <w:lang w:val="en-CA"/>
        </w:rPr>
      </w:pPr>
    </w:p>
    <w:p w14:paraId="41F1EB8C" w14:textId="524F20DD" w:rsidR="00CD4EB4" w:rsidRDefault="00CD4EB4" w:rsidP="00CD4EB4">
      <w:pPr>
        <w:pStyle w:val="Heading3"/>
        <w:rPr>
          <w:lang w:val="en-CA"/>
        </w:rPr>
      </w:pPr>
      <w:r>
        <w:t xml:space="preserve">CE4.4.6 in </w:t>
      </w:r>
      <w:hyperlink r:id="rId42" w:history="1">
        <w:r w:rsidRPr="00781DB3">
          <w:rPr>
            <w:lang w:val="en-CA"/>
          </w:rPr>
          <w:t>JVET-</w:t>
        </w:r>
        <w:r>
          <w:rPr>
            <w:lang w:val="en-CA"/>
          </w:rPr>
          <w:t>M0</w:t>
        </w:r>
      </w:hyperlink>
      <w:r>
        <w:rPr>
          <w:lang w:val="en-CA"/>
        </w:rPr>
        <w:t>286</w:t>
      </w:r>
      <w:r w:rsidR="00B318D0">
        <w:rPr>
          <w:lang w:val="en-CA"/>
        </w:rPr>
        <w:t xml:space="preserve"> (Huawei)</w:t>
      </w:r>
    </w:p>
    <w:p w14:paraId="38D36CB2" w14:textId="77777777" w:rsidR="00B318D0" w:rsidRDefault="00B318D0" w:rsidP="00B318D0">
      <w:pPr>
        <w:rPr>
          <w:szCs w:val="22"/>
          <w:lang w:val="en-CA"/>
        </w:rPr>
      </w:pPr>
      <w:r>
        <w:rPr>
          <w:szCs w:val="22"/>
          <w:lang w:val="en-CA"/>
        </w:rPr>
        <w:t xml:space="preserve">The additional merge candidate derivation process for triangular prediction mode is removed. Instead, triangular merge list is created based on regular merge list, using same scan order. Bi-prediction candidates are converted to </w:t>
      </w:r>
      <w:proofErr w:type="spellStart"/>
      <w:r>
        <w:rPr>
          <w:szCs w:val="22"/>
          <w:lang w:val="en-CA"/>
        </w:rPr>
        <w:t>uni</w:t>
      </w:r>
      <w:proofErr w:type="spellEnd"/>
      <w:r>
        <w:rPr>
          <w:szCs w:val="22"/>
          <w:lang w:val="en-CA"/>
        </w:rPr>
        <w:t>-prediction candidates.</w:t>
      </w:r>
    </w:p>
    <w:p w14:paraId="21FDC188" w14:textId="77777777" w:rsidR="00B318D0" w:rsidRDefault="00B318D0" w:rsidP="00B318D0">
      <w:pPr>
        <w:rPr>
          <w:lang w:val="en-CA"/>
        </w:rPr>
      </w:pPr>
      <w:r>
        <w:rPr>
          <w:lang w:val="en-CA"/>
        </w:rPr>
        <w:t xml:space="preserve">2 alternative solutions for conversion bi-predictive candidates to </w:t>
      </w:r>
      <w:proofErr w:type="spellStart"/>
      <w:r>
        <w:rPr>
          <w:lang w:val="en-CA"/>
        </w:rPr>
        <w:t>uni</w:t>
      </w:r>
      <w:proofErr w:type="spellEnd"/>
      <w:r>
        <w:rPr>
          <w:lang w:val="en-CA"/>
        </w:rPr>
        <w:t xml:space="preserve">-predictive are </w:t>
      </w:r>
      <w:r>
        <w:t>tested</w:t>
      </w:r>
      <w:r>
        <w:rPr>
          <w:lang w:val="en-CA"/>
        </w:rPr>
        <w:t>:</w:t>
      </w:r>
    </w:p>
    <w:p w14:paraId="1EF64238" w14:textId="77777777" w:rsidR="00B318D0" w:rsidRDefault="00B318D0" w:rsidP="00B318D0">
      <w:pPr>
        <w:pStyle w:val="ListParagraph"/>
        <w:numPr>
          <w:ilvl w:val="0"/>
          <w:numId w:val="33"/>
        </w:numPr>
        <w:textAlignment w:val="auto"/>
        <w:rPr>
          <w:lang w:val="en-CA"/>
        </w:rPr>
      </w:pPr>
      <w:r>
        <w:t>If candidate is bi-predictive, L0 part is used</w:t>
      </w:r>
    </w:p>
    <w:p w14:paraId="68572094" w14:textId="77777777" w:rsidR="00B318D0" w:rsidRDefault="00B318D0" w:rsidP="00B318D0">
      <w:pPr>
        <w:pStyle w:val="ListParagraph"/>
        <w:numPr>
          <w:ilvl w:val="0"/>
          <w:numId w:val="33"/>
        </w:numPr>
        <w:textAlignment w:val="auto"/>
        <w:rPr>
          <w:lang w:val="en-CA"/>
        </w:rPr>
      </w:pPr>
      <w:r>
        <w:t>If candidate is bi-predictive, pruning is applied.</w:t>
      </w:r>
    </w:p>
    <w:p w14:paraId="26148111" w14:textId="77777777" w:rsidR="00B318D0" w:rsidRPr="00B318D0" w:rsidRDefault="00B318D0" w:rsidP="00B318D0">
      <w:pPr>
        <w:rPr>
          <w:lang w:val="en-CA"/>
        </w:rPr>
      </w:pPr>
    </w:p>
    <w:p w14:paraId="78E62D7A" w14:textId="202773C6" w:rsidR="00CD4EB4" w:rsidRDefault="00CD4EB4" w:rsidP="00CD4EB4">
      <w:pPr>
        <w:pStyle w:val="Heading3"/>
        <w:rPr>
          <w:lang w:val="en-CA"/>
        </w:rPr>
      </w:pPr>
      <w:r>
        <w:t xml:space="preserve">CE4.4.7 in </w:t>
      </w:r>
      <w:hyperlink r:id="rId43" w:history="1">
        <w:r w:rsidRPr="00781DB3">
          <w:rPr>
            <w:lang w:val="en-CA"/>
          </w:rPr>
          <w:t>JVET-</w:t>
        </w:r>
        <w:r>
          <w:rPr>
            <w:lang w:val="en-CA"/>
          </w:rPr>
          <w:t>M0</w:t>
        </w:r>
      </w:hyperlink>
      <w:r>
        <w:rPr>
          <w:lang w:val="en-CA"/>
        </w:rPr>
        <w:t>317</w:t>
      </w:r>
      <w:r w:rsidR="00CE4724">
        <w:rPr>
          <w:lang w:val="en-CA"/>
        </w:rPr>
        <w:t xml:space="preserve"> (Panasonic)</w:t>
      </w:r>
    </w:p>
    <w:p w14:paraId="09779A44" w14:textId="69EE5AD1" w:rsidR="00CE4724" w:rsidDel="007B333E" w:rsidRDefault="00CE4724" w:rsidP="00CE4724">
      <w:pPr>
        <w:rPr>
          <w:del w:id="31" w:author="JingYa Li" w:date="2019-02-08T10:05:00Z"/>
        </w:rPr>
      </w:pPr>
      <w:r>
        <w:t xml:space="preserve">To unify the candidate list derivation of triangular mode with that of regular merge mode, the triangular candidate list is derived from the first few candidates in regular merge candidate list. If the candidate is a bi-prediction one, it is directly copied to the triangular candidate list. If the candidate is a </w:t>
      </w:r>
      <w:proofErr w:type="spellStart"/>
      <w:r>
        <w:t>uni</w:t>
      </w:r>
      <w:proofErr w:type="spellEnd"/>
      <w:r>
        <w:t xml:space="preserve">-prediction one from L0, the reference index and motion vector of L1 is derived from those of L0. </w:t>
      </w:r>
      <w:ins w:id="32" w:author="JingYa Li" w:date="2019-02-08T10:04:00Z">
        <w:r w:rsidR="005E1824">
          <w:t>An offset is added to L1 and a mirroring process is applied if reference pictures of L0 and L1 come from different directions. 4 variations are tested:</w:t>
        </w:r>
      </w:ins>
      <w:ins w:id="33" w:author="JingYa Li" w:date="2019-02-08T10:05:00Z">
        <w:r w:rsidR="005E1824">
          <w:t xml:space="preserve"> </w:t>
        </w:r>
      </w:ins>
      <w:del w:id="34" w:author="JingYa Li" w:date="2019-02-08T10:05:00Z">
        <w:r w:rsidDel="005E1824">
          <w:delText>Two variations are tested:</w:delText>
        </w:r>
      </w:del>
    </w:p>
    <w:p w14:paraId="1F2B98E2" w14:textId="77777777" w:rsidR="007B333E" w:rsidRDefault="007B333E" w:rsidP="00CE4724">
      <w:pPr>
        <w:rPr>
          <w:ins w:id="35" w:author="JingYa Li" w:date="2019-02-08T13:27:00Z"/>
        </w:rPr>
      </w:pPr>
    </w:p>
    <w:p w14:paraId="5908C5AE" w14:textId="77777777" w:rsidR="00BB54E9" w:rsidRDefault="00BB54E9" w:rsidP="00BB54E9">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36" w:author="JingYa Li" w:date="2019-02-08T10:08:00Z"/>
          <w:rFonts w:eastAsia="Times New Roman"/>
        </w:rPr>
      </w:pPr>
      <w:ins w:id="37" w:author="JingYa Li" w:date="2019-02-08T10:08:00Z">
        <w:r>
          <w:rPr>
            <w:rFonts w:eastAsia="Times New Roman"/>
          </w:rPr>
          <w:t xml:space="preserve">the reference index of L1 is set equal to 0, mirroring process is applied after offset addition </w:t>
        </w:r>
      </w:ins>
    </w:p>
    <w:p w14:paraId="40948CA9" w14:textId="77777777" w:rsidR="00BB54E9" w:rsidRPr="00365971" w:rsidRDefault="00BB54E9" w:rsidP="00BB54E9">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38" w:author="JingYa Li" w:date="2019-02-08T10:08:00Z"/>
          <w:rFonts w:eastAsia="Times New Roman"/>
        </w:rPr>
      </w:pPr>
      <w:ins w:id="39" w:author="JingYa Li" w:date="2019-02-08T10:08:00Z">
        <w:r>
          <w:rPr>
            <w:rFonts w:eastAsia="Times New Roman"/>
          </w:rPr>
          <w:t xml:space="preserve">the reference index of L1 is set equal to 0, mirroring process is applied before offset addition </w:t>
        </w:r>
      </w:ins>
    </w:p>
    <w:p w14:paraId="1DE5112E" w14:textId="77777777" w:rsidR="00BB54E9" w:rsidRDefault="00BB54E9" w:rsidP="00BB54E9">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40" w:author="JingYa Li" w:date="2019-02-08T10:08:00Z"/>
          <w:rFonts w:eastAsia="Times New Roman"/>
        </w:rPr>
      </w:pPr>
      <w:ins w:id="41" w:author="JingYa Li" w:date="2019-02-08T10:08:00Z">
        <w:r>
          <w:rPr>
            <w:rFonts w:eastAsia="Times New Roman"/>
          </w:rPr>
          <w:t xml:space="preserve">the reference index of L1 is set equal to be the same as that of L0, mirroring process is applied after offset addition </w:t>
        </w:r>
      </w:ins>
    </w:p>
    <w:p w14:paraId="0B766B8D" w14:textId="50B1E48C" w:rsidR="00BB54E9" w:rsidRPr="00BB54E9" w:rsidRDefault="00BB54E9">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42" w:author="JingYa Li" w:date="2019-02-08T10:08:00Z"/>
          <w:rFonts w:eastAsia="Times New Roman"/>
          <w:rPrChange w:id="43" w:author="JingYa Li" w:date="2019-02-08T10:08:00Z">
            <w:rPr>
              <w:ins w:id="44" w:author="JingYa Li" w:date="2019-02-08T10:08:00Z"/>
            </w:rPr>
          </w:rPrChange>
        </w:rPr>
        <w:pPrChange w:id="45" w:author="JingYa Li" w:date="2019-02-08T10:08:00Z">
          <w:pPr/>
        </w:pPrChange>
      </w:pPr>
      <w:ins w:id="46" w:author="JingYa Li" w:date="2019-02-08T10:08:00Z">
        <w:r>
          <w:rPr>
            <w:rFonts w:eastAsia="Times New Roman"/>
          </w:rPr>
          <w:t xml:space="preserve"> the reference index of L1 is set equal to be the same as that of L0, mirroring process is applied before offset addition </w:t>
        </w:r>
      </w:ins>
    </w:p>
    <w:p w14:paraId="4C65C8FE" w14:textId="23BC0076" w:rsidR="00CE4724" w:rsidDel="00BB54E9" w:rsidRDefault="00CE4724">
      <w:pPr>
        <w:rPr>
          <w:del w:id="47" w:author="JingYa Li" w:date="2019-02-08T10:07:00Z"/>
          <w:rFonts w:eastAsia="Times New Roman"/>
        </w:rPr>
        <w:pPrChange w:id="48" w:author="JingYa Li" w:date="2019-02-08T10:05:00Z">
          <w:pPr>
            <w:pStyle w:val="ListParagraph"/>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hanging="360"/>
            <w:textAlignment w:val="auto"/>
          </w:pPr>
        </w:pPrChange>
      </w:pPr>
      <w:del w:id="49" w:author="JingYa Li" w:date="2019-02-08T10:07:00Z">
        <w:r w:rsidDel="00BB54E9">
          <w:rPr>
            <w:rFonts w:eastAsia="Times New Roman"/>
          </w:rPr>
          <w:delText>the reference index of L1 is set equal to 0 and the motion vector of L1 is mirrored from that of L0 according to the time direction of reference pictures;</w:delText>
        </w:r>
      </w:del>
    </w:p>
    <w:p w14:paraId="77DC8B24" w14:textId="749F4797" w:rsidR="00CE4724" w:rsidDel="00BB54E9" w:rsidRDefault="00CE4724" w:rsidP="00CE4724">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del w:id="50" w:author="JingYa Li" w:date="2019-02-08T10:07:00Z"/>
          <w:rFonts w:eastAsia="Times New Roman"/>
        </w:rPr>
      </w:pPr>
      <w:del w:id="51" w:author="JingYa Li" w:date="2019-02-08T10:07:00Z">
        <w:r w:rsidDel="00BB54E9">
          <w:rPr>
            <w:rFonts w:eastAsia="Times New Roman"/>
          </w:rPr>
          <w:delText>the reference index of L1 is set equal to be the same as that of L0 and the motion vector of L1 is set to that of L0 with an motion vector offset.</w:delText>
        </w:r>
      </w:del>
    </w:p>
    <w:p w14:paraId="62D2E03C" w14:textId="77777777" w:rsidR="00CE4724" w:rsidRDefault="00CE4724" w:rsidP="00CE4724">
      <w:r>
        <w:t xml:space="preserve">Similarly, the same process is applied if the </w:t>
      </w:r>
      <w:proofErr w:type="spellStart"/>
      <w:r>
        <w:t>uni</w:t>
      </w:r>
      <w:proofErr w:type="spellEnd"/>
      <w:r>
        <w:t xml:space="preserve">-prediction candidate is from L1. </w:t>
      </w:r>
    </w:p>
    <w:p w14:paraId="4EF136E3" w14:textId="77777777" w:rsidR="00CE4724" w:rsidRDefault="00CE4724" w:rsidP="00CE4724">
      <w:r>
        <w:t>Besides, to remove the mapping process used in mv storage for triangular mode, one of the triangular prediction units must be predicted from L0 and another one must be predicted from L1.</w:t>
      </w:r>
    </w:p>
    <w:p w14:paraId="555ADEAC" w14:textId="77777777" w:rsidR="00CD4EB4" w:rsidRPr="00CE4724" w:rsidRDefault="00CD4EB4" w:rsidP="00CD4EB4">
      <w:pPr>
        <w:pStyle w:val="Heading3"/>
        <w:numPr>
          <w:ilvl w:val="0"/>
          <w:numId w:val="0"/>
        </w:numPr>
        <w:ind w:left="720"/>
      </w:pPr>
    </w:p>
    <w:p w14:paraId="0776F692" w14:textId="429390F3" w:rsidR="00CD4EB4" w:rsidRDefault="00CD4EB4" w:rsidP="00CD4EB4">
      <w:pPr>
        <w:pStyle w:val="Heading3"/>
        <w:rPr>
          <w:lang w:val="en-CA"/>
        </w:rPr>
      </w:pPr>
      <w:r>
        <w:t xml:space="preserve">CE4.4.8 in </w:t>
      </w:r>
      <w:hyperlink r:id="rId44" w:history="1">
        <w:r w:rsidRPr="00781DB3">
          <w:rPr>
            <w:lang w:val="en-CA"/>
          </w:rPr>
          <w:t>JVET-</w:t>
        </w:r>
        <w:r>
          <w:rPr>
            <w:lang w:val="en-CA"/>
          </w:rPr>
          <w:t>M0</w:t>
        </w:r>
      </w:hyperlink>
      <w:r>
        <w:rPr>
          <w:lang w:val="en-CA"/>
        </w:rPr>
        <w:t>349</w:t>
      </w:r>
      <w:r w:rsidR="00092A0A">
        <w:rPr>
          <w:lang w:val="en-CA"/>
        </w:rPr>
        <w:t xml:space="preserve"> (DJI &amp; PKU)</w:t>
      </w:r>
    </w:p>
    <w:p w14:paraId="7365115A" w14:textId="457A5834" w:rsidR="00CD4EB4" w:rsidRDefault="00CD4EB4" w:rsidP="00CD4EB4">
      <w:pPr>
        <w:rPr>
          <w:lang w:eastAsia="zh-CN"/>
        </w:rPr>
      </w:pPr>
      <w:r>
        <w:rPr>
          <w:lang w:eastAsia="zh-CN"/>
        </w:rPr>
        <w:t>To simplify triangle mode merge list construction process</w:t>
      </w:r>
      <w:r w:rsidRPr="00C04942">
        <w:rPr>
          <w:lang w:eastAsia="zh-CN"/>
        </w:rPr>
        <w:t xml:space="preserve">, </w:t>
      </w:r>
      <w:r>
        <w:rPr>
          <w:lang w:eastAsia="zh-CN"/>
        </w:rPr>
        <w:t>JVET-M0349</w:t>
      </w:r>
      <w:r w:rsidRPr="00C04942">
        <w:rPr>
          <w:lang w:eastAsia="zh-CN"/>
        </w:rPr>
        <w:t xml:space="preserve"> proposes to reuse current inter merge list as the list for triangle mode. To further </w:t>
      </w:r>
      <w:r>
        <w:rPr>
          <w:lang w:eastAsia="zh-CN"/>
        </w:rPr>
        <w:t>improve coding efficiency</w:t>
      </w:r>
      <w:r w:rsidRPr="00C04942">
        <w:rPr>
          <w:lang w:eastAsia="zh-CN"/>
        </w:rPr>
        <w:t xml:space="preserve"> for triangle mode, </w:t>
      </w:r>
      <w:r>
        <w:rPr>
          <w:lang w:eastAsia="zh-CN"/>
        </w:rPr>
        <w:t>M0349</w:t>
      </w:r>
      <w:r w:rsidRPr="00C04942">
        <w:rPr>
          <w:lang w:eastAsia="zh-CN"/>
        </w:rPr>
        <w:t xml:space="preserve"> </w:t>
      </w:r>
      <w:r w:rsidRPr="00C04942">
        <w:rPr>
          <w:lang w:eastAsia="zh-CN"/>
        </w:rPr>
        <w:lastRenderedPageBreak/>
        <w:t xml:space="preserve">also proposes to use candidates before HMVP in the </w:t>
      </w:r>
      <w:r>
        <w:rPr>
          <w:lang w:eastAsia="zh-CN"/>
        </w:rPr>
        <w:t>regular</w:t>
      </w:r>
      <w:r w:rsidRPr="00C04942">
        <w:rPr>
          <w:lang w:eastAsia="zh-CN"/>
        </w:rPr>
        <w:t xml:space="preserve"> merge list, which means only four spatial candidates and </w:t>
      </w:r>
      <w:proofErr w:type="spellStart"/>
      <w:r w:rsidRPr="00C04942">
        <w:rPr>
          <w:lang w:eastAsia="zh-CN"/>
        </w:rPr>
        <w:t>tmvp</w:t>
      </w:r>
      <w:proofErr w:type="spellEnd"/>
      <w:r w:rsidRPr="00C04942">
        <w:rPr>
          <w:lang w:eastAsia="zh-CN"/>
        </w:rPr>
        <w:t xml:space="preserve"> candidates in the list are used at triangle motion information derivation.</w:t>
      </w:r>
    </w:p>
    <w:p w14:paraId="01969BC2" w14:textId="77777777" w:rsidR="00CD4EB4" w:rsidRPr="00CD4EB4" w:rsidRDefault="00CD4EB4" w:rsidP="00CD4EB4">
      <w:pPr>
        <w:rPr>
          <w:lang w:val="en-CA"/>
        </w:rPr>
      </w:pPr>
    </w:p>
    <w:p w14:paraId="2EB483C2" w14:textId="1A5E9075" w:rsidR="00CD4EB4" w:rsidRDefault="00CD4EB4" w:rsidP="00CD4EB4">
      <w:pPr>
        <w:pStyle w:val="Heading3"/>
        <w:rPr>
          <w:lang w:val="en-CA"/>
        </w:rPr>
      </w:pPr>
      <w:r>
        <w:t xml:space="preserve">CE4.4.9 in </w:t>
      </w:r>
      <w:hyperlink r:id="rId45" w:history="1">
        <w:r w:rsidRPr="00781DB3">
          <w:rPr>
            <w:lang w:val="en-CA"/>
          </w:rPr>
          <w:t>JVET-</w:t>
        </w:r>
        <w:r>
          <w:rPr>
            <w:lang w:val="en-CA"/>
          </w:rPr>
          <w:t>M0</w:t>
        </w:r>
      </w:hyperlink>
      <w:r w:rsidR="00092A0A">
        <w:rPr>
          <w:lang w:val="en-CA"/>
        </w:rPr>
        <w:t>3</w:t>
      </w:r>
      <w:r>
        <w:rPr>
          <w:lang w:val="en-CA"/>
        </w:rPr>
        <w:t>99</w:t>
      </w:r>
      <w:r w:rsidR="00092A0A">
        <w:rPr>
          <w:lang w:val="en-CA"/>
        </w:rPr>
        <w:t xml:space="preserve"> (Qualcomm)</w:t>
      </w:r>
    </w:p>
    <w:p w14:paraId="0C32B11F" w14:textId="6540C52B" w:rsidR="00092A0A" w:rsidRDefault="00092A0A" w:rsidP="00092A0A">
      <w:pPr>
        <w:rPr>
          <w:lang w:val="en-CA"/>
        </w:rPr>
      </w:pPr>
      <w:r>
        <w:rPr>
          <w:lang w:val="en-CA"/>
        </w:rPr>
        <w:t xml:space="preserve">In the contribution, regular merge list construction is used to derive TPM merge list. After deriving merge candidates based on the regular merge list, the bi-MV is split into uni-L0-MV and uni-L1-MV, which are added to the final TPM merge list. Full pruning or no pruning is performed when final </w:t>
      </w:r>
      <w:proofErr w:type="spellStart"/>
      <w:r>
        <w:rPr>
          <w:lang w:val="en-CA"/>
        </w:rPr>
        <w:t>uni</w:t>
      </w:r>
      <w:proofErr w:type="spellEnd"/>
      <w:r>
        <w:rPr>
          <w:lang w:val="en-CA"/>
        </w:rPr>
        <w:t>-directional TPM list is derived.</w:t>
      </w:r>
    </w:p>
    <w:p w14:paraId="0FC1A07F" w14:textId="77777777" w:rsidR="00092A0A" w:rsidRDefault="00092A0A" w:rsidP="00092A0A">
      <w:pPr>
        <w:rPr>
          <w:lang w:val="en-CA"/>
        </w:rPr>
      </w:pPr>
      <w:r>
        <w:rPr>
          <w:lang w:val="en-CA"/>
        </w:rPr>
        <w:t xml:space="preserve">Test 1. Derive merge list based on the regular list, bi-MV is split into </w:t>
      </w:r>
      <w:proofErr w:type="spellStart"/>
      <w:r>
        <w:rPr>
          <w:lang w:val="en-CA"/>
        </w:rPr>
        <w:t>uni</w:t>
      </w:r>
      <w:proofErr w:type="spellEnd"/>
      <w:r>
        <w:rPr>
          <w:lang w:val="en-CA"/>
        </w:rPr>
        <w:t>-MVs and pruning is applied.</w:t>
      </w:r>
    </w:p>
    <w:p w14:paraId="1236DE63" w14:textId="77777777" w:rsidR="00092A0A" w:rsidRDefault="00092A0A" w:rsidP="00092A0A">
      <w:pPr>
        <w:rPr>
          <w:lang w:val="en-CA"/>
        </w:rPr>
      </w:pPr>
      <w:r>
        <w:rPr>
          <w:lang w:val="en-CA"/>
        </w:rPr>
        <w:t>Test 2. Test 1 with no pruning in the final TPM merge list.</w:t>
      </w:r>
    </w:p>
    <w:p w14:paraId="5DFE42EC" w14:textId="77777777" w:rsidR="00092A0A" w:rsidRDefault="00092A0A" w:rsidP="00092A0A">
      <w:pPr>
        <w:rPr>
          <w:lang w:val="en-CA"/>
        </w:rPr>
      </w:pPr>
      <w:r>
        <w:rPr>
          <w:lang w:val="en-CA"/>
        </w:rPr>
        <w:t xml:space="preserve">Test 3. Merge list is derived based on the spatial and temporal MV candidates from the regular merge list, bi-MV is split into </w:t>
      </w:r>
      <w:proofErr w:type="spellStart"/>
      <w:r>
        <w:rPr>
          <w:lang w:val="en-CA"/>
        </w:rPr>
        <w:t>uni</w:t>
      </w:r>
      <w:proofErr w:type="spellEnd"/>
      <w:r>
        <w:rPr>
          <w:lang w:val="en-CA"/>
        </w:rPr>
        <w:t>-MVs and pruning is applied.</w:t>
      </w:r>
    </w:p>
    <w:p w14:paraId="7E5A3218" w14:textId="77777777" w:rsidR="00092A0A" w:rsidRDefault="00092A0A" w:rsidP="00092A0A">
      <w:pPr>
        <w:rPr>
          <w:lang w:val="en-CA"/>
        </w:rPr>
      </w:pPr>
      <w:r>
        <w:rPr>
          <w:lang w:val="en-CA"/>
        </w:rPr>
        <w:t>Test 4. Test 3 with no pruning in the final TPM merge list.</w:t>
      </w:r>
    </w:p>
    <w:p w14:paraId="60522FF2" w14:textId="77777777" w:rsidR="00A87DCE" w:rsidRDefault="00A87DCE" w:rsidP="00A87DCE">
      <w:pPr>
        <w:pStyle w:val="Heading1"/>
        <w:numPr>
          <w:ilvl w:val="0"/>
          <w:numId w:val="0"/>
        </w:numPr>
        <w:tabs>
          <w:tab w:val="clear" w:pos="1800"/>
          <w:tab w:val="clear" w:pos="2160"/>
          <w:tab w:val="clear" w:pos="2520"/>
          <w:tab w:val="clear" w:pos="2880"/>
          <w:tab w:val="clear" w:pos="3240"/>
          <w:tab w:val="clear" w:pos="3600"/>
          <w:tab w:val="clear" w:pos="3960"/>
          <w:tab w:val="clear" w:pos="4320"/>
        </w:tabs>
        <w:ind w:left="360" w:hanging="360"/>
        <w:jc w:val="left"/>
      </w:pPr>
    </w:p>
    <w:p w14:paraId="2C762C54" w14:textId="76240EA1" w:rsidR="00BA0C1A" w:rsidRPr="0097364D" w:rsidRDefault="00BA0C1A" w:rsidP="00BA0C1A">
      <w:pPr>
        <w:pStyle w:val="Heading1"/>
        <w:tabs>
          <w:tab w:val="clear" w:pos="1800"/>
          <w:tab w:val="clear" w:pos="2160"/>
          <w:tab w:val="clear" w:pos="2520"/>
          <w:tab w:val="clear" w:pos="2880"/>
          <w:tab w:val="clear" w:pos="3240"/>
          <w:tab w:val="clear" w:pos="3600"/>
          <w:tab w:val="clear" w:pos="3960"/>
          <w:tab w:val="clear" w:pos="4320"/>
        </w:tabs>
        <w:jc w:val="left"/>
      </w:pPr>
      <w:r w:rsidRPr="0097364D">
        <w:t>Test condition</w:t>
      </w:r>
      <w:r>
        <w:t xml:space="preserve"> and evaluation criteria</w:t>
      </w:r>
    </w:p>
    <w:p w14:paraId="4C8F4A90" w14:textId="2F395AD8" w:rsidR="00BA0C1A" w:rsidRDefault="00BA0C1A" w:rsidP="00BA0C1A">
      <w:pPr>
        <w:rPr>
          <w:lang w:val="en-CA"/>
        </w:rPr>
      </w:pPr>
      <w:r>
        <w:rPr>
          <w:lang w:eastAsia="zh-CN"/>
        </w:rPr>
        <w:t xml:space="preserve">Each testing item is required to be compared against </w:t>
      </w:r>
      <w:r w:rsidRPr="00127464">
        <w:rPr>
          <w:lang w:eastAsia="zh-CN"/>
        </w:rPr>
        <w:t>VTM</w:t>
      </w:r>
      <w:r>
        <w:rPr>
          <w:lang w:eastAsia="zh-CN"/>
        </w:rPr>
        <w:t xml:space="preserve">, </w:t>
      </w:r>
      <w:r>
        <w:rPr>
          <w:lang w:val="en-CA"/>
        </w:rPr>
        <w:t>evaluated using BD rates, encoding time, decoding time according to Common Test Conditions (CTC) in JVET-M1010. Simulation with RA and LDB configurations are mandatory.</w:t>
      </w:r>
    </w:p>
    <w:p w14:paraId="302C4B0F" w14:textId="77777777" w:rsidR="00BA0C1A" w:rsidRDefault="00BA0C1A" w:rsidP="00BA0C1A">
      <w:pPr>
        <w:rPr>
          <w:lang w:val="en-CA"/>
        </w:rPr>
      </w:pPr>
      <w:r>
        <w:rPr>
          <w:lang w:val="en-CA"/>
        </w:rPr>
        <w:t xml:space="preserve">Sub-CE specific test condition and evaluation criteria may be defined for a sub-CE if considered informational for tool evaluation. Please refer to the section of </w:t>
      </w:r>
      <w:r>
        <w:t>t</w:t>
      </w:r>
      <w:r w:rsidRPr="0097364D">
        <w:t>est condition</w:t>
      </w:r>
      <w:r>
        <w:t xml:space="preserve"> and evaluation criteria</w:t>
      </w:r>
      <w:r w:rsidDel="008943A4">
        <w:rPr>
          <w:lang w:val="en-CA"/>
        </w:rPr>
        <w:t xml:space="preserve"> </w:t>
      </w:r>
      <w:r>
        <w:rPr>
          <w:lang w:val="en-CA"/>
        </w:rPr>
        <w:t>in each sub-CE for information.</w:t>
      </w:r>
    </w:p>
    <w:p w14:paraId="2E4842A3" w14:textId="77777777" w:rsidR="00BA0C1A" w:rsidRDefault="00BA0C1A" w:rsidP="00BA0C1A">
      <w:pPr>
        <w:rPr>
          <w:lang w:val="en-CA" w:eastAsia="zh-TW"/>
        </w:rPr>
      </w:pPr>
    </w:p>
    <w:p w14:paraId="253125EF" w14:textId="77777777" w:rsidR="00BA0C1A" w:rsidRPr="0097364D" w:rsidRDefault="00BA0C1A" w:rsidP="00BA0C1A">
      <w:pPr>
        <w:pStyle w:val="Heading1"/>
        <w:tabs>
          <w:tab w:val="clear" w:pos="1800"/>
          <w:tab w:val="clear" w:pos="2160"/>
          <w:tab w:val="clear" w:pos="2520"/>
          <w:tab w:val="clear" w:pos="2880"/>
          <w:tab w:val="clear" w:pos="3240"/>
          <w:tab w:val="clear" w:pos="3600"/>
          <w:tab w:val="clear" w:pos="3960"/>
          <w:tab w:val="clear" w:pos="4320"/>
        </w:tabs>
        <w:jc w:val="left"/>
      </w:pPr>
      <w:r>
        <w:t>SW integration guideline</w:t>
      </w:r>
    </w:p>
    <w:p w14:paraId="6988F692" w14:textId="02B75062" w:rsidR="00BA0C1A" w:rsidRPr="009F29E2" w:rsidRDefault="00BA0C1A" w:rsidP="00BA0C1A">
      <w:pPr>
        <w:rPr>
          <w:lang w:val="en-CA" w:eastAsia="zh-TW"/>
        </w:rPr>
      </w:pPr>
      <w:r>
        <w:rPr>
          <w:lang w:val="en-CA" w:eastAsia="zh-TW"/>
        </w:rPr>
        <w:t>All tests are required to be implemented on top of VTM-4.0.</w:t>
      </w:r>
    </w:p>
    <w:p w14:paraId="46683A72" w14:textId="77777777" w:rsidR="00BA0C1A" w:rsidRPr="00BD5DBA" w:rsidRDefault="00BA0C1A" w:rsidP="00BA0C1A">
      <w:pPr>
        <w:rPr>
          <w:lang w:val="en-CA" w:eastAsia="zh-TW"/>
        </w:rPr>
      </w:pPr>
    </w:p>
    <w:p w14:paraId="27970779" w14:textId="77777777" w:rsidR="00BA0C1A" w:rsidRDefault="00BA0C1A" w:rsidP="00BA0C1A">
      <w:pPr>
        <w:pStyle w:val="Heading1"/>
        <w:ind w:left="432" w:hanging="432"/>
        <w:rPr>
          <w:lang w:val="en-GB"/>
        </w:rPr>
      </w:pPr>
      <w:r w:rsidRPr="003751C2">
        <w:rPr>
          <w:lang w:val="en-GB"/>
        </w:rPr>
        <w:t>Timeline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81"/>
        <w:gridCol w:w="2245"/>
        <w:gridCol w:w="4644"/>
      </w:tblGrid>
      <w:tr w:rsidR="00BA0C1A" w:rsidRPr="00697611" w14:paraId="3AE34F64" w14:textId="77777777" w:rsidTr="00BA0C1A">
        <w:tc>
          <w:tcPr>
            <w:tcW w:w="1481" w:type="dxa"/>
          </w:tcPr>
          <w:p w14:paraId="6806818D" w14:textId="77777777" w:rsidR="00BA0C1A" w:rsidRPr="00697611" w:rsidRDefault="00BA0C1A" w:rsidP="000A7EC7">
            <w:pPr>
              <w:rPr>
                <w:b/>
                <w:bCs/>
              </w:rPr>
            </w:pPr>
            <w:r w:rsidRPr="00697611">
              <w:rPr>
                <w:b/>
                <w:bCs/>
              </w:rPr>
              <w:t>T1</w:t>
            </w:r>
          </w:p>
        </w:tc>
        <w:tc>
          <w:tcPr>
            <w:tcW w:w="2245" w:type="dxa"/>
          </w:tcPr>
          <w:p w14:paraId="5CA4DAD5" w14:textId="6B4E2B59" w:rsidR="00BA0C1A" w:rsidRPr="0039565F" w:rsidRDefault="0039565F" w:rsidP="000A7EC7">
            <w:ins w:id="52" w:author="kai zhang" w:date="2019-02-07T18:28:00Z">
              <w:r w:rsidRPr="0039565F">
                <w:t>Feb. 8, 2019</w:t>
              </w:r>
            </w:ins>
          </w:p>
        </w:tc>
        <w:tc>
          <w:tcPr>
            <w:tcW w:w="4644" w:type="dxa"/>
          </w:tcPr>
          <w:p w14:paraId="3B6C0AB3" w14:textId="77777777" w:rsidR="00BA0C1A" w:rsidRPr="00697611" w:rsidRDefault="00BA0C1A" w:rsidP="000A7EC7">
            <w:r w:rsidRPr="0097364D">
              <w:t>Finalize CE description</w:t>
            </w:r>
          </w:p>
        </w:tc>
      </w:tr>
      <w:tr w:rsidR="00BA0C1A" w:rsidRPr="00697611" w14:paraId="71C8E785" w14:textId="77777777" w:rsidTr="00BA0C1A">
        <w:tc>
          <w:tcPr>
            <w:tcW w:w="1481" w:type="dxa"/>
          </w:tcPr>
          <w:p w14:paraId="3D698B6A" w14:textId="77777777" w:rsidR="00BA0C1A" w:rsidRPr="00697611" w:rsidRDefault="00BA0C1A" w:rsidP="000A7EC7">
            <w:pPr>
              <w:rPr>
                <w:b/>
                <w:bCs/>
              </w:rPr>
            </w:pPr>
            <w:r w:rsidRPr="00697611">
              <w:rPr>
                <w:b/>
                <w:bCs/>
              </w:rPr>
              <w:t>T2</w:t>
            </w:r>
          </w:p>
        </w:tc>
        <w:tc>
          <w:tcPr>
            <w:tcW w:w="2245" w:type="dxa"/>
          </w:tcPr>
          <w:p w14:paraId="1516446B" w14:textId="53E4022C" w:rsidR="00BA0C1A" w:rsidRPr="0097364D" w:rsidRDefault="0039565F" w:rsidP="000A7EC7">
            <w:pPr>
              <w:rPr>
                <w:b/>
              </w:rPr>
            </w:pPr>
            <w:ins w:id="53" w:author="kai zhang" w:date="2019-02-07T18:29:00Z">
              <w:r>
                <w:t>Test model SW release + 2 weeks</w:t>
              </w:r>
            </w:ins>
          </w:p>
        </w:tc>
        <w:tc>
          <w:tcPr>
            <w:tcW w:w="4644" w:type="dxa"/>
          </w:tcPr>
          <w:p w14:paraId="124B675C" w14:textId="77777777" w:rsidR="00BA0C1A" w:rsidRPr="00AA0D9F" w:rsidRDefault="00BA0C1A" w:rsidP="000A7EC7">
            <w:pPr>
              <w:rPr>
                <w:lang w:eastAsia="zh-CN"/>
              </w:rPr>
            </w:pPr>
            <w:r w:rsidRPr="0097364D">
              <w:t>Deliver software packages and begin cross-checkin</w:t>
            </w:r>
            <w:r>
              <w:t xml:space="preserve">g </w:t>
            </w:r>
          </w:p>
        </w:tc>
      </w:tr>
      <w:tr w:rsidR="00BA0C1A" w:rsidRPr="00697611" w14:paraId="27896085" w14:textId="77777777" w:rsidTr="00BA0C1A">
        <w:tc>
          <w:tcPr>
            <w:tcW w:w="1481" w:type="dxa"/>
          </w:tcPr>
          <w:p w14:paraId="4366D4E0" w14:textId="77777777" w:rsidR="00BA0C1A" w:rsidRPr="00697611" w:rsidRDefault="00BA0C1A" w:rsidP="000A7EC7">
            <w:pPr>
              <w:rPr>
                <w:b/>
                <w:bCs/>
              </w:rPr>
            </w:pPr>
            <w:r w:rsidRPr="00697611">
              <w:rPr>
                <w:b/>
                <w:bCs/>
              </w:rPr>
              <w:t>T3</w:t>
            </w:r>
          </w:p>
        </w:tc>
        <w:tc>
          <w:tcPr>
            <w:tcW w:w="2245" w:type="dxa"/>
          </w:tcPr>
          <w:p w14:paraId="5B015D14" w14:textId="41861C53" w:rsidR="00BA0C1A" w:rsidRPr="0097364D" w:rsidRDefault="0039565F" w:rsidP="000A7EC7">
            <w:pPr>
              <w:rPr>
                <w:b/>
              </w:rPr>
            </w:pPr>
            <w:ins w:id="54" w:author="kai zhang" w:date="2019-02-07T18:29:00Z">
              <w:r w:rsidRPr="0039565F">
                <w:rPr>
                  <w:lang w:val="en-CA"/>
                </w:rPr>
                <w:t>Feb. 26, 2019</w:t>
              </w:r>
              <w:r>
                <w:rPr>
                  <w:b/>
                  <w:lang w:val="en-CA"/>
                </w:rPr>
                <w:t xml:space="preserve"> </w:t>
              </w:r>
              <w:r>
                <w:rPr>
                  <w:lang w:val="en-CA"/>
                </w:rPr>
                <w:t>(or T2 + 1 week)</w:t>
              </w:r>
            </w:ins>
          </w:p>
        </w:tc>
        <w:tc>
          <w:tcPr>
            <w:tcW w:w="4644" w:type="dxa"/>
          </w:tcPr>
          <w:p w14:paraId="5E5CC1F3" w14:textId="77777777" w:rsidR="00BA0C1A" w:rsidRPr="0097364D" w:rsidRDefault="00BA0C1A" w:rsidP="000A7EC7">
            <w:r>
              <w:t>Software frozen, testers provide full results, and final crosschecking begins</w:t>
            </w:r>
          </w:p>
        </w:tc>
      </w:tr>
    </w:tbl>
    <w:p w14:paraId="5C488E9A" w14:textId="77777777" w:rsidR="00BA0C1A" w:rsidRPr="0097364D" w:rsidRDefault="00BA0C1A" w:rsidP="00BA0C1A"/>
    <w:p w14:paraId="6693A44D" w14:textId="77777777" w:rsidR="00BA0C1A" w:rsidRDefault="00BA0C1A" w:rsidP="00BA0C1A">
      <w:pPr>
        <w:pStyle w:val="Heading1"/>
        <w:ind w:left="432" w:hanging="432"/>
        <w:rPr>
          <w:lang w:val="sv-SE"/>
        </w:rPr>
      </w:pPr>
      <w:r>
        <w:rPr>
          <w:lang w:val="sv-SE"/>
        </w:rPr>
        <w:t>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3623"/>
      </w:tblGrid>
      <w:tr w:rsidR="00BA0C1A" w14:paraId="01B5BF3A" w14:textId="77777777" w:rsidTr="000A7EC7">
        <w:tc>
          <w:tcPr>
            <w:tcW w:w="1555" w:type="dxa"/>
            <w:tcBorders>
              <w:top w:val="single" w:sz="4" w:space="0" w:color="auto"/>
              <w:left w:val="single" w:sz="4" w:space="0" w:color="auto"/>
              <w:bottom w:val="single" w:sz="4" w:space="0" w:color="auto"/>
              <w:right w:val="single" w:sz="4" w:space="0" w:color="auto"/>
            </w:tcBorders>
            <w:hideMark/>
          </w:tcPr>
          <w:p w14:paraId="49130F90" w14:textId="77777777" w:rsidR="00BA0C1A" w:rsidRDefault="00BA0C1A" w:rsidP="000A7EC7">
            <w:pPr>
              <w:jc w:val="center"/>
              <w:rPr>
                <w:b/>
                <w:lang w:val="x-none"/>
              </w:rPr>
            </w:pPr>
            <w:r>
              <w:rPr>
                <w:b/>
                <w:lang w:val="x-none" w:eastAsia="zh-TW"/>
              </w:rPr>
              <w:t>Company</w:t>
            </w:r>
            <w:r>
              <w:rPr>
                <w:b/>
                <w:lang w:val="x-none"/>
              </w:rPr>
              <w:t>/</w:t>
            </w:r>
          </w:p>
          <w:p w14:paraId="7B48EF3C" w14:textId="77777777" w:rsidR="00BA0C1A" w:rsidRDefault="00BA0C1A" w:rsidP="000A7EC7">
            <w:pPr>
              <w:jc w:val="center"/>
              <w:rPr>
                <w:b/>
                <w:lang w:val="x-none" w:eastAsia="zh-TW"/>
              </w:rPr>
            </w:pPr>
            <w:r>
              <w:rPr>
                <w:rFonts w:hint="eastAsia"/>
                <w:b/>
                <w:lang w:val="x-none"/>
              </w:rPr>
              <w:t>Organization</w:t>
            </w:r>
          </w:p>
        </w:tc>
        <w:tc>
          <w:tcPr>
            <w:tcW w:w="3118" w:type="dxa"/>
            <w:tcBorders>
              <w:top w:val="single" w:sz="4" w:space="0" w:color="auto"/>
              <w:left w:val="single" w:sz="4" w:space="0" w:color="auto"/>
              <w:bottom w:val="single" w:sz="4" w:space="0" w:color="auto"/>
              <w:right w:val="single" w:sz="4" w:space="0" w:color="auto"/>
            </w:tcBorders>
            <w:hideMark/>
          </w:tcPr>
          <w:p w14:paraId="380ECE87" w14:textId="77777777" w:rsidR="00BA0C1A" w:rsidRDefault="00BA0C1A" w:rsidP="000A7EC7">
            <w:pPr>
              <w:jc w:val="center"/>
              <w:rPr>
                <w:b/>
                <w:lang w:val="x-none" w:eastAsia="zh-TW"/>
              </w:rPr>
            </w:pPr>
            <w:r>
              <w:rPr>
                <w:b/>
                <w:lang w:val="x-none" w:eastAsia="zh-TW"/>
              </w:rPr>
              <w:t>Participant Name</w:t>
            </w:r>
          </w:p>
        </w:tc>
        <w:tc>
          <w:tcPr>
            <w:tcW w:w="3623" w:type="dxa"/>
            <w:tcBorders>
              <w:top w:val="single" w:sz="4" w:space="0" w:color="auto"/>
              <w:left w:val="single" w:sz="4" w:space="0" w:color="auto"/>
              <w:bottom w:val="single" w:sz="4" w:space="0" w:color="auto"/>
              <w:right w:val="single" w:sz="4" w:space="0" w:color="auto"/>
            </w:tcBorders>
            <w:hideMark/>
          </w:tcPr>
          <w:p w14:paraId="2B15E317" w14:textId="77777777" w:rsidR="00BA0C1A" w:rsidRDefault="00BA0C1A" w:rsidP="000A7EC7">
            <w:pPr>
              <w:jc w:val="center"/>
              <w:rPr>
                <w:b/>
                <w:lang w:val="x-none" w:eastAsia="zh-TW"/>
              </w:rPr>
            </w:pPr>
            <w:r>
              <w:rPr>
                <w:b/>
                <w:lang w:val="x-none" w:eastAsia="zh-TW"/>
              </w:rPr>
              <w:t>Email Address</w:t>
            </w:r>
          </w:p>
        </w:tc>
      </w:tr>
      <w:tr w:rsidR="00BA0C1A" w:rsidRPr="00B36545" w14:paraId="7AA7AA41" w14:textId="77777777" w:rsidTr="000A7EC7">
        <w:tc>
          <w:tcPr>
            <w:tcW w:w="1555" w:type="dxa"/>
            <w:tcBorders>
              <w:top w:val="single" w:sz="4" w:space="0" w:color="auto"/>
              <w:left w:val="single" w:sz="4" w:space="0" w:color="auto"/>
              <w:bottom w:val="single" w:sz="4" w:space="0" w:color="auto"/>
              <w:right w:val="single" w:sz="4" w:space="0" w:color="auto"/>
            </w:tcBorders>
          </w:tcPr>
          <w:p w14:paraId="3475CDB1" w14:textId="77777777" w:rsidR="00BA0C1A" w:rsidRPr="00896613" w:rsidRDefault="00BA0C1A" w:rsidP="000A7EC7">
            <w:pPr>
              <w:rPr>
                <w:rFonts w:ascii="Calibri" w:hAnsi="Calibri"/>
                <w:sz w:val="20"/>
                <w:lang w:eastAsia="ko-KR"/>
              </w:rPr>
            </w:pPr>
            <w:r>
              <w:rPr>
                <w:szCs w:val="22"/>
                <w:lang w:val="it-IT" w:eastAsia="ja-JP"/>
              </w:rPr>
              <w:t>Technicolor</w:t>
            </w:r>
          </w:p>
        </w:tc>
        <w:tc>
          <w:tcPr>
            <w:tcW w:w="3118" w:type="dxa"/>
            <w:tcBorders>
              <w:top w:val="single" w:sz="4" w:space="0" w:color="auto"/>
              <w:left w:val="single" w:sz="4" w:space="0" w:color="auto"/>
              <w:bottom w:val="single" w:sz="4" w:space="0" w:color="auto"/>
              <w:right w:val="single" w:sz="4" w:space="0" w:color="auto"/>
            </w:tcBorders>
          </w:tcPr>
          <w:p w14:paraId="2660CCEE" w14:textId="77777777" w:rsidR="00BA0C1A" w:rsidRPr="001B24C8" w:rsidRDefault="00BA0C1A" w:rsidP="000A7EC7">
            <w:pPr>
              <w:spacing w:before="80"/>
              <w:rPr>
                <w:szCs w:val="22"/>
                <w:lang w:val="it-IT" w:eastAsia="ja-JP"/>
              </w:rPr>
            </w:pPr>
            <w:r>
              <w:rPr>
                <w:szCs w:val="22"/>
                <w:lang w:val="it-IT" w:eastAsia="ja-JP"/>
              </w:rPr>
              <w:t>Antoine Robert</w:t>
            </w:r>
            <w:r w:rsidRPr="001B24C8">
              <w:rPr>
                <w:szCs w:val="22"/>
                <w:lang w:val="it-IT" w:eastAsia="ja-JP"/>
              </w:rPr>
              <w:br/>
            </w:r>
            <w:r>
              <w:rPr>
                <w:szCs w:val="22"/>
                <w:lang w:val="it-IT" w:eastAsia="ja-JP"/>
              </w:rPr>
              <w:t>Philippe Bordes</w:t>
            </w:r>
            <w:r>
              <w:rPr>
                <w:szCs w:val="22"/>
                <w:lang w:val="it-IT" w:eastAsia="ja-JP"/>
              </w:rPr>
              <w:br/>
            </w:r>
            <w:r>
              <w:rPr>
                <w:szCs w:val="22"/>
                <w:lang w:val="it-IT" w:eastAsia="ja-JP"/>
              </w:rPr>
              <w:lastRenderedPageBreak/>
              <w:t>Tangi Poirier</w:t>
            </w:r>
            <w:r>
              <w:rPr>
                <w:szCs w:val="22"/>
                <w:lang w:val="it-IT" w:eastAsia="ja-JP"/>
              </w:rPr>
              <w:br/>
              <w:t>Fabrice Le Léannec</w:t>
            </w:r>
            <w:r>
              <w:rPr>
                <w:szCs w:val="22"/>
                <w:lang w:val="it-IT" w:eastAsia="ja-JP"/>
              </w:rPr>
              <w:br/>
              <w:t>Franck Galpin</w:t>
            </w:r>
            <w:r>
              <w:rPr>
                <w:szCs w:val="22"/>
                <w:lang w:val="it-IT" w:eastAsia="ja-JP"/>
              </w:rPr>
              <w:br/>
              <w:t>Ya Chen</w:t>
            </w:r>
          </w:p>
        </w:tc>
        <w:tc>
          <w:tcPr>
            <w:tcW w:w="3623" w:type="dxa"/>
            <w:tcBorders>
              <w:top w:val="single" w:sz="4" w:space="0" w:color="auto"/>
              <w:left w:val="single" w:sz="4" w:space="0" w:color="auto"/>
              <w:bottom w:val="single" w:sz="4" w:space="0" w:color="auto"/>
              <w:right w:val="single" w:sz="4" w:space="0" w:color="auto"/>
            </w:tcBorders>
          </w:tcPr>
          <w:p w14:paraId="6AA297D5" w14:textId="329DBFE7" w:rsidR="00BA0C1A" w:rsidRPr="001B24C8" w:rsidRDefault="00420DED" w:rsidP="000A7EC7">
            <w:pPr>
              <w:rPr>
                <w:rStyle w:val="Hyperlink"/>
                <w:szCs w:val="22"/>
                <w:lang w:val="it-IT" w:eastAsia="ja-JP"/>
              </w:rPr>
            </w:pPr>
            <w:r>
              <w:lastRenderedPageBreak/>
              <w:fldChar w:fldCharType="begin"/>
            </w:r>
            <w:r w:rsidRPr="005E1824">
              <w:rPr>
                <w:lang w:val="it-IT"/>
                <w:rPrChange w:id="55" w:author="JingYa Li" w:date="2019-02-08T10:04:00Z">
                  <w:rPr/>
                </w:rPrChange>
              </w:rPr>
              <w:instrText xml:space="preserve"> HYPERLINK "mailto:antoine.robert@technicolor.com" </w:instrText>
            </w:r>
            <w:r>
              <w:fldChar w:fldCharType="separate"/>
            </w:r>
            <w:r w:rsidR="00BA0C1A" w:rsidRPr="00EB1F95">
              <w:rPr>
                <w:rStyle w:val="Hyperlink"/>
                <w:szCs w:val="22"/>
                <w:lang w:val="it-IT" w:eastAsia="ja-JP"/>
              </w:rPr>
              <w:t>antoine.robert@technicolor.com</w:t>
            </w:r>
            <w:r>
              <w:rPr>
                <w:rStyle w:val="Hyperlink"/>
                <w:szCs w:val="22"/>
                <w:lang w:val="it-IT" w:eastAsia="ja-JP"/>
              </w:rPr>
              <w:fldChar w:fldCharType="end"/>
            </w:r>
            <w:r w:rsidR="00BA0C1A">
              <w:rPr>
                <w:rStyle w:val="Hyperlink"/>
                <w:szCs w:val="22"/>
                <w:lang w:val="it-IT" w:eastAsia="ja-JP"/>
              </w:rPr>
              <w:br/>
            </w:r>
            <w:r w:rsidR="008C70C4" w:rsidRPr="008C70C4">
              <w:rPr>
                <w:rStyle w:val="Hyperlink"/>
                <w:lang w:val="it-IT"/>
              </w:rPr>
              <w:t>philippe.bordes@technicolor.com</w:t>
            </w:r>
            <w:r w:rsidR="00BA0C1A" w:rsidRPr="001B24C8">
              <w:rPr>
                <w:rStyle w:val="Hyperlink"/>
                <w:lang w:val="it-IT"/>
              </w:rPr>
              <w:br/>
            </w:r>
            <w:r>
              <w:lastRenderedPageBreak/>
              <w:fldChar w:fldCharType="begin"/>
            </w:r>
            <w:r w:rsidRPr="005E1824">
              <w:rPr>
                <w:lang w:val="it-IT"/>
                <w:rPrChange w:id="56" w:author="JingYa Li" w:date="2019-02-08T10:04:00Z">
                  <w:rPr/>
                </w:rPrChange>
              </w:rPr>
              <w:instrText xml:space="preserve"> HYPERLINK "mailto:tangi.poirier@technicolor.com" </w:instrText>
            </w:r>
            <w:r>
              <w:fldChar w:fldCharType="separate"/>
            </w:r>
            <w:r w:rsidR="00BA0C1A" w:rsidRPr="00EB1F95">
              <w:rPr>
                <w:rStyle w:val="Hyperlink"/>
                <w:szCs w:val="22"/>
                <w:lang w:val="it-IT" w:eastAsia="ja-JP"/>
              </w:rPr>
              <w:t>tangi.poirier@technicolor.com</w:t>
            </w:r>
            <w:r>
              <w:rPr>
                <w:rStyle w:val="Hyperlink"/>
                <w:szCs w:val="22"/>
                <w:lang w:val="it-IT" w:eastAsia="ja-JP"/>
              </w:rPr>
              <w:fldChar w:fldCharType="end"/>
            </w:r>
            <w:r w:rsidR="00BA0C1A" w:rsidRPr="001B24C8">
              <w:rPr>
                <w:rStyle w:val="Hyperlink"/>
                <w:lang w:val="it-IT"/>
              </w:rPr>
              <w:br/>
            </w:r>
            <w:r>
              <w:fldChar w:fldCharType="begin"/>
            </w:r>
            <w:r w:rsidRPr="005E1824">
              <w:rPr>
                <w:lang w:val="it-IT"/>
                <w:rPrChange w:id="57" w:author="JingYa Li" w:date="2019-02-08T10:04:00Z">
                  <w:rPr/>
                </w:rPrChange>
              </w:rPr>
              <w:instrText xml:space="preserve"> HYPERLINK "mailto:fabrice.leleannec@technicolor.com" </w:instrText>
            </w:r>
            <w:r>
              <w:fldChar w:fldCharType="separate"/>
            </w:r>
            <w:r w:rsidR="00BA0C1A" w:rsidRPr="00EB1F95">
              <w:rPr>
                <w:rStyle w:val="Hyperlink"/>
                <w:szCs w:val="22"/>
                <w:lang w:val="it-IT" w:eastAsia="ja-JP"/>
              </w:rPr>
              <w:t>fabrice.leleannec@technicolor.com</w:t>
            </w:r>
            <w:r>
              <w:rPr>
                <w:rStyle w:val="Hyperlink"/>
                <w:szCs w:val="22"/>
                <w:lang w:val="it-IT" w:eastAsia="ja-JP"/>
              </w:rPr>
              <w:fldChar w:fldCharType="end"/>
            </w:r>
            <w:r w:rsidR="00BA0C1A" w:rsidRPr="001B24C8">
              <w:rPr>
                <w:rStyle w:val="Hyperlink"/>
                <w:lang w:val="it-IT"/>
              </w:rPr>
              <w:br/>
            </w:r>
            <w:r>
              <w:fldChar w:fldCharType="begin"/>
            </w:r>
            <w:r w:rsidRPr="005E1824">
              <w:rPr>
                <w:lang w:val="it-IT"/>
                <w:rPrChange w:id="58" w:author="JingYa Li" w:date="2019-02-08T10:04:00Z">
                  <w:rPr/>
                </w:rPrChange>
              </w:rPr>
              <w:instrText xml:space="preserve"> HYPERLINK "mailto:franck.galpin@technicolor.com" </w:instrText>
            </w:r>
            <w:r>
              <w:fldChar w:fldCharType="separate"/>
            </w:r>
            <w:r w:rsidR="00BA0C1A" w:rsidRPr="00C1143B">
              <w:rPr>
                <w:rStyle w:val="Hyperlink"/>
                <w:szCs w:val="22"/>
                <w:lang w:val="it-IT" w:eastAsia="ja-JP"/>
              </w:rPr>
              <w:t>franck.galpin@technicolor.com</w:t>
            </w:r>
            <w:r>
              <w:rPr>
                <w:rStyle w:val="Hyperlink"/>
                <w:szCs w:val="22"/>
                <w:lang w:val="it-IT" w:eastAsia="ja-JP"/>
              </w:rPr>
              <w:fldChar w:fldCharType="end"/>
            </w:r>
            <w:r w:rsidR="00BA0C1A">
              <w:rPr>
                <w:rStyle w:val="Hyperlink"/>
                <w:szCs w:val="22"/>
                <w:lang w:val="it-IT" w:eastAsia="ja-JP"/>
              </w:rPr>
              <w:br/>
            </w:r>
            <w:r>
              <w:fldChar w:fldCharType="begin"/>
            </w:r>
            <w:r w:rsidRPr="005E1824">
              <w:rPr>
                <w:lang w:val="it-IT"/>
                <w:rPrChange w:id="59" w:author="JingYa Li" w:date="2019-02-08T10:04:00Z">
                  <w:rPr/>
                </w:rPrChange>
              </w:rPr>
              <w:instrText xml:space="preserve"> HYPERLINK "mailto:Ya.CHEN@technicolor.com" </w:instrText>
            </w:r>
            <w:r>
              <w:fldChar w:fldCharType="separate"/>
            </w:r>
            <w:r w:rsidR="00BA0C1A" w:rsidRPr="001B24C8">
              <w:rPr>
                <w:rStyle w:val="Hyperlink"/>
                <w:szCs w:val="22"/>
                <w:lang w:val="it-IT" w:eastAsia="ja-JP"/>
              </w:rPr>
              <w:t>Ya.CHEN@technicolor.com</w:t>
            </w:r>
            <w:r>
              <w:rPr>
                <w:rStyle w:val="Hyperlink"/>
                <w:szCs w:val="22"/>
                <w:lang w:val="it-IT" w:eastAsia="ja-JP"/>
              </w:rPr>
              <w:fldChar w:fldCharType="end"/>
            </w:r>
          </w:p>
        </w:tc>
      </w:tr>
      <w:tr w:rsidR="00BA0C1A" w:rsidRPr="00B36545" w14:paraId="0FD55FDE" w14:textId="77777777" w:rsidTr="000A7EC7">
        <w:tc>
          <w:tcPr>
            <w:tcW w:w="1555" w:type="dxa"/>
            <w:tcBorders>
              <w:top w:val="single" w:sz="4" w:space="0" w:color="auto"/>
              <w:left w:val="single" w:sz="4" w:space="0" w:color="auto"/>
              <w:bottom w:val="single" w:sz="4" w:space="0" w:color="auto"/>
              <w:right w:val="single" w:sz="4" w:space="0" w:color="auto"/>
            </w:tcBorders>
          </w:tcPr>
          <w:p w14:paraId="0D3B84B0" w14:textId="77777777" w:rsidR="00BA0C1A" w:rsidRPr="00006899" w:rsidRDefault="00BA0C1A" w:rsidP="000A7EC7">
            <w:pPr>
              <w:rPr>
                <w:szCs w:val="22"/>
                <w:lang w:val="it-IT" w:eastAsia="ja-JP"/>
              </w:rPr>
            </w:pPr>
            <w:r w:rsidRPr="00006899">
              <w:rPr>
                <w:szCs w:val="22"/>
                <w:lang w:val="it-IT" w:eastAsia="ja-JP"/>
              </w:rPr>
              <w:lastRenderedPageBreak/>
              <w:t>HHI</w:t>
            </w:r>
          </w:p>
        </w:tc>
        <w:tc>
          <w:tcPr>
            <w:tcW w:w="3118" w:type="dxa"/>
            <w:tcBorders>
              <w:top w:val="single" w:sz="4" w:space="0" w:color="auto"/>
              <w:left w:val="single" w:sz="4" w:space="0" w:color="auto"/>
              <w:bottom w:val="single" w:sz="4" w:space="0" w:color="auto"/>
              <w:right w:val="single" w:sz="4" w:space="0" w:color="auto"/>
            </w:tcBorders>
          </w:tcPr>
          <w:p w14:paraId="3F5E1E31" w14:textId="77777777" w:rsidR="00BA0C1A" w:rsidRPr="00006899" w:rsidRDefault="00BA0C1A" w:rsidP="000A7EC7">
            <w:pPr>
              <w:spacing w:before="80"/>
              <w:rPr>
                <w:szCs w:val="22"/>
                <w:lang w:val="it-IT" w:eastAsia="ja-JP"/>
              </w:rPr>
            </w:pPr>
            <w:r w:rsidRPr="00006899">
              <w:rPr>
                <w:szCs w:val="22"/>
                <w:lang w:val="it-IT" w:eastAsia="ja-JP"/>
              </w:rPr>
              <w:t>Martin Winken</w:t>
            </w:r>
            <w:r w:rsidRPr="00006899">
              <w:rPr>
                <w:szCs w:val="22"/>
                <w:lang w:val="it-IT" w:eastAsia="ja-JP"/>
              </w:rPr>
              <w:br/>
              <w:t>Robert Skupin</w:t>
            </w:r>
            <w:r>
              <w:rPr>
                <w:szCs w:val="22"/>
                <w:lang w:val="it-IT" w:eastAsia="ja-JP"/>
              </w:rPr>
              <w:br/>
              <w:t>Jens B</w:t>
            </w:r>
            <w:r w:rsidRPr="00B40B8D">
              <w:rPr>
                <w:szCs w:val="22"/>
                <w:lang w:val="it-IT" w:eastAsia="ja-JP"/>
              </w:rPr>
              <w:t>randenburg</w:t>
            </w:r>
            <w:r>
              <w:rPr>
                <w:szCs w:val="22"/>
                <w:lang w:val="it-IT" w:eastAsia="ja-JP"/>
              </w:rPr>
              <w:br/>
            </w:r>
            <w:r w:rsidRPr="00EF7C33">
              <w:rPr>
                <w:rFonts w:hint="eastAsia"/>
                <w:szCs w:val="22"/>
                <w:lang w:val="it-IT" w:eastAsia="ja-JP"/>
              </w:rPr>
              <w:t xml:space="preserve">Anastasia </w:t>
            </w:r>
            <w:r w:rsidRPr="00503074">
              <w:rPr>
                <w:rFonts w:hint="eastAsia"/>
                <w:szCs w:val="22"/>
                <w:lang w:val="it-IT" w:eastAsia="ja-JP"/>
              </w:rPr>
              <w:t>Henkel</w:t>
            </w:r>
          </w:p>
        </w:tc>
        <w:tc>
          <w:tcPr>
            <w:tcW w:w="3623" w:type="dxa"/>
            <w:tcBorders>
              <w:top w:val="single" w:sz="4" w:space="0" w:color="auto"/>
              <w:left w:val="single" w:sz="4" w:space="0" w:color="auto"/>
              <w:bottom w:val="single" w:sz="4" w:space="0" w:color="auto"/>
              <w:right w:val="single" w:sz="4" w:space="0" w:color="auto"/>
            </w:tcBorders>
          </w:tcPr>
          <w:p w14:paraId="18B917DE" w14:textId="77777777" w:rsidR="00BA0C1A" w:rsidRPr="001B24C8" w:rsidRDefault="00420DED" w:rsidP="000A7EC7">
            <w:pPr>
              <w:rPr>
                <w:rStyle w:val="Hyperlink"/>
                <w:szCs w:val="22"/>
                <w:lang w:val="it-IT" w:eastAsia="ja-JP"/>
              </w:rPr>
            </w:pPr>
            <w:r>
              <w:fldChar w:fldCharType="begin"/>
            </w:r>
            <w:r w:rsidRPr="005E1824">
              <w:rPr>
                <w:lang w:val="it-IT"/>
                <w:rPrChange w:id="60" w:author="JingYa Li" w:date="2019-02-08T10:04:00Z">
                  <w:rPr/>
                </w:rPrChange>
              </w:rPr>
              <w:instrText xml:space="preserve"> HYPERLINK "mailto:martin.winken@hhi.fraunhofer.de" </w:instrText>
            </w:r>
            <w:r>
              <w:fldChar w:fldCharType="separate"/>
            </w:r>
            <w:r w:rsidR="00BA0C1A" w:rsidRPr="001B24C8">
              <w:rPr>
                <w:rStyle w:val="Hyperlink"/>
                <w:szCs w:val="22"/>
                <w:lang w:val="it-IT" w:eastAsia="ja-JP"/>
              </w:rPr>
              <w:t>martin.winken@hhi.fraunhofer.de</w:t>
            </w:r>
            <w:r>
              <w:rPr>
                <w:rStyle w:val="Hyperlink"/>
                <w:szCs w:val="22"/>
                <w:lang w:val="it-IT" w:eastAsia="ja-JP"/>
              </w:rPr>
              <w:fldChar w:fldCharType="end"/>
            </w:r>
            <w:r w:rsidR="00BA0C1A" w:rsidRPr="001B24C8">
              <w:rPr>
                <w:rStyle w:val="Hyperlink"/>
                <w:szCs w:val="22"/>
                <w:lang w:val="it-IT" w:eastAsia="ja-JP"/>
              </w:rPr>
              <w:br/>
            </w:r>
            <w:r>
              <w:fldChar w:fldCharType="begin"/>
            </w:r>
            <w:r w:rsidRPr="005E1824">
              <w:rPr>
                <w:lang w:val="it-IT"/>
                <w:rPrChange w:id="61" w:author="JingYa Li" w:date="2019-02-08T10:04:00Z">
                  <w:rPr/>
                </w:rPrChange>
              </w:rPr>
              <w:instrText xml:space="preserve"> HYPERLINK "mailto:robert.skupin@hhi.fraunhofer.de" \t "_blank" </w:instrText>
            </w:r>
            <w:r>
              <w:fldChar w:fldCharType="separate"/>
            </w:r>
            <w:r w:rsidR="00BA0C1A" w:rsidRPr="001B24C8">
              <w:rPr>
                <w:rStyle w:val="Hyperlink"/>
                <w:szCs w:val="22"/>
                <w:lang w:val="it-IT" w:eastAsia="ja-JP"/>
              </w:rPr>
              <w:t>robert.skupin@hhi.fraunhofer.de</w:t>
            </w:r>
            <w:r>
              <w:rPr>
                <w:rStyle w:val="Hyperlink"/>
                <w:szCs w:val="22"/>
                <w:lang w:val="it-IT" w:eastAsia="ja-JP"/>
              </w:rPr>
              <w:fldChar w:fldCharType="end"/>
            </w:r>
            <w:r w:rsidR="00BA0C1A" w:rsidRPr="001B24C8">
              <w:rPr>
                <w:rStyle w:val="Hyperlink"/>
                <w:szCs w:val="22"/>
                <w:lang w:val="it-IT" w:eastAsia="ja-JP"/>
              </w:rPr>
              <w:br/>
            </w:r>
            <w:r>
              <w:fldChar w:fldCharType="begin"/>
            </w:r>
            <w:r w:rsidRPr="005E1824">
              <w:rPr>
                <w:lang w:val="it-IT"/>
                <w:rPrChange w:id="62" w:author="JingYa Li" w:date="2019-02-08T10:04:00Z">
                  <w:rPr/>
                </w:rPrChange>
              </w:rPr>
              <w:instrText xml:space="preserve"> HYPERLINK "mailto:jens.brandenburg@hhi.fraunhofer.de" </w:instrText>
            </w:r>
            <w:r>
              <w:fldChar w:fldCharType="separate"/>
            </w:r>
            <w:r w:rsidR="00BA0C1A" w:rsidRPr="00FA4E0B">
              <w:rPr>
                <w:rStyle w:val="Hyperlink"/>
                <w:szCs w:val="22"/>
                <w:lang w:val="it-IT" w:eastAsia="ja-JP"/>
              </w:rPr>
              <w:t>jens.brandenburg@hhi.fraunhofer.de</w:t>
            </w:r>
            <w:r>
              <w:rPr>
                <w:rStyle w:val="Hyperlink"/>
                <w:szCs w:val="22"/>
                <w:lang w:val="it-IT" w:eastAsia="ja-JP"/>
              </w:rPr>
              <w:fldChar w:fldCharType="end"/>
            </w:r>
            <w:r w:rsidR="00BA0C1A">
              <w:rPr>
                <w:rStyle w:val="Hyperlink"/>
                <w:szCs w:val="22"/>
                <w:lang w:val="it-IT" w:eastAsia="ja-JP"/>
              </w:rPr>
              <w:br/>
            </w:r>
            <w:r>
              <w:fldChar w:fldCharType="begin"/>
            </w:r>
            <w:r w:rsidRPr="005E1824">
              <w:rPr>
                <w:lang w:val="it-IT"/>
                <w:rPrChange w:id="63" w:author="JingYa Li" w:date="2019-02-08T10:04:00Z">
                  <w:rPr/>
                </w:rPrChange>
              </w:rPr>
              <w:instrText xml:space="preserve"> HYPERLINK "mailto:anastasia.henkel@hhi-extern.fraunhofer.de" </w:instrText>
            </w:r>
            <w:r>
              <w:fldChar w:fldCharType="separate"/>
            </w:r>
            <w:r w:rsidR="00BA0C1A" w:rsidRPr="00503074">
              <w:rPr>
                <w:rStyle w:val="Hyperlink"/>
                <w:szCs w:val="22"/>
                <w:lang w:val="it-IT" w:eastAsia="ja-JP"/>
              </w:rPr>
              <w:t>anastasia.henkel@hhi-extern.fraunhofer.de</w:t>
            </w:r>
            <w:r>
              <w:rPr>
                <w:rStyle w:val="Hyperlink"/>
                <w:szCs w:val="22"/>
                <w:lang w:val="it-IT" w:eastAsia="ja-JP"/>
              </w:rPr>
              <w:fldChar w:fldCharType="end"/>
            </w:r>
          </w:p>
        </w:tc>
      </w:tr>
      <w:tr w:rsidR="00BA0C1A" w:rsidRPr="00B36545" w14:paraId="3CBE108D" w14:textId="77777777" w:rsidTr="000A7EC7">
        <w:tc>
          <w:tcPr>
            <w:tcW w:w="1555" w:type="dxa"/>
            <w:tcBorders>
              <w:top w:val="single" w:sz="4" w:space="0" w:color="auto"/>
              <w:left w:val="single" w:sz="4" w:space="0" w:color="auto"/>
              <w:bottom w:val="single" w:sz="4" w:space="0" w:color="auto"/>
              <w:right w:val="single" w:sz="4" w:space="0" w:color="auto"/>
            </w:tcBorders>
          </w:tcPr>
          <w:p w14:paraId="07CB6E51" w14:textId="77777777" w:rsidR="00BA0C1A" w:rsidRPr="00006899" w:rsidRDefault="00BA0C1A" w:rsidP="000A7EC7">
            <w:pPr>
              <w:rPr>
                <w:szCs w:val="22"/>
                <w:lang w:val="it-IT" w:eastAsia="ja-JP"/>
              </w:rPr>
            </w:pPr>
            <w:r w:rsidRPr="00006899">
              <w:rPr>
                <w:szCs w:val="22"/>
                <w:lang w:val="it-IT" w:eastAsia="ja-JP"/>
              </w:rPr>
              <w:t>Huawei</w:t>
            </w:r>
          </w:p>
        </w:tc>
        <w:tc>
          <w:tcPr>
            <w:tcW w:w="3118" w:type="dxa"/>
            <w:tcBorders>
              <w:top w:val="single" w:sz="4" w:space="0" w:color="auto"/>
              <w:left w:val="single" w:sz="4" w:space="0" w:color="auto"/>
              <w:bottom w:val="single" w:sz="4" w:space="0" w:color="auto"/>
              <w:right w:val="single" w:sz="4" w:space="0" w:color="auto"/>
            </w:tcBorders>
          </w:tcPr>
          <w:p w14:paraId="2253C26A" w14:textId="77777777" w:rsidR="00BA0C1A" w:rsidRPr="007F1541" w:rsidRDefault="00BA0C1A" w:rsidP="000A7EC7">
            <w:pPr>
              <w:spacing w:before="80"/>
              <w:rPr>
                <w:rFonts w:eastAsia="Yu Mincho"/>
                <w:szCs w:val="22"/>
                <w:lang w:val="it-IT" w:eastAsia="ja-JP"/>
              </w:rPr>
            </w:pPr>
            <w:r w:rsidRPr="00006899">
              <w:rPr>
                <w:szCs w:val="22"/>
                <w:lang w:val="it-IT" w:eastAsia="ja-JP"/>
              </w:rPr>
              <w:t>Huanbang Chen</w:t>
            </w:r>
            <w:r w:rsidRPr="00006899">
              <w:rPr>
                <w:szCs w:val="22"/>
                <w:lang w:val="it-IT" w:eastAsia="ja-JP"/>
              </w:rPr>
              <w:br/>
              <w:t>Haitao Yang</w:t>
            </w:r>
            <w:r w:rsidRPr="00006899">
              <w:rPr>
                <w:szCs w:val="22"/>
                <w:lang w:val="it-IT" w:eastAsia="ja-JP"/>
              </w:rPr>
              <w:br/>
              <w:t>Jianle Chen</w:t>
            </w:r>
            <w:r w:rsidRPr="00006899">
              <w:rPr>
                <w:szCs w:val="22"/>
                <w:lang w:val="it-IT" w:eastAsia="ja-JP"/>
              </w:rPr>
              <w:br/>
              <w:t>Sychev Maxim</w:t>
            </w:r>
            <w:r w:rsidRPr="00006899">
              <w:rPr>
                <w:szCs w:val="22"/>
                <w:lang w:val="it-IT" w:eastAsia="ja-JP"/>
              </w:rPr>
              <w:br/>
              <w:t>Solovyev Timofey</w:t>
            </w:r>
            <w:r>
              <w:rPr>
                <w:szCs w:val="22"/>
                <w:lang w:val="it-IT" w:eastAsia="ja-JP"/>
              </w:rPr>
              <w:br/>
              <w:t>A</w:t>
            </w:r>
            <w:r w:rsidRPr="003304DC">
              <w:rPr>
                <w:szCs w:val="22"/>
                <w:lang w:val="it-IT" w:eastAsia="ja-JP"/>
              </w:rPr>
              <w:t>lexey</w:t>
            </w:r>
            <w:r>
              <w:rPr>
                <w:szCs w:val="22"/>
                <w:lang w:val="it-IT" w:eastAsia="ja-JP"/>
              </w:rPr>
              <w:t xml:space="preserve"> F</w:t>
            </w:r>
            <w:r w:rsidRPr="003304DC">
              <w:rPr>
                <w:szCs w:val="22"/>
                <w:lang w:val="it-IT" w:eastAsia="ja-JP"/>
              </w:rPr>
              <w:t>ilippov</w:t>
            </w:r>
            <w:r>
              <w:rPr>
                <w:szCs w:val="22"/>
                <w:lang w:val="it-IT" w:eastAsia="ja-JP"/>
              </w:rPr>
              <w:br/>
            </w:r>
            <w:r w:rsidRPr="004F41F2">
              <w:rPr>
                <w:szCs w:val="22"/>
                <w:lang w:val="it-IT" w:eastAsia="ja-JP"/>
              </w:rPr>
              <w:t>Vasily Rufitskiy</w:t>
            </w:r>
            <w:r>
              <w:rPr>
                <w:szCs w:val="22"/>
                <w:lang w:val="it-IT" w:eastAsia="ja-JP"/>
              </w:rPr>
              <w:br/>
            </w:r>
            <w:r w:rsidRPr="00970109">
              <w:rPr>
                <w:szCs w:val="22"/>
                <w:lang w:val="it-IT" w:eastAsia="ja-JP"/>
              </w:rPr>
              <w:t>Semih Esenlik</w:t>
            </w:r>
            <w:r>
              <w:rPr>
                <w:rFonts w:eastAsia="Yu Mincho"/>
                <w:szCs w:val="22"/>
                <w:lang w:val="it-IT" w:eastAsia="ja-JP"/>
              </w:rPr>
              <w:br/>
            </w:r>
            <w:r w:rsidRPr="006A045E">
              <w:rPr>
                <w:rFonts w:eastAsia="Yu Mincho"/>
                <w:szCs w:val="22"/>
                <w:lang w:val="it-IT" w:eastAsia="ja-JP"/>
              </w:rPr>
              <w:t>Alexander</w:t>
            </w:r>
            <w:r>
              <w:rPr>
                <w:rFonts w:eastAsia="Yu Mincho"/>
                <w:szCs w:val="22"/>
                <w:lang w:val="it-IT" w:eastAsia="ja-JP"/>
              </w:rPr>
              <w:t xml:space="preserve"> </w:t>
            </w:r>
            <w:r w:rsidRPr="006A045E">
              <w:rPr>
                <w:rFonts w:eastAsia="Yu Mincho"/>
                <w:szCs w:val="22"/>
                <w:lang w:val="it-IT" w:eastAsia="ja-JP"/>
              </w:rPr>
              <w:t>Karabutov</w:t>
            </w:r>
          </w:p>
        </w:tc>
        <w:tc>
          <w:tcPr>
            <w:tcW w:w="3623" w:type="dxa"/>
            <w:tcBorders>
              <w:top w:val="single" w:sz="4" w:space="0" w:color="auto"/>
              <w:left w:val="single" w:sz="4" w:space="0" w:color="auto"/>
              <w:bottom w:val="single" w:sz="4" w:space="0" w:color="auto"/>
              <w:right w:val="single" w:sz="4" w:space="0" w:color="auto"/>
            </w:tcBorders>
          </w:tcPr>
          <w:p w14:paraId="02561DB3" w14:textId="77777777" w:rsidR="00BA0C1A" w:rsidRPr="00006899" w:rsidRDefault="00420DED" w:rsidP="000A7EC7">
            <w:pPr>
              <w:rPr>
                <w:rStyle w:val="Hyperlink"/>
                <w:szCs w:val="22"/>
                <w:lang w:val="it-IT" w:eastAsia="ja-JP"/>
              </w:rPr>
            </w:pPr>
            <w:r>
              <w:fldChar w:fldCharType="begin"/>
            </w:r>
            <w:r w:rsidRPr="005E1824">
              <w:rPr>
                <w:lang w:val="it-IT"/>
                <w:rPrChange w:id="64" w:author="JingYa Li" w:date="2019-02-08T10:04:00Z">
                  <w:rPr/>
                </w:rPrChange>
              </w:rPr>
              <w:instrText xml:space="preserve"> HYPERLINK "mailto:chenhuanbang@huawei.com" </w:instrText>
            </w:r>
            <w:r>
              <w:fldChar w:fldCharType="separate"/>
            </w:r>
            <w:r w:rsidR="00BA0C1A" w:rsidRPr="00006899">
              <w:rPr>
                <w:rStyle w:val="Hyperlink"/>
                <w:szCs w:val="22"/>
                <w:lang w:val="it-IT" w:eastAsia="ja-JP"/>
              </w:rPr>
              <w:t>chenhuanbang@huawei.com</w:t>
            </w:r>
            <w:r>
              <w:rPr>
                <w:rStyle w:val="Hyperlink"/>
                <w:szCs w:val="22"/>
                <w:lang w:val="it-IT" w:eastAsia="ja-JP"/>
              </w:rPr>
              <w:fldChar w:fldCharType="end"/>
            </w:r>
            <w:r w:rsidR="00BA0C1A" w:rsidRPr="00006899">
              <w:rPr>
                <w:rStyle w:val="Hyperlink"/>
                <w:szCs w:val="22"/>
                <w:lang w:val="it-IT" w:eastAsia="ja-JP"/>
              </w:rPr>
              <w:br/>
            </w:r>
            <w:r>
              <w:fldChar w:fldCharType="begin"/>
            </w:r>
            <w:r w:rsidRPr="005E1824">
              <w:rPr>
                <w:lang w:val="it-IT"/>
                <w:rPrChange w:id="65" w:author="JingYa Li" w:date="2019-02-08T10:04:00Z">
                  <w:rPr/>
                </w:rPrChange>
              </w:rPr>
              <w:instrText xml:space="preserve"> HYPERLINK "mailto:haitao.yang@huawei.com" </w:instrText>
            </w:r>
            <w:r>
              <w:fldChar w:fldCharType="separate"/>
            </w:r>
            <w:r w:rsidR="00BA0C1A" w:rsidRPr="00006899">
              <w:rPr>
                <w:rStyle w:val="Hyperlink"/>
                <w:szCs w:val="22"/>
                <w:lang w:val="it-IT" w:eastAsia="ja-JP"/>
              </w:rPr>
              <w:t>haitao.yang@huawei.com</w:t>
            </w:r>
            <w:r>
              <w:rPr>
                <w:rStyle w:val="Hyperlink"/>
                <w:szCs w:val="22"/>
                <w:lang w:val="it-IT" w:eastAsia="ja-JP"/>
              </w:rPr>
              <w:fldChar w:fldCharType="end"/>
            </w:r>
            <w:r w:rsidR="00BA0C1A" w:rsidRPr="00006899">
              <w:rPr>
                <w:rStyle w:val="Hyperlink"/>
                <w:szCs w:val="22"/>
                <w:lang w:val="it-IT" w:eastAsia="ja-JP"/>
              </w:rPr>
              <w:br/>
            </w:r>
            <w:r>
              <w:fldChar w:fldCharType="begin"/>
            </w:r>
            <w:r w:rsidRPr="005E1824">
              <w:rPr>
                <w:lang w:val="it-IT"/>
                <w:rPrChange w:id="66" w:author="JingYa Li" w:date="2019-02-08T10:04:00Z">
                  <w:rPr/>
                </w:rPrChange>
              </w:rPr>
              <w:instrText xml:space="preserve"> HYPERLINK "mailto:jianle.chen@huawei.com" </w:instrText>
            </w:r>
            <w:r>
              <w:fldChar w:fldCharType="separate"/>
            </w:r>
            <w:r w:rsidR="00BA0C1A" w:rsidRPr="00006899">
              <w:rPr>
                <w:rStyle w:val="Hyperlink"/>
                <w:szCs w:val="22"/>
                <w:lang w:val="it-IT" w:eastAsia="ja-JP"/>
              </w:rPr>
              <w:t>jianle.chen@huawei.com</w:t>
            </w:r>
            <w:r>
              <w:rPr>
                <w:rStyle w:val="Hyperlink"/>
                <w:szCs w:val="22"/>
                <w:lang w:val="it-IT" w:eastAsia="ja-JP"/>
              </w:rPr>
              <w:fldChar w:fldCharType="end"/>
            </w:r>
            <w:r w:rsidR="00BA0C1A" w:rsidRPr="00006899">
              <w:rPr>
                <w:rStyle w:val="Hyperlink"/>
                <w:szCs w:val="22"/>
                <w:lang w:val="it-IT" w:eastAsia="ja-JP"/>
              </w:rPr>
              <w:br/>
              <w:t>Sychev.Maxim@huawei.com</w:t>
            </w:r>
            <w:r w:rsidR="00BA0C1A" w:rsidRPr="00006899">
              <w:rPr>
                <w:rStyle w:val="Hyperlink"/>
                <w:szCs w:val="22"/>
                <w:lang w:val="it-IT" w:eastAsia="ja-JP"/>
              </w:rPr>
              <w:br/>
            </w:r>
            <w:r>
              <w:fldChar w:fldCharType="begin"/>
            </w:r>
            <w:r w:rsidRPr="005E1824">
              <w:rPr>
                <w:lang w:val="it-IT"/>
                <w:rPrChange w:id="67" w:author="JingYa Li" w:date="2019-02-08T10:04:00Z">
                  <w:rPr/>
                </w:rPrChange>
              </w:rPr>
              <w:instrText xml:space="preserve"> HYPERLINK "mailto:solovyev.timofey@huawei.com" </w:instrText>
            </w:r>
            <w:r>
              <w:fldChar w:fldCharType="separate"/>
            </w:r>
            <w:r w:rsidR="00BA0C1A" w:rsidRPr="00006899">
              <w:rPr>
                <w:rStyle w:val="Hyperlink"/>
                <w:szCs w:val="22"/>
                <w:lang w:val="it-IT" w:eastAsia="ja-JP"/>
              </w:rPr>
              <w:t>solovyev.timofey@huawei.com</w:t>
            </w:r>
            <w:r>
              <w:rPr>
                <w:rStyle w:val="Hyperlink"/>
                <w:szCs w:val="22"/>
                <w:lang w:val="it-IT" w:eastAsia="ja-JP"/>
              </w:rPr>
              <w:fldChar w:fldCharType="end"/>
            </w:r>
            <w:r w:rsidR="00BA0C1A">
              <w:rPr>
                <w:rStyle w:val="Hyperlink"/>
                <w:szCs w:val="22"/>
                <w:lang w:val="it-IT" w:eastAsia="ja-JP"/>
              </w:rPr>
              <w:br/>
            </w:r>
            <w:r>
              <w:fldChar w:fldCharType="begin"/>
            </w:r>
            <w:r w:rsidRPr="005E1824">
              <w:rPr>
                <w:lang w:val="it-IT"/>
                <w:rPrChange w:id="68" w:author="JingYa Li" w:date="2019-02-08T10:04:00Z">
                  <w:rPr/>
                </w:rPrChange>
              </w:rPr>
              <w:instrText xml:space="preserve"> HYPERLINK "mailto:alexey.filippov@huawei.com" </w:instrText>
            </w:r>
            <w:r>
              <w:fldChar w:fldCharType="separate"/>
            </w:r>
            <w:r w:rsidR="00BA0C1A" w:rsidRPr="000C3AF1">
              <w:rPr>
                <w:rStyle w:val="Hyperlink"/>
                <w:lang w:val="it-IT"/>
              </w:rPr>
              <w:t>alexey.filippov@huawei.com</w:t>
            </w:r>
            <w:r>
              <w:rPr>
                <w:rStyle w:val="Hyperlink"/>
                <w:lang w:val="it-IT"/>
              </w:rPr>
              <w:fldChar w:fldCharType="end"/>
            </w:r>
            <w:r w:rsidR="00BA0C1A" w:rsidRPr="000C3AF1">
              <w:rPr>
                <w:rStyle w:val="Hyperlink"/>
                <w:lang w:val="it-IT"/>
              </w:rPr>
              <w:br/>
            </w:r>
            <w:r>
              <w:fldChar w:fldCharType="begin"/>
            </w:r>
            <w:r w:rsidRPr="005E1824">
              <w:rPr>
                <w:lang w:val="it-IT"/>
                <w:rPrChange w:id="69" w:author="JingYa Li" w:date="2019-02-08T10:04:00Z">
                  <w:rPr/>
                </w:rPrChange>
              </w:rPr>
              <w:instrText xml:space="preserve"> HYPERLINK "mailto:vasily.rufitskiy@huawei.com" </w:instrText>
            </w:r>
            <w:r>
              <w:fldChar w:fldCharType="separate"/>
            </w:r>
            <w:r w:rsidR="00BA0C1A" w:rsidRPr="000C3AF1">
              <w:rPr>
                <w:rStyle w:val="Hyperlink"/>
                <w:lang w:val="it-IT"/>
              </w:rPr>
              <w:t>vasily.rufitskiy@huawei.com</w:t>
            </w:r>
            <w:r>
              <w:rPr>
                <w:rStyle w:val="Hyperlink"/>
                <w:lang w:val="it-IT"/>
              </w:rPr>
              <w:fldChar w:fldCharType="end"/>
            </w:r>
            <w:r w:rsidR="00BA0C1A">
              <w:rPr>
                <w:rStyle w:val="Hyperlink"/>
                <w:lang w:val="it-IT"/>
              </w:rPr>
              <w:br/>
            </w:r>
            <w:r>
              <w:fldChar w:fldCharType="begin"/>
            </w:r>
            <w:r w:rsidRPr="005E1824">
              <w:rPr>
                <w:lang w:val="it-IT"/>
                <w:rPrChange w:id="70" w:author="JingYa Li" w:date="2019-02-08T10:04:00Z">
                  <w:rPr/>
                </w:rPrChange>
              </w:rPr>
              <w:instrText xml:space="preserve"> HYPERLINK "mailto:semih.esenlik@huawei.com" </w:instrText>
            </w:r>
            <w:r>
              <w:fldChar w:fldCharType="separate"/>
            </w:r>
            <w:r w:rsidR="00BA0C1A" w:rsidRPr="005C1535">
              <w:rPr>
                <w:rStyle w:val="Hyperlink"/>
                <w:szCs w:val="22"/>
                <w:lang w:val="it-IT" w:eastAsia="ja-JP"/>
              </w:rPr>
              <w:t>semih.esenlik@huawei.com</w:t>
            </w:r>
            <w:r>
              <w:rPr>
                <w:rStyle w:val="Hyperlink"/>
                <w:szCs w:val="22"/>
                <w:lang w:val="it-IT" w:eastAsia="ja-JP"/>
              </w:rPr>
              <w:fldChar w:fldCharType="end"/>
            </w:r>
            <w:r w:rsidR="00BA0C1A">
              <w:rPr>
                <w:szCs w:val="22"/>
                <w:lang w:val="it-IT" w:eastAsia="ja-JP"/>
              </w:rPr>
              <w:br/>
            </w:r>
            <w:r>
              <w:fldChar w:fldCharType="begin"/>
            </w:r>
            <w:r w:rsidRPr="005E1824">
              <w:rPr>
                <w:lang w:val="it-IT"/>
                <w:rPrChange w:id="71" w:author="JingYa Li" w:date="2019-02-08T10:04:00Z">
                  <w:rPr/>
                </w:rPrChange>
              </w:rPr>
              <w:instrText xml:space="preserve"> HYPERLINK "mailto:karabutov.alexander@huawei.com" </w:instrText>
            </w:r>
            <w:r>
              <w:fldChar w:fldCharType="separate"/>
            </w:r>
            <w:r w:rsidR="00BA0C1A" w:rsidRPr="005C1535">
              <w:rPr>
                <w:rStyle w:val="Hyperlink"/>
                <w:rFonts w:eastAsia="Yu Mincho"/>
                <w:szCs w:val="22"/>
                <w:lang w:val="it-IT" w:eastAsia="ja-JP"/>
              </w:rPr>
              <w:t>karabutov.alexander@huawei.com</w:t>
            </w:r>
            <w:r>
              <w:rPr>
                <w:rStyle w:val="Hyperlink"/>
                <w:rFonts w:eastAsia="Yu Mincho"/>
                <w:szCs w:val="22"/>
                <w:lang w:val="it-IT" w:eastAsia="ja-JP"/>
              </w:rPr>
              <w:fldChar w:fldCharType="end"/>
            </w:r>
            <w:r w:rsidR="00BA0C1A">
              <w:rPr>
                <w:rFonts w:eastAsia="Yu Mincho"/>
                <w:szCs w:val="22"/>
                <w:lang w:val="it-IT" w:eastAsia="ja-JP"/>
              </w:rPr>
              <w:t xml:space="preserve"> </w:t>
            </w:r>
          </w:p>
        </w:tc>
      </w:tr>
      <w:tr w:rsidR="00BA0C1A" w:rsidRPr="00B36545" w14:paraId="1398A1B1" w14:textId="77777777" w:rsidTr="000A7EC7">
        <w:tc>
          <w:tcPr>
            <w:tcW w:w="1555" w:type="dxa"/>
            <w:tcBorders>
              <w:top w:val="single" w:sz="4" w:space="0" w:color="auto"/>
              <w:left w:val="single" w:sz="4" w:space="0" w:color="auto"/>
              <w:bottom w:val="single" w:sz="4" w:space="0" w:color="auto"/>
              <w:right w:val="single" w:sz="4" w:space="0" w:color="auto"/>
            </w:tcBorders>
          </w:tcPr>
          <w:p w14:paraId="628DD7BA" w14:textId="77777777" w:rsidR="00BA0C1A" w:rsidRPr="00006899" w:rsidRDefault="00BA0C1A" w:rsidP="000A7EC7">
            <w:pPr>
              <w:rPr>
                <w:szCs w:val="22"/>
                <w:lang w:val="it-IT" w:eastAsia="ja-JP"/>
              </w:rPr>
            </w:pPr>
            <w:r w:rsidRPr="00006899">
              <w:rPr>
                <w:szCs w:val="22"/>
                <w:lang w:val="it-IT" w:eastAsia="ja-JP"/>
              </w:rPr>
              <w:t>LGE</w:t>
            </w:r>
          </w:p>
        </w:tc>
        <w:tc>
          <w:tcPr>
            <w:tcW w:w="3118" w:type="dxa"/>
            <w:tcBorders>
              <w:top w:val="single" w:sz="4" w:space="0" w:color="auto"/>
              <w:left w:val="single" w:sz="4" w:space="0" w:color="auto"/>
              <w:bottom w:val="single" w:sz="4" w:space="0" w:color="auto"/>
              <w:right w:val="single" w:sz="4" w:space="0" w:color="auto"/>
            </w:tcBorders>
          </w:tcPr>
          <w:p w14:paraId="7699D7A1" w14:textId="3C1B3436" w:rsidR="00BA0C1A" w:rsidRPr="00006899" w:rsidRDefault="00BA0C1A" w:rsidP="000A7EC7">
            <w:pPr>
              <w:spacing w:before="80"/>
              <w:rPr>
                <w:szCs w:val="22"/>
                <w:lang w:val="it-IT" w:eastAsia="ja-JP"/>
              </w:rPr>
            </w:pPr>
            <w:r w:rsidRPr="00006899">
              <w:rPr>
                <w:szCs w:val="22"/>
                <w:lang w:val="it-IT" w:eastAsia="ja-JP"/>
              </w:rPr>
              <w:t>Seung Hwan Kim</w:t>
            </w:r>
            <w:r>
              <w:rPr>
                <w:szCs w:val="22"/>
                <w:lang w:val="it-IT" w:eastAsia="ja-JP"/>
              </w:rPr>
              <w:br/>
            </w:r>
            <w:r w:rsidRPr="002B5BE9">
              <w:rPr>
                <w:lang w:val="it-IT"/>
              </w:rPr>
              <w:t>Jaehyun Lim</w:t>
            </w:r>
            <w:r w:rsidRPr="00006899">
              <w:rPr>
                <w:szCs w:val="22"/>
                <w:lang w:val="it-IT" w:eastAsia="ja-JP"/>
              </w:rPr>
              <w:br/>
            </w:r>
            <w:r w:rsidR="005B3771">
              <w:rPr>
                <w:szCs w:val="22"/>
                <w:lang w:val="it-IT" w:eastAsia="ja-JP"/>
              </w:rPr>
              <w:t>Naeri Park</w:t>
            </w:r>
            <w:r w:rsidRPr="00006899">
              <w:rPr>
                <w:szCs w:val="22"/>
                <w:lang w:val="it-IT" w:eastAsia="ja-JP"/>
              </w:rPr>
              <w:br/>
              <w:t>Hyeongmun Jang</w:t>
            </w:r>
            <w:r>
              <w:rPr>
                <w:szCs w:val="22"/>
                <w:lang w:val="it-IT" w:eastAsia="ja-JP"/>
              </w:rPr>
              <w:br/>
            </w:r>
            <w:r>
              <w:rPr>
                <w:rFonts w:eastAsia="Malgun Gothic" w:hint="eastAsia"/>
                <w:szCs w:val="22"/>
                <w:lang w:val="it-IT" w:eastAsia="ko-KR"/>
              </w:rPr>
              <w:t>Jie Zhao</w:t>
            </w:r>
            <w:r>
              <w:rPr>
                <w:rFonts w:eastAsia="Malgun Gothic"/>
                <w:szCs w:val="22"/>
                <w:lang w:val="it-IT" w:eastAsia="ko-KR"/>
              </w:rPr>
              <w:br/>
            </w:r>
            <w:r>
              <w:rPr>
                <w:rFonts w:eastAsia="Malgun Gothic" w:hint="eastAsia"/>
                <w:szCs w:val="22"/>
                <w:lang w:val="it-IT" w:eastAsia="ko-KR"/>
              </w:rPr>
              <w:t>Seethal Paluri</w:t>
            </w:r>
          </w:p>
        </w:tc>
        <w:tc>
          <w:tcPr>
            <w:tcW w:w="3623" w:type="dxa"/>
            <w:tcBorders>
              <w:top w:val="single" w:sz="4" w:space="0" w:color="auto"/>
              <w:left w:val="single" w:sz="4" w:space="0" w:color="auto"/>
              <w:bottom w:val="single" w:sz="4" w:space="0" w:color="auto"/>
              <w:right w:val="single" w:sz="4" w:space="0" w:color="auto"/>
            </w:tcBorders>
          </w:tcPr>
          <w:p w14:paraId="4293BD93" w14:textId="321E6E2F" w:rsidR="005B3771" w:rsidRDefault="00420DED" w:rsidP="005B3771">
            <w:pPr>
              <w:spacing w:before="80"/>
              <w:rPr>
                <w:rStyle w:val="Hyperlink"/>
                <w:szCs w:val="22"/>
                <w:lang w:val="it-IT" w:eastAsia="ja-JP"/>
              </w:rPr>
            </w:pPr>
            <w:r>
              <w:fldChar w:fldCharType="begin"/>
            </w:r>
            <w:r w:rsidRPr="005E1824">
              <w:rPr>
                <w:lang w:val="it-IT"/>
                <w:rPrChange w:id="72" w:author="JingYa Li" w:date="2019-02-08T10:04:00Z">
                  <w:rPr/>
                </w:rPrChange>
              </w:rPr>
              <w:instrText xml:space="preserve"> HYPERLINK "mailto:seunghwan3.kim@lge.com" \t "_blank" </w:instrText>
            </w:r>
            <w:r>
              <w:fldChar w:fldCharType="separate"/>
            </w:r>
            <w:r w:rsidR="00BA0C1A" w:rsidRPr="00006899">
              <w:rPr>
                <w:rStyle w:val="Hyperlink"/>
                <w:szCs w:val="22"/>
                <w:lang w:val="it-IT" w:eastAsia="ja-JP"/>
              </w:rPr>
              <w:t>seunghwan3.kim@lge.com</w:t>
            </w:r>
            <w:r>
              <w:rPr>
                <w:rStyle w:val="Hyperlink"/>
                <w:szCs w:val="22"/>
                <w:lang w:val="it-IT" w:eastAsia="ja-JP"/>
              </w:rPr>
              <w:fldChar w:fldCharType="end"/>
            </w:r>
            <w:r w:rsidR="00BA0C1A" w:rsidRPr="00006899">
              <w:rPr>
                <w:rStyle w:val="Hyperlink"/>
                <w:szCs w:val="22"/>
                <w:lang w:val="it-IT" w:eastAsia="ja-JP"/>
              </w:rPr>
              <w:br/>
            </w:r>
            <w:r>
              <w:fldChar w:fldCharType="begin"/>
            </w:r>
            <w:r w:rsidRPr="005E1824">
              <w:rPr>
                <w:lang w:val="it-IT"/>
                <w:rPrChange w:id="73" w:author="JingYa Li" w:date="2019-02-08T10:04:00Z">
                  <w:rPr/>
                </w:rPrChange>
              </w:rPr>
              <w:instrText xml:space="preserve"> HYPERLINK "mailto:Jaehyun.lim@lge.com" </w:instrText>
            </w:r>
            <w:r>
              <w:fldChar w:fldCharType="separate"/>
            </w:r>
            <w:r w:rsidR="005B3771" w:rsidRPr="00B21FFE">
              <w:rPr>
                <w:rStyle w:val="Hyperlink"/>
                <w:szCs w:val="22"/>
                <w:lang w:val="it-IT" w:eastAsia="ja-JP"/>
              </w:rPr>
              <w:t>Jaehyun.lim@lge.com</w:t>
            </w:r>
            <w:r>
              <w:rPr>
                <w:rStyle w:val="Hyperlink"/>
                <w:szCs w:val="22"/>
                <w:lang w:val="it-IT" w:eastAsia="ja-JP"/>
              </w:rPr>
              <w:fldChar w:fldCharType="end"/>
            </w:r>
          </w:p>
          <w:p w14:paraId="06F22C42" w14:textId="68D7DBE1" w:rsidR="00BA0C1A" w:rsidRPr="00006899" w:rsidRDefault="005B3771" w:rsidP="008C70C4">
            <w:pPr>
              <w:spacing w:before="0"/>
              <w:rPr>
                <w:rStyle w:val="Hyperlink"/>
                <w:szCs w:val="22"/>
                <w:lang w:val="it-IT" w:eastAsia="ja-JP"/>
              </w:rPr>
            </w:pPr>
            <w:r>
              <w:rPr>
                <w:rStyle w:val="Hyperlink"/>
                <w:szCs w:val="22"/>
                <w:lang w:val="it-IT" w:eastAsia="ja-JP"/>
              </w:rPr>
              <w:t>naeri.park@lge.com</w:t>
            </w:r>
            <w:r w:rsidR="00BA0C1A" w:rsidRPr="00006899">
              <w:rPr>
                <w:rStyle w:val="Hyperlink"/>
                <w:szCs w:val="22"/>
                <w:lang w:val="it-IT" w:eastAsia="ja-JP"/>
              </w:rPr>
              <w:br/>
            </w:r>
            <w:r w:rsidR="00420DED">
              <w:fldChar w:fldCharType="begin"/>
            </w:r>
            <w:r w:rsidR="00420DED" w:rsidRPr="005E1824">
              <w:rPr>
                <w:lang w:val="it-IT"/>
                <w:rPrChange w:id="74" w:author="JingYa Li" w:date="2019-02-08T10:04:00Z">
                  <w:rPr/>
                </w:rPrChange>
              </w:rPr>
              <w:instrText xml:space="preserve"> HYPERLINK "mailto:hm.jang@lge.com" \t "_blank" </w:instrText>
            </w:r>
            <w:r w:rsidR="00420DED">
              <w:fldChar w:fldCharType="separate"/>
            </w:r>
            <w:r w:rsidR="00BA0C1A" w:rsidRPr="00006899">
              <w:rPr>
                <w:rStyle w:val="Hyperlink"/>
                <w:szCs w:val="22"/>
                <w:lang w:val="it-IT" w:eastAsia="ja-JP"/>
              </w:rPr>
              <w:t>hm.jang@lge.com</w:t>
            </w:r>
            <w:r w:rsidR="00420DED">
              <w:rPr>
                <w:rStyle w:val="Hyperlink"/>
                <w:szCs w:val="22"/>
                <w:lang w:val="it-IT" w:eastAsia="ja-JP"/>
              </w:rPr>
              <w:fldChar w:fldCharType="end"/>
            </w:r>
            <w:r w:rsidR="00BA0C1A">
              <w:rPr>
                <w:rStyle w:val="Hyperlink"/>
                <w:szCs w:val="22"/>
                <w:lang w:val="it-IT" w:eastAsia="ja-JP"/>
              </w:rPr>
              <w:br/>
            </w:r>
            <w:r w:rsidR="00420DED">
              <w:fldChar w:fldCharType="begin"/>
            </w:r>
            <w:r w:rsidR="00420DED" w:rsidRPr="005E1824">
              <w:rPr>
                <w:lang w:val="it-IT"/>
                <w:rPrChange w:id="75" w:author="JingYa Li" w:date="2019-02-08T10:04:00Z">
                  <w:rPr/>
                </w:rPrChange>
              </w:rPr>
              <w:instrText xml:space="preserve"> HYPERLINK "mailto:jie.zhao@lge.com" </w:instrText>
            </w:r>
            <w:r w:rsidR="00420DED">
              <w:fldChar w:fldCharType="separate"/>
            </w:r>
            <w:r w:rsidR="00BA0C1A" w:rsidRPr="003C6229">
              <w:rPr>
                <w:rStyle w:val="Hyperlink"/>
                <w:rFonts w:eastAsia="Malgun Gothic"/>
                <w:szCs w:val="22"/>
                <w:lang w:val="it-IT" w:eastAsia="ko-KR"/>
              </w:rPr>
              <w:t>jie.zhao@lge.com</w:t>
            </w:r>
            <w:r w:rsidR="00420DED">
              <w:rPr>
                <w:rStyle w:val="Hyperlink"/>
                <w:rFonts w:eastAsia="Malgun Gothic"/>
                <w:szCs w:val="22"/>
                <w:lang w:val="it-IT" w:eastAsia="ko-KR"/>
              </w:rPr>
              <w:fldChar w:fldCharType="end"/>
            </w:r>
            <w:r w:rsidR="00BA0C1A">
              <w:rPr>
                <w:rStyle w:val="Hyperlink"/>
                <w:rFonts w:eastAsia="Malgun Gothic"/>
                <w:szCs w:val="22"/>
                <w:lang w:val="it-IT" w:eastAsia="ko-KR"/>
              </w:rPr>
              <w:br/>
            </w:r>
            <w:r w:rsidR="00BA0C1A" w:rsidRPr="00B32F7B">
              <w:rPr>
                <w:rStyle w:val="Hyperlink"/>
                <w:rFonts w:eastAsia="Malgun Gothic"/>
                <w:szCs w:val="22"/>
                <w:lang w:val="it-IT" w:eastAsia="ko-KR"/>
              </w:rPr>
              <w:t>seethal.paluri@lge.com</w:t>
            </w:r>
          </w:p>
        </w:tc>
      </w:tr>
      <w:tr w:rsidR="00BA0C1A" w:rsidRPr="00B36545" w14:paraId="771834A8" w14:textId="77777777" w:rsidTr="000A7EC7">
        <w:tc>
          <w:tcPr>
            <w:tcW w:w="1555" w:type="dxa"/>
            <w:tcBorders>
              <w:top w:val="single" w:sz="4" w:space="0" w:color="auto"/>
              <w:left w:val="single" w:sz="4" w:space="0" w:color="auto"/>
              <w:bottom w:val="single" w:sz="4" w:space="0" w:color="auto"/>
              <w:right w:val="single" w:sz="4" w:space="0" w:color="auto"/>
            </w:tcBorders>
          </w:tcPr>
          <w:p w14:paraId="617FC23D" w14:textId="77777777" w:rsidR="00BA0C1A" w:rsidRPr="00006899" w:rsidRDefault="00BA0C1A" w:rsidP="000A7EC7">
            <w:pPr>
              <w:rPr>
                <w:szCs w:val="22"/>
                <w:lang w:val="it-IT" w:eastAsia="ja-JP"/>
              </w:rPr>
            </w:pPr>
            <w:r w:rsidRPr="00006899">
              <w:rPr>
                <w:szCs w:val="22"/>
                <w:lang w:val="it-IT" w:eastAsia="ja-JP"/>
              </w:rPr>
              <w:t>Tencent</w:t>
            </w:r>
          </w:p>
        </w:tc>
        <w:tc>
          <w:tcPr>
            <w:tcW w:w="3118" w:type="dxa"/>
            <w:tcBorders>
              <w:top w:val="single" w:sz="4" w:space="0" w:color="auto"/>
              <w:left w:val="single" w:sz="4" w:space="0" w:color="auto"/>
              <w:bottom w:val="single" w:sz="4" w:space="0" w:color="auto"/>
              <w:right w:val="single" w:sz="4" w:space="0" w:color="auto"/>
            </w:tcBorders>
          </w:tcPr>
          <w:p w14:paraId="7D4B8E2D" w14:textId="77777777" w:rsidR="00BA0C1A" w:rsidRPr="00006899" w:rsidRDefault="00BA0C1A" w:rsidP="000A7EC7">
            <w:pPr>
              <w:spacing w:before="80"/>
              <w:rPr>
                <w:szCs w:val="22"/>
                <w:lang w:val="it-IT" w:eastAsia="ja-JP"/>
              </w:rPr>
            </w:pPr>
            <w:r w:rsidRPr="00006899">
              <w:rPr>
                <w:szCs w:val="22"/>
                <w:lang w:val="it-IT" w:eastAsia="ja-JP"/>
              </w:rPr>
              <w:t>Xiaozhong Xu</w:t>
            </w:r>
            <w:r w:rsidRPr="00006899">
              <w:rPr>
                <w:szCs w:val="22"/>
                <w:lang w:val="it-IT" w:eastAsia="ja-JP"/>
              </w:rPr>
              <w:br/>
              <w:t>Jing Ye</w:t>
            </w:r>
            <w:r w:rsidRPr="00006899">
              <w:rPr>
                <w:szCs w:val="22"/>
                <w:lang w:val="it-IT" w:eastAsia="ja-JP"/>
              </w:rPr>
              <w:br/>
              <w:t>Guichun Li</w:t>
            </w:r>
            <w:r w:rsidRPr="00006899">
              <w:rPr>
                <w:szCs w:val="22"/>
                <w:lang w:val="it-IT" w:eastAsia="ja-JP"/>
              </w:rPr>
              <w:br/>
              <w:t>Shan Liu</w:t>
            </w:r>
            <w:r w:rsidRPr="00006899">
              <w:rPr>
                <w:szCs w:val="22"/>
                <w:lang w:val="it-IT" w:eastAsia="ja-JP"/>
              </w:rPr>
              <w:br/>
              <w:t>Meng Xu</w:t>
            </w:r>
            <w:r w:rsidRPr="00006899">
              <w:rPr>
                <w:szCs w:val="22"/>
                <w:lang w:val="it-IT" w:eastAsia="ja-JP"/>
              </w:rPr>
              <w:br/>
              <w:t>Xiang Li</w:t>
            </w:r>
          </w:p>
        </w:tc>
        <w:tc>
          <w:tcPr>
            <w:tcW w:w="3623" w:type="dxa"/>
            <w:tcBorders>
              <w:top w:val="single" w:sz="4" w:space="0" w:color="auto"/>
              <w:left w:val="single" w:sz="4" w:space="0" w:color="auto"/>
              <w:bottom w:val="single" w:sz="4" w:space="0" w:color="auto"/>
              <w:right w:val="single" w:sz="4" w:space="0" w:color="auto"/>
            </w:tcBorders>
          </w:tcPr>
          <w:p w14:paraId="569A4364" w14:textId="40AB7403" w:rsidR="00BA0C1A" w:rsidRPr="00006899" w:rsidRDefault="00420DED" w:rsidP="000A7EC7">
            <w:pPr>
              <w:spacing w:before="80"/>
              <w:rPr>
                <w:rStyle w:val="Hyperlink"/>
                <w:szCs w:val="22"/>
                <w:lang w:val="it-IT" w:eastAsia="ja-JP"/>
              </w:rPr>
            </w:pPr>
            <w:r>
              <w:fldChar w:fldCharType="begin"/>
            </w:r>
            <w:r w:rsidRPr="005E1824">
              <w:rPr>
                <w:lang w:val="it-IT"/>
                <w:rPrChange w:id="76" w:author="JingYa Li" w:date="2019-02-08T10:04:00Z">
                  <w:rPr/>
                </w:rPrChange>
              </w:rPr>
              <w:instrText xml:space="preserve"> HYPERLINK "mailto:xiaozhongxu@tencent.com" \t "_blank" </w:instrText>
            </w:r>
            <w:r>
              <w:fldChar w:fldCharType="separate"/>
            </w:r>
            <w:r w:rsidR="00BA0C1A" w:rsidRPr="00006899">
              <w:rPr>
                <w:rStyle w:val="Hyperlink"/>
                <w:szCs w:val="22"/>
                <w:lang w:val="it-IT" w:eastAsia="ja-JP"/>
              </w:rPr>
              <w:t>x</w:t>
            </w:r>
            <w:r>
              <w:rPr>
                <w:rStyle w:val="Hyperlink"/>
                <w:szCs w:val="22"/>
                <w:lang w:val="it-IT" w:eastAsia="ja-JP"/>
              </w:rPr>
              <w:fldChar w:fldCharType="end"/>
            </w:r>
            <w:r>
              <w:fldChar w:fldCharType="begin"/>
            </w:r>
            <w:r w:rsidRPr="005E1824">
              <w:rPr>
                <w:lang w:val="it-IT"/>
                <w:rPrChange w:id="77" w:author="JingYa Li" w:date="2019-02-08T10:04:00Z">
                  <w:rPr/>
                </w:rPrChange>
              </w:rPr>
              <w:instrText xml:space="preserve"> HYPERLINK "mailto:xiaozhongxu@tencent.com" \t "_blank" </w:instrText>
            </w:r>
            <w:r>
              <w:fldChar w:fldCharType="separate"/>
            </w:r>
            <w:r w:rsidR="00BA0C1A" w:rsidRPr="00006899">
              <w:rPr>
                <w:rStyle w:val="Hyperlink"/>
                <w:szCs w:val="22"/>
                <w:lang w:val="it-IT" w:eastAsia="ja-JP"/>
              </w:rPr>
              <w:t>iaozhongxu@tencent.com</w:t>
            </w:r>
            <w:r>
              <w:rPr>
                <w:rStyle w:val="Hyperlink"/>
                <w:szCs w:val="22"/>
                <w:lang w:val="it-IT" w:eastAsia="ja-JP"/>
              </w:rPr>
              <w:fldChar w:fldCharType="end"/>
            </w:r>
            <w:r w:rsidR="00BA0C1A" w:rsidRPr="00006899">
              <w:rPr>
                <w:rStyle w:val="Hyperlink"/>
                <w:lang w:val="it-IT" w:eastAsia="ja-JP"/>
              </w:rPr>
              <w:br/>
            </w:r>
            <w:r>
              <w:fldChar w:fldCharType="begin"/>
            </w:r>
            <w:r w:rsidRPr="005E1824">
              <w:rPr>
                <w:lang w:val="it-IT"/>
                <w:rPrChange w:id="78" w:author="JingYa Li" w:date="2019-02-08T10:04:00Z">
                  <w:rPr/>
                </w:rPrChange>
              </w:rPr>
              <w:instrText xml:space="preserve"> HYPERLINK "mailto:jingye@tencent.com" \t "_blank" </w:instrText>
            </w:r>
            <w:r>
              <w:fldChar w:fldCharType="separate"/>
            </w:r>
            <w:r w:rsidR="00BA0C1A" w:rsidRPr="00006899">
              <w:rPr>
                <w:rStyle w:val="Hyperlink"/>
                <w:szCs w:val="22"/>
                <w:lang w:val="it-IT" w:eastAsia="ja-JP"/>
              </w:rPr>
              <w:t>jingye@tencent.com</w:t>
            </w:r>
            <w:r>
              <w:rPr>
                <w:rStyle w:val="Hyperlink"/>
                <w:szCs w:val="22"/>
                <w:lang w:val="it-IT" w:eastAsia="ja-JP"/>
              </w:rPr>
              <w:fldChar w:fldCharType="end"/>
            </w:r>
            <w:r w:rsidR="00BA0C1A" w:rsidRPr="00006899">
              <w:rPr>
                <w:rStyle w:val="Hyperlink"/>
                <w:lang w:val="it-IT" w:eastAsia="ja-JP"/>
              </w:rPr>
              <w:br/>
            </w:r>
            <w:r>
              <w:fldChar w:fldCharType="begin"/>
            </w:r>
            <w:r w:rsidRPr="005E1824">
              <w:rPr>
                <w:lang w:val="it-IT"/>
                <w:rPrChange w:id="79" w:author="JingYa Li" w:date="2019-02-08T10:04:00Z">
                  <w:rPr/>
                </w:rPrChange>
              </w:rPr>
              <w:instrText xml:space="preserve"> HYPERLINK "mailto:guichunli@tenceNnt.com" </w:instrText>
            </w:r>
            <w:r>
              <w:fldChar w:fldCharType="separate"/>
            </w:r>
            <w:r w:rsidR="005B3771" w:rsidRPr="005B3771">
              <w:rPr>
                <w:rStyle w:val="Hyperlink"/>
                <w:szCs w:val="22"/>
                <w:lang w:val="it-IT" w:eastAsia="ja-JP"/>
              </w:rPr>
              <w:t>guichunli@tenceNnt.com</w:t>
            </w:r>
            <w:r>
              <w:rPr>
                <w:rStyle w:val="Hyperlink"/>
                <w:szCs w:val="22"/>
                <w:lang w:val="it-IT" w:eastAsia="ja-JP"/>
              </w:rPr>
              <w:fldChar w:fldCharType="end"/>
            </w:r>
            <w:r w:rsidR="00BA0C1A" w:rsidRPr="00006899">
              <w:rPr>
                <w:rStyle w:val="Hyperlink"/>
                <w:lang w:val="it-IT" w:eastAsia="ja-JP"/>
              </w:rPr>
              <w:br/>
            </w:r>
            <w:r>
              <w:fldChar w:fldCharType="begin"/>
            </w:r>
            <w:r w:rsidRPr="005E1824">
              <w:rPr>
                <w:lang w:val="it-IT"/>
                <w:rPrChange w:id="80" w:author="JingYa Li" w:date="2019-02-08T10:04:00Z">
                  <w:rPr/>
                </w:rPrChange>
              </w:rPr>
              <w:instrText xml:space="preserve"> HYPERLINK "mailto:shanl@tencent.com" \t "_blank" </w:instrText>
            </w:r>
            <w:r>
              <w:fldChar w:fldCharType="separate"/>
            </w:r>
            <w:r w:rsidR="00BA0C1A" w:rsidRPr="00006899">
              <w:rPr>
                <w:rStyle w:val="Hyperlink"/>
                <w:szCs w:val="22"/>
                <w:lang w:val="it-IT" w:eastAsia="ja-JP"/>
              </w:rPr>
              <w:t>shanl@tencent.com</w:t>
            </w:r>
            <w:r>
              <w:rPr>
                <w:rStyle w:val="Hyperlink"/>
                <w:szCs w:val="22"/>
                <w:lang w:val="it-IT" w:eastAsia="ja-JP"/>
              </w:rPr>
              <w:fldChar w:fldCharType="end"/>
            </w:r>
            <w:r w:rsidR="00BA0C1A" w:rsidRPr="00006899">
              <w:rPr>
                <w:rStyle w:val="Hyperlink"/>
                <w:lang w:val="it-IT" w:eastAsia="ja-JP"/>
              </w:rPr>
              <w:br/>
            </w:r>
            <w:r>
              <w:fldChar w:fldCharType="begin"/>
            </w:r>
            <w:r w:rsidRPr="005E1824">
              <w:rPr>
                <w:lang w:val="it-IT"/>
                <w:rPrChange w:id="81" w:author="JingYa Li" w:date="2019-02-08T10:04:00Z">
                  <w:rPr/>
                </w:rPrChange>
              </w:rPr>
              <w:instrText xml:space="preserve"> HYPERLINK "mailto:mengxxu@tencent.com" \t "_blank" </w:instrText>
            </w:r>
            <w:r>
              <w:fldChar w:fldCharType="separate"/>
            </w:r>
            <w:r w:rsidR="00BA0C1A" w:rsidRPr="00006899">
              <w:rPr>
                <w:rStyle w:val="Hyperlink"/>
                <w:szCs w:val="22"/>
                <w:lang w:val="it-IT" w:eastAsia="ja-JP"/>
              </w:rPr>
              <w:t>mengxxu@tencent.com</w:t>
            </w:r>
            <w:r>
              <w:rPr>
                <w:rStyle w:val="Hyperlink"/>
                <w:szCs w:val="22"/>
                <w:lang w:val="it-IT" w:eastAsia="ja-JP"/>
              </w:rPr>
              <w:fldChar w:fldCharType="end"/>
            </w:r>
            <w:r w:rsidR="00BA0C1A" w:rsidRPr="00006899">
              <w:rPr>
                <w:rStyle w:val="Hyperlink"/>
                <w:lang w:val="it-IT" w:eastAsia="ja-JP"/>
              </w:rPr>
              <w:br/>
            </w:r>
            <w:r>
              <w:fldChar w:fldCharType="begin"/>
            </w:r>
            <w:r w:rsidRPr="005E1824">
              <w:rPr>
                <w:lang w:val="it-IT"/>
                <w:rPrChange w:id="82" w:author="JingYa Li" w:date="2019-02-08T10:04:00Z">
                  <w:rPr/>
                </w:rPrChange>
              </w:rPr>
              <w:instrText xml:space="preserve"> HYPERLINK "mailto:xlxiangli@tencent.com" \t "_blank" </w:instrText>
            </w:r>
            <w:r>
              <w:fldChar w:fldCharType="separate"/>
            </w:r>
            <w:r w:rsidR="00BA0C1A" w:rsidRPr="00006899">
              <w:rPr>
                <w:rStyle w:val="Hyperlink"/>
                <w:szCs w:val="22"/>
                <w:lang w:val="it-IT" w:eastAsia="ja-JP"/>
              </w:rPr>
              <w:t>xlxiangli@tencent.com</w:t>
            </w:r>
            <w:r>
              <w:rPr>
                <w:rStyle w:val="Hyperlink"/>
                <w:szCs w:val="22"/>
                <w:lang w:val="it-IT" w:eastAsia="ja-JP"/>
              </w:rPr>
              <w:fldChar w:fldCharType="end"/>
            </w:r>
          </w:p>
        </w:tc>
      </w:tr>
      <w:tr w:rsidR="00BA0C1A" w:rsidRPr="00B36545" w14:paraId="3AF486C1" w14:textId="77777777" w:rsidTr="000A7EC7">
        <w:tc>
          <w:tcPr>
            <w:tcW w:w="1555" w:type="dxa"/>
            <w:tcBorders>
              <w:top w:val="single" w:sz="4" w:space="0" w:color="auto"/>
              <w:left w:val="single" w:sz="4" w:space="0" w:color="auto"/>
              <w:bottom w:val="single" w:sz="4" w:space="0" w:color="auto"/>
              <w:right w:val="single" w:sz="4" w:space="0" w:color="auto"/>
            </w:tcBorders>
          </w:tcPr>
          <w:p w14:paraId="76A90F5B" w14:textId="77777777" w:rsidR="00BA0C1A" w:rsidRPr="00006899" w:rsidRDefault="00BA0C1A" w:rsidP="000A7EC7">
            <w:pPr>
              <w:rPr>
                <w:szCs w:val="22"/>
                <w:lang w:val="it-IT" w:eastAsia="ja-JP"/>
              </w:rPr>
            </w:pPr>
            <w:r w:rsidRPr="00006899">
              <w:rPr>
                <w:szCs w:val="22"/>
                <w:lang w:val="it-IT" w:eastAsia="ja-JP"/>
              </w:rPr>
              <w:t>USTC</w:t>
            </w:r>
          </w:p>
        </w:tc>
        <w:tc>
          <w:tcPr>
            <w:tcW w:w="3118" w:type="dxa"/>
            <w:tcBorders>
              <w:top w:val="single" w:sz="4" w:space="0" w:color="auto"/>
              <w:left w:val="single" w:sz="4" w:space="0" w:color="auto"/>
              <w:bottom w:val="single" w:sz="4" w:space="0" w:color="auto"/>
              <w:right w:val="single" w:sz="4" w:space="0" w:color="auto"/>
            </w:tcBorders>
          </w:tcPr>
          <w:p w14:paraId="4EBF1FDA" w14:textId="77777777" w:rsidR="00BA0C1A" w:rsidRPr="00986F7C" w:rsidRDefault="00BA0C1A" w:rsidP="000A7EC7">
            <w:pPr>
              <w:rPr>
                <w:rFonts w:eastAsia="Yu Mincho"/>
                <w:szCs w:val="22"/>
                <w:lang w:val="it-IT" w:eastAsia="ja-JP"/>
              </w:rPr>
            </w:pPr>
            <w:r w:rsidRPr="00006899">
              <w:rPr>
                <w:szCs w:val="22"/>
                <w:lang w:val="it-IT" w:eastAsia="ja-JP"/>
              </w:rPr>
              <w:t>Yue Li</w:t>
            </w:r>
            <w:r>
              <w:rPr>
                <w:rFonts w:eastAsia="Yu Mincho"/>
                <w:szCs w:val="22"/>
                <w:lang w:val="it-IT" w:eastAsia="ja-JP"/>
              </w:rPr>
              <w:br/>
              <w:t>Li Li</w:t>
            </w:r>
          </w:p>
        </w:tc>
        <w:tc>
          <w:tcPr>
            <w:tcW w:w="3623" w:type="dxa"/>
            <w:tcBorders>
              <w:top w:val="single" w:sz="4" w:space="0" w:color="auto"/>
              <w:left w:val="single" w:sz="4" w:space="0" w:color="auto"/>
              <w:bottom w:val="single" w:sz="4" w:space="0" w:color="auto"/>
              <w:right w:val="single" w:sz="4" w:space="0" w:color="auto"/>
            </w:tcBorders>
          </w:tcPr>
          <w:p w14:paraId="1535C989" w14:textId="77777777" w:rsidR="00BA0C1A" w:rsidRDefault="00420DED" w:rsidP="000A7EC7">
            <w:pPr>
              <w:spacing w:before="80"/>
              <w:rPr>
                <w:rStyle w:val="Hyperlink"/>
                <w:szCs w:val="22"/>
                <w:lang w:val="it-IT" w:eastAsia="ja-JP"/>
              </w:rPr>
            </w:pPr>
            <w:r>
              <w:fldChar w:fldCharType="begin"/>
            </w:r>
            <w:r w:rsidRPr="005E1824">
              <w:rPr>
                <w:lang w:val="it-IT"/>
                <w:rPrChange w:id="83" w:author="JingYa Li" w:date="2019-02-08T10:04:00Z">
                  <w:rPr/>
                </w:rPrChange>
              </w:rPr>
              <w:instrText xml:space="preserve"> HYPERLINK "mailto:lytt@mail.ustc.edu.cn" \t "_blank" </w:instrText>
            </w:r>
            <w:r>
              <w:fldChar w:fldCharType="separate"/>
            </w:r>
            <w:r w:rsidR="00BA0C1A" w:rsidRPr="00006899">
              <w:rPr>
                <w:rStyle w:val="Hyperlink"/>
                <w:szCs w:val="22"/>
                <w:lang w:val="it-IT" w:eastAsia="ja-JP"/>
              </w:rPr>
              <w:t>lytt@mail.ustc.edu.cn</w:t>
            </w:r>
            <w:r>
              <w:rPr>
                <w:rStyle w:val="Hyperlink"/>
                <w:szCs w:val="22"/>
                <w:lang w:val="it-IT" w:eastAsia="ja-JP"/>
              </w:rPr>
              <w:fldChar w:fldCharType="end"/>
            </w:r>
          </w:p>
          <w:p w14:paraId="4B81505B" w14:textId="77777777" w:rsidR="00BA0C1A" w:rsidRPr="00006899" w:rsidRDefault="00BA0C1A" w:rsidP="000A7EC7">
            <w:pPr>
              <w:spacing w:before="80"/>
              <w:rPr>
                <w:rStyle w:val="Hyperlink"/>
                <w:szCs w:val="22"/>
                <w:lang w:val="it-IT" w:eastAsia="ja-JP"/>
              </w:rPr>
            </w:pPr>
            <w:r>
              <w:rPr>
                <w:rStyle w:val="Hyperlink"/>
                <w:szCs w:val="22"/>
                <w:lang w:val="it-IT" w:eastAsia="ja-JP"/>
              </w:rPr>
              <w:t>lili90th@gmail.com</w:t>
            </w:r>
          </w:p>
        </w:tc>
      </w:tr>
      <w:tr w:rsidR="00BA0C1A" w:rsidRPr="00B36545" w14:paraId="26E6E45E" w14:textId="77777777" w:rsidTr="000A7EC7">
        <w:tc>
          <w:tcPr>
            <w:tcW w:w="1555" w:type="dxa"/>
            <w:tcBorders>
              <w:top w:val="single" w:sz="4" w:space="0" w:color="auto"/>
              <w:left w:val="single" w:sz="4" w:space="0" w:color="auto"/>
              <w:bottom w:val="single" w:sz="4" w:space="0" w:color="auto"/>
              <w:right w:val="single" w:sz="4" w:space="0" w:color="auto"/>
            </w:tcBorders>
          </w:tcPr>
          <w:p w14:paraId="51E26FD5" w14:textId="77777777" w:rsidR="00BA0C1A" w:rsidRPr="00006899" w:rsidRDefault="00BA0C1A" w:rsidP="000A7EC7">
            <w:pPr>
              <w:rPr>
                <w:szCs w:val="22"/>
                <w:lang w:val="it-IT" w:eastAsia="ja-JP"/>
              </w:rPr>
            </w:pPr>
            <w:r w:rsidRPr="00006899">
              <w:rPr>
                <w:szCs w:val="22"/>
                <w:lang w:val="it-IT" w:eastAsia="ja-JP"/>
              </w:rPr>
              <w:t>HiSilicon</w:t>
            </w:r>
          </w:p>
        </w:tc>
        <w:tc>
          <w:tcPr>
            <w:tcW w:w="3118" w:type="dxa"/>
            <w:tcBorders>
              <w:top w:val="single" w:sz="4" w:space="0" w:color="auto"/>
              <w:left w:val="single" w:sz="4" w:space="0" w:color="auto"/>
              <w:bottom w:val="single" w:sz="4" w:space="0" w:color="auto"/>
              <w:right w:val="single" w:sz="4" w:space="0" w:color="auto"/>
            </w:tcBorders>
          </w:tcPr>
          <w:p w14:paraId="76E9106C" w14:textId="77777777" w:rsidR="00BA0C1A" w:rsidRPr="00006899" w:rsidRDefault="00BA0C1A" w:rsidP="000A7EC7">
            <w:pPr>
              <w:spacing w:before="80"/>
              <w:rPr>
                <w:szCs w:val="22"/>
                <w:lang w:val="it-IT" w:eastAsia="ja-JP"/>
              </w:rPr>
            </w:pPr>
            <w:r w:rsidRPr="00006899">
              <w:rPr>
                <w:szCs w:val="22"/>
                <w:lang w:val="it-IT" w:eastAsia="ja-JP"/>
              </w:rPr>
              <w:t>Na Zhang</w:t>
            </w:r>
            <w:r w:rsidRPr="00006899">
              <w:rPr>
                <w:szCs w:val="22"/>
                <w:lang w:val="it-IT" w:eastAsia="ja-JP"/>
              </w:rPr>
              <w:br/>
              <w:t>Xu Chen</w:t>
            </w:r>
            <w:r w:rsidRPr="00006899">
              <w:rPr>
                <w:szCs w:val="22"/>
                <w:lang w:val="it-IT" w:eastAsia="ja-JP"/>
              </w:rPr>
              <w:br/>
              <w:t>Jianhua Zhang</w:t>
            </w:r>
          </w:p>
        </w:tc>
        <w:tc>
          <w:tcPr>
            <w:tcW w:w="3623" w:type="dxa"/>
            <w:tcBorders>
              <w:top w:val="single" w:sz="4" w:space="0" w:color="auto"/>
              <w:left w:val="single" w:sz="4" w:space="0" w:color="auto"/>
              <w:bottom w:val="single" w:sz="4" w:space="0" w:color="auto"/>
              <w:right w:val="single" w:sz="4" w:space="0" w:color="auto"/>
            </w:tcBorders>
          </w:tcPr>
          <w:p w14:paraId="6627FB77" w14:textId="77777777" w:rsidR="00BA0C1A" w:rsidRPr="00006899" w:rsidRDefault="005F2EDD" w:rsidP="000A7EC7">
            <w:pPr>
              <w:spacing w:before="80"/>
              <w:rPr>
                <w:rStyle w:val="Hyperlink"/>
                <w:szCs w:val="22"/>
                <w:lang w:val="it-IT" w:eastAsia="ja-JP"/>
              </w:rPr>
            </w:pPr>
            <w:r>
              <w:fldChar w:fldCharType="begin"/>
            </w:r>
            <w:r w:rsidRPr="00BB54E9">
              <w:rPr>
                <w:lang w:val="it-IT"/>
                <w:rPrChange w:id="84" w:author="JingYa Li" w:date="2019-02-08T10:07:00Z">
                  <w:rPr/>
                </w:rPrChange>
              </w:rPr>
              <w:instrText xml:space="preserve"> HYPERLINK "mailto:" </w:instrText>
            </w:r>
            <w:r>
              <w:fldChar w:fldCharType="end"/>
            </w:r>
            <w:r>
              <w:fldChar w:fldCharType="begin"/>
            </w:r>
            <w:r w:rsidRPr="00BB54E9">
              <w:rPr>
                <w:lang w:val="it-IT"/>
                <w:rPrChange w:id="85" w:author="JingYa Li" w:date="2019-02-08T10:07:00Z">
                  <w:rPr/>
                </w:rPrChange>
              </w:rPr>
              <w:instrText xml:space="preserve"> HYPERLINK "mailto:zhangna25@huawei.com" </w:instrText>
            </w:r>
            <w:r>
              <w:fldChar w:fldCharType="separate"/>
            </w:r>
            <w:r w:rsidR="00BA0C1A" w:rsidRPr="00986F7C">
              <w:rPr>
                <w:rStyle w:val="Hyperlink"/>
                <w:szCs w:val="22"/>
                <w:lang w:val="it-IT" w:eastAsia="ja-JP"/>
              </w:rPr>
              <w:t>z</w:t>
            </w:r>
            <w:r w:rsidR="00BA0C1A" w:rsidRPr="00A11D7F">
              <w:rPr>
                <w:rStyle w:val="Hyperlink"/>
                <w:szCs w:val="22"/>
                <w:lang w:val="it-IT" w:eastAsia="ja-JP"/>
              </w:rPr>
              <w:t>hangna25@huawei.com</w:t>
            </w:r>
            <w:r>
              <w:rPr>
                <w:rStyle w:val="Hyperlink"/>
                <w:szCs w:val="22"/>
                <w:lang w:val="it-IT" w:eastAsia="ja-JP"/>
              </w:rPr>
              <w:fldChar w:fldCharType="end"/>
            </w:r>
            <w:r w:rsidR="00BA0C1A" w:rsidRPr="00006899">
              <w:rPr>
                <w:rStyle w:val="Hyperlink"/>
                <w:lang w:val="it-IT" w:eastAsia="ja-JP"/>
              </w:rPr>
              <w:br/>
            </w:r>
            <w:r>
              <w:fldChar w:fldCharType="begin"/>
            </w:r>
            <w:r w:rsidRPr="00BB54E9">
              <w:rPr>
                <w:lang w:val="it-IT"/>
                <w:rPrChange w:id="86" w:author="JingYa Li" w:date="2019-02-08T10:07:00Z">
                  <w:rPr/>
                </w:rPrChange>
              </w:rPr>
              <w:instrText xml:space="preserve"> HYPERLINK "mailto:anderson.chen@hisilicon.com" \t "_blank" </w:instrText>
            </w:r>
            <w:r>
              <w:fldChar w:fldCharType="separate"/>
            </w:r>
            <w:r w:rsidR="00BA0C1A" w:rsidRPr="00006899">
              <w:rPr>
                <w:rStyle w:val="Hyperlink"/>
                <w:szCs w:val="22"/>
                <w:lang w:val="it-IT" w:eastAsia="ja-JP"/>
              </w:rPr>
              <w:t>anderson.chen@hisilicon.com</w:t>
            </w:r>
            <w:r>
              <w:rPr>
                <w:rStyle w:val="Hyperlink"/>
                <w:szCs w:val="22"/>
                <w:lang w:val="it-IT" w:eastAsia="ja-JP"/>
              </w:rPr>
              <w:fldChar w:fldCharType="end"/>
            </w:r>
            <w:r w:rsidR="00BA0C1A" w:rsidRPr="00006899">
              <w:rPr>
                <w:rStyle w:val="Hyperlink"/>
                <w:lang w:val="it-IT" w:eastAsia="ja-JP"/>
              </w:rPr>
              <w:br/>
            </w:r>
            <w:r>
              <w:fldChar w:fldCharType="begin"/>
            </w:r>
            <w:r w:rsidRPr="00BB54E9">
              <w:rPr>
                <w:lang w:val="it-IT"/>
                <w:rPrChange w:id="87" w:author="JingYa Li" w:date="2019-02-08T10:07:00Z">
                  <w:rPr/>
                </w:rPrChange>
              </w:rPr>
              <w:instrText xml:space="preserve"> HYPERLINK "mailto:zhengjianhua@hisilicon.com" \t "_blank" </w:instrText>
            </w:r>
            <w:r>
              <w:fldChar w:fldCharType="separate"/>
            </w:r>
            <w:r w:rsidR="00BA0C1A" w:rsidRPr="00006899">
              <w:rPr>
                <w:rStyle w:val="Hyperlink"/>
                <w:szCs w:val="22"/>
                <w:lang w:val="it-IT" w:eastAsia="ja-JP"/>
              </w:rPr>
              <w:t>zhengjianhua@hisilicon.com</w:t>
            </w:r>
            <w:r>
              <w:rPr>
                <w:rStyle w:val="Hyperlink"/>
                <w:szCs w:val="22"/>
                <w:lang w:val="it-IT" w:eastAsia="ja-JP"/>
              </w:rPr>
              <w:fldChar w:fldCharType="end"/>
            </w:r>
          </w:p>
        </w:tc>
      </w:tr>
      <w:tr w:rsidR="00BA0C1A" w:rsidRPr="00B36545" w14:paraId="6E2F9B61" w14:textId="77777777" w:rsidTr="000A7EC7">
        <w:tc>
          <w:tcPr>
            <w:tcW w:w="1555" w:type="dxa"/>
            <w:tcBorders>
              <w:top w:val="single" w:sz="4" w:space="0" w:color="auto"/>
              <w:left w:val="single" w:sz="4" w:space="0" w:color="auto"/>
              <w:bottom w:val="single" w:sz="4" w:space="0" w:color="auto"/>
              <w:right w:val="single" w:sz="4" w:space="0" w:color="auto"/>
            </w:tcBorders>
          </w:tcPr>
          <w:p w14:paraId="02D39F5A" w14:textId="77777777" w:rsidR="00BA0C1A" w:rsidRPr="00006899" w:rsidRDefault="00BA0C1A" w:rsidP="000A7EC7">
            <w:pPr>
              <w:rPr>
                <w:szCs w:val="22"/>
                <w:lang w:val="it-IT" w:eastAsia="ja-JP"/>
              </w:rPr>
            </w:pPr>
            <w:r w:rsidRPr="00006899">
              <w:rPr>
                <w:szCs w:val="22"/>
                <w:lang w:val="it-IT" w:eastAsia="ja-JP"/>
              </w:rPr>
              <w:t>BBC</w:t>
            </w:r>
          </w:p>
        </w:tc>
        <w:tc>
          <w:tcPr>
            <w:tcW w:w="3118" w:type="dxa"/>
            <w:tcBorders>
              <w:top w:val="single" w:sz="4" w:space="0" w:color="auto"/>
              <w:left w:val="single" w:sz="4" w:space="0" w:color="auto"/>
              <w:bottom w:val="single" w:sz="4" w:space="0" w:color="auto"/>
              <w:right w:val="single" w:sz="4" w:space="0" w:color="auto"/>
            </w:tcBorders>
          </w:tcPr>
          <w:p w14:paraId="0B94F1D3" w14:textId="77777777" w:rsidR="00BA0C1A" w:rsidRPr="00006899" w:rsidRDefault="00BA0C1A" w:rsidP="000A7EC7">
            <w:pPr>
              <w:spacing w:before="80"/>
              <w:rPr>
                <w:szCs w:val="22"/>
                <w:lang w:val="it-IT" w:eastAsia="ja-JP"/>
              </w:rPr>
            </w:pPr>
            <w:r w:rsidRPr="00006899">
              <w:rPr>
                <w:szCs w:val="22"/>
                <w:lang w:val="it-IT" w:eastAsia="ja-JP"/>
              </w:rPr>
              <w:t>Saverio Blasi</w:t>
            </w:r>
          </w:p>
        </w:tc>
        <w:tc>
          <w:tcPr>
            <w:tcW w:w="3623" w:type="dxa"/>
            <w:tcBorders>
              <w:top w:val="single" w:sz="4" w:space="0" w:color="auto"/>
              <w:left w:val="single" w:sz="4" w:space="0" w:color="auto"/>
              <w:bottom w:val="single" w:sz="4" w:space="0" w:color="auto"/>
              <w:right w:val="single" w:sz="4" w:space="0" w:color="auto"/>
            </w:tcBorders>
          </w:tcPr>
          <w:p w14:paraId="6C0DF2FC" w14:textId="77777777" w:rsidR="00BA0C1A" w:rsidRPr="00006899" w:rsidRDefault="00420DED" w:rsidP="000A7EC7">
            <w:pPr>
              <w:spacing w:before="80"/>
              <w:rPr>
                <w:rStyle w:val="Hyperlink"/>
                <w:szCs w:val="22"/>
                <w:lang w:val="it-IT" w:eastAsia="ja-JP"/>
              </w:rPr>
            </w:pPr>
            <w:r>
              <w:fldChar w:fldCharType="begin"/>
            </w:r>
            <w:r w:rsidRPr="005E1824">
              <w:rPr>
                <w:lang w:val="it-IT"/>
                <w:rPrChange w:id="88" w:author="JingYa Li" w:date="2019-02-08T10:04:00Z">
                  <w:rPr/>
                </w:rPrChange>
              </w:rPr>
              <w:instrText xml:space="preserve"> HYPERLINK "mailto:saverio.blasi@bbc.co.uk" \t "_blank" </w:instrText>
            </w:r>
            <w:r>
              <w:fldChar w:fldCharType="separate"/>
            </w:r>
            <w:r w:rsidR="00BA0C1A" w:rsidRPr="00006899">
              <w:rPr>
                <w:rStyle w:val="Hyperlink"/>
                <w:szCs w:val="22"/>
                <w:lang w:val="it-IT" w:eastAsia="ja-JP"/>
              </w:rPr>
              <w:t>saverio.blasi@bbc.co.uk</w:t>
            </w:r>
            <w:r>
              <w:rPr>
                <w:rStyle w:val="Hyperlink"/>
                <w:szCs w:val="22"/>
                <w:lang w:val="it-IT" w:eastAsia="ja-JP"/>
              </w:rPr>
              <w:fldChar w:fldCharType="end"/>
            </w:r>
          </w:p>
        </w:tc>
      </w:tr>
      <w:tr w:rsidR="00BA0C1A" w:rsidRPr="00B36545" w14:paraId="27099C58" w14:textId="77777777" w:rsidTr="000A7EC7">
        <w:tc>
          <w:tcPr>
            <w:tcW w:w="1555" w:type="dxa"/>
            <w:tcBorders>
              <w:top w:val="single" w:sz="4" w:space="0" w:color="auto"/>
              <w:left w:val="single" w:sz="4" w:space="0" w:color="auto"/>
              <w:bottom w:val="single" w:sz="4" w:space="0" w:color="auto"/>
              <w:right w:val="single" w:sz="4" w:space="0" w:color="auto"/>
            </w:tcBorders>
          </w:tcPr>
          <w:p w14:paraId="3368D43F" w14:textId="77777777" w:rsidR="00BA0C1A" w:rsidRPr="00006899" w:rsidRDefault="00BA0C1A" w:rsidP="000A7EC7">
            <w:pPr>
              <w:rPr>
                <w:szCs w:val="22"/>
                <w:lang w:val="it-IT" w:eastAsia="ja-JP"/>
              </w:rPr>
            </w:pPr>
            <w:r w:rsidRPr="00006899">
              <w:rPr>
                <w:szCs w:val="22"/>
                <w:lang w:val="it-IT" w:eastAsia="ja-JP"/>
              </w:rPr>
              <w:t>ETRI</w:t>
            </w:r>
          </w:p>
        </w:tc>
        <w:tc>
          <w:tcPr>
            <w:tcW w:w="3118" w:type="dxa"/>
            <w:tcBorders>
              <w:top w:val="single" w:sz="4" w:space="0" w:color="auto"/>
              <w:left w:val="single" w:sz="4" w:space="0" w:color="auto"/>
              <w:bottom w:val="single" w:sz="4" w:space="0" w:color="auto"/>
              <w:right w:val="single" w:sz="4" w:space="0" w:color="auto"/>
            </w:tcBorders>
          </w:tcPr>
          <w:p w14:paraId="57A3400A" w14:textId="77777777" w:rsidR="00BA0C1A" w:rsidRPr="00006899" w:rsidRDefault="00BA0C1A" w:rsidP="000A7EC7">
            <w:pPr>
              <w:spacing w:before="80"/>
              <w:rPr>
                <w:szCs w:val="22"/>
                <w:lang w:val="it-IT" w:eastAsia="ja-JP"/>
              </w:rPr>
            </w:pPr>
            <w:r w:rsidRPr="00006899">
              <w:rPr>
                <w:szCs w:val="22"/>
                <w:lang w:val="it-IT" w:eastAsia="ja-JP"/>
              </w:rPr>
              <w:t>Jungwon Kang</w:t>
            </w:r>
            <w:r w:rsidRPr="00006899">
              <w:rPr>
                <w:szCs w:val="22"/>
                <w:lang w:val="it-IT" w:eastAsia="ja-JP"/>
              </w:rPr>
              <w:br/>
              <w:t>Sung-Chang Lim</w:t>
            </w:r>
            <w:r w:rsidRPr="00006899">
              <w:rPr>
                <w:szCs w:val="22"/>
                <w:lang w:val="it-IT" w:eastAsia="ja-JP"/>
              </w:rPr>
              <w:br/>
              <w:t>Hahyun Lee</w:t>
            </w:r>
          </w:p>
        </w:tc>
        <w:tc>
          <w:tcPr>
            <w:tcW w:w="3623" w:type="dxa"/>
            <w:tcBorders>
              <w:top w:val="single" w:sz="4" w:space="0" w:color="auto"/>
              <w:left w:val="single" w:sz="4" w:space="0" w:color="auto"/>
              <w:bottom w:val="single" w:sz="4" w:space="0" w:color="auto"/>
              <w:right w:val="single" w:sz="4" w:space="0" w:color="auto"/>
            </w:tcBorders>
          </w:tcPr>
          <w:p w14:paraId="2CDCA097" w14:textId="77777777" w:rsidR="00BA0C1A" w:rsidRPr="00006899" w:rsidRDefault="00420DED" w:rsidP="000A7EC7">
            <w:pPr>
              <w:spacing w:before="80"/>
              <w:rPr>
                <w:rStyle w:val="Hyperlink"/>
                <w:szCs w:val="22"/>
                <w:lang w:val="it-IT" w:eastAsia="ja-JP"/>
              </w:rPr>
            </w:pPr>
            <w:r>
              <w:fldChar w:fldCharType="begin"/>
            </w:r>
            <w:r w:rsidRPr="005E1824">
              <w:rPr>
                <w:lang w:val="it-IT"/>
                <w:rPrChange w:id="89" w:author="JingYa Li" w:date="2019-02-08T10:04:00Z">
                  <w:rPr/>
                </w:rPrChange>
              </w:rPr>
              <w:instrText xml:space="preserve"> HYPERLINK "mailto:jungwon@etri.re.kr" \t "_blank" </w:instrText>
            </w:r>
            <w:r>
              <w:fldChar w:fldCharType="separate"/>
            </w:r>
            <w:r w:rsidR="00BA0C1A" w:rsidRPr="00006899">
              <w:rPr>
                <w:rStyle w:val="Hyperlink"/>
                <w:szCs w:val="22"/>
                <w:lang w:val="it-IT" w:eastAsia="ja-JP"/>
              </w:rPr>
              <w:t>jungwon@etri.re.kr</w:t>
            </w:r>
            <w:r>
              <w:rPr>
                <w:rStyle w:val="Hyperlink"/>
                <w:szCs w:val="22"/>
                <w:lang w:val="it-IT" w:eastAsia="ja-JP"/>
              </w:rPr>
              <w:fldChar w:fldCharType="end"/>
            </w:r>
            <w:r w:rsidR="00BA0C1A" w:rsidRPr="00006899">
              <w:rPr>
                <w:rStyle w:val="Hyperlink"/>
                <w:lang w:val="it-IT" w:eastAsia="ja-JP"/>
              </w:rPr>
              <w:br/>
            </w:r>
            <w:r>
              <w:fldChar w:fldCharType="begin"/>
            </w:r>
            <w:r w:rsidRPr="005E1824">
              <w:rPr>
                <w:lang w:val="it-IT"/>
                <w:rPrChange w:id="90" w:author="JingYa Li" w:date="2019-02-08T10:04:00Z">
                  <w:rPr/>
                </w:rPrChange>
              </w:rPr>
              <w:instrText xml:space="preserve"> HYPERLINK "mailto:sclim@etri.re.kr" \t "_blank" </w:instrText>
            </w:r>
            <w:r>
              <w:fldChar w:fldCharType="separate"/>
            </w:r>
            <w:r w:rsidR="00BA0C1A" w:rsidRPr="00006899">
              <w:rPr>
                <w:rStyle w:val="Hyperlink"/>
                <w:szCs w:val="22"/>
                <w:lang w:val="it-IT" w:eastAsia="ja-JP"/>
              </w:rPr>
              <w:t>sclim@etri.re.kr</w:t>
            </w:r>
            <w:r>
              <w:rPr>
                <w:rStyle w:val="Hyperlink"/>
                <w:szCs w:val="22"/>
                <w:lang w:val="it-IT" w:eastAsia="ja-JP"/>
              </w:rPr>
              <w:fldChar w:fldCharType="end"/>
            </w:r>
            <w:r w:rsidR="00BA0C1A" w:rsidRPr="00006899">
              <w:rPr>
                <w:rStyle w:val="Hyperlink"/>
                <w:lang w:val="it-IT" w:eastAsia="ja-JP"/>
              </w:rPr>
              <w:br/>
            </w:r>
            <w:r>
              <w:fldChar w:fldCharType="begin"/>
            </w:r>
            <w:r w:rsidRPr="005E1824">
              <w:rPr>
                <w:lang w:val="it-IT"/>
                <w:rPrChange w:id="91" w:author="JingYa Li" w:date="2019-02-08T10:04:00Z">
                  <w:rPr/>
                </w:rPrChange>
              </w:rPr>
              <w:instrText xml:space="preserve"> HYPERLINK "mailto:hanilee@etri.re.kr" \t "_blank" </w:instrText>
            </w:r>
            <w:r>
              <w:fldChar w:fldCharType="separate"/>
            </w:r>
            <w:r w:rsidR="00BA0C1A" w:rsidRPr="00006899">
              <w:rPr>
                <w:rStyle w:val="Hyperlink"/>
                <w:szCs w:val="22"/>
                <w:lang w:val="it-IT" w:eastAsia="ja-JP"/>
              </w:rPr>
              <w:t>hanilee@etri.re.kr</w:t>
            </w:r>
            <w:r>
              <w:rPr>
                <w:rStyle w:val="Hyperlink"/>
                <w:szCs w:val="22"/>
                <w:lang w:val="it-IT" w:eastAsia="ja-JP"/>
              </w:rPr>
              <w:fldChar w:fldCharType="end"/>
            </w:r>
          </w:p>
        </w:tc>
      </w:tr>
      <w:tr w:rsidR="00BA0C1A" w:rsidRPr="00B36545" w14:paraId="4D7BBA49" w14:textId="77777777" w:rsidTr="000A7EC7">
        <w:tc>
          <w:tcPr>
            <w:tcW w:w="1555" w:type="dxa"/>
            <w:tcBorders>
              <w:top w:val="single" w:sz="4" w:space="0" w:color="auto"/>
              <w:left w:val="single" w:sz="4" w:space="0" w:color="auto"/>
              <w:bottom w:val="single" w:sz="4" w:space="0" w:color="auto"/>
              <w:right w:val="single" w:sz="4" w:space="0" w:color="auto"/>
            </w:tcBorders>
          </w:tcPr>
          <w:p w14:paraId="36BFAD7E" w14:textId="77777777" w:rsidR="00BA0C1A" w:rsidRPr="00006899" w:rsidRDefault="00BA0C1A" w:rsidP="000A7EC7">
            <w:pPr>
              <w:rPr>
                <w:szCs w:val="22"/>
                <w:lang w:val="it-IT" w:eastAsia="ja-JP"/>
              </w:rPr>
            </w:pPr>
            <w:r w:rsidRPr="00006899">
              <w:rPr>
                <w:szCs w:val="22"/>
                <w:lang w:val="it-IT" w:eastAsia="ja-JP"/>
              </w:rPr>
              <w:t>Panasonic</w:t>
            </w:r>
          </w:p>
        </w:tc>
        <w:tc>
          <w:tcPr>
            <w:tcW w:w="3118" w:type="dxa"/>
            <w:tcBorders>
              <w:top w:val="single" w:sz="4" w:space="0" w:color="auto"/>
              <w:left w:val="single" w:sz="4" w:space="0" w:color="auto"/>
              <w:bottom w:val="single" w:sz="4" w:space="0" w:color="auto"/>
              <w:right w:val="single" w:sz="4" w:space="0" w:color="auto"/>
            </w:tcBorders>
          </w:tcPr>
          <w:p w14:paraId="726F8639" w14:textId="77777777" w:rsidR="00BA0C1A" w:rsidRPr="00006899" w:rsidRDefault="00BA0C1A" w:rsidP="000A7EC7">
            <w:pPr>
              <w:spacing w:before="80"/>
              <w:rPr>
                <w:szCs w:val="22"/>
                <w:lang w:val="it-IT" w:eastAsia="ja-JP"/>
              </w:rPr>
            </w:pPr>
            <w:r w:rsidRPr="00006899">
              <w:rPr>
                <w:szCs w:val="22"/>
                <w:lang w:val="it-IT" w:eastAsia="ja-JP"/>
              </w:rPr>
              <w:t>Kiyofumi Abe</w:t>
            </w:r>
            <w:r w:rsidRPr="00006899">
              <w:rPr>
                <w:szCs w:val="22"/>
                <w:lang w:val="it-IT" w:eastAsia="ja-JP"/>
              </w:rPr>
              <w:br/>
              <w:t>Jingya Li</w:t>
            </w:r>
            <w:r>
              <w:rPr>
                <w:szCs w:val="22"/>
                <w:lang w:val="it-IT" w:eastAsia="ja-JP"/>
              </w:rPr>
              <w:br/>
              <w:t>Ru-Ling Liao</w:t>
            </w:r>
          </w:p>
        </w:tc>
        <w:tc>
          <w:tcPr>
            <w:tcW w:w="3623" w:type="dxa"/>
            <w:tcBorders>
              <w:top w:val="single" w:sz="4" w:space="0" w:color="auto"/>
              <w:left w:val="single" w:sz="4" w:space="0" w:color="auto"/>
              <w:bottom w:val="single" w:sz="4" w:space="0" w:color="auto"/>
              <w:right w:val="single" w:sz="4" w:space="0" w:color="auto"/>
            </w:tcBorders>
          </w:tcPr>
          <w:p w14:paraId="3B7D358A" w14:textId="77777777" w:rsidR="00BA0C1A" w:rsidRPr="00006899" w:rsidRDefault="00420DED" w:rsidP="000A7EC7">
            <w:pPr>
              <w:spacing w:before="80"/>
              <w:rPr>
                <w:rStyle w:val="Hyperlink"/>
                <w:szCs w:val="22"/>
                <w:lang w:val="it-IT" w:eastAsia="ja-JP"/>
              </w:rPr>
            </w:pPr>
            <w:r>
              <w:fldChar w:fldCharType="begin"/>
            </w:r>
            <w:r w:rsidRPr="005E1824">
              <w:rPr>
                <w:lang w:val="it-IT"/>
                <w:rPrChange w:id="92" w:author="JingYa Li" w:date="2019-02-08T10:04:00Z">
                  <w:rPr/>
                </w:rPrChange>
              </w:rPr>
              <w:instrText xml:space="preserve"> HYPERLINK "mailto:abe.kiyo@jp.panasonic.com" \t "_blank" </w:instrText>
            </w:r>
            <w:r>
              <w:fldChar w:fldCharType="separate"/>
            </w:r>
            <w:r w:rsidR="00BA0C1A" w:rsidRPr="00006899">
              <w:rPr>
                <w:rStyle w:val="Hyperlink"/>
                <w:szCs w:val="22"/>
                <w:lang w:val="it-IT" w:eastAsia="ja-JP"/>
              </w:rPr>
              <w:t>abe.kiyo@jp.panasonic.com</w:t>
            </w:r>
            <w:r>
              <w:rPr>
                <w:rStyle w:val="Hyperlink"/>
                <w:szCs w:val="22"/>
                <w:lang w:val="it-IT" w:eastAsia="ja-JP"/>
              </w:rPr>
              <w:fldChar w:fldCharType="end"/>
            </w:r>
            <w:r w:rsidR="00BA0C1A" w:rsidRPr="00006899">
              <w:rPr>
                <w:rStyle w:val="Hyperlink"/>
                <w:lang w:val="it-IT" w:eastAsia="ja-JP"/>
              </w:rPr>
              <w:br/>
            </w:r>
            <w:r>
              <w:fldChar w:fldCharType="begin"/>
            </w:r>
            <w:r w:rsidRPr="005E1824">
              <w:rPr>
                <w:lang w:val="it-IT"/>
                <w:rPrChange w:id="93" w:author="JingYa Li" w:date="2019-02-08T10:04:00Z">
                  <w:rPr/>
                </w:rPrChange>
              </w:rPr>
              <w:instrText xml:space="preserve"> HYPERLINK "mailto:jingya.li@sg.panasonic.com" \t "_blank" </w:instrText>
            </w:r>
            <w:r>
              <w:fldChar w:fldCharType="separate"/>
            </w:r>
            <w:r w:rsidR="00BA0C1A" w:rsidRPr="00006899">
              <w:rPr>
                <w:rStyle w:val="Hyperlink"/>
                <w:szCs w:val="22"/>
                <w:lang w:val="it-IT" w:eastAsia="ja-JP"/>
              </w:rPr>
              <w:t>jingya.li@sg.panasonic.com</w:t>
            </w:r>
            <w:r>
              <w:rPr>
                <w:rStyle w:val="Hyperlink"/>
                <w:szCs w:val="22"/>
                <w:lang w:val="it-IT" w:eastAsia="ja-JP"/>
              </w:rPr>
              <w:fldChar w:fldCharType="end"/>
            </w:r>
            <w:r w:rsidR="00BA0C1A">
              <w:rPr>
                <w:rStyle w:val="Hyperlink"/>
                <w:szCs w:val="22"/>
                <w:lang w:val="it-IT" w:eastAsia="ja-JP"/>
              </w:rPr>
              <w:br/>
              <w:t>ruling.liao@sg.panasonic.com</w:t>
            </w:r>
          </w:p>
        </w:tc>
      </w:tr>
      <w:tr w:rsidR="00BA0C1A" w:rsidRPr="00B36545" w14:paraId="10BAACAA" w14:textId="77777777" w:rsidTr="000A7EC7">
        <w:tc>
          <w:tcPr>
            <w:tcW w:w="1555" w:type="dxa"/>
            <w:tcBorders>
              <w:top w:val="single" w:sz="4" w:space="0" w:color="auto"/>
              <w:left w:val="single" w:sz="4" w:space="0" w:color="auto"/>
              <w:bottom w:val="single" w:sz="4" w:space="0" w:color="auto"/>
              <w:right w:val="single" w:sz="4" w:space="0" w:color="auto"/>
            </w:tcBorders>
          </w:tcPr>
          <w:p w14:paraId="1EA6637B" w14:textId="77777777" w:rsidR="00BA0C1A" w:rsidRPr="00006899" w:rsidRDefault="00BA0C1A" w:rsidP="000A7EC7">
            <w:pPr>
              <w:rPr>
                <w:szCs w:val="22"/>
                <w:lang w:val="it-IT" w:eastAsia="ja-JP"/>
              </w:rPr>
            </w:pPr>
            <w:r w:rsidRPr="00006899">
              <w:rPr>
                <w:szCs w:val="22"/>
                <w:lang w:val="it-IT" w:eastAsia="ja-JP"/>
              </w:rPr>
              <w:t>Fujitsu</w:t>
            </w:r>
          </w:p>
        </w:tc>
        <w:tc>
          <w:tcPr>
            <w:tcW w:w="3118" w:type="dxa"/>
            <w:tcBorders>
              <w:top w:val="single" w:sz="4" w:space="0" w:color="auto"/>
              <w:left w:val="single" w:sz="4" w:space="0" w:color="auto"/>
              <w:bottom w:val="single" w:sz="4" w:space="0" w:color="auto"/>
              <w:right w:val="single" w:sz="4" w:space="0" w:color="auto"/>
            </w:tcBorders>
          </w:tcPr>
          <w:p w14:paraId="70431ACE" w14:textId="77777777" w:rsidR="00BA0C1A" w:rsidRPr="00006899" w:rsidRDefault="00BA0C1A" w:rsidP="000A7EC7">
            <w:pPr>
              <w:spacing w:before="80"/>
              <w:rPr>
                <w:szCs w:val="22"/>
                <w:lang w:val="it-IT" w:eastAsia="ja-JP"/>
              </w:rPr>
            </w:pPr>
            <w:r w:rsidRPr="00006899">
              <w:rPr>
                <w:szCs w:val="22"/>
                <w:lang w:val="it-IT" w:eastAsia="ja-JP"/>
              </w:rPr>
              <w:t>Jianqing Zhu</w:t>
            </w:r>
            <w:r w:rsidRPr="00006899">
              <w:rPr>
                <w:szCs w:val="22"/>
                <w:lang w:val="it-IT" w:eastAsia="ja-JP"/>
              </w:rPr>
              <w:br/>
              <w:t>Kimihiko Kazui</w:t>
            </w:r>
          </w:p>
        </w:tc>
        <w:tc>
          <w:tcPr>
            <w:tcW w:w="3623" w:type="dxa"/>
            <w:tcBorders>
              <w:top w:val="single" w:sz="4" w:space="0" w:color="auto"/>
              <w:left w:val="single" w:sz="4" w:space="0" w:color="auto"/>
              <w:bottom w:val="single" w:sz="4" w:space="0" w:color="auto"/>
              <w:right w:val="single" w:sz="4" w:space="0" w:color="auto"/>
            </w:tcBorders>
          </w:tcPr>
          <w:p w14:paraId="596848B8" w14:textId="77777777" w:rsidR="00BA0C1A" w:rsidRPr="00006899" w:rsidRDefault="00420DED" w:rsidP="000A7EC7">
            <w:pPr>
              <w:spacing w:before="80"/>
              <w:rPr>
                <w:rStyle w:val="Hyperlink"/>
                <w:szCs w:val="22"/>
                <w:lang w:val="it-IT" w:eastAsia="ja-JP"/>
              </w:rPr>
            </w:pPr>
            <w:r>
              <w:fldChar w:fldCharType="begin"/>
            </w:r>
            <w:r w:rsidRPr="005E1824">
              <w:rPr>
                <w:lang w:val="it-IT"/>
                <w:rPrChange w:id="94" w:author="JingYa Li" w:date="2019-02-08T10:04:00Z">
                  <w:rPr/>
                </w:rPrChange>
              </w:rPr>
              <w:instrText xml:space="preserve"> HYPERLINK "mailto:zhujianqing@cn.fujitsu.com" \t "_blank" </w:instrText>
            </w:r>
            <w:r>
              <w:fldChar w:fldCharType="separate"/>
            </w:r>
            <w:r w:rsidR="00BA0C1A" w:rsidRPr="00006899">
              <w:rPr>
                <w:rStyle w:val="Hyperlink"/>
                <w:szCs w:val="22"/>
                <w:lang w:val="it-IT" w:eastAsia="ja-JP"/>
              </w:rPr>
              <w:t>zhujianqing@cn.fujitsu.com</w:t>
            </w:r>
            <w:r>
              <w:rPr>
                <w:rStyle w:val="Hyperlink"/>
                <w:szCs w:val="22"/>
                <w:lang w:val="it-IT" w:eastAsia="ja-JP"/>
              </w:rPr>
              <w:fldChar w:fldCharType="end"/>
            </w:r>
            <w:r w:rsidR="00BA0C1A" w:rsidRPr="00006899">
              <w:rPr>
                <w:rStyle w:val="Hyperlink"/>
                <w:lang w:val="it-IT" w:eastAsia="ja-JP"/>
              </w:rPr>
              <w:br/>
            </w:r>
            <w:r>
              <w:fldChar w:fldCharType="begin"/>
            </w:r>
            <w:r w:rsidRPr="005E1824">
              <w:rPr>
                <w:lang w:val="it-IT"/>
                <w:rPrChange w:id="95" w:author="JingYa Li" w:date="2019-02-08T10:04:00Z">
                  <w:rPr/>
                </w:rPrChange>
              </w:rPr>
              <w:instrText xml:space="preserve"> HYPERLINK "mailto:kazui.kimihiko@jp.fujitsu.com" \t "_blank" </w:instrText>
            </w:r>
            <w:r>
              <w:fldChar w:fldCharType="separate"/>
            </w:r>
            <w:r w:rsidR="00BA0C1A" w:rsidRPr="00006899">
              <w:rPr>
                <w:rStyle w:val="Hyperlink"/>
                <w:szCs w:val="22"/>
                <w:lang w:val="it-IT" w:eastAsia="ja-JP"/>
              </w:rPr>
              <w:t>kazui.kimihiko@jp.fujitsu.com</w:t>
            </w:r>
            <w:r>
              <w:rPr>
                <w:rStyle w:val="Hyperlink"/>
                <w:szCs w:val="22"/>
                <w:lang w:val="it-IT" w:eastAsia="ja-JP"/>
              </w:rPr>
              <w:fldChar w:fldCharType="end"/>
            </w:r>
          </w:p>
        </w:tc>
      </w:tr>
      <w:tr w:rsidR="00BA0C1A" w:rsidRPr="00DF448E" w14:paraId="78E750A5" w14:textId="77777777" w:rsidTr="000A7EC7">
        <w:tc>
          <w:tcPr>
            <w:tcW w:w="1555" w:type="dxa"/>
            <w:tcBorders>
              <w:top w:val="single" w:sz="4" w:space="0" w:color="auto"/>
              <w:left w:val="single" w:sz="4" w:space="0" w:color="auto"/>
              <w:bottom w:val="single" w:sz="4" w:space="0" w:color="auto"/>
              <w:right w:val="single" w:sz="4" w:space="0" w:color="auto"/>
            </w:tcBorders>
          </w:tcPr>
          <w:p w14:paraId="647EA5DC" w14:textId="77777777" w:rsidR="00BA0C1A" w:rsidRPr="00006899" w:rsidRDefault="00BA0C1A" w:rsidP="000A7EC7">
            <w:pPr>
              <w:rPr>
                <w:szCs w:val="22"/>
                <w:lang w:val="it-IT" w:eastAsia="ja-JP"/>
              </w:rPr>
            </w:pPr>
            <w:r w:rsidRPr="00006899">
              <w:rPr>
                <w:szCs w:val="22"/>
                <w:lang w:val="it-IT" w:eastAsia="ja-JP"/>
              </w:rPr>
              <w:t>Sony</w:t>
            </w:r>
          </w:p>
        </w:tc>
        <w:tc>
          <w:tcPr>
            <w:tcW w:w="3118" w:type="dxa"/>
            <w:tcBorders>
              <w:top w:val="single" w:sz="4" w:space="0" w:color="auto"/>
              <w:left w:val="single" w:sz="4" w:space="0" w:color="auto"/>
              <w:bottom w:val="single" w:sz="4" w:space="0" w:color="auto"/>
              <w:right w:val="single" w:sz="4" w:space="0" w:color="auto"/>
            </w:tcBorders>
          </w:tcPr>
          <w:p w14:paraId="69ADDA49" w14:textId="77777777" w:rsidR="00BA0C1A" w:rsidRPr="00006899" w:rsidRDefault="00BA0C1A" w:rsidP="000A7EC7">
            <w:pPr>
              <w:rPr>
                <w:szCs w:val="22"/>
                <w:lang w:val="it-IT" w:eastAsia="ja-JP"/>
              </w:rPr>
            </w:pPr>
            <w:r w:rsidRPr="00006899">
              <w:rPr>
                <w:szCs w:val="22"/>
                <w:lang w:val="it-IT" w:eastAsia="ja-JP"/>
              </w:rPr>
              <w:t>Kenji Kondo</w:t>
            </w:r>
          </w:p>
        </w:tc>
        <w:tc>
          <w:tcPr>
            <w:tcW w:w="3623" w:type="dxa"/>
            <w:tcBorders>
              <w:top w:val="single" w:sz="4" w:space="0" w:color="auto"/>
              <w:left w:val="single" w:sz="4" w:space="0" w:color="auto"/>
              <w:bottom w:val="single" w:sz="4" w:space="0" w:color="auto"/>
              <w:right w:val="single" w:sz="4" w:space="0" w:color="auto"/>
            </w:tcBorders>
          </w:tcPr>
          <w:p w14:paraId="4D9C1BE7" w14:textId="77777777" w:rsidR="00BA0C1A" w:rsidRPr="00006899" w:rsidRDefault="00CB370D" w:rsidP="000A7EC7">
            <w:pPr>
              <w:spacing w:before="80"/>
              <w:rPr>
                <w:rStyle w:val="Hyperlink"/>
                <w:szCs w:val="22"/>
                <w:lang w:val="it-IT" w:eastAsia="ja-JP"/>
              </w:rPr>
            </w:pPr>
            <w:hyperlink r:id="rId46" w:tgtFrame="_blank" w:history="1">
              <w:r w:rsidR="00BA0C1A" w:rsidRPr="00006899">
                <w:rPr>
                  <w:rStyle w:val="Hyperlink"/>
                  <w:szCs w:val="22"/>
                  <w:lang w:val="it-IT" w:eastAsia="ja-JP"/>
                </w:rPr>
                <w:t>kenji.kondo@sony.com</w:t>
              </w:r>
            </w:hyperlink>
          </w:p>
        </w:tc>
      </w:tr>
      <w:tr w:rsidR="00BA0C1A" w:rsidRPr="00B36545" w14:paraId="135901B9" w14:textId="77777777" w:rsidTr="000A7EC7">
        <w:tc>
          <w:tcPr>
            <w:tcW w:w="1555" w:type="dxa"/>
            <w:tcBorders>
              <w:top w:val="single" w:sz="4" w:space="0" w:color="auto"/>
              <w:left w:val="single" w:sz="4" w:space="0" w:color="auto"/>
              <w:bottom w:val="single" w:sz="4" w:space="0" w:color="auto"/>
              <w:right w:val="single" w:sz="4" w:space="0" w:color="auto"/>
            </w:tcBorders>
          </w:tcPr>
          <w:p w14:paraId="5D0DC113" w14:textId="77777777" w:rsidR="00BA0C1A" w:rsidRPr="00006899" w:rsidRDefault="00BA0C1A" w:rsidP="000A7EC7">
            <w:pPr>
              <w:rPr>
                <w:szCs w:val="22"/>
                <w:lang w:val="it-IT" w:eastAsia="ja-JP"/>
              </w:rPr>
            </w:pPr>
            <w:r w:rsidRPr="00006899">
              <w:rPr>
                <w:szCs w:val="22"/>
                <w:lang w:val="it-IT" w:eastAsia="ja-JP"/>
              </w:rPr>
              <w:t>Qualcomm</w:t>
            </w:r>
          </w:p>
        </w:tc>
        <w:tc>
          <w:tcPr>
            <w:tcW w:w="3118" w:type="dxa"/>
            <w:tcBorders>
              <w:top w:val="single" w:sz="4" w:space="0" w:color="auto"/>
              <w:left w:val="single" w:sz="4" w:space="0" w:color="auto"/>
              <w:bottom w:val="single" w:sz="4" w:space="0" w:color="auto"/>
              <w:right w:val="single" w:sz="4" w:space="0" w:color="auto"/>
            </w:tcBorders>
          </w:tcPr>
          <w:p w14:paraId="2C882B36" w14:textId="77777777" w:rsidR="00BA0C1A" w:rsidRDefault="00BA0C1A" w:rsidP="000A7EC7">
            <w:pPr>
              <w:spacing w:before="80"/>
              <w:rPr>
                <w:ins w:id="96" w:author="Zhang Kai" w:date="2019-02-09T08:19:00Z"/>
                <w:szCs w:val="22"/>
                <w:lang w:val="it-IT" w:eastAsia="ja-JP"/>
              </w:rPr>
            </w:pPr>
            <w:r w:rsidRPr="00A31955">
              <w:rPr>
                <w:szCs w:val="22"/>
                <w:lang w:val="it-IT" w:eastAsia="ja-JP"/>
              </w:rPr>
              <w:t>Wei-Jung Chien</w:t>
            </w:r>
            <w:r>
              <w:rPr>
                <w:szCs w:val="22"/>
                <w:lang w:val="it-IT" w:eastAsia="ja-JP"/>
              </w:rPr>
              <w:br/>
            </w:r>
            <w:r w:rsidRPr="00A31955">
              <w:rPr>
                <w:szCs w:val="22"/>
                <w:lang w:val="it-IT" w:eastAsia="ja-JP"/>
              </w:rPr>
              <w:t>Vadim Seregin</w:t>
            </w:r>
            <w:r w:rsidRPr="002D21A7">
              <w:rPr>
                <w:szCs w:val="22"/>
                <w:lang w:val="it-IT" w:eastAsia="ja-JP"/>
              </w:rPr>
              <w:br/>
              <w:t>Chun-Chi Chen</w:t>
            </w:r>
            <w:r w:rsidRPr="00006899">
              <w:rPr>
                <w:szCs w:val="22"/>
                <w:lang w:val="it-IT" w:eastAsia="ja-JP"/>
              </w:rPr>
              <w:br/>
            </w:r>
            <w:r>
              <w:rPr>
                <w:szCs w:val="22"/>
                <w:lang w:val="it-IT" w:eastAsia="ja-JP"/>
              </w:rPr>
              <w:t>Yan Zhang</w:t>
            </w:r>
            <w:r w:rsidRPr="00006899">
              <w:rPr>
                <w:szCs w:val="22"/>
                <w:lang w:val="it-IT" w:eastAsia="ja-JP"/>
              </w:rPr>
              <w:br/>
              <w:t>Yu Han</w:t>
            </w:r>
            <w:r>
              <w:rPr>
                <w:szCs w:val="22"/>
                <w:lang w:val="it-IT" w:eastAsia="ja-JP"/>
              </w:rPr>
              <w:br/>
            </w:r>
            <w:r w:rsidRPr="00A31955">
              <w:rPr>
                <w:szCs w:val="22"/>
                <w:lang w:val="it-IT" w:eastAsia="ja-JP"/>
              </w:rPr>
              <w:lastRenderedPageBreak/>
              <w:t>Han Huang</w:t>
            </w:r>
            <w:r>
              <w:rPr>
                <w:szCs w:val="22"/>
                <w:lang w:val="it-IT" w:eastAsia="ja-JP"/>
              </w:rPr>
              <w:br/>
            </w:r>
            <w:r w:rsidRPr="00A31955">
              <w:rPr>
                <w:szCs w:val="22"/>
                <w:lang w:val="it-IT" w:eastAsia="ja-JP"/>
              </w:rPr>
              <w:t>Chao-Hsiung Hung</w:t>
            </w:r>
            <w:r>
              <w:rPr>
                <w:szCs w:val="22"/>
                <w:lang w:val="it-IT" w:eastAsia="ja-JP"/>
              </w:rPr>
              <w:br/>
            </w:r>
            <w:r w:rsidRPr="009E0619">
              <w:rPr>
                <w:szCs w:val="22"/>
                <w:lang w:val="it-IT" w:eastAsia="ja-JP"/>
              </w:rPr>
              <w:t>Luong Pham Van</w:t>
            </w:r>
            <w:bookmarkStart w:id="97" w:name="_GoBack"/>
            <w:bookmarkEnd w:id="97"/>
          </w:p>
          <w:p w14:paraId="73B4EEE9" w14:textId="4309341E" w:rsidR="00B36545" w:rsidRPr="00006899" w:rsidRDefault="00B36545" w:rsidP="00B36545">
            <w:pPr>
              <w:spacing w:before="0"/>
              <w:rPr>
                <w:szCs w:val="22"/>
                <w:lang w:val="it-IT" w:eastAsia="ja-JP"/>
              </w:rPr>
              <w:pPrChange w:id="98" w:author="Zhang Kai" w:date="2019-02-09T08:19:00Z">
                <w:pPr>
                  <w:spacing w:before="80"/>
                </w:pPr>
              </w:pPrChange>
            </w:pPr>
            <w:ins w:id="99" w:author="Zhang Kai" w:date="2019-02-09T08:19:00Z">
              <w:r>
                <w:rPr>
                  <w:szCs w:val="22"/>
                  <w:lang w:val="it-IT" w:eastAsia="ja-JP"/>
                </w:rPr>
                <w:t>Dmytro Rusanovskyy</w:t>
              </w:r>
            </w:ins>
          </w:p>
        </w:tc>
        <w:tc>
          <w:tcPr>
            <w:tcW w:w="3623" w:type="dxa"/>
            <w:tcBorders>
              <w:top w:val="single" w:sz="4" w:space="0" w:color="auto"/>
              <w:left w:val="single" w:sz="4" w:space="0" w:color="auto"/>
              <w:bottom w:val="single" w:sz="4" w:space="0" w:color="auto"/>
              <w:right w:val="single" w:sz="4" w:space="0" w:color="auto"/>
            </w:tcBorders>
          </w:tcPr>
          <w:p w14:paraId="13B740BC" w14:textId="552D2D6F" w:rsidR="00BA0C1A" w:rsidRDefault="00420DED" w:rsidP="000A7EC7">
            <w:pPr>
              <w:spacing w:before="80"/>
              <w:rPr>
                <w:ins w:id="100" w:author="Zhang Kai" w:date="2019-02-09T08:19:00Z"/>
                <w:rStyle w:val="Hyperlink"/>
                <w:szCs w:val="22"/>
                <w:lang w:val="it-IT" w:eastAsia="ja-JP"/>
              </w:rPr>
            </w:pPr>
            <w:r>
              <w:lastRenderedPageBreak/>
              <w:fldChar w:fldCharType="begin"/>
            </w:r>
            <w:r w:rsidRPr="005E1824">
              <w:rPr>
                <w:lang w:val="it-IT"/>
                <w:rPrChange w:id="101" w:author="JingYa Li" w:date="2019-02-08T10:04:00Z">
                  <w:rPr/>
                </w:rPrChange>
              </w:rPr>
              <w:instrText xml:space="preserve"> HYPERLINK "mailto:wchien@qti.qualcomm.com" </w:instrText>
            </w:r>
            <w:r>
              <w:fldChar w:fldCharType="separate"/>
            </w:r>
            <w:r w:rsidR="00BA0C1A" w:rsidRPr="00A31955">
              <w:rPr>
                <w:rStyle w:val="Hyperlink"/>
                <w:lang w:val="it-IT"/>
              </w:rPr>
              <w:t>wchien@qti.qualcomm.com</w:t>
            </w:r>
            <w:r>
              <w:rPr>
                <w:rStyle w:val="Hyperlink"/>
                <w:lang w:val="it-IT"/>
              </w:rPr>
              <w:fldChar w:fldCharType="end"/>
            </w:r>
            <w:r w:rsidR="00BA0C1A">
              <w:rPr>
                <w:rStyle w:val="Hyperlink"/>
                <w:lang w:val="it-IT"/>
              </w:rPr>
              <w:br/>
            </w:r>
            <w:r>
              <w:fldChar w:fldCharType="begin"/>
            </w:r>
            <w:r w:rsidRPr="005E1824">
              <w:rPr>
                <w:lang w:val="it-IT"/>
                <w:rPrChange w:id="102" w:author="JingYa Li" w:date="2019-02-08T10:04:00Z">
                  <w:rPr/>
                </w:rPrChange>
              </w:rPr>
              <w:instrText xml:space="preserve"> HYPERLINK "mailto:vseregin@qti.qualcomm.com" </w:instrText>
            </w:r>
            <w:r>
              <w:fldChar w:fldCharType="separate"/>
            </w:r>
            <w:r w:rsidR="00BA0C1A" w:rsidRPr="00A31955">
              <w:rPr>
                <w:rStyle w:val="Hyperlink"/>
                <w:lang w:val="it-IT"/>
              </w:rPr>
              <w:t>vseregin@qti.qualcomm.com</w:t>
            </w:r>
            <w:r>
              <w:rPr>
                <w:rStyle w:val="Hyperlink"/>
                <w:lang w:val="it-IT"/>
              </w:rPr>
              <w:fldChar w:fldCharType="end"/>
            </w:r>
            <w:r w:rsidR="00BA0C1A" w:rsidRPr="00A31955">
              <w:rPr>
                <w:rStyle w:val="Hyperlink"/>
                <w:lang w:val="it-IT"/>
              </w:rPr>
              <w:br/>
            </w:r>
            <w:r>
              <w:fldChar w:fldCharType="begin"/>
            </w:r>
            <w:r w:rsidRPr="005E1824">
              <w:rPr>
                <w:lang w:val="it-IT"/>
                <w:rPrChange w:id="103" w:author="JingYa Li" w:date="2019-02-08T10:04:00Z">
                  <w:rPr/>
                </w:rPrChange>
              </w:rPr>
              <w:instrText xml:space="preserve"> HYPERLINK "mailto:chunchic@qti.qualcomm.com" \t "_blank" </w:instrText>
            </w:r>
            <w:r>
              <w:fldChar w:fldCharType="separate"/>
            </w:r>
            <w:r w:rsidR="00BA0C1A" w:rsidRPr="00A31955">
              <w:rPr>
                <w:rStyle w:val="Hyperlink"/>
                <w:lang w:val="it-IT"/>
              </w:rPr>
              <w:t>chunchic@qti.qualcomm.com</w:t>
            </w:r>
            <w:r>
              <w:rPr>
                <w:rStyle w:val="Hyperlink"/>
                <w:lang w:val="it-IT"/>
              </w:rPr>
              <w:fldChar w:fldCharType="end"/>
            </w:r>
            <w:r w:rsidR="00BA0C1A" w:rsidRPr="00A31955">
              <w:rPr>
                <w:rStyle w:val="Hyperlink"/>
                <w:lang w:val="it-IT"/>
              </w:rPr>
              <w:br/>
            </w:r>
            <w:r>
              <w:fldChar w:fldCharType="begin"/>
            </w:r>
            <w:r w:rsidRPr="005E1824">
              <w:rPr>
                <w:lang w:val="it-IT"/>
                <w:rPrChange w:id="104" w:author="JingYa Li" w:date="2019-02-08T10:04:00Z">
                  <w:rPr/>
                </w:rPrChange>
              </w:rPr>
              <w:instrText xml:space="preserve"> HYPERLINK "mailto:yunghsua@qti.qualcomm.com" \t "_blank" </w:instrText>
            </w:r>
            <w:r>
              <w:fldChar w:fldCharType="separate"/>
            </w:r>
            <w:r w:rsidR="00BA0C1A" w:rsidRPr="00A31955">
              <w:rPr>
                <w:rStyle w:val="Hyperlink"/>
                <w:lang w:val="it-IT"/>
              </w:rPr>
              <w:t>yzh@qti.qualcomm.com</w:t>
            </w:r>
            <w:r>
              <w:rPr>
                <w:rStyle w:val="Hyperlink"/>
                <w:lang w:val="it-IT"/>
              </w:rPr>
              <w:fldChar w:fldCharType="end"/>
            </w:r>
            <w:r w:rsidR="00BA0C1A" w:rsidRPr="00A31955">
              <w:rPr>
                <w:rStyle w:val="Hyperlink"/>
                <w:lang w:val="it-IT"/>
              </w:rPr>
              <w:br/>
            </w:r>
            <w:r>
              <w:fldChar w:fldCharType="begin"/>
            </w:r>
            <w:r w:rsidRPr="005E1824">
              <w:rPr>
                <w:lang w:val="it-IT"/>
                <w:rPrChange w:id="105" w:author="JingYa Li" w:date="2019-02-08T10:04:00Z">
                  <w:rPr/>
                </w:rPrChange>
              </w:rPr>
              <w:instrText xml:space="preserve"> HYPERLINK "mailto:yuhan@qti.qualcomm.com" \t "_blank" </w:instrText>
            </w:r>
            <w:r>
              <w:fldChar w:fldCharType="separate"/>
            </w:r>
            <w:r w:rsidR="00BA0C1A" w:rsidRPr="00A31955">
              <w:rPr>
                <w:rStyle w:val="Hyperlink"/>
                <w:lang w:val="it-IT"/>
              </w:rPr>
              <w:t>yuhan@qti.qualcomm.com</w:t>
            </w:r>
            <w:r>
              <w:rPr>
                <w:rStyle w:val="Hyperlink"/>
                <w:lang w:val="it-IT"/>
              </w:rPr>
              <w:fldChar w:fldCharType="end"/>
            </w:r>
            <w:r w:rsidR="00BA0C1A">
              <w:rPr>
                <w:rStyle w:val="Hyperlink"/>
                <w:lang w:val="it-IT"/>
              </w:rPr>
              <w:br/>
            </w:r>
            <w:r>
              <w:lastRenderedPageBreak/>
              <w:fldChar w:fldCharType="begin"/>
            </w:r>
            <w:r w:rsidRPr="005E1824">
              <w:rPr>
                <w:lang w:val="it-IT"/>
                <w:rPrChange w:id="106" w:author="JingYa Li" w:date="2019-02-08T10:04:00Z">
                  <w:rPr/>
                </w:rPrChange>
              </w:rPr>
              <w:instrText xml:space="preserve"> HYPERLINK "mailto:hanhuang@qti.qualcomm.com" </w:instrText>
            </w:r>
            <w:r>
              <w:fldChar w:fldCharType="separate"/>
            </w:r>
            <w:r w:rsidR="00BA0C1A" w:rsidRPr="00A31955">
              <w:rPr>
                <w:rStyle w:val="Hyperlink"/>
                <w:lang w:val="it-IT"/>
              </w:rPr>
              <w:t>hanhuang@qti.qualcomm.com</w:t>
            </w:r>
            <w:r>
              <w:rPr>
                <w:rStyle w:val="Hyperlink"/>
                <w:lang w:val="it-IT"/>
              </w:rPr>
              <w:fldChar w:fldCharType="end"/>
            </w:r>
            <w:r w:rsidR="00BA0C1A">
              <w:rPr>
                <w:rStyle w:val="Hyperlink"/>
                <w:lang w:val="it-IT"/>
              </w:rPr>
              <w:br/>
            </w:r>
            <w:r>
              <w:fldChar w:fldCharType="begin"/>
            </w:r>
            <w:r w:rsidRPr="005E1824">
              <w:rPr>
                <w:lang w:val="it-IT"/>
                <w:rPrChange w:id="107" w:author="JingYa Li" w:date="2019-02-08T10:04:00Z">
                  <w:rPr/>
                </w:rPrChange>
              </w:rPr>
              <w:instrText xml:space="preserve"> HYPERLINK "mailto:chaohsiu@qti.qualcomm.com" </w:instrText>
            </w:r>
            <w:r>
              <w:fldChar w:fldCharType="separate"/>
            </w:r>
            <w:r w:rsidR="00BA0C1A" w:rsidRPr="00A31955">
              <w:rPr>
                <w:rStyle w:val="Hyperlink"/>
                <w:lang w:val="it-IT"/>
              </w:rPr>
              <w:t>chaohsiu@qti.qualcomm.com</w:t>
            </w:r>
            <w:r>
              <w:rPr>
                <w:rStyle w:val="Hyperlink"/>
                <w:lang w:val="it-IT"/>
              </w:rPr>
              <w:fldChar w:fldCharType="end"/>
            </w:r>
            <w:r w:rsidR="00BA0C1A">
              <w:rPr>
                <w:rStyle w:val="Hyperlink"/>
                <w:lang w:val="it-IT"/>
              </w:rPr>
              <w:br/>
            </w:r>
            <w:ins w:id="108" w:author="Zhang Kai" w:date="2019-02-09T08:19:00Z">
              <w:r w:rsidR="00B36545">
                <w:rPr>
                  <w:rStyle w:val="Hyperlink"/>
                  <w:szCs w:val="22"/>
                  <w:lang w:val="it-IT" w:eastAsia="ja-JP"/>
                </w:rPr>
                <w:fldChar w:fldCharType="begin"/>
              </w:r>
              <w:r w:rsidR="00B36545">
                <w:rPr>
                  <w:rStyle w:val="Hyperlink"/>
                  <w:szCs w:val="22"/>
                  <w:lang w:val="it-IT" w:eastAsia="ja-JP"/>
                </w:rPr>
                <w:instrText xml:space="preserve"> HYPERLINK "mailto:</w:instrText>
              </w:r>
            </w:ins>
            <w:r w:rsidR="00B36545" w:rsidRPr="009E0619">
              <w:rPr>
                <w:rStyle w:val="Hyperlink"/>
                <w:szCs w:val="22"/>
                <w:lang w:val="it-IT" w:eastAsia="ja-JP"/>
              </w:rPr>
              <w:instrText>lphamvan@qti.qualcomm.com</w:instrText>
            </w:r>
            <w:ins w:id="109" w:author="Zhang Kai" w:date="2019-02-09T08:19:00Z">
              <w:r w:rsidR="00B36545">
                <w:rPr>
                  <w:rStyle w:val="Hyperlink"/>
                  <w:szCs w:val="22"/>
                  <w:lang w:val="it-IT" w:eastAsia="ja-JP"/>
                </w:rPr>
                <w:instrText xml:space="preserve">" </w:instrText>
              </w:r>
              <w:r w:rsidR="00B36545">
                <w:rPr>
                  <w:rStyle w:val="Hyperlink"/>
                  <w:szCs w:val="22"/>
                  <w:lang w:val="it-IT" w:eastAsia="ja-JP"/>
                </w:rPr>
                <w:fldChar w:fldCharType="separate"/>
              </w:r>
            </w:ins>
            <w:r w:rsidR="00B36545" w:rsidRPr="00440913">
              <w:rPr>
                <w:rStyle w:val="Hyperlink"/>
                <w:szCs w:val="22"/>
                <w:lang w:val="it-IT" w:eastAsia="ja-JP"/>
              </w:rPr>
              <w:t>lphamvan@qti.qualcomm.com</w:t>
            </w:r>
            <w:ins w:id="110" w:author="Zhang Kai" w:date="2019-02-09T08:19:00Z">
              <w:r w:rsidR="00B36545">
                <w:rPr>
                  <w:rStyle w:val="Hyperlink"/>
                  <w:szCs w:val="22"/>
                  <w:lang w:val="it-IT" w:eastAsia="ja-JP"/>
                </w:rPr>
                <w:fldChar w:fldCharType="end"/>
              </w:r>
            </w:ins>
          </w:p>
          <w:p w14:paraId="7F3E47E4" w14:textId="6147B9B4" w:rsidR="00B36545" w:rsidRPr="00006899" w:rsidRDefault="00B36545" w:rsidP="00B36545">
            <w:pPr>
              <w:spacing w:before="0"/>
              <w:rPr>
                <w:rStyle w:val="Hyperlink"/>
                <w:szCs w:val="22"/>
                <w:lang w:val="it-IT" w:eastAsia="ja-JP"/>
              </w:rPr>
              <w:pPrChange w:id="111" w:author="Zhang Kai" w:date="2019-02-09T08:19:00Z">
                <w:pPr>
                  <w:spacing w:before="80"/>
                </w:pPr>
              </w:pPrChange>
            </w:pPr>
            <w:ins w:id="112" w:author="Zhang Kai" w:date="2019-02-09T08:19:00Z">
              <w:r>
                <w:rPr>
                  <w:rStyle w:val="Hyperlink"/>
                  <w:szCs w:val="22"/>
                  <w:lang w:val="it-IT" w:eastAsia="ja-JP"/>
                </w:rPr>
                <w:t>dmytror@qti.qualcomm.com</w:t>
              </w:r>
            </w:ins>
          </w:p>
        </w:tc>
      </w:tr>
      <w:tr w:rsidR="00BA0C1A" w:rsidRPr="00B36545" w14:paraId="4941F0FF" w14:textId="77777777" w:rsidTr="000A7EC7">
        <w:tc>
          <w:tcPr>
            <w:tcW w:w="1555" w:type="dxa"/>
            <w:tcBorders>
              <w:top w:val="single" w:sz="4" w:space="0" w:color="auto"/>
              <w:left w:val="single" w:sz="4" w:space="0" w:color="auto"/>
              <w:bottom w:val="single" w:sz="4" w:space="0" w:color="auto"/>
              <w:right w:val="single" w:sz="4" w:space="0" w:color="auto"/>
            </w:tcBorders>
          </w:tcPr>
          <w:p w14:paraId="58A3CE7A" w14:textId="77777777" w:rsidR="00BA0C1A" w:rsidRPr="00006899" w:rsidRDefault="00BA0C1A" w:rsidP="000A7EC7">
            <w:pPr>
              <w:rPr>
                <w:szCs w:val="22"/>
                <w:lang w:val="it-IT" w:eastAsia="ja-JP"/>
              </w:rPr>
            </w:pPr>
            <w:r w:rsidRPr="00006899">
              <w:rPr>
                <w:szCs w:val="22"/>
                <w:lang w:val="it-IT" w:eastAsia="ja-JP"/>
              </w:rPr>
              <w:lastRenderedPageBreak/>
              <w:t>Alibaba</w:t>
            </w:r>
          </w:p>
        </w:tc>
        <w:tc>
          <w:tcPr>
            <w:tcW w:w="3118" w:type="dxa"/>
            <w:tcBorders>
              <w:top w:val="single" w:sz="4" w:space="0" w:color="auto"/>
              <w:left w:val="single" w:sz="4" w:space="0" w:color="auto"/>
              <w:bottom w:val="single" w:sz="4" w:space="0" w:color="auto"/>
              <w:right w:val="single" w:sz="4" w:space="0" w:color="auto"/>
            </w:tcBorders>
          </w:tcPr>
          <w:p w14:paraId="1F3507F9" w14:textId="77777777" w:rsidR="00BA0C1A" w:rsidRPr="00006899" w:rsidRDefault="00BA0C1A" w:rsidP="000A7EC7">
            <w:pPr>
              <w:spacing w:before="80"/>
              <w:rPr>
                <w:szCs w:val="22"/>
                <w:lang w:val="it-IT" w:eastAsia="ja-JP"/>
              </w:rPr>
            </w:pPr>
            <w:r w:rsidRPr="00006899">
              <w:rPr>
                <w:szCs w:val="22"/>
                <w:lang w:val="it-IT" w:eastAsia="ja-JP"/>
              </w:rPr>
              <w:t>Yu-Chen Sun</w:t>
            </w:r>
          </w:p>
        </w:tc>
        <w:tc>
          <w:tcPr>
            <w:tcW w:w="3623" w:type="dxa"/>
            <w:tcBorders>
              <w:top w:val="single" w:sz="4" w:space="0" w:color="auto"/>
              <w:left w:val="single" w:sz="4" w:space="0" w:color="auto"/>
              <w:bottom w:val="single" w:sz="4" w:space="0" w:color="auto"/>
              <w:right w:val="single" w:sz="4" w:space="0" w:color="auto"/>
            </w:tcBorders>
          </w:tcPr>
          <w:p w14:paraId="507F9347" w14:textId="77777777" w:rsidR="00BA0C1A" w:rsidRPr="00006899" w:rsidRDefault="00420DED" w:rsidP="000A7EC7">
            <w:pPr>
              <w:spacing w:before="80"/>
              <w:rPr>
                <w:rStyle w:val="Hyperlink"/>
                <w:szCs w:val="22"/>
                <w:lang w:val="it-IT" w:eastAsia="ja-JP"/>
              </w:rPr>
            </w:pPr>
            <w:r>
              <w:fldChar w:fldCharType="begin"/>
            </w:r>
            <w:r w:rsidRPr="005E1824">
              <w:rPr>
                <w:lang w:val="it-IT"/>
                <w:rPrChange w:id="113" w:author="JingYa Li" w:date="2019-02-08T10:04:00Z">
                  <w:rPr/>
                </w:rPrChange>
              </w:rPr>
              <w:instrText xml:space="preserve"> HYPERLINK "mailto:yuchen.s@alibaba-inc.com" </w:instrText>
            </w:r>
            <w:r>
              <w:fldChar w:fldCharType="separate"/>
            </w:r>
            <w:r w:rsidR="00BA0C1A" w:rsidRPr="00006899">
              <w:rPr>
                <w:rStyle w:val="Hyperlink"/>
                <w:szCs w:val="22"/>
                <w:lang w:val="it-IT" w:eastAsia="ja-JP"/>
              </w:rPr>
              <w:t>yuchen.s@alibaba-inc.com</w:t>
            </w:r>
            <w:r>
              <w:rPr>
                <w:rStyle w:val="Hyperlink"/>
                <w:szCs w:val="22"/>
                <w:lang w:val="it-IT" w:eastAsia="ja-JP"/>
              </w:rPr>
              <w:fldChar w:fldCharType="end"/>
            </w:r>
          </w:p>
        </w:tc>
      </w:tr>
      <w:tr w:rsidR="00BA0C1A" w:rsidRPr="00F52EA3" w14:paraId="4D080BD8" w14:textId="77777777" w:rsidTr="000A7EC7">
        <w:tc>
          <w:tcPr>
            <w:tcW w:w="1555" w:type="dxa"/>
            <w:tcBorders>
              <w:top w:val="single" w:sz="4" w:space="0" w:color="auto"/>
              <w:left w:val="single" w:sz="4" w:space="0" w:color="auto"/>
              <w:bottom w:val="single" w:sz="4" w:space="0" w:color="auto"/>
              <w:right w:val="single" w:sz="4" w:space="0" w:color="auto"/>
            </w:tcBorders>
          </w:tcPr>
          <w:p w14:paraId="01C73730" w14:textId="77777777" w:rsidR="00BA0C1A" w:rsidRPr="00006899" w:rsidRDefault="00BA0C1A" w:rsidP="000A7EC7">
            <w:pPr>
              <w:rPr>
                <w:szCs w:val="22"/>
                <w:lang w:val="it-IT" w:eastAsia="ja-JP"/>
              </w:rPr>
            </w:pPr>
            <w:r w:rsidRPr="005D1207">
              <w:rPr>
                <w:rFonts w:hint="eastAsia"/>
                <w:szCs w:val="22"/>
                <w:lang w:val="it-IT" w:eastAsia="ja-JP"/>
              </w:rPr>
              <w:t>Hikvision</w:t>
            </w:r>
          </w:p>
        </w:tc>
        <w:tc>
          <w:tcPr>
            <w:tcW w:w="3118" w:type="dxa"/>
            <w:tcBorders>
              <w:top w:val="single" w:sz="4" w:space="0" w:color="auto"/>
              <w:left w:val="single" w:sz="4" w:space="0" w:color="auto"/>
              <w:bottom w:val="single" w:sz="4" w:space="0" w:color="auto"/>
              <w:right w:val="single" w:sz="4" w:space="0" w:color="auto"/>
            </w:tcBorders>
          </w:tcPr>
          <w:p w14:paraId="529CEA07" w14:textId="77777777" w:rsidR="00BA0C1A" w:rsidRPr="00006899" w:rsidRDefault="00BA0C1A" w:rsidP="000A7EC7">
            <w:pPr>
              <w:spacing w:before="80"/>
              <w:rPr>
                <w:szCs w:val="22"/>
                <w:lang w:val="it-IT" w:eastAsia="ja-JP"/>
              </w:rPr>
            </w:pPr>
            <w:r w:rsidRPr="005D1207">
              <w:rPr>
                <w:szCs w:val="22"/>
                <w:lang w:val="it-IT" w:eastAsia="ja-JP"/>
              </w:rPr>
              <w:t>Fangdong Chen</w:t>
            </w:r>
          </w:p>
        </w:tc>
        <w:tc>
          <w:tcPr>
            <w:tcW w:w="3623" w:type="dxa"/>
            <w:tcBorders>
              <w:top w:val="single" w:sz="4" w:space="0" w:color="auto"/>
              <w:left w:val="single" w:sz="4" w:space="0" w:color="auto"/>
              <w:bottom w:val="single" w:sz="4" w:space="0" w:color="auto"/>
              <w:right w:val="single" w:sz="4" w:space="0" w:color="auto"/>
            </w:tcBorders>
          </w:tcPr>
          <w:p w14:paraId="68CAF439" w14:textId="77777777" w:rsidR="00BA0C1A" w:rsidRDefault="00CB370D" w:rsidP="000A7EC7">
            <w:pPr>
              <w:spacing w:before="80"/>
            </w:pPr>
            <w:hyperlink r:id="rId47" w:history="1">
              <w:r w:rsidR="00BA0C1A" w:rsidRPr="005D1207">
                <w:rPr>
                  <w:rStyle w:val="Hyperlink"/>
                  <w:szCs w:val="22"/>
                  <w:lang w:val="it-IT" w:eastAsia="ja-JP"/>
                </w:rPr>
                <w:t>chenfangdong@hikvision.com</w:t>
              </w:r>
            </w:hyperlink>
          </w:p>
        </w:tc>
      </w:tr>
      <w:tr w:rsidR="00BA0C1A" w:rsidRPr="00B36545" w14:paraId="526E45F3" w14:textId="77777777" w:rsidTr="000A7EC7">
        <w:tc>
          <w:tcPr>
            <w:tcW w:w="1555" w:type="dxa"/>
            <w:tcBorders>
              <w:top w:val="single" w:sz="4" w:space="0" w:color="auto"/>
              <w:left w:val="single" w:sz="4" w:space="0" w:color="auto"/>
              <w:bottom w:val="single" w:sz="4" w:space="0" w:color="auto"/>
              <w:right w:val="single" w:sz="4" w:space="0" w:color="auto"/>
            </w:tcBorders>
          </w:tcPr>
          <w:p w14:paraId="48BB2ED7" w14:textId="77777777" w:rsidR="00BA0C1A" w:rsidRPr="00006899" w:rsidRDefault="00BA0C1A" w:rsidP="000A7EC7">
            <w:pPr>
              <w:rPr>
                <w:szCs w:val="22"/>
                <w:lang w:val="it-IT" w:eastAsia="ja-JP"/>
              </w:rPr>
            </w:pPr>
            <w:r w:rsidRPr="00986F7C">
              <w:rPr>
                <w:szCs w:val="22"/>
                <w:lang w:val="it-IT" w:eastAsia="ja-JP"/>
              </w:rPr>
              <w:t>Sharp</w:t>
            </w:r>
          </w:p>
        </w:tc>
        <w:tc>
          <w:tcPr>
            <w:tcW w:w="3118" w:type="dxa"/>
            <w:tcBorders>
              <w:top w:val="single" w:sz="4" w:space="0" w:color="auto"/>
              <w:left w:val="single" w:sz="4" w:space="0" w:color="auto"/>
              <w:bottom w:val="single" w:sz="4" w:space="0" w:color="auto"/>
              <w:right w:val="single" w:sz="4" w:space="0" w:color="auto"/>
            </w:tcBorders>
          </w:tcPr>
          <w:p w14:paraId="5000D1FC" w14:textId="77777777" w:rsidR="00BA0C1A" w:rsidRDefault="00BA0C1A" w:rsidP="000A7EC7">
            <w:pPr>
              <w:spacing w:before="80"/>
              <w:rPr>
                <w:szCs w:val="22"/>
                <w:lang w:val="it-IT" w:eastAsia="ja-JP"/>
              </w:rPr>
            </w:pPr>
            <w:r w:rsidRPr="00986F7C">
              <w:rPr>
                <w:szCs w:val="22"/>
                <w:lang w:val="it-IT" w:eastAsia="ja-JP"/>
              </w:rPr>
              <w:t>Weijia Zhu</w:t>
            </w:r>
          </w:p>
          <w:p w14:paraId="4A848F42" w14:textId="77777777" w:rsidR="00BA0C1A" w:rsidRDefault="00BA0C1A" w:rsidP="000A7EC7">
            <w:pPr>
              <w:spacing w:before="80"/>
              <w:rPr>
                <w:szCs w:val="22"/>
                <w:lang w:val="it-IT" w:eastAsia="ja-JP"/>
              </w:rPr>
            </w:pPr>
            <w:r w:rsidRPr="00734D46">
              <w:rPr>
                <w:szCs w:val="22"/>
                <w:lang w:val="it-IT" w:eastAsia="ja-JP"/>
              </w:rPr>
              <w:t>Byeongdoo Choi</w:t>
            </w:r>
          </w:p>
          <w:p w14:paraId="5A78A13B" w14:textId="77777777" w:rsidR="00BA0C1A" w:rsidRPr="00734D46" w:rsidRDefault="00BA0C1A" w:rsidP="000A7EC7">
            <w:pPr>
              <w:spacing w:before="80"/>
              <w:rPr>
                <w:szCs w:val="22"/>
                <w:lang w:val="it-IT" w:eastAsia="ja-JP"/>
              </w:rPr>
            </w:pPr>
            <w:r w:rsidRPr="00734D46">
              <w:rPr>
                <w:szCs w:val="22"/>
                <w:lang w:val="it-IT" w:eastAsia="ja-JP"/>
              </w:rPr>
              <w:t>Tomonori Hashimoto</w:t>
            </w:r>
          </w:p>
          <w:p w14:paraId="60CE2E7F" w14:textId="77777777" w:rsidR="00BA0C1A" w:rsidRPr="00734D46" w:rsidRDefault="00BA0C1A" w:rsidP="000A7EC7">
            <w:pPr>
              <w:spacing w:before="80"/>
              <w:rPr>
                <w:szCs w:val="22"/>
                <w:lang w:val="it-IT" w:eastAsia="ja-JP"/>
              </w:rPr>
            </w:pPr>
            <w:r w:rsidRPr="00734D46">
              <w:rPr>
                <w:szCs w:val="22"/>
                <w:lang w:val="it-IT" w:eastAsia="ja-JP"/>
              </w:rPr>
              <w:t>Takeshi Chujoh</w:t>
            </w:r>
          </w:p>
          <w:p w14:paraId="60DAA4B6" w14:textId="77777777" w:rsidR="00BA0C1A" w:rsidRDefault="00BA0C1A" w:rsidP="000A7EC7">
            <w:pPr>
              <w:spacing w:before="80"/>
              <w:rPr>
                <w:szCs w:val="22"/>
                <w:lang w:val="it-IT" w:eastAsia="ja-JP"/>
              </w:rPr>
            </w:pPr>
            <w:r w:rsidRPr="00734D46">
              <w:rPr>
                <w:szCs w:val="22"/>
                <w:lang w:val="it-IT" w:eastAsia="ja-JP"/>
              </w:rPr>
              <w:t>Tomohiro Ikai</w:t>
            </w:r>
          </w:p>
          <w:p w14:paraId="3EEDCD82" w14:textId="77777777" w:rsidR="00BA0C1A" w:rsidRDefault="00BA0C1A" w:rsidP="000A7EC7">
            <w:pPr>
              <w:spacing w:before="80"/>
            </w:pPr>
            <w:r>
              <w:t>Kiran Misra</w:t>
            </w:r>
          </w:p>
          <w:p w14:paraId="43F1C393" w14:textId="77777777" w:rsidR="00BA0C1A" w:rsidRDefault="00BA0C1A" w:rsidP="000A7EC7">
            <w:pPr>
              <w:spacing w:before="80"/>
              <w:rPr>
                <w:szCs w:val="22"/>
                <w:lang w:val="it-IT" w:eastAsia="ja-JP"/>
              </w:rPr>
            </w:pPr>
            <w:r>
              <w:rPr>
                <w:szCs w:val="22"/>
                <w:lang w:val="it-IT" w:eastAsia="ja-JP"/>
              </w:rPr>
              <w:t>E</w:t>
            </w:r>
            <w:r w:rsidRPr="00914C34">
              <w:rPr>
                <w:szCs w:val="22"/>
                <w:lang w:val="it-IT" w:eastAsia="ja-JP"/>
              </w:rPr>
              <w:t>iichi</w:t>
            </w:r>
            <w:r>
              <w:rPr>
                <w:szCs w:val="22"/>
                <w:lang w:val="it-IT" w:eastAsia="ja-JP"/>
              </w:rPr>
              <w:t xml:space="preserve"> S</w:t>
            </w:r>
            <w:r w:rsidRPr="00914C34">
              <w:rPr>
                <w:szCs w:val="22"/>
                <w:lang w:val="it-IT" w:eastAsia="ja-JP"/>
              </w:rPr>
              <w:t>asaki</w:t>
            </w:r>
          </w:p>
          <w:p w14:paraId="2CE8C5F4" w14:textId="77777777" w:rsidR="00BA0C1A" w:rsidRPr="00006899" w:rsidRDefault="00BA0C1A" w:rsidP="000A7EC7">
            <w:pPr>
              <w:spacing w:before="80"/>
              <w:rPr>
                <w:szCs w:val="22"/>
                <w:lang w:val="it-IT" w:eastAsia="ja-JP"/>
              </w:rPr>
            </w:pPr>
            <w:r>
              <w:rPr>
                <w:szCs w:val="22"/>
                <w:lang w:val="it-IT" w:eastAsia="ja-JP"/>
              </w:rPr>
              <w:t>Tianyang Zhou</w:t>
            </w:r>
          </w:p>
        </w:tc>
        <w:tc>
          <w:tcPr>
            <w:tcW w:w="3623" w:type="dxa"/>
            <w:tcBorders>
              <w:top w:val="single" w:sz="4" w:space="0" w:color="auto"/>
              <w:left w:val="single" w:sz="4" w:space="0" w:color="auto"/>
              <w:bottom w:val="single" w:sz="4" w:space="0" w:color="auto"/>
              <w:right w:val="single" w:sz="4" w:space="0" w:color="auto"/>
            </w:tcBorders>
          </w:tcPr>
          <w:p w14:paraId="78FEFC87" w14:textId="77777777" w:rsidR="00BA0C1A" w:rsidRDefault="00420DED" w:rsidP="000A7EC7">
            <w:pPr>
              <w:spacing w:before="80"/>
              <w:rPr>
                <w:rStyle w:val="Hyperlink"/>
                <w:lang w:val="it-IT"/>
              </w:rPr>
            </w:pPr>
            <w:r>
              <w:fldChar w:fldCharType="begin"/>
            </w:r>
            <w:r w:rsidRPr="005E1824">
              <w:rPr>
                <w:lang w:val="it-IT"/>
                <w:rPrChange w:id="114" w:author="JingYa Li" w:date="2019-02-08T10:04:00Z">
                  <w:rPr/>
                </w:rPrChange>
              </w:rPr>
              <w:instrText xml:space="preserve"> HYPERLINK "mailto:zhuw@sharplabs.com" </w:instrText>
            </w:r>
            <w:r>
              <w:fldChar w:fldCharType="separate"/>
            </w:r>
            <w:r w:rsidR="00BA0C1A" w:rsidRPr="00986F7C">
              <w:rPr>
                <w:rStyle w:val="Hyperlink"/>
                <w:lang w:val="it-IT"/>
              </w:rPr>
              <w:t>zhuw@sharplabs.com</w:t>
            </w:r>
            <w:r>
              <w:rPr>
                <w:rStyle w:val="Hyperlink"/>
                <w:lang w:val="it-IT"/>
              </w:rPr>
              <w:fldChar w:fldCharType="end"/>
            </w:r>
          </w:p>
          <w:p w14:paraId="692AAD8B" w14:textId="77777777" w:rsidR="00BA0C1A" w:rsidRPr="00986F7C" w:rsidRDefault="00420DED" w:rsidP="000A7EC7">
            <w:pPr>
              <w:spacing w:before="80"/>
              <w:rPr>
                <w:rStyle w:val="Hyperlink"/>
                <w:lang w:val="it-IT"/>
              </w:rPr>
            </w:pPr>
            <w:r>
              <w:fldChar w:fldCharType="begin"/>
            </w:r>
            <w:r w:rsidRPr="005E1824">
              <w:rPr>
                <w:lang w:val="it-IT"/>
                <w:rPrChange w:id="115" w:author="JingYa Li" w:date="2019-02-08T10:04:00Z">
                  <w:rPr/>
                </w:rPrChange>
              </w:rPr>
              <w:instrText xml:space="preserve"> HYPERLINK "mailto:choib@sharplabs.com" </w:instrText>
            </w:r>
            <w:r>
              <w:fldChar w:fldCharType="separate"/>
            </w:r>
            <w:r w:rsidR="00BA0C1A" w:rsidRPr="00734D46">
              <w:rPr>
                <w:rStyle w:val="Hyperlink"/>
                <w:lang w:val="it-IT"/>
              </w:rPr>
              <w:t>choib@sharplabs.com</w:t>
            </w:r>
            <w:r>
              <w:rPr>
                <w:rStyle w:val="Hyperlink"/>
                <w:lang w:val="it-IT"/>
              </w:rPr>
              <w:fldChar w:fldCharType="end"/>
            </w:r>
          </w:p>
          <w:p w14:paraId="255099EB" w14:textId="77777777" w:rsidR="00BA0C1A" w:rsidRPr="00734D46" w:rsidRDefault="00420DED" w:rsidP="000A7EC7">
            <w:pPr>
              <w:spacing w:before="80"/>
              <w:rPr>
                <w:rStyle w:val="Hyperlink"/>
                <w:lang w:val="it-IT"/>
              </w:rPr>
            </w:pPr>
            <w:r>
              <w:fldChar w:fldCharType="begin"/>
            </w:r>
            <w:r w:rsidRPr="005E1824">
              <w:rPr>
                <w:lang w:val="it-IT"/>
                <w:rPrChange w:id="116" w:author="JingYa Li" w:date="2019-02-08T10:04:00Z">
                  <w:rPr/>
                </w:rPrChange>
              </w:rPr>
              <w:instrText xml:space="preserve"> HYPERLINK "mailto:tomonori.hashimoto@sharp.co.jp" </w:instrText>
            </w:r>
            <w:r>
              <w:fldChar w:fldCharType="separate"/>
            </w:r>
            <w:r w:rsidR="00BA0C1A" w:rsidRPr="00881B51">
              <w:rPr>
                <w:rStyle w:val="Hyperlink"/>
                <w:rFonts w:hint="eastAsia"/>
                <w:lang w:val="it-IT"/>
              </w:rPr>
              <w:t>tomonori.hashimoto@sharp.co.jp</w:t>
            </w:r>
            <w:r>
              <w:rPr>
                <w:rStyle w:val="Hyperlink"/>
                <w:lang w:val="it-IT"/>
              </w:rPr>
              <w:fldChar w:fldCharType="end"/>
            </w:r>
          </w:p>
          <w:p w14:paraId="202D9FD8" w14:textId="77777777" w:rsidR="00BA0C1A" w:rsidRPr="00734D46" w:rsidRDefault="00420DED" w:rsidP="000A7EC7">
            <w:pPr>
              <w:spacing w:before="80"/>
              <w:rPr>
                <w:rStyle w:val="Hyperlink"/>
                <w:lang w:val="it-IT"/>
              </w:rPr>
            </w:pPr>
            <w:r>
              <w:fldChar w:fldCharType="begin"/>
            </w:r>
            <w:r w:rsidRPr="005E1824">
              <w:rPr>
                <w:lang w:val="it-IT"/>
                <w:rPrChange w:id="117" w:author="JingYa Li" w:date="2019-02-08T10:04:00Z">
                  <w:rPr/>
                </w:rPrChange>
              </w:rPr>
              <w:instrText xml:space="preserve"> HYPERLINK "mailto:chujoh.takeshi@sharp.co.jp" </w:instrText>
            </w:r>
            <w:r>
              <w:fldChar w:fldCharType="separate"/>
            </w:r>
            <w:r w:rsidR="00BA0C1A" w:rsidRPr="00881B51">
              <w:rPr>
                <w:rStyle w:val="Hyperlink"/>
                <w:rFonts w:hint="eastAsia"/>
                <w:lang w:val="it-IT"/>
              </w:rPr>
              <w:t>chujoh.takeshi@sharp.co.jp</w:t>
            </w:r>
            <w:r>
              <w:rPr>
                <w:rStyle w:val="Hyperlink"/>
                <w:lang w:val="it-IT"/>
              </w:rPr>
              <w:fldChar w:fldCharType="end"/>
            </w:r>
          </w:p>
          <w:p w14:paraId="1159E249" w14:textId="77777777" w:rsidR="00BA0C1A" w:rsidRDefault="00420DED" w:rsidP="000A7EC7">
            <w:pPr>
              <w:spacing w:before="80"/>
              <w:rPr>
                <w:rStyle w:val="Hyperlink"/>
                <w:lang w:val="it-IT"/>
              </w:rPr>
            </w:pPr>
            <w:r>
              <w:fldChar w:fldCharType="begin"/>
            </w:r>
            <w:r w:rsidRPr="005E1824">
              <w:rPr>
                <w:lang w:val="it-IT"/>
                <w:rPrChange w:id="118" w:author="JingYa Li" w:date="2019-02-08T10:04:00Z">
                  <w:rPr/>
                </w:rPrChange>
              </w:rPr>
              <w:instrText xml:space="preserve"> HYPERLINK "mailto:ikai.tomohiro@sharp.co.jp" </w:instrText>
            </w:r>
            <w:r>
              <w:fldChar w:fldCharType="separate"/>
            </w:r>
            <w:r w:rsidR="00BA0C1A" w:rsidRPr="00881B51">
              <w:rPr>
                <w:rStyle w:val="Hyperlink"/>
                <w:rFonts w:hint="eastAsia"/>
                <w:lang w:val="it-IT"/>
              </w:rPr>
              <w:t>ikai.tomohiro@sharp.co.jp</w:t>
            </w:r>
            <w:r>
              <w:rPr>
                <w:rStyle w:val="Hyperlink"/>
                <w:lang w:val="it-IT"/>
              </w:rPr>
              <w:fldChar w:fldCharType="end"/>
            </w:r>
          </w:p>
          <w:p w14:paraId="404AC291" w14:textId="77777777" w:rsidR="00BA0C1A" w:rsidRPr="000C3AF1" w:rsidRDefault="00420DED" w:rsidP="000A7EC7">
            <w:pPr>
              <w:spacing w:before="80"/>
              <w:rPr>
                <w:rStyle w:val="Hyperlink"/>
                <w:lang w:val="it-IT"/>
              </w:rPr>
            </w:pPr>
            <w:r>
              <w:fldChar w:fldCharType="begin"/>
            </w:r>
            <w:r w:rsidRPr="005E1824">
              <w:rPr>
                <w:lang w:val="it-IT"/>
                <w:rPrChange w:id="119" w:author="JingYa Li" w:date="2019-02-08T10:04:00Z">
                  <w:rPr/>
                </w:rPrChange>
              </w:rPr>
              <w:instrText xml:space="preserve"> HYPERLINK "mailto:misrak@sharplabs.com" </w:instrText>
            </w:r>
            <w:r>
              <w:fldChar w:fldCharType="separate"/>
            </w:r>
            <w:r w:rsidR="00BA0C1A" w:rsidRPr="000C3AF1">
              <w:rPr>
                <w:rStyle w:val="Hyperlink"/>
                <w:lang w:val="it-IT"/>
              </w:rPr>
              <w:t>misrak@sharplabs.com</w:t>
            </w:r>
            <w:r>
              <w:rPr>
                <w:rStyle w:val="Hyperlink"/>
                <w:lang w:val="it-IT"/>
              </w:rPr>
              <w:fldChar w:fldCharType="end"/>
            </w:r>
          </w:p>
          <w:p w14:paraId="0F17096C" w14:textId="77777777" w:rsidR="00BA0C1A" w:rsidRDefault="00420DED" w:rsidP="000A7EC7">
            <w:pPr>
              <w:spacing w:before="80"/>
              <w:rPr>
                <w:rStyle w:val="Hyperlink"/>
                <w:lang w:val="it-IT" w:eastAsia="ja-JP"/>
              </w:rPr>
            </w:pPr>
            <w:r>
              <w:fldChar w:fldCharType="begin"/>
            </w:r>
            <w:r w:rsidRPr="005E1824">
              <w:rPr>
                <w:lang w:val="it-IT"/>
                <w:rPrChange w:id="120" w:author="JingYa Li" w:date="2019-02-08T10:04:00Z">
                  <w:rPr/>
                </w:rPrChange>
              </w:rPr>
              <w:instrText xml:space="preserve"> HYPERLINK "mailto:eiichi.sasaki@sharp.co.jp" </w:instrText>
            </w:r>
            <w:r>
              <w:fldChar w:fldCharType="separate"/>
            </w:r>
            <w:r w:rsidR="00BA0C1A">
              <w:rPr>
                <w:rStyle w:val="Hyperlink"/>
                <w:lang w:val="it-IT" w:eastAsia="ja-JP"/>
              </w:rPr>
              <w:t>eiichi.sasaki@sharp.co.jp</w:t>
            </w:r>
            <w:r>
              <w:rPr>
                <w:rStyle w:val="Hyperlink"/>
                <w:lang w:val="it-IT" w:eastAsia="ja-JP"/>
              </w:rPr>
              <w:fldChar w:fldCharType="end"/>
            </w:r>
          </w:p>
          <w:p w14:paraId="01D1386C" w14:textId="77777777" w:rsidR="00BA0C1A" w:rsidRPr="00A94D5D" w:rsidRDefault="00420DED" w:rsidP="000A7EC7">
            <w:pPr>
              <w:spacing w:before="80"/>
              <w:rPr>
                <w:rStyle w:val="Hyperlink"/>
                <w:lang w:val="it-IT"/>
              </w:rPr>
            </w:pPr>
            <w:r>
              <w:fldChar w:fldCharType="begin"/>
            </w:r>
            <w:r w:rsidRPr="005E1824">
              <w:rPr>
                <w:lang w:val="it-IT"/>
                <w:rPrChange w:id="121" w:author="JingYa Li" w:date="2019-02-08T10:04:00Z">
                  <w:rPr/>
                </w:rPrChange>
              </w:rPr>
              <w:instrText xml:space="preserve"> HYPERLINK "mailto:zhou.tianyang@sharp.co.jp" </w:instrText>
            </w:r>
            <w:r>
              <w:fldChar w:fldCharType="separate"/>
            </w:r>
            <w:r w:rsidR="00BA0C1A">
              <w:rPr>
                <w:rStyle w:val="Hyperlink"/>
                <w:lang w:val="it-IT" w:eastAsia="ja-JP"/>
              </w:rPr>
              <w:t>zhou.tianyang@sharp.co.jp</w:t>
            </w:r>
            <w:r>
              <w:rPr>
                <w:rStyle w:val="Hyperlink"/>
                <w:lang w:val="it-IT" w:eastAsia="ja-JP"/>
              </w:rPr>
              <w:fldChar w:fldCharType="end"/>
            </w:r>
          </w:p>
        </w:tc>
      </w:tr>
      <w:tr w:rsidR="00BA0C1A" w:rsidRPr="00B36545" w14:paraId="286664CF" w14:textId="77777777" w:rsidTr="000A7EC7">
        <w:tc>
          <w:tcPr>
            <w:tcW w:w="1555" w:type="dxa"/>
            <w:tcBorders>
              <w:top w:val="single" w:sz="4" w:space="0" w:color="auto"/>
              <w:left w:val="single" w:sz="4" w:space="0" w:color="auto"/>
              <w:bottom w:val="single" w:sz="4" w:space="0" w:color="auto"/>
              <w:right w:val="single" w:sz="4" w:space="0" w:color="auto"/>
            </w:tcBorders>
          </w:tcPr>
          <w:p w14:paraId="6B7E5664" w14:textId="77777777" w:rsidR="00BA0C1A" w:rsidRPr="00F52EA3" w:rsidRDefault="00BA0C1A" w:rsidP="000A7EC7">
            <w:pPr>
              <w:rPr>
                <w:szCs w:val="22"/>
                <w:lang w:val="it-IT" w:eastAsia="ja-JP"/>
              </w:rPr>
            </w:pPr>
            <w:r w:rsidRPr="00986F7C">
              <w:rPr>
                <w:szCs w:val="22"/>
                <w:lang w:val="it-IT" w:eastAsia="ja-JP"/>
              </w:rPr>
              <w:t>Ericsson</w:t>
            </w:r>
          </w:p>
        </w:tc>
        <w:tc>
          <w:tcPr>
            <w:tcW w:w="3118" w:type="dxa"/>
            <w:tcBorders>
              <w:top w:val="single" w:sz="4" w:space="0" w:color="auto"/>
              <w:left w:val="single" w:sz="4" w:space="0" w:color="auto"/>
              <w:bottom w:val="single" w:sz="4" w:space="0" w:color="auto"/>
              <w:right w:val="single" w:sz="4" w:space="0" w:color="auto"/>
            </w:tcBorders>
          </w:tcPr>
          <w:p w14:paraId="68C5265F" w14:textId="77777777" w:rsidR="00BA0C1A" w:rsidRPr="00F52EA3" w:rsidRDefault="00BA0C1A" w:rsidP="000A7EC7">
            <w:pPr>
              <w:spacing w:before="80"/>
              <w:rPr>
                <w:szCs w:val="22"/>
                <w:lang w:val="it-IT" w:eastAsia="ja-JP"/>
              </w:rPr>
            </w:pPr>
            <w:r w:rsidRPr="00986F7C">
              <w:rPr>
                <w:szCs w:val="22"/>
                <w:lang w:val="it-IT" w:eastAsia="ja-JP"/>
              </w:rPr>
              <w:t>Ruoyang Yu</w:t>
            </w:r>
            <w:r>
              <w:rPr>
                <w:szCs w:val="22"/>
                <w:lang w:val="it-IT" w:eastAsia="ja-JP"/>
              </w:rPr>
              <w:br/>
              <w:t>J</w:t>
            </w:r>
            <w:r w:rsidRPr="0066014D">
              <w:rPr>
                <w:szCs w:val="22"/>
                <w:lang w:val="it-IT" w:eastAsia="ja-JP"/>
              </w:rPr>
              <w:t>ulien</w:t>
            </w:r>
            <w:r>
              <w:rPr>
                <w:szCs w:val="22"/>
                <w:lang w:val="it-IT" w:eastAsia="ja-JP"/>
              </w:rPr>
              <w:t xml:space="preserve"> L</w:t>
            </w:r>
            <w:r w:rsidRPr="0066014D">
              <w:rPr>
                <w:szCs w:val="22"/>
                <w:lang w:val="it-IT" w:eastAsia="ja-JP"/>
              </w:rPr>
              <w:t>e</w:t>
            </w:r>
            <w:r>
              <w:rPr>
                <w:szCs w:val="22"/>
                <w:lang w:val="it-IT" w:eastAsia="ja-JP"/>
              </w:rPr>
              <w:t xml:space="preserve"> T</w:t>
            </w:r>
            <w:r w:rsidRPr="0066014D">
              <w:rPr>
                <w:szCs w:val="22"/>
                <w:lang w:val="it-IT" w:eastAsia="ja-JP"/>
              </w:rPr>
              <w:t>anou</w:t>
            </w:r>
          </w:p>
        </w:tc>
        <w:tc>
          <w:tcPr>
            <w:tcW w:w="3623" w:type="dxa"/>
            <w:tcBorders>
              <w:top w:val="single" w:sz="4" w:space="0" w:color="auto"/>
              <w:left w:val="single" w:sz="4" w:space="0" w:color="auto"/>
              <w:bottom w:val="single" w:sz="4" w:space="0" w:color="auto"/>
              <w:right w:val="single" w:sz="4" w:space="0" w:color="auto"/>
            </w:tcBorders>
          </w:tcPr>
          <w:p w14:paraId="6E5E0804" w14:textId="77777777" w:rsidR="00BA0C1A" w:rsidRPr="000C3AF1" w:rsidRDefault="00420DED" w:rsidP="000A7EC7">
            <w:pPr>
              <w:spacing w:before="80"/>
              <w:rPr>
                <w:rStyle w:val="Hyperlink"/>
                <w:lang w:val="it-IT"/>
              </w:rPr>
            </w:pPr>
            <w:r>
              <w:fldChar w:fldCharType="begin"/>
            </w:r>
            <w:r w:rsidRPr="005E1824">
              <w:rPr>
                <w:lang w:val="it-IT"/>
                <w:rPrChange w:id="122" w:author="JingYa Li" w:date="2019-02-08T10:04:00Z">
                  <w:rPr/>
                </w:rPrChange>
              </w:rPr>
              <w:instrText xml:space="preserve"> HYPERLINK "mailto:ruoyang.yu@ericsson.com" </w:instrText>
            </w:r>
            <w:r>
              <w:fldChar w:fldCharType="separate"/>
            </w:r>
            <w:r w:rsidR="00BA0C1A" w:rsidRPr="000C3AF1">
              <w:rPr>
                <w:rStyle w:val="Hyperlink"/>
                <w:lang w:val="it-IT"/>
              </w:rPr>
              <w:t>ruoyang.yu@ericsson.com</w:t>
            </w:r>
            <w:r>
              <w:rPr>
                <w:rStyle w:val="Hyperlink"/>
                <w:lang w:val="it-IT"/>
              </w:rPr>
              <w:fldChar w:fldCharType="end"/>
            </w:r>
            <w:r w:rsidR="00BA0C1A" w:rsidRPr="000C3AF1">
              <w:rPr>
                <w:rStyle w:val="Hyperlink"/>
                <w:lang w:val="it-IT"/>
              </w:rPr>
              <w:br/>
            </w:r>
            <w:r>
              <w:fldChar w:fldCharType="begin"/>
            </w:r>
            <w:r w:rsidRPr="005E1824">
              <w:rPr>
                <w:lang w:val="it-IT"/>
                <w:rPrChange w:id="123" w:author="JingYa Li" w:date="2019-02-08T10:04:00Z">
                  <w:rPr/>
                </w:rPrChange>
              </w:rPr>
              <w:instrText xml:space="preserve"> HYPERLINK "mailto:julien.le.tanou@ericsson.com" </w:instrText>
            </w:r>
            <w:r>
              <w:fldChar w:fldCharType="separate"/>
            </w:r>
            <w:r w:rsidR="00BA0C1A" w:rsidRPr="000C3AF1">
              <w:rPr>
                <w:rStyle w:val="Hyperlink"/>
                <w:szCs w:val="22"/>
                <w:lang w:val="it-IT"/>
              </w:rPr>
              <w:t>julien.le.tanou@ericsson.com</w:t>
            </w:r>
            <w:r>
              <w:rPr>
                <w:rStyle w:val="Hyperlink"/>
                <w:szCs w:val="22"/>
                <w:lang w:val="it-IT"/>
              </w:rPr>
              <w:fldChar w:fldCharType="end"/>
            </w:r>
          </w:p>
        </w:tc>
      </w:tr>
      <w:tr w:rsidR="00BA0C1A" w:rsidRPr="00CA671B" w14:paraId="30D9BC36" w14:textId="77777777" w:rsidTr="000A7EC7">
        <w:tc>
          <w:tcPr>
            <w:tcW w:w="1555" w:type="dxa"/>
            <w:tcBorders>
              <w:top w:val="single" w:sz="4" w:space="0" w:color="auto"/>
              <w:left w:val="single" w:sz="4" w:space="0" w:color="auto"/>
              <w:bottom w:val="single" w:sz="4" w:space="0" w:color="auto"/>
              <w:right w:val="single" w:sz="4" w:space="0" w:color="auto"/>
            </w:tcBorders>
          </w:tcPr>
          <w:p w14:paraId="7B362DA4" w14:textId="77777777" w:rsidR="00BA0C1A" w:rsidRPr="00D76D21" w:rsidRDefault="00BA0C1A" w:rsidP="000A7EC7">
            <w:pPr>
              <w:rPr>
                <w:szCs w:val="22"/>
                <w:lang w:val="it-IT" w:eastAsia="ja-JP"/>
              </w:rPr>
            </w:pPr>
            <w:r>
              <w:rPr>
                <w:rFonts w:eastAsia="Malgun Gothic" w:hint="eastAsia"/>
                <w:szCs w:val="22"/>
                <w:lang w:val="it-IT" w:eastAsia="ko-KR"/>
              </w:rPr>
              <w:t>Samsung Electronics</w:t>
            </w:r>
          </w:p>
        </w:tc>
        <w:tc>
          <w:tcPr>
            <w:tcW w:w="3118" w:type="dxa"/>
            <w:tcBorders>
              <w:top w:val="single" w:sz="4" w:space="0" w:color="auto"/>
              <w:left w:val="single" w:sz="4" w:space="0" w:color="auto"/>
              <w:bottom w:val="single" w:sz="4" w:space="0" w:color="auto"/>
              <w:right w:val="single" w:sz="4" w:space="0" w:color="auto"/>
            </w:tcBorders>
          </w:tcPr>
          <w:p w14:paraId="6881E19D" w14:textId="77777777" w:rsidR="00BA0C1A" w:rsidRPr="00F86A95" w:rsidRDefault="00BA0C1A" w:rsidP="000A7EC7">
            <w:pPr>
              <w:spacing w:before="80"/>
              <w:rPr>
                <w:szCs w:val="22"/>
                <w:lang w:val="it-IT" w:eastAsia="ja-JP"/>
              </w:rPr>
            </w:pPr>
            <w:r w:rsidRPr="00F86A95">
              <w:rPr>
                <w:szCs w:val="22"/>
                <w:lang w:val="it-IT" w:eastAsia="ja-JP"/>
              </w:rPr>
              <w:t>Min Woo Park</w:t>
            </w:r>
          </w:p>
          <w:p w14:paraId="59B939BF" w14:textId="77777777" w:rsidR="00BA0C1A" w:rsidRPr="00F86A95" w:rsidRDefault="00BA0C1A" w:rsidP="000A7EC7">
            <w:pPr>
              <w:spacing w:before="80"/>
              <w:rPr>
                <w:szCs w:val="22"/>
                <w:lang w:val="it-IT" w:eastAsia="ja-JP"/>
              </w:rPr>
            </w:pPr>
            <w:r w:rsidRPr="00F86A95">
              <w:rPr>
                <w:szCs w:val="22"/>
                <w:lang w:val="it-IT" w:eastAsia="ja-JP"/>
              </w:rPr>
              <w:t>Seungsoo Jeong</w:t>
            </w:r>
            <w:r w:rsidRPr="00F86A95">
              <w:rPr>
                <w:szCs w:val="22"/>
                <w:lang w:val="it-IT" w:eastAsia="ja-JP"/>
              </w:rPr>
              <w:tab/>
            </w:r>
          </w:p>
          <w:p w14:paraId="31E93BF0" w14:textId="77777777" w:rsidR="00BA0C1A" w:rsidRPr="00F86A95" w:rsidRDefault="00BA0C1A" w:rsidP="000A7EC7">
            <w:pPr>
              <w:spacing w:before="80"/>
              <w:rPr>
                <w:szCs w:val="22"/>
                <w:lang w:val="it-IT" w:eastAsia="ja-JP"/>
              </w:rPr>
            </w:pPr>
            <w:r w:rsidRPr="00F86A95">
              <w:rPr>
                <w:szCs w:val="22"/>
                <w:lang w:val="it-IT" w:eastAsia="ja-JP"/>
              </w:rPr>
              <w:t>Anish Tamse</w:t>
            </w:r>
          </w:p>
          <w:p w14:paraId="5BAD4113" w14:textId="77777777" w:rsidR="00BA0C1A" w:rsidRPr="00F86A95" w:rsidRDefault="00BA0C1A" w:rsidP="000A7EC7">
            <w:pPr>
              <w:spacing w:before="80"/>
              <w:rPr>
                <w:szCs w:val="22"/>
                <w:lang w:val="it-IT" w:eastAsia="ja-JP"/>
              </w:rPr>
            </w:pPr>
            <w:r w:rsidRPr="00F86A95">
              <w:rPr>
                <w:szCs w:val="22"/>
                <w:lang w:val="it-IT" w:eastAsia="ja-JP"/>
              </w:rPr>
              <w:t>Kiho Choi</w:t>
            </w:r>
          </w:p>
          <w:p w14:paraId="20A65C68" w14:textId="77777777" w:rsidR="00BA0C1A" w:rsidRDefault="00BA0C1A" w:rsidP="000A7EC7">
            <w:pPr>
              <w:spacing w:before="80"/>
              <w:rPr>
                <w:szCs w:val="22"/>
                <w:lang w:val="it-IT" w:eastAsia="ja-JP"/>
              </w:rPr>
            </w:pPr>
            <w:r w:rsidRPr="00F86A95">
              <w:rPr>
                <w:szCs w:val="22"/>
                <w:lang w:val="it-IT" w:eastAsia="ja-JP"/>
              </w:rPr>
              <w:t>Jie Chen</w:t>
            </w:r>
          </w:p>
          <w:p w14:paraId="2933C7D7" w14:textId="77777777" w:rsidR="00BA0C1A" w:rsidRDefault="00BA0C1A" w:rsidP="000A7EC7">
            <w:pPr>
              <w:spacing w:before="80"/>
              <w:rPr>
                <w:szCs w:val="22"/>
                <w:lang w:val="it-IT" w:eastAsia="ja-JP"/>
              </w:rPr>
            </w:pPr>
            <w:r>
              <w:rPr>
                <w:szCs w:val="22"/>
                <w:lang w:val="it-IT" w:eastAsia="ja-JP"/>
              </w:rPr>
              <w:t>Minsoo Park</w:t>
            </w:r>
          </w:p>
          <w:p w14:paraId="42865693" w14:textId="77777777" w:rsidR="00BA0C1A" w:rsidRPr="00D76D21" w:rsidRDefault="00BA0C1A" w:rsidP="000A7EC7">
            <w:pPr>
              <w:spacing w:before="80"/>
              <w:rPr>
                <w:szCs w:val="22"/>
                <w:lang w:val="it-IT" w:eastAsia="ja-JP"/>
              </w:rPr>
            </w:pPr>
            <w:r>
              <w:rPr>
                <w:szCs w:val="22"/>
                <w:lang w:val="it-IT" w:eastAsia="ja-JP"/>
              </w:rPr>
              <w:t>Yinji Piao</w:t>
            </w:r>
          </w:p>
        </w:tc>
        <w:tc>
          <w:tcPr>
            <w:tcW w:w="3623" w:type="dxa"/>
            <w:tcBorders>
              <w:top w:val="single" w:sz="4" w:space="0" w:color="auto"/>
              <w:left w:val="single" w:sz="4" w:space="0" w:color="auto"/>
              <w:bottom w:val="single" w:sz="4" w:space="0" w:color="auto"/>
              <w:right w:val="single" w:sz="4" w:space="0" w:color="auto"/>
            </w:tcBorders>
          </w:tcPr>
          <w:p w14:paraId="36B42C94" w14:textId="77777777" w:rsidR="00BA0C1A" w:rsidRPr="00881B51" w:rsidRDefault="00420DED" w:rsidP="000A7EC7">
            <w:pPr>
              <w:spacing w:before="80"/>
              <w:rPr>
                <w:lang w:val="it-IT"/>
              </w:rPr>
            </w:pPr>
            <w:r>
              <w:fldChar w:fldCharType="begin"/>
            </w:r>
            <w:r w:rsidRPr="005E1824">
              <w:rPr>
                <w:lang w:val="it-IT"/>
                <w:rPrChange w:id="124" w:author="JingYa Li" w:date="2019-02-08T10:04:00Z">
                  <w:rPr/>
                </w:rPrChange>
              </w:rPr>
              <w:instrText xml:space="preserve"> HYPERLINK "mailto:m.w.park@samsung.com" </w:instrText>
            </w:r>
            <w:r>
              <w:fldChar w:fldCharType="separate"/>
            </w:r>
            <w:r w:rsidR="00BA0C1A" w:rsidRPr="00A11D7F">
              <w:rPr>
                <w:rStyle w:val="Hyperlink"/>
                <w:lang w:val="it-IT"/>
              </w:rPr>
              <w:t>m.w.park@samsung.com</w:t>
            </w:r>
            <w:r>
              <w:rPr>
                <w:rStyle w:val="Hyperlink"/>
                <w:lang w:val="it-IT"/>
              </w:rPr>
              <w:fldChar w:fldCharType="end"/>
            </w:r>
            <w:r w:rsidR="00BA0C1A">
              <w:rPr>
                <w:lang w:val="it-IT"/>
              </w:rPr>
              <w:t xml:space="preserve"> </w:t>
            </w:r>
          </w:p>
          <w:p w14:paraId="391F082D" w14:textId="77777777" w:rsidR="00BA0C1A" w:rsidRPr="00881B51" w:rsidRDefault="00420DED" w:rsidP="000A7EC7">
            <w:pPr>
              <w:spacing w:before="80"/>
              <w:rPr>
                <w:lang w:val="it-IT"/>
              </w:rPr>
            </w:pPr>
            <w:r>
              <w:fldChar w:fldCharType="begin"/>
            </w:r>
            <w:r w:rsidRPr="005E1824">
              <w:rPr>
                <w:lang w:val="it-IT"/>
                <w:rPrChange w:id="125" w:author="JingYa Li" w:date="2019-02-08T10:04:00Z">
                  <w:rPr/>
                </w:rPrChange>
              </w:rPr>
              <w:instrText xml:space="preserve"> HYPERLINK "mailto:ss00.jeong@samsung.com" </w:instrText>
            </w:r>
            <w:r>
              <w:fldChar w:fldCharType="separate"/>
            </w:r>
            <w:r w:rsidR="00BA0C1A" w:rsidRPr="00A11D7F">
              <w:rPr>
                <w:rStyle w:val="Hyperlink"/>
                <w:lang w:val="it-IT"/>
              </w:rPr>
              <w:t>ss00.jeong@samsung.com</w:t>
            </w:r>
            <w:r>
              <w:rPr>
                <w:rStyle w:val="Hyperlink"/>
                <w:lang w:val="it-IT"/>
              </w:rPr>
              <w:fldChar w:fldCharType="end"/>
            </w:r>
            <w:r w:rsidR="00BA0C1A">
              <w:rPr>
                <w:lang w:val="it-IT"/>
              </w:rPr>
              <w:t xml:space="preserve"> </w:t>
            </w:r>
          </w:p>
          <w:p w14:paraId="76897B17" w14:textId="77777777" w:rsidR="00BA0C1A" w:rsidRPr="00881B51" w:rsidRDefault="00420DED" w:rsidP="000A7EC7">
            <w:pPr>
              <w:spacing w:before="80"/>
              <w:rPr>
                <w:lang w:val="it-IT"/>
              </w:rPr>
            </w:pPr>
            <w:r>
              <w:fldChar w:fldCharType="begin"/>
            </w:r>
            <w:r w:rsidRPr="005E1824">
              <w:rPr>
                <w:lang w:val="it-IT"/>
                <w:rPrChange w:id="126" w:author="JingYa Li" w:date="2019-02-08T10:04:00Z">
                  <w:rPr/>
                </w:rPrChange>
              </w:rPr>
              <w:instrText xml:space="preserve"> HYPERLINK "mailto:tamse.anish@samsung.com" </w:instrText>
            </w:r>
            <w:r>
              <w:fldChar w:fldCharType="separate"/>
            </w:r>
            <w:r w:rsidR="00BA0C1A" w:rsidRPr="00A11D7F">
              <w:rPr>
                <w:rStyle w:val="Hyperlink"/>
                <w:lang w:val="it-IT"/>
              </w:rPr>
              <w:t>tamse.anish@samsung.com</w:t>
            </w:r>
            <w:r>
              <w:rPr>
                <w:rStyle w:val="Hyperlink"/>
                <w:lang w:val="it-IT"/>
              </w:rPr>
              <w:fldChar w:fldCharType="end"/>
            </w:r>
            <w:r w:rsidR="00BA0C1A">
              <w:rPr>
                <w:lang w:val="it-IT"/>
              </w:rPr>
              <w:t xml:space="preserve"> </w:t>
            </w:r>
          </w:p>
          <w:p w14:paraId="13440BE8" w14:textId="77777777" w:rsidR="00BA0C1A" w:rsidRPr="00881B51" w:rsidRDefault="00420DED" w:rsidP="000A7EC7">
            <w:pPr>
              <w:spacing w:before="80"/>
              <w:rPr>
                <w:lang w:val="it-IT"/>
              </w:rPr>
            </w:pPr>
            <w:r>
              <w:fldChar w:fldCharType="begin"/>
            </w:r>
            <w:r w:rsidRPr="005E1824">
              <w:rPr>
                <w:lang w:val="it-IT"/>
                <w:rPrChange w:id="127" w:author="JingYa Li" w:date="2019-02-08T10:04:00Z">
                  <w:rPr/>
                </w:rPrChange>
              </w:rPr>
              <w:instrText xml:space="preserve"> HYPERLINK "mailto:kiho14.choi@samsung.com" </w:instrText>
            </w:r>
            <w:r>
              <w:fldChar w:fldCharType="separate"/>
            </w:r>
            <w:r w:rsidR="00BA0C1A" w:rsidRPr="00A11D7F">
              <w:rPr>
                <w:rStyle w:val="Hyperlink"/>
                <w:lang w:val="it-IT"/>
              </w:rPr>
              <w:t>kiho14.choi@samsung.com</w:t>
            </w:r>
            <w:r>
              <w:rPr>
                <w:rStyle w:val="Hyperlink"/>
                <w:lang w:val="it-IT"/>
              </w:rPr>
              <w:fldChar w:fldCharType="end"/>
            </w:r>
            <w:r w:rsidR="00BA0C1A">
              <w:rPr>
                <w:lang w:val="it-IT"/>
              </w:rPr>
              <w:t xml:space="preserve"> </w:t>
            </w:r>
          </w:p>
          <w:p w14:paraId="34898226" w14:textId="77777777" w:rsidR="00BA0C1A" w:rsidRPr="004F0CA7" w:rsidRDefault="00420DED" w:rsidP="000A7EC7">
            <w:pPr>
              <w:spacing w:before="80"/>
              <w:rPr>
                <w:lang w:val="it-IT"/>
              </w:rPr>
            </w:pPr>
            <w:r>
              <w:fldChar w:fldCharType="begin"/>
            </w:r>
            <w:r w:rsidRPr="005E1824">
              <w:rPr>
                <w:lang w:val="it-IT"/>
                <w:rPrChange w:id="128" w:author="JingYa Li" w:date="2019-02-08T10:04:00Z">
                  <w:rPr/>
                </w:rPrChange>
              </w:rPr>
              <w:instrText xml:space="preserve"> HYPERLINK "mailto:jie1222.chen@samsung.com" </w:instrText>
            </w:r>
            <w:r>
              <w:fldChar w:fldCharType="separate"/>
            </w:r>
            <w:r w:rsidR="00BA0C1A" w:rsidRPr="004F0CA7">
              <w:rPr>
                <w:rStyle w:val="Hyperlink"/>
                <w:lang w:val="it-IT"/>
              </w:rPr>
              <w:t>jie1222.chen@samsung.com</w:t>
            </w:r>
            <w:r>
              <w:rPr>
                <w:rStyle w:val="Hyperlink"/>
                <w:lang w:val="it-IT"/>
              </w:rPr>
              <w:fldChar w:fldCharType="end"/>
            </w:r>
            <w:r w:rsidR="00BA0C1A" w:rsidRPr="004F0CA7">
              <w:rPr>
                <w:lang w:val="it-IT"/>
              </w:rPr>
              <w:t xml:space="preserve"> </w:t>
            </w:r>
          </w:p>
          <w:p w14:paraId="1A52AE7E" w14:textId="77777777" w:rsidR="00BA0C1A" w:rsidRDefault="00420DED" w:rsidP="000A7EC7">
            <w:pPr>
              <w:spacing w:before="80"/>
              <w:rPr>
                <w:rStyle w:val="Hyperlink"/>
                <w:lang w:val="it-IT" w:eastAsia="zh-CN"/>
              </w:rPr>
            </w:pPr>
            <w:r>
              <w:fldChar w:fldCharType="begin"/>
            </w:r>
            <w:r w:rsidRPr="005E1824">
              <w:rPr>
                <w:lang w:val="it-IT"/>
                <w:rPrChange w:id="129" w:author="JingYa Li" w:date="2019-02-08T10:04:00Z">
                  <w:rPr/>
                </w:rPrChange>
              </w:rPr>
              <w:instrText xml:space="preserve"> HYPERLINK "mailto:mss.park@samsung.com" \t "_blank" </w:instrText>
            </w:r>
            <w:r>
              <w:fldChar w:fldCharType="separate"/>
            </w:r>
            <w:r w:rsidR="00BA0C1A" w:rsidRPr="004F0CA7">
              <w:rPr>
                <w:rStyle w:val="Hyperlink"/>
                <w:lang w:val="it-IT"/>
              </w:rPr>
              <w:t>mss.park@samsung.com</w:t>
            </w:r>
            <w:r>
              <w:rPr>
                <w:rStyle w:val="Hyperlink"/>
                <w:lang w:val="it-IT"/>
              </w:rPr>
              <w:fldChar w:fldCharType="end"/>
            </w:r>
          </w:p>
          <w:p w14:paraId="70FCE493" w14:textId="77777777" w:rsidR="00BA0C1A" w:rsidRPr="004F0CA7" w:rsidRDefault="00CB370D" w:rsidP="000A7EC7">
            <w:pPr>
              <w:spacing w:before="80"/>
              <w:rPr>
                <w:rStyle w:val="Hyperlink"/>
                <w:lang w:val="it-IT"/>
              </w:rPr>
            </w:pPr>
            <w:hyperlink r:id="rId48" w:tgtFrame="_blank" w:history="1">
              <w:r w:rsidR="00BA0C1A" w:rsidRPr="007F1541">
                <w:rPr>
                  <w:rStyle w:val="Hyperlink"/>
                  <w:lang w:val="it-IT"/>
                </w:rPr>
                <w:t>yj1003.piao@samsung.com</w:t>
              </w:r>
            </w:hyperlink>
          </w:p>
        </w:tc>
      </w:tr>
      <w:tr w:rsidR="00BA0C1A" w:rsidRPr="00B36545" w14:paraId="192B75A2" w14:textId="77777777" w:rsidTr="000A7EC7">
        <w:tc>
          <w:tcPr>
            <w:tcW w:w="1555" w:type="dxa"/>
            <w:tcBorders>
              <w:top w:val="single" w:sz="4" w:space="0" w:color="auto"/>
              <w:left w:val="single" w:sz="4" w:space="0" w:color="auto"/>
              <w:bottom w:val="single" w:sz="4" w:space="0" w:color="auto"/>
              <w:right w:val="single" w:sz="4" w:space="0" w:color="auto"/>
            </w:tcBorders>
          </w:tcPr>
          <w:p w14:paraId="2C16312B" w14:textId="77777777" w:rsidR="00BA0C1A" w:rsidRPr="00D76D21" w:rsidRDefault="00BA0C1A" w:rsidP="000A7EC7">
            <w:pPr>
              <w:rPr>
                <w:szCs w:val="22"/>
                <w:lang w:val="it-IT" w:eastAsia="ja-JP"/>
              </w:rPr>
            </w:pPr>
            <w:r w:rsidRPr="00881B51">
              <w:rPr>
                <w:rFonts w:eastAsia="Malgun Gothic"/>
                <w:szCs w:val="22"/>
                <w:lang w:val="it-IT" w:eastAsia="ko-KR"/>
              </w:rPr>
              <w:t>Nokia</w:t>
            </w:r>
          </w:p>
        </w:tc>
        <w:tc>
          <w:tcPr>
            <w:tcW w:w="3118" w:type="dxa"/>
            <w:tcBorders>
              <w:top w:val="single" w:sz="4" w:space="0" w:color="auto"/>
              <w:left w:val="single" w:sz="4" w:space="0" w:color="auto"/>
              <w:bottom w:val="single" w:sz="4" w:space="0" w:color="auto"/>
              <w:right w:val="single" w:sz="4" w:space="0" w:color="auto"/>
            </w:tcBorders>
          </w:tcPr>
          <w:p w14:paraId="6A691862" w14:textId="77777777" w:rsidR="00BA0C1A" w:rsidRPr="00D76D21" w:rsidRDefault="00BA0C1A" w:rsidP="000A7EC7">
            <w:pPr>
              <w:spacing w:before="80"/>
              <w:rPr>
                <w:szCs w:val="22"/>
                <w:lang w:val="it-IT" w:eastAsia="ja-JP"/>
              </w:rPr>
            </w:pPr>
            <w:r>
              <w:rPr>
                <w:szCs w:val="22"/>
                <w:lang w:val="it-IT" w:eastAsia="ja-JP"/>
              </w:rPr>
              <w:t>Jani Lainema</w:t>
            </w:r>
            <w:r>
              <w:rPr>
                <w:szCs w:val="22"/>
                <w:lang w:val="it-IT" w:eastAsia="ja-JP"/>
              </w:rPr>
              <w:br/>
            </w:r>
            <w:r>
              <w:rPr>
                <w:szCs w:val="22"/>
                <w:lang w:val="fi-FI"/>
              </w:rPr>
              <w:t>Alireza Aminlou</w:t>
            </w:r>
            <w:r>
              <w:rPr>
                <w:szCs w:val="22"/>
                <w:lang w:val="fi-FI"/>
              </w:rPr>
              <w:br/>
              <w:t>Ramin Ghaznavi-Youvalari</w:t>
            </w:r>
          </w:p>
        </w:tc>
        <w:tc>
          <w:tcPr>
            <w:tcW w:w="3623" w:type="dxa"/>
            <w:tcBorders>
              <w:top w:val="single" w:sz="4" w:space="0" w:color="auto"/>
              <w:left w:val="single" w:sz="4" w:space="0" w:color="auto"/>
              <w:bottom w:val="single" w:sz="4" w:space="0" w:color="auto"/>
              <w:right w:val="single" w:sz="4" w:space="0" w:color="auto"/>
            </w:tcBorders>
          </w:tcPr>
          <w:p w14:paraId="5CD958AB" w14:textId="77777777" w:rsidR="00BA0C1A" w:rsidRPr="000C3AF1" w:rsidRDefault="00420DED" w:rsidP="000A7EC7">
            <w:pPr>
              <w:spacing w:before="80"/>
              <w:rPr>
                <w:rStyle w:val="Hyperlink"/>
                <w:lang w:val="it-IT"/>
              </w:rPr>
            </w:pPr>
            <w:r>
              <w:fldChar w:fldCharType="begin"/>
            </w:r>
            <w:r w:rsidRPr="005E1824">
              <w:rPr>
                <w:lang w:val="it-IT"/>
                <w:rPrChange w:id="130" w:author="JingYa Li" w:date="2019-02-08T10:04:00Z">
                  <w:rPr/>
                </w:rPrChange>
              </w:rPr>
              <w:instrText xml:space="preserve"> HYPERLINK "mailto:jani.lainema@nokia.com" </w:instrText>
            </w:r>
            <w:r>
              <w:fldChar w:fldCharType="separate"/>
            </w:r>
            <w:r w:rsidR="00BA0C1A" w:rsidRPr="000C3AF1">
              <w:rPr>
                <w:rStyle w:val="Hyperlink"/>
                <w:lang w:val="it-IT"/>
              </w:rPr>
              <w:t>jani.lainema@nokia.com</w:t>
            </w:r>
            <w:r>
              <w:rPr>
                <w:rStyle w:val="Hyperlink"/>
                <w:lang w:val="it-IT"/>
              </w:rPr>
              <w:fldChar w:fldCharType="end"/>
            </w:r>
            <w:r w:rsidR="00BA0C1A" w:rsidRPr="000C3AF1">
              <w:rPr>
                <w:lang w:val="it-IT"/>
              </w:rPr>
              <w:t xml:space="preserve"> </w:t>
            </w:r>
            <w:r w:rsidR="00BA0C1A" w:rsidRPr="000C3AF1">
              <w:rPr>
                <w:lang w:val="it-IT"/>
              </w:rPr>
              <w:br/>
            </w:r>
            <w:r>
              <w:fldChar w:fldCharType="begin"/>
            </w:r>
            <w:r w:rsidRPr="005E1824">
              <w:rPr>
                <w:lang w:val="it-IT"/>
                <w:rPrChange w:id="131" w:author="JingYa Li" w:date="2019-02-08T10:04:00Z">
                  <w:rPr/>
                </w:rPrChange>
              </w:rPr>
              <w:instrText xml:space="preserve"> HYPERLINK "mailto:alireza.aminlou@nokia.com" </w:instrText>
            </w:r>
            <w:r>
              <w:fldChar w:fldCharType="separate"/>
            </w:r>
            <w:r w:rsidR="00BA0C1A">
              <w:rPr>
                <w:rStyle w:val="Hyperlink"/>
                <w:szCs w:val="22"/>
                <w:lang w:val="fi-FI"/>
              </w:rPr>
              <w:t>alireza.aminlou@nokia.com</w:t>
            </w:r>
            <w:r>
              <w:rPr>
                <w:rStyle w:val="Hyperlink"/>
                <w:szCs w:val="22"/>
                <w:lang w:val="fi-FI"/>
              </w:rPr>
              <w:fldChar w:fldCharType="end"/>
            </w:r>
            <w:r w:rsidR="00BA0C1A">
              <w:rPr>
                <w:rStyle w:val="Hyperlink"/>
                <w:szCs w:val="22"/>
                <w:lang w:val="fi-FI"/>
              </w:rPr>
              <w:br/>
            </w:r>
            <w:r>
              <w:fldChar w:fldCharType="begin"/>
            </w:r>
            <w:r w:rsidRPr="005E1824">
              <w:rPr>
                <w:lang w:val="it-IT"/>
                <w:rPrChange w:id="132" w:author="JingYa Li" w:date="2019-02-08T10:04:00Z">
                  <w:rPr/>
                </w:rPrChange>
              </w:rPr>
              <w:instrText xml:space="preserve"> HYPERLINK "mailto:ramin.ghaznavi-youvalari@nokia.com" </w:instrText>
            </w:r>
            <w:r>
              <w:fldChar w:fldCharType="separate"/>
            </w:r>
            <w:r w:rsidR="00BA0C1A">
              <w:rPr>
                <w:rStyle w:val="Hyperlink"/>
                <w:szCs w:val="22"/>
                <w:lang w:val="fi-FI"/>
              </w:rPr>
              <w:t>ramin.ghaznavi-youvalari@nokia.com</w:t>
            </w:r>
            <w:r>
              <w:rPr>
                <w:rStyle w:val="Hyperlink"/>
                <w:szCs w:val="22"/>
                <w:lang w:val="fi-FI"/>
              </w:rPr>
              <w:fldChar w:fldCharType="end"/>
            </w:r>
          </w:p>
        </w:tc>
      </w:tr>
      <w:tr w:rsidR="00247BA6" w:rsidRPr="00B36545" w14:paraId="362F8B9E" w14:textId="77777777" w:rsidTr="000A7EC7">
        <w:tc>
          <w:tcPr>
            <w:tcW w:w="1555" w:type="dxa"/>
            <w:tcBorders>
              <w:top w:val="single" w:sz="4" w:space="0" w:color="auto"/>
              <w:left w:val="single" w:sz="4" w:space="0" w:color="auto"/>
              <w:bottom w:val="single" w:sz="4" w:space="0" w:color="auto"/>
              <w:right w:val="single" w:sz="4" w:space="0" w:color="auto"/>
            </w:tcBorders>
          </w:tcPr>
          <w:p w14:paraId="334C95B4" w14:textId="77777777" w:rsidR="00247BA6" w:rsidRPr="00881B51" w:rsidRDefault="00247BA6" w:rsidP="00247BA6">
            <w:pPr>
              <w:rPr>
                <w:rFonts w:eastAsia="Malgun Gothic"/>
                <w:szCs w:val="22"/>
                <w:lang w:val="it-IT" w:eastAsia="ko-KR"/>
              </w:rPr>
            </w:pPr>
            <w:r w:rsidRPr="00986F7C">
              <w:rPr>
                <w:rFonts w:eastAsia="Malgun Gothic"/>
                <w:szCs w:val="22"/>
                <w:lang w:val="it-IT" w:eastAsia="ko-KR"/>
              </w:rPr>
              <w:t>InterDigital</w:t>
            </w:r>
          </w:p>
        </w:tc>
        <w:tc>
          <w:tcPr>
            <w:tcW w:w="3118" w:type="dxa"/>
            <w:tcBorders>
              <w:top w:val="single" w:sz="4" w:space="0" w:color="auto"/>
              <w:left w:val="single" w:sz="4" w:space="0" w:color="auto"/>
              <w:bottom w:val="single" w:sz="4" w:space="0" w:color="auto"/>
              <w:right w:val="single" w:sz="4" w:space="0" w:color="auto"/>
            </w:tcBorders>
          </w:tcPr>
          <w:p w14:paraId="64E08F37" w14:textId="77777777" w:rsidR="00247BA6" w:rsidRDefault="00247BA6" w:rsidP="00247BA6">
            <w:pPr>
              <w:spacing w:before="80"/>
              <w:rPr>
                <w:rFonts w:eastAsia="Malgun Gothic"/>
                <w:szCs w:val="22"/>
                <w:lang w:val="it-IT" w:eastAsia="ko-KR"/>
              </w:rPr>
            </w:pPr>
            <w:r>
              <w:rPr>
                <w:rFonts w:eastAsia="Malgun Gothic"/>
                <w:szCs w:val="22"/>
                <w:lang w:val="it-IT" w:eastAsia="ko-KR"/>
              </w:rPr>
              <w:t>Yuwen He</w:t>
            </w:r>
            <w:r>
              <w:rPr>
                <w:rFonts w:eastAsia="Malgun Gothic"/>
                <w:szCs w:val="22"/>
                <w:lang w:val="it-IT" w:eastAsia="ko-KR"/>
              </w:rPr>
              <w:br/>
              <w:t>Daniel Luo</w:t>
            </w:r>
            <w:r>
              <w:rPr>
                <w:rFonts w:eastAsia="Malgun Gothic"/>
                <w:szCs w:val="22"/>
                <w:lang w:val="it-IT" w:eastAsia="ko-KR"/>
              </w:rPr>
              <w:br/>
              <w:t>Hua Yang</w:t>
            </w:r>
          </w:p>
          <w:p w14:paraId="15E32340" w14:textId="77777777" w:rsidR="00247BA6" w:rsidRDefault="00247BA6" w:rsidP="00247BA6">
            <w:pPr>
              <w:spacing w:before="80"/>
              <w:rPr>
                <w:rFonts w:eastAsia="Malgun Gothic"/>
                <w:szCs w:val="22"/>
                <w:lang w:val="it-IT" w:eastAsia="ko-KR"/>
              </w:rPr>
            </w:pPr>
            <w:r>
              <w:rPr>
                <w:rFonts w:eastAsia="Malgun Gothic"/>
                <w:szCs w:val="22"/>
                <w:lang w:val="it-IT" w:eastAsia="ko-KR"/>
              </w:rPr>
              <w:t>Wei Chen</w:t>
            </w:r>
          </w:p>
          <w:p w14:paraId="1C17E9AB" w14:textId="45CC01CD" w:rsidR="00247BA6" w:rsidRPr="00986F7C" w:rsidRDefault="00247BA6" w:rsidP="00247BA6">
            <w:pPr>
              <w:spacing w:before="80"/>
              <w:rPr>
                <w:rFonts w:eastAsia="Malgun Gothic"/>
                <w:szCs w:val="22"/>
                <w:lang w:val="it-IT" w:eastAsia="ko-KR"/>
              </w:rPr>
            </w:pPr>
            <w:r>
              <w:rPr>
                <w:rFonts w:eastAsia="Malgun Gothic"/>
                <w:szCs w:val="22"/>
                <w:lang w:val="it-IT" w:eastAsia="ko-KR"/>
              </w:rPr>
              <w:t>Saurav Bandyopadhyay</w:t>
            </w:r>
          </w:p>
        </w:tc>
        <w:tc>
          <w:tcPr>
            <w:tcW w:w="3623" w:type="dxa"/>
            <w:tcBorders>
              <w:top w:val="single" w:sz="4" w:space="0" w:color="auto"/>
              <w:left w:val="single" w:sz="4" w:space="0" w:color="auto"/>
              <w:bottom w:val="single" w:sz="4" w:space="0" w:color="auto"/>
              <w:right w:val="single" w:sz="4" w:space="0" w:color="auto"/>
            </w:tcBorders>
          </w:tcPr>
          <w:p w14:paraId="1A54A3CE" w14:textId="77777777" w:rsidR="00247BA6" w:rsidRDefault="00420DED" w:rsidP="00247BA6">
            <w:pPr>
              <w:spacing w:before="80"/>
              <w:rPr>
                <w:lang w:val="it-IT"/>
              </w:rPr>
            </w:pPr>
            <w:r>
              <w:fldChar w:fldCharType="begin"/>
            </w:r>
            <w:r w:rsidRPr="005E1824">
              <w:rPr>
                <w:lang w:val="it-IT"/>
                <w:rPrChange w:id="133" w:author="JingYa Li" w:date="2019-02-08T10:04:00Z">
                  <w:rPr/>
                </w:rPrChange>
              </w:rPr>
              <w:instrText xml:space="preserve"> HYPERLINK "mailto:Yuwen.He@interdigital.com" </w:instrText>
            </w:r>
            <w:r>
              <w:fldChar w:fldCharType="separate"/>
            </w:r>
            <w:r w:rsidR="00247BA6">
              <w:rPr>
                <w:rStyle w:val="Hyperlink"/>
                <w:lang w:val="it-IT"/>
              </w:rPr>
              <w:t>Yuwen.He@interdigital.com</w:t>
            </w:r>
            <w:r>
              <w:rPr>
                <w:rStyle w:val="Hyperlink"/>
                <w:lang w:val="it-IT"/>
              </w:rPr>
              <w:fldChar w:fldCharType="end"/>
            </w:r>
            <w:r w:rsidR="00247BA6">
              <w:rPr>
                <w:color w:val="0000FF"/>
                <w:u w:val="single"/>
                <w:lang w:val="it-IT"/>
              </w:rPr>
              <w:br/>
            </w:r>
            <w:r>
              <w:fldChar w:fldCharType="begin"/>
            </w:r>
            <w:r w:rsidRPr="005E1824">
              <w:rPr>
                <w:lang w:val="it-IT"/>
                <w:rPrChange w:id="134" w:author="JingYa Li" w:date="2019-02-08T10:04:00Z">
                  <w:rPr/>
                </w:rPrChange>
              </w:rPr>
              <w:instrText xml:space="preserve"> HYPERLINK "mailto:Daniel.Luo@InterDigital.com" </w:instrText>
            </w:r>
            <w:r>
              <w:fldChar w:fldCharType="separate"/>
            </w:r>
            <w:r w:rsidR="00247BA6">
              <w:rPr>
                <w:rStyle w:val="Hyperlink"/>
                <w:lang w:val="it-IT"/>
              </w:rPr>
              <w:t>Daniel.Luo@InterDigital.com</w:t>
            </w:r>
            <w:r>
              <w:rPr>
                <w:rStyle w:val="Hyperlink"/>
                <w:lang w:val="it-IT"/>
              </w:rPr>
              <w:fldChar w:fldCharType="end"/>
            </w:r>
            <w:r w:rsidR="00247BA6">
              <w:rPr>
                <w:lang w:val="it-IT"/>
              </w:rPr>
              <w:br/>
            </w:r>
            <w:r>
              <w:fldChar w:fldCharType="begin"/>
            </w:r>
            <w:r w:rsidRPr="005E1824">
              <w:rPr>
                <w:lang w:val="it-IT"/>
                <w:rPrChange w:id="135" w:author="JingYa Li" w:date="2019-02-08T10:04:00Z">
                  <w:rPr/>
                </w:rPrChange>
              </w:rPr>
              <w:instrText xml:space="preserve"> HYPERLINK "mailto:hua.yang@interdigtial.com" </w:instrText>
            </w:r>
            <w:r>
              <w:fldChar w:fldCharType="separate"/>
            </w:r>
            <w:r w:rsidR="00247BA6">
              <w:rPr>
                <w:rStyle w:val="Hyperlink"/>
                <w:lang w:val="it-IT"/>
              </w:rPr>
              <w:t>hua.yang@interdigtial.com</w:t>
            </w:r>
            <w:r>
              <w:rPr>
                <w:rStyle w:val="Hyperlink"/>
                <w:lang w:val="it-IT"/>
              </w:rPr>
              <w:fldChar w:fldCharType="end"/>
            </w:r>
          </w:p>
          <w:p w14:paraId="3C1CE470" w14:textId="77777777" w:rsidR="00247BA6" w:rsidRDefault="00420DED" w:rsidP="00247BA6">
            <w:pPr>
              <w:spacing w:before="80"/>
              <w:rPr>
                <w:lang w:val="it-IT"/>
              </w:rPr>
            </w:pPr>
            <w:r>
              <w:fldChar w:fldCharType="begin"/>
            </w:r>
            <w:r w:rsidRPr="005E1824">
              <w:rPr>
                <w:lang w:val="it-IT"/>
                <w:rPrChange w:id="136" w:author="JingYa Li" w:date="2019-02-08T10:04:00Z">
                  <w:rPr/>
                </w:rPrChange>
              </w:rPr>
              <w:instrText xml:space="preserve"> HYPERLINK "mailto:wei.chen@interdigital.com" </w:instrText>
            </w:r>
            <w:r>
              <w:fldChar w:fldCharType="separate"/>
            </w:r>
            <w:r w:rsidR="00247BA6">
              <w:rPr>
                <w:rStyle w:val="Hyperlink"/>
                <w:lang w:val="it-IT"/>
              </w:rPr>
              <w:t>wei.chen@interdigital.com</w:t>
            </w:r>
            <w:r>
              <w:rPr>
                <w:rStyle w:val="Hyperlink"/>
                <w:lang w:val="it-IT"/>
              </w:rPr>
              <w:fldChar w:fldCharType="end"/>
            </w:r>
          </w:p>
          <w:p w14:paraId="5C6BFF57" w14:textId="3B7464EB" w:rsidR="00247BA6" w:rsidRPr="00986F7C" w:rsidRDefault="00420DED" w:rsidP="00247BA6">
            <w:pPr>
              <w:spacing w:before="80"/>
              <w:rPr>
                <w:rStyle w:val="Hyperlink"/>
                <w:lang w:val="it-IT"/>
              </w:rPr>
            </w:pPr>
            <w:r>
              <w:fldChar w:fldCharType="begin"/>
            </w:r>
            <w:r w:rsidRPr="005E1824">
              <w:rPr>
                <w:lang w:val="it-IT"/>
                <w:rPrChange w:id="137" w:author="JingYa Li" w:date="2019-02-08T10:04:00Z">
                  <w:rPr/>
                </w:rPrChange>
              </w:rPr>
              <w:instrText xml:space="preserve"> HYPERLINK "mailto:Saurav.Bandyopadhyay@InterDigital.com" </w:instrText>
            </w:r>
            <w:r>
              <w:fldChar w:fldCharType="separate"/>
            </w:r>
            <w:r w:rsidR="00247BA6">
              <w:rPr>
                <w:rStyle w:val="Hyperlink"/>
                <w:rFonts w:eastAsia="Malgun Gothic"/>
                <w:szCs w:val="22"/>
                <w:lang w:val="it-IT" w:eastAsia="ko-KR"/>
              </w:rPr>
              <w:t>Saurav.Bandyopadhyay@InterDigital.com</w:t>
            </w:r>
            <w:r>
              <w:rPr>
                <w:rStyle w:val="Hyperlink"/>
                <w:rFonts w:eastAsia="Malgun Gothic"/>
                <w:szCs w:val="22"/>
                <w:lang w:val="it-IT" w:eastAsia="ko-KR"/>
              </w:rPr>
              <w:fldChar w:fldCharType="end"/>
            </w:r>
          </w:p>
        </w:tc>
      </w:tr>
      <w:tr w:rsidR="00BA0C1A" w:rsidRPr="00B36545" w14:paraId="7CD2FC3A" w14:textId="77777777" w:rsidTr="000A7EC7">
        <w:tc>
          <w:tcPr>
            <w:tcW w:w="1555" w:type="dxa"/>
            <w:tcBorders>
              <w:top w:val="single" w:sz="4" w:space="0" w:color="auto"/>
              <w:left w:val="single" w:sz="4" w:space="0" w:color="auto"/>
              <w:bottom w:val="single" w:sz="4" w:space="0" w:color="auto"/>
              <w:right w:val="single" w:sz="4" w:space="0" w:color="auto"/>
            </w:tcBorders>
          </w:tcPr>
          <w:p w14:paraId="590BEC29" w14:textId="77777777" w:rsidR="00BA0C1A" w:rsidRPr="0086325A" w:rsidRDefault="00BA0C1A" w:rsidP="000A7EC7">
            <w:pPr>
              <w:rPr>
                <w:rFonts w:eastAsia="Malgun Gothic"/>
                <w:szCs w:val="22"/>
                <w:lang w:val="it-IT" w:eastAsia="ko-KR"/>
              </w:rPr>
            </w:pPr>
            <w:r>
              <w:rPr>
                <w:szCs w:val="22"/>
                <w:lang w:val="it-IT" w:eastAsia="ja-JP"/>
              </w:rPr>
              <w:t>Arris</w:t>
            </w:r>
          </w:p>
        </w:tc>
        <w:tc>
          <w:tcPr>
            <w:tcW w:w="3118" w:type="dxa"/>
            <w:tcBorders>
              <w:top w:val="single" w:sz="4" w:space="0" w:color="auto"/>
              <w:left w:val="single" w:sz="4" w:space="0" w:color="auto"/>
              <w:bottom w:val="single" w:sz="4" w:space="0" w:color="auto"/>
              <w:right w:val="single" w:sz="4" w:space="0" w:color="auto"/>
            </w:tcBorders>
          </w:tcPr>
          <w:p w14:paraId="396FD0D7" w14:textId="77777777" w:rsidR="00BA0C1A" w:rsidRPr="0086325A" w:rsidRDefault="00BA0C1A" w:rsidP="000A7EC7">
            <w:pPr>
              <w:spacing w:before="80"/>
              <w:rPr>
                <w:rFonts w:eastAsia="Malgun Gothic"/>
                <w:szCs w:val="22"/>
                <w:lang w:val="it-IT" w:eastAsia="ko-KR"/>
              </w:rPr>
            </w:pPr>
            <w:r w:rsidRPr="005D1207">
              <w:rPr>
                <w:szCs w:val="22"/>
                <w:lang w:val="it-IT" w:eastAsia="ja-JP"/>
              </w:rPr>
              <w:t>Krit Panusopone</w:t>
            </w:r>
            <w:r>
              <w:rPr>
                <w:szCs w:val="22"/>
                <w:lang w:val="it-IT" w:eastAsia="ja-JP"/>
              </w:rPr>
              <w:br/>
            </w:r>
            <w:r w:rsidRPr="005D1207">
              <w:rPr>
                <w:szCs w:val="22"/>
                <w:lang w:val="it-IT" w:eastAsia="ja-JP"/>
              </w:rPr>
              <w:t>Yue Yu</w:t>
            </w:r>
            <w:r>
              <w:rPr>
                <w:szCs w:val="22"/>
                <w:lang w:val="it-IT" w:eastAsia="ja-JP"/>
              </w:rPr>
              <w:br/>
            </w:r>
            <w:r w:rsidRPr="005D1207">
              <w:rPr>
                <w:szCs w:val="22"/>
                <w:lang w:val="it-IT" w:eastAsia="ja-JP"/>
              </w:rPr>
              <w:t>David Baylon</w:t>
            </w:r>
            <w:r>
              <w:rPr>
                <w:szCs w:val="22"/>
                <w:lang w:val="it-IT" w:eastAsia="ja-JP"/>
              </w:rPr>
              <w:br/>
            </w:r>
            <w:r w:rsidRPr="005D1207">
              <w:rPr>
                <w:szCs w:val="22"/>
                <w:lang w:val="it-IT" w:eastAsia="ja-JP"/>
              </w:rPr>
              <w:t>Seungwook Hong</w:t>
            </w:r>
            <w:r>
              <w:rPr>
                <w:szCs w:val="22"/>
                <w:lang w:val="it-IT" w:eastAsia="ja-JP"/>
              </w:rPr>
              <w:br/>
            </w:r>
            <w:r w:rsidRPr="005D1207">
              <w:rPr>
                <w:szCs w:val="22"/>
                <w:lang w:val="it-IT" w:eastAsia="ja-JP"/>
              </w:rPr>
              <w:t>Limin Wang</w:t>
            </w:r>
          </w:p>
        </w:tc>
        <w:tc>
          <w:tcPr>
            <w:tcW w:w="3623" w:type="dxa"/>
            <w:tcBorders>
              <w:top w:val="single" w:sz="4" w:space="0" w:color="auto"/>
              <w:left w:val="single" w:sz="4" w:space="0" w:color="auto"/>
              <w:bottom w:val="single" w:sz="4" w:space="0" w:color="auto"/>
              <w:right w:val="single" w:sz="4" w:space="0" w:color="auto"/>
            </w:tcBorders>
          </w:tcPr>
          <w:p w14:paraId="11AB89D2" w14:textId="77777777" w:rsidR="00BA0C1A" w:rsidRPr="0086325A" w:rsidRDefault="00420DED" w:rsidP="000A7EC7">
            <w:pPr>
              <w:spacing w:before="80"/>
              <w:rPr>
                <w:rStyle w:val="Hyperlink"/>
                <w:lang w:val="it-IT"/>
              </w:rPr>
            </w:pPr>
            <w:r>
              <w:fldChar w:fldCharType="begin"/>
            </w:r>
            <w:r w:rsidRPr="005E1824">
              <w:rPr>
                <w:lang w:val="it-IT"/>
                <w:rPrChange w:id="138" w:author="JingYa Li" w:date="2019-02-08T10:04:00Z">
                  <w:rPr/>
                </w:rPrChange>
              </w:rPr>
              <w:instrText xml:space="preserve"> HYPERLINK "mailto:Krit.panusopone@arris.com" </w:instrText>
            </w:r>
            <w:r>
              <w:fldChar w:fldCharType="separate"/>
            </w:r>
            <w:r w:rsidR="00BA0C1A" w:rsidRPr="00703A25">
              <w:rPr>
                <w:rStyle w:val="Hyperlink"/>
                <w:lang w:val="it-IT"/>
              </w:rPr>
              <w:t>Krit.panusopone@arris.com</w:t>
            </w:r>
            <w:r>
              <w:rPr>
                <w:rStyle w:val="Hyperlink"/>
                <w:lang w:val="it-IT"/>
              </w:rPr>
              <w:fldChar w:fldCharType="end"/>
            </w:r>
            <w:r w:rsidR="00BA0C1A">
              <w:rPr>
                <w:rStyle w:val="Hyperlink"/>
                <w:lang w:val="it-IT"/>
              </w:rPr>
              <w:br/>
            </w:r>
            <w:r w:rsidR="00BA0C1A" w:rsidRPr="005D1207">
              <w:rPr>
                <w:rStyle w:val="Hyperlink"/>
                <w:lang w:val="it-IT"/>
              </w:rPr>
              <w:t>Yue.yu@arris.com</w:t>
            </w:r>
            <w:r w:rsidR="00BA0C1A">
              <w:rPr>
                <w:rStyle w:val="Hyperlink"/>
                <w:lang w:val="it-IT"/>
              </w:rPr>
              <w:br/>
            </w:r>
            <w:r>
              <w:fldChar w:fldCharType="begin"/>
            </w:r>
            <w:r w:rsidRPr="005E1824">
              <w:rPr>
                <w:lang w:val="it-IT"/>
                <w:rPrChange w:id="139" w:author="JingYa Li" w:date="2019-02-08T10:04:00Z">
                  <w:rPr/>
                </w:rPrChange>
              </w:rPr>
              <w:instrText xml:space="preserve"> HYPERLINK "mailto:David.baylone@arris.com" </w:instrText>
            </w:r>
            <w:r>
              <w:fldChar w:fldCharType="separate"/>
            </w:r>
            <w:r w:rsidR="00BA0C1A" w:rsidRPr="00703A25">
              <w:rPr>
                <w:rStyle w:val="Hyperlink"/>
                <w:lang w:val="it-IT"/>
              </w:rPr>
              <w:t>David.baylone@arris.com</w:t>
            </w:r>
            <w:r>
              <w:rPr>
                <w:rStyle w:val="Hyperlink"/>
                <w:lang w:val="it-IT"/>
              </w:rPr>
              <w:fldChar w:fldCharType="end"/>
            </w:r>
            <w:r w:rsidR="00BA0C1A">
              <w:rPr>
                <w:rStyle w:val="Hyperlink"/>
                <w:lang w:val="it-IT"/>
              </w:rPr>
              <w:br/>
            </w:r>
            <w:r>
              <w:fldChar w:fldCharType="begin"/>
            </w:r>
            <w:r w:rsidRPr="005E1824">
              <w:rPr>
                <w:lang w:val="it-IT"/>
                <w:rPrChange w:id="140" w:author="JingYa Li" w:date="2019-02-08T10:04:00Z">
                  <w:rPr/>
                </w:rPrChange>
              </w:rPr>
              <w:instrText xml:space="preserve"> HYPERLINK "mailto:Seungwook.hong@arris.com" </w:instrText>
            </w:r>
            <w:r>
              <w:fldChar w:fldCharType="separate"/>
            </w:r>
            <w:r w:rsidR="00BA0C1A" w:rsidRPr="00703A25">
              <w:rPr>
                <w:rStyle w:val="Hyperlink"/>
                <w:lang w:val="it-IT"/>
              </w:rPr>
              <w:t>Seungwook.hong@arris.com</w:t>
            </w:r>
            <w:r>
              <w:rPr>
                <w:rStyle w:val="Hyperlink"/>
                <w:lang w:val="it-IT"/>
              </w:rPr>
              <w:fldChar w:fldCharType="end"/>
            </w:r>
            <w:r w:rsidR="00BA0C1A">
              <w:rPr>
                <w:rStyle w:val="Hyperlink"/>
                <w:lang w:val="it-IT"/>
              </w:rPr>
              <w:br/>
            </w:r>
            <w:r w:rsidR="00BA0C1A" w:rsidRPr="005D1207">
              <w:rPr>
                <w:rStyle w:val="Hyperlink"/>
                <w:lang w:val="it-IT"/>
              </w:rPr>
              <w:t>Limin.wang@arris.com</w:t>
            </w:r>
          </w:p>
        </w:tc>
      </w:tr>
      <w:tr w:rsidR="00BA0C1A" w:rsidRPr="00B36545" w14:paraId="2650DC36" w14:textId="77777777" w:rsidTr="000A7EC7">
        <w:tc>
          <w:tcPr>
            <w:tcW w:w="1555" w:type="dxa"/>
            <w:tcBorders>
              <w:top w:val="single" w:sz="4" w:space="0" w:color="auto"/>
              <w:left w:val="single" w:sz="4" w:space="0" w:color="auto"/>
              <w:bottom w:val="single" w:sz="4" w:space="0" w:color="auto"/>
              <w:right w:val="single" w:sz="4" w:space="0" w:color="auto"/>
            </w:tcBorders>
          </w:tcPr>
          <w:p w14:paraId="45232D17" w14:textId="77777777" w:rsidR="00BA0C1A" w:rsidRDefault="00BA0C1A" w:rsidP="000A7EC7">
            <w:pPr>
              <w:rPr>
                <w:szCs w:val="22"/>
                <w:lang w:val="it-IT" w:eastAsia="zh-CN"/>
              </w:rPr>
            </w:pPr>
            <w:r>
              <w:rPr>
                <w:rFonts w:hint="eastAsia"/>
                <w:szCs w:val="22"/>
                <w:lang w:val="it-IT" w:eastAsia="zh-CN"/>
              </w:rPr>
              <w:t>MediaTek</w:t>
            </w:r>
          </w:p>
        </w:tc>
        <w:tc>
          <w:tcPr>
            <w:tcW w:w="3118" w:type="dxa"/>
            <w:tcBorders>
              <w:top w:val="single" w:sz="4" w:space="0" w:color="auto"/>
              <w:left w:val="single" w:sz="4" w:space="0" w:color="auto"/>
              <w:bottom w:val="single" w:sz="4" w:space="0" w:color="auto"/>
              <w:right w:val="single" w:sz="4" w:space="0" w:color="auto"/>
            </w:tcBorders>
          </w:tcPr>
          <w:p w14:paraId="7185941C" w14:textId="77777777" w:rsidR="00BA0C1A" w:rsidRPr="000C3AF1" w:rsidRDefault="00BA0C1A" w:rsidP="000A7EC7">
            <w:pPr>
              <w:spacing w:before="80"/>
              <w:rPr>
                <w:lang w:val="it-IT"/>
              </w:rPr>
            </w:pPr>
            <w:r w:rsidRPr="000C3AF1">
              <w:rPr>
                <w:lang w:val="it-IT"/>
              </w:rPr>
              <w:t>Yu-Wen Huang</w:t>
            </w:r>
            <w:r w:rsidRPr="000C3AF1">
              <w:rPr>
                <w:lang w:val="it-IT"/>
              </w:rPr>
              <w:br/>
              <w:t>Chih-Wei Hsu</w:t>
            </w:r>
            <w:r w:rsidRPr="000C3AF1">
              <w:rPr>
                <w:lang w:val="it-IT"/>
              </w:rPr>
              <w:br/>
              <w:t>Ching-Yeh Chen</w:t>
            </w:r>
            <w:r w:rsidRPr="000C3AF1">
              <w:rPr>
                <w:lang w:val="it-IT"/>
              </w:rPr>
              <w:br/>
              <w:t>Tzu-Der Chuang</w:t>
            </w:r>
            <w:r w:rsidRPr="000C3AF1">
              <w:rPr>
                <w:lang w:val="it-IT"/>
              </w:rPr>
              <w:br/>
              <w:t>Shih-Ta Hsiang</w:t>
            </w:r>
            <w:r w:rsidRPr="000C3AF1">
              <w:rPr>
                <w:lang w:val="it-IT"/>
              </w:rPr>
              <w:br/>
              <w:t>Yuling Hsiao</w:t>
            </w:r>
            <w:r w:rsidRPr="000C3AF1">
              <w:rPr>
                <w:lang w:val="it-IT"/>
              </w:rPr>
              <w:br/>
              <w:t>Jenny Lai</w:t>
            </w:r>
            <w:r w:rsidRPr="000C3AF1">
              <w:rPr>
                <w:lang w:val="it-IT"/>
              </w:rPr>
              <w:br/>
              <w:t>Yu-Chi Su</w:t>
            </w:r>
            <w:r w:rsidRPr="000C3AF1">
              <w:rPr>
                <w:lang w:val="it-IT"/>
              </w:rPr>
              <w:br/>
            </w:r>
            <w:r w:rsidRPr="000C3AF1">
              <w:rPr>
                <w:rFonts w:eastAsia="宋体"/>
                <w:sz w:val="24"/>
                <w:szCs w:val="24"/>
                <w:lang w:val="it-IT"/>
              </w:rPr>
              <w:t>Zhi-Yi Lin</w:t>
            </w:r>
            <w:r>
              <w:rPr>
                <w:rFonts w:eastAsia="宋体"/>
                <w:sz w:val="24"/>
                <w:szCs w:val="24"/>
                <w:lang w:val="it-IT"/>
              </w:rPr>
              <w:br/>
              <w:t>Chun-Chia Chen</w:t>
            </w:r>
            <w:r>
              <w:rPr>
                <w:rFonts w:eastAsia="宋体"/>
                <w:sz w:val="24"/>
                <w:szCs w:val="24"/>
                <w:lang w:val="it-IT"/>
              </w:rPr>
              <w:br/>
            </w:r>
            <w:r w:rsidRPr="00EC75B8">
              <w:rPr>
                <w:lang w:val="it-IT"/>
              </w:rPr>
              <w:lastRenderedPageBreak/>
              <w:t>Yucheng Lin</w:t>
            </w:r>
          </w:p>
        </w:tc>
        <w:tc>
          <w:tcPr>
            <w:tcW w:w="3623" w:type="dxa"/>
            <w:tcBorders>
              <w:top w:val="single" w:sz="4" w:space="0" w:color="auto"/>
              <w:left w:val="single" w:sz="4" w:space="0" w:color="auto"/>
              <w:bottom w:val="single" w:sz="4" w:space="0" w:color="auto"/>
              <w:right w:val="single" w:sz="4" w:space="0" w:color="auto"/>
            </w:tcBorders>
          </w:tcPr>
          <w:p w14:paraId="2C8FDE53" w14:textId="77777777" w:rsidR="00BA0C1A" w:rsidRPr="00986F7C" w:rsidRDefault="00420DED" w:rsidP="000A7EC7">
            <w:pPr>
              <w:spacing w:before="80"/>
              <w:rPr>
                <w:rStyle w:val="Hyperlink"/>
                <w:lang w:val="it-IT"/>
              </w:rPr>
            </w:pPr>
            <w:r>
              <w:lastRenderedPageBreak/>
              <w:fldChar w:fldCharType="begin"/>
            </w:r>
            <w:r w:rsidRPr="005E1824">
              <w:rPr>
                <w:lang w:val="it-IT"/>
                <w:rPrChange w:id="141" w:author="JingYa Li" w:date="2019-02-08T10:04:00Z">
                  <w:rPr/>
                </w:rPrChange>
              </w:rPr>
              <w:instrText xml:space="preserve"> HYPERLINK "mailto:yuwen.huang@mediatek.com" </w:instrText>
            </w:r>
            <w:r>
              <w:fldChar w:fldCharType="separate"/>
            </w:r>
            <w:r w:rsidR="00BA0C1A">
              <w:rPr>
                <w:rStyle w:val="Hyperlink"/>
                <w:lang w:val="de-DE"/>
              </w:rPr>
              <w:t>yuwen.huang@mediatek.com</w:t>
            </w:r>
            <w:r>
              <w:rPr>
                <w:rStyle w:val="Hyperlink"/>
                <w:lang w:val="de-DE"/>
              </w:rPr>
              <w:fldChar w:fldCharType="end"/>
            </w:r>
            <w:r w:rsidR="00BA0C1A">
              <w:rPr>
                <w:rStyle w:val="Hyperlink"/>
                <w:lang w:val="de-DE"/>
              </w:rPr>
              <w:br/>
            </w:r>
            <w:r>
              <w:fldChar w:fldCharType="begin"/>
            </w:r>
            <w:r w:rsidRPr="005E1824">
              <w:rPr>
                <w:lang w:val="it-IT"/>
                <w:rPrChange w:id="142" w:author="JingYa Li" w:date="2019-02-08T10:04:00Z">
                  <w:rPr/>
                </w:rPrChange>
              </w:rPr>
              <w:instrText xml:space="preserve"> HYPERLINK "mailto:cw.hsu@mediatek.com" </w:instrText>
            </w:r>
            <w:r>
              <w:fldChar w:fldCharType="separate"/>
            </w:r>
            <w:r w:rsidR="00BA0C1A">
              <w:rPr>
                <w:rStyle w:val="Hyperlink"/>
                <w:lang w:val="de-DE"/>
              </w:rPr>
              <w:t>cw.hsu@mediatek.com</w:t>
            </w:r>
            <w:r>
              <w:rPr>
                <w:rStyle w:val="Hyperlink"/>
                <w:lang w:val="de-DE"/>
              </w:rPr>
              <w:fldChar w:fldCharType="end"/>
            </w:r>
            <w:r w:rsidR="00BA0C1A">
              <w:rPr>
                <w:rStyle w:val="Hyperlink"/>
                <w:lang w:val="de-DE"/>
              </w:rPr>
              <w:br/>
            </w:r>
            <w:r>
              <w:fldChar w:fldCharType="begin"/>
            </w:r>
            <w:r w:rsidRPr="005E1824">
              <w:rPr>
                <w:lang w:val="it-IT"/>
                <w:rPrChange w:id="143" w:author="JingYa Li" w:date="2019-02-08T10:04:00Z">
                  <w:rPr/>
                </w:rPrChange>
              </w:rPr>
              <w:instrText xml:space="preserve"> HYPERLINK "mailto:chingyeh.chen@mediatek.com" </w:instrText>
            </w:r>
            <w:r>
              <w:fldChar w:fldCharType="separate"/>
            </w:r>
            <w:r w:rsidR="00BA0C1A">
              <w:rPr>
                <w:rStyle w:val="Hyperlink"/>
                <w:lang w:val="de-DE"/>
              </w:rPr>
              <w:t>chingyeh.chen@mediatek.com</w:t>
            </w:r>
            <w:r>
              <w:rPr>
                <w:rStyle w:val="Hyperlink"/>
                <w:lang w:val="de-DE"/>
              </w:rPr>
              <w:fldChar w:fldCharType="end"/>
            </w:r>
            <w:r w:rsidR="00BA0C1A">
              <w:rPr>
                <w:rStyle w:val="Hyperlink"/>
                <w:lang w:val="de-DE"/>
              </w:rPr>
              <w:br/>
            </w:r>
            <w:r>
              <w:fldChar w:fldCharType="begin"/>
            </w:r>
            <w:r w:rsidRPr="005E1824">
              <w:rPr>
                <w:lang w:val="it-IT"/>
                <w:rPrChange w:id="144" w:author="JingYa Li" w:date="2019-02-08T10:04:00Z">
                  <w:rPr/>
                </w:rPrChange>
              </w:rPr>
              <w:instrText xml:space="preserve"> HYPERLINK "mailto:Peter.Chuang@mediatek.com" </w:instrText>
            </w:r>
            <w:r>
              <w:fldChar w:fldCharType="separate"/>
            </w:r>
            <w:r w:rsidR="00BA0C1A" w:rsidRPr="000C3AF1">
              <w:rPr>
                <w:rStyle w:val="Hyperlink"/>
                <w:lang w:val="it-IT"/>
              </w:rPr>
              <w:t>Peter.Chuang@mediatek.com</w:t>
            </w:r>
            <w:r>
              <w:rPr>
                <w:rStyle w:val="Hyperlink"/>
                <w:lang w:val="it-IT"/>
              </w:rPr>
              <w:fldChar w:fldCharType="end"/>
            </w:r>
            <w:r w:rsidR="00BA0C1A" w:rsidRPr="000C3AF1">
              <w:rPr>
                <w:rStyle w:val="Hyperlink"/>
                <w:lang w:val="it-IT"/>
              </w:rPr>
              <w:br/>
            </w:r>
            <w:r>
              <w:fldChar w:fldCharType="begin"/>
            </w:r>
            <w:r w:rsidRPr="005E1824">
              <w:rPr>
                <w:lang w:val="it-IT"/>
                <w:rPrChange w:id="145" w:author="JingYa Li" w:date="2019-02-08T10:04:00Z">
                  <w:rPr/>
                </w:rPrChange>
              </w:rPr>
              <w:instrText xml:space="preserve"> HYPERLINK "mailto:shih-ta.hsiang@mediatek.com" </w:instrText>
            </w:r>
            <w:r>
              <w:fldChar w:fldCharType="separate"/>
            </w:r>
            <w:r w:rsidR="00BA0C1A" w:rsidRPr="000C3AF1">
              <w:rPr>
                <w:rStyle w:val="Hyperlink"/>
                <w:lang w:val="it-IT"/>
              </w:rPr>
              <w:t>shih-ta.hsiang@mediatek.com</w:t>
            </w:r>
            <w:r>
              <w:rPr>
                <w:rStyle w:val="Hyperlink"/>
                <w:lang w:val="it-IT"/>
              </w:rPr>
              <w:fldChar w:fldCharType="end"/>
            </w:r>
            <w:r w:rsidR="00BA0C1A" w:rsidRPr="000C3AF1">
              <w:rPr>
                <w:rStyle w:val="Hyperlink"/>
                <w:lang w:val="it-IT"/>
              </w:rPr>
              <w:br/>
            </w:r>
            <w:r>
              <w:fldChar w:fldCharType="begin"/>
            </w:r>
            <w:r w:rsidRPr="005E1824">
              <w:rPr>
                <w:lang w:val="it-IT"/>
                <w:rPrChange w:id="146" w:author="JingYa Li" w:date="2019-02-08T10:04:00Z">
                  <w:rPr/>
                </w:rPrChange>
              </w:rPr>
              <w:instrText xml:space="preserve"> HYPERLINK "mailto:Yuling.Hsiao@mediatek.com" </w:instrText>
            </w:r>
            <w:r>
              <w:fldChar w:fldCharType="separate"/>
            </w:r>
            <w:r w:rsidR="00BA0C1A" w:rsidRPr="001257F5">
              <w:rPr>
                <w:rStyle w:val="Hyperlink"/>
                <w:lang w:val="de-DE"/>
              </w:rPr>
              <w:t>Yuling.Hsiao@mediatek.com</w:t>
            </w:r>
            <w:r>
              <w:rPr>
                <w:rStyle w:val="Hyperlink"/>
                <w:lang w:val="de-DE"/>
              </w:rPr>
              <w:fldChar w:fldCharType="end"/>
            </w:r>
            <w:r w:rsidR="00BA0C1A" w:rsidRPr="001257F5">
              <w:rPr>
                <w:rStyle w:val="Hyperlink"/>
                <w:lang w:val="de-DE"/>
              </w:rPr>
              <w:br/>
            </w:r>
            <w:r>
              <w:fldChar w:fldCharType="begin"/>
            </w:r>
            <w:r w:rsidRPr="005E1824">
              <w:rPr>
                <w:lang w:val="it-IT"/>
                <w:rPrChange w:id="147" w:author="JingYa Li" w:date="2019-02-08T10:04:00Z">
                  <w:rPr/>
                </w:rPrChange>
              </w:rPr>
              <w:instrText xml:space="preserve"> HYPERLINK "mailto:Jenny.Lai@mediatek.com" </w:instrText>
            </w:r>
            <w:r>
              <w:fldChar w:fldCharType="separate"/>
            </w:r>
            <w:r w:rsidR="00BA0C1A" w:rsidRPr="001257F5">
              <w:rPr>
                <w:rStyle w:val="Hyperlink"/>
                <w:rFonts w:eastAsia="宋体" w:hint="eastAsia"/>
                <w:sz w:val="24"/>
                <w:szCs w:val="24"/>
                <w:lang w:val="de-DE"/>
              </w:rPr>
              <w:t>Jenny.Lai@mediatek.com</w:t>
            </w:r>
            <w:r>
              <w:rPr>
                <w:rStyle w:val="Hyperlink"/>
                <w:rFonts w:eastAsia="宋体"/>
                <w:sz w:val="24"/>
                <w:szCs w:val="24"/>
                <w:lang w:val="de-DE"/>
              </w:rPr>
              <w:fldChar w:fldCharType="end"/>
            </w:r>
            <w:r w:rsidR="00BA0C1A" w:rsidRPr="001257F5">
              <w:rPr>
                <w:rStyle w:val="Hyperlink"/>
                <w:rFonts w:eastAsia="宋体"/>
                <w:sz w:val="24"/>
                <w:szCs w:val="24"/>
                <w:lang w:val="de-DE"/>
              </w:rPr>
              <w:br/>
            </w:r>
            <w:r>
              <w:fldChar w:fldCharType="begin"/>
            </w:r>
            <w:r w:rsidRPr="005E1824">
              <w:rPr>
                <w:lang w:val="it-IT"/>
                <w:rPrChange w:id="148" w:author="JingYa Li" w:date="2019-02-08T10:04:00Z">
                  <w:rPr/>
                </w:rPrChange>
              </w:rPr>
              <w:instrText xml:space="preserve"> HYPERLINK "mailto:Yu-Chi.Su@mediatek.com" </w:instrText>
            </w:r>
            <w:r>
              <w:fldChar w:fldCharType="separate"/>
            </w:r>
            <w:r w:rsidR="00BA0C1A" w:rsidRPr="001257F5">
              <w:rPr>
                <w:rStyle w:val="Hyperlink"/>
                <w:rFonts w:eastAsia="宋体" w:hint="eastAsia"/>
                <w:sz w:val="24"/>
                <w:szCs w:val="24"/>
                <w:lang w:val="de-DE"/>
              </w:rPr>
              <w:t>Yu-Chi.Su@mediatek.com</w:t>
            </w:r>
            <w:r>
              <w:rPr>
                <w:rStyle w:val="Hyperlink"/>
                <w:rFonts w:eastAsia="宋体"/>
                <w:sz w:val="24"/>
                <w:szCs w:val="24"/>
                <w:lang w:val="de-DE"/>
              </w:rPr>
              <w:fldChar w:fldCharType="end"/>
            </w:r>
            <w:r w:rsidR="00BA0C1A" w:rsidRPr="001257F5">
              <w:rPr>
                <w:rStyle w:val="Hyperlink"/>
                <w:rFonts w:eastAsia="宋体"/>
                <w:sz w:val="24"/>
                <w:szCs w:val="24"/>
                <w:lang w:val="de-DE"/>
              </w:rPr>
              <w:br/>
            </w:r>
            <w:r>
              <w:fldChar w:fldCharType="begin"/>
            </w:r>
            <w:r w:rsidRPr="005E1824">
              <w:rPr>
                <w:lang w:val="it-IT"/>
                <w:rPrChange w:id="149" w:author="JingYa Li" w:date="2019-02-08T10:04:00Z">
                  <w:rPr/>
                </w:rPrChange>
              </w:rPr>
              <w:instrText xml:space="preserve"> HYPERLINK "mailto:Zhi-Yi.Lin@mediatek.com" </w:instrText>
            </w:r>
            <w:r>
              <w:fldChar w:fldCharType="separate"/>
            </w:r>
            <w:r w:rsidR="00BA0C1A" w:rsidRPr="001257F5">
              <w:rPr>
                <w:rStyle w:val="Hyperlink"/>
                <w:rFonts w:eastAsia="宋体" w:hint="eastAsia"/>
                <w:sz w:val="24"/>
                <w:szCs w:val="24"/>
                <w:lang w:val="de-DE"/>
              </w:rPr>
              <w:t>Zhi-Yi.Lin@mediatek.com</w:t>
            </w:r>
            <w:r>
              <w:rPr>
                <w:rStyle w:val="Hyperlink"/>
                <w:rFonts w:eastAsia="宋体"/>
                <w:sz w:val="24"/>
                <w:szCs w:val="24"/>
                <w:lang w:val="de-DE"/>
              </w:rPr>
              <w:fldChar w:fldCharType="end"/>
            </w:r>
            <w:r w:rsidR="00BA0C1A">
              <w:rPr>
                <w:rStyle w:val="Hyperlink"/>
                <w:rFonts w:eastAsia="宋体"/>
                <w:sz w:val="24"/>
                <w:szCs w:val="24"/>
                <w:lang w:val="de-DE"/>
              </w:rPr>
              <w:br/>
            </w:r>
            <w:r>
              <w:fldChar w:fldCharType="begin"/>
            </w:r>
            <w:r w:rsidRPr="005E1824">
              <w:rPr>
                <w:lang w:val="it-IT"/>
                <w:rPrChange w:id="150" w:author="JingYa Li" w:date="2019-02-08T10:04:00Z">
                  <w:rPr/>
                </w:rPrChange>
              </w:rPr>
              <w:instrText xml:space="preserve"> HYPERLINK "mailto:chunchia.chen@mediatek.com" </w:instrText>
            </w:r>
            <w:r>
              <w:fldChar w:fldCharType="separate"/>
            </w:r>
            <w:r w:rsidR="00BA0C1A" w:rsidRPr="006527B5">
              <w:rPr>
                <w:rStyle w:val="Hyperlink"/>
                <w:lang w:val="it-IT"/>
              </w:rPr>
              <w:t>chunchia.chen@mediatek.com</w:t>
            </w:r>
            <w:r>
              <w:rPr>
                <w:rStyle w:val="Hyperlink"/>
                <w:lang w:val="it-IT"/>
              </w:rPr>
              <w:fldChar w:fldCharType="end"/>
            </w:r>
            <w:r w:rsidR="00BA0C1A">
              <w:rPr>
                <w:rStyle w:val="Hyperlink"/>
                <w:lang w:val="it-IT"/>
              </w:rPr>
              <w:br/>
            </w:r>
            <w:r w:rsidR="00BA0C1A" w:rsidRPr="00EC75B8">
              <w:rPr>
                <w:rStyle w:val="Hyperlink"/>
                <w:lang w:val="it-IT"/>
              </w:rPr>
              <w:lastRenderedPageBreak/>
              <w:t>Yucheng.Lin@mediatek.com</w:t>
            </w:r>
          </w:p>
        </w:tc>
      </w:tr>
      <w:tr w:rsidR="00BA0C1A" w:rsidRPr="00B36545" w14:paraId="71D955A6" w14:textId="77777777" w:rsidTr="000A7EC7">
        <w:tc>
          <w:tcPr>
            <w:tcW w:w="1555" w:type="dxa"/>
            <w:tcBorders>
              <w:top w:val="single" w:sz="4" w:space="0" w:color="auto"/>
              <w:left w:val="single" w:sz="4" w:space="0" w:color="auto"/>
              <w:bottom w:val="single" w:sz="4" w:space="0" w:color="auto"/>
              <w:right w:val="single" w:sz="4" w:space="0" w:color="auto"/>
            </w:tcBorders>
          </w:tcPr>
          <w:p w14:paraId="071CD717" w14:textId="77777777" w:rsidR="00BA0C1A" w:rsidRDefault="00BA0C1A" w:rsidP="000A7EC7">
            <w:pPr>
              <w:rPr>
                <w:szCs w:val="22"/>
                <w:lang w:val="it-IT" w:eastAsia="zh-CN"/>
              </w:rPr>
            </w:pPr>
            <w:r w:rsidRPr="00734D46">
              <w:rPr>
                <w:szCs w:val="22"/>
                <w:lang w:val="it-IT" w:eastAsia="zh-CN"/>
              </w:rPr>
              <w:lastRenderedPageBreak/>
              <w:t>NHK</w:t>
            </w:r>
          </w:p>
        </w:tc>
        <w:tc>
          <w:tcPr>
            <w:tcW w:w="3118" w:type="dxa"/>
            <w:tcBorders>
              <w:top w:val="single" w:sz="4" w:space="0" w:color="auto"/>
              <w:left w:val="single" w:sz="4" w:space="0" w:color="auto"/>
              <w:bottom w:val="single" w:sz="4" w:space="0" w:color="auto"/>
              <w:right w:val="single" w:sz="4" w:space="0" w:color="auto"/>
            </w:tcBorders>
          </w:tcPr>
          <w:p w14:paraId="78744E2A" w14:textId="77777777" w:rsidR="00BA0C1A" w:rsidRPr="00986F7C" w:rsidRDefault="00BA0C1A" w:rsidP="000A7EC7">
            <w:pPr>
              <w:spacing w:before="80"/>
              <w:rPr>
                <w:szCs w:val="22"/>
                <w:lang w:val="it-IT" w:eastAsia="zh-CN"/>
              </w:rPr>
            </w:pPr>
            <w:r w:rsidRPr="00734D46">
              <w:rPr>
                <w:szCs w:val="22"/>
                <w:lang w:val="it-IT" w:eastAsia="zh-CN"/>
              </w:rPr>
              <w:t>Shunsuke Iwamura</w:t>
            </w:r>
          </w:p>
        </w:tc>
        <w:tc>
          <w:tcPr>
            <w:tcW w:w="3623" w:type="dxa"/>
            <w:tcBorders>
              <w:top w:val="single" w:sz="4" w:space="0" w:color="auto"/>
              <w:left w:val="single" w:sz="4" w:space="0" w:color="auto"/>
              <w:bottom w:val="single" w:sz="4" w:space="0" w:color="auto"/>
              <w:right w:val="single" w:sz="4" w:space="0" w:color="auto"/>
            </w:tcBorders>
          </w:tcPr>
          <w:p w14:paraId="20E7A608" w14:textId="77777777" w:rsidR="00BA0C1A" w:rsidRPr="00734D46" w:rsidRDefault="00420DED" w:rsidP="000A7EC7">
            <w:pPr>
              <w:spacing w:before="80"/>
              <w:rPr>
                <w:rStyle w:val="Hyperlink"/>
                <w:lang w:val="it-IT"/>
              </w:rPr>
            </w:pPr>
            <w:r>
              <w:fldChar w:fldCharType="begin"/>
            </w:r>
            <w:r w:rsidRPr="005E1824">
              <w:rPr>
                <w:lang w:val="it-IT"/>
                <w:rPrChange w:id="151" w:author="JingYa Li" w:date="2019-02-08T10:04:00Z">
                  <w:rPr/>
                </w:rPrChange>
              </w:rPr>
              <w:instrText xml:space="preserve"> HYPERLINK "mailto:iwamura.s-gc@nhk.or.jp" </w:instrText>
            </w:r>
            <w:r>
              <w:fldChar w:fldCharType="separate"/>
            </w:r>
            <w:r w:rsidR="00BA0C1A" w:rsidRPr="00734D46">
              <w:rPr>
                <w:rStyle w:val="Hyperlink"/>
                <w:lang w:val="it-IT"/>
              </w:rPr>
              <w:t>iwamura.s-gc@nhk.or.jp</w:t>
            </w:r>
            <w:r>
              <w:rPr>
                <w:rStyle w:val="Hyperlink"/>
                <w:lang w:val="it-IT"/>
              </w:rPr>
              <w:fldChar w:fldCharType="end"/>
            </w:r>
            <w:r w:rsidR="00BA0C1A" w:rsidRPr="00734D46">
              <w:rPr>
                <w:rStyle w:val="Hyperlink"/>
                <w:lang w:val="it-IT"/>
              </w:rPr>
              <w:t xml:space="preserve"> </w:t>
            </w:r>
          </w:p>
        </w:tc>
      </w:tr>
      <w:tr w:rsidR="00BA0C1A" w:rsidRPr="00734D46" w14:paraId="3F7DDC52" w14:textId="77777777" w:rsidTr="000A7EC7">
        <w:tc>
          <w:tcPr>
            <w:tcW w:w="1555" w:type="dxa"/>
            <w:tcBorders>
              <w:top w:val="single" w:sz="4" w:space="0" w:color="auto"/>
              <w:left w:val="single" w:sz="4" w:space="0" w:color="auto"/>
              <w:bottom w:val="single" w:sz="4" w:space="0" w:color="auto"/>
              <w:right w:val="single" w:sz="4" w:space="0" w:color="auto"/>
            </w:tcBorders>
          </w:tcPr>
          <w:p w14:paraId="39B7ABDA" w14:textId="77777777" w:rsidR="00BA0C1A" w:rsidRPr="00734D46" w:rsidRDefault="00BA0C1A" w:rsidP="000A7EC7">
            <w:pPr>
              <w:rPr>
                <w:szCs w:val="22"/>
                <w:lang w:val="it-IT" w:eastAsia="zh-CN"/>
              </w:rPr>
            </w:pPr>
            <w:r>
              <w:rPr>
                <w:rFonts w:hint="eastAsia"/>
                <w:szCs w:val="22"/>
                <w:lang w:val="it-IT" w:eastAsia="zh-CN"/>
              </w:rPr>
              <w:t>Netflix</w:t>
            </w:r>
          </w:p>
        </w:tc>
        <w:tc>
          <w:tcPr>
            <w:tcW w:w="3118" w:type="dxa"/>
            <w:tcBorders>
              <w:top w:val="single" w:sz="4" w:space="0" w:color="auto"/>
              <w:left w:val="single" w:sz="4" w:space="0" w:color="auto"/>
              <w:bottom w:val="single" w:sz="4" w:space="0" w:color="auto"/>
              <w:right w:val="single" w:sz="4" w:space="0" w:color="auto"/>
            </w:tcBorders>
          </w:tcPr>
          <w:p w14:paraId="5648AF6C" w14:textId="77777777" w:rsidR="00BA0C1A" w:rsidRPr="00734D46" w:rsidRDefault="00BA0C1A" w:rsidP="000A7EC7">
            <w:pPr>
              <w:spacing w:before="80"/>
              <w:rPr>
                <w:szCs w:val="22"/>
                <w:lang w:val="it-IT" w:eastAsia="zh-CN"/>
              </w:rPr>
            </w:pPr>
            <w:r w:rsidRPr="00A94D5D">
              <w:rPr>
                <w:szCs w:val="22"/>
                <w:lang w:val="it-IT" w:eastAsia="zh-CN"/>
              </w:rPr>
              <w:t>Andrey Norkin</w:t>
            </w:r>
          </w:p>
        </w:tc>
        <w:tc>
          <w:tcPr>
            <w:tcW w:w="3623" w:type="dxa"/>
            <w:tcBorders>
              <w:top w:val="single" w:sz="4" w:space="0" w:color="auto"/>
              <w:left w:val="single" w:sz="4" w:space="0" w:color="auto"/>
              <w:bottom w:val="single" w:sz="4" w:space="0" w:color="auto"/>
              <w:right w:val="single" w:sz="4" w:space="0" w:color="auto"/>
            </w:tcBorders>
          </w:tcPr>
          <w:p w14:paraId="3D7EAB49" w14:textId="77777777" w:rsidR="00BA0C1A" w:rsidRPr="00734D46" w:rsidRDefault="00BA0C1A" w:rsidP="000A7EC7">
            <w:pPr>
              <w:spacing w:before="80"/>
              <w:rPr>
                <w:rStyle w:val="Hyperlink"/>
                <w:lang w:val="it-IT"/>
              </w:rPr>
            </w:pPr>
            <w:r w:rsidRPr="00A94D5D">
              <w:rPr>
                <w:rStyle w:val="Hyperlink"/>
                <w:lang w:val="it-IT"/>
              </w:rPr>
              <w:t>anorkin@netflix.com</w:t>
            </w:r>
          </w:p>
        </w:tc>
      </w:tr>
      <w:tr w:rsidR="00BA0C1A" w:rsidRPr="00734D46" w14:paraId="1731749B" w14:textId="77777777" w:rsidTr="000A7EC7">
        <w:tc>
          <w:tcPr>
            <w:tcW w:w="1555" w:type="dxa"/>
            <w:tcBorders>
              <w:top w:val="single" w:sz="4" w:space="0" w:color="auto"/>
              <w:left w:val="single" w:sz="4" w:space="0" w:color="auto"/>
              <w:bottom w:val="single" w:sz="4" w:space="0" w:color="auto"/>
              <w:right w:val="single" w:sz="4" w:space="0" w:color="auto"/>
            </w:tcBorders>
          </w:tcPr>
          <w:p w14:paraId="5A7A1698" w14:textId="77777777" w:rsidR="00BA0C1A" w:rsidRDefault="00BA0C1A" w:rsidP="000A7EC7">
            <w:pPr>
              <w:rPr>
                <w:szCs w:val="22"/>
                <w:lang w:val="it-IT" w:eastAsia="zh-CN"/>
              </w:rPr>
            </w:pPr>
            <w:r>
              <w:rPr>
                <w:rFonts w:hint="eastAsia"/>
                <w:szCs w:val="22"/>
                <w:lang w:val="it-IT" w:eastAsia="zh-CN"/>
              </w:rPr>
              <w:t>Orange</w:t>
            </w:r>
          </w:p>
        </w:tc>
        <w:tc>
          <w:tcPr>
            <w:tcW w:w="3118" w:type="dxa"/>
            <w:tcBorders>
              <w:top w:val="single" w:sz="4" w:space="0" w:color="auto"/>
              <w:left w:val="single" w:sz="4" w:space="0" w:color="auto"/>
              <w:bottom w:val="single" w:sz="4" w:space="0" w:color="auto"/>
              <w:right w:val="single" w:sz="4" w:space="0" w:color="auto"/>
            </w:tcBorders>
          </w:tcPr>
          <w:p w14:paraId="18C1B923" w14:textId="77777777" w:rsidR="00BA0C1A" w:rsidRPr="00A94D5D" w:rsidRDefault="00BA0C1A" w:rsidP="000A7EC7">
            <w:pPr>
              <w:spacing w:before="80"/>
              <w:rPr>
                <w:szCs w:val="22"/>
                <w:lang w:val="it-IT" w:eastAsia="zh-CN"/>
              </w:rPr>
            </w:pPr>
            <w:r>
              <w:rPr>
                <w:szCs w:val="22"/>
                <w:lang w:val="it-IT" w:eastAsia="zh-CN"/>
              </w:rPr>
              <w:t>Gordon C</w:t>
            </w:r>
            <w:r w:rsidRPr="00F87BF6">
              <w:rPr>
                <w:szCs w:val="22"/>
                <w:lang w:val="it-IT" w:eastAsia="zh-CN"/>
              </w:rPr>
              <w:t>lare</w:t>
            </w:r>
          </w:p>
        </w:tc>
        <w:tc>
          <w:tcPr>
            <w:tcW w:w="3623" w:type="dxa"/>
            <w:tcBorders>
              <w:top w:val="single" w:sz="4" w:space="0" w:color="auto"/>
              <w:left w:val="single" w:sz="4" w:space="0" w:color="auto"/>
              <w:bottom w:val="single" w:sz="4" w:space="0" w:color="auto"/>
              <w:right w:val="single" w:sz="4" w:space="0" w:color="auto"/>
            </w:tcBorders>
          </w:tcPr>
          <w:p w14:paraId="5AE8271D" w14:textId="77777777" w:rsidR="00BA0C1A" w:rsidRPr="00A94D5D" w:rsidRDefault="00BA0C1A" w:rsidP="000A7EC7">
            <w:pPr>
              <w:spacing w:before="80"/>
              <w:rPr>
                <w:rStyle w:val="Hyperlink"/>
                <w:lang w:val="it-IT"/>
              </w:rPr>
            </w:pPr>
            <w:r w:rsidRPr="00F87BF6">
              <w:rPr>
                <w:rStyle w:val="Hyperlink"/>
                <w:lang w:val="it-IT"/>
              </w:rPr>
              <w:t>gordon.clare@orange.com</w:t>
            </w:r>
          </w:p>
        </w:tc>
      </w:tr>
      <w:tr w:rsidR="00BA0C1A" w:rsidRPr="000E7BD4" w14:paraId="41BDC320" w14:textId="77777777" w:rsidTr="000A7EC7">
        <w:tc>
          <w:tcPr>
            <w:tcW w:w="1555" w:type="dxa"/>
            <w:tcBorders>
              <w:top w:val="single" w:sz="4" w:space="0" w:color="auto"/>
              <w:left w:val="single" w:sz="4" w:space="0" w:color="auto"/>
              <w:bottom w:val="single" w:sz="4" w:space="0" w:color="auto"/>
              <w:right w:val="single" w:sz="4" w:space="0" w:color="auto"/>
            </w:tcBorders>
          </w:tcPr>
          <w:p w14:paraId="5F531574" w14:textId="77777777" w:rsidR="00BA0C1A" w:rsidRDefault="00BA0C1A" w:rsidP="000A7EC7">
            <w:pPr>
              <w:rPr>
                <w:szCs w:val="22"/>
                <w:lang w:val="it-IT" w:eastAsia="zh-CN"/>
              </w:rPr>
            </w:pPr>
            <w:r>
              <w:rPr>
                <w:szCs w:val="22"/>
                <w:lang w:val="it-IT" w:eastAsia="zh-CN"/>
              </w:rPr>
              <w:t>Broadcom</w:t>
            </w:r>
          </w:p>
        </w:tc>
        <w:tc>
          <w:tcPr>
            <w:tcW w:w="3118" w:type="dxa"/>
            <w:tcBorders>
              <w:top w:val="single" w:sz="4" w:space="0" w:color="auto"/>
              <w:left w:val="single" w:sz="4" w:space="0" w:color="auto"/>
              <w:bottom w:val="single" w:sz="4" w:space="0" w:color="auto"/>
              <w:right w:val="single" w:sz="4" w:space="0" w:color="auto"/>
            </w:tcBorders>
          </w:tcPr>
          <w:p w14:paraId="116AF75C" w14:textId="77777777" w:rsidR="00BA0C1A" w:rsidRDefault="00BA0C1A" w:rsidP="000A7EC7">
            <w:pPr>
              <w:spacing w:before="80"/>
              <w:rPr>
                <w:szCs w:val="22"/>
                <w:lang w:val="it-IT" w:eastAsia="zh-CN"/>
              </w:rPr>
            </w:pPr>
            <w:r>
              <w:rPr>
                <w:szCs w:val="22"/>
                <w:lang w:val="it-IT" w:eastAsia="zh-CN"/>
              </w:rPr>
              <w:t>Minhua Zhou</w:t>
            </w:r>
          </w:p>
          <w:p w14:paraId="4FA02D55" w14:textId="77777777" w:rsidR="00BA0C1A" w:rsidRDefault="00BA0C1A" w:rsidP="000A7EC7">
            <w:pPr>
              <w:spacing w:before="80"/>
              <w:rPr>
                <w:szCs w:val="22"/>
                <w:lang w:val="it-IT" w:eastAsia="zh-CN"/>
              </w:rPr>
            </w:pPr>
            <w:r>
              <w:rPr>
                <w:szCs w:val="22"/>
                <w:lang w:val="it-IT" w:eastAsia="zh-CN"/>
              </w:rPr>
              <w:t>Pensong Chen</w:t>
            </w:r>
          </w:p>
          <w:p w14:paraId="4EF7F676" w14:textId="77777777" w:rsidR="00BA0C1A" w:rsidRDefault="00BA0C1A" w:rsidP="000A7EC7">
            <w:pPr>
              <w:spacing w:before="80"/>
              <w:rPr>
                <w:szCs w:val="22"/>
                <w:lang w:val="it-IT" w:eastAsia="zh-CN"/>
              </w:rPr>
            </w:pPr>
            <w:r>
              <w:rPr>
                <w:szCs w:val="22"/>
                <w:lang w:val="it-IT" w:eastAsia="zh-CN"/>
              </w:rPr>
              <w:t>Wade Wan</w:t>
            </w:r>
          </w:p>
        </w:tc>
        <w:tc>
          <w:tcPr>
            <w:tcW w:w="3623" w:type="dxa"/>
            <w:tcBorders>
              <w:top w:val="single" w:sz="4" w:space="0" w:color="auto"/>
              <w:left w:val="single" w:sz="4" w:space="0" w:color="auto"/>
              <w:bottom w:val="single" w:sz="4" w:space="0" w:color="auto"/>
              <w:right w:val="single" w:sz="4" w:space="0" w:color="auto"/>
            </w:tcBorders>
          </w:tcPr>
          <w:p w14:paraId="19B6EBE1" w14:textId="77777777" w:rsidR="00BA0C1A" w:rsidRDefault="00420DED" w:rsidP="000A7EC7">
            <w:pPr>
              <w:spacing w:before="80"/>
              <w:rPr>
                <w:rStyle w:val="Hyperlink"/>
                <w:lang w:val="it-IT"/>
              </w:rPr>
            </w:pPr>
            <w:r>
              <w:fldChar w:fldCharType="begin"/>
            </w:r>
            <w:r w:rsidRPr="005E1824">
              <w:rPr>
                <w:lang w:val="it-IT"/>
                <w:rPrChange w:id="152" w:author="JingYa Li" w:date="2019-02-08T10:04:00Z">
                  <w:rPr/>
                </w:rPrChange>
              </w:rPr>
              <w:instrText xml:space="preserve"> HYPERLINK "mailto:minhua.zhou@broadcom.com" </w:instrText>
            </w:r>
            <w:r>
              <w:fldChar w:fldCharType="separate"/>
            </w:r>
            <w:r w:rsidR="00BA0C1A" w:rsidRPr="00634FD5">
              <w:rPr>
                <w:rStyle w:val="Hyperlink"/>
                <w:lang w:val="it-IT"/>
              </w:rPr>
              <w:t>minhua.zhou@broadcom.com</w:t>
            </w:r>
            <w:r>
              <w:rPr>
                <w:rStyle w:val="Hyperlink"/>
                <w:lang w:val="it-IT"/>
              </w:rPr>
              <w:fldChar w:fldCharType="end"/>
            </w:r>
          </w:p>
          <w:p w14:paraId="1983D681" w14:textId="77777777" w:rsidR="00BA0C1A" w:rsidRDefault="00420DED" w:rsidP="000A7EC7">
            <w:pPr>
              <w:spacing w:before="80"/>
              <w:rPr>
                <w:rStyle w:val="Hyperlink"/>
                <w:lang w:val="it-IT"/>
              </w:rPr>
            </w:pPr>
            <w:r>
              <w:fldChar w:fldCharType="begin"/>
            </w:r>
            <w:r w:rsidRPr="005E1824">
              <w:rPr>
                <w:lang w:val="it-IT"/>
                <w:rPrChange w:id="153" w:author="JingYa Li" w:date="2019-02-08T10:04:00Z">
                  <w:rPr/>
                </w:rPrChange>
              </w:rPr>
              <w:instrText xml:space="preserve"> HYPERLINK "mailto:peisong.chen@broadcom.com" </w:instrText>
            </w:r>
            <w:r>
              <w:fldChar w:fldCharType="separate"/>
            </w:r>
            <w:r w:rsidR="00BA0C1A" w:rsidRPr="00634FD5">
              <w:rPr>
                <w:rStyle w:val="Hyperlink"/>
                <w:lang w:val="it-IT"/>
              </w:rPr>
              <w:t>peisong.chen@broadcom.com</w:t>
            </w:r>
            <w:r>
              <w:rPr>
                <w:rStyle w:val="Hyperlink"/>
                <w:lang w:val="it-IT"/>
              </w:rPr>
              <w:fldChar w:fldCharType="end"/>
            </w:r>
          </w:p>
          <w:p w14:paraId="71C8DC71" w14:textId="77777777" w:rsidR="00BA0C1A" w:rsidRPr="00F87BF6" w:rsidRDefault="00BA0C1A" w:rsidP="000A7EC7">
            <w:pPr>
              <w:spacing w:before="80"/>
              <w:rPr>
                <w:rStyle w:val="Hyperlink"/>
                <w:lang w:val="it-IT"/>
              </w:rPr>
            </w:pPr>
            <w:r w:rsidRPr="000E7BD4">
              <w:rPr>
                <w:rStyle w:val="Hyperlink"/>
                <w:lang w:val="it-IT"/>
              </w:rPr>
              <w:t>wade.wan@broadcom.com</w:t>
            </w:r>
          </w:p>
        </w:tc>
      </w:tr>
      <w:tr w:rsidR="00BA0C1A" w:rsidRPr="00B36545" w14:paraId="7D28E126" w14:textId="77777777" w:rsidTr="000A7EC7">
        <w:tc>
          <w:tcPr>
            <w:tcW w:w="1555" w:type="dxa"/>
            <w:tcBorders>
              <w:top w:val="single" w:sz="4" w:space="0" w:color="auto"/>
              <w:left w:val="single" w:sz="4" w:space="0" w:color="auto"/>
              <w:bottom w:val="single" w:sz="4" w:space="0" w:color="auto"/>
              <w:right w:val="single" w:sz="4" w:space="0" w:color="auto"/>
            </w:tcBorders>
          </w:tcPr>
          <w:p w14:paraId="27F38801" w14:textId="77777777" w:rsidR="00BA0C1A" w:rsidRDefault="00BA0C1A" w:rsidP="000A7EC7">
            <w:pPr>
              <w:rPr>
                <w:szCs w:val="22"/>
                <w:lang w:val="it-IT" w:eastAsia="zh-CN"/>
              </w:rPr>
            </w:pPr>
            <w:r>
              <w:rPr>
                <w:szCs w:val="22"/>
                <w:lang w:val="it-IT" w:eastAsia="zh-CN"/>
              </w:rPr>
              <w:t>Canon</w:t>
            </w:r>
          </w:p>
        </w:tc>
        <w:tc>
          <w:tcPr>
            <w:tcW w:w="3118" w:type="dxa"/>
            <w:tcBorders>
              <w:top w:val="single" w:sz="4" w:space="0" w:color="auto"/>
              <w:left w:val="single" w:sz="4" w:space="0" w:color="auto"/>
              <w:bottom w:val="single" w:sz="4" w:space="0" w:color="auto"/>
              <w:right w:val="single" w:sz="4" w:space="0" w:color="auto"/>
            </w:tcBorders>
          </w:tcPr>
          <w:p w14:paraId="44B55EFC" w14:textId="77777777" w:rsidR="00BA0C1A" w:rsidRDefault="00BA0C1A" w:rsidP="000A7EC7">
            <w:pPr>
              <w:spacing w:before="80"/>
              <w:rPr>
                <w:szCs w:val="22"/>
                <w:lang w:val="it-IT" w:eastAsia="zh-CN"/>
              </w:rPr>
            </w:pPr>
            <w:r>
              <w:t xml:space="preserve">Jonathan </w:t>
            </w:r>
            <w:proofErr w:type="spellStart"/>
            <w:r>
              <w:t>Taquet</w:t>
            </w:r>
            <w:proofErr w:type="spellEnd"/>
          </w:p>
        </w:tc>
        <w:tc>
          <w:tcPr>
            <w:tcW w:w="3623" w:type="dxa"/>
            <w:tcBorders>
              <w:top w:val="single" w:sz="4" w:space="0" w:color="auto"/>
              <w:left w:val="single" w:sz="4" w:space="0" w:color="auto"/>
              <w:bottom w:val="single" w:sz="4" w:space="0" w:color="auto"/>
              <w:right w:val="single" w:sz="4" w:space="0" w:color="auto"/>
            </w:tcBorders>
          </w:tcPr>
          <w:p w14:paraId="7D09D477" w14:textId="77777777" w:rsidR="00BA0C1A" w:rsidRDefault="00420DED" w:rsidP="000A7EC7">
            <w:pPr>
              <w:spacing w:before="80"/>
              <w:rPr>
                <w:rStyle w:val="Hyperlink"/>
                <w:lang w:val="it-IT"/>
              </w:rPr>
            </w:pPr>
            <w:r>
              <w:fldChar w:fldCharType="begin"/>
            </w:r>
            <w:r w:rsidRPr="005E1824">
              <w:rPr>
                <w:lang w:val="it-IT"/>
                <w:rPrChange w:id="154" w:author="JingYa Li" w:date="2019-02-08T10:04:00Z">
                  <w:rPr/>
                </w:rPrChange>
              </w:rPr>
              <w:instrText xml:space="preserve"> HYPERLINK "mailto:Jonathan.TAQUET@crf.canon.fr" </w:instrText>
            </w:r>
            <w:r>
              <w:fldChar w:fldCharType="separate"/>
            </w:r>
            <w:r w:rsidR="00BA0C1A" w:rsidRPr="0097364D">
              <w:rPr>
                <w:rStyle w:val="Hyperlink"/>
                <w:lang w:val="it-IT"/>
              </w:rPr>
              <w:t>Jonathan.TAQUET@crf.canon.fr</w:t>
            </w:r>
            <w:r>
              <w:rPr>
                <w:rStyle w:val="Hyperlink"/>
                <w:lang w:val="it-IT"/>
              </w:rPr>
              <w:fldChar w:fldCharType="end"/>
            </w:r>
          </w:p>
        </w:tc>
      </w:tr>
      <w:tr w:rsidR="00BA0C1A" w:rsidRPr="00CD4EB4" w14:paraId="2B1F2CA0" w14:textId="77777777" w:rsidTr="000A7EC7">
        <w:tc>
          <w:tcPr>
            <w:tcW w:w="1555" w:type="dxa"/>
            <w:tcBorders>
              <w:top w:val="single" w:sz="4" w:space="0" w:color="auto"/>
              <w:left w:val="single" w:sz="4" w:space="0" w:color="auto"/>
              <w:bottom w:val="single" w:sz="4" w:space="0" w:color="auto"/>
              <w:right w:val="single" w:sz="4" w:space="0" w:color="auto"/>
            </w:tcBorders>
          </w:tcPr>
          <w:p w14:paraId="24525BD4" w14:textId="77777777" w:rsidR="00BA0C1A" w:rsidRDefault="00BA0C1A" w:rsidP="000A7EC7">
            <w:pPr>
              <w:rPr>
                <w:szCs w:val="22"/>
                <w:lang w:val="it-IT" w:eastAsia="zh-CN"/>
              </w:rPr>
            </w:pPr>
            <w:r>
              <w:rPr>
                <w:szCs w:val="22"/>
                <w:lang w:val="it-IT" w:eastAsia="zh-CN"/>
              </w:rPr>
              <w:t>PKU</w:t>
            </w:r>
          </w:p>
        </w:tc>
        <w:tc>
          <w:tcPr>
            <w:tcW w:w="3118" w:type="dxa"/>
            <w:tcBorders>
              <w:top w:val="single" w:sz="4" w:space="0" w:color="auto"/>
              <w:left w:val="single" w:sz="4" w:space="0" w:color="auto"/>
              <w:bottom w:val="single" w:sz="4" w:space="0" w:color="auto"/>
              <w:right w:val="single" w:sz="4" w:space="0" w:color="auto"/>
            </w:tcBorders>
          </w:tcPr>
          <w:p w14:paraId="3BAA7531" w14:textId="77777777" w:rsidR="00BA0C1A" w:rsidRDefault="00BA0C1A" w:rsidP="000A7EC7">
            <w:pPr>
              <w:spacing w:before="80"/>
            </w:pPr>
            <w:r>
              <w:t>Zhao Wang</w:t>
            </w:r>
          </w:p>
          <w:p w14:paraId="44423891" w14:textId="77777777" w:rsidR="00CD4EB4" w:rsidRDefault="00CD4EB4" w:rsidP="000A7EC7">
            <w:pPr>
              <w:spacing w:before="80"/>
              <w:rPr>
                <w:szCs w:val="22"/>
                <w:lang w:val="it-IT" w:eastAsia="zh-CN"/>
              </w:rPr>
            </w:pPr>
            <w:r>
              <w:rPr>
                <w:rFonts w:hint="eastAsia"/>
                <w:szCs w:val="22"/>
                <w:lang w:val="it-IT" w:eastAsia="zh-CN"/>
              </w:rPr>
              <w:t>S</w:t>
            </w:r>
            <w:r>
              <w:rPr>
                <w:szCs w:val="22"/>
                <w:lang w:val="it-IT" w:eastAsia="zh-CN"/>
              </w:rPr>
              <w:t>uhong Wang</w:t>
            </w:r>
          </w:p>
          <w:p w14:paraId="06999296" w14:textId="1A260715" w:rsidR="00CD4EB4" w:rsidRPr="00CD4EB4" w:rsidRDefault="00CD4EB4" w:rsidP="000A7EC7">
            <w:pPr>
              <w:spacing w:before="80"/>
              <w:rPr>
                <w:szCs w:val="22"/>
                <w:lang w:val="it-IT" w:eastAsia="zh-CN"/>
              </w:rPr>
            </w:pPr>
            <w:r>
              <w:rPr>
                <w:rFonts w:hint="eastAsia"/>
                <w:szCs w:val="22"/>
                <w:lang w:val="it-IT" w:eastAsia="zh-CN"/>
              </w:rPr>
              <w:t>X</w:t>
            </w:r>
            <w:r>
              <w:rPr>
                <w:szCs w:val="22"/>
                <w:lang w:val="it-IT" w:eastAsia="zh-CN"/>
              </w:rPr>
              <w:t>uewei Meng</w:t>
            </w:r>
          </w:p>
        </w:tc>
        <w:tc>
          <w:tcPr>
            <w:tcW w:w="3623" w:type="dxa"/>
            <w:tcBorders>
              <w:top w:val="single" w:sz="4" w:space="0" w:color="auto"/>
              <w:left w:val="single" w:sz="4" w:space="0" w:color="auto"/>
              <w:bottom w:val="single" w:sz="4" w:space="0" w:color="auto"/>
              <w:right w:val="single" w:sz="4" w:space="0" w:color="auto"/>
            </w:tcBorders>
          </w:tcPr>
          <w:p w14:paraId="6F88321F" w14:textId="77777777" w:rsidR="00BA0C1A" w:rsidRDefault="00420DED" w:rsidP="000A7EC7">
            <w:pPr>
              <w:spacing w:before="80"/>
              <w:rPr>
                <w:rStyle w:val="Hyperlink"/>
                <w:lang w:val="it-IT"/>
              </w:rPr>
            </w:pPr>
            <w:r>
              <w:fldChar w:fldCharType="begin"/>
            </w:r>
            <w:r w:rsidRPr="005E1824">
              <w:rPr>
                <w:lang w:val="it-IT"/>
                <w:rPrChange w:id="155" w:author="JingYa Li" w:date="2019-02-08T10:04:00Z">
                  <w:rPr/>
                </w:rPrChange>
              </w:rPr>
              <w:instrText xml:space="preserve"> HYPERLINK "mailto:zhaowang@pku.edu.cn" \t "_blank" </w:instrText>
            </w:r>
            <w:r>
              <w:fldChar w:fldCharType="separate"/>
            </w:r>
            <w:r w:rsidR="00BA0C1A" w:rsidRPr="0097364D">
              <w:rPr>
                <w:rStyle w:val="Hyperlink"/>
                <w:lang w:val="it-IT"/>
              </w:rPr>
              <w:t>zhaowang@pku.edu.cn</w:t>
            </w:r>
            <w:r>
              <w:rPr>
                <w:rStyle w:val="Hyperlink"/>
                <w:lang w:val="it-IT"/>
              </w:rPr>
              <w:fldChar w:fldCharType="end"/>
            </w:r>
          </w:p>
          <w:p w14:paraId="2442EBBD" w14:textId="77777777" w:rsidR="00CD4EB4" w:rsidRDefault="00420DED" w:rsidP="000A7EC7">
            <w:pPr>
              <w:spacing w:before="80"/>
              <w:rPr>
                <w:rStyle w:val="Hyperlink"/>
                <w:lang w:val="it-IT"/>
              </w:rPr>
            </w:pPr>
            <w:r>
              <w:fldChar w:fldCharType="begin"/>
            </w:r>
            <w:r w:rsidRPr="005E1824">
              <w:rPr>
                <w:lang w:val="it-IT"/>
                <w:rPrChange w:id="156" w:author="JingYa Li" w:date="2019-02-08T10:04:00Z">
                  <w:rPr/>
                </w:rPrChange>
              </w:rPr>
              <w:instrText xml:space="preserve"> HYPERLINK "mailto:suhong.wang@pku.edu.cn" </w:instrText>
            </w:r>
            <w:r>
              <w:fldChar w:fldCharType="separate"/>
            </w:r>
            <w:r w:rsidR="00CD4EB4" w:rsidRPr="003B757E">
              <w:rPr>
                <w:rStyle w:val="Hyperlink"/>
                <w:lang w:val="it-IT"/>
              </w:rPr>
              <w:t>suhong.wang@pku.edu.cn</w:t>
            </w:r>
            <w:r>
              <w:rPr>
                <w:rStyle w:val="Hyperlink"/>
                <w:lang w:val="it-IT"/>
              </w:rPr>
              <w:fldChar w:fldCharType="end"/>
            </w:r>
          </w:p>
          <w:p w14:paraId="4C992B4E" w14:textId="44CCE28D" w:rsidR="00CD4EB4" w:rsidRPr="00CD4EB4" w:rsidRDefault="00CB370D" w:rsidP="000A7EC7">
            <w:pPr>
              <w:spacing w:before="80"/>
              <w:rPr>
                <w:rStyle w:val="Hyperlink"/>
                <w:color w:val="auto"/>
                <w:u w:val="none"/>
                <w:lang w:val="it-IT"/>
              </w:rPr>
            </w:pPr>
            <w:hyperlink r:id="rId49" w:history="1">
              <w:r w:rsidR="00CD4EB4" w:rsidRPr="00D40E83">
                <w:rPr>
                  <w:rStyle w:val="Hyperlink"/>
                  <w:lang w:val="it-IT"/>
                </w:rPr>
                <w:t>xwmeng@pku.edu.cn</w:t>
              </w:r>
            </w:hyperlink>
          </w:p>
        </w:tc>
      </w:tr>
      <w:tr w:rsidR="00BA0C1A" w:rsidRPr="000E7BD4" w14:paraId="035CBA6A" w14:textId="77777777" w:rsidTr="000A7EC7">
        <w:tc>
          <w:tcPr>
            <w:tcW w:w="1555" w:type="dxa"/>
            <w:tcBorders>
              <w:top w:val="single" w:sz="4" w:space="0" w:color="auto"/>
              <w:left w:val="single" w:sz="4" w:space="0" w:color="auto"/>
              <w:bottom w:val="single" w:sz="4" w:space="0" w:color="auto"/>
              <w:right w:val="single" w:sz="4" w:space="0" w:color="auto"/>
            </w:tcBorders>
          </w:tcPr>
          <w:p w14:paraId="65FFAF12" w14:textId="77777777" w:rsidR="00BA0C1A" w:rsidRDefault="00BA0C1A" w:rsidP="000A7EC7">
            <w:pPr>
              <w:rPr>
                <w:szCs w:val="22"/>
                <w:lang w:val="it-IT" w:eastAsia="zh-CN"/>
              </w:rPr>
            </w:pPr>
            <w:r w:rsidRPr="002B7A59">
              <w:rPr>
                <w:szCs w:val="22"/>
                <w:lang w:val="it-IT" w:eastAsia="zh-CN"/>
              </w:rPr>
              <w:t>Chips&amp;Media</w:t>
            </w:r>
          </w:p>
        </w:tc>
        <w:tc>
          <w:tcPr>
            <w:tcW w:w="3118" w:type="dxa"/>
            <w:tcBorders>
              <w:top w:val="single" w:sz="4" w:space="0" w:color="auto"/>
              <w:left w:val="single" w:sz="4" w:space="0" w:color="auto"/>
              <w:bottom w:val="single" w:sz="4" w:space="0" w:color="auto"/>
              <w:right w:val="single" w:sz="4" w:space="0" w:color="auto"/>
            </w:tcBorders>
          </w:tcPr>
          <w:p w14:paraId="1CEC212E" w14:textId="77777777" w:rsidR="00BA0C1A" w:rsidRDefault="00BA0C1A" w:rsidP="000A7EC7">
            <w:pPr>
              <w:spacing w:before="80"/>
            </w:pPr>
            <w:proofErr w:type="spellStart"/>
            <w:r w:rsidRPr="002B7A59">
              <w:t>Wook</w:t>
            </w:r>
            <w:proofErr w:type="spellEnd"/>
            <w:r w:rsidRPr="002B7A59">
              <w:t xml:space="preserve"> Je Jeong</w:t>
            </w:r>
          </w:p>
        </w:tc>
        <w:tc>
          <w:tcPr>
            <w:tcW w:w="3623" w:type="dxa"/>
            <w:tcBorders>
              <w:top w:val="single" w:sz="4" w:space="0" w:color="auto"/>
              <w:left w:val="single" w:sz="4" w:space="0" w:color="auto"/>
              <w:bottom w:val="single" w:sz="4" w:space="0" w:color="auto"/>
              <w:right w:val="single" w:sz="4" w:space="0" w:color="auto"/>
            </w:tcBorders>
          </w:tcPr>
          <w:p w14:paraId="29C19ACF" w14:textId="77777777" w:rsidR="00BA0C1A" w:rsidRPr="00A3264B" w:rsidRDefault="00BA0C1A" w:rsidP="000A7EC7">
            <w:pPr>
              <w:spacing w:before="80"/>
              <w:rPr>
                <w:rStyle w:val="Hyperlink"/>
                <w:lang w:val="it-IT"/>
              </w:rPr>
            </w:pPr>
            <w:r w:rsidRPr="002B7A59">
              <w:rPr>
                <w:rStyle w:val="Hyperlink"/>
                <w:lang w:val="it-IT"/>
              </w:rPr>
              <w:t>nick.jeong@chipsnmedia.com</w:t>
            </w:r>
          </w:p>
        </w:tc>
      </w:tr>
      <w:tr w:rsidR="00BA0C1A" w:rsidRPr="000E7BD4" w14:paraId="7BB7EC6C" w14:textId="77777777" w:rsidTr="000A7EC7">
        <w:tc>
          <w:tcPr>
            <w:tcW w:w="1555" w:type="dxa"/>
            <w:tcBorders>
              <w:top w:val="single" w:sz="4" w:space="0" w:color="auto"/>
              <w:left w:val="single" w:sz="4" w:space="0" w:color="auto"/>
              <w:bottom w:val="single" w:sz="4" w:space="0" w:color="auto"/>
              <w:right w:val="single" w:sz="4" w:space="0" w:color="auto"/>
            </w:tcBorders>
          </w:tcPr>
          <w:p w14:paraId="1768255D" w14:textId="77777777" w:rsidR="00BA0C1A" w:rsidRPr="002B7A59" w:rsidRDefault="00BA0C1A" w:rsidP="000A7EC7">
            <w:pPr>
              <w:rPr>
                <w:szCs w:val="22"/>
                <w:lang w:val="it-IT" w:eastAsia="zh-CN"/>
              </w:rPr>
            </w:pPr>
            <w:r>
              <w:rPr>
                <w:szCs w:val="22"/>
                <w:lang w:val="it-IT" w:eastAsia="zh-CN"/>
              </w:rPr>
              <w:t>Aachen University</w:t>
            </w:r>
          </w:p>
        </w:tc>
        <w:tc>
          <w:tcPr>
            <w:tcW w:w="3118" w:type="dxa"/>
            <w:tcBorders>
              <w:top w:val="single" w:sz="4" w:space="0" w:color="auto"/>
              <w:left w:val="single" w:sz="4" w:space="0" w:color="auto"/>
              <w:bottom w:val="single" w:sz="4" w:space="0" w:color="auto"/>
              <w:right w:val="single" w:sz="4" w:space="0" w:color="auto"/>
            </w:tcBorders>
          </w:tcPr>
          <w:p w14:paraId="116E24C0" w14:textId="77777777" w:rsidR="00BA0C1A" w:rsidRPr="002B7A59" w:rsidRDefault="00CB370D" w:rsidP="000A7EC7">
            <w:pPr>
              <w:spacing w:before="80"/>
            </w:pPr>
            <w:hyperlink r:id="rId50" w:history="1">
              <w:r w:rsidR="00BA0C1A" w:rsidRPr="00DD491B">
                <w:rPr>
                  <w:szCs w:val="22"/>
                  <w:lang w:val="it-IT" w:eastAsia="zh-CN"/>
                </w:rPr>
                <w:t>Johannes</w:t>
              </w:r>
            </w:hyperlink>
            <w:r w:rsidR="00BA0C1A" w:rsidRPr="00DD491B">
              <w:rPr>
                <w:szCs w:val="22"/>
                <w:lang w:val="it-IT" w:eastAsia="zh-CN"/>
              </w:rPr>
              <w:t xml:space="preserve"> Sauer</w:t>
            </w:r>
          </w:p>
        </w:tc>
        <w:tc>
          <w:tcPr>
            <w:tcW w:w="3623" w:type="dxa"/>
            <w:tcBorders>
              <w:top w:val="single" w:sz="4" w:space="0" w:color="auto"/>
              <w:left w:val="single" w:sz="4" w:space="0" w:color="auto"/>
              <w:bottom w:val="single" w:sz="4" w:space="0" w:color="auto"/>
              <w:right w:val="single" w:sz="4" w:space="0" w:color="auto"/>
            </w:tcBorders>
          </w:tcPr>
          <w:p w14:paraId="4984838F" w14:textId="77777777" w:rsidR="00BA0C1A" w:rsidRPr="002B7A59" w:rsidRDefault="00BA0C1A" w:rsidP="000A7EC7">
            <w:pPr>
              <w:spacing w:before="80"/>
              <w:rPr>
                <w:rStyle w:val="Hyperlink"/>
                <w:lang w:val="it-IT"/>
              </w:rPr>
            </w:pPr>
            <w:r w:rsidRPr="006E7F15">
              <w:rPr>
                <w:rStyle w:val="Hyperlink"/>
                <w:lang w:val="it-IT"/>
              </w:rPr>
              <w:t>sauer@ient.rwth-aachen.de</w:t>
            </w:r>
          </w:p>
        </w:tc>
      </w:tr>
      <w:tr w:rsidR="00BA0C1A" w:rsidRPr="00B36545" w14:paraId="00AD94C6" w14:textId="77777777" w:rsidTr="000A7EC7">
        <w:tc>
          <w:tcPr>
            <w:tcW w:w="1555" w:type="dxa"/>
            <w:tcBorders>
              <w:top w:val="single" w:sz="4" w:space="0" w:color="auto"/>
              <w:left w:val="single" w:sz="4" w:space="0" w:color="auto"/>
              <w:bottom w:val="single" w:sz="4" w:space="0" w:color="auto"/>
              <w:right w:val="single" w:sz="4" w:space="0" w:color="auto"/>
            </w:tcBorders>
          </w:tcPr>
          <w:p w14:paraId="59F5E584" w14:textId="77777777" w:rsidR="00BA0C1A" w:rsidRDefault="00BA0C1A" w:rsidP="000A7EC7">
            <w:pPr>
              <w:rPr>
                <w:szCs w:val="22"/>
                <w:lang w:val="it-IT" w:eastAsia="zh-CN"/>
              </w:rPr>
            </w:pPr>
            <w:r>
              <w:rPr>
                <w:szCs w:val="22"/>
                <w:lang w:val="it-IT" w:eastAsia="zh-CN"/>
              </w:rPr>
              <w:t>HIT</w:t>
            </w:r>
          </w:p>
        </w:tc>
        <w:tc>
          <w:tcPr>
            <w:tcW w:w="3118" w:type="dxa"/>
            <w:tcBorders>
              <w:top w:val="single" w:sz="4" w:space="0" w:color="auto"/>
              <w:left w:val="single" w:sz="4" w:space="0" w:color="auto"/>
              <w:bottom w:val="single" w:sz="4" w:space="0" w:color="auto"/>
              <w:right w:val="single" w:sz="4" w:space="0" w:color="auto"/>
            </w:tcBorders>
          </w:tcPr>
          <w:p w14:paraId="4972E393" w14:textId="77777777" w:rsidR="00BA0C1A" w:rsidRPr="006E7F15" w:rsidRDefault="00BA0C1A" w:rsidP="000A7EC7">
            <w:pPr>
              <w:spacing w:before="80"/>
              <w:rPr>
                <w:szCs w:val="22"/>
                <w:lang w:val="it-IT" w:eastAsia="zh-CN"/>
              </w:rPr>
            </w:pPr>
            <w:r>
              <w:rPr>
                <w:szCs w:val="22"/>
                <w:lang w:val="it-IT" w:eastAsia="zh-CN"/>
              </w:rPr>
              <w:t>Yang Wang</w:t>
            </w:r>
            <w:r>
              <w:rPr>
                <w:szCs w:val="22"/>
                <w:lang w:val="it-IT" w:eastAsia="zh-CN"/>
              </w:rPr>
              <w:br/>
              <w:t>Xiaopeng Fan</w:t>
            </w:r>
          </w:p>
        </w:tc>
        <w:tc>
          <w:tcPr>
            <w:tcW w:w="3623" w:type="dxa"/>
            <w:tcBorders>
              <w:top w:val="single" w:sz="4" w:space="0" w:color="auto"/>
              <w:left w:val="single" w:sz="4" w:space="0" w:color="auto"/>
              <w:bottom w:val="single" w:sz="4" w:space="0" w:color="auto"/>
              <w:right w:val="single" w:sz="4" w:space="0" w:color="auto"/>
            </w:tcBorders>
          </w:tcPr>
          <w:p w14:paraId="57916A73" w14:textId="77777777" w:rsidR="00BA0C1A" w:rsidRPr="006E7F15" w:rsidRDefault="00420DED" w:rsidP="000A7EC7">
            <w:pPr>
              <w:spacing w:before="80"/>
              <w:rPr>
                <w:rStyle w:val="Hyperlink"/>
                <w:lang w:val="it-IT"/>
              </w:rPr>
            </w:pPr>
            <w:r>
              <w:fldChar w:fldCharType="begin"/>
            </w:r>
            <w:r w:rsidRPr="005E1824">
              <w:rPr>
                <w:lang w:val="it-IT"/>
                <w:rPrChange w:id="157" w:author="JingYa Li" w:date="2019-02-08T10:04:00Z">
                  <w:rPr/>
                </w:rPrChange>
              </w:rPr>
              <w:instrText xml:space="preserve"> HYPERLINK "mailto:wangyang.cs@hit.edu.cn" </w:instrText>
            </w:r>
            <w:r>
              <w:fldChar w:fldCharType="separate"/>
            </w:r>
            <w:r w:rsidR="00BA0C1A" w:rsidRPr="00FA4E0B">
              <w:rPr>
                <w:rStyle w:val="Hyperlink"/>
                <w:lang w:val="it-IT"/>
              </w:rPr>
              <w:t>wangyang.cs@hit.edu.cn</w:t>
            </w:r>
            <w:r>
              <w:rPr>
                <w:rStyle w:val="Hyperlink"/>
                <w:lang w:val="it-IT"/>
              </w:rPr>
              <w:fldChar w:fldCharType="end"/>
            </w:r>
            <w:r w:rsidR="00BA0C1A">
              <w:rPr>
                <w:rStyle w:val="Hyperlink"/>
                <w:lang w:val="it-IT"/>
              </w:rPr>
              <w:br/>
            </w:r>
            <w:r w:rsidR="00BA0C1A" w:rsidRPr="006E7F15">
              <w:rPr>
                <w:rStyle w:val="Hyperlink"/>
                <w:lang w:val="it-IT"/>
              </w:rPr>
              <w:t>fxp@hit.edu.cn</w:t>
            </w:r>
          </w:p>
        </w:tc>
      </w:tr>
      <w:tr w:rsidR="00BA0C1A" w:rsidRPr="000E7BD4" w14:paraId="1EA6ECC8" w14:textId="77777777" w:rsidTr="000A7EC7">
        <w:tc>
          <w:tcPr>
            <w:tcW w:w="1555" w:type="dxa"/>
            <w:tcBorders>
              <w:top w:val="single" w:sz="4" w:space="0" w:color="auto"/>
              <w:left w:val="single" w:sz="4" w:space="0" w:color="auto"/>
              <w:bottom w:val="single" w:sz="4" w:space="0" w:color="auto"/>
              <w:right w:val="single" w:sz="4" w:space="0" w:color="auto"/>
            </w:tcBorders>
          </w:tcPr>
          <w:p w14:paraId="1E311EFD" w14:textId="77777777" w:rsidR="00BA0C1A" w:rsidRDefault="00BA0C1A" w:rsidP="000A7EC7">
            <w:pPr>
              <w:rPr>
                <w:szCs w:val="22"/>
                <w:lang w:val="it-IT" w:eastAsia="zh-CN"/>
              </w:rPr>
            </w:pPr>
            <w:r>
              <w:rPr>
                <w:rFonts w:eastAsia="Times New Roman"/>
              </w:rPr>
              <w:t>WILUS</w:t>
            </w:r>
          </w:p>
        </w:tc>
        <w:tc>
          <w:tcPr>
            <w:tcW w:w="3118" w:type="dxa"/>
            <w:tcBorders>
              <w:top w:val="single" w:sz="4" w:space="0" w:color="auto"/>
              <w:left w:val="single" w:sz="4" w:space="0" w:color="auto"/>
              <w:bottom w:val="single" w:sz="4" w:space="0" w:color="auto"/>
              <w:right w:val="single" w:sz="4" w:space="0" w:color="auto"/>
            </w:tcBorders>
          </w:tcPr>
          <w:p w14:paraId="5D7E8615" w14:textId="77777777" w:rsidR="00BA0C1A" w:rsidRDefault="00BA0C1A" w:rsidP="000A7EC7">
            <w:pPr>
              <w:spacing w:before="80"/>
              <w:rPr>
                <w:szCs w:val="22"/>
                <w:lang w:val="it-IT" w:eastAsia="zh-CN"/>
              </w:rPr>
            </w:pPr>
            <w:r>
              <w:rPr>
                <w:rFonts w:eastAsia="Times New Roman"/>
              </w:rPr>
              <w:t>Greg Ko</w:t>
            </w:r>
          </w:p>
        </w:tc>
        <w:tc>
          <w:tcPr>
            <w:tcW w:w="3623" w:type="dxa"/>
            <w:tcBorders>
              <w:top w:val="single" w:sz="4" w:space="0" w:color="auto"/>
              <w:left w:val="single" w:sz="4" w:space="0" w:color="auto"/>
              <w:bottom w:val="single" w:sz="4" w:space="0" w:color="auto"/>
              <w:right w:val="single" w:sz="4" w:space="0" w:color="auto"/>
            </w:tcBorders>
          </w:tcPr>
          <w:p w14:paraId="59EAC57B" w14:textId="77777777" w:rsidR="00BA0C1A" w:rsidRDefault="00BA0C1A" w:rsidP="000A7EC7">
            <w:pPr>
              <w:spacing w:before="80"/>
              <w:rPr>
                <w:rStyle w:val="Hyperlink"/>
                <w:lang w:val="it-IT"/>
              </w:rPr>
            </w:pPr>
            <w:r w:rsidRPr="00EC434F">
              <w:rPr>
                <w:rStyle w:val="Hyperlink"/>
                <w:lang w:val="it-IT"/>
              </w:rPr>
              <w:t>greg.ko@wilusgroup.com</w:t>
            </w:r>
          </w:p>
        </w:tc>
      </w:tr>
      <w:tr w:rsidR="00BA0C1A" w:rsidRPr="000E7BD4" w14:paraId="734904ED" w14:textId="77777777" w:rsidTr="000A7EC7">
        <w:tc>
          <w:tcPr>
            <w:tcW w:w="1555" w:type="dxa"/>
            <w:tcBorders>
              <w:top w:val="single" w:sz="4" w:space="0" w:color="auto"/>
              <w:left w:val="single" w:sz="4" w:space="0" w:color="auto"/>
              <w:bottom w:val="single" w:sz="4" w:space="0" w:color="auto"/>
              <w:right w:val="single" w:sz="4" w:space="0" w:color="auto"/>
            </w:tcBorders>
          </w:tcPr>
          <w:p w14:paraId="04D67A1E" w14:textId="77777777" w:rsidR="00BA0C1A" w:rsidRDefault="00BA0C1A" w:rsidP="000A7EC7">
            <w:pPr>
              <w:rPr>
                <w:rFonts w:eastAsia="Times New Roman"/>
              </w:rPr>
            </w:pPr>
            <w:r w:rsidRPr="00DD491B">
              <w:rPr>
                <w:rFonts w:eastAsia="Times New Roman"/>
              </w:rPr>
              <w:t xml:space="preserve">ITRI </w:t>
            </w:r>
          </w:p>
        </w:tc>
        <w:tc>
          <w:tcPr>
            <w:tcW w:w="3118" w:type="dxa"/>
            <w:tcBorders>
              <w:top w:val="single" w:sz="4" w:space="0" w:color="auto"/>
              <w:left w:val="single" w:sz="4" w:space="0" w:color="auto"/>
              <w:bottom w:val="single" w:sz="4" w:space="0" w:color="auto"/>
              <w:right w:val="single" w:sz="4" w:space="0" w:color="auto"/>
            </w:tcBorders>
          </w:tcPr>
          <w:p w14:paraId="331792FC" w14:textId="77777777" w:rsidR="00BA0C1A" w:rsidRDefault="00BA0C1A" w:rsidP="000A7EC7">
            <w:pPr>
              <w:spacing w:before="80"/>
              <w:rPr>
                <w:rFonts w:eastAsia="Times New Roman"/>
              </w:rPr>
            </w:pPr>
            <w:r w:rsidRPr="00DD491B">
              <w:rPr>
                <w:rFonts w:eastAsia="Times New Roman"/>
              </w:rPr>
              <w:t>Ching-</w:t>
            </w:r>
            <w:proofErr w:type="spellStart"/>
            <w:r w:rsidRPr="00DD491B">
              <w:rPr>
                <w:rFonts w:eastAsia="Times New Roman"/>
              </w:rPr>
              <w:t>Chieh</w:t>
            </w:r>
            <w:proofErr w:type="spellEnd"/>
            <w:r w:rsidRPr="00DD491B">
              <w:rPr>
                <w:rFonts w:eastAsia="Times New Roman"/>
              </w:rPr>
              <w:t xml:space="preserve"> Lin </w:t>
            </w:r>
          </w:p>
        </w:tc>
        <w:tc>
          <w:tcPr>
            <w:tcW w:w="3623" w:type="dxa"/>
            <w:tcBorders>
              <w:top w:val="single" w:sz="4" w:space="0" w:color="auto"/>
              <w:left w:val="single" w:sz="4" w:space="0" w:color="auto"/>
              <w:bottom w:val="single" w:sz="4" w:space="0" w:color="auto"/>
              <w:right w:val="single" w:sz="4" w:space="0" w:color="auto"/>
            </w:tcBorders>
          </w:tcPr>
          <w:p w14:paraId="2A6EAF54" w14:textId="77777777" w:rsidR="00BA0C1A" w:rsidRPr="00EC434F" w:rsidRDefault="00CB370D" w:rsidP="000A7EC7">
            <w:pPr>
              <w:spacing w:before="80"/>
              <w:rPr>
                <w:rStyle w:val="Hyperlink"/>
                <w:lang w:val="it-IT"/>
              </w:rPr>
            </w:pPr>
            <w:hyperlink r:id="rId51" w:history="1">
              <w:r w:rsidR="00BA0C1A" w:rsidRPr="00DD491B">
                <w:rPr>
                  <w:rStyle w:val="Hyperlink"/>
                  <w:lang w:val="it-IT"/>
                </w:rPr>
                <w:t>JackLin@itri.com</w:t>
              </w:r>
            </w:hyperlink>
          </w:p>
        </w:tc>
      </w:tr>
      <w:tr w:rsidR="00BA0C1A" w:rsidRPr="000E7BD4" w14:paraId="224CC69E" w14:textId="77777777" w:rsidTr="000A7EC7">
        <w:tc>
          <w:tcPr>
            <w:tcW w:w="1555" w:type="dxa"/>
            <w:tcBorders>
              <w:top w:val="single" w:sz="4" w:space="0" w:color="auto"/>
              <w:left w:val="single" w:sz="4" w:space="0" w:color="auto"/>
              <w:bottom w:val="single" w:sz="4" w:space="0" w:color="auto"/>
              <w:right w:val="single" w:sz="4" w:space="0" w:color="auto"/>
            </w:tcBorders>
          </w:tcPr>
          <w:p w14:paraId="534EE904" w14:textId="77777777" w:rsidR="00BA0C1A" w:rsidRPr="009F307B" w:rsidRDefault="00BA0C1A" w:rsidP="000A7EC7">
            <w:pPr>
              <w:rPr>
                <w:rFonts w:eastAsia="Times New Roman"/>
              </w:rPr>
            </w:pPr>
            <w:r>
              <w:rPr>
                <w:rFonts w:eastAsia="Times New Roman"/>
              </w:rPr>
              <w:t>Bytedance</w:t>
            </w:r>
          </w:p>
        </w:tc>
        <w:tc>
          <w:tcPr>
            <w:tcW w:w="3118" w:type="dxa"/>
            <w:tcBorders>
              <w:top w:val="single" w:sz="4" w:space="0" w:color="auto"/>
              <w:left w:val="single" w:sz="4" w:space="0" w:color="auto"/>
              <w:bottom w:val="single" w:sz="4" w:space="0" w:color="auto"/>
              <w:right w:val="single" w:sz="4" w:space="0" w:color="auto"/>
            </w:tcBorders>
          </w:tcPr>
          <w:p w14:paraId="154E0E1B" w14:textId="77777777" w:rsidR="00BA0C1A" w:rsidRDefault="00BA0C1A" w:rsidP="000A7EC7">
            <w:pPr>
              <w:spacing w:before="80"/>
              <w:rPr>
                <w:rFonts w:eastAsia="Times New Roman"/>
              </w:rPr>
            </w:pPr>
            <w:r>
              <w:rPr>
                <w:rFonts w:eastAsia="Times New Roman"/>
              </w:rPr>
              <w:t>Kai Zhang</w:t>
            </w:r>
          </w:p>
          <w:p w14:paraId="6E7FD881" w14:textId="77777777" w:rsidR="00BA0C1A" w:rsidRPr="009F307B" w:rsidRDefault="00BA0C1A" w:rsidP="000A7EC7">
            <w:pPr>
              <w:spacing w:before="80"/>
              <w:rPr>
                <w:rFonts w:eastAsia="Times New Roman"/>
              </w:rPr>
            </w:pPr>
            <w:r>
              <w:rPr>
                <w:rFonts w:eastAsia="Times New Roman"/>
              </w:rPr>
              <w:t>Li Zhang</w:t>
            </w:r>
          </w:p>
        </w:tc>
        <w:tc>
          <w:tcPr>
            <w:tcW w:w="3623" w:type="dxa"/>
            <w:tcBorders>
              <w:top w:val="single" w:sz="4" w:space="0" w:color="auto"/>
              <w:left w:val="single" w:sz="4" w:space="0" w:color="auto"/>
              <w:bottom w:val="single" w:sz="4" w:space="0" w:color="auto"/>
              <w:right w:val="single" w:sz="4" w:space="0" w:color="auto"/>
            </w:tcBorders>
          </w:tcPr>
          <w:p w14:paraId="39A1BDA2" w14:textId="77777777" w:rsidR="00BA0C1A" w:rsidRDefault="00CB370D" w:rsidP="000A7EC7">
            <w:pPr>
              <w:spacing w:before="80"/>
              <w:rPr>
                <w:rStyle w:val="Hyperlink"/>
                <w:lang w:val="it-IT"/>
              </w:rPr>
            </w:pPr>
            <w:hyperlink r:id="rId52" w:history="1">
              <w:r w:rsidR="00BA0C1A" w:rsidRPr="00D11F61">
                <w:rPr>
                  <w:rStyle w:val="Hyperlink"/>
                  <w:lang w:val="it-IT"/>
                </w:rPr>
                <w:t>zhangkai.video@bytedance.com</w:t>
              </w:r>
            </w:hyperlink>
          </w:p>
          <w:p w14:paraId="0CF4B191" w14:textId="77777777" w:rsidR="00BA0C1A" w:rsidRPr="009F307B" w:rsidRDefault="00BA0C1A" w:rsidP="000A7EC7">
            <w:pPr>
              <w:spacing w:before="80"/>
              <w:rPr>
                <w:rStyle w:val="Hyperlink"/>
                <w:lang w:val="it-IT"/>
              </w:rPr>
            </w:pPr>
            <w:r>
              <w:rPr>
                <w:rStyle w:val="Hyperlink"/>
                <w:lang w:val="it-IT"/>
              </w:rPr>
              <w:t>lizhang.idm@bytedance.com</w:t>
            </w:r>
          </w:p>
        </w:tc>
      </w:tr>
      <w:tr w:rsidR="00BA0C1A" w:rsidRPr="000E7BD4" w14:paraId="42A38298" w14:textId="77777777" w:rsidTr="000A7EC7">
        <w:tc>
          <w:tcPr>
            <w:tcW w:w="1555" w:type="dxa"/>
            <w:tcBorders>
              <w:top w:val="single" w:sz="4" w:space="0" w:color="auto"/>
              <w:left w:val="single" w:sz="4" w:space="0" w:color="auto"/>
              <w:bottom w:val="single" w:sz="4" w:space="0" w:color="auto"/>
              <w:right w:val="single" w:sz="4" w:space="0" w:color="auto"/>
            </w:tcBorders>
          </w:tcPr>
          <w:p w14:paraId="766C650D" w14:textId="77777777" w:rsidR="00BA0C1A" w:rsidRDefault="00BA0C1A" w:rsidP="000A7EC7">
            <w:pPr>
              <w:rPr>
                <w:rFonts w:eastAsia="Times New Roman"/>
              </w:rPr>
            </w:pPr>
            <w:proofErr w:type="spellStart"/>
            <w:r>
              <w:rPr>
                <w:rFonts w:eastAsia="Times New Roman"/>
              </w:rPr>
              <w:t>Kwai</w:t>
            </w:r>
            <w:proofErr w:type="spellEnd"/>
          </w:p>
        </w:tc>
        <w:tc>
          <w:tcPr>
            <w:tcW w:w="3118" w:type="dxa"/>
            <w:tcBorders>
              <w:top w:val="single" w:sz="4" w:space="0" w:color="auto"/>
              <w:left w:val="single" w:sz="4" w:space="0" w:color="auto"/>
              <w:bottom w:val="single" w:sz="4" w:space="0" w:color="auto"/>
              <w:right w:val="single" w:sz="4" w:space="0" w:color="auto"/>
            </w:tcBorders>
          </w:tcPr>
          <w:p w14:paraId="376D92C4" w14:textId="77777777" w:rsidR="00BA0C1A" w:rsidRDefault="00BA0C1A" w:rsidP="000A7EC7">
            <w:pPr>
              <w:spacing w:before="80"/>
              <w:rPr>
                <w:rFonts w:eastAsia="Times New Roman"/>
              </w:rPr>
            </w:pPr>
            <w:r>
              <w:rPr>
                <w:rFonts w:eastAsia="Times New Roman"/>
              </w:rPr>
              <w:t>Yi-Wen Chen</w:t>
            </w:r>
          </w:p>
          <w:p w14:paraId="01A44A8A" w14:textId="77777777" w:rsidR="00BA0C1A" w:rsidRDefault="00BA0C1A" w:rsidP="000A7EC7">
            <w:pPr>
              <w:spacing w:before="80"/>
              <w:rPr>
                <w:rFonts w:eastAsia="Times New Roman"/>
              </w:rPr>
            </w:pPr>
            <w:r>
              <w:rPr>
                <w:rFonts w:eastAsia="Times New Roman"/>
              </w:rPr>
              <w:t>Xianglin Wang</w:t>
            </w:r>
          </w:p>
        </w:tc>
        <w:tc>
          <w:tcPr>
            <w:tcW w:w="3623" w:type="dxa"/>
            <w:tcBorders>
              <w:top w:val="single" w:sz="4" w:space="0" w:color="auto"/>
              <w:left w:val="single" w:sz="4" w:space="0" w:color="auto"/>
              <w:bottom w:val="single" w:sz="4" w:space="0" w:color="auto"/>
              <w:right w:val="single" w:sz="4" w:space="0" w:color="auto"/>
            </w:tcBorders>
          </w:tcPr>
          <w:p w14:paraId="16CC41BD" w14:textId="77777777" w:rsidR="00BA0C1A" w:rsidRDefault="00CB370D" w:rsidP="000A7EC7">
            <w:pPr>
              <w:spacing w:before="80"/>
              <w:rPr>
                <w:rStyle w:val="Hyperlink"/>
                <w:lang w:val="it-IT"/>
              </w:rPr>
            </w:pPr>
            <w:hyperlink r:id="rId53" w:history="1">
              <w:r w:rsidR="00BA0C1A" w:rsidRPr="006A00D6">
                <w:rPr>
                  <w:rStyle w:val="Hyperlink"/>
                  <w:lang w:val="it-IT"/>
                </w:rPr>
                <w:t>yiwenchen@kwai.com</w:t>
              </w:r>
            </w:hyperlink>
          </w:p>
          <w:p w14:paraId="3502AC94" w14:textId="77777777" w:rsidR="00BA0C1A" w:rsidRDefault="00BA0C1A" w:rsidP="000A7EC7">
            <w:pPr>
              <w:spacing w:before="80"/>
            </w:pPr>
            <w:r>
              <w:rPr>
                <w:rStyle w:val="Hyperlink"/>
                <w:lang w:val="it-IT"/>
              </w:rPr>
              <w:t>xianglinwang@kwai.com</w:t>
            </w:r>
          </w:p>
        </w:tc>
      </w:tr>
      <w:tr w:rsidR="00BA0C1A" w:rsidRPr="000E7BD4" w14:paraId="784DF6B4" w14:textId="77777777" w:rsidTr="000A7EC7">
        <w:tc>
          <w:tcPr>
            <w:tcW w:w="1555" w:type="dxa"/>
            <w:tcBorders>
              <w:top w:val="single" w:sz="4" w:space="0" w:color="auto"/>
              <w:left w:val="single" w:sz="4" w:space="0" w:color="auto"/>
              <w:bottom w:val="single" w:sz="4" w:space="0" w:color="auto"/>
              <w:right w:val="single" w:sz="4" w:space="0" w:color="auto"/>
            </w:tcBorders>
          </w:tcPr>
          <w:p w14:paraId="15D5D4BB" w14:textId="77777777" w:rsidR="00BA0C1A" w:rsidRPr="004F41F2" w:rsidRDefault="00BA0C1A" w:rsidP="000A7EC7">
            <w:pPr>
              <w:rPr>
                <w:lang w:eastAsia="zh-CN"/>
              </w:rPr>
            </w:pPr>
            <w:r>
              <w:rPr>
                <w:rFonts w:hint="eastAsia"/>
                <w:lang w:eastAsia="zh-CN"/>
              </w:rPr>
              <w:t>HNU</w:t>
            </w:r>
          </w:p>
        </w:tc>
        <w:tc>
          <w:tcPr>
            <w:tcW w:w="3118" w:type="dxa"/>
            <w:tcBorders>
              <w:top w:val="single" w:sz="4" w:space="0" w:color="auto"/>
              <w:left w:val="single" w:sz="4" w:space="0" w:color="auto"/>
              <w:bottom w:val="single" w:sz="4" w:space="0" w:color="auto"/>
              <w:right w:val="single" w:sz="4" w:space="0" w:color="auto"/>
            </w:tcBorders>
          </w:tcPr>
          <w:p w14:paraId="474EBB16" w14:textId="77777777" w:rsidR="00BA0C1A" w:rsidRDefault="00BA0C1A" w:rsidP="000A7EC7">
            <w:pPr>
              <w:spacing w:before="80"/>
              <w:rPr>
                <w:rFonts w:eastAsia="Times New Roman"/>
              </w:rPr>
            </w:pPr>
            <w:proofErr w:type="spellStart"/>
            <w:r>
              <w:t>Haechul</w:t>
            </w:r>
            <w:proofErr w:type="spellEnd"/>
            <w:r>
              <w:t xml:space="preserve"> Choi</w:t>
            </w:r>
            <w:r>
              <w:br/>
            </w:r>
            <w:proofErr w:type="spellStart"/>
            <w:r>
              <w:t>Heeji</w:t>
            </w:r>
            <w:proofErr w:type="spellEnd"/>
            <w:r>
              <w:t xml:space="preserve"> Han</w:t>
            </w:r>
            <w:r>
              <w:br/>
            </w:r>
            <w:proofErr w:type="spellStart"/>
            <w:r>
              <w:t>Daehyeok</w:t>
            </w:r>
            <w:proofErr w:type="spellEnd"/>
            <w:r>
              <w:t xml:space="preserve"> </w:t>
            </w:r>
            <w:proofErr w:type="spellStart"/>
            <w:r>
              <w:t>Gwon</w:t>
            </w:r>
            <w:proofErr w:type="spellEnd"/>
            <w:r>
              <w:br/>
            </w:r>
            <w:proofErr w:type="spellStart"/>
            <w:r>
              <w:t>jaeryun</w:t>
            </w:r>
            <w:proofErr w:type="spellEnd"/>
            <w:r>
              <w:t xml:space="preserve"> Choe</w:t>
            </w:r>
          </w:p>
        </w:tc>
        <w:tc>
          <w:tcPr>
            <w:tcW w:w="3623" w:type="dxa"/>
            <w:tcBorders>
              <w:top w:val="single" w:sz="4" w:space="0" w:color="auto"/>
              <w:left w:val="single" w:sz="4" w:space="0" w:color="auto"/>
              <w:bottom w:val="single" w:sz="4" w:space="0" w:color="auto"/>
              <w:right w:val="single" w:sz="4" w:space="0" w:color="auto"/>
            </w:tcBorders>
          </w:tcPr>
          <w:p w14:paraId="326C1AD4" w14:textId="77777777" w:rsidR="00BA0C1A" w:rsidRDefault="00CB370D" w:rsidP="000A7EC7">
            <w:pPr>
              <w:spacing w:before="80"/>
              <w:rPr>
                <w:rStyle w:val="Hyperlink"/>
                <w:lang w:val="it-IT"/>
              </w:rPr>
            </w:pPr>
            <w:hyperlink r:id="rId54" w:history="1">
              <w:r w:rsidR="00BA0C1A">
                <w:rPr>
                  <w:rStyle w:val="Hyperlink"/>
                </w:rPr>
                <w:t>choihc@hanbat.ac.kr</w:t>
              </w:r>
            </w:hyperlink>
            <w:r w:rsidR="00BA0C1A">
              <w:br/>
            </w:r>
            <w:hyperlink r:id="rId55" w:history="1">
              <w:r w:rsidR="00BA0C1A">
                <w:rPr>
                  <w:rStyle w:val="Hyperlink"/>
                </w:rPr>
                <w:t>sarhakor@naver.com</w:t>
              </w:r>
            </w:hyperlink>
            <w:r w:rsidR="00BA0C1A">
              <w:br/>
            </w:r>
            <w:hyperlink r:id="rId56" w:history="1">
              <w:r w:rsidR="00BA0C1A">
                <w:rPr>
                  <w:rStyle w:val="Hyperlink"/>
                </w:rPr>
                <w:t>skyeye0530@naver.com</w:t>
              </w:r>
            </w:hyperlink>
            <w:r w:rsidR="00BA0C1A">
              <w:br/>
            </w:r>
            <w:hyperlink r:id="rId57" w:history="1">
              <w:r w:rsidR="00BA0C1A">
                <w:rPr>
                  <w:rStyle w:val="Hyperlink"/>
                </w:rPr>
                <w:t>tjswo9395@naver.com</w:t>
              </w:r>
            </w:hyperlink>
          </w:p>
        </w:tc>
      </w:tr>
      <w:tr w:rsidR="00BA0C1A" w:rsidRPr="000E7BD4" w14:paraId="36B8FC9A" w14:textId="77777777" w:rsidTr="000A7EC7">
        <w:tc>
          <w:tcPr>
            <w:tcW w:w="1555" w:type="dxa"/>
            <w:tcBorders>
              <w:top w:val="single" w:sz="4" w:space="0" w:color="auto"/>
              <w:left w:val="single" w:sz="4" w:space="0" w:color="auto"/>
              <w:bottom w:val="single" w:sz="4" w:space="0" w:color="auto"/>
              <w:right w:val="single" w:sz="4" w:space="0" w:color="auto"/>
            </w:tcBorders>
          </w:tcPr>
          <w:p w14:paraId="61FE405D" w14:textId="77777777" w:rsidR="00BA0C1A" w:rsidRDefault="00BA0C1A" w:rsidP="000A7EC7">
            <w:pPr>
              <w:rPr>
                <w:lang w:eastAsia="zh-CN"/>
              </w:rPr>
            </w:pPr>
            <w:r>
              <w:rPr>
                <w:rFonts w:hint="eastAsia"/>
                <w:lang w:eastAsia="zh-CN"/>
              </w:rPr>
              <w:t>Dolby</w:t>
            </w:r>
          </w:p>
        </w:tc>
        <w:tc>
          <w:tcPr>
            <w:tcW w:w="3118" w:type="dxa"/>
            <w:tcBorders>
              <w:top w:val="single" w:sz="4" w:space="0" w:color="auto"/>
              <w:left w:val="single" w:sz="4" w:space="0" w:color="auto"/>
              <w:bottom w:val="single" w:sz="4" w:space="0" w:color="auto"/>
              <w:right w:val="single" w:sz="4" w:space="0" w:color="auto"/>
            </w:tcBorders>
          </w:tcPr>
          <w:p w14:paraId="71F81C0E" w14:textId="77777777" w:rsidR="00BA0C1A" w:rsidRDefault="00BA0C1A" w:rsidP="000A7EC7">
            <w:pPr>
              <w:spacing w:before="80"/>
              <w:rPr>
                <w:lang w:eastAsia="zh-CN"/>
              </w:rPr>
            </w:pPr>
            <w:r>
              <w:rPr>
                <w:rFonts w:hint="eastAsia"/>
                <w:lang w:eastAsia="zh-CN"/>
              </w:rPr>
              <w:t>Peng Yin</w:t>
            </w:r>
          </w:p>
        </w:tc>
        <w:tc>
          <w:tcPr>
            <w:tcW w:w="3623" w:type="dxa"/>
            <w:tcBorders>
              <w:top w:val="single" w:sz="4" w:space="0" w:color="auto"/>
              <w:left w:val="single" w:sz="4" w:space="0" w:color="auto"/>
              <w:bottom w:val="single" w:sz="4" w:space="0" w:color="auto"/>
              <w:right w:val="single" w:sz="4" w:space="0" w:color="auto"/>
            </w:tcBorders>
          </w:tcPr>
          <w:p w14:paraId="565930FB" w14:textId="77777777" w:rsidR="00BA0C1A" w:rsidRDefault="00CB370D" w:rsidP="000A7EC7">
            <w:pPr>
              <w:spacing w:before="80"/>
            </w:pPr>
            <w:hyperlink r:id="rId58" w:history="1">
              <w:r w:rsidR="00BA0C1A">
                <w:rPr>
                  <w:rStyle w:val="Hyperlink"/>
                </w:rPr>
                <w:t>pyin@dolby.com</w:t>
              </w:r>
            </w:hyperlink>
          </w:p>
        </w:tc>
      </w:tr>
      <w:tr w:rsidR="00BA0C1A" w:rsidRPr="000E7BD4" w14:paraId="1AF17EBE" w14:textId="77777777" w:rsidTr="000A7EC7">
        <w:tc>
          <w:tcPr>
            <w:tcW w:w="1555" w:type="dxa"/>
            <w:tcBorders>
              <w:top w:val="single" w:sz="4" w:space="0" w:color="auto"/>
              <w:left w:val="single" w:sz="4" w:space="0" w:color="auto"/>
              <w:bottom w:val="single" w:sz="4" w:space="0" w:color="auto"/>
              <w:right w:val="single" w:sz="4" w:space="0" w:color="auto"/>
            </w:tcBorders>
          </w:tcPr>
          <w:p w14:paraId="71BF7D9A" w14:textId="77777777" w:rsidR="00BA0C1A" w:rsidRDefault="00BA0C1A" w:rsidP="000A7EC7">
            <w:pPr>
              <w:rPr>
                <w:lang w:eastAsia="zh-CN"/>
              </w:rPr>
            </w:pPr>
            <w:r>
              <w:rPr>
                <w:rFonts w:hint="eastAsia"/>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5A427F18" w14:textId="77777777" w:rsidR="00BA0C1A" w:rsidRDefault="00BA0C1A" w:rsidP="000A7EC7">
            <w:pPr>
              <w:spacing w:before="80"/>
              <w:rPr>
                <w:lang w:eastAsia="zh-CN"/>
              </w:rPr>
            </w:pPr>
            <w:r>
              <w:rPr>
                <w:rFonts w:hint="eastAsia"/>
                <w:lang w:eastAsia="zh-CN"/>
              </w:rPr>
              <w:t>Grace Yu</w:t>
            </w:r>
          </w:p>
        </w:tc>
        <w:tc>
          <w:tcPr>
            <w:tcW w:w="3623" w:type="dxa"/>
            <w:tcBorders>
              <w:top w:val="single" w:sz="4" w:space="0" w:color="auto"/>
              <w:left w:val="single" w:sz="4" w:space="0" w:color="auto"/>
              <w:bottom w:val="single" w:sz="4" w:space="0" w:color="auto"/>
              <w:right w:val="single" w:sz="4" w:space="0" w:color="auto"/>
            </w:tcBorders>
          </w:tcPr>
          <w:p w14:paraId="4412A930" w14:textId="77777777" w:rsidR="00BA0C1A" w:rsidRDefault="00CB370D" w:rsidP="000A7EC7">
            <w:pPr>
              <w:spacing w:before="80"/>
              <w:rPr>
                <w:rStyle w:val="Hyperlink"/>
              </w:rPr>
            </w:pPr>
            <w:hyperlink r:id="rId59" w:history="1">
              <w:r w:rsidR="00BA0C1A">
                <w:rPr>
                  <w:rStyle w:val="Hyperlink"/>
                </w:rPr>
                <w:t>grace.yu@intel.com</w:t>
              </w:r>
            </w:hyperlink>
          </w:p>
        </w:tc>
      </w:tr>
      <w:tr w:rsidR="00CD4EB4" w:rsidRPr="000E7BD4" w14:paraId="61A50181"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26830741" w14:textId="462B6E76" w:rsidR="00CD4EB4" w:rsidRDefault="00CD4EB4" w:rsidP="00CD4EB4">
            <w:pPr>
              <w:rPr>
                <w:lang w:eastAsia="zh-CN"/>
              </w:rPr>
            </w:pPr>
            <w:r>
              <w:rPr>
                <w:szCs w:val="22"/>
                <w:lang w:val="it-IT" w:eastAsia="ja-JP"/>
              </w:rPr>
              <w:t>DJI</w:t>
            </w:r>
          </w:p>
        </w:tc>
        <w:tc>
          <w:tcPr>
            <w:tcW w:w="3118" w:type="dxa"/>
            <w:tcBorders>
              <w:top w:val="single" w:sz="4" w:space="0" w:color="auto"/>
              <w:left w:val="single" w:sz="4" w:space="0" w:color="auto"/>
              <w:bottom w:val="single" w:sz="4" w:space="0" w:color="auto"/>
              <w:right w:val="single" w:sz="4" w:space="0" w:color="auto"/>
            </w:tcBorders>
            <w:vAlign w:val="center"/>
          </w:tcPr>
          <w:p w14:paraId="0BBA0F93" w14:textId="0B398920" w:rsidR="00CD4EB4" w:rsidRDefault="00CD4EB4" w:rsidP="00CD4EB4">
            <w:pPr>
              <w:spacing w:before="80"/>
              <w:rPr>
                <w:lang w:eastAsia="zh-CN"/>
              </w:rPr>
            </w:pPr>
            <w:r>
              <w:rPr>
                <w:szCs w:val="22"/>
                <w:lang w:val="it-IT" w:eastAsia="ja-JP"/>
              </w:rPr>
              <w:t>Xiaozhen Zheng</w:t>
            </w:r>
          </w:p>
        </w:tc>
        <w:tc>
          <w:tcPr>
            <w:tcW w:w="3623" w:type="dxa"/>
            <w:tcBorders>
              <w:top w:val="single" w:sz="4" w:space="0" w:color="auto"/>
              <w:left w:val="single" w:sz="4" w:space="0" w:color="auto"/>
              <w:bottom w:val="single" w:sz="4" w:space="0" w:color="auto"/>
              <w:right w:val="single" w:sz="4" w:space="0" w:color="auto"/>
            </w:tcBorders>
            <w:vAlign w:val="center"/>
          </w:tcPr>
          <w:p w14:paraId="7BF42E66" w14:textId="394E4573" w:rsidR="00CD4EB4" w:rsidRDefault="00CD4EB4" w:rsidP="00CD4EB4">
            <w:pPr>
              <w:spacing w:before="80"/>
              <w:rPr>
                <w:rStyle w:val="Hyperlink"/>
              </w:rPr>
            </w:pPr>
            <w:r>
              <w:rPr>
                <w:rStyle w:val="Hyperlink"/>
                <w:lang w:val="it-IT"/>
              </w:rPr>
              <w:t>xiaozhen.zheng@dji.com</w:t>
            </w:r>
          </w:p>
        </w:tc>
      </w:tr>
      <w:tr w:rsidR="00154977" w:rsidRPr="00B36545" w14:paraId="1E3D6542"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355F15BD" w14:textId="09161D60" w:rsidR="00154977" w:rsidRPr="00154977" w:rsidRDefault="00154977" w:rsidP="00CD4EB4">
            <w:pPr>
              <w:rPr>
                <w:szCs w:val="22"/>
                <w:lang w:eastAsia="ja-JP"/>
              </w:rPr>
            </w:pPr>
            <w:r>
              <w:rPr>
                <w:szCs w:val="22"/>
                <w:lang w:eastAsia="ja-JP"/>
              </w:rPr>
              <w:t>Alibaba</w:t>
            </w:r>
          </w:p>
        </w:tc>
        <w:tc>
          <w:tcPr>
            <w:tcW w:w="3118" w:type="dxa"/>
            <w:tcBorders>
              <w:top w:val="single" w:sz="4" w:space="0" w:color="auto"/>
              <w:left w:val="single" w:sz="4" w:space="0" w:color="auto"/>
              <w:bottom w:val="single" w:sz="4" w:space="0" w:color="auto"/>
              <w:right w:val="single" w:sz="4" w:space="0" w:color="auto"/>
            </w:tcBorders>
            <w:vAlign w:val="center"/>
          </w:tcPr>
          <w:p w14:paraId="448C9B40" w14:textId="6F0E33C6" w:rsidR="00AD0CAE" w:rsidRDefault="00AD0CAE" w:rsidP="00CD4EB4">
            <w:pPr>
              <w:spacing w:before="80"/>
              <w:rPr>
                <w:szCs w:val="22"/>
                <w:lang w:val="it-IT" w:eastAsia="ja-JP"/>
              </w:rPr>
            </w:pPr>
            <w:r>
              <w:rPr>
                <w:szCs w:val="22"/>
                <w:lang w:val="it-IT" w:eastAsia="ja-JP"/>
              </w:rPr>
              <w:t>Yan Ye</w:t>
            </w:r>
          </w:p>
          <w:p w14:paraId="1BD1BF31" w14:textId="5C51ADFD" w:rsidR="00154977" w:rsidRDefault="00AD0CAE" w:rsidP="00CD4EB4">
            <w:pPr>
              <w:spacing w:before="80"/>
              <w:rPr>
                <w:szCs w:val="22"/>
                <w:lang w:val="it-IT" w:eastAsia="ja-JP"/>
              </w:rPr>
            </w:pPr>
            <w:r>
              <w:rPr>
                <w:szCs w:val="22"/>
                <w:lang w:val="it-IT" w:eastAsia="ja-JP"/>
              </w:rPr>
              <w:t>Jie Chen</w:t>
            </w:r>
          </w:p>
        </w:tc>
        <w:tc>
          <w:tcPr>
            <w:tcW w:w="3623" w:type="dxa"/>
            <w:tcBorders>
              <w:top w:val="single" w:sz="4" w:space="0" w:color="auto"/>
              <w:left w:val="single" w:sz="4" w:space="0" w:color="auto"/>
              <w:bottom w:val="single" w:sz="4" w:space="0" w:color="auto"/>
              <w:right w:val="single" w:sz="4" w:space="0" w:color="auto"/>
            </w:tcBorders>
            <w:vAlign w:val="center"/>
          </w:tcPr>
          <w:p w14:paraId="0985B580" w14:textId="1B32D3EC" w:rsidR="00AD0CAE" w:rsidRPr="00AD0CAE" w:rsidRDefault="00420DED" w:rsidP="00CD4EB4">
            <w:pPr>
              <w:spacing w:before="80"/>
              <w:rPr>
                <w:rStyle w:val="Hyperlink"/>
                <w:lang w:val="it-IT"/>
              </w:rPr>
            </w:pPr>
            <w:r>
              <w:fldChar w:fldCharType="begin"/>
            </w:r>
            <w:r w:rsidRPr="005E1824">
              <w:rPr>
                <w:lang w:val="it-IT"/>
                <w:rPrChange w:id="158" w:author="JingYa Li" w:date="2019-02-08T10:04:00Z">
                  <w:rPr/>
                </w:rPrChange>
              </w:rPr>
              <w:instrText xml:space="preserve"> HYPERLINK "mailto:yan.ye@alibaba-inc.com" </w:instrText>
            </w:r>
            <w:r>
              <w:fldChar w:fldCharType="separate"/>
            </w:r>
            <w:r w:rsidR="00AD0CAE" w:rsidRPr="00AD0CAE">
              <w:rPr>
                <w:rStyle w:val="Hyperlink"/>
                <w:lang w:val="it-IT"/>
              </w:rPr>
              <w:t>yan.ye@alibaba-inc.com</w:t>
            </w:r>
            <w:r>
              <w:rPr>
                <w:rStyle w:val="Hyperlink"/>
                <w:lang w:val="it-IT"/>
              </w:rPr>
              <w:fldChar w:fldCharType="end"/>
            </w:r>
          </w:p>
          <w:p w14:paraId="58A071DF" w14:textId="5BAD8390" w:rsidR="00154977" w:rsidRDefault="00420DED" w:rsidP="00CD4EB4">
            <w:pPr>
              <w:spacing w:before="80"/>
              <w:rPr>
                <w:rStyle w:val="Hyperlink"/>
                <w:lang w:val="it-IT"/>
              </w:rPr>
            </w:pPr>
            <w:r>
              <w:fldChar w:fldCharType="begin"/>
            </w:r>
            <w:r w:rsidRPr="005E1824">
              <w:rPr>
                <w:lang w:val="it-IT"/>
                <w:rPrChange w:id="159" w:author="JingYa Li" w:date="2019-02-08T10:04:00Z">
                  <w:rPr/>
                </w:rPrChange>
              </w:rPr>
              <w:instrText xml:space="preserve"> HYPERLINK "mailto:jiechen.cj@alibaba-inc.com" </w:instrText>
            </w:r>
            <w:r>
              <w:fldChar w:fldCharType="separate"/>
            </w:r>
            <w:r w:rsidR="00AD0CAE" w:rsidRPr="00AD0CAE">
              <w:rPr>
                <w:rStyle w:val="Hyperlink"/>
                <w:lang w:val="it-IT"/>
              </w:rPr>
              <w:t>jiechen.cj@alibaba-inc.com</w:t>
            </w:r>
            <w:r>
              <w:rPr>
                <w:rStyle w:val="Hyperlink"/>
                <w:lang w:val="it-IT"/>
              </w:rPr>
              <w:fldChar w:fldCharType="end"/>
            </w:r>
          </w:p>
        </w:tc>
      </w:tr>
      <w:tr w:rsidR="00EB083D" w:rsidRPr="00975164" w14:paraId="5EC34023"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09226452" w14:textId="15D575A7" w:rsidR="00EB083D" w:rsidRDefault="00EB083D" w:rsidP="00CD4EB4">
            <w:pPr>
              <w:rPr>
                <w:szCs w:val="22"/>
                <w:lang w:eastAsia="ja-JP"/>
              </w:rPr>
            </w:pPr>
            <w:r>
              <w:rPr>
                <w:szCs w:val="22"/>
                <w:lang w:eastAsia="ja-JP"/>
              </w:rPr>
              <w:t>Digital Insights</w:t>
            </w:r>
          </w:p>
        </w:tc>
        <w:tc>
          <w:tcPr>
            <w:tcW w:w="3118" w:type="dxa"/>
            <w:tcBorders>
              <w:top w:val="single" w:sz="4" w:space="0" w:color="auto"/>
              <w:left w:val="single" w:sz="4" w:space="0" w:color="auto"/>
              <w:bottom w:val="single" w:sz="4" w:space="0" w:color="auto"/>
              <w:right w:val="single" w:sz="4" w:space="0" w:color="auto"/>
            </w:tcBorders>
            <w:vAlign w:val="center"/>
          </w:tcPr>
          <w:p w14:paraId="076F50AB" w14:textId="0FB300B6" w:rsidR="00EB083D" w:rsidRDefault="00EB083D" w:rsidP="00CD4EB4">
            <w:pPr>
              <w:spacing w:before="80"/>
              <w:rPr>
                <w:szCs w:val="22"/>
                <w:lang w:val="it-IT" w:eastAsia="ja-JP"/>
              </w:rPr>
            </w:pPr>
            <w:r>
              <w:rPr>
                <w:szCs w:val="22"/>
                <w:lang w:val="it-IT" w:eastAsia="ja-JP"/>
              </w:rPr>
              <w:t>Yongjo Ahn</w:t>
            </w:r>
          </w:p>
        </w:tc>
        <w:tc>
          <w:tcPr>
            <w:tcW w:w="3623" w:type="dxa"/>
            <w:tcBorders>
              <w:top w:val="single" w:sz="4" w:space="0" w:color="auto"/>
              <w:left w:val="single" w:sz="4" w:space="0" w:color="auto"/>
              <w:bottom w:val="single" w:sz="4" w:space="0" w:color="auto"/>
              <w:right w:val="single" w:sz="4" w:space="0" w:color="auto"/>
            </w:tcBorders>
            <w:vAlign w:val="center"/>
          </w:tcPr>
          <w:p w14:paraId="54767069" w14:textId="334BFD33" w:rsidR="00EB083D" w:rsidRDefault="00CB370D" w:rsidP="00EB083D">
            <w:pPr>
              <w:spacing w:before="80"/>
              <w:rPr>
                <w:rStyle w:val="Hyperlink"/>
                <w:lang w:val="it-IT"/>
              </w:rPr>
            </w:pPr>
            <w:hyperlink r:id="rId60" w:history="1">
              <w:r w:rsidR="00EB083D" w:rsidRPr="006F4721">
                <w:rPr>
                  <w:rStyle w:val="Hyperlink"/>
                  <w:lang w:val="it-IT"/>
                </w:rPr>
                <w:t>yjahn@digitalinsights.co.kr</w:t>
              </w:r>
            </w:hyperlink>
          </w:p>
        </w:tc>
      </w:tr>
      <w:tr w:rsidR="00247BA6" w:rsidRPr="00975164" w14:paraId="4135F7B2"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50CE2CF4" w14:textId="77777777" w:rsidR="00247BA6" w:rsidRDefault="00247BA6" w:rsidP="00CD4EB4">
            <w:pPr>
              <w:rPr>
                <w:szCs w:val="22"/>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14:paraId="109F62E3" w14:textId="77777777" w:rsidR="00247BA6" w:rsidRDefault="00247BA6" w:rsidP="00CD4EB4">
            <w:pPr>
              <w:spacing w:before="80"/>
              <w:rPr>
                <w:szCs w:val="22"/>
                <w:lang w:val="it-IT" w:eastAsia="ja-JP"/>
              </w:rPr>
            </w:pPr>
          </w:p>
        </w:tc>
        <w:tc>
          <w:tcPr>
            <w:tcW w:w="3623" w:type="dxa"/>
            <w:tcBorders>
              <w:top w:val="single" w:sz="4" w:space="0" w:color="auto"/>
              <w:left w:val="single" w:sz="4" w:space="0" w:color="auto"/>
              <w:bottom w:val="single" w:sz="4" w:space="0" w:color="auto"/>
              <w:right w:val="single" w:sz="4" w:space="0" w:color="auto"/>
            </w:tcBorders>
            <w:vAlign w:val="center"/>
          </w:tcPr>
          <w:p w14:paraId="4DA15490" w14:textId="77777777" w:rsidR="00247BA6" w:rsidRDefault="00247BA6" w:rsidP="00EB083D">
            <w:pPr>
              <w:spacing w:before="80"/>
              <w:rPr>
                <w:rStyle w:val="Hyperlink"/>
                <w:lang w:val="it-IT"/>
              </w:rPr>
            </w:pPr>
          </w:p>
        </w:tc>
      </w:tr>
    </w:tbl>
    <w:p w14:paraId="22D6FB5F" w14:textId="77777777" w:rsidR="00BA0C1A" w:rsidRPr="00AD0CAE" w:rsidRDefault="00BA0C1A" w:rsidP="005E1C1B">
      <w:pPr>
        <w:rPr>
          <w:lang w:val="it-IT"/>
        </w:rPr>
      </w:pPr>
    </w:p>
    <w:sectPr w:rsidR="00BA0C1A" w:rsidRPr="00AD0CAE" w:rsidSect="00A01439">
      <w:footerReference w:type="default" r:id="rId6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459DC" w14:textId="77777777" w:rsidR="00CB370D" w:rsidRDefault="00CB370D">
      <w:r>
        <w:separator/>
      </w:r>
    </w:p>
  </w:endnote>
  <w:endnote w:type="continuationSeparator" w:id="0">
    <w:p w14:paraId="00A07804" w14:textId="77777777" w:rsidR="00CB370D" w:rsidRDefault="00CB3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ＭＳ 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1106243" w:rsidR="00103083" w:rsidRPr="00C00DDE" w:rsidRDefault="0010308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B333E">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0" w:author="Zhang Kai" w:date="2019-02-09T08:14:00Z">
      <w:r w:rsidR="00B36545">
        <w:rPr>
          <w:rStyle w:val="PageNumber"/>
          <w:noProof/>
        </w:rPr>
        <w:t>2019-02-09</w:t>
      </w:r>
    </w:ins>
    <w:ins w:id="161" w:author="xlxiangli(XiangLi)" w:date="2019-02-07T23:06:00Z">
      <w:del w:id="162" w:author="Zhang Kai" w:date="2019-02-09T07:30:00Z">
        <w:r w:rsidR="00DB45C6" w:rsidDel="007F1D09">
          <w:rPr>
            <w:rStyle w:val="PageNumber"/>
            <w:noProof/>
          </w:rPr>
          <w:delText>2019-02-07</w:delText>
        </w:r>
      </w:del>
    </w:ins>
    <w:ins w:id="163" w:author="JingYa Li" w:date="2019-02-08T13:26:00Z">
      <w:del w:id="164" w:author="Zhang Kai" w:date="2019-02-09T07:30:00Z">
        <w:r w:rsidR="007B333E" w:rsidDel="007F1D09">
          <w:rPr>
            <w:rStyle w:val="PageNumber"/>
            <w:noProof/>
          </w:rPr>
          <w:delText>2019-02-08</w:delText>
        </w:r>
      </w:del>
    </w:ins>
    <w:ins w:id="165" w:author="kai zhang" w:date="2019-02-07T18:27:00Z">
      <w:del w:id="166" w:author="Zhang Kai" w:date="2019-02-09T07:30:00Z">
        <w:r w:rsidR="0039565F" w:rsidDel="007F1D09">
          <w:rPr>
            <w:rStyle w:val="PageNumber"/>
            <w:noProof/>
          </w:rPr>
          <w:delText>2019-02-07</w:delText>
        </w:r>
      </w:del>
    </w:ins>
    <w:del w:id="167" w:author="Zhang Kai" w:date="2019-02-09T07:30:00Z">
      <w:r w:rsidR="005E1824" w:rsidDel="007F1D09">
        <w:rPr>
          <w:rStyle w:val="PageNumber"/>
          <w:noProof/>
        </w:rPr>
        <w:delText>2019-01-18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A2053" w14:textId="77777777" w:rsidR="00CB370D" w:rsidRDefault="00CB370D">
      <w:r>
        <w:separator/>
      </w:r>
    </w:p>
  </w:footnote>
  <w:footnote w:type="continuationSeparator" w:id="0">
    <w:p w14:paraId="2BAE87ED" w14:textId="77777777" w:rsidR="00CB370D" w:rsidRDefault="00CB37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750E13"/>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604BF"/>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10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8EC1A82"/>
    <w:multiLevelType w:val="hybridMultilevel"/>
    <w:tmpl w:val="3094275A"/>
    <w:lvl w:ilvl="0" w:tplc="0409001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2E81DA0"/>
    <w:multiLevelType w:val="hybridMultilevel"/>
    <w:tmpl w:val="4B44DFAC"/>
    <w:lvl w:ilvl="0" w:tplc="04090003">
      <w:start w:val="1"/>
      <w:numFmt w:val="bullet"/>
      <w:lvlText w:val="o"/>
      <w:lvlJc w:val="left"/>
      <w:pPr>
        <w:ind w:left="800" w:hanging="400"/>
      </w:pPr>
      <w:rPr>
        <w:rFonts w:ascii="Courier New" w:hAnsi="Courier New"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7F323FD"/>
    <w:multiLevelType w:val="hybridMultilevel"/>
    <w:tmpl w:val="AC6EA6CC"/>
    <w:lvl w:ilvl="0" w:tplc="DDDCF8FE">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6919FB"/>
    <w:multiLevelType w:val="hybridMultilevel"/>
    <w:tmpl w:val="689A5AF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FB2F26"/>
    <w:multiLevelType w:val="hybridMultilevel"/>
    <w:tmpl w:val="B6849616"/>
    <w:lvl w:ilvl="0" w:tplc="B074F6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321939"/>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8673BA8"/>
    <w:multiLevelType w:val="hybridMultilevel"/>
    <w:tmpl w:val="19AC62C0"/>
    <w:lvl w:ilvl="0" w:tplc="8DA43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B627B93"/>
    <w:multiLevelType w:val="hybridMultilevel"/>
    <w:tmpl w:val="5DB6815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4"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8B3325A"/>
    <w:multiLevelType w:val="hybridMultilevel"/>
    <w:tmpl w:val="33F6EB34"/>
    <w:lvl w:ilvl="0" w:tplc="EB06D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19"/>
  </w:num>
  <w:num w:numId="4">
    <w:abstractNumId w:val="16"/>
  </w:num>
  <w:num w:numId="5">
    <w:abstractNumId w:val="18"/>
  </w:num>
  <w:num w:numId="6">
    <w:abstractNumId w:val="9"/>
  </w:num>
  <w:num w:numId="7">
    <w:abstractNumId w:val="13"/>
  </w:num>
  <w:num w:numId="8">
    <w:abstractNumId w:val="9"/>
  </w:num>
  <w:num w:numId="9">
    <w:abstractNumId w:val="2"/>
  </w:num>
  <w:num w:numId="10">
    <w:abstractNumId w:val="8"/>
  </w:num>
  <w:num w:numId="11">
    <w:abstractNumId w:val="4"/>
  </w:num>
  <w:num w:numId="12">
    <w:abstractNumId w:val="24"/>
  </w:num>
  <w:num w:numId="13">
    <w:abstractNumId w:val="3"/>
  </w:num>
  <w:num w:numId="14">
    <w:abstractNumId w:val="9"/>
  </w:num>
  <w:num w:numId="15">
    <w:abstractNumId w:val="9"/>
  </w:num>
  <w:num w:numId="16">
    <w:abstractNumId w:val="9"/>
  </w:num>
  <w:num w:numId="17">
    <w:abstractNumId w:val="15"/>
  </w:num>
  <w:num w:numId="18">
    <w:abstractNumId w:val="26"/>
  </w:num>
  <w:num w:numId="19">
    <w:abstractNumId w:val="25"/>
  </w:num>
  <w:num w:numId="20">
    <w:abstractNumId w:val="17"/>
  </w:num>
  <w:num w:numId="21">
    <w:abstractNumId w:val="12"/>
  </w:num>
  <w:num w:numId="22">
    <w:abstractNumId w:val="6"/>
  </w:num>
  <w:num w:numId="23">
    <w:abstractNumId w:val="28"/>
  </w:num>
  <w:num w:numId="24">
    <w:abstractNumId w:val="7"/>
  </w:num>
  <w:num w:numId="25">
    <w:abstractNumId w:val="22"/>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5"/>
  </w:num>
  <w:num w:numId="29">
    <w:abstractNumId w:val="20"/>
  </w:num>
  <w:num w:numId="30">
    <w:abstractNumId w:val="11"/>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Kai">
    <w15:presenceInfo w15:providerId="Windows Live" w15:userId="0b2b7b11f238d2ce"/>
  </w15:person>
  <w15:person w15:author="xlxiangli(XiangLi)">
    <w15:presenceInfo w15:providerId="AD" w15:userId="S-1-5-21-1333135361-625243220-14044502-598824"/>
  </w15:person>
  <w15:person w15:author="kai zhang">
    <w15:presenceInfo w15:providerId="None" w15:userId="ka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35B9"/>
    <w:rsid w:val="00005EAD"/>
    <w:rsid w:val="00006BAB"/>
    <w:rsid w:val="00006BAD"/>
    <w:rsid w:val="0001437E"/>
    <w:rsid w:val="000169A9"/>
    <w:rsid w:val="00023980"/>
    <w:rsid w:val="000308A3"/>
    <w:rsid w:val="000458BC"/>
    <w:rsid w:val="00045C41"/>
    <w:rsid w:val="00046C03"/>
    <w:rsid w:val="000523FC"/>
    <w:rsid w:val="00065039"/>
    <w:rsid w:val="0007614F"/>
    <w:rsid w:val="00081398"/>
    <w:rsid w:val="00092A0A"/>
    <w:rsid w:val="00094479"/>
    <w:rsid w:val="000962AC"/>
    <w:rsid w:val="000A2AA3"/>
    <w:rsid w:val="000A7EC7"/>
    <w:rsid w:val="000B0C0F"/>
    <w:rsid w:val="000B1C6B"/>
    <w:rsid w:val="000B4FF9"/>
    <w:rsid w:val="000C09AC"/>
    <w:rsid w:val="000E00F3"/>
    <w:rsid w:val="000F158C"/>
    <w:rsid w:val="000F49A6"/>
    <w:rsid w:val="00102F3D"/>
    <w:rsid w:val="00103083"/>
    <w:rsid w:val="00123A41"/>
    <w:rsid w:val="00124E38"/>
    <w:rsid w:val="0012580B"/>
    <w:rsid w:val="00131F90"/>
    <w:rsid w:val="0013458C"/>
    <w:rsid w:val="0013526E"/>
    <w:rsid w:val="00137D68"/>
    <w:rsid w:val="0014064B"/>
    <w:rsid w:val="00146152"/>
    <w:rsid w:val="00154977"/>
    <w:rsid w:val="00154FD1"/>
    <w:rsid w:val="00155526"/>
    <w:rsid w:val="001654ED"/>
    <w:rsid w:val="00167918"/>
    <w:rsid w:val="00170D1F"/>
    <w:rsid w:val="00171371"/>
    <w:rsid w:val="001751B5"/>
    <w:rsid w:val="00175219"/>
    <w:rsid w:val="00175A24"/>
    <w:rsid w:val="00181796"/>
    <w:rsid w:val="0018271F"/>
    <w:rsid w:val="00187E58"/>
    <w:rsid w:val="00195847"/>
    <w:rsid w:val="001A297E"/>
    <w:rsid w:val="001A368E"/>
    <w:rsid w:val="001A7329"/>
    <w:rsid w:val="001A792F"/>
    <w:rsid w:val="001B4E28"/>
    <w:rsid w:val="001C3525"/>
    <w:rsid w:val="001C3AFB"/>
    <w:rsid w:val="001C5C2B"/>
    <w:rsid w:val="001C76F6"/>
    <w:rsid w:val="001D1BD2"/>
    <w:rsid w:val="001D2F42"/>
    <w:rsid w:val="001E0248"/>
    <w:rsid w:val="001E02BE"/>
    <w:rsid w:val="001E3B37"/>
    <w:rsid w:val="001F2594"/>
    <w:rsid w:val="002007FF"/>
    <w:rsid w:val="002055A6"/>
    <w:rsid w:val="00206460"/>
    <w:rsid w:val="002069B4"/>
    <w:rsid w:val="00215DFC"/>
    <w:rsid w:val="00215FAE"/>
    <w:rsid w:val="002212DF"/>
    <w:rsid w:val="00222CD4"/>
    <w:rsid w:val="00225016"/>
    <w:rsid w:val="002253CA"/>
    <w:rsid w:val="002264A6"/>
    <w:rsid w:val="00227BA7"/>
    <w:rsid w:val="0023011C"/>
    <w:rsid w:val="002375C1"/>
    <w:rsid w:val="00247BA6"/>
    <w:rsid w:val="00253297"/>
    <w:rsid w:val="00253BBC"/>
    <w:rsid w:val="00263398"/>
    <w:rsid w:val="00263B99"/>
    <w:rsid w:val="00266F06"/>
    <w:rsid w:val="00273C78"/>
    <w:rsid w:val="00275BCF"/>
    <w:rsid w:val="00283B0E"/>
    <w:rsid w:val="00291E36"/>
    <w:rsid w:val="00292257"/>
    <w:rsid w:val="002A16EB"/>
    <w:rsid w:val="002A54E0"/>
    <w:rsid w:val="002B1595"/>
    <w:rsid w:val="002B191D"/>
    <w:rsid w:val="002B2E83"/>
    <w:rsid w:val="002C3E9E"/>
    <w:rsid w:val="002C7217"/>
    <w:rsid w:val="002D0AF6"/>
    <w:rsid w:val="002D18A3"/>
    <w:rsid w:val="002E01A9"/>
    <w:rsid w:val="002E0448"/>
    <w:rsid w:val="002F02A1"/>
    <w:rsid w:val="002F164D"/>
    <w:rsid w:val="00301737"/>
    <w:rsid w:val="003021BC"/>
    <w:rsid w:val="00306206"/>
    <w:rsid w:val="00317D85"/>
    <w:rsid w:val="00327C56"/>
    <w:rsid w:val="003315A1"/>
    <w:rsid w:val="0033562F"/>
    <w:rsid w:val="003373EC"/>
    <w:rsid w:val="00342FF4"/>
    <w:rsid w:val="00344A49"/>
    <w:rsid w:val="00344E5A"/>
    <w:rsid w:val="00346148"/>
    <w:rsid w:val="003507A5"/>
    <w:rsid w:val="00364768"/>
    <w:rsid w:val="003669EA"/>
    <w:rsid w:val="00366FB2"/>
    <w:rsid w:val="003706CC"/>
    <w:rsid w:val="00376D08"/>
    <w:rsid w:val="00377710"/>
    <w:rsid w:val="003779DF"/>
    <w:rsid w:val="0039565F"/>
    <w:rsid w:val="003A2D8E"/>
    <w:rsid w:val="003A3EAD"/>
    <w:rsid w:val="003A7CE6"/>
    <w:rsid w:val="003C20E4"/>
    <w:rsid w:val="003C555C"/>
    <w:rsid w:val="003D6342"/>
    <w:rsid w:val="003E316C"/>
    <w:rsid w:val="003E56CB"/>
    <w:rsid w:val="003E6F90"/>
    <w:rsid w:val="003E73ED"/>
    <w:rsid w:val="003F201B"/>
    <w:rsid w:val="003F5D0F"/>
    <w:rsid w:val="0040384C"/>
    <w:rsid w:val="00414101"/>
    <w:rsid w:val="00420DED"/>
    <w:rsid w:val="004219CF"/>
    <w:rsid w:val="004234F0"/>
    <w:rsid w:val="00433DDB"/>
    <w:rsid w:val="00435A29"/>
    <w:rsid w:val="00437619"/>
    <w:rsid w:val="00443785"/>
    <w:rsid w:val="00455D7B"/>
    <w:rsid w:val="00465A1E"/>
    <w:rsid w:val="0048127D"/>
    <w:rsid w:val="004812E2"/>
    <w:rsid w:val="0049445A"/>
    <w:rsid w:val="004A2A63"/>
    <w:rsid w:val="004B0D9E"/>
    <w:rsid w:val="004B210C"/>
    <w:rsid w:val="004D405F"/>
    <w:rsid w:val="004E4F4F"/>
    <w:rsid w:val="004E6789"/>
    <w:rsid w:val="004F3C77"/>
    <w:rsid w:val="004F61E3"/>
    <w:rsid w:val="00502E10"/>
    <w:rsid w:val="0051015C"/>
    <w:rsid w:val="00516CF1"/>
    <w:rsid w:val="005204EF"/>
    <w:rsid w:val="00531AE9"/>
    <w:rsid w:val="0054336A"/>
    <w:rsid w:val="005468DD"/>
    <w:rsid w:val="00550A66"/>
    <w:rsid w:val="005611E7"/>
    <w:rsid w:val="00567EC7"/>
    <w:rsid w:val="00570013"/>
    <w:rsid w:val="005753EC"/>
    <w:rsid w:val="005801A2"/>
    <w:rsid w:val="00591F4A"/>
    <w:rsid w:val="00595199"/>
    <w:rsid w:val="005952A5"/>
    <w:rsid w:val="005A33A1"/>
    <w:rsid w:val="005B217D"/>
    <w:rsid w:val="005B3771"/>
    <w:rsid w:val="005C0747"/>
    <w:rsid w:val="005C385F"/>
    <w:rsid w:val="005D7F98"/>
    <w:rsid w:val="005E1824"/>
    <w:rsid w:val="005E1AC6"/>
    <w:rsid w:val="005E1C1B"/>
    <w:rsid w:val="005F2EDD"/>
    <w:rsid w:val="005F67EF"/>
    <w:rsid w:val="005F6F1B"/>
    <w:rsid w:val="00613D88"/>
    <w:rsid w:val="00615995"/>
    <w:rsid w:val="00616155"/>
    <w:rsid w:val="006203C9"/>
    <w:rsid w:val="00624B33"/>
    <w:rsid w:val="0063041A"/>
    <w:rsid w:val="00630AA2"/>
    <w:rsid w:val="00646707"/>
    <w:rsid w:val="00655CD8"/>
    <w:rsid w:val="00657F7E"/>
    <w:rsid w:val="00662E58"/>
    <w:rsid w:val="006637F2"/>
    <w:rsid w:val="00663A7B"/>
    <w:rsid w:val="006642A5"/>
    <w:rsid w:val="00664DCF"/>
    <w:rsid w:val="0068126B"/>
    <w:rsid w:val="00687731"/>
    <w:rsid w:val="006928D2"/>
    <w:rsid w:val="0069642C"/>
    <w:rsid w:val="006A1021"/>
    <w:rsid w:val="006C5D39"/>
    <w:rsid w:val="006D5E20"/>
    <w:rsid w:val="006D6D9B"/>
    <w:rsid w:val="006E2810"/>
    <w:rsid w:val="006E5417"/>
    <w:rsid w:val="006E566C"/>
    <w:rsid w:val="006F0794"/>
    <w:rsid w:val="006F21C8"/>
    <w:rsid w:val="006F7528"/>
    <w:rsid w:val="007023DE"/>
    <w:rsid w:val="00712F60"/>
    <w:rsid w:val="00720E3B"/>
    <w:rsid w:val="0074356C"/>
    <w:rsid w:val="0074393F"/>
    <w:rsid w:val="00745F6B"/>
    <w:rsid w:val="0075585E"/>
    <w:rsid w:val="0075741F"/>
    <w:rsid w:val="0077054A"/>
    <w:rsid w:val="00770571"/>
    <w:rsid w:val="007768FF"/>
    <w:rsid w:val="007824D3"/>
    <w:rsid w:val="00796EE3"/>
    <w:rsid w:val="007A4ECA"/>
    <w:rsid w:val="007A7D29"/>
    <w:rsid w:val="007B333E"/>
    <w:rsid w:val="007B4AB8"/>
    <w:rsid w:val="007D1181"/>
    <w:rsid w:val="007E01A3"/>
    <w:rsid w:val="007E6034"/>
    <w:rsid w:val="007F1D09"/>
    <w:rsid w:val="007F1F8B"/>
    <w:rsid w:val="007F67A1"/>
    <w:rsid w:val="00803A7F"/>
    <w:rsid w:val="0081178B"/>
    <w:rsid w:val="00811C05"/>
    <w:rsid w:val="008206C8"/>
    <w:rsid w:val="00833E0D"/>
    <w:rsid w:val="00840DDC"/>
    <w:rsid w:val="0086387C"/>
    <w:rsid w:val="00865124"/>
    <w:rsid w:val="00867858"/>
    <w:rsid w:val="00873B79"/>
    <w:rsid w:val="00874A6C"/>
    <w:rsid w:val="00876C65"/>
    <w:rsid w:val="008954C5"/>
    <w:rsid w:val="008A048E"/>
    <w:rsid w:val="008A4B4C"/>
    <w:rsid w:val="008C239F"/>
    <w:rsid w:val="008C70C4"/>
    <w:rsid w:val="008E480C"/>
    <w:rsid w:val="00907757"/>
    <w:rsid w:val="0092017E"/>
    <w:rsid w:val="009212B0"/>
    <w:rsid w:val="00921FA1"/>
    <w:rsid w:val="009234A5"/>
    <w:rsid w:val="00933315"/>
    <w:rsid w:val="00933453"/>
    <w:rsid w:val="009336F7"/>
    <w:rsid w:val="0093545D"/>
    <w:rsid w:val="0093636C"/>
    <w:rsid w:val="009374A7"/>
    <w:rsid w:val="00955F6D"/>
    <w:rsid w:val="00975164"/>
    <w:rsid w:val="00977C16"/>
    <w:rsid w:val="0098551D"/>
    <w:rsid w:val="00992024"/>
    <w:rsid w:val="00992070"/>
    <w:rsid w:val="0099518F"/>
    <w:rsid w:val="009A523D"/>
    <w:rsid w:val="009B02A1"/>
    <w:rsid w:val="009B17BA"/>
    <w:rsid w:val="009B3361"/>
    <w:rsid w:val="009D7CE6"/>
    <w:rsid w:val="009F496B"/>
    <w:rsid w:val="009F7818"/>
    <w:rsid w:val="00A01439"/>
    <w:rsid w:val="00A02E61"/>
    <w:rsid w:val="00A05CFF"/>
    <w:rsid w:val="00A13048"/>
    <w:rsid w:val="00A22F22"/>
    <w:rsid w:val="00A302C1"/>
    <w:rsid w:val="00A46843"/>
    <w:rsid w:val="00A5157A"/>
    <w:rsid w:val="00A56B97"/>
    <w:rsid w:val="00A6093D"/>
    <w:rsid w:val="00A74165"/>
    <w:rsid w:val="00A767DC"/>
    <w:rsid w:val="00A76845"/>
    <w:rsid w:val="00A76A6D"/>
    <w:rsid w:val="00A83253"/>
    <w:rsid w:val="00A87DCE"/>
    <w:rsid w:val="00AA3CD2"/>
    <w:rsid w:val="00AA6E84"/>
    <w:rsid w:val="00AB1A1C"/>
    <w:rsid w:val="00AC1976"/>
    <w:rsid w:val="00AD05A8"/>
    <w:rsid w:val="00AD0CAE"/>
    <w:rsid w:val="00AE341B"/>
    <w:rsid w:val="00AE3A93"/>
    <w:rsid w:val="00AE7126"/>
    <w:rsid w:val="00B01905"/>
    <w:rsid w:val="00B07CA7"/>
    <w:rsid w:val="00B10B23"/>
    <w:rsid w:val="00B1279A"/>
    <w:rsid w:val="00B318D0"/>
    <w:rsid w:val="00B348F9"/>
    <w:rsid w:val="00B36545"/>
    <w:rsid w:val="00B41824"/>
    <w:rsid w:val="00B4194A"/>
    <w:rsid w:val="00B437E8"/>
    <w:rsid w:val="00B5222E"/>
    <w:rsid w:val="00B52379"/>
    <w:rsid w:val="00B53179"/>
    <w:rsid w:val="00B536A2"/>
    <w:rsid w:val="00B57A23"/>
    <w:rsid w:val="00B600CD"/>
    <w:rsid w:val="00B61C96"/>
    <w:rsid w:val="00B66BF1"/>
    <w:rsid w:val="00B73A2A"/>
    <w:rsid w:val="00B75A51"/>
    <w:rsid w:val="00B80443"/>
    <w:rsid w:val="00B827C6"/>
    <w:rsid w:val="00B94B06"/>
    <w:rsid w:val="00B94C28"/>
    <w:rsid w:val="00B97D70"/>
    <w:rsid w:val="00BA0C1A"/>
    <w:rsid w:val="00BB54E9"/>
    <w:rsid w:val="00BC10BA"/>
    <w:rsid w:val="00BC5AFD"/>
    <w:rsid w:val="00BD13DE"/>
    <w:rsid w:val="00BD3B98"/>
    <w:rsid w:val="00BD41B9"/>
    <w:rsid w:val="00BD632F"/>
    <w:rsid w:val="00C00DDE"/>
    <w:rsid w:val="00C04F43"/>
    <w:rsid w:val="00C0609D"/>
    <w:rsid w:val="00C115AB"/>
    <w:rsid w:val="00C14768"/>
    <w:rsid w:val="00C26CCB"/>
    <w:rsid w:val="00C30249"/>
    <w:rsid w:val="00C32757"/>
    <w:rsid w:val="00C3723B"/>
    <w:rsid w:val="00C42466"/>
    <w:rsid w:val="00C606C9"/>
    <w:rsid w:val="00C6719D"/>
    <w:rsid w:val="00C73AE5"/>
    <w:rsid w:val="00C80181"/>
    <w:rsid w:val="00C80288"/>
    <w:rsid w:val="00C822F1"/>
    <w:rsid w:val="00C84003"/>
    <w:rsid w:val="00C90650"/>
    <w:rsid w:val="00C93752"/>
    <w:rsid w:val="00C97D78"/>
    <w:rsid w:val="00CB370D"/>
    <w:rsid w:val="00CB6C12"/>
    <w:rsid w:val="00CC2AAE"/>
    <w:rsid w:val="00CC5A42"/>
    <w:rsid w:val="00CD0EAB"/>
    <w:rsid w:val="00CD4EB4"/>
    <w:rsid w:val="00CE4724"/>
    <w:rsid w:val="00CE5E02"/>
    <w:rsid w:val="00CF34DB"/>
    <w:rsid w:val="00CF3917"/>
    <w:rsid w:val="00CF558F"/>
    <w:rsid w:val="00D010C0"/>
    <w:rsid w:val="00D020BA"/>
    <w:rsid w:val="00D05951"/>
    <w:rsid w:val="00D073E2"/>
    <w:rsid w:val="00D426B0"/>
    <w:rsid w:val="00D446EC"/>
    <w:rsid w:val="00D51BF0"/>
    <w:rsid w:val="00D531DB"/>
    <w:rsid w:val="00D55942"/>
    <w:rsid w:val="00D74004"/>
    <w:rsid w:val="00D807BF"/>
    <w:rsid w:val="00D82FCC"/>
    <w:rsid w:val="00D96315"/>
    <w:rsid w:val="00DA17FC"/>
    <w:rsid w:val="00DA7887"/>
    <w:rsid w:val="00DB2C26"/>
    <w:rsid w:val="00DB45C6"/>
    <w:rsid w:val="00DC2C72"/>
    <w:rsid w:val="00DD02F4"/>
    <w:rsid w:val="00DD4570"/>
    <w:rsid w:val="00DD6622"/>
    <w:rsid w:val="00DE1C7C"/>
    <w:rsid w:val="00DE6B43"/>
    <w:rsid w:val="00E11923"/>
    <w:rsid w:val="00E14E50"/>
    <w:rsid w:val="00E262D4"/>
    <w:rsid w:val="00E27FD3"/>
    <w:rsid w:val="00E36250"/>
    <w:rsid w:val="00E41EAD"/>
    <w:rsid w:val="00E46F2A"/>
    <w:rsid w:val="00E47F2D"/>
    <w:rsid w:val="00E5045B"/>
    <w:rsid w:val="00E54511"/>
    <w:rsid w:val="00E61DAC"/>
    <w:rsid w:val="00E72B80"/>
    <w:rsid w:val="00E75FE3"/>
    <w:rsid w:val="00E823BB"/>
    <w:rsid w:val="00E86257"/>
    <w:rsid w:val="00E86C4C"/>
    <w:rsid w:val="00E907A3"/>
    <w:rsid w:val="00EA5AE0"/>
    <w:rsid w:val="00EB083D"/>
    <w:rsid w:val="00EB239A"/>
    <w:rsid w:val="00EB56E1"/>
    <w:rsid w:val="00EB7AB1"/>
    <w:rsid w:val="00EC730C"/>
    <w:rsid w:val="00EE7CD8"/>
    <w:rsid w:val="00EF1F57"/>
    <w:rsid w:val="00EF37F6"/>
    <w:rsid w:val="00EF48CC"/>
    <w:rsid w:val="00F00801"/>
    <w:rsid w:val="00F01048"/>
    <w:rsid w:val="00F102FE"/>
    <w:rsid w:val="00F2488D"/>
    <w:rsid w:val="00F601A0"/>
    <w:rsid w:val="00F712E9"/>
    <w:rsid w:val="00F73032"/>
    <w:rsid w:val="00F80879"/>
    <w:rsid w:val="00F81041"/>
    <w:rsid w:val="00F82B69"/>
    <w:rsid w:val="00F848FC"/>
    <w:rsid w:val="00F87BEC"/>
    <w:rsid w:val="00F906F6"/>
    <w:rsid w:val="00F9282A"/>
    <w:rsid w:val="00F93A54"/>
    <w:rsid w:val="00F942FE"/>
    <w:rsid w:val="00F96BAD"/>
    <w:rsid w:val="00FA139D"/>
    <w:rsid w:val="00FA60F5"/>
    <w:rsid w:val="00FA61BC"/>
    <w:rsid w:val="00FB0756"/>
    <w:rsid w:val="00FB0E84"/>
    <w:rsid w:val="00FC2405"/>
    <w:rsid w:val="00FD01C2"/>
    <w:rsid w:val="00FD2003"/>
    <w:rsid w:val="00FE595C"/>
    <w:rsid w:val="00FF0CE3"/>
    <w:rsid w:val="00FF5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CBCECA44-054F-4C2F-9ADF-A00A9B31A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55CD8"/>
    <w:pPr>
      <w:ind w:left="720"/>
      <w:contextualSpacing/>
    </w:pPr>
    <w:rPr>
      <w:rFonts w:eastAsia="等线"/>
    </w:rPr>
  </w:style>
  <w:style w:type="character" w:customStyle="1" w:styleId="ListParagraphChar">
    <w:name w:val="List Paragraph Char"/>
    <w:link w:val="ListParagraph"/>
    <w:uiPriority w:val="34"/>
    <w:rsid w:val="00655CD8"/>
    <w:rPr>
      <w:rFonts w:eastAsia="等线"/>
      <w:sz w:val="22"/>
    </w:rPr>
  </w:style>
  <w:style w:type="character" w:styleId="Strong">
    <w:name w:val="Strong"/>
    <w:basedOn w:val="DefaultParagraphFont"/>
    <w:qFormat/>
    <w:rsid w:val="002C3E9E"/>
    <w:rPr>
      <w:b/>
      <w:bCs/>
    </w:rPr>
  </w:style>
  <w:style w:type="paragraph" w:customStyle="1" w:styleId="Equation">
    <w:name w:val="Equation"/>
    <w:basedOn w:val="Normal"/>
    <w:qFormat/>
    <w:rsid w:val="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NormalWeb">
    <w:name w:val="Normal (Web)"/>
    <w:basedOn w:val="Normal"/>
    <w:uiPriority w:val="99"/>
    <w:unhideWhenUsed/>
    <w:rsid w:val="00B53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B536A2"/>
    <w:pPr>
      <w:spacing w:before="0" w:after="200"/>
    </w:pPr>
    <w:rPr>
      <w:rFonts w:eastAsia="Times New Roman"/>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364768"/>
    <w:rPr>
      <w:rFonts w:eastAsia="Times New Roman"/>
      <w:i/>
      <w:iCs/>
      <w:color w:val="44546A" w:themeColor="text2"/>
      <w:sz w:val="18"/>
      <w:szCs w:val="18"/>
    </w:rPr>
  </w:style>
  <w:style w:type="table" w:styleId="TableGrid">
    <w:name w:val="Table Grid"/>
    <w:basedOn w:val="TableNormal"/>
    <w:uiPriority w:val="59"/>
    <w:rsid w:val="003F201B"/>
    <w:rPr>
      <w:rFonts w:eastAsia="PMingLi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D020B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020B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D020B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020BA"/>
    <w:rPr>
      <w:rFonts w:eastAsia="Malgun Gothic"/>
      <w:lang w:val="en-GB"/>
    </w:rPr>
  </w:style>
  <w:style w:type="character" w:customStyle="1" w:styleId="UnresolvedMention1">
    <w:name w:val="Unresolved Mention1"/>
    <w:basedOn w:val="DefaultParagraphFont"/>
    <w:uiPriority w:val="99"/>
    <w:semiHidden/>
    <w:unhideWhenUsed/>
    <w:rsid w:val="00AD0CAE"/>
    <w:rPr>
      <w:color w:val="605E5C"/>
      <w:shd w:val="clear" w:color="auto" w:fill="E1DFDD"/>
    </w:rPr>
  </w:style>
  <w:style w:type="character" w:customStyle="1" w:styleId="UnresolvedMention2">
    <w:name w:val="Unresolved Mention2"/>
    <w:basedOn w:val="DefaultParagraphFont"/>
    <w:uiPriority w:val="99"/>
    <w:semiHidden/>
    <w:unhideWhenUsed/>
    <w:rsid w:val="00EB083D"/>
    <w:rPr>
      <w:color w:val="605E5C"/>
      <w:shd w:val="clear" w:color="auto" w:fill="E1DFDD"/>
    </w:rPr>
  </w:style>
  <w:style w:type="character" w:styleId="UnresolvedMention">
    <w:name w:val="Unresolved Mention"/>
    <w:basedOn w:val="DefaultParagraphFont"/>
    <w:uiPriority w:val="99"/>
    <w:semiHidden/>
    <w:unhideWhenUsed/>
    <w:rsid w:val="00B365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810536">
      <w:bodyDiv w:val="1"/>
      <w:marLeft w:val="0"/>
      <w:marRight w:val="0"/>
      <w:marTop w:val="0"/>
      <w:marBottom w:val="0"/>
      <w:divBdr>
        <w:top w:val="none" w:sz="0" w:space="0" w:color="auto"/>
        <w:left w:val="none" w:sz="0" w:space="0" w:color="auto"/>
        <w:bottom w:val="none" w:sz="0" w:space="0" w:color="auto"/>
        <w:right w:val="none" w:sz="0" w:space="0" w:color="auto"/>
      </w:divBdr>
    </w:div>
    <w:div w:id="284964946">
      <w:bodyDiv w:val="1"/>
      <w:marLeft w:val="0"/>
      <w:marRight w:val="0"/>
      <w:marTop w:val="0"/>
      <w:marBottom w:val="0"/>
      <w:divBdr>
        <w:top w:val="none" w:sz="0" w:space="0" w:color="auto"/>
        <w:left w:val="none" w:sz="0" w:space="0" w:color="auto"/>
        <w:bottom w:val="none" w:sz="0" w:space="0" w:color="auto"/>
        <w:right w:val="none" w:sz="0" w:space="0" w:color="auto"/>
      </w:divBdr>
    </w:div>
    <w:div w:id="740835656">
      <w:bodyDiv w:val="1"/>
      <w:marLeft w:val="0"/>
      <w:marRight w:val="0"/>
      <w:marTop w:val="0"/>
      <w:marBottom w:val="0"/>
      <w:divBdr>
        <w:top w:val="none" w:sz="0" w:space="0" w:color="auto"/>
        <w:left w:val="none" w:sz="0" w:space="0" w:color="auto"/>
        <w:bottom w:val="none" w:sz="0" w:space="0" w:color="auto"/>
        <w:right w:val="none" w:sz="0" w:space="0" w:color="auto"/>
      </w:divBdr>
    </w:div>
    <w:div w:id="905265411">
      <w:bodyDiv w:val="1"/>
      <w:marLeft w:val="0"/>
      <w:marRight w:val="0"/>
      <w:marTop w:val="0"/>
      <w:marBottom w:val="0"/>
      <w:divBdr>
        <w:top w:val="none" w:sz="0" w:space="0" w:color="auto"/>
        <w:left w:val="none" w:sz="0" w:space="0" w:color="auto"/>
        <w:bottom w:val="none" w:sz="0" w:space="0" w:color="auto"/>
        <w:right w:val="none" w:sz="0" w:space="0" w:color="auto"/>
      </w:divBdr>
    </w:div>
    <w:div w:id="959458066">
      <w:bodyDiv w:val="1"/>
      <w:marLeft w:val="0"/>
      <w:marRight w:val="0"/>
      <w:marTop w:val="0"/>
      <w:marBottom w:val="0"/>
      <w:divBdr>
        <w:top w:val="none" w:sz="0" w:space="0" w:color="auto"/>
        <w:left w:val="none" w:sz="0" w:space="0" w:color="auto"/>
        <w:bottom w:val="none" w:sz="0" w:space="0" w:color="auto"/>
        <w:right w:val="none" w:sz="0" w:space="0" w:color="auto"/>
      </w:divBdr>
    </w:div>
    <w:div w:id="1001851835">
      <w:bodyDiv w:val="1"/>
      <w:marLeft w:val="0"/>
      <w:marRight w:val="0"/>
      <w:marTop w:val="0"/>
      <w:marBottom w:val="0"/>
      <w:divBdr>
        <w:top w:val="none" w:sz="0" w:space="0" w:color="auto"/>
        <w:left w:val="none" w:sz="0" w:space="0" w:color="auto"/>
        <w:bottom w:val="none" w:sz="0" w:space="0" w:color="auto"/>
        <w:right w:val="none" w:sz="0" w:space="0" w:color="auto"/>
      </w:divBdr>
    </w:div>
    <w:div w:id="1002273630">
      <w:bodyDiv w:val="1"/>
      <w:marLeft w:val="0"/>
      <w:marRight w:val="0"/>
      <w:marTop w:val="0"/>
      <w:marBottom w:val="0"/>
      <w:divBdr>
        <w:top w:val="none" w:sz="0" w:space="0" w:color="auto"/>
        <w:left w:val="none" w:sz="0" w:space="0" w:color="auto"/>
        <w:bottom w:val="none" w:sz="0" w:space="0" w:color="auto"/>
        <w:right w:val="none" w:sz="0" w:space="0" w:color="auto"/>
      </w:divBdr>
    </w:div>
    <w:div w:id="1025206553">
      <w:bodyDiv w:val="1"/>
      <w:marLeft w:val="0"/>
      <w:marRight w:val="0"/>
      <w:marTop w:val="0"/>
      <w:marBottom w:val="0"/>
      <w:divBdr>
        <w:top w:val="none" w:sz="0" w:space="0" w:color="auto"/>
        <w:left w:val="none" w:sz="0" w:space="0" w:color="auto"/>
        <w:bottom w:val="none" w:sz="0" w:space="0" w:color="auto"/>
        <w:right w:val="none" w:sz="0" w:space="0" w:color="auto"/>
      </w:divBdr>
    </w:div>
    <w:div w:id="1050962838">
      <w:bodyDiv w:val="1"/>
      <w:marLeft w:val="0"/>
      <w:marRight w:val="0"/>
      <w:marTop w:val="0"/>
      <w:marBottom w:val="0"/>
      <w:divBdr>
        <w:top w:val="none" w:sz="0" w:space="0" w:color="auto"/>
        <w:left w:val="none" w:sz="0" w:space="0" w:color="auto"/>
        <w:bottom w:val="none" w:sz="0" w:space="0" w:color="auto"/>
        <w:right w:val="none" w:sz="0" w:space="0" w:color="auto"/>
      </w:divBdr>
    </w:div>
    <w:div w:id="1136679931">
      <w:bodyDiv w:val="1"/>
      <w:marLeft w:val="0"/>
      <w:marRight w:val="0"/>
      <w:marTop w:val="0"/>
      <w:marBottom w:val="0"/>
      <w:divBdr>
        <w:top w:val="none" w:sz="0" w:space="0" w:color="auto"/>
        <w:left w:val="none" w:sz="0" w:space="0" w:color="auto"/>
        <w:bottom w:val="none" w:sz="0" w:space="0" w:color="auto"/>
        <w:right w:val="none" w:sz="0" w:space="0" w:color="auto"/>
      </w:divBdr>
    </w:div>
    <w:div w:id="1148397786">
      <w:bodyDiv w:val="1"/>
      <w:marLeft w:val="0"/>
      <w:marRight w:val="0"/>
      <w:marTop w:val="0"/>
      <w:marBottom w:val="0"/>
      <w:divBdr>
        <w:top w:val="none" w:sz="0" w:space="0" w:color="auto"/>
        <w:left w:val="none" w:sz="0" w:space="0" w:color="auto"/>
        <w:bottom w:val="none" w:sz="0" w:space="0" w:color="auto"/>
        <w:right w:val="none" w:sz="0" w:space="0" w:color="auto"/>
      </w:divBdr>
    </w:div>
    <w:div w:id="1157182816">
      <w:bodyDiv w:val="1"/>
      <w:marLeft w:val="0"/>
      <w:marRight w:val="0"/>
      <w:marTop w:val="0"/>
      <w:marBottom w:val="0"/>
      <w:divBdr>
        <w:top w:val="none" w:sz="0" w:space="0" w:color="auto"/>
        <w:left w:val="none" w:sz="0" w:space="0" w:color="auto"/>
        <w:bottom w:val="none" w:sz="0" w:space="0" w:color="auto"/>
        <w:right w:val="none" w:sz="0" w:space="0" w:color="auto"/>
      </w:divBdr>
    </w:div>
    <w:div w:id="1178083812">
      <w:bodyDiv w:val="1"/>
      <w:marLeft w:val="0"/>
      <w:marRight w:val="0"/>
      <w:marTop w:val="0"/>
      <w:marBottom w:val="0"/>
      <w:divBdr>
        <w:top w:val="none" w:sz="0" w:space="0" w:color="auto"/>
        <w:left w:val="none" w:sz="0" w:space="0" w:color="auto"/>
        <w:bottom w:val="none" w:sz="0" w:space="0" w:color="auto"/>
        <w:right w:val="none" w:sz="0" w:space="0" w:color="auto"/>
      </w:divBdr>
    </w:div>
    <w:div w:id="1221482205">
      <w:bodyDiv w:val="1"/>
      <w:marLeft w:val="0"/>
      <w:marRight w:val="0"/>
      <w:marTop w:val="0"/>
      <w:marBottom w:val="0"/>
      <w:divBdr>
        <w:top w:val="none" w:sz="0" w:space="0" w:color="auto"/>
        <w:left w:val="none" w:sz="0" w:space="0" w:color="auto"/>
        <w:bottom w:val="none" w:sz="0" w:space="0" w:color="auto"/>
        <w:right w:val="none" w:sz="0" w:space="0" w:color="auto"/>
      </w:divBdr>
    </w:div>
    <w:div w:id="1288968606">
      <w:bodyDiv w:val="1"/>
      <w:marLeft w:val="0"/>
      <w:marRight w:val="0"/>
      <w:marTop w:val="0"/>
      <w:marBottom w:val="0"/>
      <w:divBdr>
        <w:top w:val="none" w:sz="0" w:space="0" w:color="auto"/>
        <w:left w:val="none" w:sz="0" w:space="0" w:color="auto"/>
        <w:bottom w:val="none" w:sz="0" w:space="0" w:color="auto"/>
        <w:right w:val="none" w:sz="0" w:space="0" w:color="auto"/>
      </w:divBdr>
    </w:div>
    <w:div w:id="1425565887">
      <w:bodyDiv w:val="1"/>
      <w:marLeft w:val="0"/>
      <w:marRight w:val="0"/>
      <w:marTop w:val="0"/>
      <w:marBottom w:val="0"/>
      <w:divBdr>
        <w:top w:val="none" w:sz="0" w:space="0" w:color="auto"/>
        <w:left w:val="none" w:sz="0" w:space="0" w:color="auto"/>
        <w:bottom w:val="none" w:sz="0" w:space="0" w:color="auto"/>
        <w:right w:val="none" w:sz="0" w:space="0" w:color="auto"/>
      </w:divBdr>
    </w:div>
    <w:div w:id="1558856401">
      <w:bodyDiv w:val="1"/>
      <w:marLeft w:val="0"/>
      <w:marRight w:val="0"/>
      <w:marTop w:val="0"/>
      <w:marBottom w:val="0"/>
      <w:divBdr>
        <w:top w:val="none" w:sz="0" w:space="0" w:color="auto"/>
        <w:left w:val="none" w:sz="0" w:space="0" w:color="auto"/>
        <w:bottom w:val="none" w:sz="0" w:space="0" w:color="auto"/>
        <w:right w:val="none" w:sz="0" w:space="0" w:color="auto"/>
      </w:divBdr>
    </w:div>
    <w:div w:id="15819894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2741633">
      <w:bodyDiv w:val="1"/>
      <w:marLeft w:val="0"/>
      <w:marRight w:val="0"/>
      <w:marTop w:val="0"/>
      <w:marBottom w:val="0"/>
      <w:divBdr>
        <w:top w:val="none" w:sz="0" w:space="0" w:color="auto"/>
        <w:left w:val="none" w:sz="0" w:space="0" w:color="auto"/>
        <w:bottom w:val="none" w:sz="0" w:space="0" w:color="auto"/>
        <w:right w:val="none" w:sz="0" w:space="0" w:color="auto"/>
      </w:divBdr>
    </w:div>
    <w:div w:id="1937051841">
      <w:bodyDiv w:val="1"/>
      <w:marLeft w:val="0"/>
      <w:marRight w:val="0"/>
      <w:marTop w:val="0"/>
      <w:marBottom w:val="0"/>
      <w:divBdr>
        <w:top w:val="none" w:sz="0" w:space="0" w:color="auto"/>
        <w:left w:val="none" w:sz="0" w:space="0" w:color="auto"/>
        <w:bottom w:val="none" w:sz="0" w:space="0" w:color="auto"/>
        <w:right w:val="none" w:sz="0" w:space="0" w:color="auto"/>
      </w:divBdr>
    </w:div>
    <w:div w:id="212395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166" TargetMode="External"/><Relationship Id="rId18" Type="http://schemas.openxmlformats.org/officeDocument/2006/relationships/hyperlink" Target="http://phenix.it-sudparis.eu/jvet/doc_end_user/current_document.php?id=5329" TargetMode="External"/><Relationship Id="rId26" Type="http://schemas.openxmlformats.org/officeDocument/2006/relationships/hyperlink" Target="http://phenix.it-sudparis.eu/jvet/doc_end_user/current_document.php?id=5114" TargetMode="External"/><Relationship Id="rId39" Type="http://schemas.openxmlformats.org/officeDocument/2006/relationships/hyperlink" Target="http://phenix.it-sudparis.eu/jvet/doc_end_user/current_document.php?id=3694" TargetMode="External"/><Relationship Id="rId21" Type="http://schemas.openxmlformats.org/officeDocument/2006/relationships/hyperlink" Target="http://phenix.it-sudparis.eu/jvet/doc_end_user/current_document.php?id=5074" TargetMode="External"/><Relationship Id="rId34" Type="http://schemas.openxmlformats.org/officeDocument/2006/relationships/hyperlink" Target="http://phenix.it-sudparis.eu/jvet/doc_end_user/current_document.php?id=5038" TargetMode="External"/><Relationship Id="rId42" Type="http://schemas.openxmlformats.org/officeDocument/2006/relationships/hyperlink" Target="http://phenix.it-sudparis.eu/jvet/doc_end_user/current_document.php?id=3694" TargetMode="External"/><Relationship Id="rId47" Type="http://schemas.openxmlformats.org/officeDocument/2006/relationships/hyperlink" Target="mailto:chenfangdong@hikvision.com" TargetMode="External"/><Relationship Id="rId50" Type="http://schemas.openxmlformats.org/officeDocument/2006/relationships/hyperlink" Target="mailto:anastasia.henkel@hhi-extern.fraunhofer.de" TargetMode="External"/><Relationship Id="rId55" Type="http://schemas.openxmlformats.org/officeDocument/2006/relationships/hyperlink" Target="mailto:sarhakor@naver.com" TargetMode="External"/><Relationship Id="rId63"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t-sudparis.eu/jvet/doc_end_user/current_document.php?id=5176" TargetMode="External"/><Relationship Id="rId20" Type="http://schemas.openxmlformats.org/officeDocument/2006/relationships/hyperlink" Target="http://phenix.it-sudparis.eu/jvet/doc_end_user/current_document.php?id=5074" TargetMode="External"/><Relationship Id="rId29" Type="http://schemas.openxmlformats.org/officeDocument/2006/relationships/hyperlink" Target="http://phenix.it-sudparis.eu/jvet/doc_end_user/current_document.php?id=5114" TargetMode="External"/><Relationship Id="rId41" Type="http://schemas.openxmlformats.org/officeDocument/2006/relationships/hyperlink" Target="http://phenix.it-sudparis.eu/jvet/doc_end_user/current_document.php?id=3694" TargetMode="External"/><Relationship Id="rId54" Type="http://schemas.openxmlformats.org/officeDocument/2006/relationships/hyperlink" Target="mailto:choihc@hanbat.ac.kr"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5038" TargetMode="External"/><Relationship Id="rId24" Type="http://schemas.openxmlformats.org/officeDocument/2006/relationships/hyperlink" Target="http://phenix.it-sudparis.eu/jvet/doc_end_user/current_document.php?id=5114" TargetMode="External"/><Relationship Id="rId32" Type="http://schemas.openxmlformats.org/officeDocument/2006/relationships/hyperlink" Target="http://phenix.it-sudparis.eu/jvet/doc_end_user/current_document.php?id=5038" TargetMode="External"/><Relationship Id="rId37" Type="http://schemas.openxmlformats.org/officeDocument/2006/relationships/hyperlink" Target="http://phenix.it-sudparis.eu/jvet/doc_end_user/current_document.php?id=5166" TargetMode="External"/><Relationship Id="rId40" Type="http://schemas.openxmlformats.org/officeDocument/2006/relationships/hyperlink" Target="http://phenix.it-sudparis.eu/jvet/doc_end_user/current_document.php?id=3694" TargetMode="External"/><Relationship Id="rId45" Type="http://schemas.openxmlformats.org/officeDocument/2006/relationships/hyperlink" Target="http://phenix.it-sudparis.eu/jvet/doc_end_user/current_document.php?id=3694" TargetMode="External"/><Relationship Id="rId53" Type="http://schemas.openxmlformats.org/officeDocument/2006/relationships/hyperlink" Target="mailto:yiwenchen@kwai.com" TargetMode="External"/><Relationship Id="rId58" Type="http://schemas.openxmlformats.org/officeDocument/2006/relationships/hyperlink" Target="mailto:pyin@dolby.com"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5176" TargetMode="External"/><Relationship Id="rId23" Type="http://schemas.openxmlformats.org/officeDocument/2006/relationships/hyperlink" Target="http://phenix.it-sudparis.eu/jvet/doc_end_user/current_document.php?id=5074" TargetMode="External"/><Relationship Id="rId28" Type="http://schemas.openxmlformats.org/officeDocument/2006/relationships/hyperlink" Target="http://phenix.it-sudparis.eu/jvet/doc_end_user/current_document.php?id=5114" TargetMode="External"/><Relationship Id="rId36" Type="http://schemas.openxmlformats.org/officeDocument/2006/relationships/hyperlink" Target="http://phenix.it-sudparis.eu/jvet/doc_end_user/current_document.php?id=5038" TargetMode="External"/><Relationship Id="rId49" Type="http://schemas.openxmlformats.org/officeDocument/2006/relationships/hyperlink" Target="mailto:xwmeng@pku.edu.cn" TargetMode="External"/><Relationship Id="rId57" Type="http://schemas.openxmlformats.org/officeDocument/2006/relationships/hyperlink" Target="mailto:tjswo9395@naver.com" TargetMode="External"/><Relationship Id="rId61" Type="http://schemas.openxmlformats.org/officeDocument/2006/relationships/footer" Target="footer1.xml"/><Relationship Id="rId10" Type="http://schemas.openxmlformats.org/officeDocument/2006/relationships/hyperlink" Target="mailto:guichunli@tencent.com" TargetMode="External"/><Relationship Id="rId19" Type="http://schemas.openxmlformats.org/officeDocument/2006/relationships/hyperlink" Target="http://phenix.it-sudparis.eu/jvet/doc_end_user/current_document.php?id=5536" TargetMode="External"/><Relationship Id="rId31" Type="http://schemas.openxmlformats.org/officeDocument/2006/relationships/hyperlink" Target="http://phenix.it-sudparis.eu/jvet/doc_end_user/current_document.php?id=5038" TargetMode="External"/><Relationship Id="rId44" Type="http://schemas.openxmlformats.org/officeDocument/2006/relationships/hyperlink" Target="http://phenix.it-sudparis.eu/jvet/doc_end_user/current_document.php?id=3694" TargetMode="External"/><Relationship Id="rId52" Type="http://schemas.openxmlformats.org/officeDocument/2006/relationships/hyperlink" Target="mailto:zhangkai.video@bytedance.com" TargetMode="External"/><Relationship Id="rId60" Type="http://schemas.openxmlformats.org/officeDocument/2006/relationships/hyperlink" Target="mailto:yjahn@digitalinsights.co.kr" TargetMode="External"/><Relationship Id="rId4" Type="http://schemas.openxmlformats.org/officeDocument/2006/relationships/webSettings" Target="webSettings.xml"/><Relationship Id="rId9" Type="http://schemas.openxmlformats.org/officeDocument/2006/relationships/hyperlink" Target="mailto:haitao.yang@huawei.com" TargetMode="External"/><Relationship Id="rId14" Type="http://schemas.openxmlformats.org/officeDocument/2006/relationships/hyperlink" Target="http://phenix.it-sudparis.eu/jvet/doc_end_user/current_document.php?id=5176" TargetMode="External"/><Relationship Id="rId22" Type="http://schemas.openxmlformats.org/officeDocument/2006/relationships/hyperlink" Target="http://phenix.it-sudparis.eu/jvet/doc_end_user/current_document.php?id=5074" TargetMode="External"/><Relationship Id="rId27" Type="http://schemas.openxmlformats.org/officeDocument/2006/relationships/hyperlink" Target="http://phenix.it-sudparis.eu/jvet/doc_end_user/current_document.php?id=5114" TargetMode="External"/><Relationship Id="rId30" Type="http://schemas.openxmlformats.org/officeDocument/2006/relationships/hyperlink" Target="http://phenix.it-sudparis.eu/jvet/doc_end_user/current_document.php?id=3694" TargetMode="External"/><Relationship Id="rId35" Type="http://schemas.openxmlformats.org/officeDocument/2006/relationships/hyperlink" Target="http://phenix.it-sudparis.eu/jvet/doc_end_user/current_document.php?id=5038" TargetMode="External"/><Relationship Id="rId43" Type="http://schemas.openxmlformats.org/officeDocument/2006/relationships/hyperlink" Target="http://phenix.it-sudparis.eu/jvet/doc_end_user/current_document.php?id=3694" TargetMode="External"/><Relationship Id="rId48" Type="http://schemas.openxmlformats.org/officeDocument/2006/relationships/hyperlink" Target="mailto:yj1003.piao@samsung.com" TargetMode="External"/><Relationship Id="rId56" Type="http://schemas.openxmlformats.org/officeDocument/2006/relationships/hyperlink" Target="mailto:skyeye0530@naver.com" TargetMode="External"/><Relationship Id="rId64"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hyperlink" Target="mailto:JackLin@itri.com" TargetMode="External"/><Relationship Id="rId3" Type="http://schemas.openxmlformats.org/officeDocument/2006/relationships/settings" Target="settings.xml"/><Relationship Id="rId12" Type="http://schemas.openxmlformats.org/officeDocument/2006/relationships/hyperlink" Target="http://phenix.it-sudparis.eu/jvet/doc_end_user/current_document.php?id=5038" TargetMode="External"/><Relationship Id="rId17" Type="http://schemas.openxmlformats.org/officeDocument/2006/relationships/hyperlink" Target="http://phenix.it-sudparis.eu/jvet/doc_end_user/current_document.php?id=5329" TargetMode="External"/><Relationship Id="rId25" Type="http://schemas.openxmlformats.org/officeDocument/2006/relationships/hyperlink" Target="http://phenix.it-sudparis.eu/jvet/doc_end_user/current_document.php?id=5114" TargetMode="External"/><Relationship Id="rId33" Type="http://schemas.openxmlformats.org/officeDocument/2006/relationships/hyperlink" Target="http://phenix.it-sudparis.eu/jvet/doc_end_user/current_document.php?id=5038" TargetMode="External"/><Relationship Id="rId38" Type="http://schemas.openxmlformats.org/officeDocument/2006/relationships/hyperlink" Target="http://phenix.it-sudparis.eu/jvet/doc_end_user/current_document.php?id=5176" TargetMode="External"/><Relationship Id="rId46" Type="http://schemas.openxmlformats.org/officeDocument/2006/relationships/hyperlink" Target="mailto:kenji.kondo@sony.com" TargetMode="External"/><Relationship Id="rId59" Type="http://schemas.openxmlformats.org/officeDocument/2006/relationships/hyperlink" Target="mailto:grace.yu@int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15</Pages>
  <Words>6072</Words>
  <Characters>34614</Characters>
  <Application>Microsoft Office Word</Application>
  <DocSecurity>0</DocSecurity>
  <Lines>288</Lines>
  <Paragraphs>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40605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24</cp:revision>
  <cp:lastPrinted>1900-12-31T16:00:00Z</cp:lastPrinted>
  <dcterms:created xsi:type="dcterms:W3CDTF">2019-01-17T21:50:00Z</dcterms:created>
  <dcterms:modified xsi:type="dcterms:W3CDTF">2019-02-09T16:20:00Z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(2)UhPbQ8FtKERG9fcHpyGfdi/TdsOPeeirE6bCZGCEBNgI+fD6bxHIpcsLXX9EbSrSinnOExyN
jCcpZu+2x0AQFbg/29N0Ga//Sqji2QcXEVoBNN02NaqnaRE4fu0+JEo8muOZ4KiMCncrbY01
yx9nxM2jj5t1Tb15Oce2CWrgkUJWncFA8ojOLIMR/soYKa2R12HivzX2hIK3Zk67m+v2lWjm
ZAE4ifGUv5LL9KF0PA</vt:lpwstr>
  </property>
  <property fmtid="{D5CDD505-2E9C-101B-9397-08002B2CF9AE}" pid="3" name="_2015_ms_pID_7253431">
    <vt:lpwstr>7pt7XbOhX3m9kDo0FPhT+5adb7eLDZREGLBsC3vpMClJw5f8veQb2P
Zf32oBGLmfb72R3fEG/3yzGOiBPULGlxJvp4zGLdJ0TyolFlJJ4dYCEsaXVmh9Ar0niTcHUh
N9W+Gq0P6MAgH3Aw9cnFlDb6bg8IUD0HYj+kRvPY7zRMncTg3GHO4CaFdpNmc09Tk6U=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1546004720</vt:lpwstr>
  </property>
</Properties>
</file>