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tc>
          <w:tcPr>
            <w:tcW w:w="6408" w:type="dxa"/>
          </w:tcPr>
          <w:p w:rsidR="006C5D39" w:rsidRPr="00BC32B8" w:rsidRDefault="009F20F6" w:rsidP="00C97D78">
            <w:pPr>
              <w:tabs>
                <w:tab w:val="left" w:pos="7200"/>
              </w:tabs>
              <w:rPr>
                <w:rFonts w:ascii="Times New Roman" w:hAnsi="Times New Roman" w:cs="Times New Roman"/>
                <w:b/>
                <w:lang w:val="en-CA"/>
              </w:rPr>
            </w:pPr>
            <w:r>
              <w:rPr>
                <w:rFonts w:ascii="Times New Roman" w:hAnsi="Times New Roman" w:cs="Times New Roman"/>
                <w:b/>
                <w:noProof/>
              </w:rPr>
              <mc:AlternateContent>
                <mc:Choice Requires="wpg">
                  <w:drawing>
                    <wp:anchor distT="0" distB="0" distL="114300" distR="114300" simplePos="0" relativeHeight="251656192"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8D14E9"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3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Alq4w3&#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BC32B8">
              <w:rPr>
                <w:rFonts w:ascii="Times New Roman" w:hAnsi="Times New Roman" w:cs="Times New Roman"/>
                <w:b/>
                <w:noProof/>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BC32B8">
              <w:rPr>
                <w:rFonts w:ascii="Times New Roman" w:hAnsi="Times New Roman" w:cs="Times New Roman"/>
                <w:b/>
                <w:noProof/>
              </w:rPr>
              <w:drawing>
                <wp:anchor distT="0" distB="0" distL="114300" distR="114300" simplePos="0" relativeHeight="25165824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4052A0">
              <w:rPr>
                <w:rFonts w:ascii="Times New Roman" w:hAnsi="Times New Roman" w:cs="Times New Roman"/>
                <w:b/>
                <w:lang w:val="en-CA"/>
              </w:rPr>
              <w:t>J</w:t>
            </w:r>
            <w:r w:rsidR="00E61DAC" w:rsidRPr="00BC32B8">
              <w:rPr>
                <w:rFonts w:ascii="Times New Roman" w:hAnsi="Times New Roman" w:cs="Times New Roman"/>
                <w:b/>
                <w:lang w:val="en-CA"/>
              </w:rPr>
              <w:t xml:space="preserve">oint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rsidR="00E61DAC" w:rsidRPr="001D23EC" w:rsidRDefault="001D23EC" w:rsidP="00081398">
            <w:pPr>
              <w:tabs>
                <w:tab w:val="left" w:pos="7200"/>
              </w:tabs>
              <w:rPr>
                <w:rFonts w:ascii="Times New Roman" w:hAnsi="Times New Roman" w:cs="Times New Roman"/>
                <w:b/>
                <w:lang w:val="en-CA"/>
              </w:rPr>
            </w:pPr>
            <w:r w:rsidRPr="001D23EC">
              <w:rPr>
                <w:rFonts w:ascii="Times New Roman" w:hAnsi="Times New Roman" w:cs="Times New Roman"/>
              </w:rPr>
              <w:t>13th Meeting: Marrakech, MA, 9–18 Jan. 2019</w:t>
            </w:r>
          </w:p>
        </w:tc>
        <w:tc>
          <w:tcPr>
            <w:tcW w:w="3168" w:type="dxa"/>
          </w:tcPr>
          <w:p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1D23EC">
              <w:rPr>
                <w:rFonts w:ascii="Times New Roman" w:hAnsi="Times New Roman" w:cs="Times New Roman"/>
                <w:lang w:val="en-CA"/>
              </w:rPr>
              <w:t>M</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w:t>
            </w:r>
            <w:r w:rsidR="004A6A9F" w:rsidRPr="00BC32B8">
              <w:rPr>
                <w:rFonts w:ascii="Times New Roman" w:hAnsi="Times New Roman" w:cs="Times New Roman"/>
                <w:lang w:val="en-CA"/>
              </w:rPr>
              <w:t>v</w:t>
            </w:r>
            <w:ins w:id="0" w:author="Chun-Chi Chen" w:date="2019-03-12T23:15:00Z">
              <w:r w:rsidR="004507E1">
                <w:rPr>
                  <w:rFonts w:ascii="Times New Roman" w:hAnsi="Times New Roman" w:cs="Times New Roman"/>
                  <w:lang w:val="en-CA"/>
                </w:rPr>
                <w:t>4</w:t>
              </w:r>
            </w:ins>
            <w:del w:id="1" w:author="Chun-Chi Chen" w:date="2019-03-12T23:16:00Z">
              <w:r w:rsidR="00E93C02" w:rsidDel="00E93C02">
                <w:rPr>
                  <w:rFonts w:ascii="Times New Roman" w:hAnsi="Times New Roman" w:cs="Times New Roman"/>
                  <w:lang w:val="en-CA"/>
                </w:rPr>
                <w:delText>3</w:delText>
              </w:r>
            </w:del>
            <w:del w:id="2" w:author="Chun-Chi Chen" w:date="2019-02-18T17:43:00Z">
              <w:r w:rsidR="007312FF" w:rsidDel="003B0FB6">
                <w:rPr>
                  <w:rFonts w:ascii="Times New Roman" w:hAnsi="Times New Roman" w:cs="Times New Roman"/>
                  <w:lang w:val="en-CA"/>
                </w:rPr>
                <w:delText>2</w:delText>
              </w:r>
            </w:del>
          </w:p>
        </w:tc>
      </w:tr>
    </w:tbl>
    <w:p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w:t>
            </w:r>
            <w:proofErr w:type="gramStart"/>
            <w:r w:rsidRPr="00BC32B8">
              <w:rPr>
                <w:rFonts w:ascii="Times New Roman" w:hAnsi="Times New Roman" w:cs="Times New Roman"/>
                <w:b/>
                <w:lang w:val="en-CA"/>
              </w:rPr>
              <w:t>block based</w:t>
            </w:r>
            <w:proofErr w:type="gramEnd"/>
            <w:r w:rsidRPr="00BC32B8">
              <w:rPr>
                <w:rFonts w:ascii="Times New Roman" w:hAnsi="Times New Roman" w:cs="Times New Roman"/>
                <w:b/>
                <w:lang w:val="en-CA"/>
              </w:rPr>
              <w:t xml:space="preserve"> Motion Prediction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rsidR="00DA2FBF" w:rsidRDefault="00961CC9">
            <w:pPr>
              <w:spacing w:before="60" w:after="60"/>
              <w:rPr>
                <w:rFonts w:ascii="Times New Roman" w:hAnsi="Times New Roman" w:cs="Times New Roman"/>
                <w:lang w:val="en-CA"/>
              </w:rPr>
            </w:pPr>
            <w:r>
              <w:rPr>
                <w:rFonts w:ascii="Times New Roman" w:hAnsi="Times New Roman" w:cs="Times New Roman"/>
                <w:lang w:val="en-CA"/>
              </w:rPr>
              <w:t>Chun-Chi Chen</w:t>
            </w:r>
          </w:p>
          <w:p w:rsidR="00DA2FBF" w:rsidRDefault="00961CC9">
            <w:pPr>
              <w:spacing w:before="60" w:after="60"/>
              <w:rPr>
                <w:rFonts w:ascii="Times New Roman" w:hAnsi="Times New Roman" w:cs="Times New Roman"/>
                <w:lang w:val="en-CA"/>
              </w:rPr>
            </w:pPr>
            <w:r>
              <w:rPr>
                <w:rFonts w:ascii="Times New Roman" w:hAnsi="Times New Roman" w:cs="Times New Roman"/>
                <w:lang w:val="en-CA"/>
              </w:rPr>
              <w:t>Yuwen He</w:t>
            </w:r>
          </w:p>
          <w:p w:rsidR="00E61DAC" w:rsidRPr="00BC32B8" w:rsidRDefault="00961CC9">
            <w:pPr>
              <w:spacing w:before="60" w:after="60"/>
              <w:rPr>
                <w:rFonts w:ascii="Times New Roman" w:hAnsi="Times New Roman" w:cs="Times New Roman"/>
                <w:lang w:val="en-CA"/>
              </w:rPr>
            </w:pPr>
            <w:r>
              <w:rPr>
                <w:rFonts w:ascii="Times New Roman" w:hAnsi="Times New Roman" w:cs="Times New Roman"/>
                <w:lang w:val="en-CA"/>
              </w:rPr>
              <w:t>Hongbin Liu</w:t>
            </w:r>
          </w:p>
        </w:tc>
        <w:tc>
          <w:tcPr>
            <w:tcW w:w="900" w:type="dxa"/>
          </w:tcPr>
          <w:p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t>Email:</w:t>
            </w:r>
          </w:p>
        </w:tc>
        <w:tc>
          <w:tcPr>
            <w:tcW w:w="3168" w:type="dxa"/>
          </w:tcPr>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chunchic@qti.qualcomm.com</w:t>
            </w:r>
          </w:p>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yuwen.he@interdigital.com</w:t>
            </w:r>
          </w:p>
          <w:p w:rsidR="00E61DAC" w:rsidRPr="009A2895" w:rsidRDefault="00961CC9" w:rsidP="00961CC9">
            <w:pPr>
              <w:spacing w:before="60" w:after="60"/>
              <w:rPr>
                <w:rFonts w:ascii="Times New Roman" w:hAnsi="Times New Roman" w:cs="Times New Roman"/>
                <w:lang w:val="en-CA"/>
              </w:rPr>
            </w:pPr>
            <w:r w:rsidRPr="00E64BCD">
              <w:rPr>
                <w:rStyle w:val="Hyperlink"/>
                <w:rFonts w:ascii="Times New Roman" w:hAnsi="Times New Roman" w:cs="Times New Roman"/>
                <w:color w:val="auto"/>
                <w:u w:val="none"/>
                <w:lang w:val="en-CA"/>
              </w:rPr>
              <w:t>liuhongbin.01@bytedance.com</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rsidR="00B42E92" w:rsidRPr="00DB28CE" w:rsidRDefault="00B42E92" w:rsidP="0003062C">
      <w:pPr>
        <w:jc w:val="both"/>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w:t>
      </w:r>
      <w:proofErr w:type="gramStart"/>
      <w:r w:rsidR="00332926" w:rsidRPr="00BC32B8">
        <w:rPr>
          <w:rFonts w:ascii="Times New Roman" w:hAnsi="Times New Roman" w:cs="Times New Roman"/>
          <w:lang w:eastAsia="zh-TW"/>
        </w:rPr>
        <w:t>block based</w:t>
      </w:r>
      <w:proofErr w:type="gramEnd"/>
      <w:r w:rsidR="00332926" w:rsidRPr="00BC32B8">
        <w:rPr>
          <w:rFonts w:ascii="Times New Roman" w:hAnsi="Times New Roman" w:cs="Times New Roman"/>
          <w:lang w:eastAsia="zh-TW"/>
        </w:rPr>
        <w:t xml:space="preserve">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F8623E">
        <w:rPr>
          <w:rFonts w:ascii="Times New Roman" w:hAnsi="Times New Roman" w:cs="Times New Roman"/>
          <w:lang w:eastAsia="zh-TW"/>
        </w:rPr>
        <w:t>-4</w:t>
      </w:r>
      <w:r w:rsidRPr="00BC32B8">
        <w:rPr>
          <w:rFonts w:ascii="Times New Roman" w:hAnsi="Times New Roman" w:cs="Times New Roman"/>
          <w:lang w:eastAsia="zh-TW"/>
        </w:rPr>
        <w:t xml:space="preserve">.0. </w:t>
      </w:r>
      <w:r w:rsidRPr="00DB28CE">
        <w:rPr>
          <w:rFonts w:ascii="Times New Roman" w:hAnsi="Times New Roman" w:cs="Times New Roman"/>
          <w:lang w:eastAsia="zh-TW"/>
        </w:rPr>
        <w:t xml:space="preserve">It comprises </w:t>
      </w:r>
      <w:r w:rsidR="00BB7104">
        <w:rPr>
          <w:rFonts w:ascii="Times New Roman" w:hAnsi="Times New Roman" w:cs="Times New Roman"/>
          <w:lang w:eastAsia="zh-TW"/>
        </w:rPr>
        <w:t>5</w:t>
      </w:r>
      <w:r w:rsidRPr="00DB28CE">
        <w:rPr>
          <w:rFonts w:ascii="Times New Roman" w:hAnsi="Times New Roman" w:cs="Times New Roman"/>
          <w:lang w:eastAsia="zh-TW"/>
        </w:rPr>
        <w:t xml:space="preserve"> </w:t>
      </w:r>
      <w:r w:rsidRPr="00DB28CE">
        <w:rPr>
          <w:rFonts w:ascii="Times New Roman" w:hAnsi="Times New Roman" w:cs="Times New Roman"/>
          <w:lang w:eastAsia="ja-JP"/>
        </w:rPr>
        <w:t>categories,</w:t>
      </w:r>
      <w:r w:rsidR="00DB28CE" w:rsidRPr="00DB28CE">
        <w:rPr>
          <w:rFonts w:ascii="Times New Roman" w:hAnsi="Times New Roman" w:cs="Times New Roman"/>
          <w:lang w:eastAsia="ja-JP"/>
        </w:rPr>
        <w:t xml:space="preserve"> as follows:</w:t>
      </w:r>
      <w:r w:rsidRPr="00DB28CE">
        <w:rPr>
          <w:rFonts w:ascii="Times New Roman" w:hAnsi="Times New Roman" w:cs="Times New Roman"/>
          <w:lang w:eastAsia="ja-JP"/>
        </w:rPr>
        <w:t xml:space="preserve"> </w:t>
      </w:r>
    </w:p>
    <w:p w:rsidR="00FB0E4A" w:rsidRPr="00DB28CE" w:rsidRDefault="00FB0E4A" w:rsidP="009B4F05">
      <w:pPr>
        <w:pStyle w:val="ListParagraph"/>
        <w:numPr>
          <w:ilvl w:val="0"/>
          <w:numId w:val="2"/>
        </w:numPr>
        <w:rPr>
          <w:lang w:val="en-CA"/>
        </w:rPr>
      </w:pPr>
      <w:bookmarkStart w:id="3" w:name="_Hlk535478348"/>
      <w:r w:rsidRPr="00DB28CE">
        <w:rPr>
          <w:lang w:val="en-CA"/>
        </w:rPr>
        <w:t>CE 2.1: Affine motion compensation</w:t>
      </w:r>
      <w:r w:rsidR="00DB28CE" w:rsidRPr="00DB28CE">
        <w:rPr>
          <w:lang w:val="en-CA"/>
        </w:rPr>
        <w:t xml:space="preserve"> and affine MV coding</w:t>
      </w:r>
      <w:r w:rsidR="00C9140C">
        <w:rPr>
          <w:lang w:val="en-CA"/>
        </w:rPr>
        <w:t xml:space="preserve"> (2)</w:t>
      </w:r>
    </w:p>
    <w:p w:rsidR="00FB0E4A" w:rsidRPr="00DB28CE" w:rsidRDefault="00FB0E4A" w:rsidP="009B4F05">
      <w:pPr>
        <w:pStyle w:val="ListParagraph"/>
        <w:numPr>
          <w:ilvl w:val="0"/>
          <w:numId w:val="2"/>
        </w:numPr>
        <w:rPr>
          <w:lang w:val="en-CA"/>
        </w:rPr>
      </w:pPr>
      <w:r w:rsidRPr="00DB28CE">
        <w:rPr>
          <w:lang w:val="en-CA"/>
        </w:rPr>
        <w:t>CE 2.2: Affine merge mode</w:t>
      </w:r>
      <w:r w:rsidR="00C9140C">
        <w:rPr>
          <w:lang w:val="en-CA"/>
        </w:rPr>
        <w:t xml:space="preserve"> (2)</w:t>
      </w:r>
    </w:p>
    <w:p w:rsidR="00547FD1" w:rsidRDefault="00FB0E4A" w:rsidP="009B4F05">
      <w:pPr>
        <w:pStyle w:val="ListParagraph"/>
        <w:numPr>
          <w:ilvl w:val="0"/>
          <w:numId w:val="2"/>
        </w:numPr>
        <w:rPr>
          <w:lang w:val="en-CA"/>
        </w:rPr>
      </w:pPr>
      <w:r w:rsidRPr="00DB28CE">
        <w:rPr>
          <w:lang w:val="en-CA"/>
        </w:rPr>
        <w:t xml:space="preserve">CE 2.3: </w:t>
      </w:r>
      <w:r w:rsidR="00547FD1">
        <w:rPr>
          <w:lang w:val="en-CA"/>
        </w:rPr>
        <w:t>Sub-</w:t>
      </w:r>
      <w:proofErr w:type="gramStart"/>
      <w:r w:rsidR="00547FD1">
        <w:rPr>
          <w:lang w:val="en-CA"/>
        </w:rPr>
        <w:t>block based</w:t>
      </w:r>
      <w:proofErr w:type="gramEnd"/>
      <w:r w:rsidR="00547FD1">
        <w:rPr>
          <w:lang w:val="en-CA"/>
        </w:rPr>
        <w:t xml:space="preserve"> Merge Mode</w:t>
      </w:r>
      <w:r w:rsidR="00C9140C">
        <w:rPr>
          <w:lang w:val="en-CA"/>
        </w:rPr>
        <w:t xml:space="preserve"> (1)</w:t>
      </w:r>
    </w:p>
    <w:p w:rsidR="009D0CAC" w:rsidRPr="00DB28CE" w:rsidRDefault="00547FD1" w:rsidP="009B4F05">
      <w:pPr>
        <w:pStyle w:val="ListParagraph"/>
        <w:numPr>
          <w:ilvl w:val="0"/>
          <w:numId w:val="2"/>
        </w:numPr>
        <w:rPr>
          <w:lang w:val="en-CA"/>
        </w:rPr>
      </w:pPr>
      <w:r>
        <w:rPr>
          <w:lang w:val="en-CA"/>
        </w:rPr>
        <w:t xml:space="preserve">CE 2.4: </w:t>
      </w:r>
      <w:r w:rsidR="005A72A5">
        <w:rPr>
          <w:lang w:val="en-CA"/>
        </w:rPr>
        <w:t>Memory bandwidth reduction for s</w:t>
      </w:r>
      <w:r w:rsidR="007C0989" w:rsidRPr="00DB28CE">
        <w:rPr>
          <w:lang w:val="en-CA" w:eastAsia="zh-CN"/>
        </w:rPr>
        <w:t>ub-block mode</w:t>
      </w:r>
      <w:r w:rsidR="005A72A5">
        <w:rPr>
          <w:lang w:val="en-CA" w:eastAsia="zh-CN"/>
        </w:rPr>
        <w:t>s</w:t>
      </w:r>
      <w:r w:rsidR="00C9140C">
        <w:rPr>
          <w:lang w:val="en-CA" w:eastAsia="zh-CN"/>
        </w:rPr>
        <w:t xml:space="preserve"> (1</w:t>
      </w:r>
      <w:r w:rsidR="0016388B">
        <w:rPr>
          <w:lang w:val="en-CA" w:eastAsia="zh-CN"/>
        </w:rPr>
        <w:t>0</w:t>
      </w:r>
      <w:r w:rsidR="00C9140C">
        <w:rPr>
          <w:lang w:val="en-CA" w:eastAsia="zh-CN"/>
        </w:rPr>
        <w:t>)</w:t>
      </w:r>
    </w:p>
    <w:p w:rsidR="005B5271" w:rsidRPr="00DB28CE" w:rsidRDefault="005B5271" w:rsidP="009B4F05">
      <w:pPr>
        <w:pStyle w:val="ListParagraph"/>
        <w:numPr>
          <w:ilvl w:val="0"/>
          <w:numId w:val="2"/>
        </w:numPr>
        <w:rPr>
          <w:lang w:val="en-CA"/>
        </w:rPr>
      </w:pPr>
      <w:r w:rsidRPr="00DB28CE">
        <w:rPr>
          <w:lang w:val="en-CA"/>
        </w:rPr>
        <w:t>CE 2.</w:t>
      </w:r>
      <w:r w:rsidR="00547FD1">
        <w:rPr>
          <w:lang w:val="en-CA"/>
        </w:rPr>
        <w:t>5</w:t>
      </w:r>
      <w:r w:rsidRPr="00DB28CE">
        <w:rPr>
          <w:lang w:val="en-CA"/>
        </w:rPr>
        <w:t xml:space="preserve">: </w:t>
      </w:r>
      <w:r w:rsidR="005A72A5">
        <w:rPr>
          <w:lang w:val="en-CA"/>
        </w:rPr>
        <w:t>Storage reduction for sub-block modes</w:t>
      </w:r>
      <w:r w:rsidR="00C9140C">
        <w:rPr>
          <w:lang w:val="en-CA"/>
        </w:rPr>
        <w:t xml:space="preserve"> (</w:t>
      </w:r>
      <w:r w:rsidR="00595370">
        <w:rPr>
          <w:lang w:val="en-CA"/>
        </w:rPr>
        <w:t>6</w:t>
      </w:r>
      <w:r w:rsidR="00C9140C">
        <w:rPr>
          <w:lang w:val="en-CA"/>
        </w:rPr>
        <w:t>)</w:t>
      </w:r>
    </w:p>
    <w:bookmarkEnd w:id="3"/>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 xml:space="preserve">Affine </w:t>
      </w:r>
      <w:r w:rsidR="0069468B">
        <w:rPr>
          <w:rFonts w:cs="Times New Roman"/>
          <w:lang w:val="en-CA" w:eastAsia="zh-CN"/>
        </w:rPr>
        <w:t>M</w:t>
      </w:r>
      <w:r w:rsidR="00FB0E4A" w:rsidRPr="00BC32B8">
        <w:rPr>
          <w:rFonts w:cs="Times New Roman"/>
          <w:lang w:val="en-CA" w:eastAsia="zh-CN"/>
        </w:rPr>
        <w:t xml:space="preserve">otion </w:t>
      </w:r>
      <w:r w:rsidR="0069468B">
        <w:rPr>
          <w:rFonts w:cs="Times New Roman"/>
          <w:lang w:val="en-CA" w:eastAsia="zh-CN"/>
        </w:rPr>
        <w:t>C</w:t>
      </w:r>
      <w:r w:rsidR="00FB0E4A" w:rsidRPr="00BC32B8">
        <w:rPr>
          <w:rFonts w:cs="Times New Roman"/>
          <w:lang w:val="en-CA" w:eastAsia="zh-CN"/>
        </w:rPr>
        <w:t>ompensation</w:t>
      </w:r>
      <w:r w:rsidR="0069468B">
        <w:rPr>
          <w:rFonts w:cs="Times New Roman"/>
          <w:lang w:val="en-CA" w:eastAsia="zh-CN"/>
        </w:rPr>
        <w:t xml:space="preserve"> and Affine MV Coding</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03062C">
            <w:pPr>
              <w:rPr>
                <w:rFonts w:ascii="Times New Roman" w:hAnsi="Times New Roman" w:cs="Times New Roman"/>
                <w:b/>
                <w:szCs w:val="20"/>
              </w:rPr>
            </w:pPr>
            <w:r w:rsidRPr="0003062C">
              <w:rPr>
                <w:rFonts w:ascii="Times New Roman" w:hAnsi="Times New Roman" w:cs="Times New Roman"/>
                <w:b/>
                <w:szCs w:val="20"/>
              </w:rPr>
              <w:t>Crosschecker</w:t>
            </w:r>
          </w:p>
        </w:tc>
      </w:tr>
      <w:tr w:rsidR="006E3D7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846DEF" w:rsidRDefault="006E3D7B" w:rsidP="006E3D7B">
            <w:pPr>
              <w:rPr>
                <w:rFonts w:ascii="Times New Roman" w:hAnsi="Times New Roman" w:cs="Times New Roman"/>
                <w:sz w:val="20"/>
                <w:szCs w:val="20"/>
                <w:highlight w:val="yellow"/>
                <w:lang w:val="en-CA"/>
              </w:rPr>
            </w:pPr>
            <w:r w:rsidRPr="00C667C1">
              <w:rPr>
                <w:rFonts w:ascii="Times New Roman" w:hAnsi="Times New Roman" w:cs="Times New Roman"/>
                <w:sz w:val="20"/>
                <w:szCs w:val="20"/>
                <w:lang w:eastAsia="en-US"/>
              </w:rPr>
              <w:t xml:space="preserve">(a) Interweaved </w:t>
            </w:r>
            <w:r w:rsidR="00C5360B" w:rsidRPr="00C667C1">
              <w:rPr>
                <w:rFonts w:ascii="Times New Roman" w:hAnsi="Times New Roman" w:cs="Times New Roman"/>
                <w:sz w:val="20"/>
                <w:szCs w:val="20"/>
                <w:lang w:eastAsia="en-US"/>
              </w:rPr>
              <w:t>p</w:t>
            </w:r>
            <w:r w:rsidRPr="00C667C1">
              <w:rPr>
                <w:rFonts w:ascii="Times New Roman" w:hAnsi="Times New Roman" w:cs="Times New Roman"/>
                <w:sz w:val="20"/>
                <w:szCs w:val="20"/>
                <w:lang w:eastAsia="en-US"/>
              </w:rPr>
              <w:t xml:space="preserve">rediction for </w:t>
            </w:r>
            <w:r w:rsidR="00C5360B" w:rsidRPr="00C667C1">
              <w:rPr>
                <w:rFonts w:ascii="Times New Roman" w:hAnsi="Times New Roman" w:cs="Times New Roman"/>
                <w:sz w:val="20"/>
                <w:szCs w:val="20"/>
                <w:lang w:eastAsia="en-US"/>
              </w:rPr>
              <w:t>a</w:t>
            </w:r>
            <w:r w:rsidRPr="00C667C1">
              <w:rPr>
                <w:rFonts w:ascii="Times New Roman" w:hAnsi="Times New Roman" w:cs="Times New Roman"/>
                <w:sz w:val="20"/>
                <w:szCs w:val="20"/>
                <w:lang w:eastAsia="en-US"/>
              </w:rPr>
              <w:t xml:space="preserve">ffine </w:t>
            </w:r>
            <w:r w:rsidR="00C5360B" w:rsidRPr="00C667C1">
              <w:rPr>
                <w:rFonts w:ascii="Times New Roman" w:hAnsi="Times New Roman" w:cs="Times New Roman"/>
                <w:sz w:val="20"/>
                <w:szCs w:val="20"/>
                <w:lang w:eastAsia="en-US"/>
              </w:rPr>
              <w:t>m</w:t>
            </w:r>
            <w:r w:rsidRPr="00C667C1">
              <w:rPr>
                <w:rFonts w:ascii="Times New Roman" w:hAnsi="Times New Roman" w:cs="Times New Roman"/>
                <w:sz w:val="20"/>
                <w:szCs w:val="20"/>
                <w:lang w:eastAsia="en-US"/>
              </w:rPr>
              <w:t xml:space="preserve">otion </w:t>
            </w:r>
            <w:r w:rsidR="00DE6CD4" w:rsidRPr="00C667C1">
              <w:rPr>
                <w:rFonts w:ascii="Times New Roman" w:hAnsi="Times New Roman" w:cs="Times New Roman"/>
                <w:sz w:val="20"/>
                <w:szCs w:val="20"/>
                <w:lang w:eastAsia="en-US"/>
              </w:rPr>
              <w:t>c</w:t>
            </w:r>
            <w:r w:rsidRPr="00C667C1">
              <w:rPr>
                <w:rFonts w:ascii="Times New Roman" w:hAnsi="Times New Roman" w:cs="Times New Roman"/>
                <w:sz w:val="20"/>
                <w:szCs w:val="20"/>
                <w:lang w:eastAsia="en-US"/>
              </w:rPr>
              <w:t xml:space="preserve">ompensation for </w:t>
            </w:r>
            <w:proofErr w:type="spellStart"/>
            <w:r w:rsidRPr="00C667C1">
              <w:rPr>
                <w:rFonts w:ascii="Times New Roman" w:hAnsi="Times New Roman" w:cs="Times New Roman"/>
                <w:sz w:val="20"/>
                <w:szCs w:val="20"/>
                <w:lang w:eastAsia="en-US"/>
              </w:rPr>
              <w:t>luma</w:t>
            </w:r>
            <w:proofErr w:type="spellEnd"/>
            <w:r w:rsidRPr="00C667C1">
              <w:rPr>
                <w:rFonts w:ascii="Times New Roman" w:hAnsi="Times New Roman" w:cs="Times New Roman"/>
                <w:sz w:val="20"/>
                <w:szCs w:val="20"/>
                <w:lang w:eastAsia="en-US"/>
              </w:rPr>
              <w:t xml:space="preserve"> only</w:t>
            </w:r>
          </w:p>
          <w:p w:rsidR="006E3D7B" w:rsidRDefault="006E3D7B" w:rsidP="006E3D7B">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r w:rsidR="000F29BC">
              <w:rPr>
                <w:rFonts w:ascii="Times New Roman" w:hAnsi="Times New Roman" w:cs="Times New Roman"/>
                <w:sz w:val="20"/>
                <w:szCs w:val="20"/>
                <w:lang w:val="en-CA"/>
              </w:rPr>
              <w:t xml:space="preserve">Test </w:t>
            </w:r>
            <w:r w:rsidRPr="00C667C1">
              <w:rPr>
                <w:rFonts w:ascii="Times New Roman" w:hAnsi="Times New Roman" w:cs="Times New Roman"/>
                <w:sz w:val="20"/>
                <w:szCs w:val="20"/>
                <w:lang w:val="en-CA"/>
              </w:rPr>
              <w:t>a + chroma</w:t>
            </w:r>
          </w:p>
          <w:p w:rsidR="0057562B" w:rsidRDefault="0057562B" w:rsidP="006E3D7B">
            <w:pPr>
              <w:rPr>
                <w:rFonts w:ascii="Times New Roman" w:hAnsi="Times New Roman" w:cs="Times New Roman"/>
                <w:sz w:val="20"/>
                <w:szCs w:val="20"/>
                <w:lang w:val="en-CA"/>
              </w:rPr>
            </w:pPr>
            <w:r>
              <w:rPr>
                <w:rFonts w:ascii="Times New Roman" w:hAnsi="Times New Roman" w:cs="Times New Roman"/>
                <w:sz w:val="20"/>
                <w:szCs w:val="20"/>
                <w:lang w:val="en-CA"/>
              </w:rPr>
              <w:t>(c) Test a + Test 2.4.6</w:t>
            </w:r>
          </w:p>
          <w:p w:rsidR="0057562B" w:rsidRPr="00C667C1" w:rsidRDefault="0057562B" w:rsidP="006E3D7B">
            <w:pPr>
              <w:rPr>
                <w:rFonts w:ascii="Times New Roman" w:hAnsi="Times New Roman" w:cs="Times New Roman"/>
                <w:sz w:val="20"/>
                <w:szCs w:val="20"/>
                <w:lang w:val="en-CA"/>
              </w:rPr>
            </w:pPr>
            <w:r>
              <w:rPr>
                <w:rFonts w:ascii="Times New Roman" w:hAnsi="Times New Roman" w:cs="Times New Roman"/>
                <w:sz w:val="20"/>
                <w:szCs w:val="20"/>
                <w:lang w:val="en-CA"/>
              </w:rPr>
              <w:t>(d) Test a + Test 2.4.8</w:t>
            </w:r>
            <w:r w:rsidR="00881F78">
              <w:rPr>
                <w:rFonts w:ascii="Times New Roman" w:hAnsi="Times New Roman" w:cs="Times New Roman"/>
                <w:sz w:val="20"/>
                <w:szCs w:val="20"/>
                <w:lang w:val="en-CA"/>
              </w:rPr>
              <w:t xml:space="preserve"> </w:t>
            </w:r>
            <w:r>
              <w:rPr>
                <w:rFonts w:ascii="Times New Roman" w:hAnsi="Times New Roman" w:cs="Times New Roman"/>
                <w:sz w:val="20"/>
                <w:szCs w:val="20"/>
                <w:lang w:val="en-CA"/>
              </w:rPr>
              <w:t>(a)</w:t>
            </w:r>
          </w:p>
        </w:tc>
        <w:tc>
          <w:tcPr>
            <w:tcW w:w="992" w:type="dxa"/>
            <w:tcBorders>
              <w:top w:val="single" w:sz="4" w:space="0" w:color="auto"/>
              <w:left w:val="single" w:sz="4" w:space="0" w:color="auto"/>
              <w:bottom w:val="single" w:sz="4" w:space="0" w:color="auto"/>
              <w:right w:val="single" w:sz="4" w:space="0" w:color="auto"/>
            </w:tcBorders>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lang w:eastAsia="en-US"/>
              </w:rPr>
              <w:t>JVET-M0268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lang w:eastAsia="en-US"/>
              </w:rPr>
              <w:t>K. Zhang (</w:t>
            </w:r>
            <w:proofErr w:type="spellStart"/>
            <w:r w:rsidRPr="00C667C1">
              <w:rPr>
                <w:rFonts w:ascii="Times New Roman" w:hAnsi="Times New Roman" w:cs="Times New Roman"/>
                <w:sz w:val="20"/>
                <w:szCs w:val="20"/>
                <w:lang w:eastAsia="en-US"/>
              </w:rPr>
              <w:t>Bytedance</w:t>
            </w:r>
            <w:proofErr w:type="spellEnd"/>
            <w:r w:rsidRPr="00C667C1">
              <w:rPr>
                <w:rFonts w:ascii="Times New Roman" w:hAnsi="Times New Roman" w:cs="Times New Roman"/>
                <w:sz w:val="20"/>
                <w:szCs w:val="20"/>
                <w:lang w:eastAsia="en-US"/>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Default="00AE3734" w:rsidP="006E3D7B">
            <w:pPr>
              <w:rPr>
                <w:ins w:id="4" w:author="Chun-Chi Chen" w:date="2019-03-12T23:11:00Z"/>
                <w:rFonts w:ascii="Times New Roman" w:hAnsi="Times New Roman" w:cs="Times New Roman"/>
                <w:sz w:val="20"/>
                <w:szCs w:val="20"/>
              </w:rPr>
            </w:pPr>
            <w:ins w:id="5" w:author="kai zhang" w:date="2019-03-01T09:55:00Z">
              <w:r>
                <w:rPr>
                  <w:rFonts w:ascii="Times New Roman" w:hAnsi="Times New Roman" w:cs="Times New Roman"/>
                  <w:sz w:val="20"/>
                  <w:szCs w:val="20"/>
                </w:rPr>
                <w:t xml:space="preserve">Test a, c: </w:t>
              </w:r>
              <w:r w:rsidRPr="00C667C1">
                <w:rPr>
                  <w:rFonts w:ascii="Times New Roman" w:hAnsi="Times New Roman" w:cs="Times New Roman"/>
                  <w:sz w:val="20"/>
                  <w:szCs w:val="20"/>
                </w:rPr>
                <w:t>D. Luo</w:t>
              </w:r>
              <w:r>
                <w:rPr>
                  <w:rFonts w:ascii="Times New Roman" w:hAnsi="Times New Roman" w:cs="Times New Roman"/>
                  <w:sz w:val="20"/>
                  <w:szCs w:val="20"/>
                </w:rPr>
                <w:t xml:space="preserve"> (Interdigital)</w:t>
              </w:r>
            </w:ins>
          </w:p>
          <w:p w:rsidR="005134F4" w:rsidRDefault="005134F4" w:rsidP="006E3D7B">
            <w:pPr>
              <w:rPr>
                <w:ins w:id="6" w:author="kai zhang" w:date="2019-03-01T09:55:00Z"/>
                <w:rFonts w:ascii="Times New Roman" w:hAnsi="Times New Roman" w:cs="Times New Roman"/>
                <w:sz w:val="20"/>
                <w:szCs w:val="20"/>
              </w:rPr>
            </w:pPr>
          </w:p>
          <w:p w:rsidR="00CD0BBD" w:rsidRDefault="00AE3734" w:rsidP="006E3D7B">
            <w:pPr>
              <w:rPr>
                <w:rFonts w:ascii="Times New Roman" w:hAnsi="Times New Roman" w:cs="Times New Roman"/>
                <w:sz w:val="20"/>
                <w:szCs w:val="20"/>
              </w:rPr>
            </w:pPr>
            <w:ins w:id="7" w:author="kai zhang" w:date="2019-03-01T09:55:00Z">
              <w:r>
                <w:rPr>
                  <w:rFonts w:ascii="Times New Roman" w:hAnsi="Times New Roman" w:cs="Times New Roman"/>
                  <w:sz w:val="20"/>
                  <w:szCs w:val="20"/>
                </w:rPr>
                <w:t xml:space="preserve">Test b: </w:t>
              </w:r>
            </w:ins>
            <w:r w:rsidR="00CD0BBD">
              <w:rPr>
                <w:rFonts w:ascii="Times New Roman" w:hAnsi="Times New Roman" w:cs="Times New Roman"/>
                <w:sz w:val="20"/>
                <w:szCs w:val="20"/>
              </w:rPr>
              <w:t>X. Li</w:t>
            </w:r>
          </w:p>
          <w:p w:rsidR="006E3D7B" w:rsidRDefault="00CD0BBD" w:rsidP="006E3D7B">
            <w:pPr>
              <w:rPr>
                <w:ins w:id="8" w:author="kai zhang" w:date="2019-03-01T09:55:00Z"/>
                <w:rFonts w:ascii="Times New Roman" w:hAnsi="Times New Roman" w:cs="Times New Roman"/>
                <w:sz w:val="20"/>
                <w:szCs w:val="20"/>
              </w:rPr>
            </w:pPr>
            <w:r>
              <w:rPr>
                <w:rFonts w:ascii="Times New Roman" w:hAnsi="Times New Roman" w:cs="Times New Roman"/>
                <w:sz w:val="20"/>
                <w:szCs w:val="20"/>
              </w:rPr>
              <w:t>(Tencent)</w:t>
            </w:r>
          </w:p>
          <w:p w:rsidR="005134F4" w:rsidRDefault="005134F4" w:rsidP="00AE3734">
            <w:pPr>
              <w:rPr>
                <w:ins w:id="9" w:author="Chun-Chi Chen" w:date="2019-03-12T23:11:00Z"/>
                <w:rFonts w:ascii="Times New Roman" w:hAnsi="Times New Roman" w:cs="Times New Roman"/>
                <w:sz w:val="20"/>
                <w:szCs w:val="20"/>
              </w:rPr>
            </w:pPr>
          </w:p>
          <w:p w:rsidR="00AE3734" w:rsidRPr="00B4303D" w:rsidRDefault="00AE3734" w:rsidP="00AE3734">
            <w:pPr>
              <w:rPr>
                <w:ins w:id="10" w:author="kai zhang" w:date="2019-03-01T09:56:00Z"/>
                <w:rFonts w:ascii="Times New Roman" w:hAnsi="Times New Roman" w:cs="Times New Roman"/>
                <w:sz w:val="20"/>
                <w:szCs w:val="20"/>
              </w:rPr>
            </w:pPr>
            <w:ins w:id="11" w:author="kai zhang" w:date="2019-03-01T09:55:00Z">
              <w:r>
                <w:rPr>
                  <w:rFonts w:ascii="Times New Roman" w:hAnsi="Times New Roman" w:cs="Times New Roman"/>
                  <w:sz w:val="20"/>
                  <w:szCs w:val="20"/>
                </w:rPr>
                <w:t xml:space="preserve">Test d: </w:t>
              </w:r>
            </w:ins>
            <w:ins w:id="12" w:author="kai zhang" w:date="2019-03-01T09:56:00Z">
              <w:r w:rsidRPr="00B4303D">
                <w:rPr>
                  <w:rFonts w:ascii="Times New Roman" w:hAnsi="Times New Roman" w:cs="Times New Roman"/>
                  <w:sz w:val="20"/>
                  <w:szCs w:val="20"/>
                </w:rPr>
                <w:t>J. Li</w:t>
              </w:r>
            </w:ins>
          </w:p>
          <w:p w:rsidR="00AE3734" w:rsidRPr="00C667C1" w:rsidRDefault="00AE3734" w:rsidP="00AE3734">
            <w:pPr>
              <w:rPr>
                <w:rFonts w:ascii="Times New Roman" w:hAnsi="Times New Roman" w:cs="Times New Roman"/>
                <w:sz w:val="20"/>
                <w:szCs w:val="20"/>
              </w:rPr>
            </w:pPr>
            <w:ins w:id="13" w:author="kai zhang" w:date="2019-03-01T09:56:00Z">
              <w:r w:rsidRPr="00B4303D">
                <w:rPr>
                  <w:rFonts w:ascii="Times New Roman" w:hAnsi="Times New Roman" w:cs="Times New Roman"/>
                  <w:sz w:val="20"/>
                  <w:szCs w:val="20"/>
                </w:rPr>
                <w:t>(Panasonic)</w:t>
              </w:r>
            </w:ins>
          </w:p>
        </w:tc>
      </w:tr>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C667C1" w:rsidRDefault="00E00683" w:rsidP="00D95F60">
            <w:pPr>
              <w:rPr>
                <w:rFonts w:ascii="Times New Roman" w:hAnsi="Times New Roman" w:cs="Times New Roman"/>
                <w:sz w:val="20"/>
                <w:szCs w:val="20"/>
              </w:rPr>
            </w:pPr>
            <w:r w:rsidRPr="00C667C1">
              <w:rPr>
                <w:rFonts w:ascii="Times New Roman" w:hAnsi="Times New Roman" w:cs="Times New Roman"/>
                <w:sz w:val="20"/>
                <w:szCs w:val="20"/>
              </w:rPr>
              <w:t>2.1.</w:t>
            </w:r>
            <w:r w:rsidR="007C0989" w:rsidRPr="00C667C1">
              <w:rPr>
                <w:rFonts w:ascii="Times New Roman" w:hAnsi="Times New Roman" w:cs="Times New Roman"/>
                <w:sz w:val="20"/>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67B3C" w:rsidRPr="003B0FB6" w:rsidRDefault="00A67B3C" w:rsidP="00A67B3C">
            <w:pPr>
              <w:pStyle w:val="ListParagraph"/>
              <w:numPr>
                <w:ilvl w:val="0"/>
                <w:numId w:val="23"/>
              </w:numPr>
              <w:ind w:left="360"/>
              <w:rPr>
                <w:sz w:val="20"/>
                <w:lang w:val="en-CA"/>
              </w:rPr>
            </w:pPr>
            <w:r w:rsidRPr="003B0FB6">
              <w:rPr>
                <w:sz w:val="20"/>
                <w:lang w:val="en-CA"/>
              </w:rPr>
              <w:t>Signal MVDs of all control points for List 0</w:t>
            </w:r>
          </w:p>
          <w:p w:rsidR="006D452B" w:rsidRPr="004D454C" w:rsidRDefault="00A67B3C" w:rsidP="00C667C1">
            <w:pPr>
              <w:pStyle w:val="ListParagraph"/>
              <w:numPr>
                <w:ilvl w:val="0"/>
                <w:numId w:val="23"/>
              </w:numPr>
              <w:ind w:left="360"/>
              <w:rPr>
                <w:lang w:val="en-CA"/>
              </w:rPr>
            </w:pPr>
            <w:r w:rsidRPr="003B0FB6">
              <w:rPr>
                <w:sz w:val="20"/>
                <w:lang w:val="en-CA"/>
              </w:rPr>
              <w:t xml:space="preserve">Signal MVDs of TL control point for </w:t>
            </w:r>
            <w:bookmarkStart w:id="14" w:name="_GoBack"/>
            <w:bookmarkEnd w:id="14"/>
            <w:del w:id="15" w:author="Chun-Chi Chen" w:date="2019-03-15T22:41:00Z">
              <w:r w:rsidRPr="003B0FB6" w:rsidDel="00F53182">
                <w:rPr>
                  <w:sz w:val="20"/>
                  <w:lang w:val="en-CA"/>
                </w:rPr>
                <w:delText>l</w:delText>
              </w:r>
            </w:del>
            <w:ins w:id="16" w:author="Chun-Chi Chen" w:date="2019-03-15T22:41:00Z">
              <w:r w:rsidR="00F53182">
                <w:rPr>
                  <w:sz w:val="20"/>
                  <w:lang w:val="en-CA"/>
                </w:rPr>
                <w:t>L</w:t>
              </w:r>
            </w:ins>
            <w:r w:rsidRPr="003B0FB6">
              <w:rPr>
                <w:sz w:val="20"/>
                <w:lang w:val="en-CA"/>
              </w:rPr>
              <w:t xml:space="preserve">ist 0 and set TR and BL control point MVD for </w:t>
            </w:r>
            <w:del w:id="17" w:author="Chun-Chi Chen" w:date="2019-03-15T22:41:00Z">
              <w:r w:rsidRPr="003B0FB6" w:rsidDel="00CB1495">
                <w:rPr>
                  <w:sz w:val="20"/>
                  <w:lang w:val="en-CA"/>
                </w:rPr>
                <w:delText>l</w:delText>
              </w:r>
            </w:del>
            <w:ins w:id="18" w:author="Chun-Chi Chen" w:date="2019-03-15T22:41:00Z">
              <w:r w:rsidR="00CB1495">
                <w:rPr>
                  <w:sz w:val="20"/>
                  <w:lang w:val="en-CA"/>
                </w:rPr>
                <w:t>L</w:t>
              </w:r>
            </w:ins>
            <w:r w:rsidRPr="003B0FB6">
              <w:rPr>
                <w:sz w:val="20"/>
                <w:lang w:val="en-CA"/>
              </w:rPr>
              <w:t>ist 0 to 0</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C667C1" w:rsidRDefault="00E73669" w:rsidP="00D95F60">
            <w:pPr>
              <w:rPr>
                <w:rFonts w:ascii="Times New Roman" w:hAnsi="Times New Roman" w:cs="Times New Roman"/>
                <w:sz w:val="20"/>
                <w:szCs w:val="20"/>
              </w:rPr>
            </w:pPr>
            <w:r w:rsidRPr="00C667C1">
              <w:rPr>
                <w:rFonts w:ascii="Times New Roman" w:hAnsi="Times New Roman" w:cs="Times New Roman"/>
                <w:sz w:val="20"/>
                <w:szCs w:val="20"/>
              </w:rPr>
              <w:t>JVET-M</w:t>
            </w:r>
            <w:r w:rsidR="00F64810" w:rsidRPr="00C667C1">
              <w:rPr>
                <w:rFonts w:ascii="Times New Roman" w:hAnsi="Times New Roman" w:cs="Times New Roman"/>
                <w:sz w:val="20"/>
                <w:szCs w:val="20"/>
              </w:rPr>
              <w:t>0467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F69" w:rsidRPr="00C667C1" w:rsidRDefault="00A67B3C" w:rsidP="00911F69">
            <w:pPr>
              <w:rPr>
                <w:rFonts w:ascii="Times New Roman" w:hAnsi="Times New Roman" w:cs="Times New Roman"/>
                <w:sz w:val="20"/>
                <w:szCs w:val="20"/>
              </w:rPr>
            </w:pPr>
            <w:r>
              <w:rPr>
                <w:rFonts w:ascii="Times New Roman" w:hAnsi="Times New Roman" w:cs="Times New Roman"/>
                <w:sz w:val="20"/>
                <w:szCs w:val="20"/>
              </w:rPr>
              <w:t>H. Yang</w:t>
            </w:r>
          </w:p>
          <w:p w:rsidR="006D452B" w:rsidRPr="00C667C1" w:rsidRDefault="00911F69" w:rsidP="00911F69">
            <w:pPr>
              <w:rPr>
                <w:rFonts w:ascii="Times New Roman" w:hAnsi="Times New Roman" w:cs="Times New Roman"/>
                <w:sz w:val="20"/>
                <w:szCs w:val="20"/>
              </w:rPr>
            </w:pPr>
            <w:r w:rsidRPr="00C667C1">
              <w:rPr>
                <w:rFonts w:ascii="Times New Roman" w:hAnsi="Times New Roman" w:cs="Times New Roman"/>
                <w:sz w:val="20"/>
                <w:szCs w:val="20"/>
              </w:rPr>
              <w:t>(</w:t>
            </w:r>
            <w:proofErr w:type="spellStart"/>
            <w:r w:rsidRPr="00C667C1">
              <w:rPr>
                <w:rFonts w:ascii="Times New Roman" w:hAnsi="Times New Roman" w:cs="Times New Roman"/>
                <w:sz w:val="20"/>
                <w:szCs w:val="20"/>
              </w:rPr>
              <w:t>InterDigital</w:t>
            </w:r>
            <w:proofErr w:type="spellEnd"/>
            <w:r w:rsidRPr="00C667C1">
              <w:rPr>
                <w:rFonts w:ascii="Times New Roman" w:hAnsi="Times New Roman" w:cs="Times New Roman"/>
                <w:sz w:val="20"/>
                <w:szCs w:val="20"/>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7C396F" w:rsidRDefault="007C396F" w:rsidP="007C396F">
            <w:pPr>
              <w:rPr>
                <w:ins w:id="19" w:author="Hua Yang" w:date="2019-03-05T09:14:00Z"/>
                <w:rFonts w:ascii="Times New Roman" w:eastAsia="PMingLiU" w:hAnsi="Times New Roman" w:cs="Times New Roman"/>
                <w:sz w:val="20"/>
                <w:szCs w:val="20"/>
                <w:lang w:eastAsia="zh-TW"/>
              </w:rPr>
            </w:pPr>
            <w:ins w:id="20" w:author="Hua Yang" w:date="2019-03-05T09:14:00Z">
              <w:r>
                <w:rPr>
                  <w:rFonts w:ascii="Times New Roman" w:eastAsia="PMingLiU" w:hAnsi="Times New Roman" w:cs="Times New Roman"/>
                  <w:sz w:val="20"/>
                  <w:szCs w:val="20"/>
                  <w:lang w:eastAsia="zh-TW"/>
                </w:rPr>
                <w:t>G. Li</w:t>
              </w:r>
            </w:ins>
          </w:p>
          <w:p w:rsidR="00DC39E0" w:rsidRPr="00C667C1" w:rsidRDefault="007C396F" w:rsidP="007C396F">
            <w:pPr>
              <w:rPr>
                <w:rFonts w:ascii="Times New Roman" w:eastAsia="PMingLiU" w:hAnsi="Times New Roman" w:cs="Times New Roman"/>
                <w:sz w:val="20"/>
                <w:szCs w:val="20"/>
                <w:lang w:eastAsia="zh-TW"/>
              </w:rPr>
            </w:pPr>
            <w:ins w:id="21" w:author="Hua Yang" w:date="2019-03-05T09:14:00Z">
              <w:r>
                <w:rPr>
                  <w:rFonts w:ascii="Times New Roman" w:eastAsia="PMingLiU" w:hAnsi="Times New Roman" w:cs="Times New Roman"/>
                  <w:sz w:val="20"/>
                  <w:szCs w:val="20"/>
                  <w:lang w:eastAsia="zh-TW"/>
                </w:rPr>
                <w:t>(Tencent)</w:t>
              </w:r>
            </w:ins>
          </w:p>
        </w:tc>
      </w:tr>
    </w:tbl>
    <w:p w:rsidR="0003062C" w:rsidRDefault="0003062C" w:rsidP="0003062C">
      <w:pPr>
        <w:pStyle w:val="Heading2"/>
        <w:numPr>
          <w:ilvl w:val="0"/>
          <w:numId w:val="0"/>
        </w:numPr>
        <w:ind w:left="720" w:hanging="720"/>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03062C" w:rsidRDefault="0003062C" w:rsidP="0076136B">
      <w:pPr>
        <w:jc w:val="both"/>
        <w:rPr>
          <w:lang w:val="en-CA"/>
        </w:rPr>
      </w:pPr>
      <w:r w:rsidRPr="00B13583">
        <w:rPr>
          <w:rFonts w:ascii="Times New Roman" w:hAnsi="Times New Roman" w:cs="Times New Roman"/>
        </w:rPr>
        <w:t>Generally, the changes of related encoding algorithms, including searching algorithm and RD optimization should be reported.</w:t>
      </w:r>
    </w:p>
    <w:p w:rsidR="005E0F93" w:rsidRDefault="005E0F93" w:rsidP="005E0F93">
      <w:pPr>
        <w:pStyle w:val="Heading2"/>
        <w:ind w:left="576" w:hanging="576"/>
        <w:rPr>
          <w:lang w:eastAsia="zh-CN"/>
        </w:rPr>
      </w:pPr>
      <w:r w:rsidRPr="00E80D2D">
        <w:rPr>
          <w:lang w:eastAsia="zh-CN"/>
        </w:rPr>
        <w:lastRenderedPageBreak/>
        <w:t>Technical description</w:t>
      </w:r>
    </w:p>
    <w:p w:rsidR="0010552E" w:rsidRPr="00C7575E" w:rsidRDefault="003B6259" w:rsidP="0010552E">
      <w:pPr>
        <w:pStyle w:val="Heading3"/>
        <w:rPr>
          <w:lang w:val="en-CA"/>
        </w:rPr>
      </w:pPr>
      <w:r w:rsidRPr="003B6259">
        <w:rPr>
          <w:szCs w:val="22"/>
          <w:lang w:val="en-CA"/>
        </w:rPr>
        <w:t>Interweaved Prediction for Affine Motion Compensation</w:t>
      </w:r>
      <w:r w:rsidRPr="00F2626D" w:rsidDel="003B6259">
        <w:rPr>
          <w:szCs w:val="22"/>
          <w:lang w:val="en-CA"/>
        </w:rPr>
        <w:t xml:space="preserve"> </w:t>
      </w:r>
      <w:r w:rsidR="0010552E" w:rsidRPr="00C7575E">
        <w:rPr>
          <w:lang w:val="en-CA"/>
        </w:rPr>
        <w:t>(JVET-</w:t>
      </w:r>
      <w:r w:rsidR="004957AC" w:rsidRPr="00C7575E">
        <w:rPr>
          <w:lang w:val="en-CA"/>
        </w:rPr>
        <w:t>M</w:t>
      </w:r>
      <w:r w:rsidR="0010552E" w:rsidRPr="00C7575E">
        <w:rPr>
          <w:lang w:val="en-CA"/>
        </w:rPr>
        <w:t>0</w:t>
      </w:r>
      <w:r w:rsidR="00911F69" w:rsidRPr="00C7575E">
        <w:rPr>
          <w:lang w:val="en-CA"/>
        </w:rPr>
        <w:t>268</w:t>
      </w:r>
      <w:r w:rsidR="002C7ED6" w:rsidRPr="00C7575E">
        <w:rPr>
          <w:lang w:val="en-CA"/>
        </w:rPr>
        <w:t xml:space="preserve">, </w:t>
      </w:r>
      <w:proofErr w:type="spellStart"/>
      <w:r w:rsidR="00853A8C" w:rsidRPr="00C7575E">
        <w:rPr>
          <w:lang w:val="en-CA"/>
        </w:rPr>
        <w:t>Bytedance</w:t>
      </w:r>
      <w:proofErr w:type="spellEnd"/>
      <w:r w:rsidR="0010552E" w:rsidRPr="00C7575E">
        <w:rPr>
          <w:lang w:val="en-CA"/>
        </w:rPr>
        <w:t>)</w:t>
      </w:r>
    </w:p>
    <w:p w:rsidR="0010552E" w:rsidRPr="00C7575E" w:rsidRDefault="0010552E" w:rsidP="0010552E">
      <w:pPr>
        <w:rPr>
          <w:rFonts w:ascii="Times New Roman" w:hAnsi="Times New Roman" w:cs="Times New Roman"/>
          <w:b/>
          <w:lang w:val="en-CA"/>
        </w:rPr>
      </w:pPr>
      <w:r w:rsidRPr="00C7575E">
        <w:rPr>
          <w:rFonts w:ascii="Times New Roman" w:hAnsi="Times New Roman" w:cs="Times New Roman"/>
          <w:b/>
          <w:lang w:val="en-CA"/>
        </w:rPr>
        <w:t xml:space="preserve">Test: </w:t>
      </w:r>
      <w:r w:rsidR="00CD5F5E" w:rsidRPr="00755447">
        <w:rPr>
          <w:rFonts w:ascii="Times New Roman" w:hAnsi="Times New Roman" w:cs="Times New Roman"/>
          <w:lang w:val="en-CA"/>
        </w:rPr>
        <w:t>CE</w:t>
      </w:r>
      <w:r w:rsidRPr="00755447">
        <w:rPr>
          <w:rFonts w:ascii="Times New Roman" w:hAnsi="Times New Roman" w:cs="Times New Roman"/>
          <w:lang w:val="en-CA"/>
        </w:rPr>
        <w:t>2.1.1</w:t>
      </w:r>
    </w:p>
    <w:p w:rsidR="0010552E" w:rsidRDefault="0010552E" w:rsidP="0003062C">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p>
    <w:p w:rsidR="006E3D7B" w:rsidRDefault="006E3D7B" w:rsidP="0003062C">
      <w:pPr>
        <w:jc w:val="both"/>
        <w:rPr>
          <w:rFonts w:ascii="Times New Roman" w:hAnsi="Times New Roman" w:cs="Times New Roman"/>
          <w:lang w:val="en-CA"/>
        </w:rPr>
      </w:pPr>
      <w:r>
        <w:rPr>
          <w:rFonts w:ascii="Times New Roman" w:hAnsi="Times New Roman" w:cs="Times New Roman"/>
          <w:lang w:val="en-CA"/>
        </w:rPr>
        <w:t xml:space="preserve">With the interweaved prediction, a coding block is divided into sub-blocks with two different dividing patterns. Then two </w:t>
      </w:r>
      <w:r>
        <w:rPr>
          <w:rFonts w:ascii="Times New Roman" w:hAnsi="Times New Roman" w:cs="Times New Roman"/>
        </w:rPr>
        <w:t xml:space="preserve">auxiliary </w:t>
      </w:r>
      <w:r>
        <w:rPr>
          <w:rFonts w:ascii="Times New Roman" w:hAnsi="Times New Roman" w:cs="Times New Roman"/>
          <w:lang w:val="en-CA"/>
        </w:rPr>
        <w:t>predictions are generated by affine motion compensation with the two dividing patterns. The final prediction is calculated as a weighted-sum of the two</w:t>
      </w:r>
      <w:r>
        <w:rPr>
          <w:rFonts w:ascii="Times New Roman" w:hAnsi="Times New Roman" w:cs="Times New Roman"/>
        </w:rPr>
        <w:t xml:space="preserve"> auxiliary </w:t>
      </w:r>
      <w:r>
        <w:rPr>
          <w:rFonts w:ascii="Times New Roman" w:hAnsi="Times New Roman" w:cs="Times New Roman"/>
          <w:lang w:val="en-CA"/>
        </w:rPr>
        <w:t>predictions</w:t>
      </w:r>
      <w:r w:rsidR="00461764">
        <w:rPr>
          <w:rFonts w:ascii="Times New Roman" w:hAnsi="Times New Roman" w:cs="Times New Roman"/>
          <w:lang w:val="en-CA"/>
        </w:rPr>
        <w:t>.</w:t>
      </w:r>
    </w:p>
    <w:p w:rsidR="00461764" w:rsidRDefault="00461764" w:rsidP="00461764">
      <w:pPr>
        <w:jc w:val="center"/>
        <w:rPr>
          <w:sz w:val="20"/>
        </w:rPr>
      </w:pPr>
      <w:r>
        <w:rPr>
          <w:noProof/>
          <w:sz w:val="20"/>
        </w:rPr>
        <w:drawing>
          <wp:inline distT="0" distB="0" distL="0" distR="0" wp14:anchorId="402908C6" wp14:editId="014262AF">
            <wp:extent cx="1781175" cy="187642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pic:spPr>
                </pic:pic>
              </a:graphicData>
            </a:graphic>
          </wp:inline>
        </w:drawing>
      </w:r>
    </w:p>
    <w:p w:rsidR="00461764" w:rsidRPr="00C667C1" w:rsidRDefault="00461764" w:rsidP="00461764">
      <w:pPr>
        <w:jc w:val="center"/>
        <w:rPr>
          <w:rFonts w:ascii="Times New Roman" w:hAnsi="Times New Roman" w:cs="Times New Roman"/>
          <w:i/>
          <w:sz w:val="20"/>
        </w:rPr>
      </w:pPr>
      <w:r w:rsidRPr="00C667C1">
        <w:rPr>
          <w:rFonts w:ascii="Times New Roman" w:hAnsi="Times New Roman" w:cs="Times New Roman"/>
          <w:i/>
          <w:sz w:val="20"/>
        </w:rPr>
        <w:t>Fig. Interweaved prediction is not applied on the shaded regions.</w:t>
      </w:r>
    </w:p>
    <w:p w:rsidR="00461764" w:rsidRPr="00C7575E" w:rsidRDefault="00461764" w:rsidP="0003062C">
      <w:pPr>
        <w:jc w:val="both"/>
        <w:rPr>
          <w:rFonts w:ascii="Times New Roman" w:hAnsi="Times New Roman" w:cs="Times New Roman"/>
          <w:lang w:val="en-CA"/>
        </w:rPr>
      </w:pPr>
    </w:p>
    <w:p w:rsidR="00E461F7" w:rsidRPr="00C7575E" w:rsidRDefault="003B6259" w:rsidP="00E461F7">
      <w:pPr>
        <w:pStyle w:val="Heading3"/>
        <w:rPr>
          <w:lang w:val="en-CA"/>
        </w:rPr>
      </w:pPr>
      <w:r w:rsidRPr="003B6259">
        <w:rPr>
          <w:szCs w:val="22"/>
          <w:lang w:val="en-CA"/>
        </w:rPr>
        <w:t>Symmetric MVD for Affine Bi-prediction Coding</w:t>
      </w:r>
      <w:r>
        <w:rPr>
          <w:szCs w:val="22"/>
          <w:lang w:val="en-CA"/>
        </w:rPr>
        <w:t xml:space="preserve"> </w:t>
      </w:r>
      <w:r w:rsidR="00E461F7" w:rsidRPr="00C7575E">
        <w:rPr>
          <w:lang w:val="en-CA"/>
        </w:rPr>
        <w:t>(JVET-</w:t>
      </w:r>
      <w:r w:rsidR="00663935" w:rsidRPr="00C7575E">
        <w:rPr>
          <w:lang w:val="en-CA"/>
        </w:rPr>
        <w:t>M0</w:t>
      </w:r>
      <w:r w:rsidR="00911F69" w:rsidRPr="00C7575E">
        <w:rPr>
          <w:lang w:val="en-CA"/>
        </w:rPr>
        <w:t>467</w:t>
      </w:r>
      <w:r w:rsidR="00663935" w:rsidRPr="00C7575E">
        <w:rPr>
          <w:lang w:val="en-CA"/>
        </w:rPr>
        <w:t xml:space="preserve">, </w:t>
      </w:r>
      <w:proofErr w:type="spellStart"/>
      <w:r w:rsidR="00853A8C" w:rsidRPr="00C7575E">
        <w:rPr>
          <w:lang w:val="en-CA"/>
        </w:rPr>
        <w:t>InterDigital</w:t>
      </w:r>
      <w:proofErr w:type="spellEnd"/>
      <w:r w:rsidR="00E461F7" w:rsidRPr="00C7575E">
        <w:rPr>
          <w:lang w:val="en-CA"/>
        </w:rPr>
        <w:t>)</w:t>
      </w:r>
    </w:p>
    <w:p w:rsidR="00E461F7" w:rsidRPr="00C7575E" w:rsidRDefault="00E461F7" w:rsidP="00E461F7">
      <w:pPr>
        <w:rPr>
          <w:rFonts w:ascii="Times New Roman" w:hAnsi="Times New Roman" w:cs="Times New Roman"/>
          <w:b/>
          <w:lang w:val="en-CA"/>
        </w:rPr>
      </w:pPr>
      <w:r w:rsidRPr="00C7575E">
        <w:rPr>
          <w:rFonts w:ascii="Times New Roman" w:hAnsi="Times New Roman" w:cs="Times New Roman"/>
          <w:b/>
          <w:lang w:val="en-CA"/>
        </w:rPr>
        <w:t xml:space="preserve">Test: </w:t>
      </w:r>
      <w:r w:rsidRPr="00755447">
        <w:rPr>
          <w:rFonts w:ascii="Times New Roman" w:hAnsi="Times New Roman" w:cs="Times New Roman"/>
          <w:lang w:val="en-CA"/>
        </w:rPr>
        <w:t>CE2.1.2</w:t>
      </w:r>
    </w:p>
    <w:p w:rsidR="00BA53B7" w:rsidRDefault="00E461F7" w:rsidP="00E461F7">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r w:rsidR="003B6259">
        <w:rPr>
          <w:rFonts w:ascii="Times New Roman" w:hAnsi="Times New Roman" w:cs="Times New Roman"/>
          <w:lang w:val="en-CA"/>
        </w:rPr>
        <w:t xml:space="preserve"> </w:t>
      </w:r>
    </w:p>
    <w:p w:rsidR="00C254DB" w:rsidRDefault="00C254DB" w:rsidP="00C254DB">
      <w:pPr>
        <w:jc w:val="both"/>
        <w:rPr>
          <w:rFonts w:ascii="Times New Roman" w:hAnsi="Times New Roman" w:cs="Times New Roman"/>
          <w:lang w:val="en-CA"/>
        </w:rPr>
      </w:pPr>
      <w:r>
        <w:rPr>
          <w:rFonts w:ascii="Times New Roman" w:hAnsi="Times New Roman" w:cs="Times New Roman"/>
          <w:lang w:val="en-CA"/>
        </w:rPr>
        <w:t xml:space="preserve">Symmetric MVD (SMVD) mode </w:t>
      </w:r>
      <w:r w:rsidRPr="00C254DB">
        <w:rPr>
          <w:rFonts w:ascii="Times New Roman" w:hAnsi="Times New Roman" w:cs="Times New Roman"/>
          <w:lang w:val="en-CA"/>
        </w:rPr>
        <w:t>appli</w:t>
      </w:r>
      <w:r>
        <w:rPr>
          <w:rFonts w:ascii="Times New Roman" w:hAnsi="Times New Roman" w:cs="Times New Roman"/>
          <w:lang w:val="en-CA"/>
        </w:rPr>
        <w:t xml:space="preserve">ed to affine bi-prediction will be tested. </w:t>
      </w:r>
      <w:r w:rsidRPr="00C254DB">
        <w:rPr>
          <w:rFonts w:ascii="Times New Roman" w:hAnsi="Times New Roman" w:cs="Times New Roman"/>
          <w:lang w:val="en-CA"/>
        </w:rPr>
        <w:t>With the symmetric MVD mode for affine bi-prediction, motion information including reference picture indices of both list-0 and list-1 and control point MVDs of list-1</w:t>
      </w:r>
      <w:r>
        <w:rPr>
          <w:rFonts w:ascii="Times New Roman" w:hAnsi="Times New Roman" w:cs="Times New Roman"/>
          <w:lang w:val="en-CA"/>
        </w:rPr>
        <w:t xml:space="preserve"> are not signalled but derived.</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 xml:space="preserve">Firstly, in slice level, variables </w:t>
      </w:r>
      <w:proofErr w:type="spellStart"/>
      <w:r w:rsidRPr="00C254DB">
        <w:rPr>
          <w:rFonts w:ascii="Times New Roman" w:hAnsi="Times New Roman" w:cs="Times New Roman"/>
          <w:lang w:val="en-CA"/>
        </w:rPr>
        <w:t>BiDirPredFlag</w:t>
      </w:r>
      <w:proofErr w:type="spellEnd"/>
      <w:r w:rsidRPr="00C254DB">
        <w:rPr>
          <w:rFonts w:ascii="Times New Roman" w:hAnsi="Times New Roman" w:cs="Times New Roman"/>
          <w:lang w:val="en-CA"/>
        </w:rPr>
        <w:t xml:space="preserve"> is derived in the same way as JVET-M0444 and JVET-L0370:</w:t>
      </w:r>
    </w:p>
    <w:p w:rsidR="00C254DB" w:rsidRPr="00DA03EE" w:rsidRDefault="00C254DB" w:rsidP="00F2626D">
      <w:pPr>
        <w:pStyle w:val="ListParagraph"/>
        <w:numPr>
          <w:ilvl w:val="0"/>
          <w:numId w:val="15"/>
        </w:numPr>
        <w:rPr>
          <w:lang w:val="en-CA"/>
        </w:rPr>
      </w:pPr>
      <w:r w:rsidRPr="00DA03EE">
        <w:rPr>
          <w:lang w:val="en-CA"/>
        </w:rPr>
        <w:t xml:space="preserve">If mvd_l1_zero_flag is 1, </w:t>
      </w:r>
      <w:proofErr w:type="spellStart"/>
      <w:r w:rsidRPr="00DA03EE">
        <w:rPr>
          <w:lang w:val="en-CA"/>
        </w:rPr>
        <w:t>BiDirPredFlag</w:t>
      </w:r>
      <w:proofErr w:type="spellEnd"/>
      <w:r w:rsidRPr="00DA03EE">
        <w:rPr>
          <w:lang w:val="en-CA"/>
        </w:rPr>
        <w:t xml:space="preserve"> is set equal to 0.</w:t>
      </w:r>
    </w:p>
    <w:p w:rsidR="00C254DB" w:rsidRPr="00DA03EE" w:rsidRDefault="00C254DB" w:rsidP="00F2626D">
      <w:pPr>
        <w:pStyle w:val="ListParagraph"/>
        <w:numPr>
          <w:ilvl w:val="0"/>
          <w:numId w:val="14"/>
        </w:numPr>
        <w:rPr>
          <w:lang w:val="en-CA"/>
        </w:rPr>
      </w:pPr>
      <w:r w:rsidRPr="00DA03EE">
        <w:rPr>
          <w:lang w:val="en-CA"/>
        </w:rPr>
        <w:t>Otherwise, if the near</w:t>
      </w:r>
      <w:ins w:id="22" w:author="Chun-Chi Chen" w:date="2019-03-15T22:32:00Z">
        <w:r w:rsidR="00184646">
          <w:rPr>
            <w:lang w:val="en-CA"/>
          </w:rPr>
          <w:t>e</w:t>
        </w:r>
      </w:ins>
      <w:r w:rsidRPr="00DA03EE">
        <w:rPr>
          <w:lang w:val="en-CA"/>
        </w:rPr>
        <w:t>st reference picture in list-0 and the near</w:t>
      </w:r>
      <w:ins w:id="23" w:author="Chun-Chi Chen" w:date="2019-03-15T22:32:00Z">
        <w:r w:rsidR="00184646">
          <w:rPr>
            <w:lang w:val="en-CA"/>
          </w:rPr>
          <w:t>e</w:t>
        </w:r>
      </w:ins>
      <w:r w:rsidRPr="00DA03EE">
        <w:rPr>
          <w:lang w:val="en-CA"/>
        </w:rPr>
        <w:t xml:space="preserve">st reference picture in list-1 form a forward and backward pair of reference pictures or a backward and forward pair of reference pictures, </w:t>
      </w:r>
      <w:proofErr w:type="spellStart"/>
      <w:r w:rsidRPr="00DA03EE">
        <w:rPr>
          <w:lang w:val="en-CA"/>
        </w:rPr>
        <w:t>BiDirPredFlag</w:t>
      </w:r>
      <w:proofErr w:type="spellEnd"/>
      <w:r w:rsidRPr="00DA03EE">
        <w:rPr>
          <w:lang w:val="en-CA"/>
        </w:rPr>
        <w:t xml:space="preserve"> is set to 1. Otherwise </w:t>
      </w:r>
      <w:proofErr w:type="spellStart"/>
      <w:r w:rsidRPr="00DA03EE">
        <w:rPr>
          <w:lang w:val="en-CA"/>
        </w:rPr>
        <w:t>BiDirPredFlag</w:t>
      </w:r>
      <w:proofErr w:type="spellEnd"/>
      <w:r w:rsidRPr="00DA03EE">
        <w:rPr>
          <w:lang w:val="en-CA"/>
        </w:rPr>
        <w:t xml:space="preserve"> is set to 0. </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 xml:space="preserve">Secondly, in CU level, a symmetrical mode flag indicating whether symmetrical mode is used or not is explicitly signalled if the CU is bi-prediction coded and </w:t>
      </w:r>
      <w:proofErr w:type="spellStart"/>
      <w:r w:rsidRPr="00C254DB">
        <w:rPr>
          <w:rFonts w:ascii="Times New Roman" w:hAnsi="Times New Roman" w:cs="Times New Roman"/>
          <w:lang w:val="en-CA"/>
        </w:rPr>
        <w:t>BiDirPredFlag</w:t>
      </w:r>
      <w:proofErr w:type="spellEnd"/>
      <w:r w:rsidRPr="00C254DB">
        <w:rPr>
          <w:rFonts w:ascii="Times New Roman" w:hAnsi="Times New Roman" w:cs="Times New Roman"/>
          <w:lang w:val="en-CA"/>
        </w:rPr>
        <w:t xml:space="preserve"> is equal to 1. This flag is signalled when the CU is explicitly bi-prediction coded, for both affine and non-affine bi-prediction. </w:t>
      </w:r>
    </w:p>
    <w:p w:rsidR="00C254DB" w:rsidRDefault="00C254DB">
      <w:pPr>
        <w:jc w:val="both"/>
        <w:rPr>
          <w:rFonts w:ascii="Times New Roman" w:hAnsi="Times New Roman" w:cs="Times New Roman"/>
          <w:lang w:val="en-CA"/>
        </w:rPr>
      </w:pPr>
    </w:p>
    <w:p w:rsidR="00C254DB" w:rsidRPr="00C254DB" w:rsidRDefault="00C254DB">
      <w:pPr>
        <w:jc w:val="both"/>
        <w:rPr>
          <w:rFonts w:ascii="Times New Roman" w:hAnsi="Times New Roman" w:cs="Times New Roman"/>
          <w:lang w:val="en-CA"/>
        </w:rPr>
      </w:pPr>
      <w:r w:rsidRPr="00C254DB">
        <w:rPr>
          <w:rFonts w:ascii="Times New Roman" w:hAnsi="Times New Roman" w:cs="Times New Roman"/>
          <w:lang w:val="en-CA"/>
        </w:rPr>
        <w:t>When the symmetrical mode flag is true, only MVP index flags mvp_l0_flag, mvp_l1_flag and MVD in list-0 (MVD0) are explicitly signalled. The reference indices for list-0 and list-1 are set equal to the pair of reference pictures, respectively. If affine mode flag is true, top-left control point’s MVD of list-1 is set equal to the negative of the top-left control point’s MVD of list-0. The other control point MVDs of list 1 are set to zero. The final control point motion vectors are derived in below formulas:</w:t>
      </w:r>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top-left control point:</w:t>
      </w:r>
    </w:p>
    <w:p w:rsidR="00C254DB" w:rsidRDefault="000E19AD" w:rsidP="00C254DB">
      <w:pPr>
        <w:jc w:val="both"/>
        <w:rPr>
          <w:rFonts w:ascii="Times New Roman" w:hAnsi="Times New Roman" w:cs="Times New Roman"/>
          <w:lang w:val="en-CA"/>
        </w:rPr>
      </w:pPr>
      <m:oMathPara>
        <m:oMath>
          <m:d>
            <m:dPr>
              <m:begChr m:val="{"/>
              <m:endChr m:val=""/>
              <m:ctrlPr>
                <w:ins w:id="24" w:author="Hua Yang" w:date="2019-03-05T09:13:00Z">
                  <w:rPr>
                    <w:rFonts w:ascii="Cambria Math" w:hAnsi="Cambria Math"/>
                    <w:lang w:eastAsia="de-DE"/>
                  </w:rPr>
                </w:ins>
              </m:ctrlPr>
            </m:dPr>
            <m:e>
              <m:eqArr>
                <m:eqArrPr>
                  <m:ctrlPr>
                    <w:ins w:id="25" w:author="Hua Yang" w:date="2019-03-05T09:13:00Z">
                      <w:rPr>
                        <w:rFonts w:ascii="Cambria Math" w:hAnsi="Cambria Math"/>
                        <w:lang w:eastAsia="de-DE"/>
                      </w:rPr>
                    </w:ins>
                  </m:ctrlPr>
                </m:eqArrPr>
                <m:e>
                  <m:sSub>
                    <m:sSubPr>
                      <m:ctrlPr>
                        <w:ins w:id="26" w:author="Hua Yang" w:date="2019-03-05T09:13:00Z">
                          <w:rPr>
                            <w:rFonts w:ascii="Cambria Math" w:hAnsi="Cambria Math"/>
                            <w:lang w:eastAsia="de-DE"/>
                          </w:rPr>
                        </w:ins>
                      </m:ctrlPr>
                    </m:sSubPr>
                    <m:e>
                      <m:d>
                        <m:dPr>
                          <m:ctrlPr>
                            <w:ins w:id="27" w:author="Hua Yang" w:date="2019-03-05T09:13:00Z">
                              <w:rPr>
                                <w:rFonts w:ascii="Cambria Math" w:hAnsi="Cambria Math"/>
                                <w:lang w:eastAsia="de-DE"/>
                              </w:rPr>
                            </w:ins>
                          </m:ctrlPr>
                        </m:dPr>
                        <m:e>
                          <m:sSub>
                            <m:sSubPr>
                              <m:ctrlPr>
                                <w:ins w:id="28" w:author="Hua Yang" w:date="2019-03-05T09:13:00Z">
                                  <w:rPr>
                                    <w:rFonts w:ascii="Cambria Math" w:hAnsi="Cambria Math"/>
                                    <w:lang w:eastAsia="de-DE"/>
                                  </w:rPr>
                                </w:ins>
                              </m:ctrlPr>
                            </m:sSubPr>
                            <m:e>
                              <m:r>
                                <w:rPr>
                                  <w:rFonts w:ascii="Cambria Math" w:hAnsi="Cambria Math"/>
                                  <w:lang w:eastAsia="de-DE"/>
                                </w:rPr>
                                <m:t>mvx</m:t>
                              </m:r>
                            </m:e>
                            <m:sub>
                              <m:r>
                                <m:rPr>
                                  <m:sty m:val="p"/>
                                </m:rPr>
                                <w:rPr>
                                  <w:rFonts w:ascii="Cambria Math" w:hAnsi="Cambria Math"/>
                                  <w:lang w:eastAsia="de-DE"/>
                                </w:rPr>
                                <m:t>0,0</m:t>
                              </m:r>
                            </m:sub>
                          </m:sSub>
                          <m:r>
                            <m:rPr>
                              <m:sty m:val="p"/>
                            </m:rPr>
                            <w:rPr>
                              <w:rFonts w:ascii="Cambria Math" w:hAnsi="Cambria Math"/>
                              <w:lang w:eastAsia="de-DE"/>
                            </w:rPr>
                            <m:t xml:space="preserve">, </m:t>
                          </m:r>
                          <m:sSub>
                            <m:sSubPr>
                              <m:ctrlPr>
                                <w:ins w:id="29" w:author="Hua Yang" w:date="2019-03-05T09:13:00Z">
                                  <w:rPr>
                                    <w:rFonts w:ascii="Cambria Math" w:hAnsi="Cambria Math"/>
                                    <w:lang w:eastAsia="de-DE"/>
                                  </w:rPr>
                                </w:ins>
                              </m:ctrlPr>
                            </m:sSubPr>
                            <m:e>
                              <m:r>
                                <w:rPr>
                                  <w:rFonts w:ascii="Cambria Math" w:hAnsi="Cambria Math"/>
                                  <w:lang w:eastAsia="de-DE"/>
                                </w:rPr>
                                <m:t>mvy</m:t>
                              </m:r>
                            </m:e>
                            <m:sub>
                              <m:r>
                                <m:rPr>
                                  <m:sty m:val="p"/>
                                </m:rPr>
                                <w:rPr>
                                  <w:rFonts w:ascii="Cambria Math" w:hAnsi="Cambria Math"/>
                                  <w:lang w:eastAsia="de-DE"/>
                                </w:rPr>
                                <m:t>0,0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0,0</m:t>
                      </m:r>
                    </m:sub>
                  </m:sSub>
                  <m:r>
                    <m:rPr>
                      <m:sty m:val="p"/>
                    </m:rPr>
                    <w:rPr>
                      <w:rFonts w:ascii="Cambria Math" w:hAnsi="Cambria Math"/>
                      <w:lang w:eastAsia="de-DE"/>
                    </w:rPr>
                    <m:t>+</m:t>
                  </m:r>
                  <m:sSub>
                    <m:sSubPr>
                      <m:ctrlPr>
                        <w:ins w:id="30" w:author="Hua Yang" w:date="2019-03-05T09:13: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ins w:id="31" w:author="Hua Yang" w:date="2019-03-05T09:13:00Z">
                          <w:rPr>
                            <w:rFonts w:ascii="Cambria Math" w:hAnsi="Cambria Math"/>
                            <w:lang w:eastAsia="de-DE"/>
                          </w:rPr>
                        </w:ins>
                      </m:ctrlPr>
                    </m:sSubPr>
                    <m:e>
                      <m:r>
                        <w:rPr>
                          <w:rFonts w:ascii="Cambria Math" w:hAnsi="Cambria Math"/>
                          <w:lang w:eastAsia="de-DE"/>
                        </w:rPr>
                        <m:t>mvpy</m:t>
                      </m:r>
                    </m:e>
                    <m:sub>
                      <m:r>
                        <m:rPr>
                          <m:sty m:val="p"/>
                        </m:rPr>
                        <w:rPr>
                          <w:rFonts w:ascii="Cambria Math" w:hAnsi="Cambria Math"/>
                          <w:lang w:eastAsia="de-DE"/>
                        </w:rPr>
                        <m:t>0,0</m:t>
                      </m:r>
                    </m:sub>
                  </m:sSub>
                  <m:r>
                    <m:rPr>
                      <m:sty m:val="p"/>
                    </m:rPr>
                    <w:rPr>
                      <w:rFonts w:ascii="Cambria Math" w:hAnsi="Cambria Math"/>
                      <w:lang w:eastAsia="de-DE"/>
                    </w:rPr>
                    <m:t>+</m:t>
                  </m:r>
                  <m:sSub>
                    <m:sSubPr>
                      <m:ctrlPr>
                        <w:ins w:id="32" w:author="Hua Yang" w:date="2019-03-05T09:13:00Z">
                          <w:rPr>
                            <w:rFonts w:ascii="Cambria Math" w:hAnsi="Cambria Math"/>
                            <w:lang w:eastAsia="de-DE"/>
                          </w:rPr>
                        </w:ins>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ins w:id="33" w:author="Hua Yang" w:date="2019-03-05T09:13:00Z">
                          <w:rPr>
                            <w:rFonts w:ascii="Cambria Math" w:hAnsi="Cambria Math"/>
                            <w:lang w:eastAsia="de-DE"/>
                          </w:rPr>
                        </w:ins>
                      </m:ctrlPr>
                    </m:sSubPr>
                    <m:e>
                      <m:d>
                        <m:dPr>
                          <m:ctrlPr>
                            <w:ins w:id="34" w:author="Hua Yang" w:date="2019-03-05T09:13:00Z">
                              <w:rPr>
                                <w:rFonts w:ascii="Cambria Math" w:hAnsi="Cambria Math"/>
                                <w:lang w:eastAsia="de-DE"/>
                              </w:rPr>
                            </w:ins>
                          </m:ctrlPr>
                        </m:dPr>
                        <m:e>
                          <m:sSub>
                            <m:sSubPr>
                              <m:ctrlPr>
                                <w:ins w:id="35" w:author="Hua Yang" w:date="2019-03-05T09:13:00Z">
                                  <w:rPr>
                                    <w:rFonts w:ascii="Cambria Math" w:hAnsi="Cambria Math"/>
                                    <w:lang w:eastAsia="de-DE"/>
                                  </w:rPr>
                                </w:ins>
                              </m:ctrlPr>
                            </m:sSubPr>
                            <m:e>
                              <m:r>
                                <w:rPr>
                                  <w:rFonts w:ascii="Cambria Math" w:hAnsi="Cambria Math"/>
                                  <w:lang w:eastAsia="de-DE"/>
                                </w:rPr>
                                <m:t>mvx</m:t>
                              </m:r>
                            </m:e>
                            <m:sub>
                              <m:r>
                                <m:rPr>
                                  <m:sty m:val="p"/>
                                </m:rPr>
                                <w:rPr>
                                  <w:rFonts w:ascii="Cambria Math" w:hAnsi="Cambria Math"/>
                                  <w:lang w:eastAsia="de-DE"/>
                                </w:rPr>
                                <m:t>1,0</m:t>
                              </m:r>
                            </m:sub>
                          </m:sSub>
                          <m:r>
                            <m:rPr>
                              <m:sty m:val="p"/>
                            </m:rPr>
                            <w:rPr>
                              <w:rFonts w:ascii="Cambria Math" w:hAnsi="Cambria Math"/>
                              <w:lang w:eastAsia="de-DE"/>
                            </w:rPr>
                            <m:t xml:space="preserve">, </m:t>
                          </m:r>
                          <m:sSub>
                            <m:sSubPr>
                              <m:ctrlPr>
                                <w:ins w:id="36" w:author="Hua Yang" w:date="2019-03-05T09:13:00Z">
                                  <w:rPr>
                                    <w:rFonts w:ascii="Cambria Math" w:hAnsi="Cambria Math"/>
                                    <w:lang w:eastAsia="de-DE"/>
                                  </w:rPr>
                                </w:ins>
                              </m:ctrlPr>
                            </m:sSubPr>
                            <m:e>
                              <m:r>
                                <w:rPr>
                                  <w:rFonts w:ascii="Cambria Math" w:hAnsi="Cambria Math"/>
                                  <w:lang w:eastAsia="de-DE"/>
                                </w:rPr>
                                <m:t>mvy</m:t>
                              </m:r>
                            </m:e>
                            <m:sub>
                              <m:r>
                                <m:rPr>
                                  <m:sty m:val="p"/>
                                </m:rPr>
                                <w:rPr>
                                  <w:rFonts w:ascii="Cambria Math" w:hAnsi="Cambria Math"/>
                                  <w:lang w:eastAsia="de-DE"/>
                                </w:rPr>
                                <m:t>1,0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1,0</m:t>
                      </m:r>
                    </m:sub>
                  </m:sSub>
                  <m:r>
                    <m:rPr>
                      <m:sty m:val="p"/>
                    </m:rPr>
                    <w:rPr>
                      <w:rFonts w:ascii="Cambria Math" w:hAnsi="Cambria Math"/>
                      <w:lang w:eastAsia="de-DE"/>
                    </w:rPr>
                    <m:t>-</m:t>
                  </m:r>
                  <m:sSub>
                    <m:sSubPr>
                      <m:ctrlPr>
                        <w:ins w:id="37" w:author="Hua Yang" w:date="2019-03-05T09:13: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ins w:id="38" w:author="Hua Yang" w:date="2019-03-05T09:13:00Z">
                          <w:rPr>
                            <w:rFonts w:ascii="Cambria Math" w:hAnsi="Cambria Math"/>
                            <w:lang w:eastAsia="de-DE"/>
                          </w:rPr>
                        </w:ins>
                      </m:ctrlPr>
                    </m:sSubPr>
                    <m:e>
                      <m:r>
                        <w:rPr>
                          <w:rFonts w:ascii="Cambria Math" w:hAnsi="Cambria Math"/>
                          <w:lang w:eastAsia="de-DE"/>
                        </w:rPr>
                        <m:t>mvpy</m:t>
                      </m:r>
                    </m:e>
                    <m:sub>
                      <m:r>
                        <m:rPr>
                          <m:sty m:val="p"/>
                        </m:rPr>
                        <w:rPr>
                          <w:rFonts w:ascii="Cambria Math" w:hAnsi="Cambria Math"/>
                          <w:lang w:eastAsia="de-DE"/>
                        </w:rPr>
                        <m:t>1,0</m:t>
                      </m:r>
                    </m:sub>
                  </m:sSub>
                  <m:r>
                    <m:rPr>
                      <m:sty m:val="p"/>
                    </m:rPr>
                    <w:rPr>
                      <w:rFonts w:ascii="Cambria Math" w:hAnsi="Cambria Math"/>
                      <w:lang w:eastAsia="de-DE"/>
                    </w:rPr>
                    <m:t>-</m:t>
                  </m:r>
                  <m:sSub>
                    <m:sSubPr>
                      <m:ctrlPr>
                        <w:ins w:id="39" w:author="Hua Yang" w:date="2019-03-05T09:13:00Z">
                          <w:rPr>
                            <w:rFonts w:ascii="Cambria Math" w:hAnsi="Cambria Math"/>
                            <w:lang w:eastAsia="de-DE"/>
                          </w:rPr>
                        </w:ins>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other control points (j = 1 or 2):</w:t>
      </w:r>
    </w:p>
    <w:p w:rsidR="00C254DB" w:rsidRDefault="000E19AD" w:rsidP="00C254DB">
      <w:pPr>
        <w:jc w:val="both"/>
        <w:rPr>
          <w:rFonts w:ascii="Times New Roman" w:hAnsi="Times New Roman" w:cs="Times New Roman"/>
          <w:lang w:val="en-CA"/>
        </w:rPr>
      </w:pPr>
      <m:oMathPara>
        <m:oMath>
          <m:d>
            <m:dPr>
              <m:begChr m:val="{"/>
              <m:endChr m:val=""/>
              <m:ctrlPr>
                <w:ins w:id="40" w:author="Hua Yang" w:date="2019-03-05T09:13:00Z">
                  <w:rPr>
                    <w:rFonts w:ascii="Cambria Math" w:hAnsi="Cambria Math"/>
                    <w:lang w:eastAsia="de-DE"/>
                  </w:rPr>
                </w:ins>
              </m:ctrlPr>
            </m:dPr>
            <m:e>
              <m:eqArr>
                <m:eqArrPr>
                  <m:ctrlPr>
                    <w:ins w:id="41" w:author="Hua Yang" w:date="2019-03-05T09:13:00Z">
                      <w:rPr>
                        <w:rFonts w:ascii="Cambria Math" w:hAnsi="Cambria Math"/>
                        <w:lang w:eastAsia="de-DE"/>
                      </w:rPr>
                    </w:ins>
                  </m:ctrlPr>
                </m:eqArrPr>
                <m:e>
                  <m:sSub>
                    <m:sSubPr>
                      <m:ctrlPr>
                        <w:ins w:id="42" w:author="Hua Yang" w:date="2019-03-05T09:13:00Z">
                          <w:rPr>
                            <w:rFonts w:ascii="Cambria Math" w:hAnsi="Cambria Math"/>
                            <w:lang w:eastAsia="de-DE"/>
                          </w:rPr>
                        </w:ins>
                      </m:ctrlPr>
                    </m:sSubPr>
                    <m:e>
                      <m:d>
                        <m:dPr>
                          <m:ctrlPr>
                            <w:ins w:id="43" w:author="Hua Yang" w:date="2019-03-05T09:13:00Z">
                              <w:rPr>
                                <w:rFonts w:ascii="Cambria Math" w:hAnsi="Cambria Math"/>
                                <w:lang w:eastAsia="de-DE"/>
                              </w:rPr>
                            </w:ins>
                          </m:ctrlPr>
                        </m:dPr>
                        <m:e>
                          <m:sSub>
                            <m:sSubPr>
                              <m:ctrlPr>
                                <w:ins w:id="44" w:author="Hua Yang" w:date="2019-03-05T09:13:00Z">
                                  <w:rPr>
                                    <w:rFonts w:ascii="Cambria Math" w:hAnsi="Cambria Math"/>
                                    <w:lang w:eastAsia="de-DE"/>
                                  </w:rPr>
                                </w:ins>
                              </m:ctrlPr>
                            </m:sSubPr>
                            <m:e>
                              <m:r>
                                <w:rPr>
                                  <w:rFonts w:ascii="Cambria Math" w:hAnsi="Cambria Math"/>
                                  <w:lang w:eastAsia="de-DE"/>
                                </w:rPr>
                                <m:t>mvx</m:t>
                              </m:r>
                            </m:e>
                            <m:sub>
                              <m:r>
                                <m:rPr>
                                  <m:sty m:val="p"/>
                                </m:rPr>
                                <w:rPr>
                                  <w:rFonts w:ascii="Cambria Math" w:hAnsi="Cambria Math"/>
                                  <w:lang w:eastAsia="de-DE"/>
                                </w:rPr>
                                <m:t>0,j</m:t>
                              </m:r>
                            </m:sub>
                          </m:sSub>
                          <m:r>
                            <m:rPr>
                              <m:sty m:val="p"/>
                            </m:rPr>
                            <w:rPr>
                              <w:rFonts w:ascii="Cambria Math" w:hAnsi="Cambria Math"/>
                              <w:lang w:eastAsia="de-DE"/>
                            </w:rPr>
                            <m:t xml:space="preserve">, </m:t>
                          </m:r>
                          <m:sSub>
                            <m:sSubPr>
                              <m:ctrlPr>
                                <w:ins w:id="45" w:author="Hua Yang" w:date="2019-03-05T09:13:00Z">
                                  <w:rPr>
                                    <w:rFonts w:ascii="Cambria Math" w:hAnsi="Cambria Math"/>
                                    <w:lang w:eastAsia="de-DE"/>
                                  </w:rPr>
                                </w:ins>
                              </m:ctrlPr>
                            </m:sSubPr>
                            <m:e>
                              <m:r>
                                <w:rPr>
                                  <w:rFonts w:ascii="Cambria Math" w:hAnsi="Cambria Math"/>
                                  <w:lang w:eastAsia="de-DE"/>
                                </w:rPr>
                                <m:t>mvy</m:t>
                              </m:r>
                            </m:e>
                            <m:sub>
                              <m:r>
                                <m:rPr>
                                  <m:sty m:val="p"/>
                                </m:rPr>
                                <w:rPr>
                                  <w:rFonts w:ascii="Cambria Math" w:hAnsi="Cambria Math"/>
                                  <w:lang w:eastAsia="de-DE"/>
                                </w:rPr>
                                <m:t>0,j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0,j</m:t>
                      </m:r>
                    </m:sub>
                  </m:sSub>
                  <m:r>
                    <m:rPr>
                      <m:sty m:val="p"/>
                    </m:rPr>
                    <w:rPr>
                      <w:rFonts w:ascii="Cambria Math" w:hAnsi="Cambria Math"/>
                      <w:lang w:eastAsia="de-DE"/>
                    </w:rPr>
                    <m:t>+</m:t>
                  </m:r>
                  <m:sSub>
                    <m:sSubPr>
                      <m:ctrlPr>
                        <w:ins w:id="46" w:author="Hua Yang" w:date="2019-03-05T09:13: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0,j</m:t>
                      </m:r>
                    </m:sub>
                  </m:sSub>
                  <m:r>
                    <w:rPr>
                      <w:rFonts w:ascii="Cambria Math" w:hAnsi="Cambria Math"/>
                      <w:lang w:eastAsia="de-DE"/>
                    </w:rPr>
                    <m:t>+</m:t>
                  </m:r>
                  <m:sSub>
                    <m:sSubPr>
                      <m:ctrlPr>
                        <w:ins w:id="47" w:author="Hua Yang" w:date="2019-03-05T09:13: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ins w:id="48" w:author="Hua Yang" w:date="2019-03-05T09:13:00Z">
                          <w:rPr>
                            <w:rFonts w:ascii="Cambria Math" w:hAnsi="Cambria Math"/>
                            <w:lang w:eastAsia="de-DE"/>
                          </w:rPr>
                        </w:ins>
                      </m:ctrlPr>
                    </m:sSubPr>
                    <m:e>
                      <m:r>
                        <w:rPr>
                          <w:rFonts w:ascii="Cambria Math" w:hAnsi="Cambria Math"/>
                          <w:lang w:eastAsia="de-DE"/>
                        </w:rPr>
                        <m:t>mvpy</m:t>
                      </m:r>
                    </m:e>
                    <m:sub>
                      <m:r>
                        <m:rPr>
                          <m:sty m:val="p"/>
                        </m:rPr>
                        <w:rPr>
                          <w:rFonts w:ascii="Cambria Math" w:hAnsi="Cambria Math"/>
                          <w:lang w:eastAsia="de-DE"/>
                        </w:rPr>
                        <m:t>0,j</m:t>
                      </m:r>
                    </m:sub>
                  </m:sSub>
                  <m:r>
                    <m:rPr>
                      <m:sty m:val="p"/>
                    </m:rPr>
                    <w:rPr>
                      <w:rFonts w:ascii="Cambria Math" w:hAnsi="Cambria Math"/>
                      <w:lang w:eastAsia="de-DE"/>
                    </w:rPr>
                    <m:t>+</m:t>
                  </m:r>
                  <m:sSub>
                    <m:sSubPr>
                      <m:ctrlPr>
                        <w:ins w:id="49" w:author="Hua Yang" w:date="2019-03-05T09:13:00Z">
                          <w:rPr>
                            <w:rFonts w:ascii="Cambria Math" w:hAnsi="Cambria Math"/>
                            <w:lang w:eastAsia="de-DE"/>
                          </w:rPr>
                        </w:ins>
                      </m:ctrlPr>
                    </m:sSubPr>
                    <m:e>
                      <m:r>
                        <w:rPr>
                          <w:rFonts w:ascii="Cambria Math" w:hAnsi="Cambria Math"/>
                          <w:lang w:eastAsia="de-DE"/>
                        </w:rPr>
                        <m:t>mvdy</m:t>
                      </m:r>
                    </m:e>
                    <m:sub>
                      <m:r>
                        <m:rPr>
                          <m:sty m:val="p"/>
                        </m:rPr>
                        <w:rPr>
                          <w:rFonts w:ascii="Cambria Math" w:hAnsi="Cambria Math"/>
                          <w:lang w:eastAsia="de-DE"/>
                        </w:rPr>
                        <m:t>0,j</m:t>
                      </m:r>
                    </m:sub>
                  </m:sSub>
                  <m:r>
                    <m:rPr>
                      <m:sty m:val="p"/>
                    </m:rPr>
                    <w:rPr>
                      <w:rFonts w:ascii="Cambria Math" w:hAnsi="Cambria Math"/>
                      <w:lang w:eastAsia="de-DE"/>
                    </w:rPr>
                    <m:t>+</m:t>
                  </m:r>
                  <m:sSub>
                    <m:sSubPr>
                      <m:ctrlPr>
                        <w:ins w:id="50" w:author="Hua Yang" w:date="2019-03-05T09:13:00Z">
                          <w:rPr>
                            <w:rFonts w:ascii="Cambria Math" w:hAnsi="Cambria Math"/>
                            <w:lang w:eastAsia="de-DE"/>
                          </w:rPr>
                        </w:ins>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ins w:id="51" w:author="Hua Yang" w:date="2019-03-05T09:13:00Z">
                          <w:rPr>
                            <w:rFonts w:ascii="Cambria Math" w:hAnsi="Cambria Math"/>
                            <w:lang w:eastAsia="de-DE"/>
                          </w:rPr>
                        </w:ins>
                      </m:ctrlPr>
                    </m:sSubPr>
                    <m:e>
                      <m:d>
                        <m:dPr>
                          <m:ctrlPr>
                            <w:ins w:id="52" w:author="Hua Yang" w:date="2019-03-05T09:13:00Z">
                              <w:rPr>
                                <w:rFonts w:ascii="Cambria Math" w:hAnsi="Cambria Math"/>
                                <w:lang w:eastAsia="de-DE"/>
                              </w:rPr>
                            </w:ins>
                          </m:ctrlPr>
                        </m:dPr>
                        <m:e>
                          <m:sSub>
                            <m:sSubPr>
                              <m:ctrlPr>
                                <w:ins w:id="53" w:author="Hua Yang" w:date="2019-03-05T09:13:00Z">
                                  <w:rPr>
                                    <w:rFonts w:ascii="Cambria Math" w:hAnsi="Cambria Math"/>
                                    <w:lang w:eastAsia="de-DE"/>
                                  </w:rPr>
                                </w:ins>
                              </m:ctrlPr>
                            </m:sSubPr>
                            <m:e>
                              <m:r>
                                <w:rPr>
                                  <w:rFonts w:ascii="Cambria Math" w:hAnsi="Cambria Math"/>
                                  <w:lang w:eastAsia="de-DE"/>
                                </w:rPr>
                                <m:t>mvx</m:t>
                              </m:r>
                            </m:e>
                            <m:sub>
                              <m:r>
                                <m:rPr>
                                  <m:sty m:val="p"/>
                                </m:rPr>
                                <w:rPr>
                                  <w:rFonts w:ascii="Cambria Math" w:hAnsi="Cambria Math"/>
                                  <w:lang w:eastAsia="de-DE"/>
                                </w:rPr>
                                <m:t>1,j</m:t>
                              </m:r>
                            </m:sub>
                          </m:sSub>
                          <m:r>
                            <m:rPr>
                              <m:sty m:val="p"/>
                            </m:rPr>
                            <w:rPr>
                              <w:rFonts w:ascii="Cambria Math" w:hAnsi="Cambria Math"/>
                              <w:lang w:eastAsia="de-DE"/>
                            </w:rPr>
                            <m:t xml:space="preserve">, </m:t>
                          </m:r>
                          <m:sSub>
                            <m:sSubPr>
                              <m:ctrlPr>
                                <w:ins w:id="54" w:author="Hua Yang" w:date="2019-03-05T09:13:00Z">
                                  <w:rPr>
                                    <w:rFonts w:ascii="Cambria Math" w:hAnsi="Cambria Math"/>
                                    <w:lang w:eastAsia="de-DE"/>
                                  </w:rPr>
                                </w:ins>
                              </m:ctrlPr>
                            </m:sSubPr>
                            <m:e>
                              <m:r>
                                <w:rPr>
                                  <w:rFonts w:ascii="Cambria Math" w:hAnsi="Cambria Math"/>
                                  <w:lang w:eastAsia="de-DE"/>
                                </w:rPr>
                                <m:t>mvy</m:t>
                              </m:r>
                            </m:e>
                            <m:sub>
                              <m:r>
                                <m:rPr>
                                  <m:sty m:val="p"/>
                                </m:rPr>
                                <w:rPr>
                                  <w:rFonts w:ascii="Cambria Math" w:hAnsi="Cambria Math"/>
                                  <w:lang w:eastAsia="de-DE"/>
                                </w:rPr>
                                <m:t>1,j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1,j</m:t>
                      </m:r>
                    </m:sub>
                  </m:sSub>
                  <m:r>
                    <w:rPr>
                      <w:rFonts w:ascii="Cambria Math" w:hAnsi="Cambria Math"/>
                      <w:lang w:eastAsia="de-DE"/>
                    </w:rPr>
                    <m:t>-</m:t>
                  </m:r>
                  <m:sSub>
                    <m:sSubPr>
                      <m:ctrlPr>
                        <w:ins w:id="55" w:author="Hua Yang" w:date="2019-03-05T09:13: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ins w:id="56" w:author="Hua Yang" w:date="2019-03-05T09:13:00Z">
                          <w:rPr>
                            <w:rFonts w:ascii="Cambria Math" w:hAnsi="Cambria Math"/>
                            <w:lang w:eastAsia="de-DE"/>
                          </w:rPr>
                        </w:ins>
                      </m:ctrlPr>
                    </m:sSubPr>
                    <m:e>
                      <m:r>
                        <w:rPr>
                          <w:rFonts w:ascii="Cambria Math" w:hAnsi="Cambria Math"/>
                          <w:lang w:eastAsia="de-DE"/>
                        </w:rPr>
                        <m:t>mvpy</m:t>
                      </m:r>
                    </m:e>
                    <m:sub>
                      <m:r>
                        <m:rPr>
                          <m:sty m:val="p"/>
                        </m:rPr>
                        <w:rPr>
                          <w:rFonts w:ascii="Cambria Math" w:hAnsi="Cambria Math"/>
                          <w:lang w:eastAsia="de-DE"/>
                        </w:rPr>
                        <m:t>1,j</m:t>
                      </m:r>
                    </m:sub>
                  </m:sSub>
                  <m:r>
                    <w:rPr>
                      <w:rFonts w:ascii="Cambria Math" w:hAnsi="Cambria Math"/>
                      <w:lang w:eastAsia="de-DE"/>
                    </w:rPr>
                    <m:t>-</m:t>
                  </m:r>
                  <m:sSub>
                    <m:sSubPr>
                      <m:ctrlPr>
                        <w:ins w:id="57" w:author="Hua Yang" w:date="2019-03-05T09:13:00Z">
                          <w:rPr>
                            <w:rFonts w:ascii="Cambria Math" w:hAnsi="Cambria Math"/>
                            <w:lang w:eastAsia="de-DE"/>
                          </w:rPr>
                        </w:ins>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E461F7" w:rsidRPr="00C7575E" w:rsidRDefault="00C254DB" w:rsidP="00C254DB">
      <w:pPr>
        <w:jc w:val="both"/>
        <w:rPr>
          <w:rFonts w:ascii="Times New Roman" w:hAnsi="Times New Roman" w:cs="Times New Roman"/>
        </w:rPr>
      </w:pPr>
      <w:r w:rsidRPr="00C254DB">
        <w:rPr>
          <w:rFonts w:ascii="Times New Roman" w:hAnsi="Times New Roman" w:cs="Times New Roman"/>
          <w:lang w:val="en-CA"/>
        </w:rPr>
        <w:t>Where the first dimension of the subscripts indicates the reference list, and the second dimension of the subscripts indicates the control point index.</w:t>
      </w:r>
    </w:p>
    <w:p w:rsidR="00E461F7" w:rsidRDefault="00E461F7" w:rsidP="00E461F7">
      <w:pPr>
        <w:jc w:val="both"/>
        <w:rPr>
          <w:rFonts w:ascii="Times New Roman" w:hAnsi="Times New Roman" w:cs="Times New Roman"/>
          <w:lang w:val="en-CA"/>
        </w:rPr>
      </w:pPr>
    </w:p>
    <w:p w:rsidR="00DD57C4" w:rsidRDefault="00DD57C4" w:rsidP="00DD57C4">
      <w:pPr>
        <w:jc w:val="both"/>
        <w:rPr>
          <w:rFonts w:ascii="Times New Roman" w:hAnsi="Times New Roman" w:cs="Times New Roman"/>
          <w:lang w:val="en-CA"/>
        </w:rPr>
      </w:pPr>
      <w:r>
        <w:rPr>
          <w:rFonts w:ascii="Times New Roman" w:hAnsi="Times New Roman" w:cs="Times New Roman"/>
          <w:lang w:val="en-CA"/>
        </w:rPr>
        <w:t>Three options will be tested:</w:t>
      </w:r>
    </w:p>
    <w:p w:rsidR="00DD57C4" w:rsidRDefault="00DD57C4" w:rsidP="00DD57C4">
      <w:pPr>
        <w:pStyle w:val="ListParagraph"/>
        <w:numPr>
          <w:ilvl w:val="0"/>
          <w:numId w:val="24"/>
        </w:numPr>
        <w:rPr>
          <w:lang w:val="en-CA"/>
        </w:rPr>
      </w:pPr>
      <w:r>
        <w:rPr>
          <w:lang w:val="en-CA"/>
        </w:rPr>
        <w:t>Signal MVDs of all control points for List 0</w:t>
      </w:r>
    </w:p>
    <w:p w:rsidR="00DD57C4" w:rsidRDefault="00DD57C4" w:rsidP="00DD57C4">
      <w:pPr>
        <w:pStyle w:val="ListParagraph"/>
        <w:numPr>
          <w:ilvl w:val="0"/>
          <w:numId w:val="24"/>
        </w:numPr>
        <w:rPr>
          <w:lang w:val="en-CA"/>
        </w:rPr>
      </w:pPr>
      <w:r>
        <w:rPr>
          <w:lang w:val="en-CA"/>
        </w:rPr>
        <w:t>Signal MVDs of TL control point for list 0 and set TR and BL control point MVD for list 0 to 0</w:t>
      </w:r>
    </w:p>
    <w:p w:rsidR="00DD57C4" w:rsidRPr="00BC32B8" w:rsidRDefault="00DD57C4" w:rsidP="00E461F7">
      <w:pPr>
        <w:jc w:val="both"/>
        <w:rPr>
          <w:rFonts w:ascii="Times New Roman" w:hAnsi="Times New Roman" w:cs="Times New Roman"/>
          <w:lang w:val="en-CA"/>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 xml:space="preserve">Affine </w:t>
      </w:r>
      <w:r w:rsidR="001207FE">
        <w:rPr>
          <w:rFonts w:cs="Times New Roman"/>
          <w:lang w:val="en-CA" w:eastAsia="zh-CN"/>
        </w:rPr>
        <w:t>M</w:t>
      </w:r>
      <w:r w:rsidR="00FB0E4A" w:rsidRPr="00BC32B8">
        <w:rPr>
          <w:rFonts w:cs="Times New Roman"/>
          <w:lang w:val="en-CA" w:eastAsia="zh-CN"/>
        </w:rPr>
        <w:t xml:space="preserve">erge </w:t>
      </w:r>
      <w:r w:rsidR="001207FE">
        <w:rPr>
          <w:rFonts w:cs="Times New Roman"/>
          <w:lang w:val="en-CA" w:eastAsia="zh-CN"/>
        </w:rPr>
        <w:t>M</w:t>
      </w:r>
      <w:r w:rsidR="00FB0E4A"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E0F93"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20314" w:rsidRPr="00E80D2D" w:rsidTr="00755447">
        <w:trPr>
          <w:trHeight w:val="98"/>
        </w:trPr>
        <w:tc>
          <w:tcPr>
            <w:tcW w:w="846" w:type="dxa"/>
            <w:tcBorders>
              <w:top w:val="single" w:sz="4" w:space="0" w:color="auto"/>
              <w:left w:val="single" w:sz="4" w:space="0" w:color="auto"/>
              <w:right w:val="single" w:sz="4" w:space="0" w:color="auto"/>
            </w:tcBorders>
            <w:shd w:val="clear" w:color="auto" w:fill="auto"/>
            <w:vAlign w:val="center"/>
          </w:tcPr>
          <w:p w:rsidR="00120314" w:rsidRPr="005C173E" w:rsidRDefault="00120314">
            <w:pPr>
              <w:rPr>
                <w:rFonts w:ascii="Times New Roman" w:hAnsi="Times New Roman" w:cs="Times New Roman"/>
                <w:sz w:val="20"/>
                <w:szCs w:val="20"/>
              </w:rPr>
            </w:pPr>
            <w:r w:rsidRPr="00846DEF">
              <w:rPr>
                <w:rFonts w:ascii="Times New Roman" w:hAnsi="Times New Roman" w:cs="Times New Roman"/>
                <w:sz w:val="20"/>
                <w:szCs w:val="20"/>
              </w:rPr>
              <w:t>2.2.1</w:t>
            </w:r>
          </w:p>
        </w:tc>
        <w:tc>
          <w:tcPr>
            <w:tcW w:w="4819" w:type="dxa"/>
            <w:tcBorders>
              <w:top w:val="single" w:sz="4" w:space="0" w:color="auto"/>
              <w:left w:val="single" w:sz="4" w:space="0" w:color="auto"/>
              <w:right w:val="single" w:sz="4" w:space="0" w:color="auto"/>
            </w:tcBorders>
            <w:shd w:val="clear" w:color="auto" w:fill="auto"/>
            <w:vAlign w:val="center"/>
          </w:tcPr>
          <w:p w:rsidR="00120314" w:rsidRPr="0031163D" w:rsidRDefault="007F6A56">
            <w:pPr>
              <w:rPr>
                <w:rFonts w:ascii="Times New Roman" w:hAnsi="Times New Roman" w:cs="Times New Roman"/>
                <w:sz w:val="20"/>
                <w:szCs w:val="20"/>
                <w:lang w:val="en-CA"/>
              </w:rPr>
            </w:pPr>
            <w:r w:rsidRPr="00EF7CC9">
              <w:rPr>
                <w:rFonts w:ascii="Times New Roman" w:hAnsi="Times New Roman" w:cs="Times New Roman"/>
                <w:sz w:val="20"/>
                <w:szCs w:val="20"/>
              </w:rPr>
              <w:t xml:space="preserve">Only select the MV with reference index equal to </w:t>
            </w:r>
            <w:r w:rsidRPr="0031163D">
              <w:rPr>
                <w:rFonts w:ascii="Times New Roman" w:hAnsi="Times New Roman" w:cs="Times New Roman"/>
                <w:sz w:val="20"/>
                <w:szCs w:val="20"/>
              </w:rPr>
              <w:t>0 as CPMV</w:t>
            </w:r>
          </w:p>
        </w:tc>
        <w:tc>
          <w:tcPr>
            <w:tcW w:w="993" w:type="dxa"/>
            <w:tcBorders>
              <w:top w:val="single" w:sz="4" w:space="0" w:color="auto"/>
              <w:left w:val="single" w:sz="4" w:space="0" w:color="auto"/>
              <w:right w:val="single" w:sz="4" w:space="0" w:color="auto"/>
            </w:tcBorders>
            <w:vAlign w:val="center"/>
          </w:tcPr>
          <w:p w:rsidR="00120314" w:rsidRPr="00B4303D" w:rsidRDefault="00755447">
            <w:pPr>
              <w:rPr>
                <w:rFonts w:ascii="Times New Roman" w:hAnsi="Times New Roman" w:cs="Times New Roman"/>
                <w:sz w:val="20"/>
                <w:szCs w:val="20"/>
              </w:rPr>
            </w:pPr>
            <w:r w:rsidRPr="00B4303D">
              <w:rPr>
                <w:rFonts w:ascii="Times New Roman" w:hAnsi="Times New Roman" w:cs="Times New Roman"/>
                <w:sz w:val="20"/>
                <w:szCs w:val="20"/>
              </w:rPr>
              <w:t>JVET-M0166</w:t>
            </w:r>
          </w:p>
        </w:tc>
        <w:tc>
          <w:tcPr>
            <w:tcW w:w="1134" w:type="dxa"/>
            <w:tcBorders>
              <w:top w:val="single" w:sz="4" w:space="0" w:color="auto"/>
              <w:left w:val="single" w:sz="4" w:space="0" w:color="auto"/>
              <w:right w:val="single" w:sz="4" w:space="0" w:color="auto"/>
            </w:tcBorders>
            <w:shd w:val="clear" w:color="auto" w:fill="auto"/>
            <w:vAlign w:val="center"/>
          </w:tcPr>
          <w:p w:rsidR="00120314" w:rsidRPr="00B4303D" w:rsidRDefault="007F6A56">
            <w:pPr>
              <w:rPr>
                <w:rFonts w:ascii="Times New Roman" w:hAnsi="Times New Roman" w:cs="Times New Roman"/>
                <w:sz w:val="20"/>
                <w:szCs w:val="20"/>
              </w:rPr>
            </w:pPr>
            <w:r w:rsidRPr="00B4303D">
              <w:rPr>
                <w:rFonts w:ascii="Times New Roman" w:hAnsi="Times New Roman" w:cs="Times New Roman"/>
                <w:sz w:val="20"/>
                <w:szCs w:val="20"/>
              </w:rPr>
              <w:t>Z</w:t>
            </w:r>
            <w:ins w:id="58" w:author="Chun-Chi Chen" w:date="2019-02-18T17:43:00Z">
              <w:r w:rsidR="003B0FB6">
                <w:rPr>
                  <w:rFonts w:ascii="Times New Roman" w:hAnsi="Times New Roman" w:cs="Times New Roman"/>
                  <w:sz w:val="20"/>
                  <w:szCs w:val="20"/>
                </w:rPr>
                <w:t>.</w:t>
              </w:r>
            </w:ins>
            <w:del w:id="59" w:author="Chun-Chi Chen" w:date="2019-02-18T17:43:00Z">
              <w:r w:rsidRPr="00B4303D" w:rsidDel="003B0FB6">
                <w:rPr>
                  <w:rFonts w:ascii="Times New Roman" w:hAnsi="Times New Roman" w:cs="Times New Roman"/>
                  <w:sz w:val="20"/>
                  <w:szCs w:val="20"/>
                </w:rPr>
                <w:delText>hi</w:delText>
              </w:r>
            </w:del>
            <w:r w:rsidRPr="00B4303D">
              <w:rPr>
                <w:rFonts w:ascii="Times New Roman" w:hAnsi="Times New Roman" w:cs="Times New Roman"/>
                <w:sz w:val="20"/>
                <w:szCs w:val="20"/>
              </w:rPr>
              <w:t>-Y</w:t>
            </w:r>
            <w:ins w:id="60" w:author="Chun-Chi Chen" w:date="2019-02-18T17:43:00Z">
              <w:r w:rsidR="003B0FB6">
                <w:rPr>
                  <w:rFonts w:ascii="Times New Roman" w:hAnsi="Times New Roman" w:cs="Times New Roman"/>
                  <w:sz w:val="20"/>
                  <w:szCs w:val="20"/>
                </w:rPr>
                <w:t>.</w:t>
              </w:r>
            </w:ins>
            <w:del w:id="61" w:author="Chun-Chi Chen" w:date="2019-02-18T17:43:00Z">
              <w:r w:rsidRPr="00B4303D" w:rsidDel="003B0FB6">
                <w:rPr>
                  <w:rFonts w:ascii="Times New Roman" w:hAnsi="Times New Roman" w:cs="Times New Roman"/>
                  <w:sz w:val="20"/>
                  <w:szCs w:val="20"/>
                </w:rPr>
                <w:delText>i</w:delText>
              </w:r>
            </w:del>
            <w:r w:rsidRPr="00B4303D">
              <w:rPr>
                <w:rFonts w:ascii="Times New Roman" w:hAnsi="Times New Roman" w:cs="Times New Roman"/>
                <w:sz w:val="20"/>
                <w:szCs w:val="20"/>
              </w:rPr>
              <w:t xml:space="preserve"> Lin</w:t>
            </w:r>
          </w:p>
          <w:p w:rsidR="00755447" w:rsidRPr="00B4303D" w:rsidRDefault="00755447">
            <w:pPr>
              <w:rPr>
                <w:rFonts w:ascii="Times New Roman" w:hAnsi="Times New Roman" w:cs="Times New Roman"/>
                <w:sz w:val="20"/>
                <w:szCs w:val="20"/>
              </w:rPr>
            </w:pPr>
            <w:r w:rsidRPr="00B4303D">
              <w:rPr>
                <w:rFonts w:ascii="Times New Roman" w:hAnsi="Times New Roman" w:cs="Times New Roman"/>
                <w:sz w:val="20"/>
                <w:szCs w:val="20"/>
              </w:rPr>
              <w:t>(</w:t>
            </w:r>
            <w:proofErr w:type="spellStart"/>
            <w:r w:rsidRPr="00B4303D">
              <w:rPr>
                <w:rFonts w:ascii="Times New Roman" w:hAnsi="Times New Roman" w:cs="Times New Roman"/>
                <w:sz w:val="20"/>
                <w:szCs w:val="20"/>
              </w:rPr>
              <w:t>Mediatek</w:t>
            </w:r>
            <w:proofErr w:type="spellEnd"/>
            <w:r w:rsidRPr="00B4303D">
              <w:rPr>
                <w:rFonts w:ascii="Times New Roman" w:hAnsi="Times New Roman" w:cs="Times New Roman"/>
                <w:sz w:val="20"/>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3936C0" w:rsidRPr="000916F5" w:rsidRDefault="0075545B">
            <w:pPr>
              <w:rPr>
                <w:rFonts w:ascii="Times New Roman" w:eastAsia="PMingLiU" w:hAnsi="Times New Roman" w:cs="Times New Roman"/>
                <w:sz w:val="20"/>
                <w:szCs w:val="20"/>
                <w:lang w:eastAsia="zh-TW"/>
              </w:rPr>
            </w:pPr>
            <w:ins w:id="62" w:author="Yu-Ciao Yang" w:date="2019-03-06T14:28:00Z">
              <w:r w:rsidRPr="007D5A07">
                <w:rPr>
                  <w:rFonts w:ascii="Times New Roman" w:eastAsia="PMingLiU" w:hAnsi="Times New Roman" w:cs="Times New Roman"/>
                  <w:sz w:val="20"/>
                  <w:szCs w:val="20"/>
                  <w:lang w:eastAsia="zh-TW"/>
                </w:rPr>
                <w:t xml:space="preserve">Y.-C. Yang (Foxconn) </w:t>
              </w:r>
            </w:ins>
          </w:p>
        </w:tc>
      </w:tr>
      <w:tr w:rsidR="00C37BFA"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EF7CC9" w:rsidRDefault="00C37BFA" w:rsidP="00C37BFA">
            <w:pPr>
              <w:rPr>
                <w:rFonts w:ascii="Times New Roman" w:hAnsi="Times New Roman" w:cs="Times New Roman"/>
                <w:sz w:val="20"/>
                <w:szCs w:val="20"/>
              </w:rPr>
            </w:pPr>
            <w:r w:rsidRPr="00846DEF">
              <w:rPr>
                <w:rFonts w:ascii="Times New Roman" w:hAnsi="Times New Roman" w:cs="Times New Roman"/>
                <w:sz w:val="20"/>
                <w:szCs w:val="20"/>
              </w:rPr>
              <w:t>2.2.</w:t>
            </w:r>
            <w:r w:rsidR="008F5514" w:rsidRPr="005C173E">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EE16B3" w:rsidP="00C37BFA">
            <w:pPr>
              <w:rPr>
                <w:rFonts w:ascii="Times New Roman" w:hAnsi="Times New Roman" w:cs="Times New Roman"/>
                <w:sz w:val="20"/>
                <w:szCs w:val="20"/>
                <w:lang w:val="en-CA"/>
              </w:rPr>
            </w:pPr>
            <w:r w:rsidRPr="0031163D">
              <w:rPr>
                <w:rFonts w:ascii="Times New Roman" w:hAnsi="Times New Roman" w:cs="Times New Roman"/>
                <w:sz w:val="20"/>
                <w:szCs w:val="20"/>
                <w:lang w:val="en-CA"/>
              </w:rPr>
              <w:t>(</w:t>
            </w:r>
            <w:r w:rsidR="00C37BFA" w:rsidRPr="0031163D">
              <w:rPr>
                <w:rFonts w:ascii="Times New Roman" w:hAnsi="Times New Roman" w:cs="Times New Roman"/>
                <w:sz w:val="20"/>
                <w:szCs w:val="20"/>
                <w:lang w:val="en-CA"/>
              </w:rPr>
              <w:t>a</w:t>
            </w:r>
            <w:r w:rsidRPr="0031163D">
              <w:rPr>
                <w:rFonts w:ascii="Times New Roman" w:hAnsi="Times New Roman" w:cs="Times New Roman"/>
                <w:sz w:val="20"/>
                <w:szCs w:val="20"/>
                <w:lang w:val="en-CA"/>
              </w:rPr>
              <w:t>)</w:t>
            </w:r>
            <w:r w:rsidR="00C37BFA" w:rsidRPr="0031163D">
              <w:rPr>
                <w:rFonts w:ascii="Times New Roman" w:hAnsi="Times New Roman" w:cs="Times New Roman"/>
                <w:sz w:val="20"/>
                <w:szCs w:val="20"/>
                <w:lang w:val="en-CA"/>
              </w:rPr>
              <w:t xml:space="preserve"> Affine MMVD with offset </w:t>
            </w:r>
            <w:r w:rsidR="00B559F0" w:rsidRPr="00B4303D">
              <w:rPr>
                <w:rFonts w:ascii="Times New Roman" w:hAnsi="Times New Roman" w:cs="Times New Roman"/>
                <w:sz w:val="20"/>
                <w:szCs w:val="20"/>
                <w:lang w:val="en-CA"/>
              </w:rPr>
              <w:t>m</w:t>
            </w:r>
            <w:r w:rsidR="00C37BFA" w:rsidRPr="00B4303D">
              <w:rPr>
                <w:rFonts w:ascii="Times New Roman" w:hAnsi="Times New Roman" w:cs="Times New Roman"/>
                <w:sz w:val="20"/>
                <w:szCs w:val="20"/>
                <w:lang w:val="en-CA"/>
              </w:rPr>
              <w:t>irroring</w:t>
            </w:r>
          </w:p>
          <w:p w:rsidR="00C37BFA" w:rsidRPr="00B4303D" w:rsidRDefault="00EE16B3" w:rsidP="00C37BFA">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 xml:space="preserve"> Affine MMVD with offset scaling</w:t>
            </w:r>
          </w:p>
          <w:p w:rsidR="00C37BFA" w:rsidRPr="00B4303D" w:rsidRDefault="00EE16B3" w:rsidP="00C37BFA">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c</w:t>
            </w: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 xml:space="preserve"> Affine MMVD with adaptive tables</w:t>
            </w:r>
          </w:p>
        </w:tc>
        <w:tc>
          <w:tcPr>
            <w:tcW w:w="993" w:type="dxa"/>
            <w:tcBorders>
              <w:top w:val="single" w:sz="4" w:space="0" w:color="auto"/>
              <w:left w:val="single" w:sz="4" w:space="0" w:color="auto"/>
              <w:bottom w:val="single" w:sz="4" w:space="0" w:color="auto"/>
              <w:right w:val="single" w:sz="4" w:space="0" w:color="auto"/>
            </w:tcBorders>
            <w:vAlign w:val="center"/>
          </w:tcPr>
          <w:p w:rsidR="00C37BFA" w:rsidRPr="00B4303D"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JVET-M04</w:t>
            </w:r>
            <w:r w:rsidR="007C6D96" w:rsidRPr="00B4303D">
              <w:rPr>
                <w:rFonts w:ascii="Times New Roman" w:hAnsi="Times New Roman" w:cs="Times New Roman"/>
                <w:sz w:val="20"/>
                <w:szCs w:val="20"/>
              </w:rPr>
              <w:t>3</w:t>
            </w:r>
            <w:r w:rsidRPr="00B4303D">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G. Li</w:t>
            </w:r>
          </w:p>
          <w:p w:rsidR="00C37BFA" w:rsidRPr="00B4303D" w:rsidDel="00667D50"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Default="006D66EA" w:rsidP="00C37BFA">
            <w:pPr>
              <w:rPr>
                <w:ins w:id="63" w:author="guichunli(GuichunLi)" w:date="2019-03-04T11:37:00Z"/>
                <w:rFonts w:ascii="Times New Roman" w:hAnsi="Times New Roman" w:cs="Times New Roman"/>
                <w:sz w:val="20"/>
                <w:szCs w:val="20"/>
              </w:rPr>
            </w:pPr>
            <w:ins w:id="64" w:author="guichunli(GuichunLi)" w:date="2019-03-04T11:37:00Z">
              <w:r>
                <w:rPr>
                  <w:rFonts w:ascii="Times New Roman" w:hAnsi="Times New Roman" w:cs="Times New Roman"/>
                  <w:sz w:val="20"/>
                  <w:szCs w:val="20"/>
                </w:rPr>
                <w:t>Y.-W. Chen</w:t>
              </w:r>
            </w:ins>
          </w:p>
          <w:p w:rsidR="006D66EA" w:rsidRPr="00B4303D" w:rsidRDefault="006D66EA" w:rsidP="00C37BFA">
            <w:pPr>
              <w:rPr>
                <w:rFonts w:ascii="Times New Roman" w:hAnsi="Times New Roman" w:cs="Times New Roman"/>
                <w:sz w:val="20"/>
                <w:szCs w:val="20"/>
              </w:rPr>
            </w:pPr>
            <w:ins w:id="65" w:author="guichunli(GuichunLi)" w:date="2019-03-04T11:37:00Z">
              <w:r>
                <w:rPr>
                  <w:rFonts w:ascii="Times New Roman" w:hAnsi="Times New Roman" w:cs="Times New Roman"/>
                  <w:sz w:val="20"/>
                  <w:szCs w:val="20"/>
                </w:rPr>
                <w:t>(</w:t>
              </w:r>
              <w:proofErr w:type="spellStart"/>
              <w:r>
                <w:rPr>
                  <w:rFonts w:ascii="Times New Roman" w:hAnsi="Times New Roman" w:cs="Times New Roman"/>
                  <w:sz w:val="20"/>
                  <w:szCs w:val="20"/>
                </w:rPr>
                <w:t>Kwai</w:t>
              </w:r>
              <w:proofErr w:type="spellEnd"/>
              <w:r>
                <w:rPr>
                  <w:rFonts w:ascii="Times New Roman" w:hAnsi="Times New Roman" w:cs="Times New Roman"/>
                  <w:sz w:val="20"/>
                  <w:szCs w:val="20"/>
                </w:rPr>
                <w:t>)</w:t>
              </w:r>
            </w:ins>
          </w:p>
        </w:tc>
      </w:tr>
    </w:tbl>
    <w:p w:rsidR="0003062C" w:rsidRDefault="0003062C" w:rsidP="0003062C">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216A9B" w:rsidRDefault="00644CE5" w:rsidP="00216A9B">
      <w:pPr>
        <w:jc w:val="both"/>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proofErr w:type="gramStart"/>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based</w:t>
      </w:r>
      <w:proofErr w:type="gramEnd"/>
      <w:r>
        <w:rPr>
          <w:rFonts w:ascii="Times New Roman" w:hAnsi="Times New Roman" w:cs="Times New Roman"/>
          <w:lang w:val="en-CA"/>
        </w:rPr>
        <w:t xml:space="preserve"> </w:t>
      </w:r>
      <w:r w:rsidRPr="00644CE5">
        <w:rPr>
          <w:rFonts w:ascii="Times New Roman" w:hAnsi="Times New Roman" w:cs="Times New Roman"/>
          <w:lang w:val="en-CA"/>
        </w:rPr>
        <w:t>merge list construction should not be changed. Any change on RD optimization should be reported.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The complexity analysis of list construction for all tests should be provided and crosschecked.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 xml:space="preserve">Results when </w:t>
      </w:r>
      <w:r w:rsidR="00216A9B">
        <w:rPr>
          <w:rFonts w:ascii="Times New Roman" w:hAnsi="Times New Roman" w:cs="Times New Roman"/>
          <w:lang w:val="en-CA"/>
        </w:rPr>
        <w:t>sub-</w:t>
      </w:r>
      <w:proofErr w:type="gramStart"/>
      <w:r w:rsidR="00216A9B">
        <w:rPr>
          <w:rFonts w:ascii="Times New Roman" w:hAnsi="Times New Roman" w:cs="Times New Roman"/>
          <w:lang w:val="en-CA"/>
        </w:rPr>
        <w:t>block based</w:t>
      </w:r>
      <w:proofErr w:type="gramEnd"/>
      <w:r w:rsidR="00216A9B">
        <w:rPr>
          <w:rFonts w:ascii="Times New Roman" w:hAnsi="Times New Roman" w:cs="Times New Roman"/>
          <w:lang w:val="en-CA"/>
        </w:rPr>
        <w:t xml:space="preserve"> </w:t>
      </w:r>
      <w:r w:rsidR="00216A9B" w:rsidRPr="00644CE5">
        <w:rPr>
          <w:rFonts w:ascii="Times New Roman" w:hAnsi="Times New Roman" w:cs="Times New Roman"/>
          <w:lang w:val="en-CA"/>
        </w:rPr>
        <w:t xml:space="preserve">merge list size is set being equal to 5 is mandatory, if applicable to a proposed method. Testing other </w:t>
      </w:r>
      <w:r w:rsidR="00216A9B">
        <w:rPr>
          <w:rFonts w:ascii="Times New Roman" w:hAnsi="Times New Roman" w:cs="Times New Roman"/>
          <w:lang w:val="en-CA"/>
        </w:rPr>
        <w:t>sub-</w:t>
      </w:r>
      <w:proofErr w:type="gramStart"/>
      <w:r w:rsidR="00216A9B">
        <w:rPr>
          <w:rFonts w:ascii="Times New Roman" w:hAnsi="Times New Roman" w:cs="Times New Roman"/>
          <w:lang w:val="en-CA"/>
        </w:rPr>
        <w:t>block based</w:t>
      </w:r>
      <w:proofErr w:type="gramEnd"/>
      <w:r w:rsidR="00216A9B">
        <w:rPr>
          <w:rFonts w:ascii="Times New Roman" w:hAnsi="Times New Roman" w:cs="Times New Roman"/>
          <w:lang w:val="en-CA"/>
        </w:rPr>
        <w:t xml:space="preserve"> </w:t>
      </w:r>
      <w:r w:rsidR="00216A9B" w:rsidRPr="00644CE5">
        <w:rPr>
          <w:rFonts w:ascii="Times New Roman" w:hAnsi="Times New Roman" w:cs="Times New Roman"/>
          <w:lang w:val="en-CA"/>
        </w:rPr>
        <w:t>merge list size should be listed explicitly in the test specification.</w:t>
      </w:r>
    </w:p>
    <w:p w:rsidR="005A611B" w:rsidRPr="00644CE5" w:rsidRDefault="005A611B" w:rsidP="00216A9B">
      <w:pPr>
        <w:jc w:val="both"/>
        <w:rPr>
          <w:rFonts w:ascii="Times New Roman" w:hAnsi="Times New Roman" w:cs="Times New Roman"/>
          <w:lang w:val="en-CA"/>
        </w:rPr>
      </w:pPr>
      <w:r>
        <w:rPr>
          <w:rFonts w:ascii="Times New Roman" w:hAnsi="Times New Roman" w:cs="Times New Roman"/>
          <w:lang w:val="en-CA"/>
        </w:rPr>
        <w:t>Further</w:t>
      </w:r>
      <w:del w:id="66" w:author="Chun-Chi Chen" w:date="2019-02-18T17:46:00Z">
        <w:r w:rsidDel="00E13087">
          <w:rPr>
            <w:rFonts w:ascii="Times New Roman" w:hAnsi="Times New Roman" w:cs="Times New Roman"/>
            <w:lang w:val="en-CA"/>
          </w:rPr>
          <w:delText xml:space="preserve"> </w:delText>
        </w:r>
      </w:del>
      <w:r>
        <w:rPr>
          <w:rFonts w:ascii="Times New Roman" w:hAnsi="Times New Roman" w:cs="Times New Roman"/>
          <w:lang w:val="en-CA"/>
        </w:rPr>
        <w:t>more, the complexity-analysis data should be reported in the contribution document by the time of the document deadline.</w:t>
      </w:r>
    </w:p>
    <w:p w:rsidR="00216A9B" w:rsidRDefault="00216A9B" w:rsidP="00F50498">
      <w:pPr>
        <w:jc w:val="both"/>
        <w:rPr>
          <w:rFonts w:ascii="Times New Roman" w:hAnsi="Times New Roman" w:cs="Times New Roman"/>
          <w:lang w:val="en-CA"/>
        </w:rPr>
      </w:pP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rsidTr="003C37DF">
        <w:tc>
          <w:tcPr>
            <w:tcW w:w="993"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rsidTr="003C37DF">
        <w:tc>
          <w:tcPr>
            <w:tcW w:w="993"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rPr>
            </w:pPr>
          </w:p>
        </w:tc>
        <w:tc>
          <w:tcPr>
            <w:tcW w:w="1842" w:type="dxa"/>
          </w:tcPr>
          <w:p w:rsidR="00644CE5" w:rsidRPr="009A6196" w:rsidRDefault="00644CE5" w:rsidP="003C37DF">
            <w:pPr>
              <w:jc w:val="center"/>
              <w:rPr>
                <w:bCs/>
                <w:color w:val="000000"/>
                <w:sz w:val="20"/>
              </w:rPr>
            </w:pPr>
          </w:p>
        </w:tc>
        <w:tc>
          <w:tcPr>
            <w:tcW w:w="1418" w:type="dxa"/>
          </w:tcPr>
          <w:p w:rsidR="00644CE5" w:rsidRPr="009A6196" w:rsidRDefault="00644CE5" w:rsidP="003C37DF">
            <w:pPr>
              <w:jc w:val="center"/>
              <w:rPr>
                <w:bCs/>
                <w:color w:val="000000"/>
                <w:sz w:val="20"/>
              </w:rPr>
            </w:pPr>
          </w:p>
        </w:tc>
        <w:tc>
          <w:tcPr>
            <w:tcW w:w="1701" w:type="dxa"/>
          </w:tcPr>
          <w:p w:rsidR="00644CE5" w:rsidRPr="009A6196" w:rsidRDefault="00644CE5" w:rsidP="003C37DF">
            <w:pPr>
              <w:jc w:val="center"/>
              <w:rPr>
                <w:bCs/>
                <w:color w:val="000000"/>
                <w:sz w:val="20"/>
              </w:rPr>
            </w:pPr>
          </w:p>
        </w:tc>
      </w:tr>
    </w:tbl>
    <w:p w:rsidR="00644CE5" w:rsidRPr="00644CE5" w:rsidRDefault="00644CE5" w:rsidP="00644CE5">
      <w:pPr>
        <w:rPr>
          <w:rFonts w:ascii="Times New Roman" w:hAnsi="Times New Roman" w:cs="Times New Roman"/>
          <w:lang w:val="en-CA"/>
        </w:rPr>
      </w:pPr>
    </w:p>
    <w:p w:rsidR="005E0F93" w:rsidRDefault="005E0F93" w:rsidP="005E0F93">
      <w:pPr>
        <w:pStyle w:val="Heading2"/>
        <w:ind w:left="576" w:hanging="576"/>
        <w:rPr>
          <w:lang w:eastAsia="zh-CN"/>
        </w:rPr>
      </w:pPr>
      <w:r w:rsidRPr="00E80D2D">
        <w:rPr>
          <w:lang w:eastAsia="zh-CN"/>
        </w:rPr>
        <w:t>Technical description</w:t>
      </w:r>
    </w:p>
    <w:p w:rsidR="007F6A56" w:rsidRPr="007F6A56" w:rsidRDefault="007F6A56" w:rsidP="00F2626D"/>
    <w:p w:rsidR="00E913C2" w:rsidRPr="00C667C1" w:rsidRDefault="007F6A56" w:rsidP="00E913C2">
      <w:pPr>
        <w:pStyle w:val="Heading3"/>
        <w:rPr>
          <w:lang w:val="en-CA"/>
        </w:rPr>
      </w:pPr>
      <w:r>
        <w:rPr>
          <w:szCs w:val="22"/>
          <w:lang w:val="en-CA"/>
        </w:rPr>
        <w:t xml:space="preserve">Simplification of </w:t>
      </w:r>
      <w:r w:rsidR="00AF6675">
        <w:rPr>
          <w:szCs w:val="22"/>
          <w:lang w:val="en-CA"/>
        </w:rPr>
        <w:t>C</w:t>
      </w:r>
      <w:r>
        <w:rPr>
          <w:szCs w:val="22"/>
          <w:lang w:val="en-CA"/>
        </w:rPr>
        <w:t xml:space="preserve">onstructed </w:t>
      </w:r>
      <w:r w:rsidR="00AF6675">
        <w:rPr>
          <w:szCs w:val="22"/>
          <w:lang w:val="en-CA"/>
        </w:rPr>
        <w:t>A</w:t>
      </w:r>
      <w:r>
        <w:rPr>
          <w:szCs w:val="22"/>
          <w:lang w:val="en-CA"/>
        </w:rPr>
        <w:t xml:space="preserve">ffine </w:t>
      </w:r>
      <w:r w:rsidR="00AF6675">
        <w:rPr>
          <w:szCs w:val="22"/>
          <w:lang w:val="en-CA"/>
        </w:rPr>
        <w:t>M</w:t>
      </w:r>
      <w:r>
        <w:rPr>
          <w:szCs w:val="22"/>
          <w:lang w:val="en-CA"/>
        </w:rPr>
        <w:t xml:space="preserve">erging </w:t>
      </w:r>
      <w:r w:rsidR="00AF6675">
        <w:rPr>
          <w:szCs w:val="22"/>
          <w:lang w:val="en-CA"/>
        </w:rPr>
        <w:t>C</w:t>
      </w:r>
      <w:r>
        <w:rPr>
          <w:szCs w:val="22"/>
          <w:lang w:val="en-CA"/>
        </w:rPr>
        <w:t xml:space="preserve">andidate </w:t>
      </w:r>
      <w:r w:rsidR="00AF6675">
        <w:rPr>
          <w:szCs w:val="22"/>
          <w:lang w:val="en-CA"/>
        </w:rPr>
        <w:t>D</w:t>
      </w:r>
      <w:r>
        <w:rPr>
          <w:szCs w:val="22"/>
          <w:lang w:val="en-CA"/>
        </w:rPr>
        <w:t>erivation</w:t>
      </w:r>
      <w:r w:rsidR="00E913C2" w:rsidRPr="00C667C1">
        <w:rPr>
          <w:lang w:val="en-CA"/>
        </w:rPr>
        <w:t xml:space="preserve"> (JVET-</w:t>
      </w:r>
      <w:r w:rsidR="00755447" w:rsidRPr="00C667C1">
        <w:rPr>
          <w:lang w:val="en-CA"/>
        </w:rPr>
        <w:t>M0166</w:t>
      </w:r>
      <w:r w:rsidR="00EF33A7" w:rsidRPr="00C667C1">
        <w:rPr>
          <w:lang w:val="en-CA"/>
        </w:rPr>
        <w:t>,</w:t>
      </w:r>
      <w:r w:rsidR="00755447" w:rsidRPr="00C667C1">
        <w:rPr>
          <w:lang w:val="en-CA"/>
        </w:rPr>
        <w:t xml:space="preserve"> </w:t>
      </w:r>
      <w:proofErr w:type="spellStart"/>
      <w:r w:rsidR="00755447" w:rsidRPr="00C667C1">
        <w:rPr>
          <w:lang w:val="en-CA"/>
        </w:rPr>
        <w:t>Mediatek</w:t>
      </w:r>
      <w:proofErr w:type="spellEnd"/>
      <w:r w:rsidR="00E913C2" w:rsidRPr="00C667C1">
        <w:rPr>
          <w:lang w:val="en-CA"/>
        </w:rPr>
        <w:t>)</w:t>
      </w:r>
    </w:p>
    <w:p w:rsidR="00E913C2" w:rsidRPr="00DC5ED3" w:rsidRDefault="00E913C2" w:rsidP="00E913C2">
      <w:pPr>
        <w:rPr>
          <w:rFonts w:ascii="Times New Roman" w:hAnsi="Times New Roman" w:cs="Times New Roman"/>
          <w:lang w:val="en-CA"/>
        </w:rPr>
      </w:pPr>
      <w:r w:rsidRPr="00644CE5">
        <w:rPr>
          <w:rFonts w:ascii="Times New Roman" w:hAnsi="Times New Roman" w:cs="Times New Roman"/>
          <w:b/>
          <w:lang w:val="en-CA"/>
        </w:rPr>
        <w:t xml:space="preserve">Test: </w:t>
      </w:r>
      <w:r w:rsidR="00CD5F5E" w:rsidRPr="00DC5ED3">
        <w:rPr>
          <w:rFonts w:ascii="Times New Roman" w:hAnsi="Times New Roman" w:cs="Times New Roman"/>
          <w:lang w:val="en-CA"/>
        </w:rPr>
        <w:t>CE</w:t>
      </w:r>
      <w:r w:rsidRPr="00DC5ED3">
        <w:rPr>
          <w:rFonts w:ascii="Times New Roman" w:hAnsi="Times New Roman" w:cs="Times New Roman"/>
          <w:lang w:val="en-CA"/>
        </w:rPr>
        <w:t>2.2.1</w:t>
      </w:r>
    </w:p>
    <w:p w:rsidR="00E913C2"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sidR="00755447">
        <w:rPr>
          <w:rFonts w:ascii="Times New Roman" w:hAnsi="Times New Roman" w:cs="Times New Roman"/>
          <w:lang w:val="en-CA"/>
        </w:rPr>
        <w:t xml:space="preserve"> </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t xml:space="preserve">In VTM3.0, when constructing the subblock-based merging candidate list, if the subblock-based merging candidate list is not full after adding the inherited affine candidates, constructed affine candidates are derived. The derivation for constructed affine merging candidate includes two stages. The first stage is to derive the four CPMVs at the four corners of the current coding unit (CU) as shown in Figure 1. The MV(s) of CP0 is the first available MV in block B2, B3, or A2. The MV(s) of CP1 is the first available MV in block B1 or B0. The MV(s) of CP2 is the first available MV in block A1 or A0. The MV(s) of CP3 is the temporal MV in block RB in the collocated picture. It requires 8 comparison in the worst case to check whether the MVs in each position is available. The second stage is to check the validity of the control point (CP) sets in a CP set list. The CP set list is { {CP0, CP1, CP2}, {CP0, CP1, CP3}, {CP0, CP2, CP3}, {CP1, </w:t>
      </w:r>
      <w:r w:rsidRPr="00F2626D">
        <w:rPr>
          <w:rFonts w:ascii="Times New Roman" w:hAnsi="Times New Roman" w:cs="Times New Roman"/>
        </w:rPr>
        <w:lastRenderedPageBreak/>
        <w:t>CP2, CP3}, {CP0, CP1}, and {CP0, CP2} }. For each CP set, the reference index in each reference list is checked. For each reference list, if the reference indices of the CPMVs of the CP set are not the same or one of the CPMVs’ reference index is not larger than or equal to 0, the CPMVs in that reference list are set to be unavailable. The reference index check of the CPMVs of the CP set for list 0 (L0) and list 1 (L1) requires at most 52 reference index comparisons.</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t>It is proposed to reduce the number of comparison</w:t>
      </w:r>
      <w:ins w:id="67" w:author="Chun-Chi Chen" w:date="2019-02-18T17:44:00Z">
        <w:r w:rsidR="003B0FB6">
          <w:rPr>
            <w:rFonts w:ascii="Times New Roman" w:hAnsi="Times New Roman" w:cs="Times New Roman"/>
          </w:rPr>
          <w:t>s</w:t>
        </w:r>
      </w:ins>
      <w:r w:rsidRPr="00F2626D">
        <w:rPr>
          <w:rFonts w:ascii="Times New Roman" w:hAnsi="Times New Roman" w:cs="Times New Roman"/>
        </w:rPr>
        <w:t xml:space="preserve"> for constructed affine candidate derivation by only selecting the MV with reference index equal to 0. Therefore, the reference index comparison in the later stage can be removed. </w:t>
      </w:r>
    </w:p>
    <w:p w:rsidR="00C37BFA" w:rsidRPr="0003062C" w:rsidRDefault="00C37BFA" w:rsidP="00C37BFA">
      <w:pPr>
        <w:jc w:val="both"/>
        <w:rPr>
          <w:rFonts w:ascii="Times New Roman" w:hAnsi="Times New Roman" w:cs="Times New Roman"/>
          <w:lang w:val="en-CA"/>
        </w:rPr>
      </w:pPr>
    </w:p>
    <w:p w:rsidR="00C37BFA" w:rsidRPr="00C667C1" w:rsidRDefault="00C37BFA" w:rsidP="00C37BFA">
      <w:pPr>
        <w:pStyle w:val="Heading3"/>
        <w:rPr>
          <w:lang w:val="en-CA"/>
        </w:rPr>
      </w:pPr>
      <w:r w:rsidRPr="00C667C1">
        <w:rPr>
          <w:szCs w:val="22"/>
          <w:lang w:val="en-CA"/>
        </w:rPr>
        <w:t xml:space="preserve">Affine </w:t>
      </w:r>
      <w:r w:rsidR="00AF6675" w:rsidRPr="00C667C1">
        <w:rPr>
          <w:szCs w:val="22"/>
          <w:lang w:val="en-CA"/>
        </w:rPr>
        <w:t>M</w:t>
      </w:r>
      <w:r w:rsidRPr="00C667C1">
        <w:rPr>
          <w:szCs w:val="22"/>
          <w:lang w:val="en-CA"/>
        </w:rPr>
        <w:t xml:space="preserve">erge with </w:t>
      </w:r>
      <w:r w:rsidR="00AF6675" w:rsidRPr="00C667C1">
        <w:rPr>
          <w:szCs w:val="22"/>
          <w:lang w:val="en-CA"/>
        </w:rPr>
        <w:t>P</w:t>
      </w:r>
      <w:r w:rsidRPr="00C667C1">
        <w:rPr>
          <w:szCs w:val="22"/>
          <w:lang w:val="en-CA"/>
        </w:rPr>
        <w:t xml:space="preserve">rediction </w:t>
      </w:r>
      <w:r w:rsidR="00AF6675" w:rsidRPr="00C667C1">
        <w:rPr>
          <w:szCs w:val="22"/>
          <w:lang w:val="en-CA"/>
        </w:rPr>
        <w:t>O</w:t>
      </w:r>
      <w:r w:rsidRPr="00C667C1">
        <w:rPr>
          <w:szCs w:val="22"/>
          <w:lang w:val="en-CA"/>
        </w:rPr>
        <w:t>ffset</w:t>
      </w:r>
      <w:r w:rsidRPr="00C667C1">
        <w:rPr>
          <w:lang w:val="en-CA"/>
        </w:rPr>
        <w:t xml:space="preserve"> (JVET-M043</w:t>
      </w:r>
      <w:r w:rsidR="00163F57" w:rsidRPr="00C667C1">
        <w:rPr>
          <w:lang w:val="en-CA"/>
        </w:rPr>
        <w:t>1</w:t>
      </w:r>
      <w:r w:rsidRPr="00C667C1">
        <w:rPr>
          <w:lang w:val="en-CA"/>
        </w:rPr>
        <w:t>, Tencent)</w:t>
      </w:r>
    </w:p>
    <w:p w:rsidR="00C37BFA" w:rsidRPr="00644CE5" w:rsidRDefault="00C37BFA" w:rsidP="00C37BFA">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CE2.2.</w:t>
      </w:r>
      <w:r w:rsidR="008F5514">
        <w:rPr>
          <w:rFonts w:ascii="Times New Roman" w:hAnsi="Times New Roman" w:cs="Times New Roman"/>
          <w:lang w:val="en-CA"/>
        </w:rPr>
        <w:t>2</w:t>
      </w:r>
    </w:p>
    <w:p w:rsidR="00C37BFA" w:rsidRDefault="00C37BFA" w:rsidP="00C37BFA">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p>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The proposed method affine merge with prediction offset (affine MMVD) selects the first available affine merge candidate from the sub-</w:t>
      </w:r>
      <w:proofErr w:type="gramStart"/>
      <w:r w:rsidRPr="00F2626D">
        <w:rPr>
          <w:rFonts w:ascii="Times New Roman" w:hAnsi="Times New Roman" w:cs="Times New Roman"/>
        </w:rPr>
        <w:t>block based</w:t>
      </w:r>
      <w:proofErr w:type="gramEnd"/>
      <w:r w:rsidRPr="00F2626D">
        <w:rPr>
          <w:rFonts w:ascii="Times New Roman" w:hAnsi="Times New Roman" w:cs="Times New Roman"/>
        </w:rPr>
        <w:t xml:space="preserve"> merge list as a base predictor. It applies a motion vector offset to each control point’s motion vector value from the base predictor. If there’s no affine merge candidate available, the proposed method will not be used. </w:t>
      </w:r>
      <w:r w:rsidRPr="00F2626D">
        <w:rPr>
          <w:rFonts w:ascii="Times New Roman" w:hAnsi="Times New Roman" w:cs="Times New Roman"/>
          <w:lang w:eastAsia="ko-KR"/>
        </w:rPr>
        <w:t>A distance index and an offset direction index are subsequently signaled.</w:t>
      </w:r>
    </w:p>
    <w:p w:rsidR="00C37BFA" w:rsidRPr="003B6259" w:rsidRDefault="00C37BFA" w:rsidP="00C667C1">
      <w:pPr>
        <w:spacing w:after="240"/>
        <w:jc w:val="both"/>
      </w:pPr>
      <w:r w:rsidRPr="00F2626D">
        <w:rPr>
          <w:rFonts w:ascii="Times New Roman" w:hAnsi="Times New Roman" w:cs="Times New Roman"/>
        </w:rPr>
        <w:t xml:space="preserve">Distance index is signaled to indicate which distance offset to use from the </w:t>
      </w:r>
      <w:r w:rsidR="005E1903">
        <w:rPr>
          <w:rFonts w:ascii="Times New Roman" w:hAnsi="Times New Roman" w:cs="Times New Roman"/>
        </w:rPr>
        <w:t xml:space="preserve">below </w:t>
      </w:r>
      <w:r w:rsidR="00003010">
        <w:rPr>
          <w:rFonts w:ascii="Times New Roman" w:hAnsi="Times New Roman" w:cs="Times New Roman"/>
        </w:rPr>
        <w:t>distance-</w:t>
      </w:r>
      <w:r w:rsidRPr="00F2626D">
        <w:rPr>
          <w:rFonts w:ascii="Times New Roman" w:hAnsi="Times New Roman" w:cs="Times New Roman"/>
        </w:rPr>
        <w:t>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C37BFA" w:rsidRPr="003B6259" w:rsidTr="00DC2932">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w:t>
            </w:r>
          </w:p>
        </w:tc>
      </w:tr>
      <w:tr w:rsidR="00C37BFA" w:rsidRPr="003B6259" w:rsidTr="00DC2932">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8-pel</w:t>
            </w:r>
          </w:p>
        </w:tc>
      </w:tr>
    </w:tbl>
    <w:p w:rsidR="00C37BFA" w:rsidRPr="003B6259" w:rsidRDefault="00C37BFA" w:rsidP="00C667C1">
      <w:pPr>
        <w:spacing w:after="240"/>
        <w:jc w:val="both"/>
      </w:pPr>
      <w:r w:rsidRPr="00F2626D">
        <w:rPr>
          <w:rFonts w:ascii="Times New Roman" w:hAnsi="Times New Roman" w:cs="Times New Roman"/>
        </w:rPr>
        <w:t xml:space="preserve">The direction index can represent four directions as shown </w:t>
      </w:r>
      <w:r w:rsidR="00003010">
        <w:rPr>
          <w:rFonts w:ascii="Times New Roman" w:hAnsi="Times New Roman" w:cs="Times New Roman"/>
        </w:rPr>
        <w:t xml:space="preserve">in the </w:t>
      </w:r>
      <w:r w:rsidRPr="00F2626D">
        <w:rPr>
          <w:rFonts w:ascii="Times New Roman" w:hAnsi="Times New Roman" w:cs="Times New Roman"/>
        </w:rPr>
        <w:t>below</w:t>
      </w:r>
      <w:r w:rsidR="00003010">
        <w:rPr>
          <w:rFonts w:ascii="Times New Roman" w:hAnsi="Times New Roman" w:cs="Times New Roman"/>
        </w:rPr>
        <w:t xml:space="preserve"> offset-direction table</w:t>
      </w:r>
      <w:r w:rsidRPr="00F2626D">
        <w:rPr>
          <w:rFonts w:ascii="Times New Roman" w:hAnsi="Times New Roman" w:cs="Times New Roman"/>
        </w:rPr>
        <w:t>,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C37BFA" w:rsidRPr="003B6259" w:rsidTr="00DC2932">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11</w:t>
            </w:r>
          </w:p>
        </w:tc>
      </w:tr>
      <w:tr w:rsidR="00C37BFA" w:rsidRPr="003B6259" w:rsidTr="00DC2932">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x-</w:t>
            </w:r>
            <w:proofErr w:type="spellStart"/>
            <w:r w:rsidRPr="00F2626D">
              <w:rPr>
                <w:rFonts w:ascii="Times New Roman" w:hAnsi="Times New Roman" w:cs="Times New Roman"/>
                <w:b/>
              </w:rPr>
              <w:t>dir</w:t>
            </w:r>
            <w:proofErr w:type="spellEnd"/>
            <w:r w:rsidRPr="00F2626D">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r>
      <w:tr w:rsidR="00C37BFA" w:rsidRPr="003B6259" w:rsidTr="00DC2932">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y-</w:t>
            </w:r>
            <w:proofErr w:type="spellStart"/>
            <w:r w:rsidRPr="00F2626D">
              <w:rPr>
                <w:rFonts w:ascii="Times New Roman" w:hAnsi="Times New Roman" w:cs="Times New Roman"/>
                <w:b/>
              </w:rPr>
              <w:t>dir</w:t>
            </w:r>
            <w:proofErr w:type="spellEnd"/>
            <w:r w:rsidRPr="00F2626D">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r>
    </w:tbl>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rsidR="00C37BFA" w:rsidRPr="00CE3B2F" w:rsidRDefault="00C37BFA" w:rsidP="00F2626D">
      <w:pPr>
        <w:spacing w:after="240"/>
        <w:jc w:val="both"/>
        <w:rPr>
          <w:rFonts w:ascii="Times New Roman" w:hAnsi="Times New Roman" w:cs="Times New Roman"/>
        </w:rPr>
      </w:pPr>
      <w:r w:rsidRPr="00F2626D">
        <w:rPr>
          <w:rFonts w:ascii="Times New Roman" w:hAnsi="Times New Roman" w:cs="Times New Roman"/>
        </w:rPr>
        <w:t xml:space="preserve">If the inter prediction is Bi-prediction, the signaled distance offset is applied on the signaled offset direction for control point predictor’s L0 motion vector; the offset to be applied on L1 MV is applied on a mirrored or a scaled </w:t>
      </w:r>
      <w:r w:rsidRPr="00CE3B2F">
        <w:rPr>
          <w:rFonts w:ascii="Times New Roman" w:hAnsi="Times New Roman" w:cs="Times New Roman"/>
        </w:rPr>
        <w:t xml:space="preserve">basis, specified in each subtest. </w:t>
      </w:r>
    </w:p>
    <w:p w:rsidR="00C37BFA" w:rsidRPr="00F2626D" w:rsidRDefault="00C37BFA" w:rsidP="00F2626D">
      <w:pPr>
        <w:spacing w:after="240"/>
        <w:jc w:val="both"/>
        <w:rPr>
          <w:rFonts w:ascii="Times New Roman" w:hAnsi="Times New Roman" w:cs="Times New Roman"/>
        </w:rPr>
      </w:pPr>
      <w:r w:rsidRPr="00707ACE">
        <w:rPr>
          <w:rFonts w:ascii="Times New Roman" w:hAnsi="Times New Roman" w:cs="Times New Roman"/>
        </w:rPr>
        <w:t>Adaptive offset table method will also be tested.</w:t>
      </w:r>
      <w:r w:rsidR="00CE3B2F" w:rsidRPr="00C667C1">
        <w:rPr>
          <w:rFonts w:ascii="Times New Roman" w:hAnsi="Times New Roman" w:cs="Times New Roman"/>
        </w:rPr>
        <w:t xml:space="preserve"> </w:t>
      </w:r>
      <w:proofErr w:type="gramStart"/>
      <w:r w:rsidR="00CE3B2F" w:rsidRPr="00C667C1">
        <w:rPr>
          <w:rFonts w:ascii="Times New Roman" w:hAnsi="Times New Roman" w:cs="Times New Roman"/>
        </w:rPr>
        <w:t>Similar to</w:t>
      </w:r>
      <w:proofErr w:type="gramEnd"/>
      <w:r w:rsidR="00CE3B2F" w:rsidRPr="00C667C1">
        <w:rPr>
          <w:rFonts w:ascii="Times New Roman" w:hAnsi="Times New Roman" w:cs="Times New Roman"/>
        </w:rPr>
        <w:t xml:space="preserve"> </w:t>
      </w:r>
      <w:r w:rsidR="007D13C3" w:rsidRPr="00707ACE">
        <w:rPr>
          <w:rFonts w:ascii="Times New Roman" w:hAnsi="Times New Roman" w:cs="Times New Roman"/>
        </w:rPr>
        <w:t xml:space="preserve">the method in </w:t>
      </w:r>
      <w:r w:rsidR="00CE3B2F" w:rsidRPr="00C667C1">
        <w:rPr>
          <w:rFonts w:ascii="Times New Roman" w:hAnsi="Times New Roman" w:cs="Times New Roman"/>
        </w:rPr>
        <w:t xml:space="preserve">JVET-M0431, the offset table will be </w:t>
      </w:r>
      <w:r w:rsidR="00CE3B2F" w:rsidRPr="00707ACE">
        <w:rPr>
          <w:rFonts w:ascii="Times New Roman" w:hAnsi="Times New Roman" w:cs="Times New Roman"/>
        </w:rPr>
        <w:t>selected based on picture resolution.</w:t>
      </w:r>
    </w:p>
    <w:p w:rsidR="00644CE5" w:rsidRPr="000B510C" w:rsidRDefault="00644CE5" w:rsidP="000B510C">
      <w:pPr>
        <w:jc w:val="both"/>
        <w:rPr>
          <w:rFonts w:ascii="Times New Roman" w:hAnsi="Times New Roman" w:cs="Times New Roman"/>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Sub-</w:t>
      </w:r>
      <w:proofErr w:type="gramStart"/>
      <w:r w:rsidR="007C0989" w:rsidRPr="00BC32B8">
        <w:rPr>
          <w:rFonts w:cs="Times New Roman"/>
          <w:lang w:val="en-CA" w:eastAsia="zh-CN"/>
        </w:rPr>
        <w:t>block based</w:t>
      </w:r>
      <w:proofErr w:type="gramEnd"/>
      <w:r w:rsidR="007C0989" w:rsidRPr="00BC32B8">
        <w:rPr>
          <w:rFonts w:cs="Times New Roman"/>
          <w:lang w:val="en-CA" w:eastAsia="zh-CN"/>
        </w:rPr>
        <w:t xml:space="preserve"> </w:t>
      </w:r>
      <w:r w:rsidR="001207FE">
        <w:rPr>
          <w:rFonts w:cs="Times New Roman"/>
          <w:lang w:val="en-CA" w:eastAsia="zh-CN"/>
        </w:rPr>
        <w:t>M</w:t>
      </w:r>
      <w:r w:rsidR="007C0989" w:rsidRPr="00BC32B8">
        <w:rPr>
          <w:rFonts w:cs="Times New Roman"/>
          <w:lang w:val="en-CA" w:eastAsia="zh-CN"/>
        </w:rPr>
        <w:t xml:space="preserve">erge </w:t>
      </w:r>
      <w:r w:rsidR="001207FE">
        <w:rPr>
          <w:rFonts w:cs="Times New Roman"/>
          <w:lang w:val="en-CA" w:eastAsia="zh-CN"/>
        </w:rPr>
        <w:t>M</w:t>
      </w:r>
      <w:r w:rsidR="007C0989"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134"/>
        <w:gridCol w:w="1701"/>
      </w:tblGrid>
      <w:tr w:rsidR="005E0F93"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DA03EE" w:rsidRPr="00E80D2D" w:rsidTr="00F2626D">
        <w:trPr>
          <w:trHeight w:val="566"/>
        </w:trPr>
        <w:tc>
          <w:tcPr>
            <w:tcW w:w="846" w:type="dxa"/>
            <w:tcBorders>
              <w:top w:val="single" w:sz="4" w:space="0" w:color="auto"/>
              <w:left w:val="single" w:sz="4" w:space="0" w:color="auto"/>
              <w:right w:val="single" w:sz="4" w:space="0" w:color="auto"/>
            </w:tcBorders>
            <w:shd w:val="clear" w:color="auto" w:fill="auto"/>
            <w:vAlign w:val="center"/>
          </w:tcPr>
          <w:p w:rsidR="00DA03EE" w:rsidRPr="005C173E" w:rsidRDefault="00DA03EE" w:rsidP="00DA03EE">
            <w:pPr>
              <w:rPr>
                <w:rFonts w:ascii="Times New Roman" w:hAnsi="Times New Roman" w:cs="Times New Roman"/>
                <w:sz w:val="20"/>
                <w:szCs w:val="20"/>
              </w:rPr>
            </w:pPr>
            <w:r w:rsidRPr="00846DEF">
              <w:rPr>
                <w:rFonts w:ascii="Times New Roman" w:hAnsi="Times New Roman" w:cs="Times New Roman"/>
                <w:sz w:val="20"/>
                <w:szCs w:val="20"/>
              </w:rPr>
              <w:t>2.3.1</w:t>
            </w:r>
          </w:p>
        </w:tc>
        <w:tc>
          <w:tcPr>
            <w:tcW w:w="4678" w:type="dxa"/>
            <w:tcBorders>
              <w:top w:val="single" w:sz="4" w:space="0" w:color="auto"/>
              <w:left w:val="single" w:sz="4" w:space="0" w:color="auto"/>
              <w:right w:val="single" w:sz="4" w:space="0" w:color="auto"/>
            </w:tcBorders>
            <w:shd w:val="clear" w:color="auto" w:fill="auto"/>
            <w:vAlign w:val="center"/>
          </w:tcPr>
          <w:p w:rsidR="00DA03EE" w:rsidRPr="00B4303D" w:rsidDel="005134F4" w:rsidRDefault="00F83DE2" w:rsidP="00DA03EE">
            <w:pPr>
              <w:rPr>
                <w:del w:id="68" w:author="Chun-Chi Chen" w:date="2019-03-12T23:11:00Z"/>
                <w:rFonts w:ascii="Times New Roman" w:hAnsi="Times New Roman" w:cs="Times New Roman"/>
                <w:sz w:val="20"/>
                <w:szCs w:val="20"/>
                <w:lang w:eastAsia="en-US"/>
              </w:rPr>
            </w:pPr>
            <w:del w:id="69" w:author="Chun-Chi Chen" w:date="2019-03-12T23:11:00Z">
              <w:r w:rsidRPr="00EF7CC9" w:rsidDel="005134F4">
                <w:rPr>
                  <w:rFonts w:ascii="Times New Roman" w:hAnsi="Times New Roman" w:cs="Times New Roman"/>
                  <w:sz w:val="20"/>
                  <w:szCs w:val="20"/>
                  <w:lang w:val="en-CA"/>
                </w:rPr>
                <w:delText>(</w:delText>
              </w:r>
              <w:r w:rsidR="00DA03EE" w:rsidRPr="0031163D" w:rsidDel="005134F4">
                <w:rPr>
                  <w:rFonts w:ascii="Times New Roman" w:hAnsi="Times New Roman" w:cs="Times New Roman"/>
                  <w:sz w:val="20"/>
                  <w:szCs w:val="20"/>
                  <w:lang w:val="en-CA"/>
                </w:rPr>
                <w:delText xml:space="preserve">a) </w:delText>
              </w:r>
              <w:r w:rsidR="00DA03EE" w:rsidRPr="0031163D" w:rsidDel="005134F4">
                <w:rPr>
                  <w:rFonts w:ascii="Times New Roman" w:hAnsi="Times New Roman" w:cs="Times New Roman"/>
                  <w:sz w:val="20"/>
                  <w:szCs w:val="20"/>
                  <w:lang w:eastAsia="en-US"/>
                </w:rPr>
                <w:delText xml:space="preserve">Regression-based </w:delText>
              </w:r>
              <w:r w:rsidR="00CD6612" w:rsidRPr="0031163D" w:rsidDel="005134F4">
                <w:rPr>
                  <w:rFonts w:ascii="Times New Roman" w:hAnsi="Times New Roman" w:cs="Times New Roman"/>
                  <w:sz w:val="20"/>
                  <w:szCs w:val="20"/>
                  <w:lang w:eastAsia="en-US"/>
                </w:rPr>
                <w:delText>m</w:delText>
              </w:r>
              <w:r w:rsidR="00DA03EE" w:rsidRPr="00B4303D" w:rsidDel="005134F4">
                <w:rPr>
                  <w:rFonts w:ascii="Times New Roman" w:hAnsi="Times New Roman" w:cs="Times New Roman"/>
                  <w:sz w:val="20"/>
                  <w:szCs w:val="20"/>
                  <w:lang w:eastAsia="en-US"/>
                </w:rPr>
                <w:delText xml:space="preserve">otion </w:delText>
              </w:r>
              <w:r w:rsidR="00CD6612" w:rsidRPr="00B4303D" w:rsidDel="005134F4">
                <w:rPr>
                  <w:rFonts w:ascii="Times New Roman" w:hAnsi="Times New Roman" w:cs="Times New Roman"/>
                  <w:sz w:val="20"/>
                  <w:szCs w:val="20"/>
                  <w:lang w:eastAsia="en-US"/>
                </w:rPr>
                <w:delText>v</w:delText>
              </w:r>
              <w:r w:rsidR="00DA03EE" w:rsidRPr="00B4303D" w:rsidDel="005134F4">
                <w:rPr>
                  <w:rFonts w:ascii="Times New Roman" w:hAnsi="Times New Roman" w:cs="Times New Roman"/>
                  <w:sz w:val="20"/>
                  <w:szCs w:val="20"/>
                  <w:lang w:eastAsia="en-US"/>
                </w:rPr>
                <w:delText xml:space="preserve">ector </w:delText>
              </w:r>
              <w:r w:rsidR="00CD6612" w:rsidRPr="00B4303D" w:rsidDel="005134F4">
                <w:rPr>
                  <w:rFonts w:ascii="Times New Roman" w:hAnsi="Times New Roman" w:cs="Times New Roman"/>
                  <w:sz w:val="20"/>
                  <w:szCs w:val="20"/>
                  <w:lang w:eastAsia="en-US"/>
                </w:rPr>
                <w:delText>f</w:delText>
              </w:r>
              <w:r w:rsidR="00DA03EE" w:rsidRPr="00B4303D" w:rsidDel="005134F4">
                <w:rPr>
                  <w:rFonts w:ascii="Times New Roman" w:hAnsi="Times New Roman" w:cs="Times New Roman"/>
                  <w:sz w:val="20"/>
                  <w:szCs w:val="20"/>
                  <w:lang w:eastAsia="en-US"/>
                </w:rPr>
                <w:delText>ield (RMVF) as a separate merge mode</w:delText>
              </w:r>
            </w:del>
          </w:p>
          <w:p w:rsidR="00DA03EE" w:rsidDel="005134F4" w:rsidRDefault="00F83DE2" w:rsidP="00DA03EE">
            <w:pPr>
              <w:rPr>
                <w:del w:id="70" w:author="Chun-Chi Chen" w:date="2019-03-12T23:11:00Z"/>
                <w:rFonts w:ascii="Times New Roman" w:hAnsi="Times New Roman" w:cs="Times New Roman"/>
                <w:sz w:val="20"/>
                <w:szCs w:val="20"/>
                <w:lang w:eastAsia="en-US"/>
              </w:rPr>
            </w:pPr>
            <w:del w:id="71" w:author="Chun-Chi Chen" w:date="2019-03-12T23:11:00Z">
              <w:r w:rsidRPr="00B4303D" w:rsidDel="005134F4">
                <w:rPr>
                  <w:rFonts w:ascii="Times New Roman" w:hAnsi="Times New Roman" w:cs="Times New Roman"/>
                  <w:sz w:val="20"/>
                  <w:szCs w:val="20"/>
                </w:rPr>
                <w:delText>(</w:delText>
              </w:r>
              <w:r w:rsidR="00DA03EE" w:rsidRPr="00B4303D" w:rsidDel="005134F4">
                <w:rPr>
                  <w:rFonts w:ascii="Times New Roman" w:hAnsi="Times New Roman" w:cs="Times New Roman"/>
                  <w:sz w:val="20"/>
                  <w:szCs w:val="20"/>
                  <w:lang w:val="en-CA"/>
                </w:rPr>
                <w:delText xml:space="preserve">b) </w:delText>
              </w:r>
              <w:r w:rsidR="00DA03EE" w:rsidRPr="00B4303D" w:rsidDel="005134F4">
                <w:rPr>
                  <w:rFonts w:ascii="Times New Roman" w:hAnsi="Times New Roman" w:cs="Times New Roman"/>
                  <w:sz w:val="20"/>
                  <w:szCs w:val="20"/>
                  <w:lang w:eastAsia="en-US"/>
                </w:rPr>
                <w:delText>RMVF as part of the sub-block merge list</w:delText>
              </w:r>
            </w:del>
          </w:p>
          <w:p w:rsidR="008967CC" w:rsidDel="005134F4" w:rsidRDefault="008967CC" w:rsidP="00DA03EE">
            <w:pPr>
              <w:rPr>
                <w:del w:id="72" w:author="Chun-Chi Chen" w:date="2019-03-12T23:11:00Z"/>
                <w:rFonts w:ascii="Times New Roman" w:hAnsi="Times New Roman" w:cs="Times New Roman"/>
                <w:sz w:val="20"/>
                <w:szCs w:val="20"/>
                <w:lang w:eastAsia="en-US"/>
              </w:rPr>
            </w:pPr>
            <w:del w:id="73" w:author="Chun-Chi Chen" w:date="2019-03-12T23:11:00Z">
              <w:r w:rsidDel="005134F4">
                <w:rPr>
                  <w:rFonts w:ascii="Times New Roman" w:hAnsi="Times New Roman" w:cs="Times New Roman"/>
                  <w:sz w:val="20"/>
                  <w:szCs w:val="20"/>
                  <w:lang w:eastAsia="en-US"/>
                </w:rPr>
                <w:delText>(c) RMVF as part of affine merge candidate list</w:delText>
              </w:r>
            </w:del>
          </w:p>
          <w:p w:rsidR="008967CC" w:rsidRPr="00B4303D" w:rsidRDefault="008967CC" w:rsidP="00DA03EE">
            <w:pPr>
              <w:rPr>
                <w:rFonts w:ascii="Times New Roman" w:hAnsi="Times New Roman" w:cs="Times New Roman"/>
                <w:sz w:val="20"/>
                <w:szCs w:val="20"/>
                <w:lang w:val="en-CA"/>
              </w:rPr>
            </w:pPr>
            <w:del w:id="74" w:author="Chun-Chi Chen" w:date="2019-03-12T23:11:00Z">
              <w:r w:rsidDel="005134F4">
                <w:rPr>
                  <w:rFonts w:ascii="Times New Roman" w:hAnsi="Times New Roman" w:cs="Times New Roman"/>
                  <w:sz w:val="20"/>
                  <w:szCs w:val="20"/>
                  <w:lang w:eastAsia="en-US"/>
                </w:rPr>
                <w:delText>(d) Combination of Tests (b) and (c)</w:delText>
              </w:r>
            </w:del>
            <w:ins w:id="75" w:author="Chun-Chi Chen" w:date="2019-03-12T23:11:00Z">
              <w:r w:rsidR="005134F4">
                <w:rPr>
                  <w:rFonts w:ascii="Times New Roman" w:hAnsi="Times New Roman" w:cs="Times New Roman"/>
                  <w:sz w:val="20"/>
                  <w:szCs w:val="20"/>
                  <w:lang w:val="en-CA"/>
                </w:rPr>
                <w:t>Withdrawn</w:t>
              </w:r>
            </w:ins>
          </w:p>
        </w:tc>
        <w:tc>
          <w:tcPr>
            <w:tcW w:w="992" w:type="dxa"/>
            <w:tcBorders>
              <w:top w:val="single" w:sz="4" w:space="0" w:color="auto"/>
              <w:left w:val="single" w:sz="4" w:space="0" w:color="auto"/>
              <w:right w:val="single" w:sz="4" w:space="0" w:color="auto"/>
            </w:tcBorders>
            <w:vAlign w:val="center"/>
          </w:tcPr>
          <w:p w:rsidR="00DA03EE" w:rsidRPr="00B4303D" w:rsidRDefault="00DA03EE" w:rsidP="00DA03EE">
            <w:pPr>
              <w:rPr>
                <w:rFonts w:ascii="Times New Roman" w:hAnsi="Times New Roman" w:cs="Times New Roman"/>
                <w:sz w:val="20"/>
                <w:szCs w:val="20"/>
              </w:rPr>
            </w:pPr>
            <w:r w:rsidRPr="00B4303D">
              <w:rPr>
                <w:rFonts w:ascii="Times New Roman" w:hAnsi="Times New Roman" w:cs="Times New Roman"/>
                <w:sz w:val="20"/>
                <w:szCs w:val="20"/>
              </w:rPr>
              <w:t>JVET-M0302</w:t>
            </w:r>
          </w:p>
        </w:tc>
        <w:tc>
          <w:tcPr>
            <w:tcW w:w="1134" w:type="dxa"/>
            <w:tcBorders>
              <w:top w:val="single" w:sz="4" w:space="0" w:color="auto"/>
              <w:left w:val="single" w:sz="4" w:space="0" w:color="auto"/>
              <w:right w:val="single" w:sz="4" w:space="0" w:color="auto"/>
            </w:tcBorders>
            <w:shd w:val="clear" w:color="auto" w:fill="auto"/>
            <w:vAlign w:val="center"/>
          </w:tcPr>
          <w:p w:rsidR="00DA03EE" w:rsidRPr="00B4303D" w:rsidRDefault="00DA03EE" w:rsidP="00DA03EE">
            <w:pPr>
              <w:rPr>
                <w:rFonts w:ascii="Times New Roman" w:hAnsi="Times New Roman" w:cs="Times New Roman"/>
                <w:sz w:val="20"/>
                <w:szCs w:val="20"/>
              </w:rPr>
            </w:pPr>
            <w:r w:rsidRPr="00B4303D">
              <w:rPr>
                <w:rFonts w:ascii="Times New Roman" w:hAnsi="Times New Roman" w:cs="Times New Roman"/>
                <w:sz w:val="20"/>
                <w:szCs w:val="20"/>
                <w:lang w:val="en-CA"/>
              </w:rPr>
              <w:t>R. Ghaznavi-Youvalari (Nokia)</w:t>
            </w:r>
          </w:p>
        </w:tc>
        <w:tc>
          <w:tcPr>
            <w:tcW w:w="1701" w:type="dxa"/>
            <w:tcBorders>
              <w:top w:val="single" w:sz="4" w:space="0" w:color="auto"/>
              <w:left w:val="single" w:sz="4" w:space="0" w:color="auto"/>
              <w:right w:val="single" w:sz="4" w:space="0" w:color="auto"/>
            </w:tcBorders>
            <w:shd w:val="clear" w:color="auto" w:fill="auto"/>
            <w:vAlign w:val="center"/>
          </w:tcPr>
          <w:p w:rsidR="00DA03EE" w:rsidRPr="00B4303D" w:rsidRDefault="005134F4" w:rsidP="00DA03EE">
            <w:pPr>
              <w:rPr>
                <w:rFonts w:ascii="Times New Roman" w:hAnsi="Times New Roman" w:cs="Times New Roman"/>
                <w:sz w:val="20"/>
                <w:szCs w:val="20"/>
              </w:rPr>
            </w:pPr>
            <w:ins w:id="76" w:author="Chun-Chi Chen" w:date="2019-03-12T23:11:00Z">
              <w:r>
                <w:rPr>
                  <w:rFonts w:ascii="Times New Roman" w:hAnsi="Times New Roman" w:cs="Times New Roman"/>
                  <w:sz w:val="20"/>
                  <w:szCs w:val="20"/>
                  <w:lang w:val="en-CA"/>
                </w:rPr>
                <w:t>Withdrawn</w:t>
              </w:r>
            </w:ins>
          </w:p>
        </w:tc>
      </w:tr>
    </w:tbl>
    <w:p w:rsidR="00644CE5" w:rsidRDefault="00644CE5" w:rsidP="00644CE5">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DA03EE" w:rsidRDefault="00715691" w:rsidP="00F2626D">
      <w:pPr>
        <w:jc w:val="both"/>
        <w:rPr>
          <w:rFonts w:ascii="Times New Roman" w:hAnsi="Times New Roman" w:cs="Times New Roman"/>
          <w:lang w:val="en-CA"/>
        </w:rPr>
      </w:pPr>
      <w:r w:rsidRPr="00846835">
        <w:rPr>
          <w:rFonts w:ascii="Times New Roman" w:hAnsi="Times New Roman" w:cs="Times New Roman"/>
          <w:lang w:val="en-CA"/>
        </w:rPr>
        <w:t xml:space="preserve">Report number of MV candidates, analysis of complexity </w:t>
      </w:r>
      <w:r w:rsidRPr="00F2626D">
        <w:rPr>
          <w:rFonts w:ascii="Times New Roman" w:hAnsi="Times New Roman" w:cs="Times New Roman"/>
        </w:rPr>
        <w:t>impact</w:t>
      </w:r>
      <w:r w:rsidRPr="00846835">
        <w:rPr>
          <w:rFonts w:ascii="Times New Roman" w:hAnsi="Times New Roman" w:cs="Times New Roman"/>
          <w:lang w:val="en-CA"/>
        </w:rPr>
        <w:t xml:space="preserve"> in terms of multiplications and additions for parameter estimation and sub-block MV derivation. </w:t>
      </w:r>
      <w:r w:rsidRPr="00715691">
        <w:rPr>
          <w:rFonts w:ascii="Times New Roman" w:hAnsi="Times New Roman" w:cs="Times New Roman"/>
          <w:lang w:val="en-CA"/>
        </w:rPr>
        <w:t>Further</w:t>
      </w:r>
      <w:r w:rsidRPr="00846835">
        <w:rPr>
          <w:rFonts w:ascii="Times New Roman" w:hAnsi="Times New Roman" w:cs="Times New Roman"/>
          <w:lang w:val="en-CA"/>
        </w:rPr>
        <w:t>more, the complexity-analysis data should be reported in the contribution document by the time of the document deadline</w:t>
      </w:r>
    </w:p>
    <w:p w:rsidR="00DA03EE" w:rsidRPr="00DA03EE" w:rsidRDefault="00DA03EE" w:rsidP="00846835">
      <w:pPr>
        <w:jc w:val="both"/>
        <w:rPr>
          <w:rFonts w:ascii="Times New Roman" w:hAnsi="Times New Roman" w:cs="Times New Roman"/>
          <w:lang w:val="en-CA"/>
        </w:rPr>
      </w:pPr>
    </w:p>
    <w:p w:rsidR="005E0F93" w:rsidRPr="00E80D2D" w:rsidRDefault="005E0F93" w:rsidP="005E0F93">
      <w:pPr>
        <w:pStyle w:val="Heading2"/>
        <w:ind w:left="576" w:hanging="576"/>
        <w:rPr>
          <w:lang w:eastAsia="zh-CN"/>
        </w:rPr>
      </w:pPr>
      <w:r w:rsidRPr="00E80D2D">
        <w:rPr>
          <w:lang w:eastAsia="zh-CN"/>
        </w:rPr>
        <w:t>Technical description</w:t>
      </w:r>
    </w:p>
    <w:p w:rsidR="00BA4850" w:rsidRPr="00E80D2D" w:rsidRDefault="00DA03EE" w:rsidP="00BA4850">
      <w:pPr>
        <w:pStyle w:val="Heading3"/>
        <w:rPr>
          <w:lang w:val="en-CA"/>
        </w:rPr>
      </w:pPr>
      <w:r>
        <w:rPr>
          <w:sz w:val="28"/>
          <w:szCs w:val="28"/>
        </w:rPr>
        <w:t>Merge Mode with Regression-based Motion Vector Field</w:t>
      </w:r>
      <w:r w:rsidR="009E209B">
        <w:rPr>
          <w:sz w:val="28"/>
          <w:szCs w:val="28"/>
        </w:rPr>
        <w:t xml:space="preserve"> </w:t>
      </w:r>
      <w:r w:rsidR="00B572D8" w:rsidRPr="00E80D2D">
        <w:rPr>
          <w:lang w:val="en-CA"/>
        </w:rPr>
        <w:t>(JVET-</w:t>
      </w:r>
      <w:r w:rsidR="009E209B">
        <w:rPr>
          <w:lang w:val="en-CA"/>
        </w:rPr>
        <w:t>M0302</w:t>
      </w:r>
      <w:r w:rsidR="00C6744B">
        <w:rPr>
          <w:lang w:val="en-CA"/>
        </w:rPr>
        <w:t xml:space="preserve">, </w:t>
      </w:r>
      <w:r w:rsidR="009E209B">
        <w:rPr>
          <w:lang w:val="en-CA"/>
        </w:rPr>
        <w:t>N</w:t>
      </w:r>
      <w:r w:rsidR="00A904A0">
        <w:rPr>
          <w:lang w:val="en-CA"/>
        </w:rPr>
        <w:t>o</w:t>
      </w:r>
      <w:r w:rsidR="009E209B">
        <w:rPr>
          <w:lang w:val="en-CA"/>
        </w:rPr>
        <w:t>kia</w:t>
      </w:r>
      <w:r w:rsidR="00BA4850" w:rsidRPr="00E80D2D">
        <w:rPr>
          <w:lang w:val="en-CA"/>
        </w:rPr>
        <w:t>)</w:t>
      </w:r>
    </w:p>
    <w:p w:rsidR="006F01CB" w:rsidRPr="00644CE5" w:rsidRDefault="006F01CB" w:rsidP="006F01CB">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9E209B">
        <w:rPr>
          <w:rFonts w:ascii="Times New Roman" w:hAnsi="Times New Roman" w:cs="Times New Roman"/>
          <w:lang w:val="en-CA"/>
        </w:rPr>
        <w:t>CE</w:t>
      </w:r>
      <w:r w:rsidRPr="009E209B">
        <w:rPr>
          <w:rFonts w:ascii="Times New Roman" w:hAnsi="Times New Roman" w:cs="Times New Roman"/>
          <w:lang w:val="en-CA"/>
        </w:rPr>
        <w:t>2.3.</w:t>
      </w:r>
      <w:r w:rsidR="00B572D8" w:rsidRPr="009E209B">
        <w:rPr>
          <w:rFonts w:ascii="Times New Roman" w:hAnsi="Times New Roman" w:cs="Times New Roman"/>
          <w:lang w:val="en-CA"/>
        </w:rPr>
        <w:t>1</w:t>
      </w:r>
    </w:p>
    <w:p w:rsidR="00170C0A" w:rsidRDefault="00B572D8" w:rsidP="009E209B">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00E52EE2">
        <w:rPr>
          <w:rFonts w:ascii="Times New Roman" w:hAnsi="Times New Roman" w:cs="Times New Roman"/>
          <w:lang w:val="en-CA"/>
        </w:rPr>
        <w:t xml:space="preserve"> </w:t>
      </w:r>
      <w:ins w:id="77" w:author="Chun-Chi Chen" w:date="2019-03-12T23:11:00Z">
        <w:r w:rsidR="00CC79C4">
          <w:rPr>
            <w:rFonts w:ascii="Times New Roman" w:hAnsi="Times New Roman" w:cs="Times New Roman"/>
            <w:lang w:val="en-CA"/>
          </w:rPr>
          <w:t>Withdrawn.</w:t>
        </w:r>
      </w:ins>
    </w:p>
    <w:p w:rsidR="00DA03EE" w:rsidDel="00CC79C4" w:rsidRDefault="00DA03EE" w:rsidP="00F2626D">
      <w:pPr>
        <w:jc w:val="both"/>
        <w:rPr>
          <w:del w:id="78" w:author="Chun-Chi Chen" w:date="2019-03-12T23:11:00Z"/>
          <w:rFonts w:ascii="Times New Roman" w:hAnsi="Times New Roman" w:cs="Times New Roman"/>
        </w:rPr>
      </w:pPr>
      <w:del w:id="79" w:author="Chun-Chi Chen" w:date="2019-03-12T23:11:00Z">
        <w:r w:rsidDel="00CC79C4">
          <w:rPr>
            <w:rFonts w:ascii="Times New Roman" w:hAnsi="Times New Roman" w:cs="Times New Roman"/>
            <w:lang w:eastAsia="en-US"/>
          </w:rPr>
          <w:delText xml:space="preserve">JVET-L0171/JVET-M0302 describes a sub-block merge mode </w:delText>
        </w:r>
        <w:r w:rsidDel="00CC79C4">
          <w:rPr>
            <w:rFonts w:ascii="Times New Roman" w:hAnsi="Times New Roman" w:cs="Times New Roman"/>
          </w:rPr>
          <w:delText>with</w:delText>
        </w:r>
        <w:r w:rsidDel="00CC79C4">
          <w:rPr>
            <w:rFonts w:ascii="Times New Roman" w:hAnsi="Times New Roman" w:cs="Times New Roman"/>
            <w:lang w:eastAsia="en-US"/>
          </w:rPr>
          <w:delText xml:space="preserve"> Regression-based Motion Vector Field (RMVF). RMVF uses a 6-parameter motion </w:delText>
        </w:r>
        <w:r w:rsidDel="00CC79C4">
          <w:rPr>
            <w:rFonts w:ascii="Times New Roman" w:hAnsi="Times New Roman" w:cs="Times New Roman"/>
          </w:rPr>
          <w:delText>model for calculating the motion vectors of sub-blocks.</w:delText>
        </w:r>
        <w:r w:rsidR="002F7184" w:rsidDel="00CC79C4">
          <w:rPr>
            <w:rFonts w:ascii="Times New Roman" w:hAnsi="Times New Roman" w:cs="Times New Roman"/>
          </w:rPr>
          <w:delText xml:space="preserve"> </w:delText>
        </w:r>
        <w:r w:rsidDel="00CC79C4">
          <w:rPr>
            <w:rFonts w:ascii="Times New Roman" w:hAnsi="Times New Roman" w:cs="Times New Roman"/>
          </w:rPr>
          <w:delText>Motion parameters are calculated based on spatially neighboring 4x4 sub-blocks using their motion vectors and center locations as an input to a linear regression method.</w:delText>
        </w:r>
      </w:del>
    </w:p>
    <w:p w:rsidR="00DA03EE" w:rsidDel="00CC79C4" w:rsidRDefault="00DA03EE" w:rsidP="00F2626D">
      <w:pPr>
        <w:jc w:val="both"/>
        <w:rPr>
          <w:del w:id="80" w:author="Chun-Chi Chen" w:date="2019-03-12T23:11:00Z"/>
          <w:rFonts w:ascii="Times New Roman" w:hAnsi="Times New Roman" w:cs="Times New Roman"/>
        </w:rPr>
      </w:pPr>
      <w:del w:id="81" w:author="Chun-Chi Chen" w:date="2019-03-12T23:11:00Z">
        <w:r w:rsidDel="00CC79C4">
          <w:rPr>
            <w:rFonts w:ascii="Times New Roman" w:hAnsi="Times New Roman" w:cs="Times New Roman"/>
          </w:rPr>
          <w:delText>In this test RMVF is implemented as a new merge mode and/or as part of the sub-block affine merge list. In these tests, the number of neighboring motion information used for RMVF-parameter derivation is reduced to a maximum of 5 candidates.</w:delText>
        </w:r>
      </w:del>
    </w:p>
    <w:p w:rsidR="00DA03EE" w:rsidDel="00CC79C4" w:rsidRDefault="00DA03EE" w:rsidP="00DA03EE">
      <w:pPr>
        <w:jc w:val="both"/>
        <w:rPr>
          <w:del w:id="82" w:author="Chun-Chi Chen" w:date="2019-03-12T23:11:00Z"/>
          <w:rFonts w:ascii="Times New Roman" w:hAnsi="Times New Roman" w:cs="Times New Roman"/>
          <w:lang w:eastAsia="en-US"/>
        </w:rPr>
      </w:pPr>
      <w:del w:id="83" w:author="Chun-Chi Chen" w:date="2019-03-12T23:11:00Z">
        <w:r w:rsidDel="00CC79C4">
          <w:rPr>
            <w:rFonts w:ascii="Times New Roman" w:hAnsi="Times New Roman" w:cs="Times New Roman"/>
          </w:rPr>
          <w:delText xml:space="preserve">As part of the experiment the complexity aspects </w:delText>
        </w:r>
        <w:r w:rsidRPr="00F2626D" w:rsidDel="00CC79C4">
          <w:rPr>
            <w:rFonts w:ascii="Times New Roman" w:hAnsi="Times New Roman" w:cs="Times New Roman"/>
          </w:rPr>
          <w:delText>in terms of multiplications and additions for parameter estimation and sub-block MV derivation will be analyzed and reported</w:delText>
        </w:r>
        <w:r w:rsidDel="00CC79C4">
          <w:rPr>
            <w:rFonts w:ascii="Times New Roman" w:hAnsi="Times New Roman" w:cs="Times New Roman"/>
            <w:lang w:val="en-CA"/>
          </w:rPr>
          <w:delText>.</w:delText>
        </w:r>
      </w:del>
    </w:p>
    <w:p w:rsidR="009D0CAC" w:rsidRPr="00BC32B8" w:rsidRDefault="009D0CAC">
      <w:pPr>
        <w:jc w:val="both"/>
        <w:rPr>
          <w:rFonts w:ascii="Times New Roman" w:hAnsi="Times New Roman" w:cs="Times New Roman"/>
        </w:rPr>
        <w:pPrChange w:id="84" w:author="Chun-Chi Chen" w:date="2019-03-12T23:11:00Z">
          <w:pPr/>
        </w:pPrChange>
      </w:pPr>
    </w:p>
    <w:p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 xml:space="preserve">CE2.4: </w:t>
      </w:r>
      <w:r w:rsidR="00365D3B">
        <w:rPr>
          <w:rFonts w:cs="Times New Roman"/>
          <w:lang w:val="en-CA" w:eastAsia="zh-CN"/>
        </w:rPr>
        <w:t>Memory Bandwidth Reduction for Sub-block Modes</w:t>
      </w:r>
    </w:p>
    <w:p w:rsidR="005B5271" w:rsidRPr="00E80D2D" w:rsidRDefault="005B5271" w:rsidP="005B5271">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00"/>
        <w:gridCol w:w="1283"/>
        <w:gridCol w:w="1503"/>
      </w:tblGrid>
      <w:tr w:rsidR="005B527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873F9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5C173E" w:rsidRDefault="00873F91" w:rsidP="00873F91">
            <w:pPr>
              <w:rPr>
                <w:rFonts w:ascii="Times New Roman" w:hAnsi="Times New Roman" w:cs="Times New Roman"/>
                <w:sz w:val="20"/>
                <w:szCs w:val="20"/>
              </w:rPr>
            </w:pPr>
            <w:r w:rsidRPr="00846DEF">
              <w:rPr>
                <w:rFonts w:ascii="Times New Roman" w:hAnsi="Times New Roman" w:cs="Times New Roman"/>
                <w:sz w:val="20"/>
                <w:szCs w:val="20"/>
              </w:rPr>
              <w:t>2.4.1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BE47DE" w:rsidP="00873F91">
            <w:pPr>
              <w:rPr>
                <w:rFonts w:ascii="Times New Roman" w:hAnsi="Times New Roman" w:cs="Times New Roman"/>
                <w:sz w:val="20"/>
                <w:szCs w:val="20"/>
                <w:lang w:val="en-CA"/>
              </w:rPr>
            </w:pPr>
            <w:r>
              <w:rPr>
                <w:rFonts w:ascii="Times New Roman" w:hAnsi="Times New Roman" w:cs="Times New Roman"/>
                <w:sz w:val="20"/>
                <w:szCs w:val="20"/>
                <w:lang w:val="en-CA"/>
              </w:rPr>
              <w:t>Withdr</w:t>
            </w:r>
            <w:r w:rsidR="00707ACE">
              <w:rPr>
                <w:rFonts w:ascii="Times New Roman" w:hAnsi="Times New Roman" w:cs="Times New Roman"/>
                <w:sz w:val="20"/>
                <w:szCs w:val="20"/>
                <w:lang w:val="en-CA"/>
              </w:rPr>
              <w:t>awn</w:t>
            </w:r>
            <w:del w:id="85" w:author="Chun-Chi Chen" w:date="2019-03-12T23:11:00Z">
              <w:r w:rsidDel="005134F4">
                <w:rPr>
                  <w:rFonts w:ascii="Times New Roman" w:hAnsi="Times New Roman" w:cs="Times New Roman"/>
                  <w:sz w:val="20"/>
                  <w:szCs w:val="20"/>
                  <w:lang w:val="en-CA"/>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JVET-M0150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L</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P</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Van (Qualcomm)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5134F4" w:rsidP="00873F91">
            <w:pPr>
              <w:rPr>
                <w:rFonts w:ascii="Times New Roman" w:hAnsi="Times New Roman" w:cs="Times New Roman"/>
                <w:sz w:val="20"/>
                <w:szCs w:val="20"/>
              </w:rPr>
            </w:pPr>
            <w:ins w:id="86" w:author="Chun-Chi Chen" w:date="2019-03-12T23:11:00Z">
              <w:r>
                <w:rPr>
                  <w:rFonts w:ascii="Times New Roman" w:hAnsi="Times New Roman" w:cs="Times New Roman"/>
                  <w:sz w:val="20"/>
                  <w:szCs w:val="20"/>
                  <w:lang w:val="en-CA"/>
                </w:rPr>
                <w:t>Withdrawn</w:t>
              </w:r>
            </w:ins>
          </w:p>
        </w:tc>
      </w:tr>
      <w:tr w:rsidR="00873F9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5C173E" w:rsidRDefault="00873F91" w:rsidP="00873F91">
            <w:pPr>
              <w:rPr>
                <w:rFonts w:ascii="Times New Roman" w:hAnsi="Times New Roman" w:cs="Times New Roman"/>
                <w:sz w:val="20"/>
                <w:szCs w:val="20"/>
              </w:rPr>
            </w:pPr>
            <w:r w:rsidRPr="00846DEF">
              <w:rPr>
                <w:rFonts w:ascii="Times New Roman" w:hAnsi="Times New Roman" w:cs="Times New Roman"/>
                <w:sz w:val="20"/>
                <w:szCs w:val="20"/>
              </w:rPr>
              <w:t>2.4.2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31163D" w:rsidRDefault="00873F91" w:rsidP="00873F91">
            <w:pPr>
              <w:rPr>
                <w:rFonts w:ascii="Times New Roman" w:hAnsi="Times New Roman" w:cs="Times New Roman"/>
                <w:sz w:val="20"/>
                <w:szCs w:val="20"/>
                <w:lang w:val="en-CA"/>
              </w:rPr>
            </w:pPr>
            <w:r w:rsidRPr="00EF7CC9">
              <w:rPr>
                <w:rFonts w:ascii="Times New Roman" w:hAnsi="Times New Roman" w:cs="Times New Roman"/>
                <w:sz w:val="20"/>
                <w:szCs w:val="20"/>
                <w:lang w:val="en-CA"/>
              </w:rPr>
              <w:t xml:space="preserve">Worst-case memory bandwidth reduction for affine prediction. Sub-block size for affine </w:t>
            </w:r>
            <w:proofErr w:type="spellStart"/>
            <w:r w:rsidRPr="00EF7CC9">
              <w:rPr>
                <w:rFonts w:ascii="Times New Roman" w:hAnsi="Times New Roman" w:cs="Times New Roman"/>
                <w:sz w:val="20"/>
                <w:szCs w:val="20"/>
                <w:lang w:val="en-CA"/>
              </w:rPr>
              <w:t>uni-pred</w:t>
            </w:r>
            <w:proofErr w:type="spellEnd"/>
            <w:r w:rsidRPr="00EF7CC9">
              <w:rPr>
                <w:rFonts w:ascii="Times New Roman" w:hAnsi="Times New Roman" w:cs="Times New Roman"/>
                <w:sz w:val="20"/>
                <w:szCs w:val="20"/>
                <w:lang w:val="en-CA"/>
              </w:rPr>
              <w:t xml:space="preserve"> is 4x4. For affine bi-</w:t>
            </w:r>
            <w:proofErr w:type="spellStart"/>
            <w:r w:rsidRPr="00EF7CC9">
              <w:rPr>
                <w:rFonts w:ascii="Times New Roman" w:hAnsi="Times New Roman" w:cs="Times New Roman"/>
                <w:sz w:val="20"/>
                <w:szCs w:val="20"/>
                <w:lang w:val="en-CA"/>
              </w:rPr>
              <w:t>pred</w:t>
            </w:r>
            <w:proofErr w:type="spellEnd"/>
            <w:r w:rsidRPr="00EF7CC9">
              <w:rPr>
                <w:rFonts w:ascii="Times New Roman" w:hAnsi="Times New Roman" w:cs="Times New Roman"/>
                <w:sz w:val="20"/>
                <w:szCs w:val="20"/>
                <w:lang w:val="en-CA"/>
              </w:rPr>
              <w:t>:</w:t>
            </w:r>
          </w:p>
          <w:p w:rsidR="00873F91" w:rsidRPr="00B4303D" w:rsidRDefault="00873F91" w:rsidP="00F2626D">
            <w:pPr>
              <w:spacing w:line="276" w:lineRule="auto"/>
              <w:rPr>
                <w:sz w:val="20"/>
                <w:szCs w:val="20"/>
              </w:rPr>
            </w:pPr>
            <w:r w:rsidRPr="00B4303D">
              <w:rPr>
                <w:rFonts w:ascii="Times New Roman" w:hAnsi="Times New Roman" w:cs="Times New Roman"/>
                <w:sz w:val="20"/>
                <w:szCs w:val="20"/>
              </w:rPr>
              <w:t xml:space="preserve">(a) </w:t>
            </w:r>
            <w:r w:rsidR="00C91D92">
              <w:rPr>
                <w:rFonts w:ascii="Times New Roman" w:hAnsi="Times New Roman" w:cs="Times New Roman"/>
                <w:sz w:val="20"/>
                <w:szCs w:val="20"/>
              </w:rPr>
              <w:t>S</w:t>
            </w:r>
            <w:r w:rsidRPr="00B4303D">
              <w:rPr>
                <w:rFonts w:ascii="Times New Roman" w:hAnsi="Times New Roman" w:cs="Times New Roman"/>
                <w:sz w:val="20"/>
                <w:szCs w:val="20"/>
              </w:rPr>
              <w:t>ub-block size is equal to 8x4</w:t>
            </w:r>
          </w:p>
          <w:p w:rsidR="00873F91" w:rsidRPr="00B4303D" w:rsidRDefault="00873F91" w:rsidP="00F2626D">
            <w:pPr>
              <w:spacing w:line="276" w:lineRule="auto"/>
              <w:rPr>
                <w:sz w:val="20"/>
                <w:szCs w:val="20"/>
              </w:rPr>
            </w:pPr>
            <w:r w:rsidRPr="00B4303D">
              <w:rPr>
                <w:rFonts w:ascii="Times New Roman" w:hAnsi="Times New Roman" w:cs="Times New Roman"/>
                <w:sz w:val="20"/>
                <w:szCs w:val="20"/>
              </w:rPr>
              <w:t xml:space="preserve">(b) </w:t>
            </w:r>
            <w:r w:rsidR="00C91D92">
              <w:rPr>
                <w:rFonts w:ascii="Times New Roman" w:hAnsi="Times New Roman" w:cs="Times New Roman"/>
                <w:sz w:val="20"/>
                <w:szCs w:val="20"/>
              </w:rPr>
              <w:t>S</w:t>
            </w:r>
            <w:r w:rsidRPr="00B4303D">
              <w:rPr>
                <w:rFonts w:ascii="Times New Roman" w:hAnsi="Times New Roman" w:cs="Times New Roman"/>
                <w:sz w:val="20"/>
                <w:szCs w:val="20"/>
              </w:rPr>
              <w:t>ub-block size is equal to 4x8</w:t>
            </w:r>
          </w:p>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 xml:space="preserve">(c) </w:t>
            </w:r>
            <w:r w:rsidR="00C91D92">
              <w:rPr>
                <w:rFonts w:ascii="Times New Roman" w:hAnsi="Times New Roman" w:cs="Times New Roman"/>
                <w:sz w:val="20"/>
                <w:szCs w:val="20"/>
              </w:rPr>
              <w:t>A</w:t>
            </w:r>
            <w:r w:rsidRPr="00B4303D">
              <w:rPr>
                <w:rFonts w:ascii="Times New Roman" w:hAnsi="Times New Roman" w:cs="Times New Roman"/>
                <w:sz w:val="20"/>
                <w:szCs w:val="20"/>
              </w:rPr>
              <w:t>ffine sub-block size is adaptively switched between 8x4 and 4x8</w:t>
            </w:r>
          </w:p>
          <w:p w:rsidR="00873F91" w:rsidRPr="00B4303D" w:rsidRDefault="00873F91" w:rsidP="00873F91">
            <w:pPr>
              <w:rPr>
                <w:rFonts w:ascii="Times New Roman" w:hAnsi="Times New Roman" w:cs="Times New Roman"/>
                <w:sz w:val="20"/>
                <w:szCs w:val="20"/>
                <w:lang w:val="en-CA"/>
              </w:rPr>
            </w:pPr>
            <w:r w:rsidRPr="00B4303D">
              <w:rPr>
                <w:rFonts w:ascii="Times New Roman" w:hAnsi="Times New Roman" w:cs="Times New Roman"/>
                <w:sz w:val="20"/>
                <w:szCs w:val="20"/>
                <w:lang w:val="en-CA"/>
              </w:rPr>
              <w:t xml:space="preserve">(d) </w:t>
            </w:r>
            <w:r w:rsidR="00C91D92">
              <w:rPr>
                <w:rFonts w:ascii="Times New Roman" w:hAnsi="Times New Roman" w:cs="Times New Roman"/>
                <w:sz w:val="20"/>
                <w:szCs w:val="20"/>
                <w:lang w:val="en-CA"/>
              </w:rPr>
              <w:t>S</w:t>
            </w:r>
            <w:r w:rsidRPr="00B4303D">
              <w:rPr>
                <w:rFonts w:ascii="Times New Roman" w:hAnsi="Times New Roman" w:cs="Times New Roman"/>
                <w:sz w:val="20"/>
                <w:szCs w:val="20"/>
                <w:lang w:val="en-CA"/>
              </w:rPr>
              <w:t>ub-block size is 8x8</w:t>
            </w:r>
          </w:p>
        </w:tc>
        <w:tc>
          <w:tcPr>
            <w:tcW w:w="900" w:type="dxa"/>
            <w:tcBorders>
              <w:top w:val="single" w:sz="4" w:space="0" w:color="auto"/>
              <w:left w:val="single" w:sz="4" w:space="0" w:color="auto"/>
              <w:bottom w:val="single" w:sz="4" w:space="0" w:color="auto"/>
              <w:right w:val="single" w:sz="4" w:space="0" w:color="auto"/>
            </w:tcBorders>
            <w:vAlign w:val="center"/>
          </w:tcPr>
          <w:p w:rsidR="005A2E36" w:rsidRPr="00C667C1" w:rsidRDefault="00873F91"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JVET-M0</w:t>
            </w:r>
            <w:r w:rsidR="006F42D2" w:rsidRPr="00C667C1">
              <w:rPr>
                <w:rFonts w:ascii="Times New Roman" w:hAnsi="Times New Roman" w:cs="Times New Roman"/>
                <w:sz w:val="20"/>
                <w:szCs w:val="20"/>
                <w:lang w:val="fi-FI"/>
              </w:rPr>
              <w:t>150</w:t>
            </w:r>
          </w:p>
          <w:p w:rsidR="005A2E36" w:rsidRPr="00C667C1" w:rsidRDefault="005A2E36" w:rsidP="00873F91">
            <w:pPr>
              <w:rPr>
                <w:rFonts w:ascii="Times New Roman" w:hAnsi="Times New Roman" w:cs="Times New Roman"/>
                <w:sz w:val="20"/>
                <w:szCs w:val="20"/>
                <w:lang w:val="fi-FI"/>
              </w:rPr>
            </w:pPr>
          </w:p>
          <w:p w:rsidR="005A2E36" w:rsidRPr="00C667C1" w:rsidRDefault="005A2E36"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w:t>
            </w:r>
            <w:r w:rsidR="00873F91" w:rsidRPr="00C667C1">
              <w:rPr>
                <w:rFonts w:ascii="Times New Roman" w:hAnsi="Times New Roman" w:cs="Times New Roman"/>
                <w:sz w:val="20"/>
                <w:szCs w:val="20"/>
                <w:lang w:val="fi-FI"/>
              </w:rPr>
              <w:t>M0226</w:t>
            </w:r>
          </w:p>
          <w:p w:rsidR="005A2E36" w:rsidRPr="00C667C1" w:rsidRDefault="005A2E36" w:rsidP="00873F91">
            <w:pPr>
              <w:rPr>
                <w:rFonts w:ascii="Times New Roman" w:hAnsi="Times New Roman" w:cs="Times New Roman"/>
                <w:sz w:val="20"/>
                <w:szCs w:val="20"/>
                <w:lang w:val="fi-FI"/>
              </w:rPr>
            </w:pPr>
          </w:p>
          <w:p w:rsidR="00873F91" w:rsidRPr="00C667C1" w:rsidRDefault="005A2E36"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w:t>
            </w:r>
            <w:r w:rsidR="00873F91" w:rsidRPr="00C667C1">
              <w:rPr>
                <w:rFonts w:ascii="Times New Roman" w:hAnsi="Times New Roman" w:cs="Times New Roman"/>
                <w:sz w:val="20"/>
                <w:szCs w:val="20"/>
                <w:lang w:val="fi-FI"/>
              </w:rPr>
              <w:t>M0</w:t>
            </w:r>
            <w:r w:rsidR="006F42D2" w:rsidRPr="00C667C1">
              <w:rPr>
                <w:rFonts w:ascii="Times New Roman" w:hAnsi="Times New Roman" w:cs="Times New Roman"/>
                <w:sz w:val="20"/>
                <w:szCs w:val="20"/>
                <w:lang w:val="fi-FI"/>
              </w:rPr>
              <w:t>472</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D7160D" w:rsidRPr="00B4303D" w:rsidRDefault="00D7160D" w:rsidP="00D7160D">
            <w:pPr>
              <w:rPr>
                <w:rFonts w:ascii="Times New Roman" w:hAnsi="Times New Roman" w:cs="Times New Roman"/>
                <w:sz w:val="20"/>
                <w:szCs w:val="20"/>
              </w:rPr>
            </w:pPr>
            <w:r w:rsidRPr="00B4303D">
              <w:rPr>
                <w:rFonts w:ascii="Times New Roman" w:hAnsi="Times New Roman" w:cs="Times New Roman"/>
                <w:sz w:val="20"/>
                <w:szCs w:val="20"/>
              </w:rPr>
              <w:t>L. P</w:t>
            </w:r>
            <w:r w:rsidR="003E7803">
              <w:rPr>
                <w:rFonts w:ascii="Times New Roman" w:hAnsi="Times New Roman" w:cs="Times New Roman"/>
                <w:sz w:val="20"/>
                <w:szCs w:val="20"/>
              </w:rPr>
              <w:t>.</w:t>
            </w:r>
            <w:r w:rsidRPr="00B4303D">
              <w:rPr>
                <w:rFonts w:ascii="Times New Roman" w:hAnsi="Times New Roman" w:cs="Times New Roman"/>
                <w:sz w:val="20"/>
                <w:szCs w:val="20"/>
              </w:rPr>
              <w:t xml:space="preserve"> Van (Qualcomm)</w:t>
            </w:r>
          </w:p>
          <w:p w:rsidR="00DD333A" w:rsidRPr="00B4303D" w:rsidRDefault="00DD333A" w:rsidP="00D7160D">
            <w:pPr>
              <w:rPr>
                <w:rFonts w:ascii="Times New Roman" w:hAnsi="Times New Roman" w:cs="Times New Roman"/>
                <w:sz w:val="20"/>
                <w:szCs w:val="20"/>
              </w:rPr>
            </w:pPr>
          </w:p>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Y</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-W</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Chen</w:t>
            </w:r>
          </w:p>
          <w:p w:rsidR="003732B4"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w:t>
            </w:r>
            <w:proofErr w:type="spellStart"/>
            <w:r w:rsidR="006F42D2" w:rsidRPr="00B4303D">
              <w:rPr>
                <w:rFonts w:ascii="Times New Roman" w:hAnsi="Times New Roman" w:cs="Times New Roman"/>
                <w:sz w:val="20"/>
                <w:szCs w:val="20"/>
              </w:rPr>
              <w:t>K</w:t>
            </w:r>
            <w:r w:rsidRPr="00B4303D">
              <w:rPr>
                <w:rFonts w:ascii="Times New Roman" w:hAnsi="Times New Roman" w:cs="Times New Roman"/>
                <w:sz w:val="20"/>
                <w:szCs w:val="20"/>
              </w:rPr>
              <w:t>wai</w:t>
            </w:r>
            <w:proofErr w:type="spellEnd"/>
            <w:r w:rsidRPr="00B4303D">
              <w:rPr>
                <w:rFonts w:ascii="Times New Roman" w:hAnsi="Times New Roman" w:cs="Times New Roman"/>
                <w:sz w:val="20"/>
                <w:szCs w:val="20"/>
              </w:rPr>
              <w:t>)</w:t>
            </w:r>
          </w:p>
          <w:p w:rsidR="00DD333A" w:rsidRPr="00B4303D" w:rsidRDefault="00DD333A" w:rsidP="00873F91">
            <w:pPr>
              <w:rPr>
                <w:rFonts w:ascii="Times New Roman" w:hAnsi="Times New Roman" w:cs="Times New Roman"/>
                <w:sz w:val="20"/>
                <w:szCs w:val="20"/>
              </w:rPr>
            </w:pPr>
          </w:p>
          <w:p w:rsidR="006F42D2" w:rsidRPr="00B4303D" w:rsidRDefault="0074708D" w:rsidP="00873F91">
            <w:pPr>
              <w:rPr>
                <w:rFonts w:ascii="Times New Roman" w:hAnsi="Times New Roman" w:cs="Times New Roman"/>
                <w:sz w:val="20"/>
                <w:szCs w:val="20"/>
              </w:rPr>
            </w:pPr>
            <w:r>
              <w:rPr>
                <w:rFonts w:ascii="Times New Roman" w:hAnsi="Times New Roman" w:cs="Times New Roman"/>
                <w:sz w:val="20"/>
                <w:szCs w:val="20"/>
              </w:rPr>
              <w:t>H. Chen</w:t>
            </w:r>
          </w:p>
          <w:p w:rsidR="008162FE" w:rsidRPr="00B4303D" w:rsidRDefault="006F42D2" w:rsidP="00873F91">
            <w:pPr>
              <w:rPr>
                <w:rFonts w:ascii="Times New Roman" w:hAnsi="Times New Roman" w:cs="Times New Roman"/>
                <w:sz w:val="20"/>
                <w:szCs w:val="20"/>
              </w:rPr>
            </w:pPr>
            <w:r w:rsidRPr="00B4303D">
              <w:rPr>
                <w:rFonts w:ascii="Times New Roman" w:hAnsi="Times New Roman" w:cs="Times New Roman"/>
                <w:sz w:val="20"/>
                <w:szCs w:val="20"/>
              </w:rPr>
              <w:t>(H</w:t>
            </w:r>
            <w:r w:rsidR="008162FE" w:rsidRPr="00B4303D">
              <w:rPr>
                <w:rFonts w:ascii="Times New Roman" w:hAnsi="Times New Roman" w:cs="Times New Roman"/>
                <w:sz w:val="20"/>
                <w:szCs w:val="20"/>
              </w:rPr>
              <w:t>u</w:t>
            </w:r>
            <w:r w:rsidRPr="00B4303D">
              <w:rPr>
                <w:rFonts w:ascii="Times New Roman" w:hAnsi="Times New Roman" w:cs="Times New Roman"/>
                <w:sz w:val="20"/>
                <w:szCs w:val="20"/>
              </w:rPr>
              <w:t>a</w:t>
            </w:r>
            <w:r w:rsidR="008162FE" w:rsidRPr="00B4303D">
              <w:rPr>
                <w:rFonts w:ascii="Times New Roman" w:hAnsi="Times New Roman" w:cs="Times New Roman"/>
                <w:sz w:val="20"/>
                <w:szCs w:val="20"/>
              </w:rPr>
              <w:t>wei</w:t>
            </w:r>
            <w:r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Default="006D66EA" w:rsidP="00873F91">
            <w:pPr>
              <w:rPr>
                <w:ins w:id="87" w:author="guichunli(GuichunLi)" w:date="2019-03-04T11:38:00Z"/>
                <w:rFonts w:ascii="Times New Roman" w:hAnsi="Times New Roman" w:cs="Times New Roman"/>
                <w:sz w:val="20"/>
                <w:szCs w:val="20"/>
              </w:rPr>
            </w:pPr>
            <w:ins w:id="88" w:author="guichunli(GuichunLi)" w:date="2019-03-04T11:38:00Z">
              <w:r>
                <w:rPr>
                  <w:rFonts w:ascii="Times New Roman" w:hAnsi="Times New Roman" w:cs="Times New Roman"/>
                  <w:sz w:val="20"/>
                  <w:szCs w:val="20"/>
                </w:rPr>
                <w:t>G. Li</w:t>
              </w:r>
            </w:ins>
          </w:p>
          <w:p w:rsidR="006D66EA" w:rsidRPr="00B4303D" w:rsidRDefault="006D66EA" w:rsidP="00873F91">
            <w:pPr>
              <w:rPr>
                <w:rFonts w:ascii="Times New Roman" w:hAnsi="Times New Roman" w:cs="Times New Roman"/>
                <w:sz w:val="20"/>
                <w:szCs w:val="20"/>
              </w:rPr>
            </w:pPr>
            <w:ins w:id="89" w:author="guichunli(GuichunLi)" w:date="2019-03-04T11:38:00Z">
              <w:r>
                <w:rPr>
                  <w:rFonts w:ascii="Times New Roman" w:hAnsi="Times New Roman" w:cs="Times New Roman"/>
                  <w:sz w:val="20"/>
                  <w:szCs w:val="20"/>
                </w:rPr>
                <w:t>(Tencent)</w:t>
              </w:r>
            </w:ins>
          </w:p>
        </w:tc>
      </w:tr>
      <w:tr w:rsidR="00C80B0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5C173E" w:rsidRDefault="00C80B0E" w:rsidP="00C80B0E">
            <w:pPr>
              <w:rPr>
                <w:rFonts w:ascii="Times New Roman" w:hAnsi="Times New Roman" w:cs="Times New Roman"/>
                <w:sz w:val="20"/>
                <w:szCs w:val="20"/>
              </w:rPr>
            </w:pPr>
            <w:r w:rsidRPr="00846DEF">
              <w:rPr>
                <w:rFonts w:ascii="Times New Roman" w:hAnsi="Times New Roman" w:cs="Times New Roman"/>
                <w:sz w:val="20"/>
                <w:szCs w:val="20"/>
              </w:rPr>
              <w:t>2.4.</w:t>
            </w:r>
            <w:r w:rsidR="00327404" w:rsidRPr="00846DEF">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B53C3" w:rsidRPr="00B4303D" w:rsidRDefault="00500A57">
            <w:pPr>
              <w:rPr>
                <w:rFonts w:ascii="Times New Roman" w:hAnsi="Times New Roman" w:cs="Times New Roman"/>
                <w:sz w:val="20"/>
                <w:szCs w:val="20"/>
                <w:lang w:val="en-CA"/>
              </w:rPr>
            </w:pPr>
            <w:r w:rsidRPr="00EF7CC9">
              <w:rPr>
                <w:rFonts w:ascii="Times New Roman" w:hAnsi="Times New Roman" w:cs="Times New Roman"/>
                <w:sz w:val="20"/>
                <w:szCs w:val="20"/>
                <w:lang w:val="en-CA"/>
              </w:rPr>
              <w:t>Worst case memory bandwidth reduction for affine</w:t>
            </w:r>
            <w:r w:rsidR="00EE1895">
              <w:rPr>
                <w:rFonts w:ascii="Times New Roman" w:hAnsi="Times New Roman" w:cs="Times New Roman"/>
                <w:sz w:val="20"/>
                <w:szCs w:val="20"/>
                <w:lang w:val="en-CA"/>
              </w:rPr>
              <w:t xml:space="preserve"> by c</w:t>
            </w:r>
            <w:r w:rsidR="004E6162" w:rsidRPr="00C667C1">
              <w:rPr>
                <w:rFonts w:ascii="Times New Roman" w:hAnsi="Times New Roman" w:cs="Times New Roman"/>
                <w:sz w:val="20"/>
                <w:szCs w:val="20"/>
                <w:lang w:val="en-CA"/>
              </w:rPr>
              <w:t>lip</w:t>
            </w:r>
            <w:r w:rsidR="00EE1895">
              <w:rPr>
                <w:rFonts w:ascii="Times New Roman" w:hAnsi="Times New Roman" w:cs="Times New Roman"/>
                <w:sz w:val="20"/>
                <w:szCs w:val="20"/>
                <w:lang w:val="en-CA"/>
              </w:rPr>
              <w:t>ping</w:t>
            </w:r>
            <w:r w:rsidR="004E6162" w:rsidRPr="00C667C1">
              <w:rPr>
                <w:rFonts w:ascii="Times New Roman" w:hAnsi="Times New Roman" w:cs="Times New Roman"/>
                <w:sz w:val="20"/>
                <w:szCs w:val="20"/>
                <w:lang w:val="en-CA"/>
              </w:rPr>
              <w:t xml:space="preserve"> </w:t>
            </w:r>
            <w:proofErr w:type="spellStart"/>
            <w:r w:rsidR="004E6162" w:rsidRPr="00C667C1">
              <w:rPr>
                <w:rFonts w:ascii="Times New Roman" w:hAnsi="Times New Roman" w:cs="Times New Roman"/>
                <w:sz w:val="20"/>
                <w:szCs w:val="20"/>
                <w:lang w:val="en-CA"/>
              </w:rPr>
              <w:t>sbmv</w:t>
            </w:r>
            <w:proofErr w:type="spellEnd"/>
            <w:r w:rsidR="004E6162" w:rsidRPr="00C667C1">
              <w:rPr>
                <w:rFonts w:ascii="Times New Roman" w:hAnsi="Times New Roman" w:cs="Times New Roman"/>
                <w:sz w:val="20"/>
                <w:szCs w:val="20"/>
                <w:lang w:val="en-CA"/>
              </w:rPr>
              <w:t xml:space="preserve"> based on </w:t>
            </w:r>
            <w:r w:rsidR="002B53C3" w:rsidRPr="00C667C1">
              <w:rPr>
                <w:rFonts w:ascii="Times New Roman" w:hAnsi="Times New Roman" w:cs="Times New Roman"/>
                <w:sz w:val="20"/>
                <w:szCs w:val="20"/>
                <w:lang w:val="en-CA"/>
              </w:rPr>
              <w:t xml:space="preserve">the bounding box pointed to by </w:t>
            </w:r>
            <w:r w:rsidR="004E6162" w:rsidRPr="00C667C1">
              <w:rPr>
                <w:rFonts w:ascii="Times New Roman" w:hAnsi="Times New Roman" w:cs="Times New Roman"/>
                <w:sz w:val="20"/>
                <w:szCs w:val="20"/>
                <w:lang w:val="en-CA"/>
              </w:rPr>
              <w:t xml:space="preserve">top-left </w:t>
            </w:r>
            <w:proofErr w:type="spellStart"/>
            <w:r w:rsidR="004E6162" w:rsidRPr="00C667C1">
              <w:rPr>
                <w:rFonts w:ascii="Times New Roman" w:hAnsi="Times New Roman" w:cs="Times New Roman"/>
                <w:sz w:val="20"/>
                <w:szCs w:val="20"/>
                <w:lang w:val="en-CA"/>
              </w:rPr>
              <w:t>sbmv</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JVET-M0309</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500A57" w:rsidP="00C80B0E">
            <w:pPr>
              <w:rPr>
                <w:rFonts w:ascii="Times New Roman" w:hAnsi="Times New Roman" w:cs="Times New Roman"/>
                <w:sz w:val="20"/>
                <w:szCs w:val="20"/>
              </w:rPr>
            </w:pPr>
            <w:r w:rsidRPr="00B4303D">
              <w:rPr>
                <w:rFonts w:ascii="Times New Roman" w:hAnsi="Times New Roman" w:cs="Times New Roman"/>
                <w:sz w:val="20"/>
                <w:szCs w:val="20"/>
              </w:rPr>
              <w:t>J. Li (</w:t>
            </w:r>
            <w:r w:rsidR="00C80B0E" w:rsidRPr="00B4303D">
              <w:rPr>
                <w:rFonts w:ascii="Times New Roman" w:hAnsi="Times New Roman" w:cs="Times New Roman"/>
                <w:sz w:val="20"/>
                <w:szCs w:val="20"/>
              </w:rPr>
              <w:t>Panasonic)</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Default="00A92CB2" w:rsidP="00C80B0E">
            <w:pPr>
              <w:rPr>
                <w:ins w:id="90" w:author="X Zheng" w:date="2019-03-12T21:45:00Z"/>
                <w:rFonts w:ascii="Times New Roman" w:hAnsi="Times New Roman" w:cs="Times New Roman"/>
                <w:sz w:val="20"/>
                <w:szCs w:val="20"/>
              </w:rPr>
            </w:pPr>
            <w:ins w:id="91" w:author="X Zheng" w:date="2019-03-12T21:45:00Z">
              <w:r>
                <w:rPr>
                  <w:rFonts w:ascii="Times New Roman" w:hAnsi="Times New Roman" w:cs="Times New Roman" w:hint="eastAsia"/>
                  <w:sz w:val="20"/>
                  <w:szCs w:val="20"/>
                </w:rPr>
                <w:t>X</w:t>
              </w:r>
              <w:r>
                <w:rPr>
                  <w:rFonts w:ascii="Times New Roman" w:hAnsi="Times New Roman" w:cs="Times New Roman"/>
                  <w:sz w:val="20"/>
                  <w:szCs w:val="20"/>
                </w:rPr>
                <w:t>. Zheng</w:t>
              </w:r>
            </w:ins>
          </w:p>
          <w:p w:rsidR="00A92CB2" w:rsidRPr="00B4303D" w:rsidRDefault="00A92CB2" w:rsidP="00C80B0E">
            <w:pPr>
              <w:rPr>
                <w:rFonts w:ascii="Times New Roman" w:hAnsi="Times New Roman" w:cs="Times New Roman"/>
                <w:sz w:val="20"/>
                <w:szCs w:val="20"/>
              </w:rPr>
            </w:pPr>
            <w:ins w:id="92" w:author="X Zheng" w:date="2019-03-12T21:45:00Z">
              <w:r>
                <w:rPr>
                  <w:rFonts w:ascii="Times New Roman" w:hAnsi="Times New Roman" w:cs="Times New Roman"/>
                  <w:sz w:val="20"/>
                  <w:szCs w:val="20"/>
                </w:rPr>
                <w:t>(DJI)</w:t>
              </w:r>
            </w:ins>
          </w:p>
        </w:tc>
      </w:tr>
      <w:tr w:rsidR="00C80B0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5C173E" w:rsidRDefault="00C80B0E" w:rsidP="00C80B0E">
            <w:pPr>
              <w:rPr>
                <w:rFonts w:ascii="Times New Roman" w:hAnsi="Times New Roman" w:cs="Times New Roman"/>
                <w:sz w:val="20"/>
                <w:szCs w:val="20"/>
              </w:rPr>
            </w:pPr>
            <w:r w:rsidRPr="00846DEF">
              <w:rPr>
                <w:rFonts w:ascii="Times New Roman" w:hAnsi="Times New Roman" w:cs="Times New Roman"/>
                <w:sz w:val="20"/>
                <w:szCs w:val="20"/>
              </w:rPr>
              <w:t>2.4.</w:t>
            </w:r>
            <w:r w:rsidR="00327404" w:rsidRPr="00846DEF">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27858" w:rsidRPr="00C667C1" w:rsidRDefault="00F27858" w:rsidP="00F27858">
            <w:pPr>
              <w:rPr>
                <w:rFonts w:ascii="Times New Roman" w:hAnsi="Times New Roman" w:cs="Times New Roman"/>
                <w:sz w:val="20"/>
                <w:szCs w:val="20"/>
                <w:vertAlign w:val="subscript"/>
                <w:lang w:val="en-CA"/>
              </w:rPr>
            </w:pPr>
            <w:r w:rsidRPr="00C667C1">
              <w:rPr>
                <w:rFonts w:ascii="Times New Roman" w:hAnsi="Times New Roman" w:cs="Times New Roman"/>
                <w:sz w:val="20"/>
                <w:szCs w:val="20"/>
                <w:lang w:val="en-CA"/>
              </w:rPr>
              <w:t>Affine sub-block MVs are constrained at 8x8 level so that max differences among 4x4 MVs within an 8x8 block are no larger than T</w:t>
            </w:r>
            <w:r w:rsidRPr="00C667C1">
              <w:rPr>
                <w:rFonts w:ascii="Times New Roman" w:hAnsi="Times New Roman" w:cs="Times New Roman"/>
                <w:sz w:val="20"/>
                <w:szCs w:val="20"/>
                <w:vertAlign w:val="subscript"/>
                <w:lang w:val="en-CA"/>
              </w:rPr>
              <w:t>x</w:t>
            </w:r>
            <w:r w:rsidRPr="00C667C1">
              <w:rPr>
                <w:rFonts w:ascii="Times New Roman" w:hAnsi="Times New Roman" w:cs="Times New Roman"/>
                <w:sz w:val="20"/>
                <w:szCs w:val="20"/>
                <w:lang w:val="en-CA"/>
              </w:rPr>
              <w:t xml:space="preserve"> and T</w:t>
            </w:r>
            <w:r w:rsidRPr="00C667C1">
              <w:rPr>
                <w:rFonts w:ascii="Times New Roman" w:hAnsi="Times New Roman" w:cs="Times New Roman"/>
                <w:sz w:val="20"/>
                <w:szCs w:val="20"/>
                <w:vertAlign w:val="subscript"/>
                <w:lang w:val="en-CA"/>
              </w:rPr>
              <w:t>y</w:t>
            </w:r>
          </w:p>
          <w:p w:rsidR="00F27858"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(a) T</w:t>
            </w:r>
            <w:r w:rsidRPr="00FD2420">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FD2420">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=0</w:t>
            </w:r>
          </w:p>
          <w:p w:rsidR="00F27858"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(b) T</w:t>
            </w:r>
            <w:r w:rsidRPr="008117D9">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8117D9">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=1</w:t>
            </w:r>
          </w:p>
          <w:p w:rsidR="00C80B0E" w:rsidRPr="00B4303D"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(c) T</w:t>
            </w:r>
            <w:r w:rsidRPr="008117D9">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8117D9">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 xml:space="preserve">=1 with distance based </w:t>
            </w:r>
            <w:proofErr w:type="spellStart"/>
            <w:r>
              <w:rPr>
                <w:rFonts w:ascii="Times New Roman" w:hAnsi="Times New Roman" w:cs="Times New Roman"/>
                <w:sz w:val="20"/>
                <w:szCs w:val="20"/>
                <w:lang w:val="en-CA"/>
              </w:rPr>
              <w:t>MV</w:t>
            </w:r>
            <w:r w:rsidRPr="00FD2420">
              <w:rPr>
                <w:rFonts w:ascii="Times New Roman" w:hAnsi="Times New Roman" w:cs="Times New Roman"/>
                <w:sz w:val="20"/>
                <w:szCs w:val="20"/>
                <w:vertAlign w:val="subscript"/>
                <w:lang w:val="en-CA"/>
              </w:rPr>
              <w:t>min</w:t>
            </w:r>
            <w:proofErr w:type="spellEnd"/>
            <w:r>
              <w:rPr>
                <w:rFonts w:ascii="Times New Roman" w:hAnsi="Times New Roman" w:cs="Times New Roman"/>
                <w:sz w:val="20"/>
                <w:szCs w:val="20"/>
                <w:lang w:val="en-CA"/>
              </w:rPr>
              <w:t xml:space="preserve"> </w:t>
            </w:r>
            <w:proofErr w:type="spellStart"/>
            <w:r>
              <w:rPr>
                <w:rFonts w:ascii="Times New Roman" w:hAnsi="Times New Roman" w:cs="Times New Roman"/>
                <w:sz w:val="20"/>
                <w:szCs w:val="20"/>
                <w:lang w:val="en-CA"/>
              </w:rPr>
              <w:t>MV</w:t>
            </w:r>
            <w:r w:rsidRPr="00FD2420">
              <w:rPr>
                <w:rFonts w:ascii="Times New Roman" w:hAnsi="Times New Roman" w:cs="Times New Roman"/>
                <w:sz w:val="20"/>
                <w:szCs w:val="20"/>
                <w:vertAlign w:val="subscript"/>
                <w:lang w:val="en-CA"/>
              </w:rPr>
              <w:t>max</w:t>
            </w:r>
            <w:proofErr w:type="spellEnd"/>
            <w:r>
              <w:rPr>
                <w:rFonts w:ascii="Times New Roman" w:hAnsi="Times New Roman" w:cs="Times New Roman"/>
                <w:sz w:val="20"/>
                <w:szCs w:val="20"/>
                <w:lang w:val="en-CA"/>
              </w:rPr>
              <w:t xml:space="preserve"> determination off</w:t>
            </w:r>
          </w:p>
        </w:tc>
        <w:tc>
          <w:tcPr>
            <w:tcW w:w="900" w:type="dxa"/>
            <w:tcBorders>
              <w:top w:val="single" w:sz="4" w:space="0" w:color="auto"/>
              <w:left w:val="single" w:sz="4" w:space="0" w:color="auto"/>
              <w:bottom w:val="single" w:sz="4" w:space="0" w:color="auto"/>
              <w:right w:val="single" w:sz="4" w:space="0" w:color="auto"/>
            </w:tcBorders>
            <w:vAlign w:val="center"/>
          </w:tcPr>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JVET-M0702</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F27858" w:rsidP="00C80B0E">
            <w:pPr>
              <w:rPr>
                <w:rFonts w:ascii="Times New Roman" w:hAnsi="Times New Roman" w:cs="Times New Roman"/>
                <w:sz w:val="20"/>
                <w:szCs w:val="20"/>
              </w:rPr>
            </w:pPr>
            <w:r w:rsidRPr="00C667C1">
              <w:rPr>
                <w:rFonts w:ascii="Times New Roman" w:hAnsi="Times New Roman" w:cs="Times New Roman"/>
                <w:sz w:val="20"/>
                <w:szCs w:val="20"/>
              </w:rPr>
              <w:t>X. Li</w:t>
            </w:r>
          </w:p>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(Tencent)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9C3824" w:rsidP="00C80B0E">
            <w:pPr>
              <w:rPr>
                <w:rFonts w:ascii="Times New Roman" w:hAnsi="Times New Roman" w:cs="Times New Roman"/>
                <w:sz w:val="20"/>
                <w:szCs w:val="20"/>
              </w:rPr>
            </w:pPr>
            <w:ins w:id="93" w:author="xlxiangli(XiangLi)" w:date="2019-03-04T21:54:00Z">
              <w:r>
                <w:rPr>
                  <w:rFonts w:ascii="Times New Roman" w:hAnsi="Times New Roman" w:cs="Times New Roman"/>
                  <w:sz w:val="20"/>
                  <w:szCs w:val="20"/>
                </w:rPr>
                <w:t>K. Zhang (</w:t>
              </w:r>
              <w:proofErr w:type="spellStart"/>
              <w:r>
                <w:rPr>
                  <w:rFonts w:ascii="Times New Roman" w:hAnsi="Times New Roman" w:cs="Times New Roman"/>
                  <w:sz w:val="20"/>
                  <w:szCs w:val="20"/>
                </w:rPr>
                <w:t>ByteDance</w:t>
              </w:r>
              <w:proofErr w:type="spellEnd"/>
              <w:r>
                <w:rPr>
                  <w:rFonts w:ascii="Times New Roman" w:hAnsi="Times New Roman" w:cs="Times New Roman"/>
                  <w:sz w:val="20"/>
                  <w:szCs w:val="20"/>
                </w:rPr>
                <w:t>)</w:t>
              </w:r>
            </w:ins>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692F28" w:rsidRDefault="00F06B96" w:rsidP="00F06B96">
            <w:pPr>
              <w:rPr>
                <w:rFonts w:ascii="Times New Roman" w:hAnsi="Times New Roman" w:cs="Times New Roman"/>
                <w:sz w:val="20"/>
                <w:szCs w:val="20"/>
                <w:lang w:val="en-CA"/>
              </w:rPr>
            </w:pPr>
            <w:r w:rsidRPr="00692F28">
              <w:rPr>
                <w:rFonts w:ascii="Times New Roman" w:hAnsi="Times New Roman" w:cs="Times New Roman"/>
                <w:sz w:val="20"/>
                <w:szCs w:val="20"/>
                <w:lang w:val="en-CA"/>
              </w:rPr>
              <w:t xml:space="preserve">Three approaches to reduce worst-case memory bandwidth of VVC to different levels are tested: </w:t>
            </w:r>
          </w:p>
          <w:p w:rsidR="00F06B96" w:rsidRPr="00692F28"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a</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Switch sub-block size</w:t>
            </w:r>
          </w:p>
          <w:p w:rsidR="00F06B96" w:rsidRPr="00692F28"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b</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Switch filter</w:t>
            </w:r>
          </w:p>
          <w:p w:rsidR="00F06B96" w:rsidRPr="00B4303D"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c</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Encoder bitstream conformance</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JVET-M0400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r>
              <w:rPr>
                <w:rFonts w:ascii="Times New Roman" w:hAnsi="Times New Roman" w:cs="Times New Roman"/>
                <w:sz w:val="20"/>
                <w:szCs w:val="20"/>
              </w:rPr>
              <w:t>L. P. Van</w:t>
            </w:r>
            <w:r w:rsidRPr="00B4303D">
              <w:rPr>
                <w:rFonts w:ascii="Times New Roman" w:hAnsi="Times New Roman" w:cs="Times New Roman"/>
                <w:sz w:val="20"/>
                <w:szCs w:val="20"/>
              </w:rPr>
              <w:t xml:space="preserve"> </w:t>
            </w:r>
          </w:p>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D34658" w:rsidP="00F06B96">
            <w:pPr>
              <w:rPr>
                <w:rFonts w:ascii="Times New Roman" w:hAnsi="Times New Roman" w:cs="Times New Roman"/>
                <w:sz w:val="20"/>
                <w:szCs w:val="20"/>
              </w:rPr>
            </w:pPr>
            <w:ins w:id="94" w:author="Han Huang" w:date="2019-03-03T17:13:00Z">
              <w:r>
                <w:rPr>
                  <w:rFonts w:ascii="Times New Roman" w:hAnsi="Times New Roman" w:cs="Times New Roman"/>
                  <w:sz w:val="20"/>
                  <w:szCs w:val="20"/>
                </w:rPr>
                <w:t>Y.-W. Chen (</w:t>
              </w:r>
              <w:proofErr w:type="spellStart"/>
              <w:r>
                <w:rPr>
                  <w:rFonts w:ascii="Times New Roman" w:hAnsi="Times New Roman" w:cs="Times New Roman"/>
                  <w:sz w:val="20"/>
                  <w:szCs w:val="20"/>
                </w:rPr>
                <w:t>Kwai</w:t>
              </w:r>
              <w:proofErr w:type="spellEnd"/>
              <w:r>
                <w:rPr>
                  <w:rFonts w:ascii="Times New Roman" w:hAnsi="Times New Roman" w:cs="Times New Roman"/>
                  <w:sz w:val="20"/>
                  <w:szCs w:val="20"/>
                </w:rPr>
                <w:t>)</w:t>
              </w:r>
            </w:ins>
          </w:p>
        </w:tc>
      </w:tr>
      <w:tr w:rsidR="00AE3734"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5C173E" w:rsidRDefault="00AE3734" w:rsidP="00AE3734">
            <w:pPr>
              <w:rPr>
                <w:rFonts w:ascii="Times New Roman" w:hAnsi="Times New Roman" w:cs="Times New Roman"/>
                <w:sz w:val="20"/>
                <w:szCs w:val="20"/>
              </w:rPr>
            </w:pPr>
            <w:r w:rsidRPr="00846DEF">
              <w:rPr>
                <w:rFonts w:ascii="Times New Roman" w:hAnsi="Times New Roman" w:cs="Times New Roman"/>
                <w:sz w:val="20"/>
                <w:szCs w:val="20"/>
              </w:rPr>
              <w:t>2.4.6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C4457E" w:rsidRDefault="00AE3734" w:rsidP="00AE3734">
            <w:pPr>
              <w:rPr>
                <w:rFonts w:ascii="Times New Roman" w:hAnsi="Times New Roman" w:cs="Times New Roman"/>
                <w:sz w:val="20"/>
                <w:szCs w:val="20"/>
                <w:lang w:val="en-CA"/>
              </w:rPr>
            </w:pPr>
            <w:r w:rsidRPr="00EF7CC9">
              <w:rPr>
                <w:rFonts w:ascii="Times New Roman" w:hAnsi="Times New Roman" w:cs="Times New Roman"/>
                <w:sz w:val="20"/>
                <w:szCs w:val="20"/>
                <w:lang w:val="en-CA"/>
              </w:rPr>
              <w:t>Complexity reduction and bandwidth reduction for 4x4 sized part</w:t>
            </w:r>
            <w:r w:rsidRPr="0031163D">
              <w:rPr>
                <w:rFonts w:ascii="Times New Roman" w:hAnsi="Times New Roman" w:cs="Times New Roman"/>
                <w:sz w:val="20"/>
                <w:szCs w:val="20"/>
                <w:lang w:val="en-CA"/>
              </w:rPr>
              <w:t>ition using short tap filter</w:t>
            </w:r>
          </w:p>
        </w:tc>
        <w:tc>
          <w:tcPr>
            <w:tcW w:w="900" w:type="dxa"/>
            <w:tcBorders>
              <w:top w:val="single" w:sz="4" w:space="0" w:color="auto"/>
              <w:left w:val="single" w:sz="4" w:space="0" w:color="auto"/>
              <w:bottom w:val="single" w:sz="4" w:space="0" w:color="auto"/>
              <w:right w:val="single" w:sz="4" w:space="0" w:color="auto"/>
            </w:tcBorders>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JVET-M0310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J. Li</w:t>
            </w:r>
          </w:p>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(Panasonic)</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ins w:id="95" w:author="kai zhang" w:date="2019-03-01T09:39:00Z">
              <w:r>
                <w:rPr>
                  <w:rFonts w:ascii="Times New Roman" w:hAnsi="Times New Roman" w:cs="Times New Roman"/>
                  <w:sz w:val="20"/>
                  <w:szCs w:val="20"/>
                </w:rPr>
                <w:t>K. Zhang (</w:t>
              </w:r>
              <w:proofErr w:type="spellStart"/>
              <w:r w:rsidRPr="00B4303D">
                <w:rPr>
                  <w:rFonts w:ascii="Times New Roman" w:hAnsi="Times New Roman" w:cs="Times New Roman"/>
                  <w:sz w:val="20"/>
                  <w:szCs w:val="20"/>
                  <w:lang w:eastAsia="en-US"/>
                </w:rPr>
                <w:t>Bytedance</w:t>
              </w:r>
              <w:proofErr w:type="spellEnd"/>
              <w:r>
                <w:rPr>
                  <w:rFonts w:ascii="Times New Roman" w:hAnsi="Times New Roman" w:cs="Times New Roman"/>
                  <w:sz w:val="20"/>
                  <w:szCs w:val="20"/>
                  <w:lang w:eastAsia="en-US"/>
                </w:rPr>
                <w:t>)</w:t>
              </w:r>
            </w:ins>
          </w:p>
        </w:tc>
      </w:tr>
      <w:tr w:rsidR="00AE3734"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846DEF" w:rsidRDefault="00AE3734" w:rsidP="00AE3734">
            <w:pPr>
              <w:rPr>
                <w:rFonts w:ascii="Times New Roman" w:hAnsi="Times New Roman" w:cs="Times New Roman"/>
                <w:sz w:val="20"/>
                <w:szCs w:val="20"/>
              </w:rPr>
            </w:pPr>
            <w:r w:rsidRPr="00846DEF">
              <w:rPr>
                <w:rFonts w:ascii="Times New Roman" w:hAnsi="Times New Roman" w:cs="Times New Roman"/>
                <w:sz w:val="20"/>
                <w:szCs w:val="20"/>
              </w:rPr>
              <w:t>2.4.7</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31163D" w:rsidRDefault="00AE3734" w:rsidP="00AE3734">
            <w:pPr>
              <w:rPr>
                <w:rFonts w:ascii="Times New Roman" w:hAnsi="Times New Roman" w:cs="Times New Roman"/>
                <w:sz w:val="20"/>
                <w:szCs w:val="20"/>
                <w:lang w:val="en-CA"/>
              </w:rPr>
            </w:pPr>
            <w:r w:rsidRPr="005C173E">
              <w:rPr>
                <w:rFonts w:ascii="Times New Roman" w:hAnsi="Times New Roman" w:cs="Times New Roman"/>
                <w:sz w:val="20"/>
                <w:szCs w:val="20"/>
                <w:lang w:val="en-CA" w:eastAsia="en-US"/>
              </w:rPr>
              <w:t>M</w:t>
            </w:r>
            <w:r w:rsidRPr="00EF7CC9">
              <w:rPr>
                <w:rFonts w:ascii="Times New Roman" w:hAnsi="Times New Roman" w:cs="Times New Roman"/>
                <w:sz w:val="20"/>
                <w:szCs w:val="20"/>
                <w:lang w:val="en-CA" w:eastAsia="en-US"/>
              </w:rPr>
              <w:t>otion compensation of small blocks with padding</w:t>
            </w:r>
          </w:p>
        </w:tc>
        <w:tc>
          <w:tcPr>
            <w:tcW w:w="900" w:type="dxa"/>
            <w:tcBorders>
              <w:top w:val="single" w:sz="4" w:space="0" w:color="auto"/>
              <w:left w:val="single" w:sz="4" w:space="0" w:color="auto"/>
              <w:bottom w:val="single" w:sz="4" w:space="0" w:color="auto"/>
              <w:right w:val="single" w:sz="4" w:space="0" w:color="auto"/>
            </w:tcBorders>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lang w:eastAsia="en-US"/>
              </w:rPr>
              <w:t>JVET-M0248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H. Liu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0146AF" w:rsidRPr="00B4303D" w:rsidRDefault="000146AF" w:rsidP="000146AF">
            <w:pPr>
              <w:rPr>
                <w:ins w:id="96" w:author="Hongbin Liu" w:date="2019-03-04T09:25:00Z"/>
                <w:rFonts w:ascii="Times New Roman" w:hAnsi="Times New Roman" w:cs="Times New Roman"/>
                <w:sz w:val="20"/>
                <w:szCs w:val="20"/>
              </w:rPr>
            </w:pPr>
            <w:ins w:id="97" w:author="Hongbin Liu" w:date="2019-03-04T09:25:00Z">
              <w:r w:rsidRPr="00C667C1">
                <w:rPr>
                  <w:rFonts w:ascii="Times New Roman" w:hAnsi="Times New Roman" w:cs="Times New Roman"/>
                  <w:sz w:val="20"/>
                  <w:szCs w:val="20"/>
                </w:rPr>
                <w:t>X. Zheng</w:t>
              </w:r>
            </w:ins>
          </w:p>
          <w:p w:rsidR="00AE3734" w:rsidRPr="00B4303D" w:rsidRDefault="000146AF" w:rsidP="000146AF">
            <w:pPr>
              <w:rPr>
                <w:rFonts w:ascii="Times New Roman" w:hAnsi="Times New Roman" w:cs="Times New Roman"/>
                <w:sz w:val="20"/>
                <w:szCs w:val="20"/>
              </w:rPr>
            </w:pPr>
            <w:ins w:id="98" w:author="Hongbin Liu" w:date="2019-03-04T09:25:00Z">
              <w:r w:rsidRPr="00B4303D">
                <w:rPr>
                  <w:rFonts w:ascii="Times New Roman" w:hAnsi="Times New Roman" w:cs="Times New Roman"/>
                  <w:sz w:val="20"/>
                  <w:szCs w:val="20"/>
                </w:rPr>
                <w:t>(DJI)</w:t>
              </w:r>
            </w:ins>
          </w:p>
        </w:tc>
      </w:tr>
      <w:tr w:rsidR="00AE3734"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5C173E" w:rsidRDefault="00AE3734" w:rsidP="00AE3734">
            <w:pPr>
              <w:rPr>
                <w:rFonts w:ascii="Times New Roman" w:hAnsi="Times New Roman" w:cs="Times New Roman"/>
                <w:sz w:val="20"/>
                <w:szCs w:val="20"/>
              </w:rPr>
            </w:pPr>
            <w:r w:rsidRPr="00846DEF">
              <w:rPr>
                <w:rFonts w:ascii="Times New Roman" w:hAnsi="Times New Roman" w:cs="Times New Roman"/>
                <w:sz w:val="20"/>
                <w:szCs w:val="20"/>
              </w:rPr>
              <w:t>2.4.8</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C667C1" w:rsidRDefault="00AE3734" w:rsidP="00AE3734">
            <w:pPr>
              <w:rPr>
                <w:rFonts w:ascii="Times New Roman" w:hAnsi="Times New Roman" w:cs="Times New Roman"/>
                <w:sz w:val="20"/>
                <w:szCs w:val="20"/>
                <w:lang w:val="en-CA"/>
              </w:rPr>
            </w:pPr>
            <w:r w:rsidRPr="0005574A">
              <w:rPr>
                <w:rFonts w:ascii="Times New Roman" w:hAnsi="Times New Roman" w:cs="Times New Roman"/>
                <w:sz w:val="20"/>
                <w:szCs w:val="20"/>
                <w:lang w:val="en-CA"/>
              </w:rPr>
              <w:t xml:space="preserve">(a) </w:t>
            </w:r>
            <w:r>
              <w:rPr>
                <w:rFonts w:ascii="Times New Roman" w:hAnsi="Times New Roman" w:cs="Times New Roman"/>
                <w:sz w:val="20"/>
                <w:szCs w:val="20"/>
                <w:lang w:val="en-CA"/>
              </w:rPr>
              <w:t>Encoder/decoder conformance, the fall</w:t>
            </w:r>
            <w:r w:rsidRPr="0005574A">
              <w:rPr>
                <w:rFonts w:ascii="Times New Roman" w:hAnsi="Times New Roman" w:cs="Times New Roman"/>
                <w:sz w:val="20"/>
                <w:szCs w:val="20"/>
                <w:lang w:val="en-CA"/>
              </w:rPr>
              <w:t xml:space="preserve">back mode is </w:t>
            </w:r>
            <w:r>
              <w:rPr>
                <w:rFonts w:ascii="Times New Roman" w:hAnsi="Times New Roman" w:cs="Times New Roman"/>
                <w:sz w:val="20"/>
                <w:szCs w:val="20"/>
                <w:lang w:val="en-CA"/>
              </w:rPr>
              <w:t xml:space="preserve">not </w:t>
            </w:r>
            <w:r w:rsidRPr="0005574A">
              <w:rPr>
                <w:rFonts w:ascii="Times New Roman" w:hAnsi="Times New Roman" w:cs="Times New Roman"/>
                <w:sz w:val="20"/>
                <w:szCs w:val="20"/>
                <w:lang w:val="en-CA"/>
              </w:rPr>
              <w:t xml:space="preserve">triggered, </w:t>
            </w:r>
            <m:oMath>
              <m:sSub>
                <m:sSubPr>
                  <m:ctrlPr>
                    <w:ins w:id="99" w:author="Hua Yang" w:date="2019-03-05T09:13:00Z">
                      <w:rPr>
                        <w:rFonts w:ascii="Cambria Math" w:hAnsi="Cambria Math" w:cs="Times New Roman"/>
                        <w:i/>
                        <w:sz w:val="20"/>
                        <w:szCs w:val="20"/>
                        <w:lang w:val="en-CA"/>
                      </w:rPr>
                    </w:ins>
                  </m:ctrlPr>
                </m:sSubPr>
                <m:e>
                  <m:r>
                    <w:rPr>
                      <w:rFonts w:ascii="Cambria Math" w:hAnsi="Cambria Math" w:cs="Times New Roman"/>
                      <w:sz w:val="20"/>
                      <w:szCs w:val="20"/>
                      <w:lang w:val="en-CA"/>
                    </w:rPr>
                    <m:t>δ</m:t>
                  </m:r>
                </m:e>
                <m:sub>
                  <m:r>
                    <w:rPr>
                      <w:rFonts w:ascii="Cambria Math" w:hAnsi="Cambria Math" w:cs="Times New Roman"/>
                      <w:sz w:val="20"/>
                      <w:szCs w:val="20"/>
                      <w:lang w:val="en-CA"/>
                    </w:rPr>
                    <m:t>x</m:t>
                  </m:r>
                </m:sub>
              </m:sSub>
              <m:r>
                <w:rPr>
                  <w:rFonts w:ascii="Cambria Math" w:hAnsi="Cambria Math" w:cs="Times New Roman"/>
                  <w:sz w:val="20"/>
                  <w:szCs w:val="20"/>
                  <w:lang w:val="en-CA"/>
                </w:rPr>
                <m:t>=</m:t>
              </m:r>
              <m:sSub>
                <m:sSubPr>
                  <m:ctrlPr>
                    <w:ins w:id="100" w:author="Hua Yang" w:date="2019-03-05T09:13:00Z">
                      <w:rPr>
                        <w:rFonts w:ascii="Cambria Math" w:hAnsi="Cambria Math" w:cs="Times New Roman"/>
                        <w:i/>
                        <w:sz w:val="20"/>
                        <w:szCs w:val="20"/>
                        <w:lang w:val="en-CA"/>
                      </w:rPr>
                    </w:ins>
                  </m:ctrlPr>
                </m:sSubPr>
                <m:e>
                  <m:r>
                    <w:rPr>
                      <w:rFonts w:ascii="Cambria Math" w:hAnsi="Cambria Math" w:cs="Times New Roman"/>
                      <w:sz w:val="20"/>
                      <w:szCs w:val="20"/>
                      <w:lang w:val="en-CA"/>
                    </w:rPr>
                    <m:t>δ</m:t>
                  </m:r>
                </m:e>
                <m:sub>
                  <m:r>
                    <w:rPr>
                      <w:rFonts w:ascii="Cambria Math" w:hAnsi="Cambria Math" w:cs="Times New Roman"/>
                      <w:sz w:val="20"/>
                      <w:szCs w:val="20"/>
                      <w:lang w:val="en-CA"/>
                    </w:rPr>
                    <m:t>y</m:t>
                  </m:r>
                </m:sub>
              </m:sSub>
              <m:r>
                <w:rPr>
                  <w:rFonts w:ascii="Cambria Math" w:hAnsi="Cambria Math" w:cs="Times New Roman"/>
                  <w:sz w:val="20"/>
                  <w:szCs w:val="20"/>
                  <w:lang w:val="en-CA"/>
                </w:rPr>
                <m:t>=2</m:t>
              </m:r>
            </m:oMath>
          </w:p>
          <w:p w:rsidR="00AE3734" w:rsidRPr="00C4457E" w:rsidRDefault="00AE3734" w:rsidP="00AE3734">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r>
              <w:rPr>
                <w:rFonts w:ascii="Times New Roman" w:hAnsi="Times New Roman" w:cs="Times New Roman"/>
                <w:sz w:val="20"/>
                <w:szCs w:val="20"/>
                <w:lang w:val="en-CA"/>
              </w:rPr>
              <w:t>Decoder conformance, the fall</w:t>
            </w:r>
            <w:r w:rsidRPr="00C667C1">
              <w:rPr>
                <w:rFonts w:ascii="Times New Roman" w:hAnsi="Times New Roman" w:cs="Times New Roman"/>
                <w:sz w:val="20"/>
                <w:szCs w:val="20"/>
                <w:lang w:val="en-CA"/>
              </w:rPr>
              <w:t xml:space="preserve">back mode is triggered, </w:t>
            </w:r>
            <m:oMath>
              <m:sSub>
                <m:sSubPr>
                  <m:ctrlPr>
                    <w:ins w:id="101" w:author="Hua Yang" w:date="2019-03-05T09:13:00Z">
                      <w:rPr>
                        <w:rFonts w:ascii="Cambria Math" w:hAnsi="Cambria Math" w:cs="Times New Roman"/>
                        <w:i/>
                        <w:sz w:val="20"/>
                        <w:szCs w:val="20"/>
                        <w:lang w:val="en-CA"/>
                      </w:rPr>
                    </w:ins>
                  </m:ctrlPr>
                </m:sSubPr>
                <m:e>
                  <m:r>
                    <w:rPr>
                      <w:rFonts w:ascii="Cambria Math" w:hAnsi="Cambria Math" w:cs="Times New Roman"/>
                      <w:sz w:val="20"/>
                      <w:szCs w:val="20"/>
                      <w:lang w:val="en-CA"/>
                    </w:rPr>
                    <m:t>δ</m:t>
                  </m:r>
                </m:e>
                <m:sub>
                  <m:r>
                    <w:rPr>
                      <w:rFonts w:ascii="Cambria Math" w:hAnsi="Cambria Math" w:cs="Times New Roman"/>
                      <w:sz w:val="20"/>
                      <w:szCs w:val="20"/>
                      <w:lang w:val="en-CA"/>
                    </w:rPr>
                    <m:t>x</m:t>
                  </m:r>
                </m:sub>
              </m:sSub>
              <m:r>
                <w:rPr>
                  <w:rFonts w:ascii="Cambria Math" w:hAnsi="Cambria Math" w:cs="Times New Roman"/>
                  <w:sz w:val="20"/>
                  <w:szCs w:val="20"/>
                  <w:lang w:val="en-CA"/>
                </w:rPr>
                <m:t>=</m:t>
              </m:r>
              <m:sSub>
                <m:sSubPr>
                  <m:ctrlPr>
                    <w:ins w:id="102" w:author="Hua Yang" w:date="2019-03-05T09:13:00Z">
                      <w:rPr>
                        <w:rFonts w:ascii="Cambria Math" w:hAnsi="Cambria Math" w:cs="Times New Roman"/>
                        <w:i/>
                        <w:sz w:val="20"/>
                        <w:szCs w:val="20"/>
                        <w:lang w:val="en-CA"/>
                      </w:rPr>
                    </w:ins>
                  </m:ctrlPr>
                </m:sSubPr>
                <m:e>
                  <m:r>
                    <w:rPr>
                      <w:rFonts w:ascii="Cambria Math" w:hAnsi="Cambria Math" w:cs="Times New Roman"/>
                      <w:sz w:val="20"/>
                      <w:szCs w:val="20"/>
                      <w:lang w:val="en-CA"/>
                    </w:rPr>
                    <m:t>δ</m:t>
                  </m:r>
                </m:e>
                <m:sub>
                  <m:r>
                    <w:rPr>
                      <w:rFonts w:ascii="Cambria Math" w:hAnsi="Cambria Math" w:cs="Times New Roman"/>
                      <w:sz w:val="20"/>
                      <w:szCs w:val="20"/>
                      <w:lang w:val="en-CA"/>
                    </w:rPr>
                    <m:t>y</m:t>
                  </m:r>
                </m:sub>
              </m:sSub>
              <m:r>
                <w:rPr>
                  <w:rFonts w:ascii="Cambria Math" w:hAnsi="Cambria Math" w:cs="Times New Roman"/>
                  <w:sz w:val="20"/>
                  <w:szCs w:val="20"/>
                  <w:lang w:val="en-CA"/>
                </w:rPr>
                <m:t>=2</m:t>
              </m:r>
            </m:oMath>
          </w:p>
        </w:tc>
        <w:tc>
          <w:tcPr>
            <w:tcW w:w="900" w:type="dxa"/>
            <w:tcBorders>
              <w:top w:val="single" w:sz="4" w:space="0" w:color="auto"/>
              <w:left w:val="single" w:sz="4" w:space="0" w:color="auto"/>
              <w:bottom w:val="single" w:sz="4" w:space="0" w:color="auto"/>
              <w:right w:val="single" w:sz="4" w:space="0" w:color="auto"/>
            </w:tcBorders>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JVET-M0049</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M. Zhou</w:t>
            </w:r>
          </w:p>
          <w:p w:rsidR="00AE3734" w:rsidRPr="00B4303D" w:rsidRDefault="00AE3734" w:rsidP="00AE3734">
            <w:pPr>
              <w:rPr>
                <w:rFonts w:ascii="Times New Roman" w:hAnsi="Times New Roman" w:cs="Times New Roman"/>
                <w:sz w:val="20"/>
                <w:szCs w:val="20"/>
                <w:highlight w:val="yellow"/>
              </w:rPr>
            </w:pPr>
            <w:r w:rsidRPr="00B4303D">
              <w:rPr>
                <w:rFonts w:ascii="Times New Roman" w:hAnsi="Times New Roman" w:cs="Times New Roman"/>
                <w:sz w:val="20"/>
                <w:szCs w:val="20"/>
              </w:rPr>
              <w:t>(Broadcom)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Pr>
                <w:rFonts w:ascii="Times New Roman" w:hAnsi="Times New Roman" w:cs="Times New Roman"/>
                <w:sz w:val="20"/>
                <w:szCs w:val="20"/>
              </w:rPr>
              <w:t>K. Zhang (</w:t>
            </w:r>
            <w:proofErr w:type="spellStart"/>
            <w:r w:rsidRPr="00B4303D">
              <w:rPr>
                <w:rFonts w:ascii="Times New Roman" w:hAnsi="Times New Roman" w:cs="Times New Roman"/>
                <w:sz w:val="20"/>
                <w:szCs w:val="20"/>
                <w:lang w:eastAsia="en-US"/>
              </w:rPr>
              <w:t>Bytedance</w:t>
            </w:r>
            <w:proofErr w:type="spellEnd"/>
            <w:r>
              <w:rPr>
                <w:rFonts w:ascii="Times New Roman" w:hAnsi="Times New Roman" w:cs="Times New Roman"/>
                <w:sz w:val="20"/>
                <w:szCs w:val="20"/>
                <w:lang w:eastAsia="en-US"/>
              </w:rPr>
              <w:t>)</w:t>
            </w:r>
          </w:p>
        </w:tc>
      </w:tr>
      <w:tr w:rsidR="00AE3734"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5C173E" w:rsidRDefault="00AE3734" w:rsidP="00AE3734">
            <w:pPr>
              <w:rPr>
                <w:rFonts w:ascii="Times New Roman" w:hAnsi="Times New Roman" w:cs="Times New Roman"/>
                <w:sz w:val="20"/>
                <w:szCs w:val="20"/>
              </w:rPr>
            </w:pPr>
            <w:r w:rsidRPr="00846DEF">
              <w:rPr>
                <w:rFonts w:ascii="Times New Roman" w:hAnsi="Times New Roman" w:cs="Times New Roman"/>
                <w:sz w:val="20"/>
                <w:szCs w:val="20"/>
              </w:rPr>
              <w:t>2.4.9</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EF7CC9" w:rsidRDefault="00AE3734" w:rsidP="00AE3734">
            <w:pPr>
              <w:rPr>
                <w:rFonts w:ascii="Times New Roman" w:hAnsi="Times New Roman" w:cs="Times New Roman"/>
                <w:sz w:val="20"/>
                <w:szCs w:val="20"/>
                <w:lang w:val="en-CA"/>
              </w:rPr>
            </w:pPr>
            <w:r w:rsidRPr="00EF7CC9">
              <w:rPr>
                <w:rFonts w:ascii="Times New Roman" w:hAnsi="Times New Roman" w:cs="Times New Roman"/>
                <w:sz w:val="20"/>
                <w:szCs w:val="20"/>
                <w:lang w:val="en-CA"/>
              </w:rPr>
              <w:t>(a) Integer motion compensation for affine mode</w:t>
            </w:r>
          </w:p>
          <w:p w:rsidR="00AE3734" w:rsidRPr="00B4303D" w:rsidRDefault="00AE3734" w:rsidP="00AE3734">
            <w:pPr>
              <w:rPr>
                <w:rFonts w:ascii="Times New Roman" w:hAnsi="Times New Roman" w:cs="Times New Roman"/>
                <w:sz w:val="20"/>
                <w:szCs w:val="20"/>
                <w:lang w:val="en-CA"/>
              </w:rPr>
            </w:pPr>
            <w:r w:rsidRPr="0031163D">
              <w:rPr>
                <w:rFonts w:ascii="Times New Roman" w:hAnsi="Times New Roman" w:cs="Times New Roman"/>
                <w:sz w:val="20"/>
                <w:szCs w:val="20"/>
                <w:lang w:val="en-CA"/>
              </w:rPr>
              <w:t>(b) Integer motion compensation for regular inter mode</w:t>
            </w:r>
          </w:p>
        </w:tc>
        <w:tc>
          <w:tcPr>
            <w:tcW w:w="900" w:type="dxa"/>
            <w:tcBorders>
              <w:top w:val="single" w:sz="4" w:space="0" w:color="auto"/>
              <w:left w:val="single" w:sz="4" w:space="0" w:color="auto"/>
              <w:bottom w:val="single" w:sz="4" w:space="0" w:color="auto"/>
              <w:right w:val="single" w:sz="4" w:space="0" w:color="auto"/>
            </w:tcBorders>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JVET-M0348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sidRPr="00C667C1">
              <w:rPr>
                <w:rFonts w:ascii="Times New Roman" w:hAnsi="Times New Roman" w:cs="Times New Roman"/>
                <w:sz w:val="20"/>
                <w:szCs w:val="20"/>
              </w:rPr>
              <w:t>X. Zheng</w:t>
            </w:r>
          </w:p>
          <w:p w:rsidR="00AE3734" w:rsidRPr="00B4303D" w:rsidRDefault="00AE3734" w:rsidP="00AE3734">
            <w:pPr>
              <w:rPr>
                <w:rFonts w:ascii="Times New Roman" w:hAnsi="Times New Roman" w:cs="Times New Roman"/>
                <w:sz w:val="20"/>
                <w:szCs w:val="20"/>
                <w:highlight w:val="yellow"/>
              </w:rPr>
            </w:pPr>
            <w:r w:rsidRPr="00B4303D">
              <w:rPr>
                <w:rFonts w:ascii="Times New Roman" w:hAnsi="Times New Roman" w:cs="Times New Roman"/>
                <w:sz w:val="20"/>
                <w:szCs w:val="20"/>
              </w:rPr>
              <w:t>(PKU/DJI)</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B3621B" w:rsidP="00AE3734">
            <w:pPr>
              <w:rPr>
                <w:rFonts w:ascii="Times New Roman" w:hAnsi="Times New Roman" w:cs="Times New Roman"/>
                <w:sz w:val="20"/>
                <w:szCs w:val="20"/>
              </w:rPr>
            </w:pPr>
            <w:ins w:id="103" w:author="X Zheng" w:date="2019-03-12T19:53:00Z">
              <w:r w:rsidRPr="00B4303D">
                <w:rPr>
                  <w:rFonts w:ascii="Times New Roman" w:hAnsi="Times New Roman" w:cs="Times New Roman"/>
                  <w:sz w:val="20"/>
                  <w:szCs w:val="20"/>
                  <w:lang w:eastAsia="en-US"/>
                </w:rPr>
                <w:t>H. Liu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ins>
          </w:p>
        </w:tc>
      </w:tr>
      <w:tr w:rsidR="00AE3734"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846DEF" w:rsidRDefault="00AE3734" w:rsidP="00AE3734">
            <w:pPr>
              <w:rPr>
                <w:rFonts w:ascii="Times New Roman" w:hAnsi="Times New Roman" w:cs="Times New Roman"/>
                <w:sz w:val="20"/>
                <w:szCs w:val="20"/>
              </w:rPr>
            </w:pPr>
            <w:r w:rsidRPr="00846DEF">
              <w:rPr>
                <w:rFonts w:ascii="Times New Roman" w:hAnsi="Times New Roman" w:cs="Times New Roman"/>
                <w:sz w:val="20"/>
                <w:szCs w:val="20"/>
              </w:rPr>
              <w:lastRenderedPageBreak/>
              <w:t>2.4.1</w:t>
            </w:r>
            <w:r>
              <w:rPr>
                <w:rFonts w:ascii="Times New Roman" w:hAnsi="Times New Roman" w:cs="Times New Roman"/>
                <w:sz w:val="20"/>
                <w:szCs w:val="20"/>
              </w:rPr>
              <w:t>0</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31163D" w:rsidRDefault="00AE3734" w:rsidP="00AE3734">
            <w:pPr>
              <w:rPr>
                <w:rFonts w:ascii="Times New Roman" w:hAnsi="Times New Roman" w:cs="Times New Roman"/>
                <w:sz w:val="20"/>
                <w:szCs w:val="20"/>
                <w:lang w:val="en-CA"/>
              </w:rPr>
            </w:pPr>
            <w:r w:rsidRPr="005C173E">
              <w:rPr>
                <w:rFonts w:ascii="Times New Roman" w:hAnsi="Times New Roman" w:cs="Times New Roman"/>
                <w:sz w:val="20"/>
                <w:szCs w:val="20"/>
                <w:lang w:val="en-CA"/>
              </w:rPr>
              <w:t>(</w:t>
            </w:r>
            <w:r w:rsidRPr="00EF7CC9">
              <w:rPr>
                <w:rFonts w:ascii="Times New Roman" w:hAnsi="Times New Roman" w:cs="Times New Roman"/>
                <w:sz w:val="20"/>
                <w:szCs w:val="20"/>
                <w:lang w:val="en-CA"/>
              </w:rPr>
              <w:t>a)</w:t>
            </w:r>
            <w:r w:rsidRPr="0031163D">
              <w:rPr>
                <w:rFonts w:ascii="Times New Roman" w:hAnsi="Times New Roman" w:cs="Times New Roman"/>
                <w:sz w:val="20"/>
                <w:szCs w:val="20"/>
                <w:lang w:val="en-CA"/>
              </w:rPr>
              <w:t xml:space="preserve"> Affine MV range limit </w:t>
            </w:r>
            <w:r>
              <w:rPr>
                <w:rFonts w:ascii="Times New Roman" w:hAnsi="Times New Roman" w:cs="Times New Roman"/>
                <w:sz w:val="20"/>
                <w:szCs w:val="20"/>
                <w:lang w:val="en-CA"/>
              </w:rPr>
              <w:t xml:space="preserve">on constructed affine candidates </w:t>
            </w:r>
            <w:r w:rsidRPr="0031163D">
              <w:rPr>
                <w:rFonts w:ascii="Times New Roman" w:hAnsi="Times New Roman" w:cs="Times New Roman"/>
                <w:sz w:val="20"/>
                <w:szCs w:val="20"/>
                <w:lang w:val="en-CA"/>
              </w:rPr>
              <w:t>with parameter threshold 2</w:t>
            </w:r>
          </w:p>
          <w:p w:rsidR="00AE3734" w:rsidRDefault="00AE3734" w:rsidP="00AE3734">
            <w:pPr>
              <w:rPr>
                <w:rFonts w:ascii="Times New Roman" w:hAnsi="Times New Roman" w:cs="Times New Roman"/>
                <w:sz w:val="20"/>
                <w:szCs w:val="20"/>
                <w:lang w:val="en-CA"/>
              </w:rPr>
            </w:pPr>
            <w:r w:rsidRPr="00B4303D">
              <w:rPr>
                <w:rFonts w:ascii="Times New Roman" w:hAnsi="Times New Roman" w:cs="Times New Roman"/>
                <w:sz w:val="20"/>
                <w:szCs w:val="20"/>
                <w:lang w:val="en-CA"/>
              </w:rPr>
              <w:t xml:space="preserve">(b) Affine MV range limit </w:t>
            </w:r>
            <w:r>
              <w:rPr>
                <w:rFonts w:ascii="Times New Roman" w:hAnsi="Times New Roman" w:cs="Times New Roman"/>
                <w:sz w:val="20"/>
                <w:szCs w:val="20"/>
                <w:lang w:val="en-CA"/>
              </w:rPr>
              <w:t xml:space="preserve">on constructed affine candidates </w:t>
            </w:r>
            <w:r w:rsidRPr="00B4303D">
              <w:rPr>
                <w:rFonts w:ascii="Times New Roman" w:hAnsi="Times New Roman" w:cs="Times New Roman"/>
                <w:sz w:val="20"/>
                <w:szCs w:val="20"/>
                <w:lang w:val="en-CA"/>
              </w:rPr>
              <w:t>with improved parameter threshold</w:t>
            </w:r>
          </w:p>
          <w:p w:rsidR="00AE3734" w:rsidRPr="00B4303D" w:rsidRDefault="00AE3734" w:rsidP="00AE3734">
            <w:pPr>
              <w:rPr>
                <w:rFonts w:ascii="Times New Roman" w:hAnsi="Times New Roman" w:cs="Times New Roman"/>
                <w:sz w:val="20"/>
                <w:szCs w:val="20"/>
                <w:highlight w:val="yellow"/>
                <w:lang w:val="en-CA"/>
              </w:rPr>
            </w:pPr>
            <w:r w:rsidRPr="00C667C1">
              <w:rPr>
                <w:rFonts w:ascii="Times New Roman" w:hAnsi="Times New Roman" w:cs="Times New Roman"/>
                <w:sz w:val="20"/>
                <w:szCs w:val="20"/>
                <w:lang w:val="en-CA"/>
              </w:rPr>
              <w:t>(c) Affine MV range limit on all affine blocks</w:t>
            </w:r>
          </w:p>
        </w:tc>
        <w:tc>
          <w:tcPr>
            <w:tcW w:w="900" w:type="dxa"/>
            <w:tcBorders>
              <w:top w:val="single" w:sz="4" w:space="0" w:color="auto"/>
              <w:left w:val="single" w:sz="4" w:space="0" w:color="auto"/>
              <w:bottom w:val="single" w:sz="4" w:space="0" w:color="auto"/>
              <w:right w:val="single" w:sz="4" w:space="0" w:color="auto"/>
            </w:tcBorders>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JVET-M0434</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G. Li</w:t>
            </w:r>
          </w:p>
          <w:p w:rsidR="00AE3734" w:rsidRPr="00B4303D" w:rsidRDefault="00AE3734" w:rsidP="00AE3734">
            <w:pPr>
              <w:rPr>
                <w:rFonts w:ascii="Times New Roman" w:hAnsi="Times New Roman" w:cs="Times New Roman"/>
                <w:sz w:val="20"/>
                <w:szCs w:val="20"/>
                <w:highlight w:val="yellow"/>
              </w:rPr>
            </w:pPr>
            <w:r w:rsidRPr="00B4303D">
              <w:rPr>
                <w:rFonts w:ascii="Times New Roman" w:hAnsi="Times New Roman" w:cs="Times New Roman"/>
                <w:sz w:val="20"/>
                <w:szCs w:val="20"/>
              </w:rPr>
              <w:t>(Tencent)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Default="006D66EA" w:rsidP="00AE3734">
            <w:pPr>
              <w:rPr>
                <w:ins w:id="104" w:author="guichunli(GuichunLi)" w:date="2019-03-04T11:38:00Z"/>
                <w:rFonts w:ascii="Times New Roman" w:hAnsi="Times New Roman" w:cs="Times New Roman"/>
                <w:sz w:val="20"/>
                <w:szCs w:val="20"/>
              </w:rPr>
            </w:pPr>
            <w:ins w:id="105" w:author="guichunli(GuichunLi)" w:date="2019-03-04T11:38:00Z">
              <w:r>
                <w:rPr>
                  <w:rFonts w:ascii="Times New Roman" w:hAnsi="Times New Roman" w:cs="Times New Roman"/>
                  <w:sz w:val="20"/>
                  <w:szCs w:val="20"/>
                </w:rPr>
                <w:t>J. Zhao</w:t>
              </w:r>
            </w:ins>
          </w:p>
          <w:p w:rsidR="006D66EA" w:rsidRPr="00B4303D" w:rsidRDefault="006D66EA" w:rsidP="00AE3734">
            <w:pPr>
              <w:rPr>
                <w:rFonts w:ascii="Times New Roman" w:hAnsi="Times New Roman" w:cs="Times New Roman"/>
                <w:sz w:val="20"/>
                <w:szCs w:val="20"/>
              </w:rPr>
            </w:pPr>
            <w:ins w:id="106" w:author="guichunli(GuichunLi)" w:date="2019-03-04T11:38:00Z">
              <w:r>
                <w:rPr>
                  <w:rFonts w:ascii="Times New Roman" w:hAnsi="Times New Roman" w:cs="Times New Roman"/>
                  <w:sz w:val="20"/>
                  <w:szCs w:val="20"/>
                </w:rPr>
                <w:t>(LGE)</w:t>
              </w:r>
            </w:ins>
          </w:p>
        </w:tc>
      </w:tr>
    </w:tbl>
    <w:p w:rsidR="005B5271" w:rsidRDefault="005B5271" w:rsidP="005B5271">
      <w:pPr>
        <w:pStyle w:val="Heading2"/>
        <w:ind w:left="576" w:hanging="576"/>
        <w:rPr>
          <w:lang w:val="en-CA" w:eastAsia="zh-CN"/>
        </w:rPr>
      </w:pPr>
      <w:r w:rsidRPr="00E80D2D">
        <w:rPr>
          <w:lang w:val="en-CA" w:eastAsia="zh-CN"/>
        </w:rPr>
        <w:t>Test condition and evaluation criteria</w:t>
      </w:r>
    </w:p>
    <w:p w:rsidR="000F776E" w:rsidRPr="00644CE5" w:rsidRDefault="00644CE5" w:rsidP="000F776E">
      <w:pPr>
        <w:jc w:val="both"/>
        <w:rPr>
          <w:rFonts w:ascii="Times New Roman" w:hAnsi="Times New Roman" w:cs="Times New Roman"/>
          <w:lang w:val="en-CA"/>
        </w:rPr>
      </w:pPr>
      <w:r>
        <w:rPr>
          <w:rFonts w:ascii="Times New Roman" w:hAnsi="Times New Roman" w:cs="Times New Roman"/>
          <w:szCs w:val="20"/>
          <w:lang w:val="en-CA" w:eastAsia="en-US"/>
        </w:rPr>
        <w:t>The following information should be provided in each sub-test</w:t>
      </w:r>
      <w:del w:id="107" w:author="Chun-Chi Chen" w:date="2019-03-15T22:33:00Z">
        <w:r w:rsidDel="000916F5">
          <w:rPr>
            <w:rFonts w:ascii="Times New Roman" w:hAnsi="Times New Roman" w:cs="Times New Roman"/>
            <w:szCs w:val="20"/>
            <w:lang w:val="en-CA" w:eastAsia="en-US"/>
          </w:rPr>
          <w:delText>s</w:delText>
        </w:r>
      </w:del>
      <w:r>
        <w:rPr>
          <w:rFonts w:ascii="Times New Roman" w:hAnsi="Times New Roman" w:cs="Times New Roman"/>
          <w:szCs w:val="20"/>
          <w:lang w:val="en-CA" w:eastAsia="en-US"/>
        </w:rPr>
        <w:t xml:space="preserve">. </w:t>
      </w:r>
      <w:r w:rsidR="00DB34AF">
        <w:rPr>
          <w:rFonts w:ascii="Times New Roman" w:hAnsi="Times New Roman" w:cs="Times New Roman"/>
          <w:szCs w:val="20"/>
          <w:lang w:val="en-CA" w:eastAsia="en-US"/>
        </w:rPr>
        <w:t>Spreadsheet</w:t>
      </w:r>
      <w:r w:rsidR="009565EB">
        <w:rPr>
          <w:rFonts w:ascii="Times New Roman" w:hAnsi="Times New Roman" w:cs="Times New Roman"/>
          <w:szCs w:val="20"/>
          <w:lang w:val="en-CA" w:eastAsia="en-US"/>
        </w:rPr>
        <w:t>s</w:t>
      </w:r>
      <w:r w:rsidR="00DB34AF">
        <w:rPr>
          <w:rFonts w:ascii="Times New Roman" w:hAnsi="Times New Roman" w:cs="Times New Roman"/>
          <w:szCs w:val="20"/>
          <w:lang w:val="en-CA" w:eastAsia="en-US"/>
        </w:rPr>
        <w:t xml:space="preserve"> to </w:t>
      </w:r>
      <w:r w:rsidR="009565EB">
        <w:rPr>
          <w:rFonts w:ascii="Times New Roman" w:hAnsi="Times New Roman" w:cs="Times New Roman"/>
          <w:szCs w:val="20"/>
          <w:lang w:val="en-CA" w:eastAsia="en-US"/>
        </w:rPr>
        <w:t>conduct complexity analysis can be found from JVET-M0862.</w:t>
      </w:r>
      <w:r w:rsidR="000F776E">
        <w:rPr>
          <w:rFonts w:ascii="Times New Roman" w:hAnsi="Times New Roman" w:cs="Times New Roman"/>
          <w:szCs w:val="20"/>
          <w:lang w:val="en-CA" w:eastAsia="en-US"/>
        </w:rPr>
        <w:t xml:space="preserve"> </w:t>
      </w:r>
      <w:r w:rsidR="000F776E">
        <w:rPr>
          <w:rFonts w:ascii="Times New Roman" w:hAnsi="Times New Roman" w:cs="Times New Roman"/>
          <w:lang w:val="en-CA"/>
        </w:rPr>
        <w:t>Further</w:t>
      </w:r>
      <w:del w:id="108" w:author="Chun-Chi Chen" w:date="2019-02-18T17:46:00Z">
        <w:r w:rsidR="000F776E" w:rsidDel="003B0FB6">
          <w:rPr>
            <w:rFonts w:ascii="Times New Roman" w:hAnsi="Times New Roman" w:cs="Times New Roman"/>
            <w:lang w:val="en-CA"/>
          </w:rPr>
          <w:delText xml:space="preserve"> </w:delText>
        </w:r>
      </w:del>
      <w:r w:rsidR="000F776E">
        <w:rPr>
          <w:rFonts w:ascii="Times New Roman" w:hAnsi="Times New Roman" w:cs="Times New Roman"/>
          <w:lang w:val="en-CA"/>
        </w:rPr>
        <w:t>more, the complexity-analysis data should be reported in the contribution document by the time of the document deadline.</w:t>
      </w:r>
      <w:r w:rsidR="00715691">
        <w:rPr>
          <w:rFonts w:ascii="Times New Roman" w:hAnsi="Times New Roman" w:cs="Times New Roman"/>
          <w:lang w:val="en-CA"/>
        </w:rPr>
        <w:t xml:space="preserve"> </w:t>
      </w:r>
      <w:r w:rsidR="00846835">
        <w:rPr>
          <w:rFonts w:ascii="Times New Roman" w:hAnsi="Times New Roman" w:cs="Times New Roman"/>
          <w:lang w:val="en-CA"/>
        </w:rPr>
        <w:t>It is recommended to provide the analysis of the visual quality impact if sub-block size greater than 4x4 is applied.</w:t>
      </w:r>
    </w:p>
    <w:p w:rsidR="00F72A42" w:rsidRPr="00327404" w:rsidRDefault="00F72A42" w:rsidP="00327404">
      <w:pPr>
        <w:tabs>
          <w:tab w:val="left" w:pos="270"/>
        </w:tabs>
        <w:rPr>
          <w:b/>
          <w:lang w:val="en-CA"/>
        </w:rPr>
      </w:pPr>
    </w:p>
    <w:tbl>
      <w:tblPr>
        <w:tblStyle w:val="TableGrid"/>
        <w:tblW w:w="9360" w:type="dxa"/>
        <w:tblInd w:w="-5" w:type="dxa"/>
        <w:tblLayout w:type="fixed"/>
        <w:tblLook w:val="04A0" w:firstRow="1" w:lastRow="0" w:firstColumn="1" w:lastColumn="0" w:noHBand="0" w:noVBand="1"/>
      </w:tblPr>
      <w:tblGrid>
        <w:gridCol w:w="1710"/>
        <w:gridCol w:w="1710"/>
        <w:gridCol w:w="1710"/>
        <w:gridCol w:w="4230"/>
      </w:tblGrid>
      <w:tr w:rsidR="002A0201" w:rsidTr="00512816">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Pr>
                <w:rFonts w:ascii="Times New Roman" w:hAnsi="Times New Roman" w:cs="Times New Roman"/>
                <w:b/>
                <w:sz w:val="20"/>
                <w:szCs w:val="20"/>
                <w:lang w:val="en-CA"/>
              </w:rPr>
              <w:t>Bandwidth measurement</w:t>
            </w:r>
            <w:r>
              <w:rPr>
                <w:rFonts w:ascii="Times New Roman" w:hAnsi="Times New Roman" w:cs="Times New Roman"/>
                <w:b/>
                <w:sz w:val="20"/>
                <w:szCs w:val="20"/>
                <w:lang w:val="en-CA"/>
              </w:rPr>
              <w:br/>
              <w:t xml:space="preserve">for </w:t>
            </w:r>
            <w:proofErr w:type="spellStart"/>
            <w:r>
              <w:rPr>
                <w:rFonts w:ascii="Times New Roman" w:hAnsi="Times New Roman" w:cs="Times New Roman"/>
                <w:b/>
                <w:sz w:val="20"/>
                <w:szCs w:val="20"/>
                <w:lang w:val="en-CA"/>
              </w:rPr>
              <w:t>uni</w:t>
            </w:r>
            <w:proofErr w:type="spellEnd"/>
            <w:r>
              <w:rPr>
                <w:rFonts w:ascii="Times New Roman" w:hAnsi="Times New Roman" w:cs="Times New Roman"/>
                <w:b/>
                <w:sz w:val="20"/>
                <w:szCs w:val="20"/>
                <w:lang w:val="en-CA"/>
              </w:rPr>
              <w:t>/bi-prediction</w:t>
            </w:r>
          </w:p>
        </w:tc>
        <w:tc>
          <w:tcPr>
            <w:tcW w:w="1710" w:type="dxa"/>
          </w:tcPr>
          <w:p w:rsidR="002A0201" w:rsidRPr="00DB34AF"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Operations of SB MV derivation per 8x8 block (e.g. clipping)</w:t>
            </w:r>
          </w:p>
        </w:tc>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Complexity of MC per 8x8 bi-prediction:</w:t>
            </w:r>
          </w:p>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w:t>
            </w:r>
            <w:r>
              <w:rPr>
                <w:rFonts w:ascii="Times New Roman" w:hAnsi="Times New Roman" w:cs="Times New Roman"/>
                <w:b/>
                <w:sz w:val="20"/>
                <w:szCs w:val="20"/>
                <w:lang w:val="en-CA"/>
              </w:rPr>
              <w:t xml:space="preserve"> </w:t>
            </w:r>
            <w:r w:rsidRPr="00541E70">
              <w:rPr>
                <w:rFonts w:ascii="Times New Roman" w:hAnsi="Times New Roman" w:cs="Times New Roman"/>
                <w:b/>
                <w:sz w:val="20"/>
                <w:szCs w:val="20"/>
                <w:lang w:val="en-CA"/>
              </w:rPr>
              <w:t>addition</w:t>
            </w:r>
          </w:p>
        </w:tc>
        <w:tc>
          <w:tcPr>
            <w:tcW w:w="4230" w:type="dxa"/>
          </w:tcPr>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Others (additional operations per CU to determine SB size, MC fetching unit)</w:t>
            </w:r>
          </w:p>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 addition, comparison, look-up size</w:t>
            </w:r>
          </w:p>
        </w:tc>
      </w:tr>
      <w:tr w:rsidR="002A0201" w:rsidRPr="0066026E" w:rsidTr="00512816">
        <w:tc>
          <w:tcPr>
            <w:tcW w:w="1710" w:type="dxa"/>
          </w:tcPr>
          <w:p w:rsidR="002A0201" w:rsidRPr="00541E70" w:rsidRDefault="002A0201" w:rsidP="00541E70">
            <w:pPr>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423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r>
    </w:tbl>
    <w:p w:rsidR="00644CE5" w:rsidRDefault="00644CE5" w:rsidP="00644CE5">
      <w:pPr>
        <w:rPr>
          <w:lang w:val="en-CA"/>
        </w:rPr>
      </w:pPr>
    </w:p>
    <w:p w:rsidR="005B5271" w:rsidRPr="00E80D2D" w:rsidRDefault="005B5271" w:rsidP="005B5271">
      <w:pPr>
        <w:pStyle w:val="Heading2"/>
        <w:ind w:left="576" w:hanging="576"/>
        <w:rPr>
          <w:lang w:eastAsia="zh-CN"/>
        </w:rPr>
      </w:pPr>
      <w:r w:rsidRPr="00E80D2D">
        <w:rPr>
          <w:lang w:eastAsia="zh-CN"/>
        </w:rPr>
        <w:t>Technical description</w:t>
      </w:r>
    </w:p>
    <w:p w:rsidR="00F16DDD" w:rsidRPr="00411700" w:rsidRDefault="00BA53B7" w:rsidP="00B513E7">
      <w:pPr>
        <w:pStyle w:val="Heading3"/>
        <w:rPr>
          <w:lang w:val="en-CA"/>
        </w:rPr>
      </w:pPr>
      <w:r w:rsidRPr="00BA53B7">
        <w:rPr>
          <w:szCs w:val="22"/>
          <w:lang w:val="en-CA"/>
        </w:rPr>
        <w:t xml:space="preserve">Affine </w:t>
      </w:r>
      <w:r>
        <w:rPr>
          <w:szCs w:val="22"/>
          <w:lang w:val="en-CA"/>
        </w:rPr>
        <w:t>R</w:t>
      </w:r>
      <w:r w:rsidRPr="00BA53B7">
        <w:rPr>
          <w:szCs w:val="22"/>
          <w:lang w:val="en-CA"/>
        </w:rPr>
        <w:t xml:space="preserve">estriction for </w:t>
      </w:r>
      <w:r>
        <w:rPr>
          <w:szCs w:val="22"/>
          <w:lang w:val="en-CA"/>
        </w:rPr>
        <w:t>W</w:t>
      </w:r>
      <w:r w:rsidRPr="00BA53B7">
        <w:rPr>
          <w:szCs w:val="22"/>
          <w:lang w:val="en-CA"/>
        </w:rPr>
        <w:t xml:space="preserve">orst-case </w:t>
      </w:r>
      <w:r>
        <w:rPr>
          <w:szCs w:val="22"/>
          <w:lang w:val="en-CA"/>
        </w:rPr>
        <w:t>M</w:t>
      </w:r>
      <w:r w:rsidRPr="00BA53B7">
        <w:rPr>
          <w:szCs w:val="22"/>
          <w:lang w:val="en-CA"/>
        </w:rPr>
        <w:t xml:space="preserve">emory </w:t>
      </w:r>
      <w:r>
        <w:rPr>
          <w:szCs w:val="22"/>
          <w:lang w:val="en-CA"/>
        </w:rPr>
        <w:t>B</w:t>
      </w:r>
      <w:r w:rsidRPr="00BA53B7">
        <w:rPr>
          <w:szCs w:val="22"/>
          <w:lang w:val="en-CA"/>
        </w:rPr>
        <w:t xml:space="preserve">andwidth </w:t>
      </w:r>
      <w:r>
        <w:rPr>
          <w:szCs w:val="22"/>
          <w:lang w:val="en-CA"/>
        </w:rPr>
        <w:t>R</w:t>
      </w:r>
      <w:r w:rsidRPr="00BA53B7">
        <w:rPr>
          <w:szCs w:val="22"/>
          <w:lang w:val="en-CA"/>
        </w:rPr>
        <w:t>eduction</w:t>
      </w:r>
      <w:r>
        <w:rPr>
          <w:szCs w:val="22"/>
          <w:lang w:val="en-CA"/>
        </w:rPr>
        <w:t xml:space="preserve"> </w:t>
      </w:r>
      <w:r w:rsidR="00F16DDD">
        <w:rPr>
          <w:szCs w:val="22"/>
          <w:lang w:val="en-CA"/>
        </w:rPr>
        <w:t>(J</w:t>
      </w:r>
      <w:r w:rsidR="00F16DDD" w:rsidRPr="00411700">
        <w:rPr>
          <w:lang w:val="en-CA"/>
        </w:rPr>
        <w:t>VET-</w:t>
      </w:r>
      <w:r w:rsidR="00F16DDD">
        <w:rPr>
          <w:lang w:val="en-CA"/>
        </w:rPr>
        <w:t>M0</w:t>
      </w:r>
      <w:r w:rsidR="00211AF3">
        <w:rPr>
          <w:lang w:val="en-CA"/>
        </w:rPr>
        <w:t>150</w:t>
      </w:r>
      <w:r w:rsidR="00F16DDD">
        <w:rPr>
          <w:lang w:val="en-CA"/>
        </w:rPr>
        <w:t xml:space="preserve">, </w:t>
      </w:r>
      <w:r w:rsidR="00211AF3">
        <w:rPr>
          <w:lang w:val="en-CA"/>
        </w:rPr>
        <w:t>Qualcomm</w:t>
      </w:r>
      <w:r w:rsidR="00F16DDD">
        <w:rPr>
          <w:lang w:val="en-CA"/>
        </w:rPr>
        <w:t>)</w:t>
      </w:r>
    </w:p>
    <w:p w:rsidR="00F16DDD" w:rsidRPr="00644CE5" w:rsidRDefault="00F16DDD" w:rsidP="00F16DDD">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1</w:t>
      </w:r>
    </w:p>
    <w:p w:rsidR="000C2F27" w:rsidRPr="00C667C1" w:rsidRDefault="00F16DDD" w:rsidP="00C667C1">
      <w:pPr>
        <w:jc w:val="both"/>
        <w:rPr>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Pr="00BE47DE">
        <w:rPr>
          <w:rFonts w:ascii="Times New Roman" w:hAnsi="Times New Roman" w:cs="Times New Roman"/>
          <w:lang w:val="en-CA"/>
        </w:rPr>
        <w:t xml:space="preserve"> </w:t>
      </w:r>
      <w:r w:rsidR="00BE47DE" w:rsidRPr="00C667C1">
        <w:rPr>
          <w:rFonts w:ascii="Times New Roman" w:hAnsi="Times New Roman" w:cs="Times New Roman"/>
          <w:lang w:val="en-CA"/>
        </w:rPr>
        <w:t>Withdrawn</w:t>
      </w:r>
    </w:p>
    <w:p w:rsidR="000C2F27" w:rsidRDefault="000C2F27" w:rsidP="00F16DDD">
      <w:pPr>
        <w:jc w:val="both"/>
        <w:rPr>
          <w:rFonts w:ascii="Times New Roman" w:hAnsi="Times New Roman" w:cs="Times New Roman"/>
          <w:lang w:val="en-CA"/>
        </w:rPr>
      </w:pPr>
    </w:p>
    <w:p w:rsidR="00211AF3" w:rsidRPr="00411700" w:rsidRDefault="00BA53B7" w:rsidP="00211AF3">
      <w:pPr>
        <w:pStyle w:val="Heading3"/>
        <w:rPr>
          <w:lang w:val="en-CA"/>
        </w:rPr>
      </w:pPr>
      <w:r w:rsidRPr="00BA53B7">
        <w:rPr>
          <w:szCs w:val="22"/>
          <w:lang w:val="en-CA"/>
        </w:rPr>
        <w:t xml:space="preserve">Affine </w:t>
      </w:r>
      <w:r>
        <w:rPr>
          <w:szCs w:val="22"/>
          <w:lang w:val="en-CA"/>
        </w:rPr>
        <w:t>S</w:t>
      </w:r>
      <w:r w:rsidRPr="00BA53B7">
        <w:rPr>
          <w:szCs w:val="22"/>
          <w:lang w:val="en-CA"/>
        </w:rPr>
        <w:t xml:space="preserve">ub-block </w:t>
      </w:r>
      <w:r>
        <w:rPr>
          <w:szCs w:val="22"/>
          <w:lang w:val="en-CA"/>
        </w:rPr>
        <w:t>S</w:t>
      </w:r>
      <w:r w:rsidRPr="00BA53B7">
        <w:rPr>
          <w:szCs w:val="22"/>
          <w:lang w:val="en-CA"/>
        </w:rPr>
        <w:t xml:space="preserve">ize </w:t>
      </w:r>
      <w:r>
        <w:rPr>
          <w:szCs w:val="22"/>
          <w:lang w:val="en-CA"/>
        </w:rPr>
        <w:t>R</w:t>
      </w:r>
      <w:r w:rsidRPr="00BA53B7">
        <w:rPr>
          <w:szCs w:val="22"/>
          <w:lang w:val="en-CA"/>
        </w:rPr>
        <w:t>estrictions</w:t>
      </w:r>
      <w:r w:rsidR="00CD3414">
        <w:rPr>
          <w:szCs w:val="22"/>
          <w:lang w:val="en-CA"/>
        </w:rPr>
        <w:t xml:space="preserve"> </w:t>
      </w:r>
      <w:r w:rsidR="00211AF3">
        <w:rPr>
          <w:szCs w:val="22"/>
          <w:lang w:val="en-CA"/>
        </w:rPr>
        <w:t>(J</w:t>
      </w:r>
      <w:r w:rsidR="00211AF3" w:rsidRPr="00411700">
        <w:rPr>
          <w:lang w:val="en-CA"/>
        </w:rPr>
        <w:t>VET-</w:t>
      </w:r>
      <w:r w:rsidR="00211AF3">
        <w:rPr>
          <w:lang w:val="en-CA"/>
        </w:rPr>
        <w:t>M0</w:t>
      </w:r>
      <w:r w:rsidR="00CD3414">
        <w:rPr>
          <w:lang w:val="en-CA"/>
        </w:rPr>
        <w:t>150/M0226/M0</w:t>
      </w:r>
      <w:r w:rsidR="00211AF3">
        <w:rPr>
          <w:lang w:val="en-CA"/>
        </w:rPr>
        <w:t xml:space="preserve">472, </w:t>
      </w:r>
      <w:r w:rsidR="00CD3414">
        <w:rPr>
          <w:lang w:val="en-CA"/>
        </w:rPr>
        <w:t>Qualcomm/</w:t>
      </w:r>
      <w:proofErr w:type="spellStart"/>
      <w:r w:rsidR="00CD3414">
        <w:rPr>
          <w:lang w:val="en-CA"/>
        </w:rPr>
        <w:t>Kwai</w:t>
      </w:r>
      <w:proofErr w:type="spellEnd"/>
      <w:r w:rsidR="00CD3414">
        <w:rPr>
          <w:lang w:val="en-CA"/>
        </w:rPr>
        <w:t>/</w:t>
      </w:r>
      <w:r w:rsidR="00211AF3">
        <w:rPr>
          <w:lang w:val="en-CA"/>
        </w:rPr>
        <w:t>Huawei)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2</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7700A9" w:rsidRPr="007700A9" w:rsidRDefault="007700A9" w:rsidP="00F2626D">
      <w:pPr>
        <w:jc w:val="both"/>
        <w:rPr>
          <w:rFonts w:ascii="Times New Roman" w:hAnsi="Times New Roman" w:cs="Times New Roman"/>
        </w:rPr>
      </w:pPr>
      <w:r w:rsidRPr="00F2626D">
        <w:rPr>
          <w:rFonts w:ascii="Times New Roman" w:hAnsi="Times New Roman" w:cs="Times New Roman"/>
        </w:rPr>
        <w:t xml:space="preserve">Sub-block size for affine mode is increased in case of bi-prediction. For </w:t>
      </w:r>
      <w:proofErr w:type="spellStart"/>
      <w:r w:rsidRPr="00F2626D">
        <w:rPr>
          <w:rFonts w:ascii="Times New Roman" w:hAnsi="Times New Roman" w:cs="Times New Roman"/>
        </w:rPr>
        <w:t>uni</w:t>
      </w:r>
      <w:proofErr w:type="spellEnd"/>
      <w:r w:rsidRPr="00F2626D">
        <w:rPr>
          <w:rFonts w:ascii="Times New Roman" w:hAnsi="Times New Roman" w:cs="Times New Roman"/>
        </w:rPr>
        <w:t>-prediction sub-block size is not changed and is equal to 4x4. The four options are considered for bi-prediction:</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affine sub-block size is equal to 8x4</w:t>
      </w:r>
      <w:r w:rsidR="00FE4781">
        <w:rPr>
          <w:szCs w:val="22"/>
        </w:rPr>
        <w:t>.</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affine sub-block size is equal to 4x8</w:t>
      </w:r>
      <w:r w:rsidR="00FE4781">
        <w:rPr>
          <w:szCs w:val="22"/>
        </w:rPr>
        <w:t>.</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 xml:space="preserve">affine sub-block size is adaptively switched between 8x4 and 4x8 depending on aspect ratio of coded block: if </w:t>
      </w:r>
      <w:r w:rsidRPr="000E034B">
        <w:rPr>
          <w:szCs w:val="22"/>
          <w:lang w:eastAsia="zh-CN"/>
        </w:rPr>
        <w:t xml:space="preserve">coded block width is greater than or equal to coded block height, </w:t>
      </w:r>
      <w:r w:rsidRPr="000E034B">
        <w:rPr>
          <w:szCs w:val="22"/>
        </w:rPr>
        <w:t xml:space="preserve">sub-block size is set equal to 8x4 </w:t>
      </w:r>
      <w:r w:rsidRPr="000E034B">
        <w:rPr>
          <w:szCs w:val="22"/>
          <w:lang w:eastAsia="zh-CN"/>
        </w:rPr>
        <w:t xml:space="preserve">otherwise, to </w:t>
      </w:r>
      <w:r w:rsidRPr="000E034B">
        <w:rPr>
          <w:szCs w:val="22"/>
        </w:rPr>
        <w:t>4x8</w:t>
      </w:r>
      <w:r w:rsidR="00FE4781">
        <w:rPr>
          <w:szCs w:val="22"/>
        </w:rPr>
        <w:t>.</w:t>
      </w:r>
    </w:p>
    <w:p w:rsidR="00B513E7" w:rsidRPr="000E034B" w:rsidRDefault="00B513E7" w:rsidP="00F2626D">
      <w:pPr>
        <w:jc w:val="both"/>
        <w:rPr>
          <w:rFonts w:ascii="Times New Roman" w:hAnsi="Times New Roman" w:cs="Times New Roman"/>
          <w:lang w:val="en-CA"/>
        </w:rPr>
      </w:pPr>
      <w:r w:rsidRPr="000E034B">
        <w:rPr>
          <w:rFonts w:ascii="Times New Roman" w:hAnsi="Times New Roman" w:cs="Times New Roman"/>
        </w:rPr>
        <w:t>d) affine sub-block size is adaptively switched between 8x4 and 4x8 depending on control point motion vector differences</w:t>
      </w:r>
      <w:r w:rsidRPr="000E034B">
        <w:rPr>
          <w:rFonts w:ascii="Times New Roman" w:hAnsi="Times New Roman" w:cs="Times New Roman"/>
          <w:lang w:val="en-CA"/>
        </w:rPr>
        <w:t>:</w:t>
      </w:r>
    </w:p>
    <w:p w:rsidR="00B513E7" w:rsidRPr="000E034B" w:rsidRDefault="00B513E7" w:rsidP="00B513E7">
      <w:pPr>
        <w:pStyle w:val="ListParagraph"/>
        <w:ind w:left="360"/>
      </w:pPr>
      <w:r w:rsidRPr="000E034B">
        <w:rPr>
          <w:lang w:val="en-CA"/>
        </w:rPr>
        <w:t xml:space="preserve">If </w:t>
      </w:r>
      <m:oMath>
        <m:r>
          <w:rPr>
            <w:rFonts w:ascii="Cambria Math" w:hAnsi="Cambria Math"/>
          </w:rPr>
          <m:t>abs</m:t>
        </m:r>
        <m:d>
          <m:dPr>
            <m:ctrlPr>
              <w:ins w:id="109" w:author="Hua Yang" w:date="2019-03-05T09:13:00Z">
                <w:rPr>
                  <w:rFonts w:ascii="Cambria Math" w:hAnsi="Cambria Math"/>
                  <w:i/>
                </w:rPr>
              </w:ins>
            </m:ctrlPr>
          </m:dPr>
          <m:e>
            <m:sSub>
              <m:sSubPr>
                <m:ctrlPr>
                  <w:ins w:id="110" w:author="Hua Yang" w:date="2019-03-05T09:13:00Z">
                    <w:rPr>
                      <w:rFonts w:ascii="Cambria Math" w:hAnsi="Cambria Math"/>
                      <w:i/>
                    </w:rPr>
                  </w:ins>
                </m:ctrlPr>
              </m:sSubPr>
              <m:e>
                <m:r>
                  <w:rPr>
                    <w:rFonts w:ascii="Cambria Math" w:hAnsi="Cambria Math"/>
                  </w:rPr>
                  <m:t>v</m:t>
                </m:r>
              </m:e>
              <m:sub>
                <m:r>
                  <w:rPr>
                    <w:rFonts w:ascii="Cambria Math" w:hAnsi="Cambria Math"/>
                  </w:rPr>
                  <m:t>1y</m:t>
                </m:r>
              </m:sub>
            </m:sSub>
            <m:r>
              <w:rPr>
                <w:rFonts w:ascii="Cambria Math" w:hAnsi="Cambria Math"/>
              </w:rPr>
              <m:t>-</m:t>
            </m:r>
            <m:sSub>
              <m:sSubPr>
                <m:ctrlPr>
                  <w:ins w:id="111" w:author="Hua Yang" w:date="2019-03-05T09:13:00Z">
                    <w:rPr>
                      <w:rFonts w:ascii="Cambria Math" w:hAnsi="Cambria Math"/>
                      <w:i/>
                    </w:rPr>
                  </w:ins>
                </m:ctrlPr>
              </m:sSubPr>
              <m:e>
                <m:r>
                  <w:rPr>
                    <w:rFonts w:ascii="Cambria Math" w:hAnsi="Cambria Math"/>
                  </w:rPr>
                  <m:t>v</m:t>
                </m:r>
              </m:e>
              <m:sub>
                <m:r>
                  <w:rPr>
                    <w:rFonts w:ascii="Cambria Math" w:hAnsi="Cambria Math"/>
                  </w:rPr>
                  <m:t>0y</m:t>
                </m:r>
              </m:sub>
            </m:sSub>
          </m:e>
        </m:d>
        <m:r>
          <w:rPr>
            <w:rFonts w:ascii="Cambria Math" w:hAnsi="Cambria Math"/>
          </w:rPr>
          <m:t>+ abs</m:t>
        </m:r>
        <m:d>
          <m:dPr>
            <m:ctrlPr>
              <w:ins w:id="112" w:author="Hua Yang" w:date="2019-03-05T09:13:00Z">
                <w:rPr>
                  <w:rFonts w:ascii="Cambria Math" w:hAnsi="Cambria Math"/>
                  <w:i/>
                </w:rPr>
              </w:ins>
            </m:ctrlPr>
          </m:dPr>
          <m:e>
            <m:sSub>
              <m:sSubPr>
                <m:ctrlPr>
                  <w:ins w:id="113" w:author="Hua Yang" w:date="2019-03-05T09:13:00Z">
                    <w:rPr>
                      <w:rFonts w:ascii="Cambria Math" w:hAnsi="Cambria Math"/>
                      <w:i/>
                    </w:rPr>
                  </w:ins>
                </m:ctrlPr>
              </m:sSubPr>
              <m:e>
                <m:r>
                  <w:rPr>
                    <w:rFonts w:ascii="Cambria Math" w:hAnsi="Cambria Math"/>
                  </w:rPr>
                  <m:t>v</m:t>
                </m:r>
              </m:e>
              <m:sub>
                <m:r>
                  <w:rPr>
                    <w:rFonts w:ascii="Cambria Math" w:hAnsi="Cambria Math"/>
                  </w:rPr>
                  <m:t>1y</m:t>
                </m:r>
              </m:sub>
            </m:sSub>
            <m:r>
              <w:rPr>
                <w:rFonts w:ascii="Cambria Math" w:hAnsi="Cambria Math"/>
              </w:rPr>
              <m:t>-</m:t>
            </m:r>
            <m:sSub>
              <m:sSubPr>
                <m:ctrlPr>
                  <w:ins w:id="114" w:author="Hua Yang" w:date="2019-03-05T09:13:00Z">
                    <w:rPr>
                      <w:rFonts w:ascii="Cambria Math" w:hAnsi="Cambria Math"/>
                      <w:i/>
                    </w:rPr>
                  </w:ins>
                </m:ctrlPr>
              </m:sSubPr>
              <m:e>
                <m:r>
                  <w:rPr>
                    <w:rFonts w:ascii="Cambria Math" w:hAnsi="Cambria Math"/>
                  </w:rPr>
                  <m:t>v</m:t>
                </m:r>
              </m:e>
              <m:sub>
                <m:r>
                  <w:rPr>
                    <w:rFonts w:ascii="Cambria Math" w:hAnsi="Cambria Math"/>
                  </w:rPr>
                  <m:t>0y</m:t>
                </m:r>
              </m:sub>
            </m:sSub>
          </m:e>
        </m:d>
        <m:r>
          <w:rPr>
            <w:rFonts w:ascii="Cambria Math" w:hAnsi="Cambria Math"/>
          </w:rPr>
          <m:t>&gt; abs</m:t>
        </m:r>
        <m:d>
          <m:dPr>
            <m:ctrlPr>
              <w:ins w:id="115" w:author="Hua Yang" w:date="2019-03-05T09:13:00Z">
                <w:rPr>
                  <w:rFonts w:ascii="Cambria Math" w:hAnsi="Cambria Math"/>
                  <w:i/>
                </w:rPr>
              </w:ins>
            </m:ctrlPr>
          </m:dPr>
          <m:e>
            <m:sSub>
              <m:sSubPr>
                <m:ctrlPr>
                  <w:ins w:id="116" w:author="Hua Yang" w:date="2019-03-05T09:13:00Z">
                    <w:rPr>
                      <w:rFonts w:ascii="Cambria Math" w:hAnsi="Cambria Math"/>
                      <w:i/>
                    </w:rPr>
                  </w:ins>
                </m:ctrlPr>
              </m:sSubPr>
              <m:e>
                <m:r>
                  <w:rPr>
                    <w:rFonts w:ascii="Cambria Math" w:hAnsi="Cambria Math"/>
                  </w:rPr>
                  <m:t>v</m:t>
                </m:r>
              </m:e>
              <m:sub>
                <m:r>
                  <w:rPr>
                    <w:rFonts w:ascii="Cambria Math" w:hAnsi="Cambria Math"/>
                  </w:rPr>
                  <m:t>1x</m:t>
                </m:r>
              </m:sub>
            </m:sSub>
            <m:r>
              <w:rPr>
                <w:rFonts w:ascii="Cambria Math" w:hAnsi="Cambria Math"/>
              </w:rPr>
              <m:t>-</m:t>
            </m:r>
            <m:sSub>
              <m:sSubPr>
                <m:ctrlPr>
                  <w:ins w:id="117" w:author="Hua Yang" w:date="2019-03-05T09:13:00Z">
                    <w:rPr>
                      <w:rFonts w:ascii="Cambria Math" w:hAnsi="Cambria Math"/>
                      <w:i/>
                    </w:rPr>
                  </w:ins>
                </m:ctrlPr>
              </m:sSubPr>
              <m:e>
                <m:r>
                  <w:rPr>
                    <w:rFonts w:ascii="Cambria Math" w:hAnsi="Cambria Math"/>
                  </w:rPr>
                  <m:t>v</m:t>
                </m:r>
              </m:e>
              <m:sub>
                <m:r>
                  <w:rPr>
                    <w:rFonts w:ascii="Cambria Math" w:hAnsi="Cambria Math"/>
                  </w:rPr>
                  <m:t>0x</m:t>
                </m:r>
              </m:sub>
            </m:sSub>
          </m:e>
        </m:d>
        <m:r>
          <w:rPr>
            <w:rFonts w:ascii="Cambria Math" w:hAnsi="Cambria Math"/>
          </w:rPr>
          <m:t>+ abs</m:t>
        </m:r>
        <m:d>
          <m:dPr>
            <m:ctrlPr>
              <w:ins w:id="118" w:author="Hua Yang" w:date="2019-03-05T09:13:00Z">
                <w:rPr>
                  <w:rFonts w:ascii="Cambria Math" w:hAnsi="Cambria Math"/>
                  <w:i/>
                </w:rPr>
              </w:ins>
            </m:ctrlPr>
          </m:dPr>
          <m:e>
            <m:sSub>
              <m:sSubPr>
                <m:ctrlPr>
                  <w:ins w:id="119" w:author="Hua Yang" w:date="2019-03-05T09:13:00Z">
                    <w:rPr>
                      <w:rFonts w:ascii="Cambria Math" w:hAnsi="Cambria Math"/>
                      <w:i/>
                    </w:rPr>
                  </w:ins>
                </m:ctrlPr>
              </m:sSubPr>
              <m:e>
                <m:r>
                  <w:rPr>
                    <w:rFonts w:ascii="Cambria Math" w:hAnsi="Cambria Math"/>
                  </w:rPr>
                  <m:t>v</m:t>
                </m:r>
              </m:e>
              <m:sub>
                <m:r>
                  <w:rPr>
                    <w:rFonts w:ascii="Cambria Math" w:hAnsi="Cambria Math"/>
                  </w:rPr>
                  <m:t>1x</m:t>
                </m:r>
              </m:sub>
            </m:sSub>
            <m:r>
              <w:rPr>
                <w:rFonts w:ascii="Cambria Math" w:hAnsi="Cambria Math"/>
              </w:rPr>
              <m:t>-</m:t>
            </m:r>
            <m:sSub>
              <m:sSubPr>
                <m:ctrlPr>
                  <w:ins w:id="120" w:author="Hua Yang" w:date="2019-03-05T09:13:00Z">
                    <w:rPr>
                      <w:rFonts w:ascii="Cambria Math" w:hAnsi="Cambria Math"/>
                      <w:i/>
                    </w:rPr>
                  </w:ins>
                </m:ctrlPr>
              </m:sSubPr>
              <m:e>
                <m:r>
                  <w:rPr>
                    <w:rFonts w:ascii="Cambria Math" w:hAnsi="Cambria Math"/>
                  </w:rPr>
                  <m:t>v</m:t>
                </m:r>
              </m:e>
              <m:sub>
                <m:r>
                  <w:rPr>
                    <w:rFonts w:ascii="Cambria Math" w:hAnsi="Cambria Math"/>
                  </w:rPr>
                  <m:t>0x</m:t>
                </m:r>
              </m:sub>
            </m:sSub>
          </m:e>
        </m:d>
      </m:oMath>
      <w:r w:rsidRPr="000E034B">
        <w:t>, the sub-block size is set equal to 8x4. Otherwise, the sub-block size is 4x8.</w:t>
      </w:r>
    </w:p>
    <w:p w:rsidR="00B513E7" w:rsidRPr="00C667C1" w:rsidRDefault="00B513E7" w:rsidP="00B513E7">
      <w:pPr>
        <w:spacing w:line="276" w:lineRule="auto"/>
        <w:rPr>
          <w:rFonts w:ascii="Times New Roman" w:hAnsi="Times New Roman" w:cs="Times New Roman"/>
          <w:lang w:eastAsia="en-US"/>
        </w:rPr>
      </w:pPr>
      <w:r w:rsidRPr="00C667C1">
        <w:rPr>
          <w:rFonts w:ascii="Times New Roman" w:hAnsi="Times New Roman" w:cs="Times New Roman"/>
        </w:rPr>
        <w:t>e)  affine sub-block size is equal to 8x8.</w:t>
      </w:r>
    </w:p>
    <w:p w:rsidR="007700A9" w:rsidRPr="00F2626D" w:rsidRDefault="007700A9" w:rsidP="00F16DDD">
      <w:pPr>
        <w:jc w:val="both"/>
        <w:rPr>
          <w:rFonts w:ascii="Times New Roman" w:hAnsi="Times New Roman" w:cs="Times New Roman"/>
        </w:rPr>
      </w:pPr>
    </w:p>
    <w:p w:rsidR="00211AF3" w:rsidRPr="00411700" w:rsidRDefault="005530AD" w:rsidP="00211AF3">
      <w:pPr>
        <w:pStyle w:val="Heading3"/>
        <w:rPr>
          <w:lang w:val="en-CA"/>
        </w:rPr>
      </w:pPr>
      <w:r w:rsidRPr="005530AD">
        <w:rPr>
          <w:szCs w:val="22"/>
          <w:lang w:val="en-CA"/>
        </w:rPr>
        <w:t>Memory Bandwidth Reduction for Affine Mode</w:t>
      </w:r>
      <w:r>
        <w:rPr>
          <w:szCs w:val="22"/>
          <w:lang w:val="en-CA"/>
        </w:rPr>
        <w:t xml:space="preserve"> </w:t>
      </w:r>
      <w:r w:rsidR="00211AF3">
        <w:rPr>
          <w:szCs w:val="22"/>
          <w:lang w:val="en-CA"/>
        </w:rPr>
        <w:t>(J</w:t>
      </w:r>
      <w:r w:rsidR="00211AF3" w:rsidRPr="00411700">
        <w:rPr>
          <w:lang w:val="en-CA"/>
        </w:rPr>
        <w:t>VET-</w:t>
      </w:r>
      <w:r w:rsidR="00211AF3">
        <w:rPr>
          <w:lang w:val="en-CA"/>
        </w:rPr>
        <w:t>M0309,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3</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lastRenderedPageBreak/>
        <w:t>For affine mode, sub-block motion vectors of an affine CU are constrained to be within a pre-defined motio</w:t>
      </w:r>
      <w:r>
        <w:rPr>
          <w:rFonts w:ascii="Times New Roman" w:hAnsi="Times New Roman" w:cs="Times New Roman"/>
          <w:lang w:val="en-CA"/>
        </w:rPr>
        <w:t xml:space="preserve">n vector field. Assume that center motion vector </w:t>
      </w:r>
      <w:r w:rsidRPr="00DF1F08">
        <w:rPr>
          <w:rFonts w:ascii="Times New Roman" w:hAnsi="Times New Roman" w:cs="Times New Roman"/>
          <w:lang w:val="en-CA"/>
        </w:rPr>
        <w:t xml:space="preserve">of </w:t>
      </w:r>
      <w:r>
        <w:rPr>
          <w:rFonts w:ascii="Times New Roman" w:hAnsi="Times New Roman" w:cs="Times New Roman"/>
          <w:lang w:val="en-CA"/>
        </w:rPr>
        <w:t>the constrained motion vector field is (v0</w:t>
      </w:r>
      <w:proofErr w:type="gramStart"/>
      <w:r>
        <w:rPr>
          <w:rFonts w:ascii="Times New Roman" w:hAnsi="Times New Roman" w:cs="Times New Roman"/>
          <w:lang w:val="en-CA"/>
        </w:rPr>
        <w:t>x,v</w:t>
      </w:r>
      <w:proofErr w:type="gramEnd"/>
      <w:r>
        <w:rPr>
          <w:rFonts w:ascii="Times New Roman" w:hAnsi="Times New Roman" w:cs="Times New Roman"/>
          <w:lang w:val="en-CA"/>
        </w:rPr>
        <w:t xml:space="preserve">0y) and motion vector of a </w:t>
      </w:r>
      <w:r w:rsidRPr="00DF1F08">
        <w:rPr>
          <w:rFonts w:ascii="Times New Roman" w:hAnsi="Times New Roman" w:cs="Times New Roman"/>
          <w:lang w:val="en-CA"/>
        </w:rPr>
        <w:t>sub-block is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values of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and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exhibit the following constraints:</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MinX</w:t>
      </w:r>
      <w:proofErr w:type="spellEnd"/>
      <w:r w:rsidRPr="00DF1F08">
        <w:rPr>
          <w:rFonts w:ascii="Times New Roman" w:hAnsi="Times New Roman" w:cs="Times New Roman"/>
          <w:lang w:val="en-CA"/>
        </w:rPr>
        <w:t xml:space="preserve"> = (v0x&gt;&gt;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MaxX</w:t>
      </w:r>
      <w:proofErr w:type="spellEnd"/>
      <w:r w:rsidRPr="00DF1F08">
        <w:rPr>
          <w:rFonts w:ascii="Times New Roman" w:hAnsi="Times New Roman" w:cs="Times New Roman"/>
          <w:lang w:val="en-CA"/>
        </w:rPr>
        <w:t xml:space="preserve"> = (v0x&gt;&gt;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00DD3A04">
        <w:rPr>
          <w:rFonts w:ascii="Times New Roman" w:hAnsi="Times New Roman" w:cs="Times New Roman"/>
          <w:lang w:val="en-CA"/>
        </w:rPr>
        <w:t xml:space="preserve"> </w:t>
      </w:r>
      <w:r w:rsidRPr="00DF1F08">
        <w:rPr>
          <w:rFonts w:ascii="Times New Roman" w:hAnsi="Times New Roman" w:cs="Times New Roman"/>
          <w:lang w:val="en-CA"/>
        </w:rPr>
        <w:t xml:space="preserve">+(1&lt;&lt;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MinY</w:t>
      </w:r>
      <w:proofErr w:type="spellEnd"/>
      <w:r w:rsidRPr="00DF1F08">
        <w:rPr>
          <w:rFonts w:ascii="Times New Roman" w:hAnsi="Times New Roman" w:cs="Times New Roman"/>
          <w:lang w:val="en-CA"/>
        </w:rPr>
        <w:t xml:space="preserve"> = (v0y&gt;&gt;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MaxY</w:t>
      </w:r>
      <w:proofErr w:type="spellEnd"/>
      <w:r w:rsidRPr="00DF1F08">
        <w:rPr>
          <w:rFonts w:ascii="Times New Roman" w:hAnsi="Times New Roman" w:cs="Times New Roman"/>
          <w:lang w:val="en-CA"/>
        </w:rPr>
        <w:t xml:space="preserve"> = (v0y&gt;&gt;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00DD3A04">
        <w:rPr>
          <w:rFonts w:ascii="Times New Roman" w:hAnsi="Times New Roman" w:cs="Times New Roman"/>
          <w:lang w:val="en-CA"/>
        </w:rPr>
        <w:t xml:space="preserve"> </w:t>
      </w:r>
      <w:r w:rsidRPr="00DF1F08">
        <w:rPr>
          <w:rFonts w:ascii="Times New Roman" w:hAnsi="Times New Roman" w:cs="Times New Roman"/>
          <w:lang w:val="en-CA"/>
        </w:rPr>
        <w:t xml:space="preserve">+(1&lt;&lt;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 xml:space="preserve">values of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and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exhibit the following constraints:</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w:t>
      </w:r>
      <w:r w:rsidRPr="00DF1F08">
        <w:rPr>
          <w:rFonts w:ascii="Cambria Math" w:hAnsi="Cambria Math" w:cs="Cambria Math"/>
          <w:lang w:val="en-CA"/>
        </w:rPr>
        <w:t>∊</w:t>
      </w:r>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MinX</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MaxX</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w:t>
      </w:r>
      <w:r w:rsidRPr="00DF1F08">
        <w:rPr>
          <w:rFonts w:ascii="Cambria Math" w:hAnsi="Cambria Math" w:cs="Cambria Math"/>
          <w:lang w:val="en-CA"/>
        </w:rPr>
        <w:t>∊</w:t>
      </w:r>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MinY</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MaxY</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If the motion vector of any sub-block exceeds the pre-defined motion vector field, the motion vector is clipped</w:t>
      </w:r>
      <w:r w:rsidR="00DD3A04">
        <w:rPr>
          <w:rFonts w:ascii="Times New Roman" w:hAnsi="Times New Roman" w:cs="Times New Roman"/>
          <w:lang w:val="en-CA"/>
        </w:rPr>
        <w:t xml:space="preserve"> to the close</w:t>
      </w:r>
      <w:r w:rsidR="004F3419">
        <w:rPr>
          <w:rFonts w:ascii="Times New Roman" w:hAnsi="Times New Roman" w:cs="Times New Roman"/>
          <w:lang w:val="en-CA"/>
        </w:rPr>
        <w:t>st</w:t>
      </w:r>
      <w:r w:rsidR="00DD3A04">
        <w:rPr>
          <w:rFonts w:ascii="Times New Roman" w:hAnsi="Times New Roman" w:cs="Times New Roman"/>
          <w:lang w:val="en-CA"/>
        </w:rPr>
        <w:t xml:space="preserve"> range</w:t>
      </w:r>
      <w:r w:rsidRPr="00DF1F08">
        <w:rPr>
          <w:rFonts w:ascii="Times New Roman" w:hAnsi="Times New Roman" w:cs="Times New Roman"/>
          <w:lang w:val="en-CA"/>
        </w:rPr>
        <w:t xml:space="preserve">. </w:t>
      </w:r>
    </w:p>
    <w:p w:rsidR="00A46E67" w:rsidRDefault="00DD3A04" w:rsidP="00A46E67">
      <w:pPr>
        <w:jc w:val="both"/>
        <w:rPr>
          <w:rFonts w:ascii="Times New Roman" w:hAnsi="Times New Roman" w:cs="Times New Roman"/>
          <w:lang w:val="en-CA"/>
        </w:rPr>
      </w:pPr>
      <w:r>
        <w:rPr>
          <w:rFonts w:ascii="Times New Roman" w:hAnsi="Times New Roman" w:cs="Times New Roman"/>
          <w:lang w:val="en-CA"/>
        </w:rPr>
        <w:t>The v</w:t>
      </w:r>
      <w:r w:rsidR="00A46E67" w:rsidRPr="00DF1F08">
        <w:rPr>
          <w:rFonts w:ascii="Times New Roman" w:hAnsi="Times New Roman" w:cs="Times New Roman"/>
          <w:lang w:val="en-CA"/>
        </w:rPr>
        <w:t xml:space="preserve">alue of </w:t>
      </w:r>
      <w:proofErr w:type="spellStart"/>
      <w:r>
        <w:rPr>
          <w:rFonts w:ascii="Times New Roman" w:hAnsi="Times New Roman" w:cs="Times New Roman"/>
          <w:lang w:val="en-CA"/>
        </w:rPr>
        <w:t>mvRange</w:t>
      </w:r>
      <w:proofErr w:type="spellEnd"/>
      <w:r w:rsidR="00A46E67" w:rsidRPr="00DF1F08">
        <w:rPr>
          <w:rFonts w:ascii="Times New Roman" w:hAnsi="Times New Roman" w:cs="Times New Roman"/>
          <w:lang w:val="en-CA"/>
        </w:rPr>
        <w:t xml:space="preserve"> </w:t>
      </w:r>
      <w:r>
        <w:rPr>
          <w:rFonts w:ascii="Times New Roman" w:hAnsi="Times New Roman" w:cs="Times New Roman"/>
          <w:lang w:val="en-CA"/>
        </w:rPr>
        <w:t>is</w:t>
      </w:r>
      <w:r w:rsidR="00A46E67" w:rsidRPr="00DF1F08">
        <w:rPr>
          <w:rFonts w:ascii="Times New Roman" w:hAnsi="Times New Roman" w:cs="Times New Roman"/>
          <w:lang w:val="en-CA"/>
        </w:rPr>
        <w:t xml:space="preserve"> chosen so that worst case memory bandwidth of affine CU </w:t>
      </w:r>
      <w:r w:rsidR="00A46E67">
        <w:rPr>
          <w:rFonts w:ascii="Times New Roman" w:hAnsi="Times New Roman" w:cs="Times New Roman"/>
          <w:lang w:val="en-CA"/>
        </w:rPr>
        <w:t>is similar or smaller than that</w:t>
      </w:r>
      <w:r w:rsidR="00A46E67" w:rsidRPr="00DF1F08">
        <w:rPr>
          <w:rFonts w:ascii="Times New Roman" w:hAnsi="Times New Roman" w:cs="Times New Roman"/>
          <w:lang w:val="en-CA"/>
        </w:rPr>
        <w:t xml:space="preserve"> of normal inter MC of </w:t>
      </w:r>
      <w:proofErr w:type="gramStart"/>
      <w:r w:rsidR="00A46E67" w:rsidRPr="00DF1F08">
        <w:rPr>
          <w:rFonts w:ascii="Times New Roman" w:hAnsi="Times New Roman" w:cs="Times New Roman"/>
          <w:lang w:val="en-CA"/>
        </w:rPr>
        <w:t>a</w:t>
      </w:r>
      <w:proofErr w:type="gramEnd"/>
      <w:r w:rsidR="00A46E67" w:rsidRPr="00DF1F08">
        <w:rPr>
          <w:rFonts w:ascii="Times New Roman" w:hAnsi="Times New Roman" w:cs="Times New Roman"/>
          <w:lang w:val="en-CA"/>
        </w:rPr>
        <w:t xml:space="preserve"> 8×8 bi-prediction block. Note that </w:t>
      </w:r>
      <w:r w:rsidR="00E933C8">
        <w:rPr>
          <w:rFonts w:ascii="Times New Roman" w:hAnsi="Times New Roman" w:cs="Times New Roman"/>
          <w:lang w:val="en-CA"/>
        </w:rPr>
        <w:t xml:space="preserve">the </w:t>
      </w:r>
      <w:r w:rsidR="00A46E67" w:rsidRPr="00DF1F08">
        <w:rPr>
          <w:rFonts w:ascii="Times New Roman" w:hAnsi="Times New Roman" w:cs="Times New Roman"/>
          <w:lang w:val="en-CA"/>
        </w:rPr>
        <w:t xml:space="preserve">value of </w:t>
      </w:r>
      <w:proofErr w:type="spellStart"/>
      <w:r w:rsidR="00E933C8">
        <w:rPr>
          <w:rFonts w:ascii="Times New Roman" w:hAnsi="Times New Roman" w:cs="Times New Roman"/>
          <w:lang w:val="en-CA"/>
        </w:rPr>
        <w:t>mvRange</w:t>
      </w:r>
      <w:proofErr w:type="spellEnd"/>
      <w:r w:rsidR="00A46E67" w:rsidRPr="00DF1F08">
        <w:rPr>
          <w:rFonts w:ascii="Times New Roman" w:hAnsi="Times New Roman" w:cs="Times New Roman"/>
          <w:lang w:val="en-CA"/>
        </w:rPr>
        <w:t xml:space="preserve"> </w:t>
      </w:r>
      <w:r w:rsidR="00E933C8">
        <w:rPr>
          <w:rFonts w:ascii="Times New Roman" w:hAnsi="Times New Roman" w:cs="Times New Roman"/>
          <w:lang w:val="en-CA"/>
        </w:rPr>
        <w:t>is</w:t>
      </w:r>
      <w:r w:rsidR="00E933C8" w:rsidRPr="00DF1F08">
        <w:rPr>
          <w:rFonts w:ascii="Times New Roman" w:hAnsi="Times New Roman" w:cs="Times New Roman"/>
          <w:lang w:val="en-CA"/>
        </w:rPr>
        <w:t xml:space="preserve"> </w:t>
      </w:r>
      <w:r w:rsidR="00A46E67" w:rsidRPr="00DF1F08">
        <w:rPr>
          <w:rFonts w:ascii="Times New Roman" w:hAnsi="Times New Roman" w:cs="Times New Roman"/>
          <w:lang w:val="en-CA"/>
        </w:rPr>
        <w:t xml:space="preserve">adaptive to CU size </w:t>
      </w:r>
      <w:r w:rsidR="00A46F0E">
        <w:rPr>
          <w:rFonts w:ascii="Times New Roman" w:hAnsi="Times New Roman" w:cs="Times New Roman"/>
          <w:lang w:val="en-CA"/>
        </w:rPr>
        <w:t>(</w:t>
      </w:r>
      <w:proofErr w:type="spellStart"/>
      <w:r w:rsidR="00A46F0E">
        <w:rPr>
          <w:rFonts w:ascii="Times New Roman" w:hAnsi="Times New Roman" w:cs="Times New Roman"/>
          <w:lang w:val="en-CA"/>
        </w:rPr>
        <w:t>cbWidth+cbHeight</w:t>
      </w:r>
      <w:proofErr w:type="spellEnd"/>
      <w:r w:rsidR="00A46F0E">
        <w:rPr>
          <w:rFonts w:ascii="Times New Roman" w:hAnsi="Times New Roman" w:cs="Times New Roman"/>
          <w:lang w:val="en-CA"/>
        </w:rPr>
        <w:t xml:space="preserve">) </w:t>
      </w:r>
      <w:r w:rsidR="00A46E67" w:rsidRPr="00DF1F08">
        <w:rPr>
          <w:rFonts w:ascii="Times New Roman" w:hAnsi="Times New Roman" w:cs="Times New Roman"/>
          <w:lang w:val="en-CA"/>
        </w:rPr>
        <w:t xml:space="preserve">and </w:t>
      </w:r>
      <w:proofErr w:type="spellStart"/>
      <w:r w:rsidR="00A46E67" w:rsidRPr="00DF1F08">
        <w:rPr>
          <w:rFonts w:ascii="Times New Roman" w:hAnsi="Times New Roman" w:cs="Times New Roman"/>
          <w:lang w:val="en-CA"/>
        </w:rPr>
        <w:t>uni</w:t>
      </w:r>
      <w:proofErr w:type="spellEnd"/>
      <w:r w:rsidR="00A46E67" w:rsidRPr="00DF1F08">
        <w:rPr>
          <w:rFonts w:ascii="Times New Roman" w:hAnsi="Times New Roman" w:cs="Times New Roman"/>
          <w:lang w:val="en-CA"/>
        </w:rPr>
        <w:t xml:space="preserve">-prediction or bi-prediction. </w:t>
      </w:r>
    </w:p>
    <w:p w:rsidR="00A46E67" w:rsidRDefault="00A46E67" w:rsidP="00A46E67">
      <w:pPr>
        <w:jc w:val="both"/>
        <w:rPr>
          <w:rFonts w:ascii="Times New Roman" w:hAnsi="Times New Roman" w:cs="Times New Roman"/>
          <w:lang w:val="en-CA"/>
        </w:rPr>
      </w:pPr>
      <w:r>
        <w:rPr>
          <w:rFonts w:ascii="Times New Roman" w:hAnsi="Times New Roman" w:cs="Times New Roman"/>
          <w:lang w:val="en-CA"/>
        </w:rPr>
        <w:t>T</w:t>
      </w:r>
      <w:r w:rsidR="00EE1895">
        <w:rPr>
          <w:rFonts w:ascii="Times New Roman" w:hAnsi="Times New Roman" w:cs="Times New Roman"/>
          <w:lang w:val="en-CA"/>
        </w:rPr>
        <w:t>he planned t</w:t>
      </w:r>
      <w:r>
        <w:rPr>
          <w:rFonts w:ascii="Times New Roman" w:hAnsi="Times New Roman" w:cs="Times New Roman"/>
          <w:lang w:val="en-CA"/>
        </w:rPr>
        <w:t xml:space="preserve">est </w:t>
      </w:r>
      <w:r w:rsidR="00EE1895">
        <w:rPr>
          <w:rFonts w:ascii="Times New Roman" w:hAnsi="Times New Roman" w:cs="Times New Roman"/>
          <w:lang w:val="en-CA"/>
        </w:rPr>
        <w:t>is to u</w:t>
      </w:r>
      <w:r>
        <w:rPr>
          <w:rFonts w:ascii="Times New Roman" w:hAnsi="Times New Roman" w:cs="Times New Roman"/>
          <w:lang w:val="en-CA"/>
        </w:rPr>
        <w:t xml:space="preserve">se </w:t>
      </w:r>
      <w:r w:rsidR="00EE1895">
        <w:rPr>
          <w:rFonts w:ascii="Times New Roman" w:hAnsi="Times New Roman" w:cs="Times New Roman"/>
          <w:lang w:val="en-CA"/>
        </w:rPr>
        <w:t xml:space="preserve">the </w:t>
      </w:r>
      <w:r w:rsidRPr="00DF1F08">
        <w:rPr>
          <w:rFonts w:ascii="Times New Roman" w:hAnsi="Times New Roman" w:cs="Times New Roman"/>
          <w:lang w:val="en-CA"/>
        </w:rPr>
        <w:t>1st (top left) sub-block</w:t>
      </w:r>
      <w:r>
        <w:rPr>
          <w:rFonts w:ascii="Times New Roman" w:hAnsi="Times New Roman" w:cs="Times New Roman"/>
          <w:lang w:val="en-CA"/>
        </w:rPr>
        <w:t xml:space="preserve">’s motion vector as center motion vector of the constrained motion vector field. </w:t>
      </w:r>
      <w:r w:rsidR="00291D78">
        <w:rPr>
          <w:rFonts w:ascii="Times New Roman" w:hAnsi="Times New Roman" w:cs="Times New Roman"/>
          <w:lang w:val="en-CA"/>
        </w:rPr>
        <w:t xml:space="preserve">In case the blk size is greater than VPDU size = 64*64, the top left sub-block motion vector of </w:t>
      </w:r>
      <w:r w:rsidR="00291D78" w:rsidRPr="00EE1895">
        <w:rPr>
          <w:rFonts w:ascii="Times New Roman" w:hAnsi="Times New Roman" w:cs="Times New Roman"/>
          <w:lang w:val="en-CA"/>
        </w:rPr>
        <w:t>the VPDU</w:t>
      </w:r>
      <w:r w:rsidR="00291D78">
        <w:rPr>
          <w:rFonts w:ascii="Times New Roman" w:hAnsi="Times New Roman" w:cs="Times New Roman"/>
          <w:lang w:val="en-CA"/>
        </w:rPr>
        <w:t xml:space="preserve"> is used as the center motion vector.</w:t>
      </w:r>
    </w:p>
    <w:p w:rsidR="00A46E67" w:rsidRPr="00C667C1" w:rsidRDefault="00A46E67" w:rsidP="00A46E67">
      <w:pPr>
        <w:jc w:val="both"/>
        <w:rPr>
          <w:rFonts w:ascii="Times New Roman" w:hAnsi="Times New Roman" w:cs="Times New Roman"/>
          <w:strike/>
          <w:lang w:val="en-CA"/>
        </w:rPr>
      </w:pPr>
    </w:p>
    <w:p w:rsidR="004F3419" w:rsidRDefault="004F3419" w:rsidP="00A46E67">
      <w:pPr>
        <w:jc w:val="both"/>
        <w:rPr>
          <w:rFonts w:ascii="Times New Roman" w:hAnsi="Times New Roman" w:cs="Times New Roman"/>
          <w:lang w:val="en-CA"/>
        </w:rPr>
      </w:pPr>
    </w:p>
    <w:p w:rsidR="00A46F0E" w:rsidRPr="00C667C1" w:rsidRDefault="00A46F0E" w:rsidP="00C667C1">
      <w:pPr>
        <w:jc w:val="both"/>
        <w:rPr>
          <w:lang w:val="en-CA"/>
        </w:rPr>
      </w:pPr>
      <w:r w:rsidRPr="00C667C1">
        <w:rPr>
          <w:rFonts w:ascii="Times New Roman" w:hAnsi="Times New Roman" w:cs="Times New Roman"/>
          <w:lang w:val="en-CA"/>
        </w:rPr>
        <w:t>For Bi-</w:t>
      </w:r>
      <w:proofErr w:type="spellStart"/>
      <w:r w:rsidRPr="00C667C1">
        <w:rPr>
          <w:rFonts w:ascii="Times New Roman" w:hAnsi="Times New Roman" w:cs="Times New Roman"/>
          <w:lang w:val="en-CA"/>
        </w:rPr>
        <w:t>pred</w:t>
      </w:r>
      <w:proofErr w:type="spellEnd"/>
      <w:r w:rsidRPr="00C667C1">
        <w:rPr>
          <w:rFonts w:ascii="Times New Roman" w:hAnsi="Times New Roman" w:cs="Times New Roman"/>
          <w:lang w:val="en-CA"/>
        </w:rPr>
        <w:t xml:space="preserve"> affine CU, values of </w:t>
      </w:r>
      <w:proofErr w:type="spellStart"/>
      <w:r w:rsidRPr="00C667C1">
        <w:rPr>
          <w:rFonts w:ascii="Times New Roman" w:hAnsi="Times New Roman" w:cs="Times New Roman"/>
          <w:lang w:val="en-CA"/>
        </w:rPr>
        <w:t>mvRange</w:t>
      </w:r>
      <w:proofErr w:type="spellEnd"/>
      <w:r w:rsidRPr="00C667C1">
        <w:rPr>
          <w:rFonts w:ascii="Times New Roman" w:hAnsi="Times New Roman" w:cs="Times New Roman"/>
          <w:lang w:val="en-CA"/>
        </w:rPr>
        <w:t xml:space="preserv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32</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(15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(10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(6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(2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 &lt;&lt; 4)</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bl>
    <w:p w:rsidR="005A0451" w:rsidRDefault="005A0451" w:rsidP="005A0451">
      <w:pPr>
        <w:jc w:val="both"/>
        <w:rPr>
          <w:rFonts w:ascii="Times New Roman" w:hAnsi="Times New Roman" w:cs="Times New Roman"/>
          <w:lang w:val="en-CA"/>
        </w:rPr>
      </w:pPr>
    </w:p>
    <w:p w:rsidR="00A46F0E" w:rsidRPr="00C667C1" w:rsidRDefault="00A46F0E" w:rsidP="00C667C1">
      <w:pPr>
        <w:jc w:val="both"/>
        <w:rPr>
          <w:lang w:val="en-CA"/>
        </w:rPr>
      </w:pPr>
      <w:r w:rsidRPr="00C667C1">
        <w:rPr>
          <w:rFonts w:ascii="Times New Roman" w:hAnsi="Times New Roman" w:cs="Times New Roman"/>
          <w:lang w:val="en-CA"/>
        </w:rPr>
        <w:t>For Uni-</w:t>
      </w:r>
      <w:proofErr w:type="spellStart"/>
      <w:r w:rsidRPr="00C667C1">
        <w:rPr>
          <w:rFonts w:ascii="Times New Roman" w:hAnsi="Times New Roman" w:cs="Times New Roman"/>
          <w:lang w:val="en-CA"/>
        </w:rPr>
        <w:t>pred</w:t>
      </w:r>
      <w:proofErr w:type="spellEnd"/>
      <w:r w:rsidRPr="00C667C1">
        <w:rPr>
          <w:rFonts w:ascii="Times New Roman" w:hAnsi="Times New Roman" w:cs="Times New Roman"/>
          <w:lang w:val="en-CA"/>
        </w:rPr>
        <w:t xml:space="preserve"> affine CU, values of </w:t>
      </w:r>
      <w:proofErr w:type="spellStart"/>
      <w:r w:rsidRPr="00C667C1">
        <w:rPr>
          <w:rFonts w:ascii="Times New Roman" w:hAnsi="Times New Roman" w:cs="Times New Roman"/>
          <w:lang w:val="en-CA"/>
        </w:rPr>
        <w:t>mvRange</w:t>
      </w:r>
      <w:proofErr w:type="spellEnd"/>
      <w:r w:rsidRPr="00C667C1">
        <w:rPr>
          <w:rFonts w:ascii="Times New Roman" w:hAnsi="Times New Roman" w:cs="Times New Roman"/>
          <w:lang w:val="en-CA"/>
        </w:rPr>
        <w:t xml:space="preserv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32</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(49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(20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(11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(22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(14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(9 &lt;&lt; 4)</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r w:rsidR="00D35325"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(5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bl>
    <w:p w:rsidR="00A46E67" w:rsidRDefault="00A46E67" w:rsidP="00F16DDD">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 xml:space="preserve">Adaptive </w:t>
      </w:r>
      <w:r>
        <w:rPr>
          <w:szCs w:val="22"/>
          <w:lang w:val="en-CA"/>
        </w:rPr>
        <w:t>S</w:t>
      </w:r>
      <w:r w:rsidRPr="005530AD">
        <w:rPr>
          <w:szCs w:val="22"/>
          <w:lang w:val="en-CA"/>
        </w:rPr>
        <w:t xml:space="preserve">ub-block MV </w:t>
      </w:r>
      <w:r>
        <w:rPr>
          <w:szCs w:val="22"/>
          <w:lang w:val="en-CA"/>
        </w:rPr>
        <w:t>C</w:t>
      </w:r>
      <w:r w:rsidRPr="005530AD">
        <w:rPr>
          <w:szCs w:val="22"/>
          <w:lang w:val="en-CA"/>
        </w:rPr>
        <w:t>lip for</w:t>
      </w:r>
      <w:r>
        <w:rPr>
          <w:szCs w:val="22"/>
          <w:lang w:val="en-CA"/>
        </w:rPr>
        <w:t xml:space="preserve"> A</w:t>
      </w:r>
      <w:r w:rsidRPr="005530AD">
        <w:rPr>
          <w:szCs w:val="22"/>
          <w:lang w:val="en-CA"/>
        </w:rPr>
        <w:t xml:space="preserve">ffine </w:t>
      </w:r>
      <w:r>
        <w:rPr>
          <w:szCs w:val="22"/>
          <w:lang w:val="en-CA"/>
        </w:rPr>
        <w:t>B</w:t>
      </w:r>
      <w:r w:rsidRPr="005530AD">
        <w:rPr>
          <w:szCs w:val="22"/>
          <w:lang w:val="en-CA"/>
        </w:rPr>
        <w:t>locks</w:t>
      </w:r>
      <w:ins w:id="121" w:author="Chun-Chi Chen" w:date="2019-03-15T22:34:00Z">
        <w:r w:rsidR="00335EFD">
          <w:rPr>
            <w:szCs w:val="22"/>
            <w:lang w:val="en-CA"/>
          </w:rPr>
          <w:t xml:space="preserve"> </w:t>
        </w:r>
      </w:ins>
      <w:r w:rsidR="00211AF3">
        <w:rPr>
          <w:szCs w:val="22"/>
          <w:lang w:val="en-CA"/>
        </w:rPr>
        <w:t>(J</w:t>
      </w:r>
      <w:r w:rsidR="00211AF3" w:rsidRPr="00411700">
        <w:rPr>
          <w:lang w:val="en-CA"/>
        </w:rPr>
        <w:t>VET-</w:t>
      </w:r>
      <w:r w:rsidR="00211AF3">
        <w:rPr>
          <w:lang w:val="en-CA"/>
        </w:rPr>
        <w:t>M0702, Tencent)</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4</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A047A4" w:rsidRDefault="00A047A4" w:rsidP="00211AF3">
      <w:pPr>
        <w:jc w:val="both"/>
        <w:rPr>
          <w:rFonts w:ascii="Times New Roman" w:hAnsi="Times New Roman" w:cs="Times New Roman"/>
          <w:lang w:val="en-CA"/>
        </w:rPr>
      </w:pPr>
      <w:r w:rsidRPr="00FD2420">
        <w:rPr>
          <w:rFonts w:ascii="Times New Roman" w:hAnsi="Times New Roman" w:cs="Times New Roman"/>
          <w:lang w:val="en-CA"/>
        </w:rPr>
        <w:t xml:space="preserve">In this </w:t>
      </w:r>
      <w:r>
        <w:rPr>
          <w:rFonts w:ascii="Times New Roman" w:hAnsi="Times New Roman" w:cs="Times New Roman"/>
          <w:lang w:val="en-CA"/>
        </w:rPr>
        <w:t>test</w:t>
      </w:r>
      <w:r w:rsidRPr="00FD2420">
        <w:rPr>
          <w:rFonts w:ascii="Times New Roman" w:hAnsi="Times New Roman" w:cs="Times New Roman"/>
          <w:lang w:val="en-CA"/>
        </w:rPr>
        <w:t xml:space="preserve">, </w:t>
      </w:r>
      <w:r>
        <w:rPr>
          <w:rFonts w:ascii="Times New Roman" w:hAnsi="Times New Roman" w:cs="Times New Roman"/>
          <w:lang w:val="en-CA"/>
        </w:rPr>
        <w:t xml:space="preserve">affine sub-block MVs are constrained at 8x8 level so that the </w:t>
      </w:r>
      <w:r w:rsidRPr="00FD2420">
        <w:rPr>
          <w:rFonts w:ascii="Times New Roman" w:hAnsi="Times New Roman" w:cs="Times New Roman"/>
          <w:lang w:val="en-CA"/>
        </w:rPr>
        <w:t>max difference</w:t>
      </w:r>
      <w:r>
        <w:rPr>
          <w:rFonts w:ascii="Times New Roman" w:hAnsi="Times New Roman" w:cs="Times New Roman"/>
          <w:lang w:val="en-CA"/>
        </w:rPr>
        <w:t>s</w:t>
      </w:r>
      <w:r w:rsidRPr="00FD2420">
        <w:rPr>
          <w:rFonts w:ascii="Times New Roman" w:hAnsi="Times New Roman" w:cs="Times New Roman"/>
          <w:lang w:val="en-CA"/>
        </w:rPr>
        <w:t xml:space="preserve"> among 4x4 </w:t>
      </w:r>
      <w:r>
        <w:rPr>
          <w:rFonts w:ascii="Times New Roman" w:hAnsi="Times New Roman" w:cs="Times New Roman"/>
          <w:lang w:val="en-CA"/>
        </w:rPr>
        <w:t>level</w:t>
      </w:r>
      <w:r w:rsidRPr="00FD2420">
        <w:rPr>
          <w:rFonts w:ascii="Times New Roman" w:hAnsi="Times New Roman" w:cs="Times New Roman"/>
          <w:lang w:val="en-CA"/>
        </w:rPr>
        <w:t xml:space="preserve"> MVs within an 8x8 sub-blocks </w:t>
      </w:r>
      <w:r>
        <w:rPr>
          <w:rFonts w:ascii="Times New Roman" w:hAnsi="Times New Roman" w:cs="Times New Roman"/>
          <w:lang w:val="en-CA"/>
        </w:rPr>
        <w:t>are</w:t>
      </w:r>
      <w:r w:rsidRPr="00FD2420">
        <w:rPr>
          <w:rFonts w:ascii="Times New Roman" w:hAnsi="Times New Roman" w:cs="Times New Roman"/>
          <w:lang w:val="en-CA"/>
        </w:rPr>
        <w:t xml:space="preserve"> no larger than </w:t>
      </w:r>
      <w:r>
        <w:rPr>
          <w:rFonts w:ascii="Times New Roman" w:hAnsi="Times New Roman" w:cs="Times New Roman"/>
          <w:lang w:val="en-CA"/>
        </w:rPr>
        <w:t>T</w:t>
      </w:r>
      <w:r w:rsidRPr="00FD2420">
        <w:rPr>
          <w:rFonts w:ascii="Times New Roman" w:hAnsi="Times New Roman" w:cs="Times New Roman"/>
          <w:vertAlign w:val="subscript"/>
          <w:lang w:val="en-CA"/>
        </w:rPr>
        <w:t>x</w:t>
      </w:r>
      <w:r>
        <w:rPr>
          <w:rFonts w:ascii="Times New Roman" w:hAnsi="Times New Roman" w:cs="Times New Roman"/>
          <w:lang w:val="en-CA"/>
        </w:rPr>
        <w:t xml:space="preserve"> and T</w:t>
      </w:r>
      <w:r w:rsidRPr="00FD2420">
        <w:rPr>
          <w:rFonts w:ascii="Times New Roman" w:hAnsi="Times New Roman" w:cs="Times New Roman"/>
          <w:vertAlign w:val="subscript"/>
          <w:lang w:val="en-CA"/>
        </w:rPr>
        <w:t>y</w:t>
      </w:r>
      <w:r w:rsidRPr="00FD2420">
        <w:rPr>
          <w:rFonts w:ascii="Times New Roman" w:hAnsi="Times New Roman" w:cs="Times New Roman"/>
          <w:lang w:val="en-CA"/>
        </w:rPr>
        <w:t xml:space="preserve"> </w:t>
      </w:r>
      <w:r>
        <w:rPr>
          <w:rFonts w:ascii="Times New Roman" w:hAnsi="Times New Roman" w:cs="Times New Roman"/>
          <w:lang w:val="en-CA"/>
        </w:rPr>
        <w:t>for x and y components, respectively</w:t>
      </w:r>
      <w:r w:rsidRPr="00FD2420">
        <w:rPr>
          <w:rFonts w:ascii="Times New Roman" w:hAnsi="Times New Roman" w:cs="Times New Roman"/>
          <w:lang w:val="en-CA"/>
        </w:rPr>
        <w:t>.</w:t>
      </w:r>
      <w:r>
        <w:rPr>
          <w:rFonts w:ascii="Times New Roman" w:hAnsi="Times New Roman" w:cs="Times New Roman"/>
          <w:lang w:val="en-CA"/>
        </w:rPr>
        <w:t xml:space="preserve"> To achieve different trade-off between complexity and coding performance, the distance based </w:t>
      </w:r>
      <w:proofErr w:type="spellStart"/>
      <w:r>
        <w:rPr>
          <w:rFonts w:ascii="Times New Roman" w:hAnsi="Times New Roman" w:cs="Times New Roman"/>
          <w:lang w:val="en-CA"/>
        </w:rPr>
        <w:t>MV</w:t>
      </w:r>
      <w:r w:rsidRPr="00FD2420">
        <w:rPr>
          <w:rFonts w:ascii="Times New Roman" w:hAnsi="Times New Roman" w:cs="Times New Roman"/>
          <w:vertAlign w:val="subscript"/>
          <w:lang w:val="en-CA"/>
        </w:rPr>
        <w:t>min</w:t>
      </w:r>
      <w:proofErr w:type="spellEnd"/>
      <w:r>
        <w:rPr>
          <w:rFonts w:ascii="Times New Roman" w:hAnsi="Times New Roman" w:cs="Times New Roman"/>
          <w:lang w:val="en-CA"/>
        </w:rPr>
        <w:t xml:space="preserve"> and </w:t>
      </w:r>
      <w:proofErr w:type="spellStart"/>
      <w:r>
        <w:rPr>
          <w:rFonts w:ascii="Times New Roman" w:hAnsi="Times New Roman" w:cs="Times New Roman"/>
          <w:lang w:val="en-CA"/>
        </w:rPr>
        <w:t>MV</w:t>
      </w:r>
      <w:r w:rsidRPr="00FD2420">
        <w:rPr>
          <w:rFonts w:ascii="Times New Roman" w:hAnsi="Times New Roman" w:cs="Times New Roman"/>
          <w:vertAlign w:val="subscript"/>
          <w:lang w:val="en-CA"/>
        </w:rPr>
        <w:t>max</w:t>
      </w:r>
      <w:proofErr w:type="spellEnd"/>
      <w:r>
        <w:rPr>
          <w:rFonts w:ascii="Times New Roman" w:hAnsi="Times New Roman" w:cs="Times New Roman"/>
          <w:lang w:val="en-CA"/>
        </w:rPr>
        <w:t xml:space="preserve"> determination may be off.</w:t>
      </w:r>
    </w:p>
    <w:p w:rsidR="00211AF3" w:rsidRPr="00411700" w:rsidRDefault="005530AD" w:rsidP="00211AF3">
      <w:pPr>
        <w:pStyle w:val="Heading3"/>
        <w:rPr>
          <w:lang w:val="en-CA"/>
        </w:rPr>
      </w:pPr>
      <w:r w:rsidRPr="005530AD">
        <w:rPr>
          <w:szCs w:val="22"/>
          <w:lang w:val="en-CA"/>
        </w:rPr>
        <w:t>Worst-case Memory Bandwidth Reduction for VVC</w:t>
      </w:r>
      <w:r>
        <w:rPr>
          <w:szCs w:val="22"/>
          <w:lang w:val="en-CA"/>
        </w:rPr>
        <w:t xml:space="preserve"> </w:t>
      </w:r>
      <w:r w:rsidR="00211AF3">
        <w:rPr>
          <w:szCs w:val="22"/>
          <w:lang w:val="en-CA"/>
        </w:rPr>
        <w:t>(J</w:t>
      </w:r>
      <w:r w:rsidR="00211AF3" w:rsidRPr="00411700">
        <w:rPr>
          <w:lang w:val="en-CA"/>
        </w:rPr>
        <w:t>VET-</w:t>
      </w:r>
      <w:r w:rsidR="00211AF3">
        <w:rPr>
          <w:lang w:val="en-CA"/>
        </w:rPr>
        <w:t>M0400, Qualcomm)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5</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 xml:space="preserve">In this test, three different approaches are tested to ensure the memory bandwidth in VVC should not exceed a predefined value. These approaches include switch sub-block size, switch filter, and </w:t>
      </w:r>
      <w:r w:rsidRPr="001D6984">
        <w:rPr>
          <w:rFonts w:ascii="Times New Roman" w:hAnsi="Times New Roman" w:cs="Times New Roman"/>
          <w:lang w:val="en-CA"/>
        </w:rPr>
        <w:t>encoder bitstream conformance</w:t>
      </w:r>
      <w:r>
        <w:rPr>
          <w:rFonts w:ascii="Times New Roman" w:hAnsi="Times New Roman" w:cs="Times New Roman"/>
          <w:lang w:val="en-CA"/>
        </w:rPr>
        <w:t xml:space="preserve"> as described in follows:</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2.4.5a</w:t>
      </w:r>
      <w:r w:rsidRPr="001D6984">
        <w:rPr>
          <w:rFonts w:ascii="Times New Roman" w:hAnsi="Times New Roman" w:cs="Times New Roman"/>
          <w:lang w:val="en-CA"/>
        </w:rPr>
        <w:t xml:space="preserve">. Switch sub-block size: </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 xml:space="preserve">For affine mode, sub-block size is set higher 4x4 when it 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2.4.5b</w:t>
      </w:r>
      <w:r w:rsidRPr="001D6984">
        <w:rPr>
          <w:rFonts w:ascii="Times New Roman" w:hAnsi="Times New Roman" w:cs="Times New Roman"/>
          <w:lang w:val="en-CA"/>
        </w:rPr>
        <w:t>. Switch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lastRenderedPageBreak/>
        <w:t>For regular inter prediction, a prediction which leads to a bandwidth exceeding the certain BW will be performed using a shorter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affine mode,</w:t>
      </w:r>
      <w:r>
        <w:rPr>
          <w:rFonts w:ascii="Times New Roman" w:hAnsi="Times New Roman" w:cs="Times New Roman"/>
          <w:lang w:val="en-CA"/>
        </w:rPr>
        <w:t xml:space="preserve"> </w:t>
      </w:r>
      <w:r w:rsidRPr="001D6984">
        <w:rPr>
          <w:rFonts w:ascii="Times New Roman" w:hAnsi="Times New Roman" w:cs="Times New Roman"/>
          <w:lang w:val="en-CA"/>
        </w:rPr>
        <w:t>shorter filter will be applied when it</w:t>
      </w:r>
      <w:r>
        <w:rPr>
          <w:rFonts w:ascii="Times New Roman" w:hAnsi="Times New Roman" w:cs="Times New Roman"/>
          <w:lang w:val="en-CA"/>
        </w:rPr>
        <w:t xml:space="preserve"> </w:t>
      </w:r>
      <w:r w:rsidRPr="001D6984">
        <w:rPr>
          <w:rFonts w:ascii="Times New Roman" w:hAnsi="Times New Roman" w:cs="Times New Roman"/>
          <w:lang w:val="en-CA"/>
        </w:rPr>
        <w:t xml:space="preserve">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2.4.5c</w:t>
      </w:r>
      <w:r w:rsidRPr="001D6984">
        <w:rPr>
          <w:rFonts w:ascii="Times New Roman" w:hAnsi="Times New Roman" w:cs="Times New Roman"/>
          <w:lang w:val="en-CA"/>
        </w:rPr>
        <w:t xml:space="preserve">. </w:t>
      </w:r>
      <w:r>
        <w:rPr>
          <w:rFonts w:ascii="Times New Roman" w:hAnsi="Times New Roman" w:cs="Times New Roman"/>
          <w:lang w:val="en-CA"/>
        </w:rPr>
        <w:t>E</w:t>
      </w:r>
      <w:r w:rsidRPr="001D6984">
        <w:rPr>
          <w:rFonts w:ascii="Times New Roman" w:hAnsi="Times New Roman" w:cs="Times New Roman"/>
          <w:lang w:val="en-CA"/>
        </w:rPr>
        <w:t>ncoder bitstream conformance:</w:t>
      </w:r>
    </w:p>
    <w:p w:rsidR="00B513E7"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r>
        <w:rPr>
          <w:rFonts w:ascii="Times New Roman" w:hAnsi="Times New Roman" w:cs="Times New Roman"/>
          <w:lang w:val="en-CA"/>
        </w:rPr>
        <w:t xml:space="preserve"> </w:t>
      </w:r>
      <w:r w:rsidRPr="001D6984">
        <w:rPr>
          <w:rFonts w:ascii="Times New Roman" w:hAnsi="Times New Roman" w:cs="Times New Roman"/>
          <w:lang w:val="en-CA"/>
        </w:rPr>
        <w:t xml:space="preserve">For affine mode, an affine parameters model is </w:t>
      </w:r>
      <w:r w:rsidR="008648BA">
        <w:rPr>
          <w:rFonts w:ascii="Times New Roman" w:hAnsi="Times New Roman" w:cs="Times New Roman"/>
          <w:lang w:val="en-CA"/>
        </w:rPr>
        <w:t>selected</w:t>
      </w:r>
      <w:r w:rsidR="008648BA" w:rsidRPr="001D6984">
        <w:rPr>
          <w:rFonts w:ascii="Times New Roman" w:hAnsi="Times New Roman" w:cs="Times New Roman"/>
          <w:lang w:val="en-CA"/>
        </w:rPr>
        <w:t xml:space="preserve"> </w:t>
      </w:r>
      <w:r w:rsidRPr="001D6984">
        <w:rPr>
          <w:rFonts w:ascii="Times New Roman" w:hAnsi="Times New Roman" w:cs="Times New Roman"/>
          <w:lang w:val="en-CA"/>
        </w:rPr>
        <w:t>when the CPMV difference does not satisf</w:t>
      </w:r>
      <w:r w:rsidR="00CC2124">
        <w:rPr>
          <w:rFonts w:ascii="Times New Roman" w:hAnsi="Times New Roman" w:cs="Times New Roman"/>
          <w:lang w:val="en-CA"/>
        </w:rPr>
        <w:t>y</w:t>
      </w:r>
      <w:r w:rsidRPr="001D6984">
        <w:rPr>
          <w:rFonts w:ascii="Times New Roman" w:hAnsi="Times New Roman" w:cs="Times New Roman"/>
          <w:lang w:val="en-CA"/>
        </w:rPr>
        <w:t xml:space="preserve"> the con</w:t>
      </w:r>
      <w:r>
        <w:rPr>
          <w:rFonts w:ascii="Times New Roman" w:hAnsi="Times New Roman" w:cs="Times New Roman"/>
          <w:lang w:val="en-CA"/>
        </w:rPr>
        <w:t>straint</w:t>
      </w:r>
      <w:r w:rsidRPr="001D6984">
        <w:rPr>
          <w:rFonts w:ascii="Times New Roman" w:hAnsi="Times New Roman" w:cs="Times New Roman"/>
          <w:lang w:val="en-CA"/>
        </w:rPr>
        <w:t xml:space="preserve"> that is imposed in the bitstream.</w:t>
      </w:r>
    </w:p>
    <w:p w:rsidR="000C2F27" w:rsidRDefault="000C2F27" w:rsidP="00211AF3">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Using Shorter-tap Filter for 4x4 Sized Partition</w:t>
      </w:r>
      <w:r>
        <w:rPr>
          <w:szCs w:val="22"/>
          <w:lang w:val="en-CA"/>
        </w:rPr>
        <w:t xml:space="preserve"> </w:t>
      </w:r>
      <w:r w:rsidR="00211AF3">
        <w:rPr>
          <w:szCs w:val="22"/>
          <w:lang w:val="en-CA"/>
        </w:rPr>
        <w:t>(J</w:t>
      </w:r>
      <w:r w:rsidR="00211AF3" w:rsidRPr="00411700">
        <w:rPr>
          <w:lang w:val="en-CA"/>
        </w:rPr>
        <w:t>VET-</w:t>
      </w:r>
      <w:r w:rsidR="00211AF3">
        <w:rPr>
          <w:lang w:val="en-CA"/>
        </w:rPr>
        <w:t>M0310,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6</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5704A4" w:rsidRDefault="005704A4" w:rsidP="00211AF3">
      <w:pPr>
        <w:jc w:val="both"/>
        <w:rPr>
          <w:rFonts w:ascii="Times New Roman" w:hAnsi="Times New Roman" w:cs="Times New Roman"/>
          <w:lang w:val="en-CA"/>
        </w:rPr>
      </w:pPr>
      <w:r w:rsidRPr="00FD4661">
        <w:rPr>
          <w:rFonts w:ascii="Times New Roman" w:hAnsi="Times New Roman" w:cs="Times New Roman"/>
          <w:lang w:val="en-CA"/>
        </w:rPr>
        <w:t>In this contribution 6-tap filter is used for 4x4 sized partitions including 4x4 CU and sub-block of affine CU</w:t>
      </w:r>
      <w:r w:rsidR="007B46F8">
        <w:rPr>
          <w:rFonts w:ascii="Times New Roman" w:hAnsi="Times New Roman" w:cs="Times New Roman"/>
          <w:lang w:val="en-CA"/>
        </w:rPr>
        <w:t>.</w:t>
      </w:r>
    </w:p>
    <w:p w:rsidR="00211AF3" w:rsidRPr="00411700" w:rsidRDefault="005530AD" w:rsidP="00211AF3">
      <w:pPr>
        <w:pStyle w:val="Heading3"/>
        <w:rPr>
          <w:lang w:val="en-CA"/>
        </w:rPr>
      </w:pPr>
      <w:r w:rsidRPr="005530AD">
        <w:rPr>
          <w:szCs w:val="22"/>
          <w:lang w:val="en-CA"/>
        </w:rPr>
        <w:t>Motion Compensation with Padded Samples for Small Coding Units</w:t>
      </w:r>
      <w:r>
        <w:rPr>
          <w:szCs w:val="22"/>
          <w:lang w:val="en-CA"/>
        </w:rPr>
        <w:t xml:space="preserve"> </w:t>
      </w:r>
      <w:r w:rsidR="00211AF3">
        <w:rPr>
          <w:szCs w:val="22"/>
          <w:lang w:val="en-CA"/>
        </w:rPr>
        <w:t>(J</w:t>
      </w:r>
      <w:r w:rsidR="00211AF3" w:rsidRPr="00411700">
        <w:rPr>
          <w:lang w:val="en-CA"/>
        </w:rPr>
        <w:t>VET-</w:t>
      </w:r>
      <w:r w:rsidR="00211AF3">
        <w:rPr>
          <w:lang w:val="en-CA"/>
        </w:rPr>
        <w:t xml:space="preserve">M0248, </w:t>
      </w:r>
      <w:proofErr w:type="spellStart"/>
      <w:r w:rsidR="00211AF3">
        <w:rPr>
          <w:lang w:val="en-CA"/>
        </w:rPr>
        <w:t>Bytedance</w:t>
      </w:r>
      <w:proofErr w:type="spellEnd"/>
      <w:r w:rsidR="00211AF3">
        <w:rPr>
          <w:lang w:val="en-CA"/>
        </w:rPr>
        <w:t>)</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7</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47AEB" w:rsidRDefault="00B47AEB" w:rsidP="00211AF3">
      <w:pPr>
        <w:jc w:val="both"/>
        <w:rPr>
          <w:rFonts w:ascii="Times New Roman" w:hAnsi="Times New Roman" w:cs="Times New Roman"/>
          <w:lang w:val="en-CA"/>
        </w:rPr>
      </w:pPr>
      <w:r>
        <w:rPr>
          <w:rFonts w:ascii="Times New Roman" w:hAnsi="Times New Roman" w:cs="Times New Roman"/>
          <w:lang w:val="en-CA"/>
        </w:rPr>
        <w:t xml:space="preserve">In motion compensation of small blocks (like 4x4 </w:t>
      </w:r>
      <w:proofErr w:type="spellStart"/>
      <w:r>
        <w:rPr>
          <w:rFonts w:ascii="Times New Roman" w:hAnsi="Times New Roman" w:cs="Times New Roman"/>
          <w:lang w:val="en-CA"/>
        </w:rPr>
        <w:t>uni</w:t>
      </w:r>
      <w:proofErr w:type="spellEnd"/>
      <w:r>
        <w:rPr>
          <w:rFonts w:ascii="Times New Roman" w:hAnsi="Times New Roman" w:cs="Times New Roman"/>
          <w:lang w:val="en-CA"/>
        </w:rPr>
        <w:t>-predicted block and 4x4/4x8/8x4/4x16/16x4 bi-predicted block), only some of the reference pixels are fetched and other required reference pixels are padded.</w:t>
      </w:r>
    </w:p>
    <w:p w:rsidR="00211AF3" w:rsidRPr="00411700" w:rsidRDefault="005530AD" w:rsidP="00211AF3">
      <w:pPr>
        <w:pStyle w:val="Heading3"/>
        <w:rPr>
          <w:lang w:val="en-CA"/>
        </w:rPr>
      </w:pPr>
      <w:r w:rsidRPr="005530AD">
        <w:rPr>
          <w:szCs w:val="22"/>
          <w:lang w:val="en-CA"/>
        </w:rPr>
        <w:t>Restriction on Memory Bandwidth Consumption of Affine Mode</w:t>
      </w:r>
      <w:r w:rsidR="00211AF3">
        <w:rPr>
          <w:szCs w:val="22"/>
          <w:lang w:val="en-CA"/>
        </w:rPr>
        <w:t xml:space="preserve"> (J</w:t>
      </w:r>
      <w:r w:rsidR="00211AF3" w:rsidRPr="00411700">
        <w:rPr>
          <w:lang w:val="en-CA"/>
        </w:rPr>
        <w:t>VET-</w:t>
      </w:r>
      <w:r w:rsidR="00211AF3">
        <w:rPr>
          <w:lang w:val="en-CA"/>
        </w:rPr>
        <w:t>M0049, Broadcom)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8</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7A0EF4" w:rsidRPr="00C667C1" w:rsidRDefault="00B3051B" w:rsidP="007A0EF4">
      <w:pPr>
        <w:rPr>
          <w:rFonts w:ascii="Times New Roman" w:hAnsi="Times New Roman" w:cs="Times New Roman"/>
        </w:rPr>
      </w:pPr>
      <w:r w:rsidRPr="007A0EF4">
        <w:rPr>
          <w:rFonts w:ascii="Times New Roman" w:hAnsi="Times New Roman" w:cs="Times New Roman"/>
          <w:lang w:val="en-CA" w:eastAsia="zh-TW"/>
        </w:rPr>
        <w:t xml:space="preserve">The following method will be tested. The decoder checks whether </w:t>
      </w:r>
      <w:r w:rsidR="007A0EF4" w:rsidRPr="00C667C1">
        <w:rPr>
          <w:rFonts w:ascii="Times New Roman" w:hAnsi="Times New Roman" w:cs="Times New Roman"/>
        </w:rPr>
        <w:t>the following conditions are</w:t>
      </w:r>
      <w:r w:rsidR="001C5A01">
        <w:rPr>
          <w:rFonts w:ascii="Times New Roman" w:hAnsi="Times New Roman" w:cs="Times New Roman"/>
        </w:rPr>
        <w:t xml:space="preserve"> satisfied: </w:t>
      </w:r>
    </w:p>
    <w:p w:rsidR="007A0EF4" w:rsidRPr="003B2A45" w:rsidRDefault="007A0EF4" w:rsidP="007A0EF4">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3B2A45">
        <w:rPr>
          <w:lang w:val="en-CA"/>
        </w:rPr>
        <w:t>If a PU uses bi-directional affine mode (i.e. bi-</w:t>
      </w:r>
      <w:proofErr w:type="spellStart"/>
      <w:r w:rsidRPr="003B2A45">
        <w:rPr>
          <w:lang w:val="en-CA"/>
        </w:rPr>
        <w:t>pred</w:t>
      </w:r>
      <w:proofErr w:type="spellEnd"/>
      <w:r w:rsidRPr="003B2A45">
        <w:rPr>
          <w:lang w:val="en-CA"/>
        </w:rPr>
        <w:t xml:space="preserve">), the reference block bounding box size </w:t>
      </w:r>
      <m:oMath>
        <m:r>
          <w:rPr>
            <w:rFonts w:ascii="Cambria Math" w:hAnsi="Cambria Math"/>
            <w:lang w:val="en-CA"/>
          </w:rPr>
          <m:t xml:space="preserve">bxW4*bxH4 </m:t>
        </m:r>
      </m:oMath>
      <w:r>
        <w:rPr>
          <w:lang w:val="en-CA"/>
        </w:rPr>
        <w:t>is</w:t>
      </w:r>
      <w:r w:rsidRPr="003B2A45">
        <w:rPr>
          <w:lang w:val="en-CA"/>
        </w:rPr>
        <w:t xml:space="preserve"> </w:t>
      </w:r>
      <w:r w:rsidR="001C5A01">
        <w:rPr>
          <w:lang w:val="en-CA"/>
        </w:rPr>
        <w:t xml:space="preserve">less </w:t>
      </w:r>
      <w:r w:rsidRPr="003B2A45">
        <w:rPr>
          <w:lang w:val="en-CA"/>
        </w:rPr>
        <w:t xml:space="preserve">than or equal to </w:t>
      </w:r>
      <m:oMath>
        <m:r>
          <w:rPr>
            <w:rFonts w:ascii="Cambria Math" w:hAnsi="Cambria Math"/>
            <w:lang w:val="en-CA"/>
          </w:rPr>
          <m:t>Thred4.</m:t>
        </m:r>
      </m:oMath>
      <w:r w:rsidRPr="003B2A45">
        <w:rPr>
          <w:lang w:val="en-CA"/>
        </w:rPr>
        <w:t xml:space="preserve"> </w:t>
      </w:r>
    </w:p>
    <w:p w:rsidR="007A0EF4" w:rsidRPr="0047051B" w:rsidRDefault="007A0EF4" w:rsidP="007A0EF4">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b/>
        </w:rPr>
      </w:pPr>
      <w:r w:rsidRPr="003B2A45">
        <w:rPr>
          <w:lang w:val="en-CA"/>
        </w:rPr>
        <w:t xml:space="preserve">Otherwise, if the PU is coded in unidirectional affine mode, the reference block bounding box size </w:t>
      </w:r>
      <m:oMath>
        <m:sSub>
          <m:sSubPr>
            <m:ctrlPr>
              <w:ins w:id="122" w:author="Hua Yang" w:date="2019-03-05T09:13:00Z">
                <w:rPr>
                  <w:rFonts w:ascii="Cambria Math" w:hAnsi="Cambria Math"/>
                  <w:i/>
                  <w:lang w:val="en-CA"/>
                </w:rPr>
              </w:ins>
            </m:ctrlPr>
          </m:sSubPr>
          <m:e>
            <m:r>
              <w:rPr>
                <w:rFonts w:ascii="Cambria Math" w:hAnsi="Cambria Math" w:hint="eastAsia"/>
                <w:lang w:val="en-CA"/>
              </w:rPr>
              <m:t>bxW</m:t>
            </m:r>
          </m:e>
          <m:sub>
            <m:r>
              <w:rPr>
                <w:rFonts w:ascii="Cambria Math" w:hAnsi="Cambria Math"/>
                <w:lang w:val="en-CA"/>
              </w:rPr>
              <m:t>h</m:t>
            </m:r>
          </m:sub>
        </m:sSub>
        <m:r>
          <w:rPr>
            <w:rFonts w:ascii="Cambria Math" w:hAnsi="Cambria Math"/>
            <w:lang w:val="en-CA"/>
          </w:rPr>
          <m:t>*</m:t>
        </m:r>
        <m:sSub>
          <m:sSubPr>
            <m:ctrlPr>
              <w:ins w:id="123" w:author="Hua Yang" w:date="2019-03-05T09:13:00Z">
                <w:rPr>
                  <w:rFonts w:ascii="Cambria Math" w:hAnsi="Cambria Math"/>
                  <w:i/>
                  <w:lang w:val="en-CA"/>
                </w:rPr>
              </w:ins>
            </m:ctrlPr>
          </m:sSubPr>
          <m:e>
            <m:r>
              <w:rPr>
                <w:rFonts w:ascii="Cambria Math" w:hAnsi="Cambria Math" w:hint="eastAsia"/>
                <w:lang w:val="en-CA"/>
              </w:rPr>
              <m:t>bx</m:t>
            </m:r>
            <m:r>
              <w:rPr>
                <w:rFonts w:ascii="Cambria Math" w:hAnsi="Cambria Math"/>
                <w:lang w:val="en-CA"/>
              </w:rPr>
              <m:t>H</m:t>
            </m:r>
          </m:e>
          <m:sub>
            <m:r>
              <w:rPr>
                <w:rFonts w:ascii="Cambria Math" w:hAnsi="Cambria Math"/>
                <w:lang w:val="en-CA"/>
              </w:rPr>
              <m:t>h</m:t>
            </m:r>
          </m:sub>
        </m:sSub>
        <m:r>
          <w:rPr>
            <w:rFonts w:ascii="Cambria Math" w:hAnsi="Cambria Math" w:hint="eastAsia"/>
            <w:lang w:val="en-CA"/>
          </w:rPr>
          <m:t xml:space="preserve"> </m:t>
        </m:r>
      </m:oMath>
      <w:r>
        <w:rPr>
          <w:lang w:val="en-CA"/>
        </w:rPr>
        <w:t>is</w:t>
      </w:r>
      <w:r w:rsidRPr="003B2A45">
        <w:rPr>
          <w:lang w:val="en-CA"/>
        </w:rPr>
        <w:t xml:space="preserve"> less than or equal to </w:t>
      </w:r>
      <m:oMath>
        <m:r>
          <w:rPr>
            <w:rFonts w:ascii="Cambria Math" w:hAnsi="Cambria Math"/>
          </w:rPr>
          <m:t>Thre</m:t>
        </m:r>
        <m:sSub>
          <m:sSubPr>
            <m:ctrlPr>
              <w:ins w:id="124" w:author="Hua Yang" w:date="2019-03-05T09:13:00Z">
                <w:rPr>
                  <w:rFonts w:ascii="Cambria Math" w:hAnsi="Cambria Math"/>
                  <w:i/>
                </w:rPr>
              </w:ins>
            </m:ctrlPr>
          </m:sSubPr>
          <m:e>
            <m:r>
              <w:rPr>
                <w:rFonts w:ascii="Cambria Math" w:hAnsi="Cambria Math" w:hint="eastAsia"/>
              </w:rPr>
              <m:t>d</m:t>
            </m:r>
          </m:e>
          <m:sub>
            <m:r>
              <w:rPr>
                <w:rFonts w:ascii="Cambria Math" w:hAnsi="Cambria Math"/>
              </w:rPr>
              <m:t>h</m:t>
            </m:r>
          </m:sub>
        </m:sSub>
      </m:oMath>
      <w:r>
        <w:t xml:space="preserve"> </w:t>
      </w:r>
      <w:r w:rsidRPr="0047051B">
        <w:t xml:space="preserve">and </w:t>
      </w:r>
      <w:r w:rsidRPr="0047051B">
        <w:rPr>
          <w:lang w:val="en-CA"/>
        </w:rPr>
        <w:t xml:space="preserve">the reference block bounding box size </w:t>
      </w:r>
      <m:oMath>
        <m:sSub>
          <m:sSubPr>
            <m:ctrlPr>
              <w:ins w:id="125" w:author="Hua Yang" w:date="2019-03-05T09:13:00Z">
                <w:rPr>
                  <w:rFonts w:ascii="Cambria Math" w:hAnsi="Cambria Math"/>
                  <w:i/>
                  <w:lang w:val="en-CA"/>
                </w:rPr>
              </w:ins>
            </m:ctrlPr>
          </m:sSubPr>
          <m:e>
            <m:r>
              <w:rPr>
                <w:rFonts w:ascii="Cambria Math" w:hAnsi="Cambria Math" w:hint="eastAsia"/>
                <w:lang w:val="en-CA"/>
              </w:rPr>
              <m:t>bxW</m:t>
            </m:r>
          </m:e>
          <m:sub>
            <m:r>
              <w:rPr>
                <w:rFonts w:ascii="Cambria Math" w:hAnsi="Cambria Math" w:hint="eastAsia"/>
                <w:lang w:val="en-CA"/>
              </w:rPr>
              <m:t>v</m:t>
            </m:r>
          </m:sub>
        </m:sSub>
        <m:r>
          <w:rPr>
            <w:rFonts w:ascii="Cambria Math" w:hAnsi="Cambria Math"/>
            <w:lang w:val="en-CA"/>
          </w:rPr>
          <m:t>*</m:t>
        </m:r>
        <m:sSub>
          <m:sSubPr>
            <m:ctrlPr>
              <w:ins w:id="126" w:author="Hua Yang" w:date="2019-03-05T09:13:00Z">
                <w:rPr>
                  <w:rFonts w:ascii="Cambria Math" w:hAnsi="Cambria Math"/>
                  <w:i/>
                  <w:lang w:val="en-CA"/>
                </w:rPr>
              </w:ins>
            </m:ctrlPr>
          </m:sSubPr>
          <m:e>
            <m:r>
              <w:rPr>
                <w:rFonts w:ascii="Cambria Math" w:hAnsi="Cambria Math" w:hint="eastAsia"/>
                <w:lang w:val="en-CA"/>
              </w:rPr>
              <m:t>bxH</m:t>
            </m:r>
          </m:e>
          <m:sub>
            <m:r>
              <w:rPr>
                <w:rFonts w:ascii="Cambria Math" w:hAnsi="Cambria Math" w:hint="eastAsia"/>
                <w:lang w:val="en-CA"/>
              </w:rPr>
              <m:t>v</m:t>
            </m:r>
          </m:sub>
        </m:sSub>
        <m:r>
          <w:rPr>
            <w:rFonts w:ascii="Cambria Math" w:hAnsi="Cambria Math" w:hint="eastAsia"/>
            <w:lang w:val="en-CA"/>
          </w:rPr>
          <m:t xml:space="preserve"> </m:t>
        </m:r>
      </m:oMath>
      <w:r>
        <w:rPr>
          <w:lang w:val="en-CA"/>
        </w:rPr>
        <w:t>is</w:t>
      </w:r>
      <w:r w:rsidR="001C5A01">
        <w:rPr>
          <w:lang w:val="en-CA"/>
        </w:rPr>
        <w:t xml:space="preserve"> less than or equal to</w:t>
      </w:r>
      <w:r w:rsidR="00ED36D3">
        <w:rPr>
          <w:lang w:val="en-CA"/>
        </w:rPr>
        <w:t xml:space="preserve"> </w:t>
      </w:r>
      <m:oMath>
        <m:r>
          <w:rPr>
            <w:rFonts w:ascii="Cambria Math" w:hAnsi="Cambria Math"/>
          </w:rPr>
          <m:t>Thre</m:t>
        </m:r>
        <m:sSub>
          <m:sSubPr>
            <m:ctrlPr>
              <w:ins w:id="127" w:author="Hua Yang" w:date="2019-03-05T09:13:00Z">
                <w:rPr>
                  <w:rFonts w:ascii="Cambria Math" w:hAnsi="Cambria Math"/>
                  <w:i/>
                </w:rPr>
              </w:ins>
            </m:ctrlPr>
          </m:sSubPr>
          <m:e>
            <m:r>
              <w:rPr>
                <w:rFonts w:ascii="Cambria Math" w:hAnsi="Cambria Math" w:hint="eastAsia"/>
              </w:rPr>
              <m:t>d</m:t>
            </m:r>
          </m:e>
          <m:sub>
            <m:r>
              <w:rPr>
                <w:rFonts w:ascii="Cambria Math" w:hAnsi="Cambria Math" w:hint="eastAsia"/>
              </w:rPr>
              <m:t>v</m:t>
            </m:r>
          </m:sub>
        </m:sSub>
      </m:oMath>
      <w:r w:rsidRPr="002974C5">
        <w:t>.</w:t>
      </w:r>
    </w:p>
    <w:p w:rsidR="002928E2"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 xml:space="preserve">If </w:t>
      </w:r>
      <w:r w:rsidR="007A0EF4">
        <w:rPr>
          <w:rFonts w:ascii="Times New Roman" w:hAnsi="Times New Roman" w:cs="Times New Roman"/>
          <w:lang w:val="en-CA" w:eastAsia="zh-TW"/>
        </w:rPr>
        <w:t>yes</w:t>
      </w:r>
      <w:r>
        <w:rPr>
          <w:rFonts w:ascii="Times New Roman" w:hAnsi="Times New Roman" w:cs="Times New Roman"/>
          <w:lang w:val="en-CA" w:eastAsia="zh-TW"/>
        </w:rPr>
        <w:t>, the decoder generates the sub-block vectors of the PU in the same way as defined in the VTM4.0. Otherwise, all the sub-block vectors of the PU are set to the same vector which is computed at the center position of the PU by using the affine motion model.</w:t>
      </w:r>
    </w:p>
    <w:p w:rsidR="002928E2" w:rsidRDefault="002928E2" w:rsidP="00B3051B">
      <w:pPr>
        <w:jc w:val="both"/>
        <w:rPr>
          <w:rFonts w:ascii="Times New Roman" w:hAnsi="Times New Roman" w:cs="Times New Roman"/>
          <w:lang w:val="en-CA" w:eastAsia="zh-TW"/>
        </w:rPr>
      </w:pPr>
    </w:p>
    <w:p w:rsidR="002928E2" w:rsidRPr="00C62F3B" w:rsidRDefault="002928E2" w:rsidP="00C667C1">
      <w:pPr>
        <w:rPr>
          <w:rFonts w:ascii="Arial" w:hAnsi="Arial" w:cs="Arial"/>
          <w:lang w:val="en-CA"/>
        </w:rPr>
      </w:pPr>
      <w:r>
        <w:rPr>
          <w:rFonts w:ascii="Arial" w:hAnsi="Arial" w:cs="Arial"/>
          <w:noProof/>
        </w:rPr>
        <w:drawing>
          <wp:inline distT="0" distB="0" distL="0" distR="0" wp14:anchorId="7BC6237E" wp14:editId="7B4CA3D6">
            <wp:extent cx="2105323" cy="1213758"/>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2286" cy="1217773"/>
                    </a:xfrm>
                    <a:prstGeom prst="rect">
                      <a:avLst/>
                    </a:prstGeom>
                    <a:noFill/>
                  </pic:spPr>
                </pic:pic>
              </a:graphicData>
            </a:graphic>
          </wp:inline>
        </w:drawing>
      </w:r>
      <w:r w:rsidR="007A0EF4" w:rsidRPr="003B2A45">
        <w:rPr>
          <w:noProof/>
        </w:rPr>
        <w:drawing>
          <wp:inline distT="0" distB="0" distL="0" distR="0" wp14:anchorId="6DDDC87B" wp14:editId="70610367">
            <wp:extent cx="1773841" cy="1273629"/>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0442" cy="1278368"/>
                    </a:xfrm>
                    <a:prstGeom prst="rect">
                      <a:avLst/>
                    </a:prstGeom>
                    <a:noFill/>
                  </pic:spPr>
                </pic:pic>
              </a:graphicData>
            </a:graphic>
          </wp:inline>
        </w:drawing>
      </w:r>
      <w:r w:rsidR="007A0EF4">
        <w:rPr>
          <w:noProof/>
        </w:rPr>
        <w:drawing>
          <wp:inline distT="0" distB="0" distL="0" distR="0" wp14:anchorId="343A7AEE" wp14:editId="428AC883">
            <wp:extent cx="1828800" cy="1313088"/>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047" cy="1312548"/>
                    </a:xfrm>
                    <a:prstGeom prst="rect">
                      <a:avLst/>
                    </a:prstGeom>
                    <a:noFill/>
                  </pic:spPr>
                </pic:pic>
              </a:graphicData>
            </a:graphic>
          </wp:inline>
        </w:drawing>
      </w:r>
    </w:p>
    <w:p w:rsidR="007A0EF4" w:rsidRPr="00C667C1" w:rsidRDefault="007A0EF4" w:rsidP="00C667C1">
      <w:pPr>
        <w:pStyle w:val="ListParagraph"/>
        <w:numPr>
          <w:ilvl w:val="0"/>
          <w:numId w:val="21"/>
        </w:numPr>
        <w:rPr>
          <w:i/>
          <w:lang w:val="en-CA"/>
        </w:rPr>
      </w:pPr>
      <w:r>
        <w:rPr>
          <w:i/>
          <w:lang w:val="en-CA"/>
        </w:rPr>
        <w:t xml:space="preserve">                       (b)                     </w:t>
      </w:r>
      <w:proofErr w:type="gramStart"/>
      <w:r>
        <w:rPr>
          <w:i/>
          <w:lang w:val="en-CA"/>
        </w:rPr>
        <w:t xml:space="preserve">   (</w:t>
      </w:r>
      <w:proofErr w:type="gramEnd"/>
      <w:r>
        <w:rPr>
          <w:i/>
          <w:lang w:val="en-CA"/>
        </w:rPr>
        <w:t>c)</w:t>
      </w:r>
    </w:p>
    <w:p w:rsidR="002928E2" w:rsidRPr="00C667C1" w:rsidRDefault="002928E2" w:rsidP="002928E2">
      <w:pPr>
        <w:jc w:val="center"/>
        <w:rPr>
          <w:rFonts w:ascii="Times New Roman" w:hAnsi="Times New Roman" w:cs="Times New Roman"/>
          <w:lang w:val="en-CA"/>
        </w:rPr>
      </w:pPr>
      <w:r w:rsidRPr="00C667C1">
        <w:rPr>
          <w:rFonts w:ascii="Times New Roman" w:hAnsi="Times New Roman" w:cs="Times New Roman"/>
          <w:i/>
          <w:lang w:val="en-CA"/>
        </w:rPr>
        <w:t xml:space="preserve">Fig. Illustration of reference block bounding box </w:t>
      </w:r>
      <w:r w:rsidR="007A0EF4">
        <w:rPr>
          <w:rFonts w:ascii="Times New Roman" w:hAnsi="Times New Roman" w:cs="Times New Roman"/>
          <w:i/>
          <w:lang w:val="en-CA"/>
        </w:rPr>
        <w:t xml:space="preserve">of 2x2(a), 2x1(b) and 1x2(c) </w:t>
      </w:r>
      <w:r w:rsidRPr="00C667C1">
        <w:rPr>
          <w:rFonts w:ascii="Times New Roman" w:hAnsi="Times New Roman" w:cs="Times New Roman"/>
          <w:i/>
          <w:lang w:val="en-CA"/>
        </w:rPr>
        <w:t xml:space="preserve">sub-block motion vectors in an affine-code PU </w:t>
      </w:r>
    </w:p>
    <w:p w:rsidR="00B3051B" w:rsidRDefault="00B3051B" w:rsidP="00B3051B">
      <w:pPr>
        <w:jc w:val="both"/>
        <w:rPr>
          <w:rFonts w:ascii="Times New Roman" w:hAnsi="Times New Roman" w:cs="Times New Roman"/>
          <w:lang w:val="en-CA" w:eastAsia="zh-TW"/>
        </w:rPr>
      </w:pPr>
    </w:p>
    <w:p w:rsidR="00B3051B" w:rsidRDefault="00B3051B" w:rsidP="00C667C1">
      <w:pPr>
        <w:jc w:val="both"/>
        <w:rPr>
          <w:rFonts w:ascii="Times New Roman" w:hAnsi="Times New Roman" w:cs="Times New Roman"/>
        </w:rPr>
      </w:pPr>
      <w:r w:rsidRPr="009109D1">
        <w:rPr>
          <w:rFonts w:ascii="Times New Roman" w:hAnsi="Times New Roman" w:cs="Times New Roman"/>
          <w:lang w:val="en-CA" w:eastAsia="zh-TW"/>
        </w:rPr>
        <w:lastRenderedPageBreak/>
        <w:t xml:space="preserve">As defined in JVET-M0049, </w:t>
      </w:r>
      <w:r w:rsidRPr="009109D1">
        <w:rPr>
          <w:rFonts w:ascii="Times New Roman" w:hAnsi="Times New Roman" w:cs="Times New Roman"/>
        </w:rPr>
        <w:t>the width and height of the reference block bounding box</w:t>
      </w:r>
      <w:r w:rsidRPr="009109D1">
        <w:rPr>
          <w:rFonts w:ascii="Times New Roman" w:hAnsi="Times New Roman" w:cs="Times New Roman"/>
          <w:lang w:val="en-CA" w:eastAsia="zh-TW"/>
        </w:rPr>
        <w:t xml:space="preserve"> of 2x2</w:t>
      </w:r>
      <w:r w:rsidR="001C5A01">
        <w:rPr>
          <w:rFonts w:ascii="Times New Roman" w:hAnsi="Times New Roman" w:cs="Times New Roman"/>
          <w:lang w:val="en-CA" w:eastAsia="zh-TW"/>
        </w:rPr>
        <w:t xml:space="preserve">, 2x1 and </w:t>
      </w:r>
      <w:r w:rsidR="007A0EF4">
        <w:rPr>
          <w:rFonts w:ascii="Times New Roman" w:hAnsi="Times New Roman" w:cs="Times New Roman"/>
          <w:lang w:val="en-CA" w:eastAsia="zh-TW"/>
        </w:rPr>
        <w:t>1x2</w:t>
      </w:r>
      <w:r w:rsidRPr="009109D1">
        <w:rPr>
          <w:rFonts w:ascii="Times New Roman" w:hAnsi="Times New Roman" w:cs="Times New Roman"/>
          <w:lang w:val="en-CA" w:eastAsia="zh-TW"/>
        </w:rPr>
        <w:t xml:space="preserve"> sub-block vectors</w:t>
      </w:r>
      <w:r>
        <w:rPr>
          <w:rFonts w:ascii="Times New Roman" w:hAnsi="Times New Roman" w:cs="Times New Roman"/>
          <w:lang w:val="en-CA" w:eastAsia="zh-TW"/>
        </w:rPr>
        <w:t>,</w:t>
      </w:r>
      <w:r w:rsidRPr="009109D1">
        <w:rPr>
          <w:rFonts w:ascii="Times New Roman" w:hAnsi="Times New Roman" w:cs="Times New Roman"/>
        </w:rPr>
        <w:t xml:space="preserve"> i.e. </w:t>
      </w:r>
      <m:oMath>
        <m:d>
          <m:dPr>
            <m:ctrlPr>
              <w:ins w:id="128" w:author="Hua Yang" w:date="2019-03-05T09:13:00Z">
                <w:rPr>
                  <w:rFonts w:ascii="Cambria Math" w:hAnsi="Cambria Math" w:cs="Times New Roman"/>
                  <w:i/>
                  <w:lang w:val="en-CA"/>
                </w:rPr>
              </w:ins>
            </m:ctrlPr>
          </m:dPr>
          <m:e>
            <m:r>
              <w:rPr>
                <w:rFonts w:ascii="Cambria Math" w:hAnsi="Cambria Math" w:cs="Times New Roman"/>
                <w:lang w:val="en-CA"/>
              </w:rPr>
              <m:t>bxW4,bxH4</m:t>
            </m:r>
          </m:e>
        </m:d>
        <m:r>
          <w:rPr>
            <w:rFonts w:ascii="Cambria Math" w:hAnsi="Cambria Math" w:cs="Times New Roman"/>
            <w:lang w:val="en-CA"/>
          </w:rPr>
          <m:t xml:space="preserve">, </m:t>
        </m:r>
        <m:d>
          <m:dPr>
            <m:ctrlPr>
              <w:ins w:id="129" w:author="Hua Yang" w:date="2019-03-05T09:13:00Z">
                <w:rPr>
                  <w:rFonts w:ascii="Cambria Math" w:hAnsi="Cambria Math"/>
                  <w:i/>
                  <w:lang w:val="en-CA"/>
                </w:rPr>
              </w:ins>
            </m:ctrlPr>
          </m:dPr>
          <m:e>
            <m:sSub>
              <m:sSubPr>
                <m:ctrlPr>
                  <w:ins w:id="130" w:author="Hua Yang" w:date="2019-03-05T09:13:00Z">
                    <w:rPr>
                      <w:rFonts w:ascii="Cambria Math" w:hAnsi="Cambria Math"/>
                      <w:i/>
                      <w:lang w:val="en-CA"/>
                    </w:rPr>
                  </w:ins>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sSub>
              <m:sSubPr>
                <m:ctrlPr>
                  <w:ins w:id="131" w:author="Hua Yang" w:date="2019-03-05T09:13:00Z">
                    <w:rPr>
                      <w:rFonts w:ascii="Cambria Math" w:hAnsi="Cambria Math"/>
                      <w:i/>
                      <w:lang w:val="en-CA"/>
                    </w:rPr>
                  </w:ins>
                </m:ctrlPr>
              </m:sSubPr>
              <m:e>
                <m:r>
                  <w:rPr>
                    <w:rFonts w:ascii="Cambria Math" w:hAnsi="Cambria Math"/>
                    <w:lang w:val="en-CA"/>
                  </w:rPr>
                  <m:t>bxH</m:t>
                </m:r>
              </m:e>
              <m:sub>
                <m:r>
                  <w:rPr>
                    <w:rFonts w:ascii="Cambria Math" w:hAnsi="Cambria Math"/>
                    <w:lang w:val="en-CA"/>
                  </w:rPr>
                  <m:t>h</m:t>
                </m:r>
              </m:sub>
            </m:sSub>
          </m:e>
        </m:d>
        <m:r>
          <m:rPr>
            <m:sty m:val="p"/>
          </m:rPr>
          <w:rPr>
            <w:rFonts w:ascii="Cambria Math" w:hAnsi="Cambria Math"/>
          </w:rPr>
          <m:t xml:space="preserve"> </m:t>
        </m:r>
        <m:r>
          <m:rPr>
            <m:sty m:val="p"/>
          </m:rPr>
          <w:rPr>
            <w:rFonts w:ascii="Cambria Math"/>
          </w:rPr>
          <m:t xml:space="preserve">and </m:t>
        </m:r>
        <m:r>
          <w:rPr>
            <w:rFonts w:ascii="Cambria Math" w:hAnsi="Cambria Math"/>
            <w:lang w:val="en-CA"/>
          </w:rPr>
          <m:t>(</m:t>
        </m:r>
        <m:sSub>
          <m:sSubPr>
            <m:ctrlPr>
              <w:ins w:id="132" w:author="Hua Yang" w:date="2019-03-05T09:13:00Z">
                <w:rPr>
                  <w:rFonts w:ascii="Cambria Math" w:hAnsi="Cambria Math"/>
                  <w:i/>
                  <w:lang w:val="en-CA"/>
                </w:rPr>
              </w:ins>
            </m:ctrlPr>
          </m:sSubPr>
          <m:e>
            <m:r>
              <w:rPr>
                <w:rFonts w:ascii="Cambria Math" w:hAnsi="Cambria Math"/>
                <w:lang w:val="en-CA"/>
              </w:rPr>
              <m:t>bxW</m:t>
            </m:r>
          </m:e>
          <m:sub>
            <m:r>
              <w:rPr>
                <w:rFonts w:ascii="Cambria Math" w:hAnsi="Cambria Math"/>
                <w:lang w:val="en-CA"/>
              </w:rPr>
              <m:t>v</m:t>
            </m:r>
          </m:sub>
        </m:sSub>
        <m:r>
          <w:rPr>
            <w:rFonts w:ascii="Cambria Math" w:hAnsi="Cambria Math"/>
            <w:lang w:val="en-CA"/>
          </w:rPr>
          <m:t>,</m:t>
        </m:r>
        <m:sSub>
          <m:sSubPr>
            <m:ctrlPr>
              <w:ins w:id="133" w:author="Hua Yang" w:date="2019-03-05T09:13:00Z">
                <w:rPr>
                  <w:rFonts w:ascii="Cambria Math" w:hAnsi="Cambria Math"/>
                  <w:i/>
                  <w:lang w:val="en-CA"/>
                </w:rPr>
              </w:ins>
            </m:ctrlPr>
          </m:sSubPr>
          <m:e>
            <m:r>
              <w:rPr>
                <w:rFonts w:ascii="Cambria Math" w:hAnsi="Cambria Math"/>
                <w:lang w:val="en-CA"/>
              </w:rPr>
              <m:t>bxH</m:t>
            </m:r>
          </m:e>
          <m:sub>
            <m:r>
              <w:rPr>
                <w:rFonts w:ascii="Cambria Math" w:hAnsi="Cambria Math"/>
                <w:lang w:val="en-CA"/>
              </w:rPr>
              <m:t>v</m:t>
            </m:r>
          </m:sub>
        </m:sSub>
        <m:r>
          <w:rPr>
            <w:rFonts w:ascii="Cambria Math" w:hAnsi="Cambria Math"/>
            <w:lang w:val="en-CA"/>
          </w:rPr>
          <m:t>)</m:t>
        </m:r>
        <m:r>
          <w:rPr>
            <w:rFonts w:ascii="Cambria Math" w:hAnsi="Cambria Math" w:cs="Times New Roman"/>
            <w:lang w:val="en-CA"/>
          </w:rPr>
          <m:t>,</m:t>
        </m:r>
      </m:oMath>
      <w:r w:rsidRPr="009109D1">
        <w:rPr>
          <w:rFonts w:ascii="Times New Roman" w:hAnsi="Times New Roman" w:cs="Times New Roman"/>
          <w:lang w:val="en-CA"/>
        </w:rPr>
        <w:t xml:space="preserve"> </w:t>
      </w:r>
      <w:r w:rsidR="001C5A01">
        <w:rPr>
          <w:rFonts w:ascii="Times New Roman" w:hAnsi="Times New Roman" w:cs="Times New Roman"/>
        </w:rPr>
        <w:t>are</w:t>
      </w:r>
      <w:r w:rsidRPr="009109D1">
        <w:rPr>
          <w:rFonts w:ascii="Times New Roman" w:hAnsi="Times New Roman" w:cs="Times New Roman"/>
        </w:rPr>
        <w:t xml:space="preserve"> computed by:</w:t>
      </w:r>
    </w:p>
    <w:p w:rsidR="00B3051B" w:rsidRPr="009109D1" w:rsidRDefault="00B3051B" w:rsidP="00B3051B">
      <w:pPr>
        <w:rPr>
          <w:rFonts w:ascii="Times New Roman" w:hAnsi="Times New Roman" w:cs="Times New Roman"/>
        </w:rPr>
      </w:pPr>
    </w:p>
    <w:p w:rsidR="00B3051B" w:rsidRDefault="000E19AD" w:rsidP="00B3051B">
      <w:pPr>
        <w:jc w:val="both"/>
        <w:rPr>
          <w:rFonts w:ascii="Times New Roman" w:hAnsi="Times New Roman" w:cs="Times New Roman"/>
          <w:lang w:val="en-CA" w:eastAsia="zh-TW"/>
        </w:rPr>
      </w:pPr>
      <m:oMath>
        <m:d>
          <m:dPr>
            <m:begChr m:val="{"/>
            <m:endChr m:val=""/>
            <m:ctrlPr>
              <w:ins w:id="134" w:author="Hua Yang" w:date="2019-03-05T09:13:00Z">
                <w:rPr>
                  <w:rFonts w:ascii="Cambria Math" w:hAnsi="Cambria Math"/>
                  <w:i/>
                  <w:lang w:val="en-CA"/>
                </w:rPr>
              </w:ins>
            </m:ctrlPr>
          </m:dPr>
          <m:e>
            <m:m>
              <m:mPr>
                <m:mcs>
                  <m:mc>
                    <m:mcPr>
                      <m:count m:val="1"/>
                      <m:mcJc m:val="center"/>
                    </m:mcPr>
                  </m:mc>
                </m:mcs>
                <m:ctrlPr>
                  <w:ins w:id="135" w:author="Hua Yang" w:date="2019-03-05T09:13:00Z">
                    <w:rPr>
                      <w:rFonts w:ascii="Cambria Math" w:hAnsi="Cambria Math"/>
                      <w:i/>
                      <w:lang w:val="en-CA"/>
                    </w:rPr>
                  </w:ins>
                </m:ctrlPr>
              </m:mPr>
              <m:mr>
                <m:e>
                  <m:r>
                    <w:rPr>
                      <w:rFonts w:ascii="Cambria Math" w:hAnsi="Cambria Math"/>
                      <w:lang w:val="en-CA"/>
                    </w:rPr>
                    <m:t>bxW4=</m:t>
                  </m:r>
                  <m:func>
                    <m:funcPr>
                      <m:ctrlPr>
                        <w:ins w:id="136" w:author="Hua Yang" w:date="2019-03-05T09:13:00Z">
                          <w:rPr>
                            <w:rFonts w:ascii="Cambria Math" w:hAnsi="Cambria Math"/>
                            <w:lang w:val="en-CA"/>
                          </w:rPr>
                        </w:ins>
                      </m:ctrlPr>
                    </m:funcPr>
                    <m:fName>
                      <m:r>
                        <m:rPr>
                          <m:sty m:val="p"/>
                        </m:rPr>
                        <w:rPr>
                          <w:rFonts w:ascii="Cambria Math" w:hAnsi="Cambria Math"/>
                          <w:lang w:val="en-CA"/>
                        </w:rPr>
                        <m:t>max</m:t>
                      </m:r>
                    </m:fName>
                    <m:e>
                      <m:d>
                        <m:dPr>
                          <m:ctrlPr>
                            <w:ins w:id="137" w:author="Hua Yang" w:date="2019-03-05T09:13:00Z">
                              <w:rPr>
                                <w:rFonts w:ascii="Cambria Math" w:hAnsi="Cambria Math"/>
                                <w:i/>
                                <w:lang w:val="en-CA"/>
                              </w:rPr>
                            </w:ins>
                          </m:ctrlPr>
                        </m:dPr>
                        <m:e>
                          <m:r>
                            <w:rPr>
                              <w:rFonts w:ascii="Cambria Math" w:hAnsi="Cambria Math"/>
                              <w:lang w:val="en-CA"/>
                            </w:rPr>
                            <m:t>0, 4</m:t>
                          </m:r>
                          <m:d>
                            <m:dPr>
                              <m:ctrlPr>
                                <w:ins w:id="138" w:author="Hua Yang" w:date="2019-03-05T09:13:00Z">
                                  <w:rPr>
                                    <w:rFonts w:ascii="Cambria Math" w:hAnsi="Cambria Math"/>
                                    <w:i/>
                                    <w:lang w:val="en-CA"/>
                                  </w:rPr>
                                </w:ins>
                              </m:ctrlPr>
                            </m:dPr>
                            <m:e>
                              <m:r>
                                <w:rPr>
                                  <w:rFonts w:ascii="Cambria Math" w:hAnsi="Cambria Math"/>
                                  <w:lang w:val="en-CA"/>
                                </w:rPr>
                                <m:t>1+a</m:t>
                              </m:r>
                            </m:e>
                          </m:d>
                          <m:r>
                            <w:rPr>
                              <w:rFonts w:ascii="Cambria Math" w:hAnsi="Cambria Math"/>
                              <w:lang w:val="en-CA"/>
                            </w:rPr>
                            <m:t>, 4c,4</m:t>
                          </m:r>
                          <m:d>
                            <m:dPr>
                              <m:ctrlPr>
                                <w:ins w:id="139" w:author="Hua Yang" w:date="2019-03-05T09:13:00Z">
                                  <w:rPr>
                                    <w:rFonts w:ascii="Cambria Math" w:hAnsi="Cambria Math"/>
                                    <w:i/>
                                    <w:lang w:val="en-CA"/>
                                  </w:rPr>
                                </w:ins>
                              </m:ctrlPr>
                            </m:dPr>
                            <m:e>
                              <m:r>
                                <w:rPr>
                                  <w:rFonts w:ascii="Cambria Math" w:hAnsi="Cambria Math"/>
                                  <w:lang w:val="en-CA"/>
                                </w:rPr>
                                <m:t>1+a</m:t>
                              </m:r>
                            </m:e>
                          </m:d>
                          <m:r>
                            <w:rPr>
                              <w:rFonts w:ascii="Cambria Math" w:hAnsi="Cambria Math"/>
                              <w:lang w:val="en-CA"/>
                            </w:rPr>
                            <m:t>+4c</m:t>
                          </m:r>
                        </m:e>
                      </m:d>
                      <m:r>
                        <w:rPr>
                          <w:rFonts w:ascii="Cambria Math" w:hAnsi="Cambria Math"/>
                          <w:lang w:val="en-CA"/>
                        </w:rPr>
                        <m:t>-</m:t>
                      </m:r>
                      <m:func>
                        <m:funcPr>
                          <m:ctrlPr>
                            <w:ins w:id="140" w:author="Hua Yang" w:date="2019-03-05T09:13:00Z">
                              <w:rPr>
                                <w:rFonts w:ascii="Cambria Math" w:hAnsi="Cambria Math"/>
                                <w:lang w:val="en-CA"/>
                              </w:rPr>
                            </w:ins>
                          </m:ctrlPr>
                        </m:funcPr>
                        <m:fName>
                          <m:r>
                            <m:rPr>
                              <m:sty m:val="p"/>
                            </m:rPr>
                            <w:rPr>
                              <w:rFonts w:ascii="Cambria Math" w:hAnsi="Cambria Math"/>
                              <w:lang w:val="en-CA"/>
                            </w:rPr>
                            <m:t>min</m:t>
                          </m:r>
                        </m:fName>
                        <m:e>
                          <m:d>
                            <m:dPr>
                              <m:ctrlPr>
                                <w:ins w:id="141" w:author="Hua Yang" w:date="2019-03-05T09:13:00Z">
                                  <w:rPr>
                                    <w:rFonts w:ascii="Cambria Math" w:hAnsi="Cambria Math"/>
                                    <w:i/>
                                    <w:lang w:val="en-CA"/>
                                  </w:rPr>
                                </w:ins>
                              </m:ctrlPr>
                            </m:dPr>
                            <m:e>
                              <m:r>
                                <w:rPr>
                                  <w:rFonts w:ascii="Cambria Math" w:hAnsi="Cambria Math"/>
                                  <w:lang w:val="en-CA"/>
                                </w:rPr>
                                <m:t>0, 4</m:t>
                              </m:r>
                              <m:d>
                                <m:dPr>
                                  <m:ctrlPr>
                                    <w:ins w:id="142" w:author="Hua Yang" w:date="2019-03-05T09:13:00Z">
                                      <w:rPr>
                                        <w:rFonts w:ascii="Cambria Math" w:hAnsi="Cambria Math"/>
                                        <w:i/>
                                        <w:lang w:val="en-CA"/>
                                      </w:rPr>
                                    </w:ins>
                                  </m:ctrlPr>
                                </m:dPr>
                                <m:e>
                                  <m:r>
                                    <w:rPr>
                                      <w:rFonts w:ascii="Cambria Math" w:hAnsi="Cambria Math"/>
                                      <w:lang w:val="en-CA"/>
                                    </w:rPr>
                                    <m:t>1+a</m:t>
                                  </m:r>
                                </m:e>
                              </m:d>
                              <m:r>
                                <w:rPr>
                                  <w:rFonts w:ascii="Cambria Math" w:hAnsi="Cambria Math"/>
                                  <w:lang w:val="en-CA"/>
                                </w:rPr>
                                <m:t>, 4c,4</m:t>
                              </m:r>
                              <m:d>
                                <m:dPr>
                                  <m:ctrlPr>
                                    <w:ins w:id="143" w:author="Hua Yang" w:date="2019-03-05T09:13:00Z">
                                      <w:rPr>
                                        <w:rFonts w:ascii="Cambria Math" w:hAnsi="Cambria Math"/>
                                        <w:i/>
                                        <w:lang w:val="en-CA"/>
                                      </w:rPr>
                                    </w:ins>
                                  </m:ctrlPr>
                                </m:dPr>
                                <m:e>
                                  <m:r>
                                    <w:rPr>
                                      <w:rFonts w:ascii="Cambria Math" w:hAnsi="Cambria Math"/>
                                      <w:lang w:val="en-CA"/>
                                    </w:rPr>
                                    <m:t>1+a</m:t>
                                  </m:r>
                                </m:e>
                              </m:d>
                              <m:r>
                                <w:rPr>
                                  <w:rFonts w:ascii="Cambria Math" w:hAnsi="Cambria Math"/>
                                  <w:lang w:val="en-CA"/>
                                </w:rPr>
                                <m:t>+4c</m:t>
                              </m:r>
                            </m:e>
                          </m:d>
                          <m:r>
                            <w:rPr>
                              <w:rFonts w:ascii="Cambria Math" w:hAnsi="Cambria Math"/>
                              <w:lang w:val="en-CA"/>
                            </w:rPr>
                            <m:t>+11</m:t>
                          </m:r>
                        </m:e>
                      </m:func>
                    </m:e>
                  </m:func>
                </m:e>
              </m:mr>
              <m:mr>
                <m:e>
                  <m:r>
                    <w:rPr>
                      <w:rFonts w:ascii="Cambria Math" w:hAnsi="Cambria Math"/>
                      <w:lang w:val="en-CA"/>
                    </w:rPr>
                    <m:t>bxH4=</m:t>
                  </m:r>
                  <m:func>
                    <m:funcPr>
                      <m:ctrlPr>
                        <w:ins w:id="144" w:author="Hua Yang" w:date="2019-03-05T09:13:00Z">
                          <w:rPr>
                            <w:rFonts w:ascii="Cambria Math" w:hAnsi="Cambria Math"/>
                            <w:lang w:val="en-CA"/>
                          </w:rPr>
                        </w:ins>
                      </m:ctrlPr>
                    </m:funcPr>
                    <m:fName>
                      <m:r>
                        <m:rPr>
                          <m:sty m:val="p"/>
                        </m:rPr>
                        <w:rPr>
                          <w:rFonts w:ascii="Cambria Math" w:hAnsi="Cambria Math"/>
                          <w:lang w:val="en-CA"/>
                        </w:rPr>
                        <m:t>max</m:t>
                      </m:r>
                    </m:fName>
                    <m:e>
                      <m:d>
                        <m:dPr>
                          <m:ctrlPr>
                            <w:ins w:id="145" w:author="Hua Yang" w:date="2019-03-05T09:13:00Z">
                              <w:rPr>
                                <w:rFonts w:ascii="Cambria Math" w:hAnsi="Cambria Math"/>
                                <w:i/>
                                <w:lang w:val="en-CA"/>
                              </w:rPr>
                            </w:ins>
                          </m:ctrlPr>
                        </m:dPr>
                        <m:e>
                          <m:r>
                            <w:rPr>
                              <w:rFonts w:ascii="Cambria Math" w:hAnsi="Cambria Math"/>
                              <w:lang w:val="en-CA"/>
                            </w:rPr>
                            <m:t>0, 4b, 4</m:t>
                          </m:r>
                          <m:d>
                            <m:dPr>
                              <m:ctrlPr>
                                <w:ins w:id="146" w:author="Hua Yang" w:date="2019-03-05T09:13:00Z">
                                  <w:rPr>
                                    <w:rFonts w:ascii="Cambria Math" w:hAnsi="Cambria Math"/>
                                    <w:i/>
                                    <w:lang w:val="en-CA"/>
                                  </w:rPr>
                                </w:ins>
                              </m:ctrlPr>
                            </m:dPr>
                            <m:e>
                              <m:r>
                                <w:rPr>
                                  <w:rFonts w:ascii="Cambria Math" w:hAnsi="Cambria Math"/>
                                  <w:lang w:val="en-CA"/>
                                </w:rPr>
                                <m:t>1+d</m:t>
                              </m:r>
                            </m:e>
                          </m:d>
                          <m:r>
                            <w:rPr>
                              <w:rFonts w:ascii="Cambria Math" w:hAnsi="Cambria Math"/>
                              <w:lang w:val="en-CA"/>
                            </w:rPr>
                            <m:t>,4b+4</m:t>
                          </m:r>
                          <m:d>
                            <m:dPr>
                              <m:ctrlPr>
                                <w:ins w:id="147" w:author="Hua Yang" w:date="2019-03-05T09:13:00Z">
                                  <w:rPr>
                                    <w:rFonts w:ascii="Cambria Math" w:hAnsi="Cambria Math"/>
                                    <w:i/>
                                    <w:lang w:val="en-CA"/>
                                  </w:rPr>
                                </w:ins>
                              </m:ctrlPr>
                            </m:dPr>
                            <m:e>
                              <m:r>
                                <w:rPr>
                                  <w:rFonts w:ascii="Cambria Math" w:hAnsi="Cambria Math"/>
                                  <w:lang w:val="en-CA"/>
                                </w:rPr>
                                <m:t>1+d</m:t>
                              </m:r>
                            </m:e>
                          </m:d>
                        </m:e>
                      </m:d>
                    </m:e>
                  </m:func>
                  <m:r>
                    <w:rPr>
                      <w:rFonts w:ascii="Cambria Math" w:hAnsi="Cambria Math"/>
                      <w:lang w:val="en-CA"/>
                    </w:rPr>
                    <m:t>-</m:t>
                  </m:r>
                  <m:func>
                    <m:funcPr>
                      <m:ctrlPr>
                        <w:ins w:id="148" w:author="Hua Yang" w:date="2019-03-05T09:13:00Z">
                          <w:rPr>
                            <w:rFonts w:ascii="Cambria Math" w:hAnsi="Cambria Math"/>
                            <w:lang w:val="en-CA"/>
                          </w:rPr>
                        </w:ins>
                      </m:ctrlPr>
                    </m:funcPr>
                    <m:fName>
                      <m:r>
                        <m:rPr>
                          <m:sty m:val="p"/>
                        </m:rPr>
                        <w:rPr>
                          <w:rFonts w:ascii="Cambria Math" w:hAnsi="Cambria Math"/>
                          <w:lang w:val="en-CA"/>
                        </w:rPr>
                        <m:t>min</m:t>
                      </m:r>
                    </m:fName>
                    <m:e>
                      <m:d>
                        <m:dPr>
                          <m:ctrlPr>
                            <w:ins w:id="149" w:author="Hua Yang" w:date="2019-03-05T09:13:00Z">
                              <w:rPr>
                                <w:rFonts w:ascii="Cambria Math" w:hAnsi="Cambria Math"/>
                                <w:i/>
                                <w:lang w:val="en-CA"/>
                              </w:rPr>
                            </w:ins>
                          </m:ctrlPr>
                        </m:dPr>
                        <m:e>
                          <m:r>
                            <w:rPr>
                              <w:rFonts w:ascii="Cambria Math" w:hAnsi="Cambria Math"/>
                              <w:lang w:val="en-CA"/>
                            </w:rPr>
                            <m:t xml:space="preserve"> 0, 4b, 4</m:t>
                          </m:r>
                          <m:d>
                            <m:dPr>
                              <m:ctrlPr>
                                <w:ins w:id="150" w:author="Hua Yang" w:date="2019-03-05T09:13:00Z">
                                  <w:rPr>
                                    <w:rFonts w:ascii="Cambria Math" w:hAnsi="Cambria Math"/>
                                    <w:i/>
                                    <w:lang w:val="en-CA"/>
                                  </w:rPr>
                                </w:ins>
                              </m:ctrlPr>
                            </m:dPr>
                            <m:e>
                              <m:r>
                                <w:rPr>
                                  <w:rFonts w:ascii="Cambria Math" w:hAnsi="Cambria Math"/>
                                  <w:lang w:val="en-CA"/>
                                </w:rPr>
                                <m:t>1+d</m:t>
                              </m:r>
                            </m:e>
                          </m:d>
                          <m:r>
                            <w:rPr>
                              <w:rFonts w:ascii="Cambria Math" w:hAnsi="Cambria Math"/>
                              <w:lang w:val="en-CA"/>
                            </w:rPr>
                            <m:t>,4b+4</m:t>
                          </m:r>
                          <m:d>
                            <m:dPr>
                              <m:ctrlPr>
                                <w:ins w:id="151" w:author="Hua Yang" w:date="2019-03-05T09:13:00Z">
                                  <w:rPr>
                                    <w:rFonts w:ascii="Cambria Math" w:hAnsi="Cambria Math"/>
                                    <w:i/>
                                    <w:lang w:val="en-CA"/>
                                  </w:rPr>
                                </w:ins>
                              </m:ctrlPr>
                            </m:dPr>
                            <m:e>
                              <m:r>
                                <w:rPr>
                                  <w:rFonts w:ascii="Cambria Math" w:hAnsi="Cambria Math"/>
                                  <w:lang w:val="en-CA"/>
                                </w:rPr>
                                <m:t>1+d</m:t>
                              </m:r>
                            </m:e>
                          </m:d>
                        </m:e>
                      </m:d>
                    </m:e>
                  </m:func>
                  <m:r>
                    <w:rPr>
                      <w:rFonts w:ascii="Cambria Math" w:hAnsi="Cambria Math"/>
                      <w:lang w:val="en-CA"/>
                    </w:rPr>
                    <m:t>+11</m:t>
                  </m:r>
                </m:e>
              </m:mr>
            </m:m>
          </m:e>
        </m:d>
      </m:oMath>
      <w:r w:rsidR="00B3051B">
        <w:rPr>
          <w:rFonts w:ascii="Times New Roman" w:hAnsi="Times New Roman" w:cs="Times New Roman"/>
          <w:lang w:val="en-CA" w:eastAsia="zh-TW"/>
        </w:rPr>
        <w:t xml:space="preserve"> </w:t>
      </w:r>
    </w:p>
    <w:p w:rsidR="00FD4069" w:rsidRDefault="00FD4069" w:rsidP="00B3051B">
      <w:pPr>
        <w:jc w:val="both"/>
        <w:rPr>
          <w:rFonts w:ascii="Times New Roman" w:hAnsi="Times New Roman" w:cs="Times New Roman"/>
          <w:lang w:val="en-CA" w:eastAsia="zh-TW"/>
        </w:rPr>
      </w:pPr>
    </w:p>
    <w:p w:rsidR="00FD4069" w:rsidRPr="00FD4069" w:rsidRDefault="000E19AD" w:rsidP="00B3051B">
      <w:pPr>
        <w:jc w:val="both"/>
        <w:rPr>
          <w:rFonts w:ascii="Times New Roman" w:hAnsi="Times New Roman" w:cs="Times New Roman"/>
          <w:lang w:val="en-CA"/>
        </w:rPr>
      </w:pPr>
      <m:oMathPara>
        <m:oMathParaPr>
          <m:jc m:val="left"/>
        </m:oMathParaPr>
        <m:oMath>
          <m:d>
            <m:dPr>
              <m:begChr m:val="{"/>
              <m:endChr m:val=""/>
              <m:ctrlPr>
                <w:ins w:id="152" w:author="Hua Yang" w:date="2019-03-05T09:13:00Z">
                  <w:rPr>
                    <w:rFonts w:ascii="Cambria Math" w:hAnsi="Cambria Math"/>
                    <w:i/>
                    <w:lang w:val="en-CA"/>
                  </w:rPr>
                </w:ins>
              </m:ctrlPr>
            </m:dPr>
            <m:e>
              <m:m>
                <m:mPr>
                  <m:mcs>
                    <m:mc>
                      <m:mcPr>
                        <m:count m:val="1"/>
                        <m:mcJc m:val="center"/>
                      </m:mcPr>
                    </m:mc>
                  </m:mcs>
                  <m:ctrlPr>
                    <w:ins w:id="153" w:author="Hua Yang" w:date="2019-03-05T09:13:00Z">
                      <w:rPr>
                        <w:rFonts w:ascii="Cambria Math" w:hAnsi="Cambria Math"/>
                        <w:i/>
                        <w:lang w:val="en-CA"/>
                      </w:rPr>
                    </w:ins>
                  </m:ctrlPr>
                </m:mPr>
                <m:mr>
                  <m:e>
                    <m:sSub>
                      <m:sSubPr>
                        <m:ctrlPr>
                          <w:ins w:id="154" w:author="Hua Yang" w:date="2019-03-05T09:13:00Z">
                            <w:rPr>
                              <w:rFonts w:ascii="Cambria Math" w:hAnsi="Cambria Math"/>
                              <w:i/>
                              <w:lang w:val="en-CA"/>
                            </w:rPr>
                          </w:ins>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func>
                      <m:funcPr>
                        <m:ctrlPr>
                          <w:ins w:id="155" w:author="Hua Yang" w:date="2019-03-05T09:13:00Z">
                            <w:rPr>
                              <w:rFonts w:ascii="Cambria Math" w:hAnsi="Cambria Math"/>
                              <w:lang w:val="en-CA"/>
                            </w:rPr>
                          </w:ins>
                        </m:ctrlPr>
                      </m:funcPr>
                      <m:fName>
                        <m:r>
                          <m:rPr>
                            <m:sty m:val="p"/>
                          </m:rPr>
                          <w:rPr>
                            <w:rFonts w:ascii="Cambria Math" w:hAnsi="Cambria Math"/>
                            <w:lang w:val="en-CA"/>
                          </w:rPr>
                          <m:t>max</m:t>
                        </m:r>
                      </m:fName>
                      <m:e>
                        <m:d>
                          <m:dPr>
                            <m:ctrlPr>
                              <w:ins w:id="156" w:author="Hua Yang" w:date="2019-03-05T09:13:00Z">
                                <w:rPr>
                                  <w:rFonts w:ascii="Cambria Math" w:hAnsi="Cambria Math"/>
                                  <w:i/>
                                  <w:lang w:val="en-CA"/>
                                </w:rPr>
                              </w:ins>
                            </m:ctrlPr>
                          </m:dPr>
                          <m:e>
                            <m:r>
                              <w:rPr>
                                <w:rFonts w:ascii="Cambria Math" w:hAnsi="Cambria Math"/>
                                <w:lang w:val="en-CA"/>
                              </w:rPr>
                              <m:t>0, 4</m:t>
                            </m:r>
                            <m:d>
                              <m:dPr>
                                <m:ctrlPr>
                                  <w:ins w:id="157" w:author="Hua Yang" w:date="2019-03-05T09:13:00Z">
                                    <w:rPr>
                                      <w:rFonts w:ascii="Cambria Math" w:hAnsi="Cambria Math"/>
                                      <w:i/>
                                      <w:lang w:val="en-CA"/>
                                    </w:rPr>
                                  </w:ins>
                                </m:ctrlPr>
                              </m:dPr>
                              <m:e>
                                <m:r>
                                  <w:rPr>
                                    <w:rFonts w:ascii="Cambria Math" w:hAnsi="Cambria Math"/>
                                    <w:lang w:val="en-CA"/>
                                  </w:rPr>
                                  <m:t>1+a</m:t>
                                </m:r>
                              </m:e>
                            </m:d>
                          </m:e>
                        </m:d>
                        <m:r>
                          <w:rPr>
                            <w:rFonts w:ascii="Cambria Math" w:hAnsi="Cambria Math"/>
                            <w:lang w:val="en-CA"/>
                          </w:rPr>
                          <m:t>-</m:t>
                        </m:r>
                        <m:func>
                          <m:funcPr>
                            <m:ctrlPr>
                              <w:ins w:id="158" w:author="Hua Yang" w:date="2019-03-05T09:13:00Z">
                                <w:rPr>
                                  <w:rFonts w:ascii="Cambria Math" w:hAnsi="Cambria Math"/>
                                  <w:lang w:val="en-CA"/>
                                </w:rPr>
                              </w:ins>
                            </m:ctrlPr>
                          </m:funcPr>
                          <m:fName>
                            <m:r>
                              <m:rPr>
                                <m:sty m:val="p"/>
                              </m:rPr>
                              <w:rPr>
                                <w:rFonts w:ascii="Cambria Math" w:hAnsi="Cambria Math"/>
                                <w:lang w:val="en-CA"/>
                              </w:rPr>
                              <m:t>min</m:t>
                            </m:r>
                          </m:fName>
                          <m:e>
                            <m:d>
                              <m:dPr>
                                <m:ctrlPr>
                                  <w:ins w:id="159" w:author="Hua Yang" w:date="2019-03-05T09:13:00Z">
                                    <w:rPr>
                                      <w:rFonts w:ascii="Cambria Math" w:hAnsi="Cambria Math"/>
                                      <w:i/>
                                      <w:lang w:val="en-CA"/>
                                    </w:rPr>
                                  </w:ins>
                                </m:ctrlPr>
                              </m:dPr>
                              <m:e>
                                <m:r>
                                  <w:rPr>
                                    <w:rFonts w:ascii="Cambria Math" w:hAnsi="Cambria Math"/>
                                    <w:lang w:val="en-CA"/>
                                  </w:rPr>
                                  <m:t>0, 4</m:t>
                                </m:r>
                                <m:d>
                                  <m:dPr>
                                    <m:ctrlPr>
                                      <w:ins w:id="160" w:author="Hua Yang" w:date="2019-03-05T09:13:00Z">
                                        <w:rPr>
                                          <w:rFonts w:ascii="Cambria Math" w:hAnsi="Cambria Math"/>
                                          <w:i/>
                                          <w:lang w:val="en-CA"/>
                                        </w:rPr>
                                      </w:ins>
                                    </m:ctrlPr>
                                  </m:dPr>
                                  <m:e>
                                    <m:r>
                                      <w:rPr>
                                        <w:rFonts w:ascii="Cambria Math" w:hAnsi="Cambria Math"/>
                                        <w:lang w:val="en-CA"/>
                                      </w:rPr>
                                      <m:t>1+a</m:t>
                                    </m:r>
                                  </m:e>
                                </m:d>
                              </m:e>
                            </m:d>
                            <m:r>
                              <w:rPr>
                                <w:rFonts w:ascii="Cambria Math" w:hAnsi="Cambria Math"/>
                                <w:lang w:val="en-CA"/>
                              </w:rPr>
                              <m:t>+11</m:t>
                            </m:r>
                          </m:e>
                        </m:func>
                      </m:e>
                    </m:func>
                  </m:e>
                </m:mr>
                <m:mr>
                  <m:e>
                    <m:sSub>
                      <m:sSubPr>
                        <m:ctrlPr>
                          <w:ins w:id="161" w:author="Hua Yang" w:date="2019-03-05T09:13:00Z">
                            <w:rPr>
                              <w:rFonts w:ascii="Cambria Math" w:hAnsi="Cambria Math"/>
                              <w:i/>
                              <w:lang w:val="en-CA"/>
                            </w:rPr>
                          </w:ins>
                        </m:ctrlPr>
                      </m:sSubPr>
                      <m:e>
                        <m:r>
                          <w:rPr>
                            <w:rFonts w:ascii="Cambria Math" w:hAnsi="Cambria Math"/>
                            <w:lang w:val="en-CA"/>
                          </w:rPr>
                          <m:t>bxH</m:t>
                        </m:r>
                      </m:e>
                      <m:sub>
                        <m:r>
                          <w:rPr>
                            <w:rFonts w:ascii="Cambria Math" w:hAnsi="Cambria Math"/>
                            <w:lang w:val="en-CA"/>
                          </w:rPr>
                          <m:t>h</m:t>
                        </m:r>
                      </m:sub>
                    </m:sSub>
                    <m:r>
                      <w:rPr>
                        <w:rFonts w:ascii="Cambria Math" w:hAnsi="Cambria Math"/>
                        <w:lang w:val="en-CA"/>
                      </w:rPr>
                      <m:t>=</m:t>
                    </m:r>
                    <m:func>
                      <m:funcPr>
                        <m:ctrlPr>
                          <w:ins w:id="162" w:author="Hua Yang" w:date="2019-03-05T09:13:00Z">
                            <w:rPr>
                              <w:rFonts w:ascii="Cambria Math" w:hAnsi="Cambria Math"/>
                              <w:lang w:val="en-CA"/>
                            </w:rPr>
                          </w:ins>
                        </m:ctrlPr>
                      </m:funcPr>
                      <m:fName>
                        <m:r>
                          <m:rPr>
                            <m:sty m:val="p"/>
                          </m:rPr>
                          <w:rPr>
                            <w:rFonts w:ascii="Cambria Math" w:hAnsi="Cambria Math"/>
                            <w:lang w:val="en-CA"/>
                          </w:rPr>
                          <m:t>max</m:t>
                        </m:r>
                      </m:fName>
                      <m:e>
                        <m:d>
                          <m:dPr>
                            <m:ctrlPr>
                              <w:ins w:id="163" w:author="Hua Yang" w:date="2019-03-05T09:13:00Z">
                                <w:rPr>
                                  <w:rFonts w:ascii="Cambria Math" w:hAnsi="Cambria Math"/>
                                  <w:i/>
                                  <w:lang w:val="en-CA"/>
                                </w:rPr>
                              </w:ins>
                            </m:ctrlPr>
                          </m:dPr>
                          <m:e>
                            <m:r>
                              <w:rPr>
                                <w:rFonts w:ascii="Cambria Math" w:hAnsi="Cambria Math"/>
                                <w:lang w:val="en-CA"/>
                              </w:rPr>
                              <m:t xml:space="preserve">0, 4b </m:t>
                            </m:r>
                          </m:e>
                        </m:d>
                      </m:e>
                    </m:func>
                    <m:r>
                      <w:rPr>
                        <w:rFonts w:ascii="Cambria Math" w:hAnsi="Cambria Math"/>
                        <w:lang w:val="en-CA"/>
                      </w:rPr>
                      <m:t>-</m:t>
                    </m:r>
                    <m:func>
                      <m:funcPr>
                        <m:ctrlPr>
                          <w:ins w:id="164" w:author="Hua Yang" w:date="2019-03-05T09:13:00Z">
                            <w:rPr>
                              <w:rFonts w:ascii="Cambria Math" w:hAnsi="Cambria Math"/>
                              <w:lang w:val="en-CA"/>
                            </w:rPr>
                          </w:ins>
                        </m:ctrlPr>
                      </m:funcPr>
                      <m:fName>
                        <m:r>
                          <m:rPr>
                            <m:sty m:val="p"/>
                          </m:rPr>
                          <w:rPr>
                            <w:rFonts w:ascii="Cambria Math" w:hAnsi="Cambria Math"/>
                            <w:lang w:val="en-CA"/>
                          </w:rPr>
                          <m:t>min</m:t>
                        </m:r>
                      </m:fName>
                      <m:e>
                        <m:d>
                          <m:dPr>
                            <m:ctrlPr>
                              <w:ins w:id="165" w:author="Hua Yang" w:date="2019-03-05T09:13:00Z">
                                <w:rPr>
                                  <w:rFonts w:ascii="Cambria Math" w:hAnsi="Cambria Math"/>
                                  <w:i/>
                                  <w:lang w:val="en-CA"/>
                                </w:rPr>
                              </w:ins>
                            </m:ctrlPr>
                          </m:dPr>
                          <m:e>
                            <m:r>
                              <w:rPr>
                                <w:rFonts w:ascii="Cambria Math" w:hAnsi="Cambria Math"/>
                                <w:lang w:val="en-CA"/>
                              </w:rPr>
                              <m:t xml:space="preserve">0, 4b </m:t>
                            </m:r>
                          </m:e>
                        </m:d>
                      </m:e>
                    </m:func>
                    <m:r>
                      <w:rPr>
                        <w:rFonts w:ascii="Cambria Math" w:hAnsi="Cambria Math"/>
                        <w:lang w:val="en-CA"/>
                      </w:rPr>
                      <m:t xml:space="preserve">+11                      </m:t>
                    </m:r>
                  </m:e>
                </m:mr>
              </m:m>
            </m:e>
          </m:d>
        </m:oMath>
      </m:oMathPara>
    </w:p>
    <w:p w:rsidR="00FD4069" w:rsidRPr="00FD4069" w:rsidRDefault="00FD4069" w:rsidP="00B3051B">
      <w:pPr>
        <w:jc w:val="both"/>
        <w:rPr>
          <w:rFonts w:ascii="Times New Roman" w:hAnsi="Times New Roman" w:cs="Times New Roman"/>
          <w:lang w:val="en-CA"/>
        </w:rPr>
      </w:pPr>
    </w:p>
    <w:p w:rsidR="00FD4069" w:rsidRPr="00FD4069" w:rsidRDefault="000E19AD" w:rsidP="00B3051B">
      <w:pPr>
        <w:jc w:val="both"/>
        <w:rPr>
          <w:rFonts w:ascii="Times New Roman" w:hAnsi="Times New Roman" w:cs="Times New Roman"/>
          <w:lang w:val="en-CA"/>
        </w:rPr>
      </w:pPr>
      <m:oMathPara>
        <m:oMathParaPr>
          <m:jc m:val="left"/>
        </m:oMathParaPr>
        <m:oMath>
          <m:d>
            <m:dPr>
              <m:begChr m:val="{"/>
              <m:endChr m:val=""/>
              <m:ctrlPr>
                <w:ins w:id="166" w:author="Hua Yang" w:date="2019-03-05T09:13:00Z">
                  <w:rPr>
                    <w:rFonts w:ascii="Cambria Math" w:hAnsi="Cambria Math" w:cs="Arial"/>
                    <w:i/>
                    <w:lang w:val="en-CA"/>
                  </w:rPr>
                </w:ins>
              </m:ctrlPr>
            </m:dPr>
            <m:e>
              <m:m>
                <m:mPr>
                  <m:mcs>
                    <m:mc>
                      <m:mcPr>
                        <m:count m:val="1"/>
                        <m:mcJc m:val="center"/>
                      </m:mcPr>
                    </m:mc>
                  </m:mcs>
                  <m:ctrlPr>
                    <w:ins w:id="167" w:author="Hua Yang" w:date="2019-03-05T09:13:00Z">
                      <w:rPr>
                        <w:rFonts w:ascii="Cambria Math" w:hAnsi="Cambria Math" w:cs="Arial"/>
                        <w:i/>
                        <w:lang w:val="en-CA"/>
                      </w:rPr>
                    </w:ins>
                  </m:ctrlPr>
                </m:mPr>
                <m:mr>
                  <m:e>
                    <m:sSub>
                      <m:sSubPr>
                        <m:ctrlPr>
                          <w:ins w:id="168" w:author="Hua Yang" w:date="2019-03-05T09:13:00Z">
                            <w:rPr>
                              <w:rFonts w:ascii="Cambria Math" w:hAnsi="Cambria Math" w:cs="Arial"/>
                              <w:i/>
                              <w:lang w:val="en-CA"/>
                            </w:rPr>
                          </w:ins>
                        </m:ctrlPr>
                      </m:sSubPr>
                      <m:e>
                        <m:r>
                          <w:rPr>
                            <w:rFonts w:ascii="Cambria Math" w:hAnsi="Cambria Math" w:cs="Arial"/>
                            <w:lang w:val="en-CA"/>
                          </w:rPr>
                          <m:t>bxW</m:t>
                        </m:r>
                      </m:e>
                      <m:sub>
                        <m:r>
                          <w:rPr>
                            <w:rFonts w:ascii="Cambria Math" w:hAnsi="Cambria Math" w:cs="Arial"/>
                            <w:lang w:val="en-CA"/>
                          </w:rPr>
                          <m:t>v</m:t>
                        </m:r>
                      </m:sub>
                    </m:sSub>
                    <m:r>
                      <w:rPr>
                        <w:rFonts w:ascii="Cambria Math" w:hAnsi="Cambria Math" w:cs="Arial"/>
                        <w:lang w:val="en-CA"/>
                      </w:rPr>
                      <m:t>=</m:t>
                    </m:r>
                    <m:func>
                      <m:funcPr>
                        <m:ctrlPr>
                          <w:ins w:id="169" w:author="Hua Yang" w:date="2019-03-05T09:13:00Z">
                            <w:rPr>
                              <w:rFonts w:ascii="Cambria Math" w:hAnsi="Cambria Math" w:cs="Arial"/>
                              <w:lang w:val="en-CA"/>
                            </w:rPr>
                          </w:ins>
                        </m:ctrlPr>
                      </m:funcPr>
                      <m:fName>
                        <m:r>
                          <m:rPr>
                            <m:sty m:val="p"/>
                          </m:rPr>
                          <w:rPr>
                            <w:rFonts w:ascii="Cambria Math" w:hAnsi="Cambria Math" w:cs="Arial"/>
                            <w:lang w:val="en-CA"/>
                          </w:rPr>
                          <m:t>max</m:t>
                        </m:r>
                      </m:fName>
                      <m:e>
                        <m:d>
                          <m:dPr>
                            <m:ctrlPr>
                              <w:ins w:id="170" w:author="Hua Yang" w:date="2019-03-05T09:13:00Z">
                                <w:rPr>
                                  <w:rFonts w:ascii="Cambria Math" w:hAnsi="Cambria Math" w:cs="Arial"/>
                                  <w:i/>
                                  <w:lang w:val="en-CA"/>
                                </w:rPr>
                              </w:ins>
                            </m:ctrlPr>
                          </m:dPr>
                          <m:e>
                            <m:r>
                              <w:rPr>
                                <w:rFonts w:ascii="Cambria Math" w:hAnsi="Cambria Math" w:cs="Arial"/>
                                <w:lang w:val="en-CA"/>
                              </w:rPr>
                              <m:t>0, 4c</m:t>
                            </m:r>
                          </m:e>
                        </m:d>
                        <m:r>
                          <w:rPr>
                            <w:rFonts w:ascii="Cambria Math" w:hAnsi="Cambria Math" w:cs="Arial"/>
                            <w:lang w:val="en-CA"/>
                          </w:rPr>
                          <m:t>-</m:t>
                        </m:r>
                        <m:func>
                          <m:funcPr>
                            <m:ctrlPr>
                              <w:ins w:id="171" w:author="Hua Yang" w:date="2019-03-05T09:13:00Z">
                                <w:rPr>
                                  <w:rFonts w:ascii="Cambria Math" w:hAnsi="Cambria Math" w:cs="Arial"/>
                                  <w:lang w:val="en-CA"/>
                                </w:rPr>
                              </w:ins>
                            </m:ctrlPr>
                          </m:funcPr>
                          <m:fName>
                            <m:r>
                              <m:rPr>
                                <m:sty m:val="p"/>
                              </m:rPr>
                              <w:rPr>
                                <w:rFonts w:ascii="Cambria Math" w:hAnsi="Cambria Math" w:cs="Arial"/>
                                <w:lang w:val="en-CA"/>
                              </w:rPr>
                              <m:t>min</m:t>
                            </m:r>
                          </m:fName>
                          <m:e>
                            <m:d>
                              <m:dPr>
                                <m:ctrlPr>
                                  <w:ins w:id="172" w:author="Hua Yang" w:date="2019-03-05T09:13:00Z">
                                    <w:rPr>
                                      <w:rFonts w:ascii="Cambria Math" w:hAnsi="Cambria Math" w:cs="Arial"/>
                                      <w:i/>
                                      <w:lang w:val="en-CA"/>
                                    </w:rPr>
                                  </w:ins>
                                </m:ctrlPr>
                              </m:dPr>
                              <m:e>
                                <m:r>
                                  <w:rPr>
                                    <w:rFonts w:ascii="Cambria Math" w:hAnsi="Cambria Math" w:cs="Arial"/>
                                    <w:lang w:val="en-CA"/>
                                  </w:rPr>
                                  <m:t>0, 4c</m:t>
                                </m:r>
                              </m:e>
                            </m:d>
                            <m:r>
                              <w:rPr>
                                <w:rFonts w:ascii="Cambria Math" w:hAnsi="Cambria Math" w:cs="Arial"/>
                                <w:lang w:val="en-CA"/>
                              </w:rPr>
                              <m:t>+11</m:t>
                            </m:r>
                          </m:e>
                        </m:func>
                      </m:e>
                    </m:func>
                    <m:r>
                      <w:rPr>
                        <w:rFonts w:ascii="Cambria Math" w:hAnsi="Cambria Math" w:cs="Arial"/>
                        <w:lang w:val="en-CA"/>
                      </w:rPr>
                      <m:t xml:space="preserve">                                               </m:t>
                    </m:r>
                  </m:e>
                </m:mr>
                <m:mr>
                  <m:e>
                    <m:sSub>
                      <m:sSubPr>
                        <m:ctrlPr>
                          <w:ins w:id="173" w:author="Hua Yang" w:date="2019-03-05T09:13:00Z">
                            <w:rPr>
                              <w:rFonts w:ascii="Cambria Math" w:hAnsi="Cambria Math" w:cs="Arial"/>
                              <w:i/>
                              <w:lang w:val="en-CA"/>
                            </w:rPr>
                          </w:ins>
                        </m:ctrlPr>
                      </m:sSubPr>
                      <m:e>
                        <m:r>
                          <w:rPr>
                            <w:rFonts w:ascii="Cambria Math" w:hAnsi="Cambria Math" w:cs="Arial"/>
                            <w:lang w:val="en-CA"/>
                          </w:rPr>
                          <m:t>bxH</m:t>
                        </m:r>
                      </m:e>
                      <m:sub>
                        <m:r>
                          <w:rPr>
                            <w:rFonts w:ascii="Cambria Math" w:hAnsi="Cambria Math" w:cs="Arial"/>
                            <w:lang w:val="en-CA"/>
                          </w:rPr>
                          <m:t>v</m:t>
                        </m:r>
                      </m:sub>
                    </m:sSub>
                    <m:r>
                      <w:rPr>
                        <w:rFonts w:ascii="Cambria Math" w:hAnsi="Cambria Math" w:cs="Arial"/>
                        <w:lang w:val="en-CA"/>
                      </w:rPr>
                      <m:t>=</m:t>
                    </m:r>
                    <m:func>
                      <m:funcPr>
                        <m:ctrlPr>
                          <w:ins w:id="174" w:author="Hua Yang" w:date="2019-03-05T09:13:00Z">
                            <w:rPr>
                              <w:rFonts w:ascii="Cambria Math" w:hAnsi="Cambria Math" w:cs="Arial"/>
                              <w:lang w:val="en-CA"/>
                            </w:rPr>
                          </w:ins>
                        </m:ctrlPr>
                      </m:funcPr>
                      <m:fName>
                        <m:r>
                          <m:rPr>
                            <m:sty m:val="p"/>
                          </m:rPr>
                          <w:rPr>
                            <w:rFonts w:ascii="Cambria Math" w:hAnsi="Cambria Math" w:cs="Arial"/>
                            <w:lang w:val="en-CA"/>
                          </w:rPr>
                          <m:t>max</m:t>
                        </m:r>
                      </m:fName>
                      <m:e>
                        <m:d>
                          <m:dPr>
                            <m:ctrlPr>
                              <w:ins w:id="175" w:author="Hua Yang" w:date="2019-03-05T09:13:00Z">
                                <w:rPr>
                                  <w:rFonts w:ascii="Cambria Math" w:hAnsi="Cambria Math" w:cs="Arial"/>
                                  <w:i/>
                                  <w:lang w:val="en-CA"/>
                                </w:rPr>
                              </w:ins>
                            </m:ctrlPr>
                          </m:dPr>
                          <m:e>
                            <m:r>
                              <w:rPr>
                                <w:rFonts w:ascii="Cambria Math" w:hAnsi="Cambria Math" w:cs="Arial"/>
                                <w:lang w:val="en-CA"/>
                              </w:rPr>
                              <m:t>0, 4</m:t>
                            </m:r>
                            <m:d>
                              <m:dPr>
                                <m:ctrlPr>
                                  <w:ins w:id="176" w:author="Hua Yang" w:date="2019-03-05T09:13:00Z">
                                    <w:rPr>
                                      <w:rFonts w:ascii="Cambria Math" w:hAnsi="Cambria Math" w:cs="Arial"/>
                                      <w:i/>
                                      <w:lang w:val="en-CA"/>
                                    </w:rPr>
                                  </w:ins>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m:t>
                    </m:r>
                    <m:func>
                      <m:funcPr>
                        <m:ctrlPr>
                          <w:ins w:id="177" w:author="Hua Yang" w:date="2019-03-05T09:13:00Z">
                            <w:rPr>
                              <w:rFonts w:ascii="Cambria Math" w:hAnsi="Cambria Math" w:cs="Arial"/>
                              <w:lang w:val="en-CA"/>
                            </w:rPr>
                          </w:ins>
                        </m:ctrlPr>
                      </m:funcPr>
                      <m:fName>
                        <m:r>
                          <m:rPr>
                            <m:sty m:val="p"/>
                          </m:rPr>
                          <w:rPr>
                            <w:rFonts w:ascii="Cambria Math" w:hAnsi="Cambria Math" w:cs="Arial"/>
                            <w:lang w:val="en-CA"/>
                          </w:rPr>
                          <m:t>min</m:t>
                        </m:r>
                      </m:fName>
                      <m:e>
                        <m:d>
                          <m:dPr>
                            <m:ctrlPr>
                              <w:ins w:id="178" w:author="Hua Yang" w:date="2019-03-05T09:13:00Z">
                                <w:rPr>
                                  <w:rFonts w:ascii="Cambria Math" w:hAnsi="Cambria Math" w:cs="Arial"/>
                                  <w:i/>
                                  <w:lang w:val="en-CA"/>
                                </w:rPr>
                              </w:ins>
                            </m:ctrlPr>
                          </m:dPr>
                          <m:e>
                            <m:r>
                              <w:rPr>
                                <w:rFonts w:ascii="Cambria Math" w:hAnsi="Cambria Math" w:cs="Arial"/>
                                <w:lang w:val="en-CA"/>
                              </w:rPr>
                              <m:t>0, 4</m:t>
                            </m:r>
                            <m:d>
                              <m:dPr>
                                <m:ctrlPr>
                                  <w:ins w:id="179" w:author="Hua Yang" w:date="2019-03-05T09:13:00Z">
                                    <w:rPr>
                                      <w:rFonts w:ascii="Cambria Math" w:hAnsi="Cambria Math" w:cs="Arial"/>
                                      <w:i/>
                                      <w:lang w:val="en-CA"/>
                                    </w:rPr>
                                  </w:ins>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 xml:space="preserve">+11                      </m:t>
                    </m:r>
                  </m:e>
                </m:mr>
              </m:m>
            </m:e>
          </m:d>
        </m:oMath>
      </m:oMathPara>
    </w:p>
    <w:p w:rsidR="00FD4069" w:rsidRPr="00FD4069" w:rsidRDefault="00FD4069" w:rsidP="00B3051B">
      <w:pPr>
        <w:jc w:val="both"/>
        <w:rPr>
          <w:rFonts w:ascii="Times New Roman" w:hAnsi="Times New Roman" w:cs="Times New Roman"/>
          <w:lang w:val="en-CA" w:eastAsia="zh-TW"/>
        </w:rPr>
      </w:pPr>
    </w:p>
    <w:p w:rsidR="00B3051B"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Where the affine motion model is defined as:</w:t>
      </w:r>
    </w:p>
    <w:p w:rsidR="00B3051B" w:rsidRDefault="00B3051B" w:rsidP="00B3051B">
      <w:pPr>
        <w:jc w:val="both"/>
        <w:rPr>
          <w:rFonts w:ascii="Times New Roman" w:hAnsi="Times New Roman" w:cs="Times New Roman"/>
          <w:lang w:val="en-CA" w:eastAsia="zh-TW"/>
        </w:rPr>
      </w:pPr>
    </w:p>
    <w:p w:rsidR="00B3051B" w:rsidRPr="001B5E12" w:rsidRDefault="000E19AD" w:rsidP="00B3051B">
      <w:pPr>
        <w:jc w:val="both"/>
        <w:rPr>
          <w:rFonts w:ascii="Times New Roman" w:hAnsi="Times New Roman" w:cs="Times New Roman"/>
          <w:lang w:val="en-CA"/>
        </w:rPr>
      </w:pPr>
      <m:oMathPara>
        <m:oMathParaPr>
          <m:jc m:val="left"/>
        </m:oMathParaPr>
        <m:oMath>
          <m:d>
            <m:dPr>
              <m:begChr m:val="{"/>
              <m:endChr m:val=""/>
              <m:ctrlPr>
                <w:ins w:id="180" w:author="Hua Yang" w:date="2019-03-05T09:13:00Z">
                  <w:rPr>
                    <w:rFonts w:ascii="Cambria Math" w:hAnsi="Cambria Math"/>
                    <w:i/>
                    <w:lang w:val="en-CA"/>
                  </w:rPr>
                </w:ins>
              </m:ctrlPr>
            </m:dPr>
            <m:e>
              <m:m>
                <m:mPr>
                  <m:mcs>
                    <m:mc>
                      <m:mcPr>
                        <m:count m:val="1"/>
                        <m:mcJc m:val="center"/>
                      </m:mcPr>
                    </m:mc>
                  </m:mcs>
                  <m:ctrlPr>
                    <w:ins w:id="181" w:author="Hua Yang" w:date="2019-03-05T09:13:00Z">
                      <w:rPr>
                        <w:rFonts w:ascii="Cambria Math" w:hAnsi="Cambria Math"/>
                        <w:i/>
                        <w:lang w:val="en-CA"/>
                      </w:rPr>
                    </w:ins>
                  </m:ctrlPr>
                </m:mPr>
                <m:mr>
                  <m:e>
                    <m:sSub>
                      <m:sSubPr>
                        <m:ctrlPr>
                          <w:ins w:id="182" w:author="Hua Yang" w:date="2019-03-05T09:13:00Z">
                            <w:rPr>
                              <w:rFonts w:ascii="Cambria Math" w:hAnsi="Cambria Math"/>
                              <w:i/>
                              <w:lang w:val="en-CA"/>
                            </w:rPr>
                          </w:ins>
                        </m:ctrlPr>
                      </m:sSubPr>
                      <m:e>
                        <m:r>
                          <w:rPr>
                            <w:rFonts w:ascii="Cambria Math" w:hAnsi="Cambria Math"/>
                            <w:lang w:val="en-CA"/>
                          </w:rPr>
                          <m:t>v</m:t>
                        </m:r>
                      </m:e>
                      <m:sub>
                        <m:r>
                          <w:rPr>
                            <w:rFonts w:ascii="Cambria Math" w:hAnsi="Cambria Math"/>
                            <w:lang w:val="en-CA"/>
                          </w:rPr>
                          <m:t>x</m:t>
                        </m:r>
                      </m:sub>
                    </m:sSub>
                    <m:r>
                      <w:rPr>
                        <w:rFonts w:ascii="Cambria Math" w:hAnsi="Cambria Math"/>
                        <w:lang w:val="en-CA"/>
                      </w:rPr>
                      <m:t>=ax+cy+e</m:t>
                    </m:r>
                  </m:e>
                </m:mr>
                <m:mr>
                  <m:e>
                    <m:sSub>
                      <m:sSubPr>
                        <m:ctrlPr>
                          <w:ins w:id="183" w:author="Hua Yang" w:date="2019-03-05T09:13:00Z">
                            <w:rPr>
                              <w:rFonts w:ascii="Cambria Math" w:hAnsi="Cambria Math"/>
                              <w:i/>
                              <w:lang w:val="en-CA"/>
                            </w:rPr>
                          </w:ins>
                        </m:ctrlPr>
                      </m:sSubPr>
                      <m:e>
                        <m:r>
                          <w:rPr>
                            <w:rFonts w:ascii="Cambria Math" w:hAnsi="Cambria Math"/>
                            <w:lang w:val="en-CA"/>
                          </w:rPr>
                          <m:t>v</m:t>
                        </m:r>
                      </m:e>
                      <m:sub>
                        <m:r>
                          <w:rPr>
                            <w:rFonts w:ascii="Cambria Math" w:hAnsi="Cambria Math"/>
                            <w:lang w:val="en-CA"/>
                          </w:rPr>
                          <m:t>y</m:t>
                        </m:r>
                      </m:sub>
                    </m:sSub>
                    <m:r>
                      <w:rPr>
                        <w:rFonts w:ascii="Cambria Math" w:hAnsi="Cambria Math"/>
                        <w:lang w:val="en-CA"/>
                      </w:rPr>
                      <m:t>=bx+dy+f</m:t>
                    </m:r>
                  </m:e>
                </m:mr>
              </m:m>
            </m:e>
          </m:d>
        </m:oMath>
      </m:oMathPara>
    </w:p>
    <w:p w:rsidR="00270F1C" w:rsidRDefault="00270F1C" w:rsidP="00F2626D">
      <w:pPr>
        <w:jc w:val="both"/>
        <w:rPr>
          <w:rFonts w:ascii="Times New Roman" w:hAnsi="Times New Roman" w:cs="Times New Roman"/>
          <w:lang w:val="en-CA" w:eastAsia="zh-TW"/>
        </w:rPr>
      </w:pPr>
    </w:p>
    <w:p w:rsidR="001B5E12" w:rsidRDefault="00270F1C" w:rsidP="00C667C1">
      <w:pPr>
        <w:jc w:val="both"/>
        <w:rPr>
          <w:rFonts w:ascii="Times New Roman" w:hAnsi="Times New Roman" w:cs="Times New Roman"/>
        </w:rPr>
      </w:pPr>
      <w:r>
        <w:rPr>
          <w:rFonts w:ascii="Times New Roman" w:hAnsi="Times New Roman" w:cs="Times New Roman"/>
          <w:lang w:val="en-CA" w:eastAsia="zh-TW"/>
        </w:rPr>
        <w:t>The threshold</w:t>
      </w:r>
      <w:r w:rsidR="00D632F1">
        <w:rPr>
          <w:rFonts w:ascii="Times New Roman" w:hAnsi="Times New Roman" w:cs="Times New Roman"/>
          <w:lang w:val="en-CA" w:eastAsia="zh-TW"/>
        </w:rPr>
        <w:t>s</w:t>
      </w:r>
      <w:r>
        <w:rPr>
          <w:rFonts w:ascii="Times New Roman" w:hAnsi="Times New Roman" w:cs="Times New Roman"/>
          <w:lang w:val="en-CA" w:eastAsia="zh-TW"/>
        </w:rPr>
        <w:t xml:space="preserve"> </w:t>
      </w:r>
      <w:r>
        <w:rPr>
          <w:rFonts w:ascii="Times New Roman" w:hAnsi="Times New Roman" w:cs="Times New Roman"/>
        </w:rPr>
        <w:t>for a PU coded in unidirectional and bidirectional affine mode</w:t>
      </w:r>
      <w:r w:rsidR="001B5E12">
        <w:rPr>
          <w:rFonts w:ascii="Times New Roman" w:hAnsi="Times New Roman" w:cs="Times New Roman"/>
        </w:rPr>
        <w:t xml:space="preserve"> are defined as:</w:t>
      </w:r>
    </w:p>
    <w:p w:rsidR="001B5E12" w:rsidRDefault="00270F1C" w:rsidP="00C667C1">
      <w:pPr>
        <w:jc w:val="both"/>
        <w:rPr>
          <w:rFonts w:ascii="Times New Roman" w:hAnsi="Times New Roman" w:cs="Times New Roman"/>
        </w:rPr>
      </w:pPr>
      <w:r>
        <w:rPr>
          <w:rFonts w:ascii="Times New Roman" w:hAnsi="Times New Roman" w:cs="Times New Roman"/>
        </w:rPr>
        <w:t xml:space="preserve"> </w:t>
      </w:r>
    </w:p>
    <w:p w:rsidR="00FD4069" w:rsidRPr="001B5E12" w:rsidRDefault="000E19AD" w:rsidP="00C667C1">
      <w:pPr>
        <w:jc w:val="both"/>
        <w:rPr>
          <w:rFonts w:ascii="Times New Roman" w:hAnsi="Times New Roman" w:cs="Times New Roman"/>
        </w:rPr>
      </w:pPr>
      <m:oMathPara>
        <m:oMathParaPr>
          <m:jc m:val="left"/>
        </m:oMathParaPr>
        <m:oMath>
          <m:d>
            <m:dPr>
              <m:begChr m:val="{"/>
              <m:endChr m:val=""/>
              <m:ctrlPr>
                <w:ins w:id="184" w:author="Hua Yang" w:date="2019-03-05T09:13:00Z">
                  <w:rPr>
                    <w:rFonts w:ascii="Cambria Math" w:hAnsi="Cambria Math"/>
                    <w:i/>
                  </w:rPr>
                </w:ins>
              </m:ctrlPr>
            </m:dPr>
            <m:e>
              <m:m>
                <m:mPr>
                  <m:mcs>
                    <m:mc>
                      <m:mcPr>
                        <m:count m:val="1"/>
                        <m:mcJc m:val="center"/>
                      </m:mcPr>
                    </m:mc>
                  </m:mcs>
                  <m:ctrlPr>
                    <w:ins w:id="185" w:author="Hua Yang" w:date="2019-03-05T09:13:00Z">
                      <w:rPr>
                        <w:rFonts w:ascii="Cambria Math" w:hAnsi="Cambria Math"/>
                        <w:i/>
                      </w:rPr>
                    </w:ins>
                  </m:ctrlPr>
                </m:mPr>
                <m:mr>
                  <m:e>
                    <m:r>
                      <w:rPr>
                        <w:rFonts w:ascii="Cambria Math" w:hAnsi="Cambria Math"/>
                      </w:rPr>
                      <m:t>Thred4=</m:t>
                    </m:r>
                    <m:r>
                      <w:rPr>
                        <w:rFonts w:ascii="Cambria Math" w:hAnsi="Cambria Math"/>
                        <w:lang w:val="en-CA"/>
                      </w:rPr>
                      <m:t>(15+</m:t>
                    </m:r>
                    <m:sSub>
                      <m:sSubPr>
                        <m:ctrlPr>
                          <w:ins w:id="186" w:author="Hua Yang" w:date="2019-03-05T09:13:00Z">
                            <w:rPr>
                              <w:rFonts w:ascii="Cambria Math" w:hAnsi="Cambria Math"/>
                              <w:i/>
                              <w:lang w:val="en-CA"/>
                            </w:rPr>
                          </w:ins>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ins w:id="187" w:author="Hua Yang" w:date="2019-03-05T09:13:00Z">
                            <w:rPr>
                              <w:rFonts w:ascii="Cambria Math" w:hAnsi="Cambria Math"/>
                              <w:i/>
                              <w:lang w:val="en-CA"/>
                            </w:rPr>
                          </w:ins>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m>
                      <m:mPr>
                        <m:mcs>
                          <m:mc>
                            <m:mcPr>
                              <m:count m:val="1"/>
                              <m:mcJc m:val="center"/>
                            </m:mcPr>
                          </m:mc>
                        </m:mcs>
                        <m:ctrlPr>
                          <w:ins w:id="188" w:author="Hua Yang" w:date="2019-03-05T09:13:00Z">
                            <w:rPr>
                              <w:rFonts w:ascii="Cambria Math" w:hAnsi="Cambria Math"/>
                              <w:i/>
                            </w:rPr>
                          </w:ins>
                        </m:ctrlPr>
                      </m:mPr>
                      <m:mr>
                        <m:e>
                          <m:r>
                            <w:rPr>
                              <w:rFonts w:ascii="Cambria Math" w:hAnsi="Cambria Math"/>
                            </w:rPr>
                            <m:t>Thre</m:t>
                          </m:r>
                          <m:sSub>
                            <m:sSubPr>
                              <m:ctrlPr>
                                <w:ins w:id="189" w:author="Hua Yang" w:date="2019-03-05T09:13:00Z">
                                  <w:rPr>
                                    <w:rFonts w:ascii="Cambria Math" w:hAnsi="Cambria Math"/>
                                    <w:i/>
                                  </w:rPr>
                                </w:ins>
                              </m:ctrlPr>
                            </m:sSubPr>
                            <m:e>
                              <m:r>
                                <w:rPr>
                                  <w:rFonts w:ascii="Cambria Math" w:hAnsi="Cambria Math"/>
                                </w:rPr>
                                <m:t>d</m:t>
                              </m:r>
                            </m:e>
                            <m:sub>
                              <m:r>
                                <w:rPr>
                                  <w:rFonts w:ascii="Cambria Math" w:hAnsi="Cambria Math"/>
                                </w:rPr>
                                <m:t>h</m:t>
                              </m:r>
                            </m:sub>
                          </m:sSub>
                          <m:r>
                            <w:rPr>
                              <w:rFonts w:ascii="Cambria Math" w:hAnsi="Cambria Math"/>
                            </w:rPr>
                            <m:t>=</m:t>
                          </m:r>
                          <m:r>
                            <w:rPr>
                              <w:rFonts w:ascii="Cambria Math" w:hAnsi="Cambria Math"/>
                              <w:lang w:val="en-CA"/>
                            </w:rPr>
                            <m:t>(15+</m:t>
                          </m:r>
                          <m:sSub>
                            <m:sSubPr>
                              <m:ctrlPr>
                                <w:ins w:id="190" w:author="Hua Yang" w:date="2019-03-05T09:13:00Z">
                                  <w:rPr>
                                    <w:rFonts w:ascii="Cambria Math" w:hAnsi="Cambria Math"/>
                                    <w:i/>
                                    <w:lang w:val="en-CA"/>
                                  </w:rPr>
                                </w:ins>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(11+</m:t>
                          </m:r>
                          <m:sSub>
                            <m:sSubPr>
                              <m:ctrlPr>
                                <w:ins w:id="191" w:author="Hua Yang" w:date="2019-03-05T09:13:00Z">
                                  <w:rPr>
                                    <w:rFonts w:ascii="Cambria Math" w:hAnsi="Cambria Math"/>
                                    <w:i/>
                                    <w:lang w:val="en-CA"/>
                                  </w:rPr>
                                </w:ins>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r>
                            <w:rPr>
                              <w:rFonts w:ascii="Cambria Math" w:hAnsi="Cambria Math"/>
                            </w:rPr>
                            <m:t>Thre</m:t>
                          </m:r>
                          <m:sSub>
                            <m:sSubPr>
                              <m:ctrlPr>
                                <w:ins w:id="192" w:author="Hua Yang" w:date="2019-03-05T09:13:00Z">
                                  <w:rPr>
                                    <w:rFonts w:ascii="Cambria Math" w:hAnsi="Cambria Math"/>
                                    <w:i/>
                                  </w:rPr>
                                </w:ins>
                              </m:ctrlPr>
                            </m:sSubPr>
                            <m:e>
                              <m:r>
                                <w:rPr>
                                  <w:rFonts w:ascii="Cambria Math" w:hAnsi="Cambria Math"/>
                                </w:rPr>
                                <m:t>d</m:t>
                              </m:r>
                            </m:e>
                            <m:sub>
                              <m:r>
                                <w:rPr>
                                  <w:rFonts w:ascii="Cambria Math" w:hAnsi="Cambria Math"/>
                                </w:rPr>
                                <m:t>v</m:t>
                              </m:r>
                            </m:sub>
                          </m:sSub>
                          <m:r>
                            <w:rPr>
                              <w:rFonts w:ascii="Cambria Math" w:hAnsi="Cambria Math"/>
                            </w:rPr>
                            <m:t>=</m:t>
                          </m:r>
                          <m:r>
                            <w:rPr>
                              <w:rFonts w:ascii="Cambria Math" w:hAnsi="Cambria Math"/>
                              <w:lang w:val="en-CA"/>
                            </w:rPr>
                            <m:t>(11+</m:t>
                          </m:r>
                          <m:sSub>
                            <m:sSubPr>
                              <m:ctrlPr>
                                <w:ins w:id="193" w:author="Hua Yang" w:date="2019-03-05T09:13:00Z">
                                  <w:rPr>
                                    <w:rFonts w:ascii="Cambria Math" w:hAnsi="Cambria Math"/>
                                    <w:i/>
                                    <w:lang w:val="en-CA"/>
                                  </w:rPr>
                                </w:ins>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ins w:id="194" w:author="Hua Yang" w:date="2019-03-05T09:13:00Z">
                                  <w:rPr>
                                    <w:rFonts w:ascii="Cambria Math" w:hAnsi="Cambria Math"/>
                                    <w:i/>
                                    <w:lang w:val="en-CA"/>
                                  </w:rPr>
                                </w:ins>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
                    <m:r>
                      <w:rPr>
                        <w:rFonts w:ascii="Cambria Math" w:hAnsi="Cambria Math"/>
                      </w:rPr>
                      <m:t xml:space="preserve"> </m:t>
                    </m:r>
                  </m:e>
                </m:mr>
              </m:m>
            </m:e>
          </m:d>
        </m:oMath>
      </m:oMathPara>
    </w:p>
    <w:p w:rsidR="00B3051B" w:rsidRPr="003D1E32" w:rsidRDefault="00B3051B" w:rsidP="00211AF3">
      <w:pPr>
        <w:jc w:val="both"/>
        <w:rPr>
          <w:rFonts w:ascii="Times New Roman" w:hAnsi="Times New Roman" w:cs="Times New Roman"/>
        </w:rPr>
      </w:pPr>
    </w:p>
    <w:p w:rsidR="00211AF3" w:rsidRPr="00411700" w:rsidRDefault="00EE1F99" w:rsidP="00211AF3">
      <w:pPr>
        <w:pStyle w:val="Heading3"/>
        <w:rPr>
          <w:lang w:val="en-CA"/>
        </w:rPr>
      </w:pPr>
      <w:r w:rsidRPr="00EE1F99">
        <w:rPr>
          <w:szCs w:val="22"/>
          <w:lang w:val="en-CA"/>
        </w:rPr>
        <w:t xml:space="preserve">Further </w:t>
      </w:r>
      <w:r>
        <w:rPr>
          <w:szCs w:val="22"/>
          <w:lang w:val="en-CA"/>
        </w:rPr>
        <w:t>R</w:t>
      </w:r>
      <w:r w:rsidRPr="00EE1F99">
        <w:rPr>
          <w:szCs w:val="22"/>
          <w:lang w:val="en-CA"/>
        </w:rPr>
        <w:t xml:space="preserve">educing VVC </w:t>
      </w:r>
      <w:r>
        <w:rPr>
          <w:szCs w:val="22"/>
          <w:lang w:val="en-CA"/>
        </w:rPr>
        <w:t>M</w:t>
      </w:r>
      <w:r w:rsidRPr="00EE1F99">
        <w:rPr>
          <w:szCs w:val="22"/>
          <w:lang w:val="en-CA"/>
        </w:rPr>
        <w:t xml:space="preserve">emory </w:t>
      </w:r>
      <w:r>
        <w:rPr>
          <w:szCs w:val="22"/>
          <w:lang w:val="en-CA"/>
        </w:rPr>
        <w:t>B</w:t>
      </w:r>
      <w:r w:rsidRPr="00EE1F99">
        <w:rPr>
          <w:szCs w:val="22"/>
          <w:lang w:val="en-CA"/>
        </w:rPr>
        <w:t xml:space="preserve">andwidth </w:t>
      </w:r>
      <w:r>
        <w:rPr>
          <w:szCs w:val="22"/>
          <w:lang w:val="en-CA"/>
        </w:rPr>
        <w:t>W</w:t>
      </w:r>
      <w:r w:rsidRPr="00EE1F99">
        <w:rPr>
          <w:szCs w:val="22"/>
          <w:lang w:val="en-CA"/>
        </w:rPr>
        <w:t xml:space="preserve">orst </w:t>
      </w:r>
      <w:r>
        <w:rPr>
          <w:szCs w:val="22"/>
          <w:lang w:val="en-CA"/>
        </w:rPr>
        <w:t>C</w:t>
      </w:r>
      <w:r w:rsidRPr="00EE1F99">
        <w:rPr>
          <w:szCs w:val="22"/>
          <w:lang w:val="en-CA"/>
        </w:rPr>
        <w:t xml:space="preserve">ase by </w:t>
      </w:r>
      <w:r>
        <w:rPr>
          <w:szCs w:val="22"/>
          <w:lang w:val="en-CA"/>
        </w:rPr>
        <w:t>C</w:t>
      </w:r>
      <w:r w:rsidRPr="00EE1F99">
        <w:rPr>
          <w:szCs w:val="22"/>
          <w:lang w:val="en-CA"/>
        </w:rPr>
        <w:t xml:space="preserve">ombining 4x4/4x8/8x4 </w:t>
      </w:r>
      <w:r>
        <w:rPr>
          <w:szCs w:val="22"/>
          <w:lang w:val="en-CA"/>
        </w:rPr>
        <w:t>B</w:t>
      </w:r>
      <w:r w:rsidRPr="00EE1F99">
        <w:rPr>
          <w:szCs w:val="22"/>
          <w:lang w:val="en-CA"/>
        </w:rPr>
        <w:t>i-prediction with AMVR</w:t>
      </w:r>
      <w:r w:rsidR="00211AF3">
        <w:rPr>
          <w:szCs w:val="22"/>
          <w:lang w:val="en-CA"/>
        </w:rPr>
        <w:t xml:space="preserve"> (J</w:t>
      </w:r>
      <w:r w:rsidR="00211AF3" w:rsidRPr="00411700">
        <w:rPr>
          <w:lang w:val="en-CA"/>
        </w:rPr>
        <w:t>VET-</w:t>
      </w:r>
      <w:r w:rsidR="00211AF3">
        <w:rPr>
          <w:lang w:val="en-CA"/>
        </w:rPr>
        <w:t>M0348, P</w:t>
      </w:r>
      <w:r w:rsidR="004375BC">
        <w:rPr>
          <w:lang w:val="en-CA"/>
        </w:rPr>
        <w:t>KU</w:t>
      </w:r>
      <w:r w:rsidR="00211AF3">
        <w:rPr>
          <w:lang w:val="en-CA"/>
        </w:rPr>
        <w:t xml:space="preserve"> </w:t>
      </w:r>
      <w:r w:rsidR="001B2DD7">
        <w:rPr>
          <w:lang w:val="en-CA"/>
        </w:rPr>
        <w:t>&amp;</w:t>
      </w:r>
      <w:r w:rsidR="00211AF3">
        <w:rPr>
          <w:lang w:val="en-CA"/>
        </w:rPr>
        <w:t xml:space="preserve"> DJI)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9</w:t>
      </w:r>
    </w:p>
    <w:p w:rsidR="000C5663" w:rsidRDefault="00211AF3" w:rsidP="00211AF3">
      <w:pPr>
        <w:jc w:val="both"/>
        <w:rPr>
          <w:rFonts w:ascii="Times New Roman" w:hAnsi="Times New Roman" w:cs="Times New Roman"/>
          <w:highlight w:val="yellow"/>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FC4FFF" w:rsidRDefault="00FC4FFF" w:rsidP="00FC4FFF">
      <w:pPr>
        <w:jc w:val="both"/>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 xml:space="preserve">VET-M0348 suggest applying integer motion compensation to 4x8/8x4 bi-directional inter prediction to reduce VVC worst case memory. </w:t>
      </w:r>
      <w:r w:rsidRPr="0016657D">
        <w:rPr>
          <w:rFonts w:ascii="Times New Roman" w:hAnsi="Times New Roman" w:cs="Times New Roman"/>
        </w:rPr>
        <w:t>For 4x4/4x8/8x4 AMVP bi-directional inter CUs, only full-pixel and 4-pixel motion vector resolutions</w:t>
      </w:r>
      <w:r>
        <w:rPr>
          <w:rFonts w:ascii="Times New Roman" w:hAnsi="Times New Roman" w:cs="Times New Roman"/>
        </w:rPr>
        <w:t xml:space="preserve"> that exist in AMVR</w:t>
      </w:r>
      <w:r w:rsidRPr="0016657D">
        <w:rPr>
          <w:rFonts w:ascii="Times New Roman" w:hAnsi="Times New Roman" w:cs="Times New Roman"/>
        </w:rPr>
        <w:t xml:space="preserve"> are used</w:t>
      </w:r>
      <w:r>
        <w:rPr>
          <w:rFonts w:ascii="Times New Roman" w:hAnsi="Times New Roman" w:cs="Times New Roman"/>
        </w:rPr>
        <w:t xml:space="preserve">. For </w:t>
      </w:r>
      <w:r w:rsidRPr="0016657D">
        <w:rPr>
          <w:rFonts w:ascii="Times New Roman" w:hAnsi="Times New Roman" w:cs="Times New Roman"/>
        </w:rPr>
        <w:t xml:space="preserve">4x8/8x4 bi-directional inter merge CU, </w:t>
      </w:r>
      <w:r>
        <w:rPr>
          <w:rFonts w:ascii="Times New Roman" w:hAnsi="Times New Roman" w:cs="Times New Roman"/>
        </w:rPr>
        <w:t xml:space="preserve">only </w:t>
      </w:r>
      <w:r w:rsidRPr="0016657D">
        <w:rPr>
          <w:rFonts w:ascii="Times New Roman" w:hAnsi="Times New Roman" w:cs="Times New Roman"/>
        </w:rPr>
        <w:t>full-pixel motion vector resolutions are used. At inter merge case, motion vectors for merge list are rounded to full pixel during list construction.</w:t>
      </w:r>
    </w:p>
    <w:p w:rsidR="00FC4FFF" w:rsidRDefault="00FC4FFF" w:rsidP="00FC4FFF">
      <w:pPr>
        <w:jc w:val="both"/>
        <w:rPr>
          <w:rFonts w:ascii="Times New Roman" w:hAnsi="Times New Roman" w:cs="Times New Roman"/>
          <w:lang w:val="en-CA"/>
        </w:rPr>
      </w:pPr>
      <w:r>
        <w:rPr>
          <w:rFonts w:ascii="Times New Roman" w:hAnsi="Times New Roman" w:cs="Times New Roman" w:hint="eastAsia"/>
        </w:rPr>
        <w:t>B</w:t>
      </w:r>
      <w:r>
        <w:rPr>
          <w:rFonts w:ascii="Times New Roman" w:hAnsi="Times New Roman" w:cs="Times New Roman"/>
        </w:rPr>
        <w:t>esides integer motion compensation for regular inter mode, the proposed integer motion compensation will also be extended to affine mode to reduce worst case memory for affine mode.</w:t>
      </w:r>
    </w:p>
    <w:p w:rsidR="00380E8B" w:rsidRDefault="00380E8B" w:rsidP="00211AF3">
      <w:pPr>
        <w:jc w:val="both"/>
        <w:rPr>
          <w:rFonts w:ascii="Times New Roman" w:hAnsi="Times New Roman" w:cs="Times New Roman"/>
          <w:lang w:val="en-CA"/>
        </w:rPr>
      </w:pPr>
    </w:p>
    <w:p w:rsidR="008F5514" w:rsidRPr="008742D3" w:rsidRDefault="008F5514" w:rsidP="008F5514">
      <w:pPr>
        <w:pStyle w:val="Heading3"/>
        <w:rPr>
          <w:lang w:val="fr-FR"/>
        </w:rPr>
      </w:pPr>
      <w:proofErr w:type="spellStart"/>
      <w:r>
        <w:rPr>
          <w:szCs w:val="22"/>
          <w:lang w:val="fr-FR"/>
        </w:rPr>
        <w:t>Constraint</w:t>
      </w:r>
      <w:proofErr w:type="spellEnd"/>
      <w:r>
        <w:rPr>
          <w:szCs w:val="22"/>
          <w:lang w:val="fr-FR"/>
        </w:rPr>
        <w:t xml:space="preserve"> on Affine MV Range</w:t>
      </w:r>
      <w:r w:rsidRPr="008742D3">
        <w:rPr>
          <w:lang w:val="fr-FR"/>
        </w:rPr>
        <w:t xml:space="preserve"> (JVET-</w:t>
      </w:r>
      <w:r>
        <w:rPr>
          <w:lang w:val="fr-FR"/>
        </w:rPr>
        <w:t xml:space="preserve">M0434, </w:t>
      </w:r>
      <w:proofErr w:type="spellStart"/>
      <w:r>
        <w:rPr>
          <w:lang w:val="fr-FR"/>
        </w:rPr>
        <w:t>Tencent</w:t>
      </w:r>
      <w:proofErr w:type="spellEnd"/>
      <w:r w:rsidRPr="008742D3">
        <w:rPr>
          <w:lang w:val="fr-FR"/>
        </w:rPr>
        <w:t>)</w:t>
      </w:r>
    </w:p>
    <w:p w:rsidR="008F5514" w:rsidRPr="00644CE5" w:rsidRDefault="008F5514" w:rsidP="008F5514">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w:t>
      </w:r>
      <w:r w:rsidR="000E4910">
        <w:rPr>
          <w:rFonts w:ascii="Times New Roman" w:hAnsi="Times New Roman" w:cs="Times New Roman"/>
          <w:lang w:val="en-CA"/>
        </w:rPr>
        <w:t>4</w:t>
      </w:r>
      <w:r w:rsidRPr="00DC5ED3">
        <w:rPr>
          <w:rFonts w:ascii="Times New Roman" w:hAnsi="Times New Roman" w:cs="Times New Roman"/>
          <w:lang w:val="en-CA"/>
        </w:rPr>
        <w:t>.</w:t>
      </w:r>
      <w:r w:rsidR="000E4910">
        <w:rPr>
          <w:rFonts w:ascii="Times New Roman" w:hAnsi="Times New Roman" w:cs="Times New Roman"/>
          <w:lang w:val="en-CA"/>
        </w:rPr>
        <w:t>1</w:t>
      </w:r>
      <w:r w:rsidR="002B53C3">
        <w:rPr>
          <w:rFonts w:ascii="Times New Roman" w:hAnsi="Times New Roman" w:cs="Times New Roman"/>
          <w:lang w:val="en-CA"/>
        </w:rPr>
        <w:t>0</w:t>
      </w:r>
    </w:p>
    <w:p w:rsidR="008F5514" w:rsidRPr="0003062C" w:rsidRDefault="008F5514" w:rsidP="008F5514">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It’s proposed to apply a constraint on the range of the affine parameter values for the constructed affine merge candidates, so that candidates with impractical affine models will not be used.</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Take 4-parameter affine as an example. CPMV0 only has the translational portions of the affine model, which are represented by </w:t>
      </w:r>
      <w:r w:rsidRPr="00C54BD0">
        <w:rPr>
          <w:rFonts w:ascii="Times New Roman" w:hAnsi="Times New Roman" w:cs="Times New Roman"/>
          <w:i/>
          <w:lang w:val="en-CA"/>
        </w:rPr>
        <w:t>c</w:t>
      </w:r>
      <w:r w:rsidRPr="00C54BD0">
        <w:rPr>
          <w:rFonts w:ascii="Times New Roman" w:hAnsi="Times New Roman" w:cs="Times New Roman"/>
          <w:lang w:val="en-CA"/>
        </w:rPr>
        <w:t xml:space="preserve"> and </w:t>
      </w:r>
      <w:r w:rsidRPr="00C54BD0">
        <w:rPr>
          <w:rFonts w:ascii="Times New Roman" w:hAnsi="Times New Roman" w:cs="Times New Roman"/>
          <w:i/>
          <w:lang w:val="en-CA"/>
        </w:rPr>
        <w:t>f</w:t>
      </w:r>
      <w:r w:rsidRPr="00C54BD0">
        <w:rPr>
          <w:rFonts w:ascii="Times New Roman" w:hAnsi="Times New Roman" w:cs="Times New Roman"/>
          <w:lang w:val="en-CA"/>
        </w:rPr>
        <w:t xml:space="preserve">. By subtracting the horizontal and vertical components of CPMV1 from CPMV0 separately, the delta part will </w:t>
      </w:r>
      <w:del w:id="195" w:author="Chun-Chi Chen" w:date="2019-02-18T17:46:00Z">
        <w:r w:rsidRPr="00C54BD0" w:rsidDel="003B0FB6">
          <w:rPr>
            <w:rFonts w:ascii="Times New Roman" w:hAnsi="Times New Roman" w:cs="Times New Roman"/>
            <w:lang w:val="en-CA"/>
          </w:rPr>
          <w:delText xml:space="preserve">be </w:delText>
        </w:r>
      </w:del>
      <w:r w:rsidRPr="00C54BD0">
        <w:rPr>
          <w:rFonts w:ascii="Times New Roman" w:hAnsi="Times New Roman" w:cs="Times New Roman"/>
          <w:lang w:val="en-CA"/>
        </w:rPr>
        <w:t>consist</w:t>
      </w:r>
      <w:del w:id="196" w:author="Chun-Chi Chen" w:date="2019-03-15T22:32:00Z">
        <w:r w:rsidRPr="00C54BD0" w:rsidDel="00184646">
          <w:rPr>
            <w:rFonts w:ascii="Times New Roman" w:hAnsi="Times New Roman" w:cs="Times New Roman"/>
            <w:lang w:val="en-CA"/>
          </w:rPr>
          <w:delText>s</w:delText>
        </w:r>
      </w:del>
      <w:r w:rsidRPr="00C54BD0">
        <w:rPr>
          <w:rFonts w:ascii="Times New Roman" w:hAnsi="Times New Roman" w:cs="Times New Roman"/>
          <w:lang w:val="en-CA"/>
        </w:rPr>
        <w:t xml:space="preserve"> of only the affine parameters and the block width:</w:t>
      </w:r>
    </w:p>
    <w:p w:rsidR="008F5514" w:rsidRPr="00C54BD0" w:rsidRDefault="000E19AD" w:rsidP="008F5514">
      <w:pPr>
        <w:jc w:val="both"/>
        <w:rPr>
          <w:rFonts w:ascii="Times New Roman" w:hAnsi="Times New Roman" w:cs="Times New Roman"/>
          <w:lang w:val="en-CA"/>
        </w:rPr>
      </w:pPr>
      <m:oMathPara>
        <m:oMath>
          <m:d>
            <m:dPr>
              <m:begChr m:val="{"/>
              <m:endChr m:val=""/>
              <m:ctrlPr>
                <w:ins w:id="197" w:author="Hua Yang" w:date="2019-03-05T09:13:00Z">
                  <w:rPr>
                    <w:rFonts w:ascii="Cambria Math" w:hAnsi="Cambria Math" w:cs="Times New Roman"/>
                    <w:i/>
                    <w:lang w:val="en-CA"/>
                  </w:rPr>
                </w:ins>
              </m:ctrlPr>
            </m:dPr>
            <m:e>
              <m:eqArr>
                <m:eqArrPr>
                  <m:ctrlPr>
                    <w:ins w:id="198" w:author="Hua Yang" w:date="2019-03-05T09:13:00Z">
                      <w:rPr>
                        <w:rFonts w:ascii="Cambria Math" w:hAnsi="Cambria Math" w:cs="Times New Roman"/>
                        <w:i/>
                        <w:lang w:val="en-CA"/>
                      </w:rPr>
                    </w:ins>
                  </m:ctrlPr>
                </m:eqArrPr>
                <m:e>
                  <m:r>
                    <w:rPr>
                      <w:rFonts w:ascii="Cambria Math" w:hAnsi="Cambria Math" w:cs="Times New Roman"/>
                      <w:lang w:val="en-CA"/>
                    </w:rPr>
                    <m:t>MVx1-MVx0=a∙W</m:t>
                  </m:r>
                </m:e>
                <m:e>
                  <m:r>
                    <w:rPr>
                      <w:rFonts w:ascii="Cambria Math" w:hAnsi="Cambria Math" w:cs="Times New Roman"/>
                      <w:lang w:val="en-CA"/>
                    </w:rPr>
                    <m:t>MVy1-MVy0=-b∙W</m:t>
                  </m:r>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Getting the ratio of the absolute values of deltas in (5) with the width, it can represent the range of the values of affine parameters </w:t>
      </w:r>
      <w:r w:rsidRPr="00C54BD0">
        <w:rPr>
          <w:rFonts w:ascii="Times New Roman" w:hAnsi="Times New Roman" w:cs="Times New Roman"/>
          <w:i/>
          <w:lang w:val="en-CA"/>
        </w:rPr>
        <w:t>a</w:t>
      </w:r>
      <w:r w:rsidRPr="00C54BD0">
        <w:rPr>
          <w:rFonts w:ascii="Times New Roman" w:hAnsi="Times New Roman" w:cs="Times New Roman"/>
          <w:lang w:val="en-CA"/>
        </w:rPr>
        <w:t xml:space="preserve"> and </w:t>
      </w:r>
      <w:r w:rsidRPr="00C54BD0">
        <w:rPr>
          <w:rFonts w:ascii="Times New Roman" w:hAnsi="Times New Roman" w:cs="Times New Roman"/>
          <w:i/>
          <w:lang w:val="en-CA"/>
        </w:rPr>
        <w:t>b</w:t>
      </w:r>
      <w:r w:rsidRPr="00C54BD0">
        <w:rPr>
          <w:rFonts w:ascii="Times New Roman" w:hAnsi="Times New Roman" w:cs="Times New Roman"/>
          <w:lang w:val="en-CA"/>
        </w:rPr>
        <w:t>:</w:t>
      </w:r>
    </w:p>
    <w:p w:rsidR="008F5514" w:rsidRPr="00C54BD0" w:rsidRDefault="000E19AD" w:rsidP="008F5514">
      <w:pPr>
        <w:jc w:val="both"/>
        <w:rPr>
          <w:rFonts w:ascii="Times New Roman" w:hAnsi="Times New Roman" w:cs="Times New Roman"/>
          <w:lang w:val="en-CA"/>
        </w:rPr>
      </w:pPr>
      <m:oMathPara>
        <m:oMath>
          <m:d>
            <m:dPr>
              <m:begChr m:val="{"/>
              <m:endChr m:val=""/>
              <m:ctrlPr>
                <w:ins w:id="199" w:author="Hua Yang" w:date="2019-03-05T09:13:00Z">
                  <w:rPr>
                    <w:rFonts w:ascii="Cambria Math" w:hAnsi="Cambria Math" w:cs="Times New Roman"/>
                    <w:i/>
                    <w:lang w:val="en-CA"/>
                  </w:rPr>
                </w:ins>
              </m:ctrlPr>
            </m:dPr>
            <m:e>
              <m:eqArr>
                <m:eqArrPr>
                  <m:ctrlPr>
                    <w:ins w:id="200" w:author="Hua Yang" w:date="2019-03-05T09:13:00Z">
                      <w:rPr>
                        <w:rFonts w:ascii="Cambria Math" w:hAnsi="Cambria Math" w:cs="Times New Roman"/>
                        <w:i/>
                        <w:lang w:val="en-CA"/>
                      </w:rPr>
                    </w:ins>
                  </m:ctrlPr>
                </m:eqArrPr>
                <m:e>
                  <m:r>
                    <w:rPr>
                      <w:rFonts w:ascii="Cambria Math" w:hAnsi="Cambria Math" w:cs="Times New Roman"/>
                      <w:lang w:val="en-CA"/>
                    </w:rPr>
                    <m:t>R1x=</m:t>
                  </m:r>
                  <m:f>
                    <m:fPr>
                      <m:ctrlPr>
                        <w:ins w:id="201" w:author="Hua Yang" w:date="2019-03-05T09:13:00Z">
                          <w:rPr>
                            <w:rFonts w:ascii="Cambria Math" w:hAnsi="Cambria Math" w:cs="Times New Roman"/>
                            <w:i/>
                            <w:lang w:val="en-CA"/>
                          </w:rPr>
                        </w:ins>
                      </m:ctrlPr>
                    </m:fPr>
                    <m:num>
                      <m:d>
                        <m:dPr>
                          <m:begChr m:val="|"/>
                          <m:endChr m:val="|"/>
                          <m:ctrlPr>
                            <w:ins w:id="202" w:author="Hua Yang" w:date="2019-03-05T09:13:00Z">
                              <w:rPr>
                                <w:rFonts w:ascii="Cambria Math" w:hAnsi="Cambria Math" w:cs="Times New Roman"/>
                                <w:i/>
                                <w:lang w:val="en-CA"/>
                              </w:rPr>
                            </w:ins>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ins w:id="203" w:author="Hua Yang" w:date="2019-03-05T09:13:00Z">
                          <w:rPr>
                            <w:rFonts w:ascii="Cambria Math" w:hAnsi="Cambria Math" w:cs="Times New Roman"/>
                            <w:i/>
                            <w:lang w:val="en-CA"/>
                          </w:rPr>
                        </w:ins>
                      </m:ctrlPr>
                    </m:dPr>
                    <m:e>
                      <m:r>
                        <w:rPr>
                          <w:rFonts w:ascii="Cambria Math" w:hAnsi="Cambria Math" w:cs="Times New Roman"/>
                          <w:lang w:val="en-CA"/>
                        </w:rPr>
                        <m:t>a</m:t>
                      </m:r>
                    </m:e>
                  </m:d>
                </m:e>
                <m:e>
                  <m:r>
                    <w:rPr>
                      <w:rFonts w:ascii="Cambria Math" w:hAnsi="Cambria Math" w:cs="Times New Roman"/>
                      <w:lang w:val="en-CA"/>
                    </w:rPr>
                    <m:t>R1y=</m:t>
                  </m:r>
                  <m:f>
                    <m:fPr>
                      <m:ctrlPr>
                        <w:ins w:id="204" w:author="Hua Yang" w:date="2019-03-05T09:13:00Z">
                          <w:rPr>
                            <w:rFonts w:ascii="Cambria Math" w:hAnsi="Cambria Math" w:cs="Times New Roman"/>
                            <w:i/>
                            <w:lang w:val="en-CA"/>
                          </w:rPr>
                        </w:ins>
                      </m:ctrlPr>
                    </m:fPr>
                    <m:num>
                      <m:d>
                        <m:dPr>
                          <m:begChr m:val="|"/>
                          <m:endChr m:val="|"/>
                          <m:ctrlPr>
                            <w:ins w:id="205" w:author="Hua Yang" w:date="2019-03-05T09:13:00Z">
                              <w:rPr>
                                <w:rFonts w:ascii="Cambria Math" w:hAnsi="Cambria Math" w:cs="Times New Roman"/>
                                <w:i/>
                                <w:lang w:val="en-CA"/>
                              </w:rPr>
                            </w:ins>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ins w:id="206" w:author="Hua Yang" w:date="2019-03-05T09:13:00Z">
                          <w:rPr>
                            <w:rFonts w:ascii="Cambria Math" w:hAnsi="Cambria Math" w:cs="Times New Roman"/>
                            <w:i/>
                            <w:lang w:val="en-CA"/>
                          </w:rPr>
                        </w:ins>
                      </m:ctrlPr>
                    </m:dPr>
                    <m:e>
                      <m:r>
                        <w:rPr>
                          <w:rFonts w:ascii="Cambria Math" w:hAnsi="Cambria Math" w:cs="Times New Roman"/>
                          <w:lang w:val="en-CA"/>
                        </w:rPr>
                        <m:t>b</m:t>
                      </m:r>
                    </m:e>
                  </m:d>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lastRenderedPageBreak/>
        <w:t>Similarly, for 6-parameter affine, we can derive the ratios as:</w:t>
      </w:r>
    </w:p>
    <w:p w:rsidR="008F5514" w:rsidRPr="00C54BD0" w:rsidRDefault="000E19AD" w:rsidP="008F5514">
      <w:pPr>
        <w:jc w:val="both"/>
        <w:rPr>
          <w:rFonts w:ascii="Times New Roman" w:hAnsi="Times New Roman" w:cs="Times New Roman"/>
          <w:lang w:val="en-CA"/>
        </w:rPr>
      </w:pPr>
      <m:oMathPara>
        <m:oMath>
          <m:d>
            <m:dPr>
              <m:begChr m:val="{"/>
              <m:endChr m:val=""/>
              <m:ctrlPr>
                <w:ins w:id="207" w:author="Hua Yang" w:date="2019-03-05T09:13:00Z">
                  <w:rPr>
                    <w:rFonts w:ascii="Cambria Math" w:hAnsi="Cambria Math" w:cs="Times New Roman"/>
                    <w:i/>
                    <w:lang w:val="en-CA"/>
                  </w:rPr>
                </w:ins>
              </m:ctrlPr>
            </m:dPr>
            <m:e>
              <m:eqArr>
                <m:eqArrPr>
                  <m:ctrlPr>
                    <w:ins w:id="208" w:author="Hua Yang" w:date="2019-03-05T09:13:00Z">
                      <w:rPr>
                        <w:rFonts w:ascii="Cambria Math" w:hAnsi="Cambria Math" w:cs="Times New Roman"/>
                        <w:i/>
                        <w:lang w:val="en-CA"/>
                      </w:rPr>
                    </w:ins>
                  </m:ctrlPr>
                </m:eqArrPr>
                <m:e>
                  <m:r>
                    <w:rPr>
                      <w:rFonts w:ascii="Cambria Math" w:hAnsi="Cambria Math" w:cs="Times New Roman"/>
                      <w:lang w:val="en-CA"/>
                    </w:rPr>
                    <m:t>R1x=</m:t>
                  </m:r>
                  <m:f>
                    <m:fPr>
                      <m:ctrlPr>
                        <w:ins w:id="209" w:author="Hua Yang" w:date="2019-03-05T09:13:00Z">
                          <w:rPr>
                            <w:rFonts w:ascii="Cambria Math" w:hAnsi="Cambria Math" w:cs="Times New Roman"/>
                            <w:i/>
                            <w:lang w:val="en-CA"/>
                          </w:rPr>
                        </w:ins>
                      </m:ctrlPr>
                    </m:fPr>
                    <m:num>
                      <m:d>
                        <m:dPr>
                          <m:begChr m:val="|"/>
                          <m:endChr m:val="|"/>
                          <m:ctrlPr>
                            <w:ins w:id="210" w:author="Hua Yang" w:date="2019-03-05T09:13:00Z">
                              <w:rPr>
                                <w:rFonts w:ascii="Cambria Math" w:hAnsi="Cambria Math" w:cs="Times New Roman"/>
                                <w:i/>
                                <w:lang w:val="en-CA"/>
                              </w:rPr>
                            </w:ins>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ins w:id="211" w:author="Hua Yang" w:date="2019-03-05T09:13:00Z">
                          <w:rPr>
                            <w:rFonts w:ascii="Cambria Math" w:hAnsi="Cambria Math" w:cs="Times New Roman"/>
                            <w:i/>
                            <w:lang w:val="en-CA"/>
                          </w:rPr>
                        </w:ins>
                      </m:ctrlPr>
                    </m:dPr>
                    <m:e>
                      <m:r>
                        <w:rPr>
                          <w:rFonts w:ascii="Cambria Math" w:hAnsi="Cambria Math" w:cs="Times New Roman"/>
                          <w:lang w:val="en-CA"/>
                        </w:rPr>
                        <m:t>a</m:t>
                      </m:r>
                    </m:e>
                  </m:d>
                </m:e>
                <m:e>
                  <m:r>
                    <w:rPr>
                      <w:rFonts w:ascii="Cambria Math" w:hAnsi="Cambria Math" w:cs="Times New Roman"/>
                      <w:lang w:val="en-CA"/>
                    </w:rPr>
                    <m:t>R1y=</m:t>
                  </m:r>
                  <m:f>
                    <m:fPr>
                      <m:ctrlPr>
                        <w:ins w:id="212" w:author="Hua Yang" w:date="2019-03-05T09:13:00Z">
                          <w:rPr>
                            <w:rFonts w:ascii="Cambria Math" w:hAnsi="Cambria Math" w:cs="Times New Roman"/>
                            <w:i/>
                            <w:lang w:val="en-CA"/>
                          </w:rPr>
                        </w:ins>
                      </m:ctrlPr>
                    </m:fPr>
                    <m:num>
                      <m:d>
                        <m:dPr>
                          <m:begChr m:val="|"/>
                          <m:endChr m:val="|"/>
                          <m:ctrlPr>
                            <w:ins w:id="213" w:author="Hua Yang" w:date="2019-03-05T09:13:00Z">
                              <w:rPr>
                                <w:rFonts w:ascii="Cambria Math" w:hAnsi="Cambria Math" w:cs="Times New Roman"/>
                                <w:i/>
                                <w:lang w:val="en-CA"/>
                              </w:rPr>
                            </w:ins>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ins w:id="214" w:author="Hua Yang" w:date="2019-03-05T09:13:00Z">
                          <w:rPr>
                            <w:rFonts w:ascii="Cambria Math" w:hAnsi="Cambria Math" w:cs="Times New Roman"/>
                            <w:i/>
                            <w:lang w:val="en-CA"/>
                          </w:rPr>
                        </w:ins>
                      </m:ctrlPr>
                    </m:dPr>
                    <m:e>
                      <m:r>
                        <w:rPr>
                          <w:rFonts w:ascii="Cambria Math" w:hAnsi="Cambria Math" w:cs="Times New Roman"/>
                          <w:lang w:val="en-CA"/>
                        </w:rPr>
                        <m:t>d</m:t>
                      </m:r>
                    </m:e>
                  </m:d>
                </m:e>
                <m:e>
                  <m:r>
                    <w:rPr>
                      <w:rFonts w:ascii="Cambria Math" w:hAnsi="Cambria Math" w:cs="Times New Roman"/>
                      <w:lang w:val="en-CA"/>
                    </w:rPr>
                    <m:t>R2x=</m:t>
                  </m:r>
                  <m:f>
                    <m:fPr>
                      <m:ctrlPr>
                        <w:ins w:id="215" w:author="Hua Yang" w:date="2019-03-05T09:13:00Z">
                          <w:rPr>
                            <w:rFonts w:ascii="Cambria Math" w:hAnsi="Cambria Math" w:cs="Times New Roman"/>
                            <w:i/>
                            <w:lang w:val="en-CA"/>
                          </w:rPr>
                        </w:ins>
                      </m:ctrlPr>
                    </m:fPr>
                    <m:num>
                      <m:d>
                        <m:dPr>
                          <m:begChr m:val="|"/>
                          <m:endChr m:val="|"/>
                          <m:ctrlPr>
                            <w:ins w:id="216" w:author="Hua Yang" w:date="2019-03-05T09:13:00Z">
                              <w:rPr>
                                <w:rFonts w:ascii="Cambria Math" w:hAnsi="Cambria Math" w:cs="Times New Roman"/>
                                <w:i/>
                                <w:lang w:val="en-CA"/>
                              </w:rPr>
                            </w:ins>
                          </m:ctrlPr>
                        </m:dPr>
                        <m:e>
                          <m:r>
                            <w:rPr>
                              <w:rFonts w:ascii="Cambria Math" w:hAnsi="Cambria Math" w:cs="Times New Roman"/>
                              <w:lang w:val="en-CA"/>
                            </w:rPr>
                            <m:t>MVx2-MVx0</m:t>
                          </m:r>
                        </m:e>
                      </m:d>
                    </m:num>
                    <m:den>
                      <m:r>
                        <w:rPr>
                          <w:rFonts w:ascii="Cambria Math" w:hAnsi="Cambria Math" w:cs="Times New Roman"/>
                          <w:lang w:val="en-CA"/>
                        </w:rPr>
                        <m:t>H</m:t>
                      </m:r>
                    </m:den>
                  </m:f>
                  <m:r>
                    <w:rPr>
                      <w:rFonts w:ascii="Cambria Math" w:hAnsi="Cambria Math" w:cs="Times New Roman"/>
                      <w:lang w:val="en-CA"/>
                    </w:rPr>
                    <m:t>=</m:t>
                  </m:r>
                  <m:d>
                    <m:dPr>
                      <m:begChr m:val="|"/>
                      <m:endChr m:val="|"/>
                      <m:ctrlPr>
                        <w:ins w:id="217" w:author="Hua Yang" w:date="2019-03-05T09:13:00Z">
                          <w:rPr>
                            <w:rFonts w:ascii="Cambria Math" w:hAnsi="Cambria Math" w:cs="Times New Roman"/>
                            <w:i/>
                            <w:lang w:val="en-CA"/>
                          </w:rPr>
                        </w:ins>
                      </m:ctrlPr>
                    </m:dPr>
                    <m:e>
                      <m:r>
                        <w:rPr>
                          <w:rFonts w:ascii="Cambria Math" w:hAnsi="Cambria Math" w:cs="Times New Roman"/>
                          <w:lang w:val="en-CA"/>
                        </w:rPr>
                        <m:t>b</m:t>
                      </m:r>
                    </m:e>
                  </m:d>
                </m:e>
                <m:e>
                  <m:r>
                    <w:rPr>
                      <w:rFonts w:ascii="Cambria Math" w:hAnsi="Cambria Math" w:cs="Times New Roman"/>
                      <w:lang w:val="en-CA"/>
                    </w:rPr>
                    <m:t>R2y=</m:t>
                  </m:r>
                  <m:f>
                    <m:fPr>
                      <m:ctrlPr>
                        <w:ins w:id="218" w:author="Hua Yang" w:date="2019-03-05T09:13:00Z">
                          <w:rPr>
                            <w:rFonts w:ascii="Cambria Math" w:hAnsi="Cambria Math" w:cs="Times New Roman"/>
                            <w:i/>
                            <w:lang w:val="en-CA"/>
                          </w:rPr>
                        </w:ins>
                      </m:ctrlPr>
                    </m:fPr>
                    <m:num>
                      <m:d>
                        <m:dPr>
                          <m:begChr m:val="|"/>
                          <m:endChr m:val="|"/>
                          <m:ctrlPr>
                            <w:ins w:id="219" w:author="Hua Yang" w:date="2019-03-05T09:13:00Z">
                              <w:rPr>
                                <w:rFonts w:ascii="Cambria Math" w:hAnsi="Cambria Math" w:cs="Times New Roman"/>
                                <w:i/>
                                <w:lang w:val="en-CA"/>
                              </w:rPr>
                            </w:ins>
                          </m:ctrlPr>
                        </m:dPr>
                        <m:e>
                          <m:r>
                            <w:rPr>
                              <w:rFonts w:ascii="Cambria Math" w:hAnsi="Cambria Math" w:cs="Times New Roman"/>
                              <w:lang w:val="en-CA"/>
                            </w:rPr>
                            <m:t>MVy2-MVy0</m:t>
                          </m:r>
                        </m:e>
                      </m:d>
                    </m:num>
                    <m:den>
                      <m:r>
                        <w:rPr>
                          <w:rFonts w:ascii="Cambria Math" w:hAnsi="Cambria Math" w:cs="Times New Roman"/>
                          <w:lang w:val="en-CA"/>
                        </w:rPr>
                        <m:t>H</m:t>
                      </m:r>
                    </m:den>
                  </m:f>
                  <m:r>
                    <w:rPr>
                      <w:rFonts w:ascii="Cambria Math" w:hAnsi="Cambria Math" w:cs="Times New Roman"/>
                      <w:lang w:val="en-CA"/>
                    </w:rPr>
                    <m:t>=</m:t>
                  </m:r>
                  <m:d>
                    <m:dPr>
                      <m:begChr m:val="|"/>
                      <m:endChr m:val="|"/>
                      <m:ctrlPr>
                        <w:ins w:id="220" w:author="Hua Yang" w:date="2019-03-05T09:13:00Z">
                          <w:rPr>
                            <w:rFonts w:ascii="Cambria Math" w:hAnsi="Cambria Math" w:cs="Times New Roman"/>
                            <w:i/>
                            <w:lang w:val="en-CA"/>
                          </w:rPr>
                        </w:ins>
                      </m:ctrlPr>
                    </m:dPr>
                    <m:e>
                      <m:r>
                        <w:rPr>
                          <w:rFonts w:ascii="Cambria Math" w:hAnsi="Cambria Math" w:cs="Times New Roman"/>
                          <w:lang w:val="en-CA"/>
                        </w:rPr>
                        <m:t>e</m:t>
                      </m:r>
                    </m:e>
                  </m:d>
                </m:e>
              </m:eqArr>
            </m:e>
          </m:d>
        </m:oMath>
      </m:oMathPara>
    </w:p>
    <w:p w:rsidR="008F5514" w:rsidRPr="00C54BD0" w:rsidRDefault="008F5514" w:rsidP="008F5514">
      <w:pPr>
        <w:jc w:val="both"/>
        <w:rPr>
          <w:rFonts w:ascii="Times New Roman" w:hAnsi="Times New Roman" w:cs="Times New Roman"/>
          <w:lang w:val="en-CA"/>
        </w:rPr>
      </w:pPr>
      <w:r>
        <w:rPr>
          <w:rFonts w:ascii="Times New Roman" w:hAnsi="Times New Roman" w:cs="Times New Roman"/>
          <w:lang w:val="en-CA"/>
        </w:rPr>
        <w:t>A</w:t>
      </w:r>
      <w:r w:rsidRPr="00C54BD0">
        <w:rPr>
          <w:rFonts w:ascii="Times New Roman" w:hAnsi="Times New Roman" w:cs="Times New Roman"/>
          <w:lang w:val="en-CA"/>
        </w:rPr>
        <w:t xml:space="preserve"> threshold to limit the maximum ratio in {R1x, R1y, R2x, R2y}</w:t>
      </w:r>
      <w:r>
        <w:rPr>
          <w:rFonts w:ascii="Times New Roman" w:hAnsi="Times New Roman" w:cs="Times New Roman"/>
          <w:lang w:val="en-CA"/>
        </w:rPr>
        <w:t xml:space="preserve"> so that the CPMV value range is limited with limited impact on coding performance</w:t>
      </w:r>
      <w:r w:rsidRPr="00C54BD0">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m:oMathPara>
        <m:oMath>
          <m:r>
            <w:rPr>
              <w:rFonts w:ascii="Cambria Math" w:hAnsi="Cambria Math" w:cs="Times New Roman"/>
              <w:lang w:val="en-CA"/>
            </w:rPr>
            <m:t>max</m:t>
          </m:r>
          <m:d>
            <m:dPr>
              <m:begChr m:val="{"/>
              <m:endChr m:val="}"/>
              <m:ctrlPr>
                <w:ins w:id="221" w:author="Hua Yang" w:date="2019-03-05T09:13:00Z">
                  <w:rPr>
                    <w:rFonts w:ascii="Cambria Math" w:hAnsi="Cambria Math" w:cs="Times New Roman"/>
                    <w:i/>
                    <w:lang w:val="en-CA"/>
                  </w:rPr>
                </w:ins>
              </m:ctrlPr>
            </m:dPr>
            <m:e>
              <m:m>
                <m:mPr>
                  <m:mcs>
                    <m:mc>
                      <m:mcPr>
                        <m:count m:val="2"/>
                        <m:mcJc m:val="center"/>
                      </m:mcPr>
                    </m:mc>
                  </m:mcs>
                  <m:ctrlPr>
                    <w:ins w:id="222" w:author="Hua Yang" w:date="2019-03-05T09:13:00Z">
                      <w:rPr>
                        <w:rFonts w:ascii="Cambria Math" w:hAnsi="Cambria Math" w:cs="Times New Roman"/>
                        <w:i/>
                        <w:lang w:val="en-CA"/>
                      </w:rPr>
                    </w:ins>
                  </m:ctrlPr>
                </m:mPr>
                <m:mr>
                  <m:e>
                    <m:m>
                      <m:mPr>
                        <m:mcs>
                          <m:mc>
                            <m:mcPr>
                              <m:count m:val="2"/>
                              <m:mcJc m:val="center"/>
                            </m:mcPr>
                          </m:mc>
                        </m:mcs>
                        <m:ctrlPr>
                          <w:ins w:id="223" w:author="Hua Yang" w:date="2019-03-05T09:13:00Z">
                            <w:rPr>
                              <w:rFonts w:ascii="Cambria Math" w:hAnsi="Cambria Math" w:cs="Times New Roman"/>
                              <w:i/>
                              <w:lang w:val="en-CA"/>
                            </w:rPr>
                          </w:ins>
                        </m:ctrlPr>
                      </m:mPr>
                      <m:mr>
                        <m:e>
                          <m:r>
                            <w:rPr>
                              <w:rFonts w:ascii="Cambria Math" w:hAnsi="Cambria Math" w:cs="Times New Roman"/>
                              <w:lang w:val="en-CA"/>
                            </w:rPr>
                            <m:t>R1x,</m:t>
                          </m:r>
                        </m:e>
                        <m:e>
                          <m:r>
                            <w:rPr>
                              <w:rFonts w:ascii="Cambria Math" w:hAnsi="Cambria Math" w:cs="Times New Roman"/>
                              <w:lang w:val="en-CA"/>
                            </w:rPr>
                            <m:t>R1y,</m:t>
                          </m:r>
                        </m:e>
                      </m:mr>
                    </m:m>
                  </m:e>
                  <m:e>
                    <m:m>
                      <m:mPr>
                        <m:mcs>
                          <m:mc>
                            <m:mcPr>
                              <m:count m:val="2"/>
                              <m:mcJc m:val="center"/>
                            </m:mcPr>
                          </m:mc>
                        </m:mcs>
                        <m:ctrlPr>
                          <w:ins w:id="224" w:author="Hua Yang" w:date="2019-03-05T09:13:00Z">
                            <w:rPr>
                              <w:rFonts w:ascii="Cambria Math" w:hAnsi="Cambria Math" w:cs="Times New Roman"/>
                              <w:i/>
                              <w:lang w:val="en-CA"/>
                            </w:rPr>
                          </w:ins>
                        </m:ctrlPr>
                      </m:mPr>
                      <m:mr>
                        <m:e>
                          <m:r>
                            <w:rPr>
                              <w:rFonts w:ascii="Cambria Math" w:hAnsi="Cambria Math" w:cs="Times New Roman"/>
                              <w:lang w:val="en-CA"/>
                            </w:rPr>
                            <m:t>R2x,</m:t>
                          </m:r>
                        </m:e>
                        <m:e>
                          <m:r>
                            <w:rPr>
                              <w:rFonts w:ascii="Cambria Math" w:hAnsi="Cambria Math" w:cs="Times New Roman"/>
                              <w:lang w:val="en-CA"/>
                            </w:rPr>
                            <m:t>R2y</m:t>
                          </m:r>
                        </m:e>
                      </m:mr>
                    </m:m>
                  </m:e>
                </m:mr>
              </m:m>
            </m:e>
          </m:d>
          <m:r>
            <w:rPr>
              <w:rFonts w:ascii="Cambria Math" w:hAnsi="Cambria Math" w:cs="Times New Roman"/>
              <w:lang w:val="en-CA"/>
            </w:rPr>
            <m:t>&lt;Threshold</m:t>
          </m:r>
        </m:oMath>
      </m:oMathPara>
    </w:p>
    <w:p w:rsidR="00B8513C" w:rsidRPr="003D1E32" w:rsidRDefault="00557275" w:rsidP="00BC7864">
      <w:pPr>
        <w:jc w:val="both"/>
        <w:rPr>
          <w:rFonts w:ascii="Times New Roman" w:hAnsi="Times New Roman" w:cs="Times New Roman"/>
          <w:lang w:eastAsia="zh-TW"/>
        </w:rPr>
      </w:pPr>
      <w:r w:rsidRPr="00707ACE">
        <w:rPr>
          <w:rFonts w:ascii="Times New Roman" w:hAnsi="Times New Roman" w:cs="Times New Roman"/>
          <w:lang w:eastAsia="zh-TW"/>
        </w:rPr>
        <w:t>It will also be tested to apply the proposed constraint on all affine blocks.</w:t>
      </w:r>
    </w:p>
    <w:p w:rsidR="004F03AE" w:rsidRPr="00BC32B8" w:rsidRDefault="004F03AE" w:rsidP="004F03AE">
      <w:pPr>
        <w:pStyle w:val="Heading1"/>
        <w:ind w:left="432" w:hanging="432"/>
        <w:rPr>
          <w:rFonts w:cs="Times New Roman"/>
          <w:lang w:val="en-CA" w:eastAsia="zh-CN"/>
        </w:rPr>
      </w:pPr>
      <w:r w:rsidRPr="00BC32B8">
        <w:rPr>
          <w:rFonts w:cs="Times New Roman"/>
          <w:lang w:val="en-CA" w:eastAsia="zh-CN"/>
        </w:rPr>
        <w:t>CE2.</w:t>
      </w:r>
      <w:r w:rsidR="00715691">
        <w:rPr>
          <w:rFonts w:cs="Times New Roman"/>
          <w:lang w:val="en-CA" w:eastAsia="zh-CN"/>
        </w:rPr>
        <w:t>5</w:t>
      </w:r>
      <w:r w:rsidRPr="00BC32B8">
        <w:rPr>
          <w:rFonts w:cs="Times New Roman"/>
          <w:lang w:val="en-CA" w:eastAsia="zh-CN"/>
        </w:rPr>
        <w:t xml:space="preserve">: </w:t>
      </w:r>
      <w:r>
        <w:rPr>
          <w:rFonts w:cs="Times New Roman"/>
          <w:lang w:val="en-CA" w:eastAsia="zh-CN"/>
        </w:rPr>
        <w:t>Storage Reduction for Sub-block Modes</w:t>
      </w:r>
    </w:p>
    <w:p w:rsidR="004F03AE" w:rsidRPr="00E80D2D" w:rsidRDefault="004F03AE" w:rsidP="004F03AE">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00"/>
        <w:gridCol w:w="1283"/>
        <w:gridCol w:w="1503"/>
      </w:tblGrid>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Source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Tester</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Crosschecker</w:t>
            </w:r>
          </w:p>
        </w:tc>
      </w:tr>
      <w:tr w:rsidR="00662866" w:rsidRPr="001E0D2B" w:rsidTr="00C667C1">
        <w:trPr>
          <w:trHeight w:val="746"/>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31163D" w:rsidRDefault="00662866" w:rsidP="00662866">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B4303D" w:rsidRDefault="00957086" w:rsidP="00662866">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a</w:t>
            </w: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 xml:space="preserve"> Replace spatial affine inheritance with inheritance from affine HMVP</w:t>
            </w:r>
          </w:p>
          <w:p w:rsidR="00662866" w:rsidRPr="00B4303D" w:rsidRDefault="00957086" w:rsidP="005C173E">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 xml:space="preserve"> Test 2.5.1a + affine inheritance from line buffer</w:t>
            </w:r>
          </w:p>
        </w:tc>
        <w:tc>
          <w:tcPr>
            <w:tcW w:w="900" w:type="dxa"/>
            <w:tcBorders>
              <w:top w:val="single" w:sz="4" w:space="0" w:color="auto"/>
              <w:left w:val="single" w:sz="4" w:space="0" w:color="auto"/>
              <w:bottom w:val="single" w:sz="4" w:space="0" w:color="auto"/>
              <w:right w:val="single" w:sz="4" w:space="0" w:color="auto"/>
            </w:tcBorders>
            <w:vAlign w:val="center"/>
          </w:tcPr>
          <w:p w:rsidR="00672CBB" w:rsidRPr="00B4303D" w:rsidRDefault="00662866" w:rsidP="00662866">
            <w:pPr>
              <w:rPr>
                <w:rFonts w:ascii="Times New Roman" w:hAnsi="Times New Roman" w:cs="Times New Roman"/>
                <w:sz w:val="20"/>
                <w:szCs w:val="20"/>
              </w:rPr>
            </w:pPr>
            <w:r w:rsidRPr="00B4303D">
              <w:rPr>
                <w:rFonts w:ascii="Times New Roman" w:hAnsi="Times New Roman" w:cs="Times New Roman"/>
                <w:sz w:val="20"/>
                <w:szCs w:val="20"/>
              </w:rPr>
              <w:t>JVET-M0432</w:t>
            </w:r>
          </w:p>
          <w:p w:rsidR="00672CBB" w:rsidRPr="00B4303D" w:rsidRDefault="00672CBB" w:rsidP="00662866">
            <w:pPr>
              <w:rPr>
                <w:rFonts w:ascii="Times New Roman" w:hAnsi="Times New Roman" w:cs="Times New Roman"/>
                <w:sz w:val="20"/>
                <w:szCs w:val="20"/>
              </w:rPr>
            </w:pPr>
          </w:p>
          <w:p w:rsidR="00662866" w:rsidRPr="00B4303D" w:rsidRDefault="00672CBB" w:rsidP="00662866">
            <w:pPr>
              <w:rPr>
                <w:rFonts w:ascii="Times New Roman" w:hAnsi="Times New Roman" w:cs="Times New Roman"/>
                <w:sz w:val="20"/>
                <w:szCs w:val="20"/>
                <w:lang w:val="en-CA"/>
              </w:rPr>
            </w:pPr>
            <w:r w:rsidRPr="00B4303D">
              <w:rPr>
                <w:rFonts w:ascii="Times New Roman" w:hAnsi="Times New Roman" w:cs="Times New Roman"/>
                <w:sz w:val="20"/>
                <w:szCs w:val="20"/>
              </w:rPr>
              <w:t>JVET-</w:t>
            </w:r>
            <w:r w:rsidR="00662866" w:rsidRPr="00B4303D">
              <w:rPr>
                <w:rFonts w:ascii="Times New Roman" w:hAnsi="Times New Roman" w:cs="Times New Roman"/>
                <w:sz w:val="20"/>
                <w:szCs w:val="20"/>
              </w:rPr>
              <w:t>M0125</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7596F"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G. Li</w:t>
            </w:r>
          </w:p>
          <w:p w:rsidR="0047596F" w:rsidRPr="00C667C1" w:rsidRDefault="0047596F"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w:t>
            </w:r>
            <w:proofErr w:type="spellStart"/>
            <w:r w:rsidRPr="00C667C1">
              <w:rPr>
                <w:rFonts w:ascii="Times New Roman" w:hAnsi="Times New Roman" w:cs="Times New Roman"/>
                <w:sz w:val="20"/>
                <w:szCs w:val="20"/>
                <w:lang w:val="fr-FR"/>
              </w:rPr>
              <w:t>Tencent</w:t>
            </w:r>
            <w:proofErr w:type="spellEnd"/>
            <w:r w:rsidRPr="00C667C1">
              <w:rPr>
                <w:rFonts w:ascii="Times New Roman" w:hAnsi="Times New Roman" w:cs="Times New Roman"/>
                <w:sz w:val="20"/>
                <w:szCs w:val="20"/>
                <w:lang w:val="fr-FR"/>
              </w:rPr>
              <w:t>)</w:t>
            </w:r>
          </w:p>
          <w:p w:rsidR="0047596F"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 xml:space="preserve"> </w:t>
            </w:r>
          </w:p>
          <w:p w:rsidR="00662866"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J. Zhao</w:t>
            </w:r>
          </w:p>
          <w:p w:rsidR="00662866"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(LGE)</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C667C1" w:rsidRDefault="001E0D2B" w:rsidP="00662866">
            <w:pPr>
              <w:rPr>
                <w:rFonts w:ascii="Times New Roman" w:hAnsi="Times New Roman" w:cs="Times New Roman"/>
                <w:sz w:val="20"/>
                <w:szCs w:val="20"/>
                <w:lang w:val="fr-FR"/>
              </w:rPr>
            </w:pPr>
            <w:ins w:id="225" w:author="Leleannec Fabrice" w:date="2019-03-04T09:40:00Z">
              <w:r>
                <w:rPr>
                  <w:rFonts w:ascii="Times New Roman" w:hAnsi="Times New Roman" w:cs="Times New Roman"/>
                  <w:sz w:val="20"/>
                  <w:szCs w:val="20"/>
                  <w:lang w:val="fr-FR"/>
                </w:rPr>
                <w:t xml:space="preserve">F. Le </w:t>
              </w:r>
              <w:proofErr w:type="spellStart"/>
              <w:r>
                <w:rPr>
                  <w:rFonts w:ascii="Times New Roman" w:hAnsi="Times New Roman" w:cs="Times New Roman"/>
                  <w:sz w:val="20"/>
                  <w:szCs w:val="20"/>
                  <w:lang w:val="fr-FR"/>
                </w:rPr>
                <w:t>Léannec</w:t>
              </w:r>
              <w:proofErr w:type="spellEnd"/>
              <w:r>
                <w:rPr>
                  <w:rFonts w:ascii="Times New Roman" w:hAnsi="Times New Roman" w:cs="Times New Roman"/>
                  <w:sz w:val="20"/>
                  <w:szCs w:val="20"/>
                  <w:lang w:val="fr-FR"/>
                </w:rPr>
                <w:t xml:space="preserve"> (Technicolor)</w:t>
              </w:r>
            </w:ins>
          </w:p>
        </w:tc>
      </w:tr>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31163D" w:rsidRDefault="004F03AE" w:rsidP="00715691">
            <w:pPr>
              <w:rPr>
                <w:rFonts w:ascii="Times New Roman" w:hAnsi="Times New Roman" w:cs="Times New Roman"/>
                <w:sz w:val="20"/>
                <w:szCs w:val="20"/>
              </w:rPr>
            </w:pPr>
            <w:r w:rsidRPr="00846DEF">
              <w:rPr>
                <w:rFonts w:ascii="Times New Roman" w:hAnsi="Times New Roman" w:cs="Times New Roman"/>
                <w:sz w:val="20"/>
                <w:szCs w:val="20"/>
              </w:rPr>
              <w:t>2.</w:t>
            </w:r>
            <w:r w:rsidR="00715691" w:rsidRPr="00846DEF">
              <w:rPr>
                <w:rFonts w:ascii="Times New Roman" w:hAnsi="Times New Roman" w:cs="Times New Roman"/>
                <w:sz w:val="20"/>
                <w:szCs w:val="20"/>
              </w:rPr>
              <w:t>5</w:t>
            </w:r>
            <w:r w:rsidRPr="005C173E">
              <w:rPr>
                <w:rFonts w:ascii="Times New Roman" w:hAnsi="Times New Roman" w:cs="Times New Roman"/>
                <w:sz w:val="20"/>
                <w:szCs w:val="20"/>
              </w:rPr>
              <w:t>.</w:t>
            </w:r>
            <w:r w:rsidR="00715691" w:rsidRPr="00EF7CC9">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80790" w:rsidRDefault="00280790" w:rsidP="00280790">
            <w:pPr>
              <w:rPr>
                <w:rFonts w:ascii="Times New Roman" w:eastAsia="Times New Roman" w:hAnsi="Times New Roman" w:cs="Times New Roman"/>
                <w:sz w:val="20"/>
                <w:szCs w:val="20"/>
                <w:lang w:val="en-CA" w:eastAsia="de-DE"/>
              </w:rPr>
            </w:pPr>
            <w:r w:rsidRPr="00B4303D">
              <w:rPr>
                <w:rFonts w:ascii="Times New Roman" w:eastAsia="Times New Roman" w:hAnsi="Times New Roman" w:cs="Times New Roman"/>
                <w:sz w:val="20"/>
                <w:szCs w:val="20"/>
                <w:lang w:val="en-CA" w:eastAsia="de-DE"/>
              </w:rPr>
              <w:t>Alignment of affine control-point motion vector and subblock motion vector</w:t>
            </w:r>
          </w:p>
          <w:p w:rsidR="003E2E6E" w:rsidRPr="00B4303D" w:rsidRDefault="003E2E6E" w:rsidP="00280790">
            <w:pPr>
              <w:rPr>
                <w:rFonts w:ascii="Times New Roman" w:hAnsi="Times New Roman" w:cs="Times New Roman"/>
                <w:sz w:val="20"/>
                <w:szCs w:val="20"/>
                <w:highlight w:val="yellow"/>
                <w:lang w:val="en-CA"/>
              </w:rPr>
            </w:pPr>
            <w:r w:rsidRPr="003E2E6E">
              <w:rPr>
                <w:rFonts w:ascii="Times New Roman" w:hAnsi="Times New Roman" w:cs="Times New Roman"/>
                <w:sz w:val="20"/>
                <w:szCs w:val="20"/>
                <w:lang w:val="en-CA"/>
              </w:rPr>
              <w:t>(a) Directly derive subblock MV in affine inheritance merge candidate</w:t>
            </w:r>
          </w:p>
          <w:p w:rsidR="00280790" w:rsidRPr="00B4303D" w:rsidRDefault="00957086" w:rsidP="00280790">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7727B7">
              <w:rPr>
                <w:rFonts w:ascii="Times New Roman" w:hAnsi="Times New Roman" w:cs="Times New Roman"/>
                <w:sz w:val="20"/>
                <w:szCs w:val="20"/>
                <w:lang w:val="en-CA"/>
              </w:rPr>
              <w:t xml:space="preserve">a + </w:t>
            </w:r>
            <w:r w:rsidR="00280790" w:rsidRPr="00B4303D">
              <w:rPr>
                <w:rFonts w:ascii="Times New Roman" w:hAnsi="Times New Roman" w:cs="Times New Roman"/>
                <w:sz w:val="20"/>
                <w:szCs w:val="20"/>
                <w:lang w:val="en-CA"/>
              </w:rPr>
              <w:t>Affine inheritance using subblock MVs</w:t>
            </w:r>
          </w:p>
          <w:p w:rsidR="00280790" w:rsidRPr="00B4303D" w:rsidRDefault="00957086" w:rsidP="00280790">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c</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b</w:t>
            </w:r>
            <w:r w:rsidR="00280790" w:rsidRPr="00B4303D">
              <w:rPr>
                <w:rFonts w:ascii="Times New Roman" w:hAnsi="Times New Roman" w:cs="Times New Roman"/>
                <w:sz w:val="20"/>
                <w:szCs w:val="20"/>
                <w:lang w:val="en-CA"/>
              </w:rPr>
              <w:t xml:space="preserve"> + shifting affine CPMVs by (2,2)</w:t>
            </w:r>
          </w:p>
          <w:p w:rsidR="00280790" w:rsidRPr="00B4303D" w:rsidRDefault="00957086" w:rsidP="00280790">
            <w:pPr>
              <w:rPr>
                <w:rFonts w:ascii="Times New Roman" w:hAnsi="Times New Roman" w:cs="Times New Roman"/>
                <w:sz w:val="20"/>
                <w:szCs w:val="20"/>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d</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c</w:t>
            </w:r>
            <w:r w:rsidR="00280790" w:rsidRPr="00B4303D">
              <w:rPr>
                <w:rFonts w:ascii="Times New Roman" w:hAnsi="Times New Roman" w:cs="Times New Roman"/>
                <w:sz w:val="20"/>
                <w:szCs w:val="20"/>
                <w:lang w:val="en-CA"/>
              </w:rPr>
              <w:t xml:space="preserve"> + </w:t>
            </w:r>
            <w:r w:rsidR="00280790" w:rsidRPr="00B4303D">
              <w:rPr>
                <w:rFonts w:ascii="Times New Roman" w:hAnsi="Times New Roman" w:cs="Times New Roman"/>
                <w:sz w:val="20"/>
                <w:szCs w:val="20"/>
              </w:rPr>
              <w:t>changing neighboring block checking order for top-right and bottom-left CPMVs prediction in the constructed affine MVP</w:t>
            </w:r>
          </w:p>
          <w:p w:rsidR="004F03AE" w:rsidRPr="00DD3A04" w:rsidRDefault="00957086" w:rsidP="00280790">
            <w:pPr>
              <w:rPr>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e</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d</w:t>
            </w:r>
            <w:r w:rsidR="00280790" w:rsidRPr="00B4303D">
              <w:rPr>
                <w:rFonts w:ascii="Times New Roman" w:hAnsi="Times New Roman" w:cs="Times New Roman"/>
                <w:sz w:val="20"/>
                <w:szCs w:val="20"/>
                <w:lang w:val="en-CA"/>
              </w:rPr>
              <w:t xml:space="preserve"> + 16x16 grid affine inheritance</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4303D" w:rsidRDefault="004F03AE" w:rsidP="00715691">
            <w:pPr>
              <w:rPr>
                <w:rFonts w:ascii="Times New Roman" w:hAnsi="Times New Roman" w:cs="Times New Roman"/>
                <w:sz w:val="20"/>
                <w:szCs w:val="20"/>
                <w:lang w:val="en-CA"/>
              </w:rPr>
            </w:pPr>
            <w:r w:rsidRPr="00B4303D">
              <w:rPr>
                <w:rFonts w:ascii="Times New Roman" w:hAnsi="Times New Roman" w:cs="Times New Roman"/>
                <w:sz w:val="20"/>
                <w:szCs w:val="20"/>
              </w:rPr>
              <w:t>JVET-M0110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280790" w:rsidP="00715691">
            <w:pPr>
              <w:rPr>
                <w:rFonts w:ascii="Times New Roman" w:hAnsi="Times New Roman" w:cs="Times New Roman"/>
                <w:sz w:val="20"/>
                <w:szCs w:val="20"/>
              </w:rPr>
            </w:pPr>
            <w:r w:rsidRPr="00B4303D">
              <w:rPr>
                <w:rFonts w:ascii="Times New Roman" w:hAnsi="Times New Roman" w:cs="Times New Roman"/>
                <w:sz w:val="20"/>
                <w:szCs w:val="20"/>
              </w:rPr>
              <w:t>H. Huang</w:t>
            </w:r>
          </w:p>
          <w:p w:rsidR="004F03AE" w:rsidRPr="00B4303D" w:rsidRDefault="004F03AE" w:rsidP="00715691">
            <w:pPr>
              <w:rPr>
                <w:rFonts w:ascii="Times New Roman" w:hAnsi="Times New Roman" w:cs="Times New Roman"/>
                <w:sz w:val="20"/>
                <w:szCs w:val="20"/>
              </w:rPr>
            </w:pPr>
            <w:r w:rsidRPr="00B4303D">
              <w:rPr>
                <w:rFonts w:ascii="Times New Roman" w:hAnsi="Times New Roman" w:cs="Times New Roman"/>
                <w:sz w:val="20"/>
                <w:szCs w:val="20"/>
              </w:rPr>
              <w:t>(Qualcomm)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Default="00D34658" w:rsidP="00D34658">
            <w:pPr>
              <w:rPr>
                <w:ins w:id="226" w:author="Chun-Chi Chen" w:date="2019-03-12T23:12:00Z"/>
                <w:rFonts w:ascii="Times New Roman" w:hAnsi="Times New Roman" w:cs="Times New Roman"/>
                <w:sz w:val="20"/>
                <w:szCs w:val="20"/>
              </w:rPr>
            </w:pPr>
            <w:ins w:id="227" w:author="Han Huang" w:date="2019-03-03T17:14:00Z">
              <w:r w:rsidRPr="00D34658">
                <w:rPr>
                  <w:rFonts w:ascii="Times New Roman" w:hAnsi="Times New Roman" w:cs="Times New Roman"/>
                  <w:sz w:val="20"/>
                  <w:szCs w:val="20"/>
                  <w:rPrChange w:id="228" w:author="Han Huang" w:date="2019-03-03T17:14:00Z">
                    <w:rPr>
                      <w:sz w:val="20"/>
                    </w:rPr>
                  </w:rPrChange>
                </w:rPr>
                <w:t>A.</w:t>
              </w:r>
              <w:r w:rsidRPr="00AE4FB5">
                <w:rPr>
                  <w:rFonts w:ascii="Times New Roman" w:hAnsi="Times New Roman" w:cs="Times New Roman"/>
                  <w:sz w:val="20"/>
                  <w:szCs w:val="20"/>
                  <w:rPrChange w:id="229" w:author="Han Huang" w:date="2019-03-03T17:14:00Z">
                    <w:rPr>
                      <w:sz w:val="20"/>
                    </w:rPr>
                  </w:rPrChange>
                </w:rPr>
                <w:t xml:space="preserve"> Tamse (Samsung)</w:t>
              </w:r>
            </w:ins>
          </w:p>
          <w:p w:rsidR="00F65377" w:rsidRDefault="00F65377" w:rsidP="00D34658">
            <w:pPr>
              <w:rPr>
                <w:ins w:id="230" w:author="Han Huang" w:date="2019-03-03T17:15:00Z"/>
                <w:rFonts w:ascii="Times New Roman" w:hAnsi="Times New Roman" w:cs="Times New Roman"/>
                <w:sz w:val="20"/>
                <w:szCs w:val="20"/>
              </w:rPr>
            </w:pPr>
          </w:p>
          <w:p w:rsidR="00D36BBA" w:rsidRPr="00D34658" w:rsidRDefault="00D36BBA">
            <w:pPr>
              <w:rPr>
                <w:rFonts w:ascii="Times New Roman" w:hAnsi="Times New Roman" w:cs="Times New Roman"/>
                <w:sz w:val="20"/>
                <w:szCs w:val="20"/>
                <w:rPrChange w:id="231" w:author="Han Huang" w:date="2019-03-03T17:14:00Z">
                  <w:rPr/>
                </w:rPrChange>
              </w:rPr>
            </w:pPr>
            <w:ins w:id="232" w:author="Han Huang" w:date="2019-03-03T17:15:00Z">
              <w:r>
                <w:rPr>
                  <w:rFonts w:ascii="Times New Roman" w:hAnsi="Times New Roman" w:cs="Times New Roman"/>
                  <w:sz w:val="20"/>
                  <w:szCs w:val="20"/>
                </w:rPr>
                <w:t>H. Chen (Huawei)</w:t>
              </w:r>
            </w:ins>
          </w:p>
        </w:tc>
      </w:tr>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31163D" w:rsidRDefault="004F03AE" w:rsidP="00715691">
            <w:pPr>
              <w:rPr>
                <w:rFonts w:ascii="Times New Roman" w:hAnsi="Times New Roman" w:cs="Times New Roman"/>
                <w:sz w:val="20"/>
                <w:szCs w:val="20"/>
              </w:rPr>
            </w:pPr>
            <w:r w:rsidRPr="00846DEF">
              <w:rPr>
                <w:rFonts w:ascii="Times New Roman" w:hAnsi="Times New Roman" w:cs="Times New Roman"/>
                <w:sz w:val="20"/>
                <w:szCs w:val="20"/>
              </w:rPr>
              <w:t>2.</w:t>
            </w:r>
            <w:r w:rsidR="00715691" w:rsidRPr="00846DEF">
              <w:rPr>
                <w:rFonts w:ascii="Times New Roman" w:hAnsi="Times New Roman" w:cs="Times New Roman"/>
                <w:sz w:val="20"/>
                <w:szCs w:val="20"/>
              </w:rPr>
              <w:t>5</w:t>
            </w:r>
            <w:r w:rsidRPr="005C173E">
              <w:rPr>
                <w:rFonts w:ascii="Times New Roman" w:hAnsi="Times New Roman" w:cs="Times New Roman"/>
                <w:sz w:val="20"/>
                <w:szCs w:val="20"/>
              </w:rPr>
              <w:t>.</w:t>
            </w:r>
            <w:r w:rsidR="00715691" w:rsidRPr="00EF7CC9">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DD3A04" w:rsidRDefault="005628A0" w:rsidP="00715691">
            <w:pPr>
              <w:rPr>
                <w:sz w:val="20"/>
                <w:szCs w:val="20"/>
                <w:lang w:val="en-CA"/>
              </w:rPr>
            </w:pPr>
            <w:r w:rsidRPr="00B4303D">
              <w:rPr>
                <w:rFonts w:ascii="Times New Roman" w:hAnsi="Times New Roman" w:cs="Times New Roman"/>
                <w:sz w:val="20"/>
                <w:szCs w:val="20"/>
                <w:lang w:val="en-CA"/>
              </w:rPr>
              <w:t>Two or three subblock MVs with half CU height or half CU width for affine candidate inheritance</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4303D" w:rsidRDefault="004F03AE" w:rsidP="00715691">
            <w:pPr>
              <w:rPr>
                <w:rFonts w:ascii="Times New Roman" w:hAnsi="Times New Roman" w:cs="Times New Roman"/>
                <w:sz w:val="20"/>
                <w:szCs w:val="20"/>
              </w:rPr>
            </w:pPr>
            <w:r w:rsidRPr="00B4303D">
              <w:rPr>
                <w:rFonts w:ascii="Times New Roman" w:hAnsi="Times New Roman" w:cs="Times New Roman"/>
                <w:sz w:val="20"/>
                <w:szCs w:val="20"/>
              </w:rPr>
              <w:t>JVET-M0168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5628A0" w:rsidP="00715691">
            <w:pPr>
              <w:rPr>
                <w:rFonts w:ascii="Times New Roman" w:hAnsi="Times New Roman" w:cs="Times New Roman"/>
                <w:sz w:val="20"/>
                <w:szCs w:val="20"/>
                <w:highlight w:val="yellow"/>
              </w:rPr>
            </w:pPr>
            <w:r w:rsidRPr="00B4303D">
              <w:rPr>
                <w:rFonts w:ascii="Times New Roman" w:hAnsi="Times New Roman" w:cs="Times New Roman"/>
                <w:sz w:val="20"/>
                <w:szCs w:val="20"/>
              </w:rPr>
              <w:t xml:space="preserve">Y.-L. Hsiao </w:t>
            </w:r>
            <w:r w:rsidR="004F03AE" w:rsidRPr="00B4303D">
              <w:rPr>
                <w:rFonts w:ascii="Times New Roman" w:hAnsi="Times New Roman" w:cs="Times New Roman"/>
                <w:sz w:val="20"/>
                <w:szCs w:val="20"/>
              </w:rPr>
              <w:t>(</w:t>
            </w:r>
            <w:proofErr w:type="spellStart"/>
            <w:r w:rsidR="004F03AE" w:rsidRPr="00B4303D">
              <w:rPr>
                <w:rFonts w:ascii="Times New Roman" w:hAnsi="Times New Roman" w:cs="Times New Roman"/>
                <w:sz w:val="20"/>
                <w:szCs w:val="20"/>
              </w:rPr>
              <w:t>Mediatek</w:t>
            </w:r>
            <w:proofErr w:type="spellEnd"/>
            <w:r w:rsidR="004F03AE"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E434C5" w:rsidRPr="00B4303D" w:rsidRDefault="00E434C5" w:rsidP="00715691">
            <w:pPr>
              <w:rPr>
                <w:rFonts w:ascii="Times New Roman" w:hAnsi="Times New Roman" w:cs="Times New Roman"/>
                <w:sz w:val="20"/>
                <w:szCs w:val="20"/>
              </w:rPr>
            </w:pPr>
            <w:ins w:id="233" w:author="Huanbang Chen" w:date="2019-03-05T10:27:00Z">
              <w:r>
                <w:rPr>
                  <w:rFonts w:ascii="Times New Roman" w:hAnsi="Times New Roman" w:cs="Times New Roman" w:hint="eastAsia"/>
                  <w:sz w:val="20"/>
                  <w:szCs w:val="20"/>
                </w:rPr>
                <w:t>H</w:t>
              </w:r>
              <w:r>
                <w:rPr>
                  <w:rFonts w:ascii="Times New Roman" w:hAnsi="Times New Roman" w:cs="Times New Roman"/>
                  <w:sz w:val="20"/>
                  <w:szCs w:val="20"/>
                </w:rPr>
                <w:t>. Chen</w:t>
              </w:r>
              <w:r>
                <w:rPr>
                  <w:rFonts w:ascii="Times New Roman" w:hAnsi="Times New Roman" w:cs="Times New Roman" w:hint="eastAsia"/>
                  <w:sz w:val="20"/>
                  <w:szCs w:val="20"/>
                </w:rPr>
                <w:t xml:space="preserve"> </w:t>
              </w:r>
              <w:r>
                <w:rPr>
                  <w:rFonts w:ascii="Times New Roman" w:hAnsi="Times New Roman" w:cs="Times New Roman"/>
                  <w:sz w:val="20"/>
                  <w:szCs w:val="20"/>
                </w:rPr>
                <w:t>(Huawei)</w:t>
              </w:r>
            </w:ins>
          </w:p>
        </w:tc>
      </w:tr>
      <w:tr w:rsidR="009B5818"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31163D" w:rsidRDefault="009B5818" w:rsidP="009B5818">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C667C1" w:rsidRDefault="00A4022C" w:rsidP="009B5818">
            <w:pPr>
              <w:rPr>
                <w:rFonts w:ascii="Times New Roman" w:hAnsi="Times New Roman" w:cs="Times New Roman"/>
                <w:sz w:val="20"/>
                <w:szCs w:val="20"/>
                <w:lang w:val="en-CA"/>
              </w:rPr>
            </w:pPr>
            <w:r w:rsidRPr="00192332">
              <w:rPr>
                <w:rFonts w:ascii="Times New Roman" w:hAnsi="Times New Roman" w:cs="Times New Roman"/>
                <w:sz w:val="20"/>
                <w:szCs w:val="20"/>
                <w:lang w:val="en-CA" w:eastAsia="en-US"/>
              </w:rPr>
              <w:t>A</w:t>
            </w:r>
            <w:r w:rsidR="009B5818" w:rsidRPr="00192332">
              <w:rPr>
                <w:rFonts w:ascii="Times New Roman" w:hAnsi="Times New Roman" w:cs="Times New Roman"/>
                <w:sz w:val="20"/>
                <w:szCs w:val="20"/>
                <w:lang w:val="en-CA" w:eastAsia="en-US"/>
              </w:rPr>
              <w:t>ffine parameters storage to replace CPMVs</w:t>
            </w:r>
            <w:r w:rsidR="009B5818" w:rsidRPr="00192332">
              <w:rPr>
                <w:rFonts w:ascii="Times New Roman" w:hAnsi="Times New Roman" w:cs="Times New Roman"/>
                <w:sz w:val="20"/>
                <w:szCs w:val="20"/>
                <w:lang w:eastAsia="en-US"/>
              </w:rPr>
              <w:t xml:space="preserve"> and the </w:t>
            </w:r>
            <w:r w:rsidR="009B5818" w:rsidRPr="00192332">
              <w:rPr>
                <w:rFonts w:ascii="Times New Roman" w:hAnsi="Times New Roman" w:cs="Times New Roman"/>
                <w:sz w:val="20"/>
                <w:szCs w:val="20"/>
                <w:lang w:val="en-CA" w:eastAsia="en-US"/>
              </w:rPr>
              <w:t>block dimensions storage</w:t>
            </w:r>
          </w:p>
        </w:tc>
        <w:tc>
          <w:tcPr>
            <w:tcW w:w="900" w:type="dxa"/>
            <w:tcBorders>
              <w:top w:val="single" w:sz="4" w:space="0" w:color="auto"/>
              <w:left w:val="single" w:sz="4" w:space="0" w:color="auto"/>
              <w:bottom w:val="single" w:sz="4" w:space="0" w:color="auto"/>
              <w:right w:val="single" w:sz="4" w:space="0" w:color="auto"/>
            </w:tcBorders>
            <w:vAlign w:val="center"/>
          </w:tcPr>
          <w:p w:rsidR="009B5818" w:rsidRPr="00B4303D" w:rsidRDefault="009B5818" w:rsidP="009B5818">
            <w:pPr>
              <w:rPr>
                <w:rFonts w:ascii="Times New Roman" w:hAnsi="Times New Roman" w:cs="Times New Roman"/>
                <w:sz w:val="20"/>
                <w:szCs w:val="20"/>
              </w:rPr>
            </w:pPr>
            <w:r w:rsidRPr="00B4303D">
              <w:rPr>
                <w:rFonts w:ascii="Times New Roman" w:hAnsi="Times New Roman" w:cs="Times New Roman"/>
                <w:sz w:val="20"/>
                <w:szCs w:val="20"/>
                <w:lang w:eastAsia="en-US"/>
              </w:rPr>
              <w:t>JVET-M0270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B4303D" w:rsidRDefault="009B5818" w:rsidP="009B5818">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K. Zhang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1176CD" w:rsidRPr="00B4303D" w:rsidRDefault="001176CD" w:rsidP="001176CD">
            <w:pPr>
              <w:rPr>
                <w:rFonts w:ascii="Times New Roman" w:hAnsi="Times New Roman" w:cs="Times New Roman"/>
                <w:sz w:val="20"/>
                <w:szCs w:val="20"/>
              </w:rPr>
            </w:pPr>
            <w:r w:rsidRPr="00B4303D">
              <w:rPr>
                <w:rFonts w:ascii="Times New Roman" w:hAnsi="Times New Roman" w:cs="Times New Roman"/>
                <w:sz w:val="20"/>
                <w:szCs w:val="20"/>
              </w:rPr>
              <w:t>G. Li</w:t>
            </w:r>
          </w:p>
          <w:p w:rsidR="009B5818" w:rsidRPr="00B4303D" w:rsidRDefault="001176CD" w:rsidP="009B5818">
            <w:pPr>
              <w:rPr>
                <w:rFonts w:ascii="Times New Roman" w:hAnsi="Times New Roman" w:cs="Times New Roman"/>
                <w:sz w:val="20"/>
                <w:szCs w:val="20"/>
              </w:rPr>
            </w:pPr>
            <w:r w:rsidRPr="00B4303D">
              <w:rPr>
                <w:rFonts w:ascii="Times New Roman" w:hAnsi="Times New Roman" w:cs="Times New Roman"/>
                <w:sz w:val="20"/>
                <w:szCs w:val="20"/>
              </w:rPr>
              <w:t>(Tencent)</w:t>
            </w:r>
          </w:p>
        </w:tc>
      </w:tr>
      <w:tr w:rsidR="009B5818"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31163D" w:rsidRDefault="009B5818" w:rsidP="009B5818">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72E5A" w:rsidRPr="00192332" w:rsidRDefault="00272E5A" w:rsidP="009B5818">
            <w:pPr>
              <w:rPr>
                <w:rFonts w:ascii="Times New Roman" w:hAnsi="Times New Roman" w:cs="Times New Roman"/>
                <w:sz w:val="20"/>
                <w:szCs w:val="20"/>
                <w:lang w:val="en-CA" w:eastAsia="en-US"/>
              </w:rPr>
            </w:pPr>
            <w:r w:rsidRPr="00192332">
              <w:rPr>
                <w:rFonts w:ascii="Times New Roman" w:hAnsi="Times New Roman" w:cs="Times New Roman"/>
                <w:sz w:val="20"/>
                <w:szCs w:val="20"/>
                <w:lang w:val="en-CA" w:eastAsia="en-US"/>
              </w:rPr>
              <w:t>(a) Parameter-based HMVP affine candidates</w:t>
            </w:r>
          </w:p>
          <w:p w:rsidR="009B5818" w:rsidRPr="00192332" w:rsidRDefault="00272E5A" w:rsidP="009B5818">
            <w:pPr>
              <w:rPr>
                <w:rFonts w:ascii="Times New Roman" w:hAnsi="Times New Roman" w:cs="Times New Roman"/>
                <w:sz w:val="20"/>
                <w:szCs w:val="20"/>
                <w:lang w:val="en-CA" w:eastAsia="en-US"/>
              </w:rPr>
            </w:pPr>
            <w:r w:rsidRPr="00192332">
              <w:rPr>
                <w:rFonts w:ascii="Times New Roman" w:hAnsi="Times New Roman" w:cs="Times New Roman"/>
                <w:sz w:val="20"/>
                <w:szCs w:val="20"/>
                <w:lang w:val="en-CA" w:eastAsia="en-US"/>
              </w:rPr>
              <w:t>(b) 2.5.5.a</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 xml:space="preserve">+ 2.5.1.a: </w:t>
            </w:r>
            <w:r w:rsidR="009B5818" w:rsidRPr="00192332">
              <w:rPr>
                <w:rFonts w:ascii="Times New Roman" w:hAnsi="Times New Roman" w:cs="Times New Roman"/>
                <w:sz w:val="20"/>
                <w:szCs w:val="20"/>
                <w:lang w:val="en-CA" w:eastAsia="en-US"/>
              </w:rPr>
              <w:t>Parameter-based HMVP affine candidates to replace affine candidate inherited from neighbouring blocks</w:t>
            </w:r>
          </w:p>
          <w:p w:rsidR="00272E5A" w:rsidRPr="00C667C1" w:rsidRDefault="00272E5A" w:rsidP="009B5818">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(c) </w:t>
            </w:r>
            <w:r w:rsidRPr="00192332">
              <w:rPr>
                <w:rFonts w:ascii="Times New Roman" w:hAnsi="Times New Roman" w:cs="Times New Roman"/>
                <w:sz w:val="20"/>
                <w:szCs w:val="20"/>
                <w:lang w:val="en-CA" w:eastAsia="en-US"/>
              </w:rPr>
              <w:t>2.5.5.a</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2.5.1.b: 2.5.5.b</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w:t>
            </w:r>
            <w:r w:rsidRPr="00192332">
              <w:rPr>
                <w:rFonts w:ascii="Times New Roman" w:hAnsi="Times New Roman" w:cs="Times New Roman"/>
                <w:sz w:val="20"/>
                <w:szCs w:val="20"/>
                <w:lang w:val="en-CA"/>
              </w:rPr>
              <w:t xml:space="preserve"> affine inheritance from line buffer</w:t>
            </w:r>
          </w:p>
        </w:tc>
        <w:tc>
          <w:tcPr>
            <w:tcW w:w="900" w:type="dxa"/>
            <w:tcBorders>
              <w:top w:val="single" w:sz="4" w:space="0" w:color="auto"/>
              <w:left w:val="single" w:sz="4" w:space="0" w:color="auto"/>
              <w:bottom w:val="single" w:sz="4" w:space="0" w:color="auto"/>
              <w:right w:val="single" w:sz="4" w:space="0" w:color="auto"/>
            </w:tcBorders>
            <w:vAlign w:val="center"/>
          </w:tcPr>
          <w:p w:rsidR="009B5818" w:rsidRPr="00B4303D" w:rsidRDefault="009B5818" w:rsidP="009B5818">
            <w:pPr>
              <w:rPr>
                <w:rFonts w:ascii="Times New Roman" w:hAnsi="Times New Roman" w:cs="Times New Roman"/>
                <w:sz w:val="20"/>
                <w:szCs w:val="20"/>
              </w:rPr>
            </w:pPr>
            <w:r w:rsidRPr="00B4303D">
              <w:rPr>
                <w:rFonts w:ascii="Times New Roman" w:hAnsi="Times New Roman" w:cs="Times New Roman"/>
                <w:sz w:val="20"/>
                <w:szCs w:val="20"/>
                <w:lang w:eastAsia="en-US"/>
              </w:rPr>
              <w:t>JVET-M0266</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B4303D" w:rsidRDefault="009B5818" w:rsidP="009B5818">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K. Zhang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Default="00AE3734" w:rsidP="009B5818">
            <w:pPr>
              <w:rPr>
                <w:ins w:id="234" w:author="kai zhang" w:date="2019-03-01T09:40:00Z"/>
                <w:rFonts w:ascii="Times New Roman" w:hAnsi="Times New Roman" w:cs="Times New Roman"/>
                <w:sz w:val="20"/>
                <w:szCs w:val="20"/>
              </w:rPr>
            </w:pPr>
            <w:ins w:id="235" w:author="kai zhang" w:date="2019-03-01T09:40:00Z">
              <w:r>
                <w:rPr>
                  <w:rFonts w:ascii="Times New Roman" w:hAnsi="Times New Roman" w:cs="Times New Roman"/>
                  <w:sz w:val="20"/>
                  <w:szCs w:val="20"/>
                </w:rPr>
                <w:t>P. Yin</w:t>
              </w:r>
            </w:ins>
          </w:p>
          <w:p w:rsidR="00AE3734" w:rsidRDefault="00AE3734" w:rsidP="009B5818">
            <w:pPr>
              <w:rPr>
                <w:ins w:id="236" w:author="Chun-Chi Chen" w:date="2019-03-12T23:12:00Z"/>
                <w:rFonts w:ascii="Times New Roman" w:hAnsi="Times New Roman" w:cs="Times New Roman"/>
                <w:sz w:val="20"/>
                <w:szCs w:val="20"/>
              </w:rPr>
            </w:pPr>
            <w:ins w:id="237" w:author="kai zhang" w:date="2019-03-01T09:40:00Z">
              <w:r>
                <w:rPr>
                  <w:rFonts w:ascii="Times New Roman" w:hAnsi="Times New Roman" w:cs="Times New Roman"/>
                  <w:sz w:val="20"/>
                  <w:szCs w:val="20"/>
                </w:rPr>
                <w:t>(</w:t>
              </w:r>
              <w:r w:rsidRPr="00BF3C36">
                <w:rPr>
                  <w:rFonts w:ascii="Times New Roman" w:hAnsi="Times New Roman" w:cs="Times New Roman"/>
                  <w:sz w:val="20"/>
                  <w:szCs w:val="20"/>
                </w:rPr>
                <w:t>Dolby</w:t>
              </w:r>
              <w:r>
                <w:rPr>
                  <w:rFonts w:ascii="Times New Roman" w:hAnsi="Times New Roman" w:cs="Times New Roman"/>
                  <w:sz w:val="20"/>
                  <w:szCs w:val="20"/>
                </w:rPr>
                <w:t>)</w:t>
              </w:r>
            </w:ins>
          </w:p>
          <w:p w:rsidR="00920F3D" w:rsidRDefault="00920F3D" w:rsidP="009B5818">
            <w:pPr>
              <w:rPr>
                <w:ins w:id="238" w:author="Huanbang Chen" w:date="2019-03-05T10:27:00Z"/>
                <w:rFonts w:ascii="Times New Roman" w:hAnsi="Times New Roman" w:cs="Times New Roman"/>
                <w:sz w:val="20"/>
                <w:szCs w:val="20"/>
              </w:rPr>
            </w:pPr>
          </w:p>
          <w:p w:rsidR="00E434C5" w:rsidRPr="00B4303D" w:rsidRDefault="00E434C5" w:rsidP="009B5818">
            <w:pPr>
              <w:rPr>
                <w:rFonts w:ascii="Times New Roman" w:hAnsi="Times New Roman" w:cs="Times New Roman"/>
                <w:sz w:val="20"/>
                <w:szCs w:val="20"/>
              </w:rPr>
            </w:pPr>
            <w:ins w:id="239" w:author="Huanbang Chen" w:date="2019-03-05T10:27:00Z">
              <w:r>
                <w:rPr>
                  <w:rFonts w:ascii="Times New Roman" w:hAnsi="Times New Roman" w:cs="Times New Roman" w:hint="eastAsia"/>
                  <w:sz w:val="20"/>
                  <w:szCs w:val="20"/>
                </w:rPr>
                <w:t>H</w:t>
              </w:r>
              <w:r>
                <w:rPr>
                  <w:rFonts w:ascii="Times New Roman" w:hAnsi="Times New Roman" w:cs="Times New Roman"/>
                  <w:sz w:val="20"/>
                  <w:szCs w:val="20"/>
                </w:rPr>
                <w:t>. Chen</w:t>
              </w:r>
              <w:r>
                <w:rPr>
                  <w:rFonts w:ascii="Times New Roman" w:hAnsi="Times New Roman" w:cs="Times New Roman" w:hint="eastAsia"/>
                  <w:sz w:val="20"/>
                  <w:szCs w:val="20"/>
                </w:rPr>
                <w:t xml:space="preserve"> </w:t>
              </w:r>
              <w:r>
                <w:rPr>
                  <w:rFonts w:ascii="Times New Roman" w:hAnsi="Times New Roman" w:cs="Times New Roman"/>
                  <w:sz w:val="20"/>
                  <w:szCs w:val="20"/>
                </w:rPr>
                <w:t>(Huawei)</w:t>
              </w:r>
            </w:ins>
          </w:p>
        </w:tc>
      </w:tr>
      <w:tr w:rsidR="006A498B"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846DEF" w:rsidRDefault="006A498B" w:rsidP="006A498B">
            <w:pPr>
              <w:rPr>
                <w:rFonts w:ascii="Times New Roman" w:hAnsi="Times New Roman" w:cs="Times New Roman"/>
                <w:sz w:val="20"/>
                <w:szCs w:val="20"/>
              </w:rPr>
            </w:pPr>
            <w:r w:rsidRPr="00846DEF">
              <w:rPr>
                <w:rFonts w:ascii="Times New Roman" w:hAnsi="Times New Roman" w:cs="Times New Roman"/>
                <w:sz w:val="20"/>
                <w:szCs w:val="20"/>
              </w:rPr>
              <w:t>2.5.6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D660F" w:rsidRPr="0031163D" w:rsidRDefault="00CD660F" w:rsidP="006A498B">
            <w:pPr>
              <w:rPr>
                <w:rFonts w:ascii="Times New Roman" w:hAnsi="Times New Roman" w:cs="Times New Roman"/>
                <w:sz w:val="20"/>
                <w:szCs w:val="20"/>
                <w:lang w:val="en-CA"/>
              </w:rPr>
            </w:pPr>
            <w:r w:rsidRPr="005C173E">
              <w:rPr>
                <w:rFonts w:ascii="Times New Roman" w:hAnsi="Times New Roman" w:cs="Times New Roman"/>
                <w:sz w:val="20"/>
                <w:szCs w:val="20"/>
                <w:lang w:val="en-CA"/>
              </w:rPr>
              <w:t xml:space="preserve">Combination of CE2.5.3 and </w:t>
            </w:r>
            <w:r w:rsidRPr="00EF7CC9">
              <w:rPr>
                <w:rFonts w:ascii="Times New Roman" w:hAnsi="Times New Roman" w:cs="Times New Roman"/>
                <w:sz w:val="20"/>
                <w:szCs w:val="20"/>
                <w:lang w:val="en-CA"/>
              </w:rPr>
              <w:t>CE2.5.4</w:t>
            </w:r>
            <w:r w:rsidR="00210BA1" w:rsidRPr="0031163D">
              <w:rPr>
                <w:rFonts w:ascii="Times New Roman" w:hAnsi="Times New Roman" w:cs="Times New Roman"/>
                <w:sz w:val="20"/>
                <w:szCs w:val="20"/>
                <w:lang w:val="en-CA"/>
              </w:rPr>
              <w:t>.</w:t>
            </w:r>
          </w:p>
          <w:p w:rsidR="006A498B" w:rsidRPr="00B4303D" w:rsidRDefault="00957086" w:rsidP="006A498B">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a</w:t>
            </w: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 xml:space="preserve"> Two subblock motion vectors (MVs) with a fixed distance for affine candidate inheritance. Fixed distance = 4</w:t>
            </w:r>
          </w:p>
          <w:p w:rsidR="006A498B" w:rsidRPr="00B4303D" w:rsidRDefault="00957086" w:rsidP="006A498B">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 xml:space="preserve"> 2.5.6.a with fixed distance = 8</w:t>
            </w:r>
          </w:p>
          <w:p w:rsidR="006A498B" w:rsidRPr="00B4303D" w:rsidRDefault="00957086" w:rsidP="006A498B">
            <w:pPr>
              <w:rPr>
                <w:rFonts w:ascii="Times New Roman" w:hAnsi="Times New Roman" w:cs="Times New Roman"/>
                <w:sz w:val="20"/>
                <w:szCs w:val="20"/>
                <w:highlight w:val="yellow"/>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c</w:t>
            </w:r>
            <w:r w:rsidRPr="00B4303D">
              <w:rPr>
                <w:rFonts w:ascii="Times New Roman" w:hAnsi="Times New Roman" w:cs="Times New Roman"/>
                <w:sz w:val="20"/>
                <w:szCs w:val="20"/>
                <w:lang w:val="en-CA"/>
              </w:rPr>
              <w:t xml:space="preserve">) </w:t>
            </w:r>
            <w:r w:rsidR="006A498B" w:rsidRPr="00B4303D">
              <w:rPr>
                <w:rFonts w:ascii="Times New Roman" w:hAnsi="Times New Roman" w:cs="Times New Roman"/>
                <w:sz w:val="20"/>
                <w:szCs w:val="20"/>
                <w:lang w:val="en-CA"/>
              </w:rPr>
              <w:t>2.5.6.a with fixed distance = 16</w:t>
            </w:r>
          </w:p>
        </w:tc>
        <w:tc>
          <w:tcPr>
            <w:tcW w:w="900" w:type="dxa"/>
            <w:tcBorders>
              <w:top w:val="single" w:sz="4" w:space="0" w:color="auto"/>
              <w:left w:val="single" w:sz="4" w:space="0" w:color="auto"/>
              <w:bottom w:val="single" w:sz="4" w:space="0" w:color="auto"/>
              <w:right w:val="single" w:sz="4" w:space="0" w:color="auto"/>
            </w:tcBorders>
            <w:vAlign w:val="center"/>
          </w:tcPr>
          <w:p w:rsidR="00672CBB" w:rsidRPr="00B4303D" w:rsidRDefault="006A498B">
            <w:pPr>
              <w:rPr>
                <w:rFonts w:ascii="Times New Roman" w:hAnsi="Times New Roman" w:cs="Times New Roman"/>
                <w:sz w:val="20"/>
                <w:szCs w:val="20"/>
              </w:rPr>
            </w:pPr>
            <w:r w:rsidRPr="00B4303D">
              <w:rPr>
                <w:rFonts w:ascii="Times New Roman" w:hAnsi="Times New Roman" w:cs="Times New Roman"/>
                <w:sz w:val="20"/>
                <w:szCs w:val="20"/>
              </w:rPr>
              <w:t>JVET-M0168</w:t>
            </w:r>
          </w:p>
          <w:p w:rsidR="00672CBB" w:rsidRPr="00B4303D" w:rsidRDefault="00672CBB">
            <w:pPr>
              <w:rPr>
                <w:rFonts w:ascii="Times New Roman" w:hAnsi="Times New Roman" w:cs="Times New Roman"/>
                <w:sz w:val="20"/>
                <w:szCs w:val="20"/>
              </w:rPr>
            </w:pPr>
          </w:p>
          <w:p w:rsidR="006A498B" w:rsidRPr="00B4303D" w:rsidRDefault="00672CBB">
            <w:pPr>
              <w:rPr>
                <w:rFonts w:ascii="Times New Roman" w:hAnsi="Times New Roman" w:cs="Times New Roman"/>
                <w:sz w:val="20"/>
                <w:szCs w:val="20"/>
              </w:rPr>
            </w:pPr>
            <w:r w:rsidRPr="00B4303D">
              <w:rPr>
                <w:rFonts w:ascii="Times New Roman" w:hAnsi="Times New Roman" w:cs="Times New Roman"/>
                <w:sz w:val="20"/>
                <w:szCs w:val="20"/>
              </w:rPr>
              <w:t>JVET-</w:t>
            </w:r>
            <w:r w:rsidR="006A498B" w:rsidRPr="00B4303D">
              <w:rPr>
                <w:rFonts w:ascii="Times New Roman" w:hAnsi="Times New Roman" w:cs="Times New Roman"/>
                <w:sz w:val="20"/>
                <w:szCs w:val="20"/>
              </w:rPr>
              <w:t>M0270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B4303D" w:rsidRDefault="006A498B" w:rsidP="006A498B">
            <w:pPr>
              <w:rPr>
                <w:rFonts w:ascii="Times New Roman" w:hAnsi="Times New Roman" w:cs="Times New Roman"/>
                <w:sz w:val="20"/>
                <w:szCs w:val="20"/>
              </w:rPr>
            </w:pPr>
            <w:r w:rsidRPr="00B4303D">
              <w:rPr>
                <w:rFonts w:ascii="Times New Roman" w:hAnsi="Times New Roman" w:cs="Times New Roman"/>
                <w:sz w:val="20"/>
                <w:szCs w:val="20"/>
              </w:rPr>
              <w:t>Y.-L. Hsiao</w:t>
            </w:r>
          </w:p>
          <w:p w:rsidR="006A498B" w:rsidRPr="00B4303D" w:rsidRDefault="006A498B" w:rsidP="006A498B">
            <w:pPr>
              <w:rPr>
                <w:rFonts w:ascii="Times New Roman" w:hAnsi="Times New Roman" w:cs="Times New Roman"/>
                <w:sz w:val="20"/>
                <w:szCs w:val="20"/>
              </w:rPr>
            </w:pPr>
            <w:r w:rsidRPr="00B4303D">
              <w:rPr>
                <w:rFonts w:ascii="Times New Roman" w:hAnsi="Times New Roman" w:cs="Times New Roman"/>
                <w:sz w:val="20"/>
                <w:szCs w:val="20"/>
              </w:rPr>
              <w:t>(</w:t>
            </w:r>
            <w:proofErr w:type="spellStart"/>
            <w:r w:rsidRPr="00B4303D">
              <w:rPr>
                <w:rFonts w:ascii="Times New Roman" w:hAnsi="Times New Roman" w:cs="Times New Roman"/>
                <w:sz w:val="20"/>
                <w:szCs w:val="20"/>
              </w:rPr>
              <w:t>Mediatek</w:t>
            </w:r>
            <w:proofErr w:type="spellEnd"/>
            <w:r w:rsidRPr="00B4303D">
              <w:rPr>
                <w:rFonts w:ascii="Times New Roman" w:hAnsi="Times New Roman" w:cs="Times New Roman"/>
                <w:sz w:val="20"/>
                <w:szCs w:val="20"/>
              </w:rPr>
              <w:t>)</w:t>
            </w:r>
          </w:p>
          <w:p w:rsidR="00672CBB" w:rsidRPr="00B4303D" w:rsidRDefault="00672CBB" w:rsidP="006A498B">
            <w:pPr>
              <w:rPr>
                <w:rFonts w:ascii="Times New Roman" w:hAnsi="Times New Roman" w:cs="Times New Roman"/>
                <w:sz w:val="20"/>
                <w:szCs w:val="20"/>
              </w:rPr>
            </w:pPr>
          </w:p>
          <w:p w:rsidR="006A498B" w:rsidRPr="00B4303D" w:rsidRDefault="006A498B" w:rsidP="006A498B">
            <w:pPr>
              <w:rPr>
                <w:rFonts w:ascii="Times New Roman" w:hAnsi="Times New Roman" w:cs="Times New Roman"/>
                <w:sz w:val="20"/>
                <w:szCs w:val="20"/>
                <w:highlight w:val="yellow"/>
              </w:rPr>
            </w:pPr>
            <w:r w:rsidRPr="00B4303D">
              <w:rPr>
                <w:rFonts w:ascii="Times New Roman" w:hAnsi="Times New Roman" w:cs="Times New Roman"/>
                <w:sz w:val="20"/>
                <w:szCs w:val="20"/>
              </w:rPr>
              <w:t>K. Zhang (</w:t>
            </w:r>
            <w:proofErr w:type="spellStart"/>
            <w:r w:rsidRPr="00B4303D">
              <w:rPr>
                <w:rFonts w:ascii="Times New Roman" w:hAnsi="Times New Roman" w:cs="Times New Roman"/>
                <w:sz w:val="20"/>
                <w:szCs w:val="20"/>
              </w:rPr>
              <w:t>Bytedance</w:t>
            </w:r>
            <w:proofErr w:type="spellEnd"/>
            <w:r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Default="00F81C35" w:rsidP="006A498B">
            <w:pPr>
              <w:rPr>
                <w:ins w:id="240" w:author="Chun-Chi Chen" w:date="2019-03-12T23:12:00Z"/>
                <w:rFonts w:ascii="Times New Roman" w:eastAsia="PMingLiU" w:hAnsi="Times New Roman" w:cs="Times New Roman"/>
                <w:sz w:val="20"/>
                <w:szCs w:val="20"/>
                <w:lang w:eastAsia="zh-TW"/>
              </w:rPr>
            </w:pPr>
            <w:ins w:id="241" w:author="kai zhang" w:date="2019-03-01T09:58:00Z">
              <w:r w:rsidRPr="001E0D2B">
                <w:rPr>
                  <w:rFonts w:ascii="Times New Roman" w:eastAsia="PMingLiU" w:hAnsi="Times New Roman" w:cs="Times New Roman"/>
                  <w:sz w:val="20"/>
                  <w:szCs w:val="20"/>
                  <w:lang w:eastAsia="zh-TW"/>
                  <w:rPrChange w:id="242" w:author="Leleannec Fabrice" w:date="2019-03-04T09:40:00Z">
                    <w:rPr>
                      <w:rFonts w:ascii="Times New Roman" w:eastAsia="PMingLiU" w:hAnsi="Times New Roman" w:cs="Times New Roman"/>
                      <w:sz w:val="20"/>
                      <w:szCs w:val="20"/>
                      <w:lang w:val="fr-FR" w:eastAsia="zh-TW"/>
                    </w:rPr>
                  </w:rPrChange>
                </w:rPr>
                <w:t>Test a:</w:t>
              </w:r>
            </w:ins>
            <w:ins w:id="243" w:author="kai zhang" w:date="2019-03-01T09:41:00Z">
              <w:r w:rsidR="00AE3734" w:rsidRPr="001E0D2B">
                <w:rPr>
                  <w:rFonts w:ascii="Times New Roman" w:eastAsia="PMingLiU" w:hAnsi="Times New Roman" w:cs="Times New Roman"/>
                  <w:sz w:val="20"/>
                  <w:szCs w:val="20"/>
                  <w:lang w:eastAsia="zh-TW"/>
                  <w:rPrChange w:id="244" w:author="Leleannec Fabrice" w:date="2019-03-04T09:40:00Z">
                    <w:rPr>
                      <w:rFonts w:ascii="Times New Roman" w:eastAsia="PMingLiU" w:hAnsi="Times New Roman" w:cs="Times New Roman"/>
                      <w:sz w:val="20"/>
                      <w:szCs w:val="20"/>
                      <w:lang w:val="fr-FR" w:eastAsia="zh-TW"/>
                    </w:rPr>
                  </w:rPrChange>
                </w:rPr>
                <w:t xml:space="preserve"> Y.-C. Yang</w:t>
              </w:r>
            </w:ins>
            <w:ins w:id="245" w:author="kai zhang" w:date="2019-03-01T09:59:00Z">
              <w:r w:rsidRPr="001E0D2B">
                <w:rPr>
                  <w:rFonts w:ascii="Times New Roman" w:eastAsia="PMingLiU" w:hAnsi="Times New Roman" w:cs="Times New Roman"/>
                  <w:sz w:val="20"/>
                  <w:szCs w:val="20"/>
                  <w:lang w:eastAsia="zh-TW"/>
                  <w:rPrChange w:id="246" w:author="Leleannec Fabrice" w:date="2019-03-04T09:40:00Z">
                    <w:rPr>
                      <w:rFonts w:ascii="Times New Roman" w:eastAsia="PMingLiU" w:hAnsi="Times New Roman" w:cs="Times New Roman"/>
                      <w:sz w:val="20"/>
                      <w:szCs w:val="20"/>
                      <w:lang w:val="fr-FR" w:eastAsia="zh-TW"/>
                    </w:rPr>
                  </w:rPrChange>
                </w:rPr>
                <w:t xml:space="preserve"> </w:t>
              </w:r>
            </w:ins>
            <w:ins w:id="247" w:author="kai zhang" w:date="2019-03-01T09:41:00Z">
              <w:r w:rsidR="00AE3734" w:rsidRPr="001E0D2B">
                <w:rPr>
                  <w:rFonts w:ascii="Times New Roman" w:eastAsia="PMingLiU" w:hAnsi="Times New Roman" w:cs="Times New Roman"/>
                  <w:sz w:val="20"/>
                  <w:szCs w:val="20"/>
                  <w:lang w:eastAsia="zh-TW"/>
                  <w:rPrChange w:id="248" w:author="Leleannec Fabrice" w:date="2019-03-04T09:40:00Z">
                    <w:rPr>
                      <w:rFonts w:ascii="Times New Roman" w:eastAsia="PMingLiU" w:hAnsi="Times New Roman" w:cs="Times New Roman"/>
                      <w:sz w:val="20"/>
                      <w:szCs w:val="20"/>
                      <w:lang w:val="fr-FR" w:eastAsia="zh-TW"/>
                    </w:rPr>
                  </w:rPrChange>
                </w:rPr>
                <w:t>(Foxconn)</w:t>
              </w:r>
              <w:del w:id="249" w:author="Chun-Chi Chen" w:date="2019-03-12T23:12:00Z">
                <w:r w:rsidR="00AE3734" w:rsidRPr="001E0D2B" w:rsidDel="00F65377">
                  <w:rPr>
                    <w:rFonts w:ascii="Times New Roman" w:eastAsia="PMingLiU" w:hAnsi="Times New Roman" w:cs="Times New Roman"/>
                    <w:sz w:val="20"/>
                    <w:szCs w:val="20"/>
                    <w:lang w:eastAsia="zh-TW"/>
                    <w:rPrChange w:id="250" w:author="Leleannec Fabrice" w:date="2019-03-04T09:40:00Z">
                      <w:rPr>
                        <w:rFonts w:ascii="Times New Roman" w:eastAsia="PMingLiU" w:hAnsi="Times New Roman" w:cs="Times New Roman"/>
                        <w:sz w:val="20"/>
                        <w:szCs w:val="20"/>
                        <w:lang w:val="fr-FR" w:eastAsia="zh-TW"/>
                      </w:rPr>
                    </w:rPrChange>
                  </w:rPr>
                  <w:delText xml:space="preserve"> </w:delText>
                </w:r>
              </w:del>
            </w:ins>
          </w:p>
          <w:p w:rsidR="00F65377" w:rsidRDefault="00F65377" w:rsidP="006A498B">
            <w:pPr>
              <w:rPr>
                <w:ins w:id="251" w:author="Yuling Hsiao (蕭裕霖)" w:date="2019-03-06T13:31:00Z"/>
                <w:rFonts w:ascii="Times New Roman" w:eastAsia="PMingLiU" w:hAnsi="Times New Roman" w:cs="Times New Roman"/>
                <w:sz w:val="20"/>
                <w:szCs w:val="20"/>
                <w:lang w:eastAsia="zh-TW"/>
              </w:rPr>
            </w:pPr>
          </w:p>
          <w:p w:rsidR="00943EA8" w:rsidRPr="00B4303D" w:rsidRDefault="00943EA8" w:rsidP="00943EA8">
            <w:pPr>
              <w:rPr>
                <w:ins w:id="252" w:author="Yuling Hsiao (蕭裕霖)" w:date="2019-03-06T13:32:00Z"/>
                <w:rFonts w:ascii="Times New Roman" w:hAnsi="Times New Roman" w:cs="Times New Roman"/>
                <w:sz w:val="20"/>
                <w:szCs w:val="20"/>
              </w:rPr>
            </w:pPr>
            <w:ins w:id="253" w:author="Yuling Hsiao (蕭裕霖)" w:date="2019-03-06T13:31:00Z">
              <w:r>
                <w:rPr>
                  <w:rFonts w:ascii="Times New Roman" w:eastAsia="PMingLiU" w:hAnsi="Times New Roman" w:cs="Times New Roman"/>
                  <w:sz w:val="20"/>
                  <w:szCs w:val="20"/>
                  <w:lang w:eastAsia="zh-TW"/>
                </w:rPr>
                <w:t xml:space="preserve">Test </w:t>
              </w:r>
              <w:proofErr w:type="spellStart"/>
              <w:r>
                <w:rPr>
                  <w:rFonts w:ascii="Times New Roman" w:eastAsia="PMingLiU" w:hAnsi="Times New Roman" w:cs="Times New Roman"/>
                  <w:sz w:val="20"/>
                  <w:szCs w:val="20"/>
                  <w:lang w:eastAsia="zh-TW"/>
                </w:rPr>
                <w:t>b&amp;c</w:t>
              </w:r>
              <w:proofErr w:type="spellEnd"/>
              <w:r>
                <w:rPr>
                  <w:rFonts w:ascii="Times New Roman" w:eastAsia="PMingLiU" w:hAnsi="Times New Roman" w:cs="Times New Roman"/>
                  <w:sz w:val="20"/>
                  <w:szCs w:val="20"/>
                  <w:lang w:eastAsia="zh-TW"/>
                </w:rPr>
                <w:t xml:space="preserve">: </w:t>
              </w:r>
            </w:ins>
            <w:ins w:id="254" w:author="Yuling Hsiao (蕭裕霖)" w:date="2019-03-06T13:32:00Z">
              <w:r w:rsidRPr="00B4303D">
                <w:rPr>
                  <w:rFonts w:ascii="Times New Roman" w:hAnsi="Times New Roman" w:cs="Times New Roman"/>
                  <w:sz w:val="20"/>
                  <w:szCs w:val="20"/>
                </w:rPr>
                <w:t>H. Huang</w:t>
              </w:r>
            </w:ins>
          </w:p>
          <w:p w:rsidR="00943EA8" w:rsidRPr="00B4303D" w:rsidRDefault="00943EA8" w:rsidP="00943EA8">
            <w:pPr>
              <w:rPr>
                <w:rFonts w:ascii="Times New Roman" w:hAnsi="Times New Roman" w:cs="Times New Roman"/>
                <w:sz w:val="20"/>
                <w:szCs w:val="20"/>
              </w:rPr>
            </w:pPr>
            <w:ins w:id="255" w:author="Yuling Hsiao (蕭裕霖)" w:date="2019-03-06T13:32:00Z">
              <w:r w:rsidRPr="00B4303D">
                <w:rPr>
                  <w:rFonts w:ascii="Times New Roman" w:hAnsi="Times New Roman" w:cs="Times New Roman"/>
                  <w:sz w:val="20"/>
                  <w:szCs w:val="20"/>
                </w:rPr>
                <w:t>(Qualcomm)</w:t>
              </w:r>
            </w:ins>
          </w:p>
        </w:tc>
      </w:tr>
    </w:tbl>
    <w:p w:rsidR="004F03AE" w:rsidRDefault="004F03AE" w:rsidP="004F03AE">
      <w:pPr>
        <w:pStyle w:val="Heading2"/>
        <w:ind w:left="576" w:hanging="576"/>
        <w:rPr>
          <w:lang w:val="en-CA" w:eastAsia="zh-CN"/>
        </w:rPr>
      </w:pPr>
      <w:r w:rsidRPr="00E80D2D">
        <w:rPr>
          <w:lang w:val="en-CA" w:eastAsia="zh-CN"/>
        </w:rPr>
        <w:t>Test condition and evaluation criteria</w:t>
      </w:r>
    </w:p>
    <w:p w:rsidR="004F03AE" w:rsidRPr="00644CE5" w:rsidRDefault="004F03AE" w:rsidP="004F03AE">
      <w:pPr>
        <w:jc w:val="both"/>
        <w:rPr>
          <w:rFonts w:ascii="Times New Roman" w:hAnsi="Times New Roman" w:cs="Times New Roman"/>
          <w:lang w:val="en-CA"/>
        </w:rPr>
      </w:pPr>
      <w:r>
        <w:rPr>
          <w:rFonts w:ascii="Times New Roman" w:hAnsi="Times New Roman" w:cs="Times New Roman"/>
          <w:szCs w:val="20"/>
          <w:lang w:val="en-CA" w:eastAsia="en-US"/>
        </w:rPr>
        <w:t>The following information should be provided in each sub-test</w:t>
      </w:r>
      <w:del w:id="256" w:author="Chun-Chi Chen" w:date="2019-03-15T22:33:00Z">
        <w:r w:rsidDel="000916F5">
          <w:rPr>
            <w:rFonts w:ascii="Times New Roman" w:hAnsi="Times New Roman" w:cs="Times New Roman"/>
            <w:szCs w:val="20"/>
            <w:lang w:val="en-CA" w:eastAsia="en-US"/>
          </w:rPr>
          <w:delText>s</w:delText>
        </w:r>
      </w:del>
      <w:r>
        <w:rPr>
          <w:rFonts w:ascii="Times New Roman" w:hAnsi="Times New Roman" w:cs="Times New Roman"/>
          <w:szCs w:val="20"/>
          <w:lang w:val="en-CA" w:eastAsia="en-US"/>
        </w:rPr>
        <w:t xml:space="preserve">. Spreadsheets to conduct complexity analysis can be found from JVET-M0862. </w:t>
      </w:r>
      <w:r>
        <w:rPr>
          <w:rFonts w:ascii="Times New Roman" w:hAnsi="Times New Roman" w:cs="Times New Roman"/>
          <w:lang w:val="en-CA"/>
        </w:rPr>
        <w:t>Further</w:t>
      </w:r>
      <w:del w:id="257" w:author="Chun-Chi Chen" w:date="2019-02-18T17:47:00Z">
        <w:r w:rsidDel="00E13087">
          <w:rPr>
            <w:rFonts w:ascii="Times New Roman" w:hAnsi="Times New Roman" w:cs="Times New Roman"/>
            <w:lang w:val="en-CA"/>
          </w:rPr>
          <w:delText xml:space="preserve"> </w:delText>
        </w:r>
      </w:del>
      <w:r>
        <w:rPr>
          <w:rFonts w:ascii="Times New Roman" w:hAnsi="Times New Roman" w:cs="Times New Roman"/>
          <w:lang w:val="en-CA"/>
        </w:rPr>
        <w:t>more, the complexity-analysis data should be reported in the contribution document by the time of the document deadline.</w:t>
      </w:r>
    </w:p>
    <w:p w:rsidR="004F03AE" w:rsidRPr="00327404" w:rsidRDefault="004F03AE" w:rsidP="00327404">
      <w:pPr>
        <w:tabs>
          <w:tab w:val="left" w:pos="270"/>
        </w:tabs>
        <w:rPr>
          <w:b/>
          <w:lang w:val="en-CA"/>
        </w:rPr>
      </w:pPr>
    </w:p>
    <w:tbl>
      <w:tblPr>
        <w:tblStyle w:val="TableGrid"/>
        <w:tblW w:w="9355" w:type="dxa"/>
        <w:tblLook w:val="04A0" w:firstRow="1" w:lastRow="0" w:firstColumn="1" w:lastColumn="0" w:noHBand="0" w:noVBand="1"/>
      </w:tblPr>
      <w:tblGrid>
        <w:gridCol w:w="6255"/>
        <w:gridCol w:w="1660"/>
        <w:gridCol w:w="1440"/>
      </w:tblGrid>
      <w:tr w:rsidR="004F03AE" w:rsidRPr="00CE2958" w:rsidTr="00715691">
        <w:tc>
          <w:tcPr>
            <w:tcW w:w="6255"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lastRenderedPageBreak/>
              <w:t>Local storage</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CTU: 36 bits per CPMV, 3 bits for CU width, 3 bits for CU height, 10 bits for CU top-left x and y, 1 bit for affine type)</w:t>
            </w:r>
          </w:p>
        </w:tc>
        <w:tc>
          <w:tcPr>
            <w:tcW w:w="166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 xml:space="preserve">Line buffer for </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8x8)</w:t>
            </w:r>
          </w:p>
        </w:tc>
        <w:tc>
          <w:tcPr>
            <w:tcW w:w="144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Additional logics</w:t>
            </w:r>
          </w:p>
        </w:tc>
      </w:tr>
      <w:tr w:rsidR="004F03AE" w:rsidRPr="00CE2958" w:rsidTr="00715691">
        <w:trPr>
          <w:trHeight w:val="60"/>
        </w:trPr>
        <w:tc>
          <w:tcPr>
            <w:tcW w:w="6255" w:type="dxa"/>
          </w:tcPr>
          <w:p w:rsidR="004F03AE" w:rsidRPr="00F816CB" w:rsidRDefault="004F03AE" w:rsidP="00715691">
            <w:pPr>
              <w:jc w:val="center"/>
              <w:rPr>
                <w:rFonts w:ascii="Times New Roman" w:hAnsi="Times New Roman" w:cs="Times New Roman"/>
                <w:b/>
                <w:sz w:val="20"/>
                <w:szCs w:val="20"/>
                <w:lang w:val="en-CA"/>
              </w:rPr>
            </w:pPr>
          </w:p>
        </w:tc>
        <w:tc>
          <w:tcPr>
            <w:tcW w:w="1660" w:type="dxa"/>
          </w:tcPr>
          <w:p w:rsidR="004F03AE" w:rsidRPr="00F816CB" w:rsidRDefault="004F03AE" w:rsidP="00715691">
            <w:pPr>
              <w:jc w:val="center"/>
              <w:rPr>
                <w:rFonts w:ascii="Times New Roman" w:hAnsi="Times New Roman" w:cs="Times New Roman"/>
                <w:b/>
                <w:sz w:val="20"/>
                <w:szCs w:val="20"/>
                <w:lang w:val="en-CA"/>
              </w:rPr>
            </w:pPr>
          </w:p>
        </w:tc>
        <w:tc>
          <w:tcPr>
            <w:tcW w:w="1440" w:type="dxa"/>
          </w:tcPr>
          <w:p w:rsidR="004F03AE" w:rsidRPr="00F816CB" w:rsidRDefault="004F03AE" w:rsidP="00715691">
            <w:pPr>
              <w:jc w:val="center"/>
              <w:rPr>
                <w:rFonts w:ascii="Times New Roman" w:hAnsi="Times New Roman" w:cs="Times New Roman"/>
                <w:b/>
                <w:sz w:val="20"/>
                <w:szCs w:val="20"/>
                <w:lang w:val="en-CA"/>
              </w:rPr>
            </w:pPr>
          </w:p>
        </w:tc>
      </w:tr>
    </w:tbl>
    <w:p w:rsidR="004F03AE" w:rsidRPr="00644CE5" w:rsidRDefault="004F03AE" w:rsidP="004F03AE">
      <w:pPr>
        <w:rPr>
          <w:lang w:val="en-CA"/>
        </w:rPr>
      </w:pPr>
    </w:p>
    <w:p w:rsidR="004F03AE" w:rsidRPr="00E80D2D" w:rsidRDefault="004F03AE" w:rsidP="004F03AE">
      <w:pPr>
        <w:pStyle w:val="Heading2"/>
        <w:ind w:left="576" w:hanging="576"/>
        <w:rPr>
          <w:lang w:eastAsia="zh-CN"/>
        </w:rPr>
      </w:pPr>
      <w:r w:rsidRPr="00E80D2D">
        <w:rPr>
          <w:lang w:eastAsia="zh-CN"/>
        </w:rPr>
        <w:t>Technical description</w:t>
      </w:r>
    </w:p>
    <w:p w:rsidR="00662866" w:rsidRPr="00411700" w:rsidRDefault="00662866" w:rsidP="00662866">
      <w:pPr>
        <w:pStyle w:val="Heading3"/>
        <w:rPr>
          <w:lang w:val="en-CA"/>
        </w:rPr>
      </w:pPr>
      <w:r>
        <w:rPr>
          <w:szCs w:val="22"/>
          <w:lang w:val="en-CA"/>
        </w:rPr>
        <w:t>Affine HMVP with modified affine inheritance (J</w:t>
      </w:r>
      <w:r w:rsidRPr="00411700">
        <w:rPr>
          <w:lang w:val="en-CA"/>
        </w:rPr>
        <w:t>VET-</w:t>
      </w:r>
      <w:r>
        <w:rPr>
          <w:lang w:val="en-CA"/>
        </w:rPr>
        <w:t>M0432/M0125, Tencent</w:t>
      </w:r>
      <w:r w:rsidR="00FE0C6C">
        <w:rPr>
          <w:lang w:val="en-CA"/>
        </w:rPr>
        <w:t>/</w:t>
      </w:r>
      <w:r>
        <w:rPr>
          <w:lang w:val="en-CA"/>
        </w:rPr>
        <w:t>LGE</w:t>
      </w:r>
      <w:r w:rsidRPr="00411700">
        <w:rPr>
          <w:lang w:val="en-CA"/>
        </w:rPr>
        <w:t>)</w:t>
      </w:r>
    </w:p>
    <w:p w:rsidR="00662866" w:rsidRPr="00644CE5" w:rsidRDefault="00662866" w:rsidP="00662866">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1</w:t>
      </w:r>
    </w:p>
    <w:p w:rsidR="00662866" w:rsidRDefault="00662866" w:rsidP="00662866">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Affine HMVP is proposed in this test. A</w:t>
      </w:r>
      <w:r w:rsidRPr="007079AA">
        <w:rPr>
          <w:rFonts w:ascii="Times New Roman" w:hAnsi="Times New Roman" w:cs="Times New Roman" w:hint="eastAsia"/>
          <w:lang w:val="en-CA"/>
        </w:rPr>
        <w:t xml:space="preserve">fter coding an affine coded CU, motion information of the current CU is used to update the affine HMVP table. </w:t>
      </w:r>
      <w:proofErr w:type="gramStart"/>
      <w:r w:rsidRPr="007079AA">
        <w:rPr>
          <w:rFonts w:ascii="Times New Roman" w:hAnsi="Times New Roman" w:cs="Times New Roman" w:hint="eastAsia"/>
          <w:lang w:val="en-CA"/>
        </w:rPr>
        <w:t>Similar to</w:t>
      </w:r>
      <w:proofErr w:type="gramEnd"/>
      <w:r w:rsidRPr="007079AA">
        <w:rPr>
          <w:rFonts w:ascii="Times New Roman" w:hAnsi="Times New Roman" w:cs="Times New Roman" w:hint="eastAsia"/>
          <w:lang w:val="en-CA"/>
        </w:rPr>
        <w:t xml:space="preserve"> the regular HMVP table updating process, and the table is reset at the </w:t>
      </w:r>
      <w:r w:rsidRPr="007079AA">
        <w:rPr>
          <w:rFonts w:ascii="Times New Roman" w:hAnsi="Times New Roman" w:cs="Times New Roman"/>
          <w:lang w:val="en-CA"/>
        </w:rPr>
        <w:t>beginning</w:t>
      </w:r>
      <w:r w:rsidRPr="007079AA">
        <w:rPr>
          <w:rFonts w:ascii="Times New Roman" w:hAnsi="Times New Roman" w:cs="Times New Roman" w:hint="eastAsia"/>
          <w:lang w:val="en-CA"/>
        </w:rPr>
        <w:t xml:space="preserve"> of a CTU row.</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The following tests will be conducted:</w:t>
      </w:r>
    </w:p>
    <w:p w:rsidR="00662866" w:rsidRPr="00EE6727" w:rsidRDefault="00662866" w:rsidP="00662866">
      <w:pPr>
        <w:pStyle w:val="ListParagraph"/>
        <w:numPr>
          <w:ilvl w:val="0"/>
          <w:numId w:val="16"/>
        </w:numPr>
        <w:rPr>
          <w:lang w:val="en-CA"/>
        </w:rPr>
      </w:pPr>
      <w:r w:rsidRPr="00EE6727">
        <w:rPr>
          <w:lang w:val="en-CA"/>
        </w:rPr>
        <w:t xml:space="preserve">The affine merge and AMVP candidates inherited from spatial candidates are replaced by inheritance from candidates from affine HMVP. </w:t>
      </w:r>
      <w:r w:rsidRPr="00EE6727">
        <w:rPr>
          <w:rFonts w:hint="eastAsia"/>
          <w:lang w:val="en-CA"/>
        </w:rPr>
        <w:t xml:space="preserve">Entries in Affine HMVP tables are checked starting from the latest entry, and only if an Affine HMVP candidate is neighboring to the current CU, it is used to derive the inherited candidate. Whether the HMVP is neighbor of the </w:t>
      </w:r>
      <w:r w:rsidRPr="00EE6727">
        <w:rPr>
          <w:lang w:val="en-CA"/>
        </w:rPr>
        <w:t>current</w:t>
      </w:r>
      <w:r w:rsidRPr="00EE6727">
        <w:rPr>
          <w:rFonts w:hint="eastAsia"/>
          <w:lang w:val="en-CA"/>
        </w:rPr>
        <w:t xml:space="preserve"> CU can be </w:t>
      </w:r>
      <w:r w:rsidRPr="00EE6727">
        <w:rPr>
          <w:lang w:val="en-CA"/>
        </w:rPr>
        <w:t>determined</w:t>
      </w:r>
      <w:r w:rsidRPr="00EE6727">
        <w:rPr>
          <w:rFonts w:hint="eastAsia"/>
          <w:lang w:val="en-CA"/>
        </w:rPr>
        <w:t xml:space="preserve"> because position and size information are stored in the affine HMVP table. For the HMVP that are identified as neighbors of the current CU, its </w:t>
      </w:r>
      <w:r w:rsidRPr="00EE6727">
        <w:rPr>
          <w:lang w:val="en-CA"/>
        </w:rPr>
        <w:t>position, width</w:t>
      </w:r>
      <w:r w:rsidRPr="00EE6727">
        <w:rPr>
          <w:rFonts w:hint="eastAsia"/>
          <w:lang w:val="en-CA"/>
        </w:rPr>
        <w:t xml:space="preserve">, height and CPMVs are then used to derive the CPMVs of the current CU in the same way as </w:t>
      </w:r>
      <w:r w:rsidRPr="00EE6727">
        <w:rPr>
          <w:lang w:val="en-CA"/>
        </w:rPr>
        <w:t>current</w:t>
      </w:r>
      <w:r w:rsidRPr="00EE6727">
        <w:rPr>
          <w:rFonts w:hint="eastAsia"/>
          <w:lang w:val="en-CA"/>
        </w:rPr>
        <w:t xml:space="preserve"> affine inheritance method.</w:t>
      </w:r>
    </w:p>
    <w:p w:rsidR="00662866" w:rsidRDefault="00662866" w:rsidP="00662866">
      <w:pPr>
        <w:pStyle w:val="ListParagraph"/>
        <w:numPr>
          <w:ilvl w:val="0"/>
          <w:numId w:val="16"/>
        </w:numPr>
        <w:rPr>
          <w:lang w:val="en-CA"/>
        </w:rPr>
      </w:pPr>
      <w:r w:rsidRPr="00EE6727">
        <w:rPr>
          <w:lang w:val="en-CA"/>
        </w:rPr>
        <w:t>Since affine HMVP is reset per CTU row, a combined test adds the original affine inheritance from motion data line buffer when neighboring candidate is above the current CTU boundary</w:t>
      </w:r>
      <w:r>
        <w:rPr>
          <w:lang w:val="en-CA"/>
        </w:rPr>
        <w:t>, in addition to the inheritance from affine HMVP</w:t>
      </w:r>
      <w:r w:rsidRPr="00EE6727">
        <w:rPr>
          <w:lang w:val="en-CA"/>
        </w:rPr>
        <w:t>.</w:t>
      </w:r>
      <w:r w:rsidRPr="00E9099D">
        <w:rPr>
          <w:lang w:val="en-CA"/>
        </w:rPr>
        <w:t xml:space="preserve"> Keeping this model inheritance method does not require additional local buffer for storing CPMVs. The existing line buffer can be utilized.</w:t>
      </w:r>
    </w:p>
    <w:p w:rsidR="00662866" w:rsidRPr="00BC32B8" w:rsidRDefault="00662866" w:rsidP="004F03AE">
      <w:pPr>
        <w:jc w:val="both"/>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Alignment of </w:t>
      </w:r>
      <w:r>
        <w:rPr>
          <w:szCs w:val="22"/>
          <w:lang w:val="en-CA"/>
        </w:rPr>
        <w:t>A</w:t>
      </w:r>
      <w:r w:rsidRPr="002D3729">
        <w:rPr>
          <w:szCs w:val="22"/>
          <w:lang w:val="en-CA"/>
        </w:rPr>
        <w:t xml:space="preserve">ffine </w:t>
      </w:r>
      <w:r>
        <w:rPr>
          <w:szCs w:val="22"/>
          <w:lang w:val="en-CA"/>
        </w:rPr>
        <w:t>C</w:t>
      </w:r>
      <w:r w:rsidRPr="002D3729">
        <w:rPr>
          <w:szCs w:val="22"/>
          <w:lang w:val="en-CA"/>
        </w:rPr>
        <w:t xml:space="preserve">ontrol-point </w:t>
      </w:r>
      <w:r>
        <w:rPr>
          <w:szCs w:val="22"/>
          <w:lang w:val="en-CA"/>
        </w:rPr>
        <w:t>M</w:t>
      </w:r>
      <w:r w:rsidRPr="002D3729">
        <w:rPr>
          <w:szCs w:val="22"/>
          <w:lang w:val="en-CA"/>
        </w:rPr>
        <w:t xml:space="preserve">otion </w:t>
      </w:r>
      <w:r>
        <w:rPr>
          <w:szCs w:val="22"/>
          <w:lang w:val="en-CA"/>
        </w:rPr>
        <w:t>V</w:t>
      </w:r>
      <w:r w:rsidRPr="002D3729">
        <w:rPr>
          <w:szCs w:val="22"/>
          <w:lang w:val="en-CA"/>
        </w:rPr>
        <w:t xml:space="preserve">ector and </w:t>
      </w:r>
      <w:r>
        <w:rPr>
          <w:szCs w:val="22"/>
          <w:lang w:val="en-CA"/>
        </w:rPr>
        <w:t>S</w:t>
      </w:r>
      <w:r w:rsidRPr="002D3729">
        <w:rPr>
          <w:szCs w:val="22"/>
          <w:lang w:val="en-CA"/>
        </w:rPr>
        <w:t xml:space="preserve">ubblock </w:t>
      </w:r>
      <w:r>
        <w:rPr>
          <w:szCs w:val="22"/>
          <w:lang w:val="en-CA"/>
        </w:rPr>
        <w:t>M</w:t>
      </w:r>
      <w:r w:rsidRPr="002D3729">
        <w:rPr>
          <w:szCs w:val="22"/>
          <w:lang w:val="en-CA"/>
        </w:rPr>
        <w:t xml:space="preserve">otion </w:t>
      </w:r>
      <w:r>
        <w:rPr>
          <w:szCs w:val="22"/>
          <w:lang w:val="en-CA"/>
        </w:rPr>
        <w:t>V</w:t>
      </w:r>
      <w:r w:rsidRPr="002D3729">
        <w:rPr>
          <w:szCs w:val="22"/>
          <w:lang w:val="en-CA"/>
        </w:rPr>
        <w:t>ector</w:t>
      </w:r>
      <w:r w:rsidR="004F03AE">
        <w:rPr>
          <w:szCs w:val="22"/>
          <w:lang w:val="en-CA"/>
        </w:rPr>
        <w:t xml:space="preserve"> (J</w:t>
      </w:r>
      <w:r w:rsidR="004F03AE" w:rsidRPr="00411700">
        <w:rPr>
          <w:lang w:val="en-CA"/>
        </w:rPr>
        <w:t>VET-</w:t>
      </w:r>
      <w:r w:rsidR="004F03AE">
        <w:rPr>
          <w:lang w:val="en-CA"/>
        </w:rPr>
        <w:t>M0110, Qualcomm</w:t>
      </w:r>
      <w:r w:rsidR="004F03AE" w:rsidRPr="00411700">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2</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CB5A24" w:rsidRPr="00F2626D" w:rsidRDefault="00CB5A24" w:rsidP="00CB5A24">
      <w:pPr>
        <w:jc w:val="both"/>
        <w:rPr>
          <w:rFonts w:ascii="Times New Roman" w:hAnsi="Times New Roman" w:cs="Times New Roman"/>
        </w:rPr>
      </w:pPr>
      <w:r w:rsidRPr="00F2626D">
        <w:rPr>
          <w:rFonts w:ascii="Times New Roman" w:hAnsi="Times New Roman" w:cs="Times New Roman"/>
        </w:rPr>
        <w:t xml:space="preserve">In this test, the subblock motion vectors are used as the affine control-point motion vectors (CPMVs). The affine motion inheritance uses the subblock motion vectors from the neighboring coded block, and they are not necessary control-point motion vectors. And affine motion inheritance only from neighboring coded block that has both width and height larger or equal to 16. </w:t>
      </w:r>
    </w:p>
    <w:p w:rsidR="00CB5A24" w:rsidRPr="00CB5A24" w:rsidRDefault="00CB5A24" w:rsidP="00CB5A24">
      <w:pPr>
        <w:jc w:val="both"/>
        <w:rPr>
          <w:rFonts w:ascii="Times New Roman" w:hAnsi="Times New Roman" w:cs="Times New Roman"/>
          <w:lang w:val="en-CA"/>
        </w:rPr>
      </w:pPr>
      <w:r w:rsidRPr="00CB5A24">
        <w:rPr>
          <w:rFonts w:ascii="Times New Roman" w:hAnsi="Times New Roman" w:cs="Times New Roman"/>
          <w:lang w:val="en-CA"/>
        </w:rPr>
        <w:t xml:space="preserve">The following tests will be conducted: </w:t>
      </w:r>
    </w:p>
    <w:p w:rsidR="003E2E6E" w:rsidRPr="00692F28" w:rsidRDefault="003E2E6E" w:rsidP="003E2E6E">
      <w:pPr>
        <w:pStyle w:val="ListParagraph"/>
        <w:numPr>
          <w:ilvl w:val="0"/>
          <w:numId w:val="19"/>
        </w:numPr>
        <w:rPr>
          <w:lang w:val="en-CA"/>
        </w:rPr>
      </w:pPr>
      <w:r>
        <w:rPr>
          <w:sz w:val="20"/>
          <w:lang w:val="en-CA"/>
        </w:rPr>
        <w:t>Directly derive subblock MV in affine inheritance merge candidate.</w:t>
      </w:r>
    </w:p>
    <w:p w:rsidR="00CB5A24" w:rsidRPr="00C667C1" w:rsidRDefault="003E2E6E" w:rsidP="00CB5A24">
      <w:pPr>
        <w:pStyle w:val="ListParagraph"/>
        <w:numPr>
          <w:ilvl w:val="0"/>
          <w:numId w:val="19"/>
        </w:numPr>
        <w:rPr>
          <w:lang w:val="en-CA"/>
        </w:rPr>
      </w:pPr>
      <w:r>
        <w:rPr>
          <w:rFonts w:eastAsia="SimSun"/>
          <w:lang w:val="en-CA"/>
        </w:rPr>
        <w:t>On top of Test a, t</w:t>
      </w:r>
      <w:r w:rsidR="00CB5A24">
        <w:rPr>
          <w:rFonts w:eastAsia="SimSun"/>
          <w:lang w:val="en-CA"/>
        </w:rPr>
        <w:t xml:space="preserve">he </w:t>
      </w:r>
      <w:r w:rsidR="00CB5A24" w:rsidRPr="00022B73">
        <w:rPr>
          <w:rFonts w:eastAsia="SimSun"/>
          <w:lang w:val="en-CA"/>
        </w:rPr>
        <w:t>bottom-right, bottom-middle and right-middle subblock MVs</w:t>
      </w:r>
      <w:r w:rsidR="00CB5A24">
        <w:rPr>
          <w:rFonts w:eastAsia="SimSun"/>
          <w:lang w:val="en-CA"/>
        </w:rPr>
        <w:t xml:space="preserve"> of neighboring coded block (as shown in the </w:t>
      </w:r>
      <w:r w:rsidR="00826FDE">
        <w:rPr>
          <w:rFonts w:eastAsia="SimSun"/>
          <w:lang w:val="en-CA"/>
        </w:rPr>
        <w:t>figure below</w:t>
      </w:r>
      <w:r w:rsidR="00CB5A24">
        <w:rPr>
          <w:rFonts w:eastAsia="SimSun"/>
          <w:lang w:val="en-CA"/>
        </w:rPr>
        <w:t xml:space="preserve">) are used to derive the predicted CPMVs of current block, such that the distance between </w:t>
      </w:r>
      <m:oMath>
        <m:sSub>
          <m:sSubPr>
            <m:ctrlPr>
              <w:ins w:id="258" w:author="Hua Yang" w:date="2019-03-05T09:13:00Z">
                <w:rPr>
                  <w:rFonts w:ascii="Cambria Math" w:hAnsi="Cambria Math"/>
                  <w:lang w:val="en-CA" w:eastAsia="zh-CN"/>
                </w:rPr>
              </w:ins>
            </m:ctrlPr>
          </m:sSubPr>
          <m:e>
            <m:acc>
              <m:accPr>
                <m:chr m:val="⃗"/>
                <m:ctrlPr>
                  <w:ins w:id="259"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ins w:id="260" w:author="Hua Yang" w:date="2019-03-05T09:13:00Z">
                <w:rPr>
                  <w:rFonts w:ascii="Cambria Math" w:hAnsi="Cambria Math"/>
                  <w:lang w:val="en-CA" w:eastAsia="zh-CN"/>
                </w:rPr>
              </w:ins>
            </m:ctrlPr>
          </m:sSubPr>
          <m:e>
            <m:acc>
              <m:accPr>
                <m:chr m:val="⃗"/>
                <m:ctrlPr>
                  <w:ins w:id="261"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1</m:t>
            </m:r>
          </m:sub>
        </m:sSub>
      </m:oMath>
      <w:r w:rsidR="00CB5A24">
        <w:rPr>
          <w:rFonts w:eastAsia="SimSun"/>
          <w:lang w:val="en-CA" w:eastAsia="zh-CN"/>
        </w:rPr>
        <w:t xml:space="preserve"> and </w:t>
      </w:r>
      <m:oMath>
        <m:sSub>
          <m:sSubPr>
            <m:ctrlPr>
              <w:ins w:id="262" w:author="Hua Yang" w:date="2019-03-05T09:13:00Z">
                <w:rPr>
                  <w:rFonts w:ascii="Cambria Math" w:hAnsi="Cambria Math"/>
                  <w:lang w:val="en-CA" w:eastAsia="zh-CN"/>
                </w:rPr>
              </w:ins>
            </m:ctrlPr>
          </m:sSubPr>
          <m:e>
            <m:acc>
              <m:accPr>
                <m:chr m:val="⃗"/>
                <m:ctrlPr>
                  <w:ins w:id="263"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ins w:id="264" w:author="Hua Yang" w:date="2019-03-05T09:13:00Z">
                <w:rPr>
                  <w:rFonts w:ascii="Cambria Math" w:hAnsi="Cambria Math"/>
                  <w:lang w:val="en-CA" w:eastAsia="zh-CN"/>
                </w:rPr>
              </w:ins>
            </m:ctrlPr>
          </m:sSubPr>
          <m:e>
            <m:acc>
              <m:accPr>
                <m:chr m:val="⃗"/>
                <m:ctrlPr>
                  <w:ins w:id="265"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2</m:t>
            </m:r>
          </m:sub>
        </m:sSub>
      </m:oMath>
      <w:r w:rsidR="00CB5A24">
        <w:rPr>
          <w:rFonts w:eastAsia="SimSun"/>
          <w:lang w:val="en-CA" w:eastAsia="zh-CN"/>
        </w:rPr>
        <w:t xml:space="preserve"> </w:t>
      </w:r>
      <w:r w:rsidR="00CB5A24">
        <w:rPr>
          <w:rFonts w:eastAsia="SimSun"/>
          <w:lang w:val="en-CA"/>
        </w:rPr>
        <w:t xml:space="preserve">are </w:t>
      </w:r>
      <w:proofErr w:type="spellStart"/>
      <w:r w:rsidR="00CB5A24">
        <w:rPr>
          <w:rFonts w:eastAsia="SimSun"/>
          <w:lang w:val="en-CA"/>
        </w:rPr>
        <w:t>nW</w:t>
      </w:r>
      <w:proofErr w:type="spellEnd"/>
      <w:r w:rsidR="00CB5A24">
        <w:rPr>
          <w:rFonts w:eastAsia="SimSun"/>
          <w:lang w:val="en-CA"/>
        </w:rPr>
        <w:t xml:space="preserve">/2 and </w:t>
      </w:r>
      <w:proofErr w:type="spellStart"/>
      <w:r w:rsidR="00CB5A24">
        <w:rPr>
          <w:rFonts w:eastAsia="SimSun"/>
          <w:lang w:val="en-CA"/>
        </w:rPr>
        <w:t>nH</w:t>
      </w:r>
      <w:proofErr w:type="spellEnd"/>
      <w:r w:rsidR="00CB5A24">
        <w:rPr>
          <w:rFonts w:eastAsia="SimSun"/>
          <w:lang w:val="en-CA"/>
        </w:rPr>
        <w:t xml:space="preserve">/2, wherein </w:t>
      </w:r>
      <w:proofErr w:type="spellStart"/>
      <w:r w:rsidR="00CB5A24">
        <w:rPr>
          <w:rFonts w:eastAsia="SimSun"/>
          <w:lang w:val="en-CA"/>
        </w:rPr>
        <w:t>nW</w:t>
      </w:r>
      <w:proofErr w:type="spellEnd"/>
      <w:r w:rsidR="00CB5A24">
        <w:rPr>
          <w:rFonts w:eastAsia="SimSun"/>
          <w:lang w:val="en-CA"/>
        </w:rPr>
        <w:t xml:space="preserve">/2 and </w:t>
      </w:r>
      <w:proofErr w:type="spellStart"/>
      <w:r w:rsidR="00CB5A24">
        <w:rPr>
          <w:rFonts w:eastAsia="SimSun"/>
          <w:lang w:val="en-CA"/>
        </w:rPr>
        <w:t>nH</w:t>
      </w:r>
      <w:proofErr w:type="spellEnd"/>
      <w:r w:rsidR="00CB5A24">
        <w:rPr>
          <w:rFonts w:eastAsia="SimSun"/>
          <w:lang w:val="en-CA"/>
        </w:rPr>
        <w:t xml:space="preserve">/2 are the width and height of the neighboring block and both remain power of 2. If the neighboring block locates at the above CTU, then only </w:t>
      </w:r>
      <m:oMath>
        <m:sSub>
          <m:sSubPr>
            <m:ctrlPr>
              <w:ins w:id="266" w:author="Hua Yang" w:date="2019-03-05T09:13:00Z">
                <w:rPr>
                  <w:rFonts w:ascii="Cambria Math" w:hAnsi="Cambria Math"/>
                  <w:lang w:val="en-CA" w:eastAsia="zh-CN"/>
                </w:rPr>
              </w:ins>
            </m:ctrlPr>
          </m:sSubPr>
          <m:e>
            <m:acc>
              <m:accPr>
                <m:chr m:val="⃗"/>
                <m:ctrlPr>
                  <w:ins w:id="267"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ins w:id="268" w:author="Hua Yang" w:date="2019-03-05T09:13:00Z">
                <w:rPr>
                  <w:rFonts w:ascii="Cambria Math" w:hAnsi="Cambria Math"/>
                  <w:lang w:val="en-CA" w:eastAsia="zh-CN"/>
                </w:rPr>
              </w:ins>
            </m:ctrlPr>
          </m:sSubPr>
          <m:e>
            <m:acc>
              <m:accPr>
                <m:chr m:val="⃗"/>
                <m:ctrlPr>
                  <w:ins w:id="269"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2</m:t>
            </m:r>
          </m:sub>
        </m:sSub>
      </m:oMath>
      <w:r w:rsidR="00CB5A24">
        <w:rPr>
          <w:rFonts w:eastAsia="SimSun"/>
          <w:lang w:val="en-CA" w:eastAsia="zh-CN"/>
        </w:rPr>
        <w:t xml:space="preserve"> are used for affine motion inheritance and the 4-parameter affine motion model is assumed. </w:t>
      </w:r>
    </w:p>
    <w:p w:rsidR="00826FDE" w:rsidRPr="00692F28" w:rsidRDefault="00826FDE" w:rsidP="00C667C1">
      <w:pPr>
        <w:pStyle w:val="ListParagraph"/>
        <w:jc w:val="center"/>
        <w:rPr>
          <w:lang w:val="en-CA"/>
        </w:rPr>
      </w:pPr>
      <w:r>
        <w:rPr>
          <w:noProof/>
          <w:lang w:eastAsia="zh-CN"/>
        </w:rPr>
        <w:lastRenderedPageBreak/>
        <w:drawing>
          <wp:inline distT="0" distB="0" distL="0" distR="0">
            <wp:extent cx="2167247" cy="1638356"/>
            <wp:effectExtent l="0" t="0" r="508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1365" cy="1649029"/>
                    </a:xfrm>
                    <a:prstGeom prst="rect">
                      <a:avLst/>
                    </a:prstGeom>
                    <a:noFill/>
                    <a:ln>
                      <a:noFill/>
                    </a:ln>
                  </pic:spPr>
                </pic:pic>
              </a:graphicData>
            </a:graphic>
          </wp:inline>
        </w:drawing>
      </w:r>
    </w:p>
    <w:p w:rsidR="00CB5A24" w:rsidRPr="001E0481" w:rsidRDefault="00CB5A24" w:rsidP="00CB5A24">
      <w:pPr>
        <w:pStyle w:val="ListParagraph"/>
        <w:numPr>
          <w:ilvl w:val="0"/>
          <w:numId w:val="19"/>
        </w:numPr>
        <w:rPr>
          <w:lang w:val="en-CA"/>
        </w:rPr>
      </w:pPr>
      <w:r>
        <w:rPr>
          <w:rFonts w:eastAsia="SimSun"/>
          <w:lang w:val="en-CA"/>
        </w:rPr>
        <w:t xml:space="preserve">On top of </w:t>
      </w:r>
      <w:r w:rsidR="003E2E6E">
        <w:rPr>
          <w:rFonts w:eastAsia="SimSun"/>
          <w:lang w:val="en-CA"/>
        </w:rPr>
        <w:t>T</w:t>
      </w:r>
      <w:r>
        <w:rPr>
          <w:rFonts w:eastAsia="SimSun"/>
          <w:lang w:val="en-CA"/>
        </w:rPr>
        <w:t xml:space="preserve">est </w:t>
      </w:r>
      <w:r w:rsidR="003E2E6E">
        <w:rPr>
          <w:rFonts w:eastAsia="SimSun"/>
          <w:lang w:val="en-CA"/>
        </w:rPr>
        <w:t>b</w:t>
      </w:r>
      <w:r>
        <w:rPr>
          <w:rFonts w:eastAsia="SimSun"/>
          <w:lang w:val="en-CA"/>
        </w:rPr>
        <w:t xml:space="preserve">, </w:t>
      </w:r>
      <w:r w:rsidRPr="001E0481">
        <w:rPr>
          <w:rFonts w:eastAsia="SimSun"/>
          <w:lang w:val="en-CA"/>
        </w:rPr>
        <w:t xml:space="preserve">the affine CPMVs are set as shown in </w:t>
      </w:r>
      <w:r w:rsidR="007727B7" w:rsidRPr="00C667C1">
        <w:rPr>
          <w:rFonts w:eastAsia="SimSun"/>
          <w:lang w:val="en-CA"/>
        </w:rPr>
        <w:t>the above figure</w:t>
      </w:r>
      <w:r w:rsidRPr="007727B7">
        <w:rPr>
          <w:rFonts w:eastAsia="SimSun"/>
          <w:lang w:val="en-CA"/>
        </w:rPr>
        <w:t>.</w:t>
      </w:r>
      <w:r w:rsidRPr="001E0481">
        <w:rPr>
          <w:rFonts w:eastAsia="SimSun"/>
          <w:lang w:val="en-CA"/>
        </w:rPr>
        <w:t xml:space="preserve"> The top-left CPMV </w:t>
      </w:r>
      <m:oMath>
        <m:sSub>
          <m:sSubPr>
            <m:ctrlPr>
              <w:ins w:id="270" w:author="Hua Yang" w:date="2019-03-05T09:13:00Z">
                <w:rPr>
                  <w:rFonts w:ascii="Cambria Math" w:hAnsi="Cambria Math"/>
                  <w:lang w:val="en-CA" w:eastAsia="zh-CN"/>
                </w:rPr>
              </w:ins>
            </m:ctrlPr>
          </m:sSubPr>
          <m:e>
            <m:acc>
              <m:accPr>
                <m:chr m:val="⃗"/>
                <m:ctrlPr>
                  <w:ins w:id="271"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w:t>
      </w:r>
      <w:r w:rsidRPr="001E0481">
        <w:rPr>
          <w:rFonts w:eastAsia="SimSun"/>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ins w:id="272" w:author="Hua Yang" w:date="2019-03-05T09:13:00Z">
                <w:rPr>
                  <w:rFonts w:ascii="Cambria Math" w:hAnsi="Cambria Math"/>
                  <w:lang w:val="en-CA" w:eastAsia="zh-CN"/>
                </w:rPr>
              </w:ins>
            </m:ctrlPr>
          </m:sSubPr>
          <m:e>
            <m:acc>
              <m:accPr>
                <m:chr m:val="⃗"/>
                <m:ctrlPr>
                  <w:ins w:id="273"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ins w:id="274" w:author="Hua Yang" w:date="2019-03-05T09:13:00Z">
                <w:rPr>
                  <w:rFonts w:ascii="Cambria Math" w:hAnsi="Cambria Math"/>
                  <w:lang w:val="en-CA" w:eastAsia="zh-CN"/>
                </w:rPr>
              </w:ins>
            </m:ctrlPr>
          </m:sSubPr>
          <m:e>
            <m:acc>
              <m:accPr>
                <m:chr m:val="⃗"/>
                <m:ctrlPr>
                  <w:ins w:id="275"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1</m:t>
            </m:r>
          </m:sub>
        </m:sSub>
      </m:oMath>
      <w:r w:rsidRPr="001E0481">
        <w:rPr>
          <w:rFonts w:eastAsia="SimSun"/>
          <w:lang w:val="en-CA" w:eastAsia="zh-CN"/>
        </w:rPr>
        <w:t xml:space="preserve"> and </w:t>
      </w:r>
      <m:oMath>
        <m:sSub>
          <m:sSubPr>
            <m:ctrlPr>
              <w:ins w:id="276" w:author="Hua Yang" w:date="2019-03-05T09:13:00Z">
                <w:rPr>
                  <w:rFonts w:ascii="Cambria Math" w:hAnsi="Cambria Math"/>
                  <w:lang w:val="en-CA" w:eastAsia="zh-CN"/>
                </w:rPr>
              </w:ins>
            </m:ctrlPr>
          </m:sSubPr>
          <m:e>
            <m:acc>
              <m:accPr>
                <m:chr m:val="⃗"/>
                <m:ctrlPr>
                  <w:ins w:id="277"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ins w:id="278" w:author="Hua Yang" w:date="2019-03-05T09:13:00Z">
                <w:rPr>
                  <w:rFonts w:ascii="Cambria Math" w:hAnsi="Cambria Math"/>
                  <w:lang w:val="en-CA" w:eastAsia="zh-CN"/>
                </w:rPr>
              </w:ins>
            </m:ctrlPr>
          </m:sSubPr>
          <m:e>
            <m:acc>
              <m:accPr>
                <m:chr m:val="⃗"/>
                <m:ctrlPr>
                  <w:ins w:id="279" w:author="Hua Yang" w:date="2019-03-05T09:13:00Z">
                    <w:rPr>
                      <w:rFonts w:ascii="Cambria Math" w:hAnsi="Cambria Math"/>
                      <w:lang w:val="en-CA" w:eastAsia="zh-CN"/>
                    </w:rPr>
                  </w:ins>
                </m:ctrlPr>
              </m:accPr>
              <m:e>
                <m:r>
                  <w:rPr>
                    <w:rFonts w:ascii="Cambria Math" w:hAnsi="Cambria Math"/>
                    <w:lang w:val="en-CA" w:eastAsia="zh-CN"/>
                  </w:rPr>
                  <m:t>v</m:t>
                </m:r>
              </m:e>
            </m:acc>
          </m:e>
          <m:sub>
            <m:r>
              <w:rPr>
                <w:rFonts w:ascii="Cambria Math" w:hAnsi="Cambria Math"/>
                <w:lang w:val="en-CA" w:eastAsia="zh-CN"/>
              </w:rPr>
              <m:t>2</m:t>
            </m:r>
          </m:sub>
        </m:sSub>
      </m:oMath>
      <w:r w:rsidRPr="001E0481">
        <w:rPr>
          <w:rFonts w:eastAsia="SimSun"/>
          <w:lang w:val="en-CA" w:eastAsia="zh-CN"/>
        </w:rPr>
        <w:t xml:space="preserve"> remain </w:t>
      </w:r>
      <w:proofErr w:type="spellStart"/>
      <w:r w:rsidRPr="001E0481">
        <w:rPr>
          <w:rFonts w:eastAsia="SimSun"/>
          <w:lang w:val="en-CA" w:eastAsia="zh-CN"/>
        </w:rPr>
        <w:t>blkW</w:t>
      </w:r>
      <w:proofErr w:type="spellEnd"/>
      <w:r w:rsidRPr="001E0481">
        <w:rPr>
          <w:rFonts w:eastAsia="SimSun"/>
          <w:lang w:val="en-CA" w:eastAsia="zh-CN"/>
        </w:rPr>
        <w:t xml:space="preserve"> and </w:t>
      </w:r>
      <w:proofErr w:type="spellStart"/>
      <w:r w:rsidRPr="001E0481">
        <w:rPr>
          <w:rFonts w:eastAsia="SimSun"/>
          <w:lang w:val="en-CA" w:eastAsia="zh-CN"/>
        </w:rPr>
        <w:t>blkH</w:t>
      </w:r>
      <w:proofErr w:type="spellEnd"/>
      <w:r w:rsidRPr="001E0481">
        <w:rPr>
          <w:rFonts w:eastAsia="SimSun"/>
          <w:lang w:val="en-CA" w:eastAsia="zh-CN"/>
        </w:rPr>
        <w:t xml:space="preserve"> (power of 2), respectively</w:t>
      </w:r>
      <w:r w:rsidRPr="001E0481">
        <w:rPr>
          <w:rFonts w:eastAsia="SimSun"/>
          <w:lang w:val="en-CA"/>
        </w:rPr>
        <w:t xml:space="preserve">. The </w:t>
      </w:r>
      <w:r w:rsidRPr="001E0481">
        <w:rPr>
          <w:lang w:val="en-CA"/>
        </w:rPr>
        <w:t xml:space="preserve">motion vector for the subblock at </w:t>
      </w:r>
      <w:proofErr w:type="spellStart"/>
      <w:r w:rsidRPr="001E0481">
        <w:rPr>
          <w:lang w:val="en-CA"/>
        </w:rPr>
        <w:t>i</w:t>
      </w:r>
      <w:r w:rsidRPr="001E0481">
        <w:rPr>
          <w:vertAlign w:val="subscript"/>
          <w:lang w:val="en-CA"/>
        </w:rPr>
        <w:t>th</w:t>
      </w:r>
      <w:proofErr w:type="spellEnd"/>
      <w:r w:rsidRPr="001E0481">
        <w:rPr>
          <w:lang w:val="en-CA"/>
        </w:rPr>
        <w:t xml:space="preserve"> row and </w:t>
      </w:r>
      <w:proofErr w:type="spellStart"/>
      <w:r w:rsidRPr="001E0481">
        <w:rPr>
          <w:lang w:val="en-CA"/>
        </w:rPr>
        <w:t>j</w:t>
      </w:r>
      <w:r w:rsidRPr="001E0481">
        <w:rPr>
          <w:vertAlign w:val="subscript"/>
          <w:lang w:val="en-CA"/>
        </w:rPr>
        <w:t>th</w:t>
      </w:r>
      <w:proofErr w:type="spellEnd"/>
      <w:r w:rsidRPr="001E0481">
        <w:rPr>
          <w:lang w:val="en-CA"/>
        </w:rPr>
        <w:t xml:space="preserve"> column is derived as</w:t>
      </w:r>
    </w:p>
    <w:tbl>
      <w:tblPr>
        <w:tblW w:w="9270" w:type="dxa"/>
        <w:tblInd w:w="198" w:type="dxa"/>
        <w:tblLayout w:type="fixed"/>
        <w:tblLook w:val="04A0" w:firstRow="1" w:lastRow="0" w:firstColumn="1" w:lastColumn="0" w:noHBand="0" w:noVBand="1"/>
      </w:tblPr>
      <w:tblGrid>
        <w:gridCol w:w="8640"/>
        <w:gridCol w:w="630"/>
      </w:tblGrid>
      <w:tr w:rsidR="00CB5A24" w:rsidTr="00DC2932">
        <w:tc>
          <w:tcPr>
            <w:tcW w:w="8640" w:type="dxa"/>
            <w:shd w:val="clear" w:color="auto" w:fill="auto"/>
          </w:tcPr>
          <w:p w:rsidR="00CB5A24" w:rsidRPr="00AD7708" w:rsidRDefault="000E19AD" w:rsidP="00DC2932">
            <w:pPr>
              <w:jc w:val="center"/>
              <w:rPr>
                <w:rFonts w:ascii="Cambria Math" w:hAnsi="Cambria Math"/>
                <w:oMath/>
              </w:rPr>
            </w:pPr>
            <m:oMathPara>
              <m:oMath>
                <m:d>
                  <m:dPr>
                    <m:begChr m:val="{"/>
                    <m:endChr m:val=""/>
                    <m:ctrlPr>
                      <w:ins w:id="280" w:author="Hua Yang" w:date="2019-03-05T09:13:00Z">
                        <w:rPr>
                          <w:rFonts w:ascii="Cambria Math" w:hAnsi="Cambria Math"/>
                        </w:rPr>
                      </w:ins>
                    </m:ctrlPr>
                  </m:dPr>
                  <m:e>
                    <m:eqArr>
                      <m:eqArrPr>
                        <m:ctrlPr>
                          <w:ins w:id="281" w:author="Hua Yang" w:date="2019-03-05T09:13:00Z">
                            <w:rPr>
                              <w:rFonts w:ascii="Cambria Math" w:hAnsi="Cambria Math"/>
                            </w:rPr>
                          </w:ins>
                        </m:ctrlPr>
                      </m:eqArrPr>
                      <m:e>
                        <m:sSub>
                          <m:sSubPr>
                            <m:ctrlPr>
                              <w:ins w:id="282" w:author="Hua Yang" w:date="2019-03-05T09:13:00Z">
                                <w:rPr>
                                  <w:rFonts w:ascii="Cambria Math" w:hAnsi="Cambria Math"/>
                                  <w:i/>
                                </w:rPr>
                              </w:ins>
                            </m:ctrlPr>
                          </m:sSubPr>
                          <m:e>
                            <m:r>
                              <w:rPr>
                                <w:rFonts w:ascii="Cambria Math" w:hAnsi="Cambria Math"/>
                              </w:rPr>
                              <m:t>v</m:t>
                            </m:r>
                          </m:e>
                          <m:sub>
                            <m:r>
                              <w:rPr>
                                <w:rFonts w:ascii="Cambria Math" w:hAnsi="Cambria Math"/>
                              </w:rPr>
                              <m:t>x</m:t>
                            </m:r>
                          </m:sub>
                        </m:sSub>
                        <m:r>
                          <w:rPr>
                            <w:rFonts w:ascii="Cambria Math" w:hAnsi="Cambria Math"/>
                          </w:rPr>
                          <m:t>=</m:t>
                        </m:r>
                        <m:f>
                          <m:fPr>
                            <m:ctrlPr>
                              <w:ins w:id="283" w:author="Hua Yang" w:date="2019-03-05T09:13:00Z">
                                <w:rPr>
                                  <w:rFonts w:ascii="Cambria Math" w:hAnsi="Cambria Math"/>
                                  <w:i/>
                                </w:rPr>
                              </w:ins>
                            </m:ctrlPr>
                          </m:fPr>
                          <m:num>
                            <m:r>
                              <w:rPr>
                                <w:rFonts w:ascii="Cambria Math" w:hAnsi="Cambria Math"/>
                              </w:rPr>
                              <m:t>(</m:t>
                            </m:r>
                            <m:sSub>
                              <m:sSubPr>
                                <m:ctrlPr>
                                  <w:ins w:id="284" w:author="Hua Yang" w:date="2019-03-05T09:13:00Z">
                                    <w:rPr>
                                      <w:rFonts w:ascii="Cambria Math" w:hAnsi="Cambria Math"/>
                                      <w:i/>
                                    </w:rPr>
                                  </w:ins>
                                </m:ctrlPr>
                              </m:sSubPr>
                              <m:e>
                                <m:r>
                                  <w:rPr>
                                    <w:rFonts w:ascii="Cambria Math" w:hAnsi="Cambria Math"/>
                                  </w:rPr>
                                  <m:t>v</m:t>
                                </m:r>
                              </m:e>
                              <m:sub>
                                <m:r>
                                  <w:rPr>
                                    <w:rFonts w:ascii="Cambria Math" w:hAnsi="Cambria Math"/>
                                  </w:rPr>
                                  <m:t>1x</m:t>
                                </m:r>
                              </m:sub>
                            </m:sSub>
                            <m:r>
                              <w:rPr>
                                <w:rFonts w:ascii="Cambria Math" w:hAnsi="Cambria Math"/>
                              </w:rPr>
                              <m:t>-</m:t>
                            </m:r>
                            <m:sSub>
                              <m:sSubPr>
                                <m:ctrlPr>
                                  <w:ins w:id="285" w:author="Hua Yang" w:date="2019-03-05T09:13:00Z">
                                    <w:rPr>
                                      <w:rFonts w:ascii="Cambria Math" w:hAnsi="Cambria Math"/>
                                      <w:i/>
                                    </w:rPr>
                                  </w:ins>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ins w:id="286" w:author="Hua Yang" w:date="2019-03-05T09:13:00Z">
                                <w:rPr>
                                  <w:rFonts w:ascii="Cambria Math" w:hAnsi="Cambria Math"/>
                                  <w:i/>
                                </w:rPr>
                              </w:ins>
                            </m:ctrlPr>
                          </m:fPr>
                          <m:num>
                            <m:d>
                              <m:dPr>
                                <m:ctrlPr>
                                  <w:ins w:id="287" w:author="Hua Yang" w:date="2019-03-05T09:13:00Z">
                                    <w:rPr>
                                      <w:rFonts w:ascii="Cambria Math" w:hAnsi="Cambria Math"/>
                                      <w:i/>
                                    </w:rPr>
                                  </w:ins>
                                </m:ctrlPr>
                              </m:dPr>
                              <m:e>
                                <m:sSub>
                                  <m:sSubPr>
                                    <m:ctrlPr>
                                      <w:ins w:id="288" w:author="Hua Yang" w:date="2019-03-05T09:13:00Z">
                                        <w:rPr>
                                          <w:rFonts w:ascii="Cambria Math" w:hAnsi="Cambria Math"/>
                                          <w:i/>
                                        </w:rPr>
                                      </w:ins>
                                    </m:ctrlPr>
                                  </m:sSubPr>
                                  <m:e>
                                    <m:r>
                                      <w:rPr>
                                        <w:rFonts w:ascii="Cambria Math" w:hAnsi="Cambria Math"/>
                                      </w:rPr>
                                      <m:t>v</m:t>
                                    </m:r>
                                  </m:e>
                                  <m:sub>
                                    <m:r>
                                      <w:rPr>
                                        <w:rFonts w:ascii="Cambria Math" w:hAnsi="Cambria Math"/>
                                      </w:rPr>
                                      <m:t>2x</m:t>
                                    </m:r>
                                  </m:sub>
                                </m:sSub>
                                <m:r>
                                  <w:rPr>
                                    <w:rFonts w:ascii="Cambria Math" w:hAnsi="Cambria Math"/>
                                  </w:rPr>
                                  <m:t>-</m:t>
                                </m:r>
                                <m:sSub>
                                  <m:sSubPr>
                                    <m:ctrlPr>
                                      <w:ins w:id="289" w:author="Hua Yang" w:date="2019-03-05T09:13:00Z">
                                        <w:rPr>
                                          <w:rFonts w:ascii="Cambria Math" w:hAnsi="Cambria Math"/>
                                          <w:i/>
                                        </w:rPr>
                                      </w:ins>
                                    </m:ctrlPr>
                                  </m:sSubPr>
                                  <m:e>
                                    <m:r>
                                      <w:rPr>
                                        <w:rFonts w:ascii="Cambria Math" w:hAnsi="Cambria Math"/>
                                      </w:rPr>
                                      <m:t>v</m:t>
                                    </m:r>
                                  </m:e>
                                  <m:sub>
                                    <m:r>
                                      <w:rPr>
                                        <w:rFonts w:ascii="Cambria Math" w:hAnsi="Cambria Math"/>
                                      </w:rPr>
                                      <m:t>0x</m:t>
                                    </m:r>
                                  </m:sub>
                                </m:sSub>
                              </m:e>
                            </m:d>
                          </m:num>
                          <m:den>
                            <m:r>
                              <w:rPr>
                                <w:rFonts w:ascii="Cambria Math" w:hAnsi="Cambria Math"/>
                              </w:rPr>
                              <m:t>blkH</m:t>
                            </m:r>
                          </m:den>
                        </m:f>
                        <m:r>
                          <w:rPr>
                            <w:rFonts w:ascii="Cambria Math" w:hAnsi="Cambria Math"/>
                          </w:rPr>
                          <m:t>*i*sbH+</m:t>
                        </m:r>
                        <m:sSub>
                          <m:sSubPr>
                            <m:ctrlPr>
                              <w:ins w:id="290" w:author="Hua Yang" w:date="2019-03-05T09:13:00Z">
                                <w:rPr>
                                  <w:rFonts w:ascii="Cambria Math" w:hAnsi="Cambria Math"/>
                                  <w:i/>
                                </w:rPr>
                              </w:ins>
                            </m:ctrlPr>
                          </m:sSubPr>
                          <m:e>
                            <m:r>
                              <w:rPr>
                                <w:rFonts w:ascii="Cambria Math" w:hAnsi="Cambria Math"/>
                              </w:rPr>
                              <m:t>v</m:t>
                            </m:r>
                          </m:e>
                          <m:sub>
                            <m:r>
                              <w:rPr>
                                <w:rFonts w:ascii="Cambria Math" w:hAnsi="Cambria Math"/>
                              </w:rPr>
                              <m:t>0x</m:t>
                            </m:r>
                          </m:sub>
                        </m:sSub>
                      </m:e>
                      <m:e>
                        <m:sSub>
                          <m:sSubPr>
                            <m:ctrlPr>
                              <w:ins w:id="291" w:author="Hua Yang" w:date="2019-03-05T09:13:00Z">
                                <w:rPr>
                                  <w:rFonts w:ascii="Cambria Math" w:hAnsi="Cambria Math"/>
                                  <w:i/>
                                </w:rPr>
                              </w:ins>
                            </m:ctrlPr>
                          </m:sSubPr>
                          <m:e>
                            <m:r>
                              <w:rPr>
                                <w:rFonts w:ascii="Cambria Math" w:hAnsi="Cambria Math"/>
                              </w:rPr>
                              <m:t>v</m:t>
                            </m:r>
                          </m:e>
                          <m:sub>
                            <m:r>
                              <w:rPr>
                                <w:rFonts w:ascii="Cambria Math" w:hAnsi="Cambria Math"/>
                              </w:rPr>
                              <m:t>y</m:t>
                            </m:r>
                          </m:sub>
                        </m:sSub>
                        <m:r>
                          <w:rPr>
                            <w:rFonts w:ascii="Cambria Math" w:hAnsi="Cambria Math"/>
                          </w:rPr>
                          <m:t>=</m:t>
                        </m:r>
                        <m:f>
                          <m:fPr>
                            <m:ctrlPr>
                              <w:ins w:id="292" w:author="Hua Yang" w:date="2019-03-05T09:13:00Z">
                                <w:rPr>
                                  <w:rFonts w:ascii="Cambria Math" w:hAnsi="Cambria Math"/>
                                  <w:i/>
                                </w:rPr>
                              </w:ins>
                            </m:ctrlPr>
                          </m:fPr>
                          <m:num>
                            <m:r>
                              <w:rPr>
                                <w:rFonts w:ascii="Cambria Math" w:hAnsi="Cambria Math"/>
                              </w:rPr>
                              <m:t>(</m:t>
                            </m:r>
                            <m:sSub>
                              <m:sSubPr>
                                <m:ctrlPr>
                                  <w:ins w:id="293" w:author="Hua Yang" w:date="2019-03-05T09:13:00Z">
                                    <w:rPr>
                                      <w:rFonts w:ascii="Cambria Math" w:hAnsi="Cambria Math"/>
                                      <w:i/>
                                    </w:rPr>
                                  </w:ins>
                                </m:ctrlPr>
                              </m:sSubPr>
                              <m:e>
                                <m:r>
                                  <w:rPr>
                                    <w:rFonts w:ascii="Cambria Math" w:hAnsi="Cambria Math"/>
                                  </w:rPr>
                                  <m:t>v</m:t>
                                </m:r>
                              </m:e>
                              <m:sub>
                                <m:r>
                                  <w:rPr>
                                    <w:rFonts w:ascii="Cambria Math" w:hAnsi="Cambria Math"/>
                                  </w:rPr>
                                  <m:t>1y</m:t>
                                </m:r>
                              </m:sub>
                            </m:sSub>
                            <m:r>
                              <w:rPr>
                                <w:rFonts w:ascii="Cambria Math" w:hAnsi="Cambria Math"/>
                              </w:rPr>
                              <m:t>-</m:t>
                            </m:r>
                            <m:sSub>
                              <m:sSubPr>
                                <m:ctrlPr>
                                  <w:ins w:id="294" w:author="Hua Yang" w:date="2019-03-05T09:13:00Z">
                                    <w:rPr>
                                      <w:rFonts w:ascii="Cambria Math" w:hAnsi="Cambria Math"/>
                                      <w:i/>
                                    </w:rPr>
                                  </w:ins>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ins w:id="295" w:author="Hua Yang" w:date="2019-03-05T09:13:00Z">
                                <w:rPr>
                                  <w:rFonts w:ascii="Cambria Math" w:hAnsi="Cambria Math"/>
                                  <w:i/>
                                </w:rPr>
                              </w:ins>
                            </m:ctrlPr>
                          </m:fPr>
                          <m:num>
                            <m:d>
                              <m:dPr>
                                <m:ctrlPr>
                                  <w:ins w:id="296" w:author="Hua Yang" w:date="2019-03-05T09:13:00Z">
                                    <w:rPr>
                                      <w:rFonts w:ascii="Cambria Math" w:hAnsi="Cambria Math"/>
                                      <w:i/>
                                    </w:rPr>
                                  </w:ins>
                                </m:ctrlPr>
                              </m:dPr>
                              <m:e>
                                <m:sSub>
                                  <m:sSubPr>
                                    <m:ctrlPr>
                                      <w:ins w:id="297" w:author="Hua Yang" w:date="2019-03-05T09:13:00Z">
                                        <w:rPr>
                                          <w:rFonts w:ascii="Cambria Math" w:hAnsi="Cambria Math"/>
                                          <w:i/>
                                        </w:rPr>
                                      </w:ins>
                                    </m:ctrlPr>
                                  </m:sSubPr>
                                  <m:e>
                                    <m:r>
                                      <w:rPr>
                                        <w:rFonts w:ascii="Cambria Math" w:hAnsi="Cambria Math"/>
                                      </w:rPr>
                                      <m:t>v</m:t>
                                    </m:r>
                                  </m:e>
                                  <m:sub>
                                    <m:r>
                                      <w:rPr>
                                        <w:rFonts w:ascii="Cambria Math" w:hAnsi="Cambria Math"/>
                                      </w:rPr>
                                      <m:t>2y</m:t>
                                    </m:r>
                                  </m:sub>
                                </m:sSub>
                                <m:r>
                                  <w:rPr>
                                    <w:rFonts w:ascii="Cambria Math" w:hAnsi="Cambria Math"/>
                                  </w:rPr>
                                  <m:t>-</m:t>
                                </m:r>
                                <m:sSub>
                                  <m:sSubPr>
                                    <m:ctrlPr>
                                      <w:ins w:id="298" w:author="Hua Yang" w:date="2019-03-05T09:13:00Z">
                                        <w:rPr>
                                          <w:rFonts w:ascii="Cambria Math" w:hAnsi="Cambria Math"/>
                                          <w:i/>
                                        </w:rPr>
                                      </w:ins>
                                    </m:ctrlPr>
                                  </m:sSubPr>
                                  <m:e>
                                    <m:r>
                                      <w:rPr>
                                        <w:rFonts w:ascii="Cambria Math" w:hAnsi="Cambria Math"/>
                                      </w:rPr>
                                      <m:t>v</m:t>
                                    </m:r>
                                  </m:e>
                                  <m:sub>
                                    <m:r>
                                      <w:rPr>
                                        <w:rFonts w:ascii="Cambria Math" w:hAnsi="Cambria Math"/>
                                      </w:rPr>
                                      <m:t>0y</m:t>
                                    </m:r>
                                  </m:sub>
                                </m:sSub>
                              </m:e>
                            </m:d>
                          </m:num>
                          <m:den>
                            <m:r>
                              <w:rPr>
                                <w:rFonts w:ascii="Cambria Math" w:hAnsi="Cambria Math"/>
                              </w:rPr>
                              <m:t>blkH</m:t>
                            </m:r>
                          </m:den>
                        </m:f>
                        <m:r>
                          <w:rPr>
                            <w:rFonts w:ascii="Cambria Math" w:hAnsi="Cambria Math"/>
                          </w:rPr>
                          <m:t>*i*sbH+</m:t>
                        </m:r>
                        <m:sSub>
                          <m:sSubPr>
                            <m:ctrlPr>
                              <w:ins w:id="299" w:author="Hua Yang" w:date="2019-03-05T09:13:00Z">
                                <w:rPr>
                                  <w:rFonts w:ascii="Cambria Math" w:hAnsi="Cambria Math"/>
                                  <w:i/>
                                </w:rPr>
                              </w:ins>
                            </m:ctrlPr>
                          </m:sSubPr>
                          <m:e>
                            <m:r>
                              <w:rPr>
                                <w:rFonts w:ascii="Cambria Math" w:hAnsi="Cambria Math"/>
                              </w:rPr>
                              <m:t>v</m:t>
                            </m:r>
                          </m:e>
                          <m:sub>
                            <m:r>
                              <w:rPr>
                                <w:rFonts w:ascii="Cambria Math" w:hAnsi="Cambria Math"/>
                              </w:rPr>
                              <m:t>0y</m:t>
                            </m:r>
                          </m:sub>
                        </m:sSub>
                      </m:e>
                    </m:eqArr>
                  </m:e>
                </m:d>
              </m:oMath>
            </m:oMathPara>
          </w:p>
        </w:tc>
        <w:tc>
          <w:tcPr>
            <w:tcW w:w="630" w:type="dxa"/>
            <w:shd w:val="clear" w:color="auto" w:fill="auto"/>
            <w:vAlign w:val="center"/>
          </w:tcPr>
          <w:p w:rsidR="00CB5A24" w:rsidRDefault="00CB5A24" w:rsidP="00DC2932">
            <w:pPr>
              <w:jc w:val="right"/>
            </w:pPr>
          </w:p>
        </w:tc>
      </w:tr>
    </w:tbl>
    <w:p w:rsidR="00CB5A24" w:rsidRPr="00692F28" w:rsidRDefault="00CB5A24" w:rsidP="00CB5A24">
      <w:pPr>
        <w:pStyle w:val="ListParagraph"/>
        <w:numPr>
          <w:ilvl w:val="0"/>
          <w:numId w:val="19"/>
        </w:numPr>
        <w:rPr>
          <w:lang w:val="en-CA"/>
        </w:rPr>
      </w:pPr>
      <w:r>
        <w:rPr>
          <w:lang w:val="en-CA"/>
        </w:rPr>
        <w:t xml:space="preserve">On top of </w:t>
      </w:r>
      <w:r w:rsidR="003E2E6E">
        <w:rPr>
          <w:lang w:val="en-CA"/>
        </w:rPr>
        <w:t>T</w:t>
      </w:r>
      <w:r>
        <w:rPr>
          <w:lang w:val="en-CA"/>
        </w:rPr>
        <w:t xml:space="preserve">est </w:t>
      </w:r>
      <w:r w:rsidR="003E2E6E">
        <w:rPr>
          <w:lang w:val="en-CA"/>
        </w:rPr>
        <w:t>c</w:t>
      </w:r>
      <w:r>
        <w:rPr>
          <w:lang w:val="en-CA"/>
        </w:rPr>
        <w:t xml:space="preserve">, </w:t>
      </w:r>
      <w:r>
        <w:t>changing neighboring block checking order for top-right and bottom-left CPMVs prediction in the constructed affine MVP.</w:t>
      </w:r>
    </w:p>
    <w:p w:rsidR="00CB5A24" w:rsidRPr="00692F28" w:rsidRDefault="00CB5A24" w:rsidP="00CB5A24">
      <w:pPr>
        <w:pStyle w:val="ListParagraph"/>
        <w:numPr>
          <w:ilvl w:val="0"/>
          <w:numId w:val="19"/>
        </w:numPr>
        <w:rPr>
          <w:lang w:val="en-CA"/>
        </w:rPr>
      </w:pPr>
      <w:r>
        <w:rPr>
          <w:lang w:val="en-CA"/>
        </w:rPr>
        <w:t xml:space="preserve">On top of </w:t>
      </w:r>
      <w:r w:rsidR="003E2E6E">
        <w:rPr>
          <w:lang w:val="en-CA"/>
        </w:rPr>
        <w:t>T</w:t>
      </w:r>
      <w:r>
        <w:rPr>
          <w:lang w:val="en-CA"/>
        </w:rPr>
        <w:t xml:space="preserve">est </w:t>
      </w:r>
      <w:r w:rsidR="003E2E6E">
        <w:rPr>
          <w:lang w:val="en-CA"/>
        </w:rPr>
        <w:t>d</w:t>
      </w:r>
      <w:r>
        <w:rPr>
          <w:lang w:val="en-CA"/>
        </w:rPr>
        <w:t xml:space="preserve">, </w:t>
      </w:r>
      <w:r>
        <w:t>affine motion inheritance only from neighboring coded block that has both width and height larger or equal to 16.</w:t>
      </w:r>
    </w:p>
    <w:p w:rsidR="00CB5A24" w:rsidRDefault="00CB5A24" w:rsidP="00C667C1">
      <w:pPr>
        <w:keepNext/>
        <w:jc w:val="center"/>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Simplifications for </w:t>
      </w:r>
      <w:r>
        <w:rPr>
          <w:szCs w:val="22"/>
          <w:lang w:val="en-CA"/>
        </w:rPr>
        <w:t>I</w:t>
      </w:r>
      <w:r w:rsidRPr="002D3729">
        <w:rPr>
          <w:szCs w:val="22"/>
          <w:lang w:val="en-CA"/>
        </w:rPr>
        <w:t xml:space="preserve">nherited </w:t>
      </w:r>
      <w:r>
        <w:rPr>
          <w:szCs w:val="22"/>
          <w:lang w:val="en-CA"/>
        </w:rPr>
        <w:t>A</w:t>
      </w:r>
      <w:r w:rsidRPr="002D3729">
        <w:rPr>
          <w:szCs w:val="22"/>
          <w:lang w:val="en-CA"/>
        </w:rPr>
        <w:t xml:space="preserve">ffine </w:t>
      </w:r>
      <w:r>
        <w:rPr>
          <w:szCs w:val="22"/>
          <w:lang w:val="en-CA"/>
        </w:rPr>
        <w:t>C</w:t>
      </w:r>
      <w:r w:rsidRPr="002D3729">
        <w:rPr>
          <w:szCs w:val="22"/>
          <w:lang w:val="en-CA"/>
        </w:rPr>
        <w:t>andidates</w:t>
      </w:r>
      <w:r w:rsidR="004F03AE">
        <w:rPr>
          <w:szCs w:val="22"/>
          <w:lang w:val="en-CA"/>
        </w:rPr>
        <w:t xml:space="preserve"> (J</w:t>
      </w:r>
      <w:r w:rsidR="004F03AE" w:rsidRPr="00411700">
        <w:rPr>
          <w:lang w:val="en-CA"/>
        </w:rPr>
        <w:t>VET-</w:t>
      </w:r>
      <w:r w:rsidR="004F03AE">
        <w:rPr>
          <w:lang w:val="en-CA"/>
        </w:rPr>
        <w:t xml:space="preserve">M0168, </w:t>
      </w:r>
      <w:proofErr w:type="spellStart"/>
      <w:r w:rsidR="004F03AE">
        <w:rPr>
          <w:lang w:val="en-CA"/>
        </w:rPr>
        <w:t>Mediatek</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3</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the local buffer for control point motion vector (CPMV), inside the current CTU row (i.e., not at CTU row boundaries), it is proposed to use two or three subblock MVs with half CU height or half CU width for affine candidate inheritance, where CPMVs are not needed anymore for saving the CPMV buffer.</w:t>
      </w:r>
    </w:p>
    <w:p w:rsidR="004E7C8E" w:rsidRPr="00F2626D" w:rsidRDefault="004E7C8E" w:rsidP="00F2626D">
      <w:pPr>
        <w:jc w:val="center"/>
        <w:rPr>
          <w:rFonts w:ascii="Times New Roman" w:hAnsi="Times New Roman" w:cs="Times New Roman"/>
        </w:rPr>
      </w:pPr>
      <w:r>
        <w:rPr>
          <w:noProof/>
        </w:rPr>
        <w:drawing>
          <wp:inline distT="0" distB="0" distL="0" distR="0" wp14:anchorId="27A9E468" wp14:editId="3BAC43EC">
            <wp:extent cx="3572493" cy="1665811"/>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 r="799"/>
                    <a:stretch/>
                  </pic:blipFill>
                  <pic:spPr bwMode="auto">
                    <a:xfrm>
                      <a:off x="0" y="0"/>
                      <a:ext cx="3582918" cy="1670672"/>
                    </a:xfrm>
                    <a:prstGeom prst="rect">
                      <a:avLst/>
                    </a:prstGeom>
                    <a:ln>
                      <a:noFill/>
                    </a:ln>
                    <a:extLst>
                      <a:ext uri="{53640926-AAD7-44D8-BBD7-CCE9431645EC}">
                        <a14:shadowObscured xmlns:a14="http://schemas.microsoft.com/office/drawing/2010/main"/>
                      </a:ext>
                    </a:extLst>
                  </pic:spPr>
                </pic:pic>
              </a:graphicData>
            </a:graphic>
          </wp:inline>
        </w:drawing>
      </w:r>
    </w:p>
    <w:p w:rsidR="004F03AE" w:rsidRPr="00411700" w:rsidRDefault="002D3729" w:rsidP="004F03AE">
      <w:pPr>
        <w:pStyle w:val="Heading3"/>
        <w:rPr>
          <w:lang w:val="en-CA"/>
        </w:rPr>
      </w:pPr>
      <w:r w:rsidRPr="002D3729">
        <w:rPr>
          <w:szCs w:val="22"/>
          <w:lang w:val="en-CA"/>
        </w:rPr>
        <w:t>Alternative Storing Method for Affine Inheritance</w:t>
      </w:r>
      <w:r w:rsidR="004F03AE">
        <w:rPr>
          <w:szCs w:val="22"/>
          <w:lang w:val="en-CA"/>
        </w:rPr>
        <w:t xml:space="preserve"> (J</w:t>
      </w:r>
      <w:r w:rsidR="004F03AE" w:rsidRPr="00411700">
        <w:rPr>
          <w:lang w:val="en-CA"/>
        </w:rPr>
        <w:t>VET-</w:t>
      </w:r>
      <w:r w:rsidR="004F03AE">
        <w:rPr>
          <w:lang w:val="en-CA"/>
        </w:rPr>
        <w:t xml:space="preserve">M0270, </w:t>
      </w:r>
      <w:proofErr w:type="spellStart"/>
      <w:r w:rsidR="004F03AE">
        <w:rPr>
          <w:lang w:val="en-CA"/>
        </w:rPr>
        <w:t>Bytedance</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4</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Pr="00BC32B8" w:rsidRDefault="009B5818" w:rsidP="004F03AE">
      <w:pPr>
        <w:jc w:val="both"/>
        <w:rPr>
          <w:rFonts w:ascii="Times New Roman" w:hAnsi="Times New Roman" w:cs="Times New Roman"/>
          <w:lang w:val="en-CA"/>
        </w:rPr>
      </w:pPr>
      <w:r>
        <w:rPr>
          <w:rFonts w:ascii="Times New Roman" w:hAnsi="Times New Roman" w:cs="Times New Roman"/>
          <w:lang w:val="en-CA"/>
        </w:rPr>
        <w:t>It is proposed to store affine parameters instead of three CPMVs</w:t>
      </w:r>
      <w:r>
        <w:rPr>
          <w:rFonts w:ascii="Times New Roman" w:hAnsi="Times New Roman" w:cs="Times New Roman"/>
        </w:rPr>
        <w:t xml:space="preserve"> and the </w:t>
      </w:r>
      <w:r>
        <w:rPr>
          <w:rFonts w:ascii="Times New Roman" w:hAnsi="Times New Roman" w:cs="Times New Roman"/>
          <w:lang w:val="en-CA"/>
        </w:rPr>
        <w:t xml:space="preserve">block dimensions. When the current CU applies affine-inheritance merge mode, affine parameters are directly copied from the neighbouring 4×4 block B to be inherited. And the </w:t>
      </w:r>
      <w:r>
        <w:rPr>
          <w:rFonts w:ascii="Times New Roman" w:hAnsi="Times New Roman" w:cs="Times New Roman"/>
        </w:rPr>
        <w:t>MV of each sub-block in the current CU is derived by eq. (2) with the center position of B as the base position and MVB as the base MV.</w:t>
      </w:r>
      <w:r>
        <w:rPr>
          <w:rFonts w:ascii="Times New Roman" w:hAnsi="Times New Roman" w:cs="Times New Roman"/>
          <w:lang w:val="en-CA"/>
        </w:rPr>
        <w:t xml:space="preserve"> When the current CU applies affine AMVP mode, CPMVs of the current CU </w:t>
      </w:r>
      <w:r>
        <w:rPr>
          <w:rFonts w:ascii="Times New Roman" w:hAnsi="Times New Roman" w:cs="Times New Roman"/>
        </w:rPr>
        <w:t>are derived by eq. (2) also with the center position of B as the base position and MVB as the base MV, and the derived CPMVs will serve as the MVPs.</w:t>
      </w:r>
    </w:p>
    <w:p w:rsidR="004F03AE" w:rsidRPr="00411700" w:rsidRDefault="002D3729" w:rsidP="004F03AE">
      <w:pPr>
        <w:pStyle w:val="Heading3"/>
        <w:rPr>
          <w:lang w:val="en-CA"/>
        </w:rPr>
      </w:pPr>
      <w:r w:rsidRPr="002D3729">
        <w:rPr>
          <w:szCs w:val="22"/>
          <w:lang w:val="en-CA"/>
        </w:rPr>
        <w:lastRenderedPageBreak/>
        <w:t>History-based Affine Merge Candidates</w:t>
      </w:r>
      <w:r w:rsidR="004F03AE">
        <w:rPr>
          <w:szCs w:val="22"/>
          <w:lang w:val="en-CA"/>
        </w:rPr>
        <w:t xml:space="preserve"> (J</w:t>
      </w:r>
      <w:r w:rsidR="004F03AE" w:rsidRPr="00411700">
        <w:rPr>
          <w:lang w:val="en-CA"/>
        </w:rPr>
        <w:t>VET-</w:t>
      </w:r>
      <w:r w:rsidR="004F03AE">
        <w:rPr>
          <w:lang w:val="en-CA"/>
        </w:rPr>
        <w:t xml:space="preserve">M0266, </w:t>
      </w:r>
      <w:proofErr w:type="spellStart"/>
      <w:r w:rsidR="004F03AE">
        <w:rPr>
          <w:lang w:val="en-CA"/>
        </w:rPr>
        <w:t>Bytedance</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5</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It is proposed to add History-based Affine Merge Candidates (HAMC) into the sub-block-based merge candidate list. After decoding an affine-coded CU, a set of affine parameters {a, b, c, d} are put into an affine parameter history table.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An HAMC is derived by combining a set of affine parameters stored in the table and the MV of a neighbouring 4×4 block served as the base MV. In a formulating way, the MV of the current block at position (x, y) is calculated as:  </w:t>
      </w:r>
    </w:p>
    <w:p w:rsidR="009B5818" w:rsidRDefault="009B5818" w:rsidP="009B5818">
      <w:pPr>
        <w:jc w:val="center"/>
        <w:rPr>
          <w:rFonts w:ascii="Times New Roman" w:hAnsi="Times New Roman" w:cs="Times New Roman"/>
          <w:lang w:val="en-CA"/>
        </w:rPr>
      </w:pPr>
      <w:r>
        <w:rPr>
          <w:rFonts w:ascii="Times New Roman" w:hAnsi="Times New Roman" w:cs="Times New Roman"/>
          <w:lang w:val="en-CA"/>
        </w:rPr>
        <w:object w:dxaOrig="3372" w:dyaOrig="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2pt;height:29.4pt" o:ole="">
            <v:imagedata r:id="rId16" o:title=""/>
          </v:shape>
          <o:OLEObject Type="Embed" ProgID="Equation.DSMT4" ShapeID="_x0000_i1025" DrawAspect="Content" ObjectID="_1614194866" r:id="rId17"/>
        </w:object>
      </w:r>
      <w:r>
        <w:rPr>
          <w:rFonts w:ascii="Times New Roman" w:hAnsi="Times New Roman" w:cs="Times New Roman"/>
          <w:lang w:val="en-CA"/>
        </w:rPr>
        <w:t>,</w:t>
      </w:r>
    </w:p>
    <w:p w:rsidR="009B5818" w:rsidRPr="00BC32B8" w:rsidRDefault="009B5818" w:rsidP="009B5818">
      <w:pPr>
        <w:jc w:val="both"/>
        <w:rPr>
          <w:rFonts w:ascii="Times New Roman" w:hAnsi="Times New Roman" w:cs="Times New Roman"/>
          <w:lang w:val="en-CA"/>
        </w:rPr>
      </w:pPr>
      <w:r>
        <w:rPr>
          <w:rFonts w:ascii="Times New Roman" w:hAnsi="Times New Roman" w:cs="Times New Roman"/>
          <w:lang w:val="en-CA"/>
        </w:rPr>
        <w:t>where (</w:t>
      </w:r>
      <w:proofErr w:type="spellStart"/>
      <w:r>
        <w:rPr>
          <w:rFonts w:ascii="Times New Roman" w:hAnsi="Times New Roman" w:cs="Times New Roman"/>
          <w:i/>
        </w:rPr>
        <w:t>mv</w:t>
      </w:r>
      <w:r>
        <w:rPr>
          <w:rFonts w:ascii="Times New Roman" w:hAnsi="Times New Roman" w:cs="Times New Roman"/>
          <w:i/>
          <w:vertAlign w:val="superscript"/>
        </w:rPr>
        <w:t>h</w:t>
      </w:r>
      <w:r>
        <w:rPr>
          <w:rFonts w:ascii="Times New Roman" w:hAnsi="Times New Roman" w:cs="Times New Roman"/>
          <w:i/>
          <w:vertAlign w:val="subscript"/>
        </w:rPr>
        <w:t>base</w:t>
      </w:r>
      <w:proofErr w:type="spellEnd"/>
      <w:r>
        <w:rPr>
          <w:rFonts w:ascii="Times New Roman" w:hAnsi="Times New Roman" w:cs="Times New Roman"/>
        </w:rPr>
        <w:t xml:space="preserve">, </w:t>
      </w:r>
      <w:proofErr w:type="spellStart"/>
      <w:r>
        <w:rPr>
          <w:rFonts w:ascii="Times New Roman" w:hAnsi="Times New Roman" w:cs="Times New Roman"/>
          <w:i/>
        </w:rPr>
        <w:t>mv</w:t>
      </w:r>
      <w:r>
        <w:rPr>
          <w:rFonts w:ascii="Times New Roman" w:hAnsi="Times New Roman" w:cs="Times New Roman"/>
          <w:i/>
          <w:vertAlign w:val="superscript"/>
        </w:rPr>
        <w:t>v</w:t>
      </w:r>
      <w:r>
        <w:rPr>
          <w:rFonts w:ascii="Times New Roman" w:hAnsi="Times New Roman" w:cs="Times New Roman"/>
          <w:i/>
          <w:vertAlign w:val="subscript"/>
        </w:rPr>
        <w:t>base</w:t>
      </w:r>
      <w:proofErr w:type="spellEnd"/>
      <w:r>
        <w:rPr>
          <w:rFonts w:ascii="Times New Roman" w:hAnsi="Times New Roman" w:cs="Times New Roman"/>
          <w:lang w:val="en-CA"/>
        </w:rPr>
        <w:t>) represents the MV of a neighbouring 4×4 block, (</w:t>
      </w:r>
      <w:proofErr w:type="spellStart"/>
      <w:r>
        <w:rPr>
          <w:rFonts w:ascii="Times New Roman" w:hAnsi="Times New Roman" w:cs="Times New Roman"/>
          <w:i/>
        </w:rPr>
        <w:t>x</w:t>
      </w:r>
      <w:r>
        <w:rPr>
          <w:rFonts w:ascii="Times New Roman" w:hAnsi="Times New Roman" w:cs="Times New Roman"/>
          <w:i/>
          <w:vertAlign w:val="subscript"/>
        </w:rPr>
        <w:t>base</w:t>
      </w:r>
      <w:proofErr w:type="spellEnd"/>
      <w:r>
        <w:rPr>
          <w:rFonts w:ascii="Times New Roman" w:hAnsi="Times New Roman" w:cs="Times New Roman"/>
        </w:rPr>
        <w:t xml:space="preserve">, </w:t>
      </w:r>
      <w:proofErr w:type="spellStart"/>
      <w:r>
        <w:rPr>
          <w:rFonts w:ascii="Times New Roman" w:hAnsi="Times New Roman" w:cs="Times New Roman"/>
          <w:i/>
        </w:rPr>
        <w:t>y</w:t>
      </w:r>
      <w:r>
        <w:rPr>
          <w:rFonts w:ascii="Times New Roman" w:hAnsi="Times New Roman" w:cs="Times New Roman"/>
          <w:i/>
          <w:vertAlign w:val="subscript"/>
        </w:rPr>
        <w:t>base</w:t>
      </w:r>
      <w:proofErr w:type="spellEnd"/>
      <w:r>
        <w:rPr>
          <w:rFonts w:ascii="Times New Roman" w:hAnsi="Times New Roman" w:cs="Times New Roman"/>
          <w:lang w:val="en-CA"/>
        </w:rPr>
        <w:t>) represents the center position of the neighbouring 4×4 block. (x, y) can be the top-left, top-right and bottom-left corner of the current block to obtain the CPMVs.</w:t>
      </w:r>
    </w:p>
    <w:p w:rsidR="004E7C8E" w:rsidRPr="00F51290" w:rsidRDefault="004E7C8E" w:rsidP="004E7C8E">
      <w:pPr>
        <w:pStyle w:val="Heading3"/>
        <w:rPr>
          <w:szCs w:val="22"/>
          <w:lang w:val="en-CA"/>
        </w:rPr>
      </w:pPr>
      <w:r w:rsidRPr="006624CA">
        <w:rPr>
          <w:szCs w:val="22"/>
          <w:lang w:val="en-CA"/>
        </w:rPr>
        <w:t>Two subblock MVs with a fixed distance for affine inheritance at CTU row boundaries</w:t>
      </w:r>
      <w:r>
        <w:rPr>
          <w:szCs w:val="22"/>
          <w:lang w:val="en-CA"/>
        </w:rPr>
        <w:t xml:space="preserve"> </w:t>
      </w:r>
      <w:r w:rsidRPr="006624CA">
        <w:rPr>
          <w:szCs w:val="22"/>
          <w:lang w:val="en-CA"/>
        </w:rPr>
        <w:t>(J</w:t>
      </w:r>
      <w:r w:rsidRPr="006624CA">
        <w:rPr>
          <w:lang w:val="en-CA"/>
        </w:rPr>
        <w:t>VET-M0168</w:t>
      </w:r>
      <w:r w:rsidR="00FE0C6C">
        <w:rPr>
          <w:lang w:val="en-CA"/>
        </w:rPr>
        <w:t>/</w:t>
      </w:r>
      <w:r w:rsidRPr="006624CA">
        <w:rPr>
          <w:lang w:val="en-CA"/>
        </w:rPr>
        <w:t>M0270, MediaTek</w:t>
      </w:r>
      <w:r w:rsidR="00FE0C6C">
        <w:rPr>
          <w:lang w:val="en-CA"/>
        </w:rPr>
        <w:t>/</w:t>
      </w:r>
      <w:proofErr w:type="spellStart"/>
      <w:r w:rsidRPr="006624CA">
        <w:rPr>
          <w:lang w:val="en-CA"/>
        </w:rPr>
        <w:t>Bytedance</w:t>
      </w:r>
      <w:proofErr w:type="spellEnd"/>
      <w:r w:rsidRPr="006624CA">
        <w:rPr>
          <w:lang w:val="en-CA"/>
        </w:rPr>
        <w:t>)</w:t>
      </w:r>
    </w:p>
    <w:p w:rsidR="004E7C8E" w:rsidRPr="00644CE5" w:rsidRDefault="004E7C8E" w:rsidP="004E7C8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6</w:t>
      </w:r>
    </w:p>
    <w:p w:rsidR="004E7C8E" w:rsidRDefault="004E7C8E" w:rsidP="004E7C8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line buffer for coding unit width and x position information, simplifications for inherited affine candidates are proposed. At CTU row boundaries, it is proposed to use two subblock motion vectors (MVs) with a fixed distance for affine candidate inheritance, where an accurate distance is used to derive the affine motion and CU width and x position information is not needed anymore for saving the CU width and x position information line buffer.</w:t>
      </w:r>
    </w:p>
    <w:p w:rsidR="004F03AE" w:rsidRPr="00F2626D" w:rsidRDefault="004F03AE" w:rsidP="0003062C">
      <w:pPr>
        <w:jc w:val="both"/>
        <w:rPr>
          <w:rFonts w:ascii="Times New Roman" w:hAnsi="Times New Roman" w:cs="Times New Roman"/>
          <w:lang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DD3F8D">
        <w:rPr>
          <w:rFonts w:cs="Times New Roman"/>
        </w:rPr>
        <w:t>Test condition</w:t>
      </w:r>
      <w:r w:rsidRPr="00BC32B8">
        <w:rPr>
          <w:rFonts w:cs="Times New Roman"/>
        </w:rPr>
        <w:t xml:space="preserve"> and evaluation criteria</w:t>
      </w:r>
    </w:p>
    <w:p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 xml:space="preserve">ach testing item is required to be compared against </w:t>
      </w:r>
      <w:r w:rsidR="00C3098E">
        <w:rPr>
          <w:rFonts w:ascii="Times New Roman" w:hAnsi="Times New Roman" w:cs="Times New Roman"/>
        </w:rPr>
        <w:t xml:space="preserve">the </w:t>
      </w:r>
      <w:r w:rsidR="00B42E92" w:rsidRPr="00BC32B8">
        <w:rPr>
          <w:rFonts w:ascii="Times New Roman" w:hAnsi="Times New Roman" w:cs="Times New Roman"/>
        </w:rPr>
        <w:t>VTM</w:t>
      </w:r>
      <w:r w:rsidR="00C3098E">
        <w:rPr>
          <w:rFonts w:ascii="Times New Roman" w:hAnsi="Times New Roman" w:cs="Times New Roman"/>
        </w:rPr>
        <w:t>-4.0 ancho</w:t>
      </w:r>
      <w:r w:rsidR="00A854EA">
        <w:rPr>
          <w:rFonts w:ascii="Times New Roman" w:hAnsi="Times New Roman" w:cs="Times New Roman"/>
        </w:rPr>
        <w:t>r</w:t>
      </w:r>
      <w:r w:rsidRPr="00BC32B8">
        <w:rPr>
          <w:rFonts w:ascii="Times New Roman" w:hAnsi="Times New Roman" w:cs="Times New Roman"/>
        </w:rPr>
        <w:t xml:space="preserve">, </w:t>
      </w:r>
      <w:r w:rsidR="00B42E92" w:rsidRPr="00BC32B8">
        <w:rPr>
          <w:rFonts w:ascii="Times New Roman" w:hAnsi="Times New Roman" w:cs="Times New Roman"/>
          <w:lang w:val="en-CA"/>
        </w:rPr>
        <w:t xml:space="preserve">evaluated using BD rates, encoding time, decoding time according to Common Test Conditions </w:t>
      </w:r>
      <w:r w:rsidR="00A854EA">
        <w:rPr>
          <w:rFonts w:ascii="Times New Roman" w:hAnsi="Times New Roman" w:cs="Times New Roman"/>
          <w:lang w:val="en-CA"/>
        </w:rPr>
        <w:t xml:space="preserve">as specified </w:t>
      </w:r>
      <w:r w:rsidR="00B42E92" w:rsidRPr="00BC32B8">
        <w:rPr>
          <w:rFonts w:ascii="Times New Roman" w:hAnsi="Times New Roman" w:cs="Times New Roman"/>
          <w:lang w:val="en-CA"/>
        </w:rPr>
        <w:t>in JVET-</w:t>
      </w:r>
      <w:r w:rsidR="00B45DD0">
        <w:rPr>
          <w:rFonts w:ascii="Times New Roman" w:hAnsi="Times New Roman" w:cs="Times New Roman"/>
          <w:lang w:val="en-CA"/>
        </w:rPr>
        <w:t>M</w:t>
      </w:r>
      <w:r w:rsidR="00B42E92" w:rsidRPr="00BC32B8">
        <w:rPr>
          <w:rFonts w:ascii="Times New Roman" w:hAnsi="Times New Roman" w:cs="Times New Roman"/>
          <w:lang w:val="en-CA"/>
        </w:rPr>
        <w:t>1010. Simulation with R</w:t>
      </w:r>
      <w:r w:rsidR="008962FC">
        <w:rPr>
          <w:rFonts w:ascii="Times New Roman" w:hAnsi="Times New Roman" w:cs="Times New Roman"/>
          <w:lang w:val="en-CA"/>
        </w:rPr>
        <w:t xml:space="preserve">andom Access </w:t>
      </w:r>
      <w:r w:rsidR="00B42E92" w:rsidRPr="00BC32B8">
        <w:rPr>
          <w:rFonts w:ascii="Times New Roman" w:hAnsi="Times New Roman" w:cs="Times New Roman"/>
          <w:lang w:val="en-CA"/>
        </w:rPr>
        <w:t>and L</w:t>
      </w:r>
      <w:r w:rsidR="008962FC">
        <w:rPr>
          <w:rFonts w:ascii="Times New Roman" w:hAnsi="Times New Roman" w:cs="Times New Roman"/>
          <w:lang w:val="en-CA"/>
        </w:rPr>
        <w:t>ow Delay B</w:t>
      </w:r>
      <w:r w:rsidR="00B42E92" w:rsidRPr="00BC32B8">
        <w:rPr>
          <w:rFonts w:ascii="Times New Roman" w:hAnsi="Times New Roman" w:cs="Times New Roman"/>
          <w:lang w:val="en-CA"/>
        </w:rPr>
        <w:t xml:space="preserve"> configurations are mandatory.</w:t>
      </w:r>
    </w:p>
    <w:p w:rsidR="00B42E92" w:rsidRDefault="00B42E92" w:rsidP="0003062C">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rsidR="00196BA4" w:rsidRPr="00BC32B8" w:rsidRDefault="00196BA4" w:rsidP="0003062C">
      <w:pPr>
        <w:jc w:val="both"/>
        <w:rPr>
          <w:rFonts w:ascii="Times New Roman" w:hAnsi="Times New Roman" w:cs="Times New Roman"/>
          <w:lang w:val="en-CA"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t>
      </w:r>
      <w:r w:rsidR="00D568B0">
        <w:rPr>
          <w:rFonts w:cs="Times New Roman"/>
        </w:rPr>
        <w:t xml:space="preserve">oftware </w:t>
      </w:r>
      <w:r w:rsidRPr="00BC32B8">
        <w:rPr>
          <w:rFonts w:cs="Times New Roman"/>
        </w:rPr>
        <w:t>integration guideline</w:t>
      </w:r>
    </w:p>
    <w:p w:rsidR="00B42E92"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B45DD0">
        <w:rPr>
          <w:rFonts w:ascii="Times New Roman" w:hAnsi="Times New Roman" w:cs="Times New Roman"/>
          <w:lang w:val="en-CA" w:eastAsia="zh-TW"/>
        </w:rPr>
        <w:t>-4.0</w:t>
      </w:r>
      <w:r w:rsidRPr="00BC32B8">
        <w:rPr>
          <w:rFonts w:ascii="Times New Roman" w:hAnsi="Times New Roman" w:cs="Times New Roman"/>
          <w:lang w:val="en-CA" w:eastAsia="zh-TW"/>
        </w:rPr>
        <w:t>.</w:t>
      </w:r>
    </w:p>
    <w:p w:rsidR="00196BA4" w:rsidRPr="00BC32B8" w:rsidRDefault="00196BA4" w:rsidP="005C0115">
      <w:pPr>
        <w:rPr>
          <w:rFonts w:ascii="Times New Roman" w:hAnsi="Times New Roman" w:cs="Times New Roman"/>
          <w:lang w:val="en-CA" w:eastAsia="zh-TW"/>
        </w:rPr>
      </w:pPr>
    </w:p>
    <w:p w:rsidR="00B42E92" w:rsidRPr="00BC32B8" w:rsidRDefault="00B42E92" w:rsidP="00B42E92">
      <w:pPr>
        <w:pStyle w:val="Heading1"/>
        <w:ind w:left="432" w:hanging="432"/>
        <w:rPr>
          <w:rFonts w:cs="Times New Roman"/>
          <w:lang w:val="en-GB"/>
        </w:rPr>
      </w:pPr>
      <w:r w:rsidRPr="00BC32B8">
        <w:rPr>
          <w:rFonts w:cs="Times New Roman"/>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620"/>
        <w:gridCol w:w="6845"/>
      </w:tblGrid>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T1</w:t>
            </w:r>
          </w:p>
        </w:tc>
        <w:tc>
          <w:tcPr>
            <w:tcW w:w="1620" w:type="dxa"/>
            <w:vAlign w:val="center"/>
          </w:tcPr>
          <w:p w:rsidR="00B42E92" w:rsidRPr="00EF7CC9" w:rsidRDefault="00C356FB" w:rsidP="00DA0412">
            <w:pPr>
              <w:rPr>
                <w:rFonts w:ascii="Times New Roman" w:hAnsi="Times New Roman" w:cs="Times New Roman"/>
                <w:b/>
              </w:rPr>
            </w:pPr>
            <w:r>
              <w:rPr>
                <w:rFonts w:ascii="Times New Roman" w:hAnsi="Times New Roman" w:cs="Times New Roman"/>
                <w:b/>
              </w:rPr>
              <w:t xml:space="preserve">Feb. 08, </w:t>
            </w:r>
            <w:r w:rsidR="00B42E92" w:rsidRPr="00EF7CC9">
              <w:rPr>
                <w:rFonts w:ascii="Times New Roman" w:hAnsi="Times New Roman" w:cs="Times New Roman"/>
                <w:b/>
              </w:rPr>
              <w:t>201</w:t>
            </w:r>
            <w:r w:rsidR="00E01CA5" w:rsidRPr="00EF7CC9">
              <w:rPr>
                <w:rFonts w:ascii="Times New Roman" w:hAnsi="Times New Roman" w:cs="Times New Roman"/>
                <w:b/>
              </w:rPr>
              <w:t>9</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r w:rsidR="00AF3259">
              <w:rPr>
                <w:rFonts w:ascii="Times New Roman" w:hAnsi="Times New Roman" w:cs="Times New Roman"/>
              </w:rPr>
              <w:t xml:space="preserve"> (</w:t>
            </w:r>
            <w:r w:rsidR="007215AD">
              <w:rPr>
                <w:rFonts w:ascii="Times New Roman" w:hAnsi="Times New Roman" w:cs="Times New Roman"/>
              </w:rPr>
              <w:t xml:space="preserve">3 </w:t>
            </w:r>
            <w:r w:rsidR="00AF3259">
              <w:rPr>
                <w:rFonts w:ascii="Times New Roman" w:hAnsi="Times New Roman" w:cs="Times New Roman"/>
              </w:rPr>
              <w:t>weeks after the meeting)</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T2</w:t>
            </w:r>
          </w:p>
        </w:tc>
        <w:tc>
          <w:tcPr>
            <w:tcW w:w="1620" w:type="dxa"/>
            <w:vAlign w:val="center"/>
          </w:tcPr>
          <w:p w:rsidR="005C0115" w:rsidRPr="00EF7CC9" w:rsidRDefault="003E1BB2">
            <w:pPr>
              <w:rPr>
                <w:rFonts w:ascii="Times New Roman" w:hAnsi="Times New Roman" w:cs="Times New Roman"/>
                <w:b/>
              </w:rPr>
            </w:pPr>
            <w:del w:id="300" w:author="Chun-Chi Chen" w:date="2019-02-18T17:48:00Z">
              <w:r w:rsidRPr="00C667C1" w:rsidDel="00E13087">
                <w:rPr>
                  <w:rFonts w:ascii="Times New Roman" w:hAnsi="Times New Roman" w:cs="Times New Roman"/>
                  <w:b/>
                </w:rPr>
                <w:delText>Test model SW release + 2 weeks</w:delText>
              </w:r>
              <w:r w:rsidRPr="00C667C1" w:rsidDel="00E13087">
                <w:rPr>
                  <w:rFonts w:ascii="Times New Roman" w:hAnsi="Times New Roman" w:cs="Times New Roman"/>
                </w:rPr>
                <w:delText xml:space="preserve"> (or 4 March, whichever is earlier)</w:delText>
              </w:r>
            </w:del>
            <w:ins w:id="301" w:author="Chun-Chi Chen" w:date="2019-02-18T17:48:00Z">
              <w:r w:rsidR="00E13087">
                <w:rPr>
                  <w:rFonts w:ascii="Times New Roman" w:hAnsi="Times New Roman" w:cs="Times New Roman"/>
                  <w:b/>
                </w:rPr>
                <w:t>Feb. 25, 2019</w:t>
              </w:r>
            </w:ins>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Deliver software packages and begin cross-checking</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T3</w:t>
            </w:r>
          </w:p>
        </w:tc>
        <w:tc>
          <w:tcPr>
            <w:tcW w:w="1620" w:type="dxa"/>
            <w:vAlign w:val="center"/>
          </w:tcPr>
          <w:p w:rsidR="00B42E92" w:rsidRPr="003E1BB2" w:rsidRDefault="00E13087" w:rsidP="00DA0412">
            <w:pPr>
              <w:rPr>
                <w:rFonts w:ascii="Times New Roman" w:hAnsi="Times New Roman" w:cs="Times New Roman"/>
                <w:b/>
              </w:rPr>
            </w:pPr>
            <w:ins w:id="302" w:author="Chun-Chi Chen" w:date="2019-02-18T17:48:00Z">
              <w:r w:rsidRPr="00F2626D">
                <w:rPr>
                  <w:rFonts w:ascii="Times New Roman" w:hAnsi="Times New Roman" w:cs="Times New Roman"/>
                  <w:b/>
                </w:rPr>
                <w:t>Mar</w:t>
              </w:r>
              <w:r>
                <w:rPr>
                  <w:rFonts w:ascii="Times New Roman" w:hAnsi="Times New Roman" w:cs="Times New Roman"/>
                  <w:b/>
                </w:rPr>
                <w:t>.</w:t>
              </w:r>
              <w:r w:rsidRPr="00F2626D">
                <w:rPr>
                  <w:rFonts w:ascii="Times New Roman" w:hAnsi="Times New Roman" w:cs="Times New Roman"/>
                  <w:b/>
                </w:rPr>
                <w:t xml:space="preserve"> </w:t>
              </w:r>
              <w:r>
                <w:rPr>
                  <w:rFonts w:ascii="Times New Roman" w:hAnsi="Times New Roman" w:cs="Times New Roman"/>
                  <w:b/>
                </w:rPr>
                <w:t>04</w:t>
              </w:r>
              <w:r w:rsidRPr="00EE6BE3">
                <w:rPr>
                  <w:rFonts w:ascii="Times New Roman" w:hAnsi="Times New Roman" w:cs="Times New Roman"/>
                  <w:b/>
                </w:rPr>
                <w:t>, 2019</w:t>
              </w:r>
            </w:ins>
            <w:del w:id="303" w:author="Chun-Chi Chen" w:date="2019-02-18T17:48:00Z">
              <w:r w:rsidR="003E1BB2" w:rsidRPr="00C667C1" w:rsidDel="00E13087">
                <w:rPr>
                  <w:rFonts w:ascii="Times New Roman" w:hAnsi="Times New Roman" w:cs="Times New Roman"/>
                  <w:b/>
                  <w:lang w:val="en-CA"/>
                </w:rPr>
                <w:delText xml:space="preserve">26 February 2019 </w:delText>
              </w:r>
              <w:r w:rsidR="003E1BB2" w:rsidRPr="00C667C1" w:rsidDel="00E13087">
                <w:rPr>
                  <w:rFonts w:ascii="Times New Roman" w:hAnsi="Times New Roman" w:cs="Times New Roman"/>
                  <w:lang w:val="en-CA"/>
                </w:rPr>
                <w:delText>(or T2 + 1 week, whichever is later)</w:delText>
              </w:r>
            </w:del>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Software frozen, testers provide full results, and final crosschecking begins</w:t>
            </w:r>
          </w:p>
        </w:tc>
      </w:tr>
      <w:tr w:rsidR="005C0115" w:rsidRPr="00E80D2D" w:rsidTr="0003062C">
        <w:trPr>
          <w:jc w:val="center"/>
        </w:trPr>
        <w:tc>
          <w:tcPr>
            <w:tcW w:w="715" w:type="dxa"/>
            <w:vAlign w:val="center"/>
          </w:tcPr>
          <w:p w:rsidR="005C0115" w:rsidRPr="00BC32B8" w:rsidRDefault="005C0115">
            <w:pPr>
              <w:rPr>
                <w:rFonts w:ascii="Times New Roman" w:hAnsi="Times New Roman" w:cs="Times New Roman"/>
                <w:b/>
                <w:bCs/>
              </w:rPr>
            </w:pPr>
            <w:r>
              <w:rPr>
                <w:rFonts w:ascii="Times New Roman" w:hAnsi="Times New Roman" w:cs="Times New Roman"/>
                <w:b/>
                <w:bCs/>
              </w:rPr>
              <w:t>T4</w:t>
            </w:r>
          </w:p>
        </w:tc>
        <w:tc>
          <w:tcPr>
            <w:tcW w:w="1620" w:type="dxa"/>
            <w:vAlign w:val="center"/>
          </w:tcPr>
          <w:p w:rsidR="005C0115" w:rsidRPr="00EE6BE3" w:rsidRDefault="00166662" w:rsidP="00DA0412">
            <w:pPr>
              <w:rPr>
                <w:rFonts w:ascii="Times New Roman" w:hAnsi="Times New Roman" w:cs="Times New Roman"/>
                <w:b/>
              </w:rPr>
            </w:pPr>
            <w:r w:rsidRPr="00F2626D">
              <w:rPr>
                <w:rFonts w:ascii="Times New Roman" w:hAnsi="Times New Roman" w:cs="Times New Roman"/>
                <w:b/>
              </w:rPr>
              <w:t>Mar</w:t>
            </w:r>
            <w:r>
              <w:rPr>
                <w:rFonts w:ascii="Times New Roman" w:hAnsi="Times New Roman" w:cs="Times New Roman"/>
                <w:b/>
              </w:rPr>
              <w:t>.</w:t>
            </w:r>
            <w:r w:rsidRPr="00F2626D">
              <w:rPr>
                <w:rFonts w:ascii="Times New Roman" w:hAnsi="Times New Roman" w:cs="Times New Roman"/>
                <w:b/>
              </w:rPr>
              <w:t xml:space="preserve"> 12</w:t>
            </w:r>
            <w:r w:rsidR="005C0115" w:rsidRPr="00EE6BE3">
              <w:rPr>
                <w:rFonts w:ascii="Times New Roman" w:hAnsi="Times New Roman" w:cs="Times New Roman"/>
                <w:b/>
              </w:rPr>
              <w:t>, 2019</w:t>
            </w:r>
          </w:p>
        </w:tc>
        <w:tc>
          <w:tcPr>
            <w:tcW w:w="6845" w:type="dxa"/>
          </w:tcPr>
          <w:p w:rsidR="005C0115" w:rsidRPr="00BC32B8" w:rsidRDefault="005C0115" w:rsidP="00B42E92">
            <w:pPr>
              <w:rPr>
                <w:rFonts w:ascii="Times New Roman" w:hAnsi="Times New Roman" w:cs="Times New Roman"/>
              </w:rPr>
            </w:pPr>
            <w:r w:rsidRPr="005C0115">
              <w:rPr>
                <w:rFonts w:ascii="Times New Roman" w:hAnsi="Times New Roman" w:cs="Times New Roman"/>
                <w:lang w:val="en-CA" w:eastAsia="zh-TW"/>
              </w:rPr>
              <w:t>Submit contribution document</w:t>
            </w:r>
            <w:r>
              <w:rPr>
                <w:rFonts w:ascii="Times New Roman" w:hAnsi="Times New Roman" w:cs="Times New Roman"/>
                <w:lang w:val="en-CA" w:eastAsia="zh-TW"/>
              </w:rPr>
              <w:t>s</w:t>
            </w:r>
            <w:r w:rsidR="00276197">
              <w:rPr>
                <w:rFonts w:ascii="Times New Roman" w:hAnsi="Times New Roman" w:cs="Times New Roman"/>
                <w:lang w:val="en-CA" w:eastAsia="zh-TW"/>
              </w:rPr>
              <w:t xml:space="preserve"> with respective text</w:t>
            </w:r>
            <w:r w:rsidR="002C6B60">
              <w:rPr>
                <w:rFonts w:ascii="Times New Roman" w:hAnsi="Times New Roman" w:cs="Times New Roman"/>
                <w:lang w:val="en-CA" w:eastAsia="zh-TW"/>
              </w:rPr>
              <w:t>s and complexity-analysis data</w:t>
            </w:r>
          </w:p>
        </w:tc>
      </w:tr>
    </w:tbl>
    <w:p w:rsidR="00196BA4" w:rsidRDefault="00196BA4" w:rsidP="00CA1D74">
      <w:pPr>
        <w:pStyle w:val="Heading1"/>
        <w:numPr>
          <w:ilvl w:val="0"/>
          <w:numId w:val="0"/>
        </w:numPr>
        <w:rPr>
          <w:rFonts w:cs="Times New Roman"/>
          <w:lang w:val="sv-SE"/>
        </w:rPr>
      </w:pPr>
    </w:p>
    <w:p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3240"/>
        <w:gridCol w:w="4433"/>
      </w:tblGrid>
      <w:tr w:rsidR="00B42E92" w:rsidRPr="00E80D2D" w:rsidTr="00EE6BE3">
        <w:tc>
          <w:tcPr>
            <w:tcW w:w="1941" w:type="dxa"/>
            <w:tcBorders>
              <w:top w:val="single" w:sz="4" w:space="0" w:color="auto"/>
              <w:left w:val="single" w:sz="4" w:space="0" w:color="auto"/>
              <w:bottom w:val="single" w:sz="4" w:space="0" w:color="auto"/>
              <w:right w:val="single" w:sz="4" w:space="0" w:color="auto"/>
            </w:tcBorders>
            <w:hideMark/>
          </w:tcPr>
          <w:p w:rsidR="00B42E92" w:rsidRPr="00BF3C36" w:rsidRDefault="00B42E92" w:rsidP="00B42E92">
            <w:pPr>
              <w:jc w:val="center"/>
              <w:rPr>
                <w:rFonts w:ascii="Times New Roman" w:hAnsi="Times New Roman" w:cs="Times New Roman"/>
                <w:b/>
              </w:rPr>
            </w:pPr>
            <w:r w:rsidRPr="00BF3C36">
              <w:rPr>
                <w:rFonts w:ascii="Times New Roman" w:hAnsi="Times New Roman" w:cs="Times New Roman"/>
                <w:b/>
                <w:lang w:eastAsia="zh-TW"/>
              </w:rPr>
              <w:t>Company</w:t>
            </w:r>
            <w:r w:rsidRPr="00BF3C36">
              <w:rPr>
                <w:rFonts w:ascii="Times New Roman" w:hAnsi="Times New Roman" w:cs="Times New Roman"/>
                <w:b/>
              </w:rPr>
              <w:t>/</w:t>
            </w:r>
          </w:p>
          <w:p w:rsidR="00B42E92" w:rsidRPr="00BF3C36" w:rsidRDefault="00B42E92" w:rsidP="00B42E92">
            <w:pPr>
              <w:jc w:val="center"/>
              <w:rPr>
                <w:rFonts w:ascii="Times New Roman" w:hAnsi="Times New Roman" w:cs="Times New Roman"/>
                <w:b/>
                <w:lang w:eastAsia="zh-TW"/>
              </w:rPr>
            </w:pPr>
            <w:r w:rsidRPr="00BF3C36">
              <w:rPr>
                <w:rFonts w:ascii="Times New Roman" w:hAnsi="Times New Roman" w:cs="Times New Roman"/>
                <w:b/>
              </w:rPr>
              <w:t>Organization</w:t>
            </w:r>
          </w:p>
        </w:tc>
        <w:tc>
          <w:tcPr>
            <w:tcW w:w="3240"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Participant Name</w:t>
            </w:r>
          </w:p>
        </w:tc>
        <w:tc>
          <w:tcPr>
            <w:tcW w:w="4433"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Email Address</w:t>
            </w:r>
          </w:p>
        </w:tc>
      </w:tr>
      <w:tr w:rsidR="00E133CD" w:rsidRPr="00184646" w:rsidTr="00DC2932">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lastRenderedPageBreak/>
              <w:t>Alibaba</w:t>
            </w:r>
          </w:p>
        </w:tc>
        <w:tc>
          <w:tcPr>
            <w:tcW w:w="3240" w:type="dxa"/>
            <w:tcBorders>
              <w:top w:val="single" w:sz="4" w:space="0" w:color="auto"/>
              <w:left w:val="single" w:sz="4" w:space="0" w:color="auto"/>
              <w:bottom w:val="single" w:sz="4" w:space="0" w:color="auto"/>
              <w:right w:val="single" w:sz="4" w:space="0" w:color="auto"/>
            </w:tcBorders>
            <w:vAlign w:val="center"/>
          </w:tcPr>
          <w:p w:rsidR="00E133C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J. Chen</w:t>
            </w:r>
          </w:p>
          <w:p w:rsidR="00E133CD" w:rsidRPr="008E195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Y. Ye</w:t>
            </w:r>
          </w:p>
        </w:tc>
        <w:tc>
          <w:tcPr>
            <w:tcW w:w="4433" w:type="dxa"/>
            <w:tcBorders>
              <w:top w:val="single" w:sz="4" w:space="0" w:color="auto"/>
              <w:left w:val="single" w:sz="4" w:space="0" w:color="auto"/>
              <w:bottom w:val="single" w:sz="4" w:space="0" w:color="auto"/>
              <w:right w:val="single" w:sz="4" w:space="0" w:color="auto"/>
            </w:tcBorders>
            <w:vAlign w:val="center"/>
          </w:tcPr>
          <w:p w:rsidR="00E133CD" w:rsidRPr="00F2626D" w:rsidRDefault="00E133CD" w:rsidP="00E133CD">
            <w:pPr>
              <w:rPr>
                <w:rStyle w:val="Hyperlink"/>
                <w:rFonts w:ascii="Times New Roman" w:hAnsi="Times New Roman" w:cs="Times New Roman"/>
                <w:sz w:val="20"/>
                <w:szCs w:val="20"/>
                <w:u w:val="none"/>
                <w:lang w:val="it-IT"/>
              </w:rPr>
            </w:pPr>
            <w:r w:rsidRPr="00F2626D">
              <w:rPr>
                <w:rStyle w:val="Hyperlink"/>
                <w:rFonts w:ascii="Times New Roman" w:hAnsi="Times New Roman" w:cs="Times New Roman"/>
                <w:sz w:val="20"/>
                <w:szCs w:val="20"/>
                <w:u w:val="none"/>
                <w:lang w:val="it-IT"/>
              </w:rPr>
              <w:t>jiechen.cj@alibaba-inc.com</w:t>
            </w:r>
          </w:p>
          <w:p w:rsidR="00E133CD" w:rsidRPr="00F2626D" w:rsidRDefault="00E133CD" w:rsidP="00E133CD">
            <w:pPr>
              <w:rPr>
                <w:rStyle w:val="Hyperlink"/>
                <w:u w:val="none"/>
                <w:lang w:val="it-IT"/>
              </w:rPr>
            </w:pPr>
            <w:r w:rsidRPr="00F2626D">
              <w:rPr>
                <w:rStyle w:val="Hyperlink"/>
                <w:rFonts w:ascii="Times New Roman" w:hAnsi="Times New Roman" w:cs="Times New Roman"/>
                <w:sz w:val="20"/>
                <w:szCs w:val="20"/>
                <w:u w:val="none"/>
                <w:lang w:val="it-IT"/>
              </w:rPr>
              <w:t>yan.ye@alibaba-inc.com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sidRPr="009C51A8">
              <w:rPr>
                <w:rFonts w:ascii="Times New Roman" w:hAnsi="Times New Roman" w:cs="Times New Roman"/>
                <w:sz w:val="20"/>
                <w:szCs w:val="20"/>
                <w:lang w:val="it-IT"/>
              </w:rPr>
              <w:t>Broadcom</w:t>
            </w:r>
          </w:p>
        </w:tc>
        <w:tc>
          <w:tcPr>
            <w:tcW w:w="3240" w:type="dxa"/>
            <w:tcBorders>
              <w:top w:val="single" w:sz="4" w:space="0" w:color="auto"/>
              <w:left w:val="single" w:sz="4" w:space="0" w:color="auto"/>
              <w:bottom w:val="single" w:sz="4" w:space="0" w:color="auto"/>
              <w:right w:val="single" w:sz="4" w:space="0" w:color="auto"/>
            </w:tcBorders>
          </w:tcPr>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M. Zhou</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W. Wan</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P. Chen</w:t>
            </w:r>
          </w:p>
        </w:tc>
        <w:tc>
          <w:tcPr>
            <w:tcW w:w="4433" w:type="dxa"/>
            <w:tcBorders>
              <w:top w:val="single" w:sz="4" w:space="0" w:color="auto"/>
              <w:left w:val="single" w:sz="4" w:space="0" w:color="auto"/>
              <w:bottom w:val="single" w:sz="4" w:space="0" w:color="auto"/>
              <w:right w:val="single" w:sz="4" w:space="0" w:color="auto"/>
            </w:tcBorders>
          </w:tcPr>
          <w:p w:rsidR="00E133CD" w:rsidRPr="009C51A8" w:rsidRDefault="000E19AD" w:rsidP="00E133CD">
            <w:pPr>
              <w:rPr>
                <w:rStyle w:val="Hyperlink"/>
                <w:rFonts w:ascii="Times New Roman" w:hAnsi="Times New Roman" w:cs="Times New Roman"/>
                <w:sz w:val="20"/>
                <w:szCs w:val="20"/>
                <w:u w:val="none"/>
              </w:rPr>
            </w:pPr>
            <w:hyperlink r:id="rId18" w:history="1">
              <w:r w:rsidR="00E133CD" w:rsidRPr="009C51A8">
                <w:rPr>
                  <w:rStyle w:val="Hyperlink"/>
                  <w:rFonts w:ascii="Times New Roman" w:hAnsi="Times New Roman" w:cs="Times New Roman"/>
                  <w:sz w:val="20"/>
                  <w:szCs w:val="20"/>
                  <w:u w:val="none"/>
                </w:rPr>
                <w:t>minhua.zhou@broadcom.com</w:t>
              </w:r>
            </w:hyperlink>
          </w:p>
          <w:p w:rsidR="00E133CD" w:rsidRPr="009C51A8" w:rsidRDefault="00E133CD" w:rsidP="00E133CD">
            <w:pPr>
              <w:rPr>
                <w:rStyle w:val="Hyperlink"/>
                <w:rFonts w:ascii="Times New Roman" w:hAnsi="Times New Roman" w:cs="Times New Roman"/>
                <w:sz w:val="20"/>
                <w:szCs w:val="20"/>
                <w:u w:val="none"/>
              </w:rPr>
            </w:pPr>
            <w:r w:rsidRPr="009C51A8" w:rsidDel="00CD6045">
              <w:rPr>
                <w:rStyle w:val="Hyperlink"/>
                <w:rFonts w:ascii="Times New Roman" w:hAnsi="Times New Roman" w:cs="Times New Roman"/>
                <w:sz w:val="20"/>
                <w:szCs w:val="20"/>
                <w:u w:val="none"/>
              </w:rPr>
              <w:t>w</w:t>
            </w:r>
            <w:r w:rsidRPr="009C51A8">
              <w:rPr>
                <w:rStyle w:val="Hyperlink"/>
                <w:rFonts w:ascii="Times New Roman" w:hAnsi="Times New Roman" w:cs="Times New Roman"/>
                <w:sz w:val="20"/>
                <w:szCs w:val="20"/>
                <w:u w:val="none"/>
              </w:rPr>
              <w:t>ade.wan@broadcom.com</w:t>
            </w:r>
          </w:p>
          <w:p w:rsidR="00E133CD" w:rsidRPr="009C51A8" w:rsidRDefault="000E19AD" w:rsidP="00E133CD">
            <w:pPr>
              <w:rPr>
                <w:rStyle w:val="Hyperlink"/>
                <w:rFonts w:ascii="Times New Roman" w:hAnsi="Times New Roman" w:cs="Times New Roman"/>
                <w:sz w:val="20"/>
                <w:szCs w:val="20"/>
                <w:u w:val="none"/>
                <w:lang w:val="fr-FR"/>
              </w:rPr>
            </w:pPr>
            <w:hyperlink r:id="rId19" w:history="1">
              <w:r w:rsidR="00E133CD" w:rsidRPr="009C51A8">
                <w:rPr>
                  <w:rStyle w:val="Hyperlink"/>
                  <w:rFonts w:ascii="Times New Roman" w:hAnsi="Times New Roman" w:cs="Times New Roman"/>
                  <w:sz w:val="20"/>
                  <w:szCs w:val="20"/>
                  <w:u w:val="none"/>
                  <w:lang w:val="fr-FR"/>
                </w:rPr>
                <w:t>peisong.chen@broadcom.com</w:t>
              </w:r>
            </w:hyperlink>
          </w:p>
        </w:tc>
      </w:tr>
      <w:tr w:rsidR="00E133CD" w:rsidRPr="007D40A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proofErr w:type="spellStart"/>
            <w:r w:rsidRPr="00BF3C36">
              <w:rPr>
                <w:rFonts w:ascii="Times New Roman" w:eastAsia="Times New Roman" w:hAnsi="Times New Roman" w:cs="Times New Roman"/>
                <w:sz w:val="20"/>
                <w:szCs w:val="20"/>
              </w:rPr>
              <w:t>Bytedance</w:t>
            </w:r>
            <w:proofErr w:type="spellEnd"/>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Liu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Zhang</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L. Zhang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04" w:author="Yuling Hsiao (蕭裕霖)" w:date="2019-03-06T13:31:00Z">
                  <w:rPr/>
                </w:rPrChange>
              </w:rPr>
              <w:instrText xml:space="preserve"> HYPERLINK "mailto:liuhongbin.01@bytedance.com" </w:instrText>
            </w:r>
            <w:r>
              <w:fldChar w:fldCharType="separate"/>
            </w:r>
            <w:r w:rsidR="00E133CD" w:rsidRPr="00BF3C36">
              <w:rPr>
                <w:rStyle w:val="Hyperlink"/>
                <w:rFonts w:ascii="Times New Roman" w:hAnsi="Times New Roman" w:cs="Times New Roman"/>
                <w:sz w:val="20"/>
                <w:szCs w:val="20"/>
                <w:u w:val="none"/>
                <w:lang w:val="fr-FR"/>
              </w:rPr>
              <w:t>liuhongbin.01@bytedance.com</w:t>
            </w:r>
            <w:r>
              <w:rPr>
                <w:rStyle w:val="Hyperlink"/>
                <w:rFonts w:ascii="Times New Roman" w:hAnsi="Times New Roman" w:cs="Times New Roman"/>
                <w:sz w:val="20"/>
                <w:szCs w:val="20"/>
                <w:u w:val="none"/>
                <w:lang w:val="fr-FR"/>
              </w:rPr>
              <w:fldChar w:fldCharType="end"/>
            </w:r>
          </w:p>
          <w:p w:rsidR="00E133CD" w:rsidRPr="00BF3C3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05" w:author="Yuling Hsiao (蕭裕霖)" w:date="2019-03-06T13:31:00Z">
                  <w:rPr/>
                </w:rPrChange>
              </w:rPr>
              <w:instrText xml:space="preserve"> HYPERLINK "mailto:zhangkai.video@bytedance.com" </w:instrText>
            </w:r>
            <w:r>
              <w:fldChar w:fldCharType="separate"/>
            </w:r>
            <w:r w:rsidR="00E133CD" w:rsidRPr="00BF3C36">
              <w:rPr>
                <w:rStyle w:val="Hyperlink"/>
                <w:rFonts w:ascii="Times New Roman" w:hAnsi="Times New Roman" w:cs="Times New Roman"/>
                <w:sz w:val="20"/>
                <w:szCs w:val="20"/>
                <w:u w:val="none"/>
                <w:lang w:val="fr-FR"/>
              </w:rPr>
              <w:t>zhangkai.video@bytedance.com</w:t>
            </w:r>
            <w:r>
              <w:rPr>
                <w:rStyle w:val="Hyperlink"/>
                <w:rFonts w:ascii="Times New Roman" w:hAnsi="Times New Roman" w:cs="Times New Roman"/>
                <w:sz w:val="20"/>
                <w:szCs w:val="20"/>
                <w:u w:val="none"/>
                <w:lang w:val="fr-FR"/>
              </w:rPr>
              <w:fldChar w:fldCharType="end"/>
            </w:r>
          </w:p>
          <w:p w:rsidR="00E133CD" w:rsidRPr="00BF3C36" w:rsidRDefault="000E19AD" w:rsidP="00E133CD">
            <w:pPr>
              <w:rPr>
                <w:rStyle w:val="Hyperlink"/>
                <w:rFonts w:ascii="Times New Roman" w:hAnsi="Times New Roman" w:cs="Times New Roman"/>
                <w:sz w:val="20"/>
                <w:szCs w:val="20"/>
                <w:u w:val="none"/>
                <w:lang w:val="fr-FR"/>
              </w:rPr>
            </w:pPr>
            <w:hyperlink r:id="rId20" w:history="1">
              <w:r w:rsidR="00E133CD" w:rsidRPr="00BF3C36">
                <w:rPr>
                  <w:rStyle w:val="Hyperlink"/>
                  <w:rFonts w:ascii="Times New Roman" w:hAnsi="Times New Roman" w:cs="Times New Roman"/>
                  <w:sz w:val="20"/>
                  <w:szCs w:val="20"/>
                  <w:u w:val="none"/>
                  <w:lang w:val="fr-FR"/>
                </w:rPr>
                <w:t>lizhang.idm@bytedance.com</w:t>
              </w:r>
            </w:hyperlink>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t>Canon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Laroche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P. </w:t>
            </w:r>
            <w:proofErr w:type="spellStart"/>
            <w:r w:rsidRPr="00BF3C36">
              <w:rPr>
                <w:rFonts w:ascii="Times New Roman" w:hAnsi="Times New Roman" w:cs="Times New Roman"/>
                <w:sz w:val="20"/>
                <w:szCs w:val="20"/>
                <w:lang w:val="fr-FR"/>
              </w:rPr>
              <w:t>Onno</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06" w:author="Yuling Hsiao (蕭裕霖)" w:date="2019-03-06T13:31:00Z">
                  <w:rPr/>
                </w:rPrChange>
              </w:rPr>
              <w:instrText xml:space="preserve"> HYPERLINK "mailto:guillaume.laroche@crf.canon.fr" </w:instrText>
            </w:r>
            <w:r>
              <w:fldChar w:fldCharType="separate"/>
            </w:r>
            <w:r w:rsidR="00E133CD" w:rsidRPr="00BF3C36">
              <w:rPr>
                <w:rStyle w:val="Hyperlink"/>
                <w:rFonts w:ascii="Times New Roman" w:hAnsi="Times New Roman" w:cs="Times New Roman"/>
                <w:sz w:val="20"/>
                <w:szCs w:val="20"/>
                <w:u w:val="none"/>
                <w:lang w:val="fr-FR"/>
              </w:rPr>
              <w:t>guillaume.laroche@crf.canon.fr</w:t>
            </w:r>
            <w:r>
              <w:rPr>
                <w:rStyle w:val="Hyperlink"/>
                <w:rFonts w:ascii="Times New Roman" w:hAnsi="Times New Roman" w:cs="Times New Roman"/>
                <w:sz w:val="20"/>
                <w:szCs w:val="20"/>
                <w:u w:val="none"/>
                <w:lang w:val="fr-FR"/>
              </w:rPr>
              <w:fldChar w:fldCharType="end"/>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patrice.onno@crf.canon.fr</w:t>
            </w:r>
          </w:p>
        </w:tc>
      </w:tr>
      <w:tr w:rsidR="00E133CD" w:rsidRPr="007D40A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w:t>
            </w:r>
            <w:r>
              <w:rPr>
                <w:rFonts w:ascii="Times New Roman" w:hAnsi="Times New Roman" w:cs="Times New Roman"/>
                <w:sz w:val="20"/>
                <w:szCs w:val="20"/>
              </w:rPr>
              <w:t>i</w:t>
            </w:r>
            <w:r w:rsidRPr="00BF3C36">
              <w:rPr>
                <w:rFonts w:ascii="Times New Roman" w:hAnsi="Times New Roman" w:cs="Times New Roman"/>
                <w:sz w:val="20"/>
                <w:szCs w:val="20"/>
              </w:rPr>
              <w:t>gital Insights Inc.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Y. </w:t>
            </w:r>
            <w:proofErr w:type="spellStart"/>
            <w:r w:rsidRPr="00BF3C36">
              <w:rPr>
                <w:rFonts w:ascii="Times New Roman" w:hAnsi="Times New Roman" w:cs="Times New Roman"/>
                <w:sz w:val="20"/>
                <w:szCs w:val="20"/>
                <w:lang w:val="fr-FR"/>
              </w:rPr>
              <w:t>Ahn</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0E19AD" w:rsidP="00E133CD">
            <w:pPr>
              <w:rPr>
                <w:rStyle w:val="Hyperlink"/>
                <w:rFonts w:ascii="Times New Roman" w:hAnsi="Times New Roman" w:cs="Times New Roman"/>
                <w:sz w:val="20"/>
                <w:szCs w:val="20"/>
                <w:u w:val="none"/>
                <w:lang w:val="fr-FR"/>
              </w:rPr>
            </w:pPr>
            <w:hyperlink r:id="rId21" w:history="1">
              <w:r w:rsidR="00E133CD" w:rsidRPr="00BF3C36">
                <w:rPr>
                  <w:rStyle w:val="Hyperlink"/>
                  <w:rFonts w:ascii="Times New Roman" w:hAnsi="Times New Roman" w:cs="Times New Roman"/>
                  <w:sz w:val="20"/>
                  <w:szCs w:val="20"/>
                  <w:u w:val="none"/>
                  <w:lang w:val="fr-FR"/>
                </w:rPr>
                <w:t>yjahn@digitalinsights.co.kr</w:t>
              </w:r>
            </w:hyperlink>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DJI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Zheng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0E19AD" w:rsidP="00E133CD">
            <w:pPr>
              <w:rPr>
                <w:rStyle w:val="Hyperlink"/>
                <w:rFonts w:ascii="Times New Roman" w:hAnsi="Times New Roman" w:cs="Times New Roman"/>
                <w:sz w:val="20"/>
                <w:szCs w:val="20"/>
                <w:u w:val="none"/>
                <w:lang w:val="fr-FR"/>
              </w:rPr>
            </w:pPr>
            <w:hyperlink r:id="rId22" w:history="1">
              <w:r w:rsidR="00E133CD" w:rsidRPr="00BF3C36">
                <w:rPr>
                  <w:rStyle w:val="Hyperlink"/>
                  <w:rFonts w:ascii="Times New Roman" w:hAnsi="Times New Roman" w:cs="Times New Roman"/>
                  <w:sz w:val="20"/>
                  <w:szCs w:val="20"/>
                  <w:u w:val="none"/>
                  <w:lang w:val="fr-FR"/>
                </w:rPr>
                <w:t>xiaozhen.zheng@dji.com</w:t>
              </w:r>
            </w:hyperlink>
          </w:p>
        </w:tc>
      </w:tr>
      <w:tr w:rsidR="00E133CD" w:rsidRPr="007D40A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Dolby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Yin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0E19AD" w:rsidP="00E133CD">
            <w:pPr>
              <w:rPr>
                <w:rStyle w:val="Hyperlink"/>
                <w:rFonts w:ascii="Times New Roman" w:hAnsi="Times New Roman" w:cs="Times New Roman"/>
                <w:sz w:val="20"/>
                <w:szCs w:val="20"/>
                <w:u w:val="none"/>
                <w:lang w:val="fr-FR"/>
              </w:rPr>
            </w:pPr>
            <w:hyperlink r:id="rId23" w:history="1">
              <w:r w:rsidR="00E133CD" w:rsidRPr="00BF3C36">
                <w:rPr>
                  <w:rStyle w:val="Hyperlink"/>
                  <w:rFonts w:ascii="Times New Roman" w:hAnsi="Times New Roman" w:cs="Times New Roman"/>
                  <w:sz w:val="20"/>
                  <w:szCs w:val="20"/>
                  <w:u w:val="none"/>
                  <w:lang w:val="fr-FR"/>
                </w:rPr>
                <w:t>pyin@dolby.com</w:t>
              </w:r>
            </w:hyperlink>
          </w:p>
        </w:tc>
      </w:tr>
      <w:tr w:rsidR="00C7279D" w:rsidRPr="007D40A6" w:rsidTr="00715691">
        <w:tc>
          <w:tcPr>
            <w:tcW w:w="1941" w:type="dxa"/>
            <w:tcBorders>
              <w:top w:val="single" w:sz="4" w:space="0" w:color="auto"/>
              <w:left w:val="single" w:sz="4" w:space="0" w:color="auto"/>
              <w:bottom w:val="single" w:sz="4" w:space="0" w:color="auto"/>
              <w:right w:val="single" w:sz="4" w:space="0" w:color="auto"/>
            </w:tcBorders>
            <w:vAlign w:val="center"/>
          </w:tcPr>
          <w:p w:rsidR="00C7279D" w:rsidRPr="00BF3C36" w:rsidRDefault="00C7279D" w:rsidP="00E133CD">
            <w:pPr>
              <w:rPr>
                <w:rFonts w:ascii="Times New Roman" w:hAnsi="Times New Roman" w:cs="Times New Roman"/>
                <w:sz w:val="20"/>
                <w:szCs w:val="20"/>
              </w:rPr>
            </w:pPr>
            <w:r w:rsidRPr="00F2626D">
              <w:rPr>
                <w:rStyle w:val="Hyperlink"/>
                <w:rFonts w:ascii="Times New Roman" w:hAnsi="Times New Roman" w:cs="Times New Roman"/>
                <w:color w:val="auto"/>
                <w:sz w:val="20"/>
                <w:szCs w:val="20"/>
                <w:u w:val="none"/>
                <w:lang w:val="fr-FR"/>
              </w:rPr>
              <w:t>Ericsson</w:t>
            </w:r>
          </w:p>
        </w:tc>
        <w:tc>
          <w:tcPr>
            <w:tcW w:w="3240" w:type="dxa"/>
            <w:tcBorders>
              <w:top w:val="single" w:sz="4" w:space="0" w:color="auto"/>
              <w:left w:val="single" w:sz="4" w:space="0" w:color="auto"/>
              <w:bottom w:val="single" w:sz="4" w:space="0" w:color="auto"/>
              <w:right w:val="single" w:sz="4" w:space="0" w:color="auto"/>
            </w:tcBorders>
          </w:tcPr>
          <w:p w:rsidR="00C7279D" w:rsidRPr="00BF3C36" w:rsidRDefault="00C7279D" w:rsidP="00E133CD">
            <w:pPr>
              <w:rPr>
                <w:rFonts w:ascii="Times New Roman" w:hAnsi="Times New Roman" w:cs="Times New Roman"/>
                <w:sz w:val="20"/>
                <w:szCs w:val="20"/>
                <w:lang w:val="fr-FR"/>
              </w:rPr>
            </w:pPr>
            <w:r w:rsidRPr="00C7279D">
              <w:rPr>
                <w:rFonts w:ascii="Times New Roman" w:hAnsi="Times New Roman" w:cs="Times New Roman"/>
                <w:sz w:val="20"/>
                <w:szCs w:val="20"/>
                <w:lang w:val="fr-FR"/>
              </w:rPr>
              <w:t>R</w:t>
            </w:r>
            <w:r>
              <w:rPr>
                <w:rFonts w:ascii="Times New Roman" w:hAnsi="Times New Roman" w:cs="Times New Roman"/>
                <w:sz w:val="20"/>
                <w:szCs w:val="20"/>
                <w:lang w:val="fr-FR"/>
              </w:rPr>
              <w:t>.</w:t>
            </w:r>
            <w:r w:rsidRPr="00C7279D">
              <w:rPr>
                <w:rFonts w:ascii="Times New Roman" w:hAnsi="Times New Roman" w:cs="Times New Roman"/>
                <w:sz w:val="20"/>
                <w:szCs w:val="20"/>
                <w:lang w:val="fr-FR"/>
              </w:rPr>
              <w:t xml:space="preserve"> Yu</w:t>
            </w:r>
          </w:p>
        </w:tc>
        <w:tc>
          <w:tcPr>
            <w:tcW w:w="4433" w:type="dxa"/>
            <w:tcBorders>
              <w:top w:val="single" w:sz="4" w:space="0" w:color="auto"/>
              <w:left w:val="single" w:sz="4" w:space="0" w:color="auto"/>
              <w:bottom w:val="single" w:sz="4" w:space="0" w:color="auto"/>
              <w:right w:val="single" w:sz="4" w:space="0" w:color="auto"/>
            </w:tcBorders>
          </w:tcPr>
          <w:p w:rsidR="00C7279D" w:rsidRDefault="00C7279D" w:rsidP="00E133CD">
            <w:pPr>
              <w:rPr>
                <w:rStyle w:val="Hyperlink"/>
                <w:rFonts w:ascii="Times New Roman" w:hAnsi="Times New Roman" w:cs="Times New Roman"/>
                <w:sz w:val="20"/>
                <w:szCs w:val="20"/>
                <w:u w:val="none"/>
                <w:lang w:val="fr-FR"/>
              </w:rPr>
            </w:pPr>
            <w:r w:rsidRPr="00C7279D">
              <w:rPr>
                <w:rStyle w:val="Hyperlink"/>
                <w:rFonts w:ascii="Times New Roman" w:hAnsi="Times New Roman" w:cs="Times New Roman"/>
                <w:sz w:val="20"/>
                <w:szCs w:val="20"/>
                <w:u w:val="none"/>
                <w:lang w:val="fr-FR"/>
              </w:rPr>
              <w:t>ruoyang.yu@ericsson.com</w:t>
            </w:r>
          </w:p>
        </w:tc>
      </w:tr>
      <w:tr w:rsidR="00E133CD" w:rsidRPr="007D40A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ETRI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Jungwon Kang,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Sung-Chang Lim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Hahyun Lee</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sv-SE"/>
              </w:rPr>
            </w:pPr>
            <w:r>
              <w:fldChar w:fldCharType="begin"/>
            </w:r>
            <w:r w:rsidRPr="00943EA8">
              <w:rPr>
                <w:lang w:val="sv-SE"/>
                <w:rPrChange w:id="307" w:author="Yuling Hsiao (蕭裕霖)" w:date="2019-03-06T13:31:00Z">
                  <w:rPr/>
                </w:rPrChange>
              </w:rPr>
              <w:instrText xml:space="preserve"> HYPERLINK "mailto:jungwon@etri.re.kr" </w:instrText>
            </w:r>
            <w:r>
              <w:fldChar w:fldCharType="separate"/>
            </w:r>
            <w:r w:rsidR="00E133CD" w:rsidRPr="00BF3C36">
              <w:rPr>
                <w:rStyle w:val="Hyperlink"/>
                <w:rFonts w:ascii="Times New Roman" w:hAnsi="Times New Roman" w:cs="Times New Roman"/>
                <w:sz w:val="20"/>
                <w:szCs w:val="20"/>
                <w:u w:val="none"/>
                <w:lang w:val="sv-SE"/>
              </w:rPr>
              <w:t>jungwon@etri.re.kr</w:t>
            </w:r>
            <w:r>
              <w:rPr>
                <w:rStyle w:val="Hyperlink"/>
                <w:rFonts w:ascii="Times New Roman" w:hAnsi="Times New Roman" w:cs="Times New Roman"/>
                <w:sz w:val="20"/>
                <w:szCs w:val="20"/>
                <w:u w:val="none"/>
                <w:lang w:val="sv-SE"/>
              </w:rPr>
              <w:fldChar w:fldCharType="end"/>
            </w:r>
          </w:p>
          <w:p w:rsidR="00E133CD" w:rsidRPr="00BF3C36" w:rsidRDefault="00E41C0C" w:rsidP="00E133CD">
            <w:pPr>
              <w:rPr>
                <w:rStyle w:val="Hyperlink"/>
                <w:rFonts w:ascii="Times New Roman" w:hAnsi="Times New Roman" w:cs="Times New Roman"/>
                <w:sz w:val="20"/>
                <w:szCs w:val="20"/>
                <w:u w:val="none"/>
                <w:lang w:val="sv-SE"/>
              </w:rPr>
            </w:pPr>
            <w:r>
              <w:fldChar w:fldCharType="begin"/>
            </w:r>
            <w:r w:rsidRPr="00943EA8">
              <w:rPr>
                <w:lang w:val="sv-SE"/>
                <w:rPrChange w:id="308" w:author="Yuling Hsiao (蕭裕霖)" w:date="2019-03-06T13:31:00Z">
                  <w:rPr/>
                </w:rPrChange>
              </w:rPr>
              <w:instrText xml:space="preserve"> HYPERLINK "mailto:sclim@etri.re.kr" </w:instrText>
            </w:r>
            <w:r>
              <w:fldChar w:fldCharType="separate"/>
            </w:r>
            <w:r w:rsidR="00E133CD" w:rsidRPr="00BF3C36">
              <w:rPr>
                <w:rStyle w:val="Hyperlink"/>
                <w:rFonts w:ascii="Times New Roman" w:hAnsi="Times New Roman" w:cs="Times New Roman"/>
                <w:sz w:val="20"/>
                <w:szCs w:val="20"/>
                <w:u w:val="none"/>
                <w:lang w:val="sv-SE"/>
              </w:rPr>
              <w:t>sclim@etri.re.kr</w:t>
            </w:r>
            <w:r>
              <w:rPr>
                <w:rStyle w:val="Hyperlink"/>
                <w:rFonts w:ascii="Times New Roman" w:hAnsi="Times New Roman" w:cs="Times New Roman"/>
                <w:sz w:val="20"/>
                <w:szCs w:val="20"/>
                <w:u w:val="none"/>
                <w:lang w:val="sv-SE"/>
              </w:rPr>
              <w:fldChar w:fldCharType="end"/>
            </w:r>
          </w:p>
          <w:p w:rsidR="00E133CD" w:rsidRPr="00BF3C36" w:rsidRDefault="000E19AD" w:rsidP="00E133CD">
            <w:pPr>
              <w:rPr>
                <w:rStyle w:val="Hyperlink"/>
                <w:rFonts w:ascii="Times New Roman" w:hAnsi="Times New Roman" w:cs="Times New Roman"/>
                <w:sz w:val="20"/>
                <w:szCs w:val="20"/>
                <w:u w:val="none"/>
                <w:lang w:val="fr-FR"/>
              </w:rPr>
            </w:pPr>
            <w:hyperlink r:id="rId24" w:history="1">
              <w:r w:rsidR="00E133CD" w:rsidRPr="00BF3C36">
                <w:rPr>
                  <w:rStyle w:val="Hyperlink"/>
                  <w:rFonts w:ascii="Times New Roman" w:hAnsi="Times New Roman" w:cs="Times New Roman"/>
                  <w:sz w:val="20"/>
                  <w:szCs w:val="20"/>
                  <w:u w:val="none"/>
                  <w:lang w:val="fr-FR"/>
                </w:rPr>
                <w:t>hanilee@etri.re.kr</w:t>
              </w:r>
            </w:hyperlink>
          </w:p>
        </w:tc>
      </w:tr>
      <w:tr w:rsidR="00E133CD" w:rsidRPr="007D40A6" w:rsidTr="00C667C1">
        <w:trPr>
          <w:trHeight w:val="701"/>
        </w:trPr>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Foxconn</w:t>
            </w:r>
          </w:p>
        </w:tc>
        <w:tc>
          <w:tcPr>
            <w:tcW w:w="3240" w:type="dxa"/>
            <w:tcBorders>
              <w:top w:val="single" w:sz="4" w:space="0" w:color="auto"/>
              <w:left w:val="single" w:sz="4" w:space="0" w:color="auto"/>
              <w:bottom w:val="single" w:sz="4" w:space="0" w:color="auto"/>
              <w:right w:val="single" w:sz="4" w:space="0" w:color="auto"/>
            </w:tcBorders>
          </w:tcPr>
          <w:p w:rsidR="00E133CD" w:rsidRDefault="00E133CD" w:rsidP="00E133CD">
            <w:pPr>
              <w:rPr>
                <w:rFonts w:ascii="Times New Roman" w:eastAsia="PMingLiU" w:hAnsi="Times New Roman" w:cs="Times New Roman"/>
                <w:sz w:val="20"/>
                <w:szCs w:val="20"/>
                <w:lang w:val="fr-FR" w:eastAsia="zh-TW"/>
              </w:rPr>
            </w:pPr>
            <w:r w:rsidRPr="00BF3C36">
              <w:rPr>
                <w:rFonts w:ascii="Times New Roman" w:eastAsia="PMingLiU" w:hAnsi="Times New Roman" w:cs="Times New Roman"/>
                <w:sz w:val="20"/>
                <w:szCs w:val="20"/>
                <w:lang w:val="fr-FR" w:eastAsia="zh-TW"/>
              </w:rPr>
              <w:t>T.-H. Li</w:t>
            </w:r>
          </w:p>
          <w:p w:rsidR="00CF3196" w:rsidRDefault="00CF3196" w:rsidP="00E133CD">
            <w:pPr>
              <w:rPr>
                <w:rFonts w:ascii="Times New Roman" w:eastAsia="PMingLiU" w:hAnsi="Times New Roman" w:cs="Times New Roman"/>
                <w:sz w:val="20"/>
                <w:szCs w:val="20"/>
                <w:lang w:val="fr-FR" w:eastAsia="zh-TW"/>
              </w:rPr>
            </w:pPr>
            <w:r>
              <w:rPr>
                <w:rFonts w:ascii="Times New Roman" w:eastAsia="PMingLiU" w:hAnsi="Times New Roman" w:cs="Times New Roman"/>
                <w:sz w:val="20"/>
                <w:szCs w:val="20"/>
                <w:lang w:val="fr-FR" w:eastAsia="zh-TW"/>
              </w:rPr>
              <w:t>P.-H. Lin</w:t>
            </w:r>
          </w:p>
          <w:p w:rsidR="00CF3196" w:rsidRPr="00BF3C36" w:rsidRDefault="00CF3196" w:rsidP="00E133CD">
            <w:pPr>
              <w:rPr>
                <w:rFonts w:ascii="Times New Roman" w:eastAsia="PMingLiU" w:hAnsi="Times New Roman" w:cs="Times New Roman"/>
                <w:sz w:val="20"/>
                <w:szCs w:val="20"/>
                <w:lang w:val="fr-FR" w:eastAsia="zh-TW"/>
              </w:rPr>
            </w:pPr>
            <w:r>
              <w:rPr>
                <w:rFonts w:ascii="Times New Roman" w:eastAsia="PMingLiU" w:hAnsi="Times New Roman" w:cs="Times New Roman"/>
                <w:sz w:val="20"/>
                <w:szCs w:val="20"/>
                <w:lang w:val="fr-FR" w:eastAsia="zh-TW"/>
              </w:rPr>
              <w:t>Y.-C. Yang</w:t>
            </w:r>
          </w:p>
        </w:tc>
        <w:tc>
          <w:tcPr>
            <w:tcW w:w="4433" w:type="dxa"/>
            <w:tcBorders>
              <w:top w:val="single" w:sz="4" w:space="0" w:color="auto"/>
              <w:left w:val="single" w:sz="4" w:space="0" w:color="auto"/>
              <w:bottom w:val="single" w:sz="4" w:space="0" w:color="auto"/>
              <w:right w:val="single" w:sz="4" w:space="0" w:color="auto"/>
            </w:tcBorders>
          </w:tcPr>
          <w:p w:rsidR="00E133CD" w:rsidRDefault="00E133CD" w:rsidP="00E133CD">
            <w:pPr>
              <w:rPr>
                <w:rStyle w:val="Hyperlink"/>
                <w:rFonts w:ascii="Times New Roman" w:eastAsia="PMingLiU" w:hAnsi="Times New Roman" w:cs="Times New Roman"/>
                <w:sz w:val="20"/>
                <w:szCs w:val="20"/>
                <w:u w:val="none"/>
                <w:lang w:val="fr-FR" w:eastAsia="zh-TW"/>
              </w:rPr>
            </w:pPr>
            <w:r w:rsidRPr="00BF3C36">
              <w:rPr>
                <w:rStyle w:val="Hyperlink"/>
                <w:rFonts w:ascii="Times New Roman" w:eastAsia="PMingLiU" w:hAnsi="Times New Roman" w:cs="Times New Roman"/>
                <w:sz w:val="20"/>
                <w:szCs w:val="20"/>
                <w:u w:val="none"/>
                <w:lang w:val="fr-FR" w:eastAsia="zh-TW"/>
              </w:rPr>
              <w:t>t</w:t>
            </w:r>
            <w:r w:rsidR="00CF3196">
              <w:rPr>
                <w:rStyle w:val="Hyperlink"/>
                <w:rFonts w:ascii="Times New Roman" w:eastAsia="PMingLiU" w:hAnsi="Times New Roman" w:cs="Times New Roman"/>
                <w:sz w:val="20"/>
                <w:szCs w:val="20"/>
                <w:u w:val="none"/>
                <w:lang w:val="fr-FR" w:eastAsia="zh-TW"/>
              </w:rPr>
              <w:t>hli</w:t>
            </w:r>
            <w:r w:rsidRPr="00BF3C36">
              <w:rPr>
                <w:rStyle w:val="Hyperlink"/>
                <w:rFonts w:ascii="Times New Roman" w:eastAsia="PMingLiU" w:hAnsi="Times New Roman" w:cs="Times New Roman"/>
                <w:sz w:val="20"/>
                <w:szCs w:val="20"/>
                <w:u w:val="none"/>
                <w:lang w:val="fr-FR" w:eastAsia="zh-TW"/>
              </w:rPr>
              <w:t>@</w:t>
            </w:r>
            <w:r w:rsidR="00CF3196">
              <w:rPr>
                <w:rStyle w:val="Hyperlink"/>
                <w:rFonts w:ascii="Times New Roman" w:eastAsia="PMingLiU" w:hAnsi="Times New Roman" w:cs="Times New Roman"/>
                <w:sz w:val="20"/>
                <w:szCs w:val="20"/>
                <w:u w:val="none"/>
                <w:lang w:val="fr-FR" w:eastAsia="zh-TW"/>
              </w:rPr>
              <w:t>fginnov</w:t>
            </w:r>
            <w:r w:rsidRPr="00BF3C36">
              <w:rPr>
                <w:rStyle w:val="Hyperlink"/>
                <w:rFonts w:ascii="Times New Roman" w:eastAsia="PMingLiU" w:hAnsi="Times New Roman" w:cs="Times New Roman"/>
                <w:sz w:val="20"/>
                <w:szCs w:val="20"/>
                <w:u w:val="none"/>
                <w:lang w:val="fr-FR" w:eastAsia="zh-TW"/>
              </w:rPr>
              <w:t>.com</w:t>
            </w:r>
          </w:p>
          <w:p w:rsidR="00CF3196" w:rsidRDefault="00CF3196" w:rsidP="00E133CD">
            <w:pPr>
              <w:rPr>
                <w:rStyle w:val="Hyperlink"/>
                <w:rFonts w:ascii="Times New Roman" w:eastAsia="PMingLiU" w:hAnsi="Times New Roman" w:cs="Times New Roman"/>
                <w:sz w:val="20"/>
                <w:szCs w:val="20"/>
                <w:u w:val="none"/>
                <w:lang w:val="fr-FR" w:eastAsia="zh-TW"/>
              </w:rPr>
            </w:pPr>
            <w:r w:rsidRPr="00C667C1">
              <w:rPr>
                <w:rStyle w:val="Hyperlink"/>
                <w:rFonts w:ascii="Times New Roman" w:eastAsia="PMingLiU" w:hAnsi="Times New Roman" w:cs="Times New Roman"/>
                <w:sz w:val="20"/>
                <w:szCs w:val="20"/>
                <w:u w:val="none"/>
                <w:lang w:val="fr-FR" w:eastAsia="zh-TW"/>
              </w:rPr>
              <w:t>PohanLin@fginnov.com</w:t>
            </w:r>
          </w:p>
          <w:p w:rsidR="00CF3196" w:rsidRPr="00BF3C36" w:rsidRDefault="00CF3196" w:rsidP="00E133CD">
            <w:pPr>
              <w:rPr>
                <w:rStyle w:val="Hyperlink"/>
                <w:rFonts w:ascii="Times New Roman" w:eastAsia="PMingLiU" w:hAnsi="Times New Roman" w:cs="Times New Roman"/>
                <w:sz w:val="20"/>
                <w:szCs w:val="20"/>
                <w:u w:val="none"/>
                <w:lang w:val="fr-FR" w:eastAsia="zh-TW"/>
              </w:rPr>
            </w:pPr>
            <w:r w:rsidRPr="00C667C1">
              <w:rPr>
                <w:rStyle w:val="Hyperlink"/>
                <w:rFonts w:ascii="Times New Roman" w:eastAsia="PMingLiU" w:hAnsi="Times New Roman" w:cs="Times New Roman"/>
                <w:sz w:val="20"/>
                <w:szCs w:val="20"/>
                <w:u w:val="none"/>
                <w:lang w:val="fr-FR" w:eastAsia="zh-TW"/>
              </w:rPr>
              <w:t>yuciaoyang@fginnov.com</w:t>
            </w:r>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Fujitsu</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Zhu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K. </w:t>
            </w:r>
            <w:proofErr w:type="spellStart"/>
            <w:r w:rsidRPr="00BF3C36">
              <w:rPr>
                <w:rFonts w:ascii="Times New Roman" w:hAnsi="Times New Roman" w:cs="Times New Roman"/>
                <w:sz w:val="20"/>
                <w:szCs w:val="20"/>
                <w:lang w:val="fr-FR"/>
              </w:rPr>
              <w:t>Kazui</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09" w:author="Yuling Hsiao (蕭裕霖)" w:date="2019-03-06T13:31:00Z">
                  <w:rPr/>
                </w:rPrChange>
              </w:rPr>
              <w:instrText xml:space="preserve"> HYPERLINK "mailto:zhujianqing@cn.fujitsu.com" </w:instrText>
            </w:r>
            <w:r>
              <w:fldChar w:fldCharType="separate"/>
            </w:r>
            <w:r w:rsidR="00E133CD" w:rsidRPr="00BF3C36">
              <w:rPr>
                <w:rStyle w:val="Hyperlink"/>
                <w:rFonts w:ascii="Times New Roman" w:hAnsi="Times New Roman" w:cs="Times New Roman"/>
                <w:sz w:val="20"/>
                <w:szCs w:val="20"/>
                <w:u w:val="none"/>
                <w:lang w:val="fr-FR"/>
              </w:rPr>
              <w:t>zhujianqing@cn.fujitsu.com</w:t>
            </w:r>
            <w:r>
              <w:rPr>
                <w:rStyle w:val="Hyperlink"/>
                <w:rFonts w:ascii="Times New Roman" w:hAnsi="Times New Roman" w:cs="Times New Roman"/>
                <w:sz w:val="20"/>
                <w:szCs w:val="20"/>
                <w:u w:val="none"/>
                <w:lang w:val="fr-FR"/>
              </w:rPr>
              <w:fldChar w:fldCharType="end"/>
            </w:r>
          </w:p>
          <w:p w:rsidR="00E133CD" w:rsidRPr="00BF3C3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10" w:author="Yuling Hsiao (蕭裕霖)" w:date="2019-03-06T13:31:00Z">
                  <w:rPr/>
                </w:rPrChange>
              </w:rPr>
              <w:instrText xml:space="preserve"> HYPERLINK "mailto:kazui.kimihiko@jp.fujitsu.com" </w:instrText>
            </w:r>
            <w:r>
              <w:fldChar w:fldCharType="separate"/>
            </w:r>
            <w:r w:rsidR="00E133CD" w:rsidRPr="00BF3C36">
              <w:rPr>
                <w:rStyle w:val="Hyperlink"/>
                <w:rFonts w:ascii="Times New Roman" w:hAnsi="Times New Roman" w:cs="Times New Roman"/>
                <w:sz w:val="20"/>
                <w:szCs w:val="20"/>
                <w:u w:val="none"/>
                <w:lang w:val="fr-FR"/>
              </w:rPr>
              <w:t>kazui.kimihiko@jp.fujitsu.com</w:t>
            </w:r>
            <w:r>
              <w:rPr>
                <w:rStyle w:val="Hyperlink"/>
                <w:rFonts w:ascii="Times New Roman" w:hAnsi="Times New Roman" w:cs="Times New Roman"/>
                <w:sz w:val="20"/>
                <w:szCs w:val="20"/>
                <w:u w:val="none"/>
                <w:lang w:val="fr-FR"/>
              </w:rPr>
              <w:fldChar w:fldCharType="end"/>
            </w:r>
          </w:p>
        </w:tc>
      </w:tr>
      <w:tr w:rsidR="00E133CD" w:rsidRPr="00A67B3C"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HHI</w:t>
            </w:r>
          </w:p>
        </w:tc>
        <w:tc>
          <w:tcPr>
            <w:tcW w:w="3240" w:type="dxa"/>
            <w:tcBorders>
              <w:top w:val="single" w:sz="4" w:space="0" w:color="auto"/>
              <w:left w:val="single" w:sz="4" w:space="0" w:color="auto"/>
              <w:bottom w:val="single" w:sz="4" w:space="0" w:color="auto"/>
              <w:right w:val="single" w:sz="4" w:space="0" w:color="auto"/>
            </w:tcBorders>
          </w:tcPr>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proofErr w:type="spellStart"/>
            <w:r w:rsidRPr="00C667C1">
              <w:rPr>
                <w:rFonts w:ascii="Times New Roman" w:hAnsi="Times New Roman" w:cs="Times New Roman"/>
                <w:sz w:val="20"/>
                <w:szCs w:val="20"/>
                <w:lang w:val="en-CA"/>
              </w:rPr>
              <w:t>Bross</w:t>
            </w:r>
            <w:proofErr w:type="spellEnd"/>
          </w:p>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I. </w:t>
            </w:r>
            <w:proofErr w:type="spellStart"/>
            <w:r w:rsidRPr="00C667C1">
              <w:rPr>
                <w:rFonts w:ascii="Times New Roman" w:hAnsi="Times New Roman" w:cs="Times New Roman"/>
                <w:sz w:val="20"/>
                <w:szCs w:val="20"/>
                <w:lang w:val="en-CA"/>
              </w:rPr>
              <w:t>Zupancic</w:t>
            </w:r>
            <w:proofErr w:type="spellEnd"/>
          </w:p>
          <w:p w:rsidR="00193298" w:rsidRPr="00C667C1" w:rsidRDefault="00193298"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A. </w:t>
            </w:r>
            <w:proofErr w:type="spellStart"/>
            <w:r w:rsidRPr="00C667C1">
              <w:rPr>
                <w:rFonts w:ascii="Times New Roman" w:hAnsi="Times New Roman" w:cs="Times New Roman"/>
                <w:sz w:val="20"/>
                <w:szCs w:val="20"/>
                <w:lang w:val="en-CA"/>
              </w:rPr>
              <w:t>Wieckowski</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C667C1" w:rsidRDefault="000E19AD" w:rsidP="00E133CD">
            <w:pPr>
              <w:rPr>
                <w:rStyle w:val="Hyperlink"/>
                <w:rFonts w:ascii="Times New Roman" w:hAnsi="Times New Roman" w:cs="Times New Roman"/>
                <w:sz w:val="20"/>
                <w:szCs w:val="20"/>
                <w:u w:val="none"/>
                <w:lang w:val="en-CA"/>
              </w:rPr>
            </w:pPr>
            <w:hyperlink r:id="rId25" w:history="1">
              <w:r w:rsidR="00E133CD" w:rsidRPr="00C667C1">
                <w:rPr>
                  <w:rStyle w:val="Hyperlink"/>
                  <w:rFonts w:ascii="Times New Roman" w:hAnsi="Times New Roman" w:cs="Times New Roman"/>
                  <w:sz w:val="20"/>
                  <w:szCs w:val="20"/>
                  <w:u w:val="none"/>
                  <w:lang w:val="en-CA"/>
                </w:rPr>
                <w:t>benjamin.bross@hhi.fraunhofer.de</w:t>
              </w:r>
            </w:hyperlink>
          </w:p>
          <w:p w:rsidR="00E133CD" w:rsidRPr="00C667C1" w:rsidRDefault="000E19AD" w:rsidP="00E133CD">
            <w:pPr>
              <w:rPr>
                <w:rStyle w:val="Hyperlink"/>
                <w:rFonts w:ascii="Times New Roman" w:hAnsi="Times New Roman" w:cs="Times New Roman"/>
                <w:sz w:val="20"/>
                <w:szCs w:val="20"/>
                <w:u w:val="none"/>
                <w:lang w:val="en-CA"/>
              </w:rPr>
            </w:pPr>
            <w:hyperlink r:id="rId26" w:history="1">
              <w:r w:rsidR="00E133CD" w:rsidRPr="00C667C1">
                <w:rPr>
                  <w:rStyle w:val="Hyperlink"/>
                  <w:rFonts w:ascii="Times New Roman" w:hAnsi="Times New Roman" w:cs="Times New Roman"/>
                  <w:sz w:val="20"/>
                  <w:szCs w:val="20"/>
                  <w:u w:val="none"/>
                  <w:lang w:val="en-CA"/>
                </w:rPr>
                <w:t>ivan.zupancic@hhi.fraunhofer.de</w:t>
              </w:r>
            </w:hyperlink>
          </w:p>
          <w:p w:rsidR="00193298" w:rsidRPr="00C667C1" w:rsidRDefault="00193298" w:rsidP="00E133CD">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adam.wieckowski@hhi.fraunhofer.de</w:t>
            </w:r>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HiSilicon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Zhang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Zheng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Chen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0E19AD" w:rsidP="00E133CD">
            <w:pPr>
              <w:rPr>
                <w:rStyle w:val="Hyperlink"/>
                <w:rFonts w:ascii="Times New Roman" w:hAnsi="Times New Roman" w:cs="Times New Roman"/>
                <w:sz w:val="20"/>
                <w:szCs w:val="20"/>
                <w:u w:val="none"/>
              </w:rPr>
            </w:pPr>
            <w:hyperlink r:id="rId27" w:history="1">
              <w:r w:rsidR="00E133CD" w:rsidRPr="00BF3C36">
                <w:rPr>
                  <w:rStyle w:val="Hyperlink"/>
                  <w:rFonts w:ascii="Times New Roman" w:hAnsi="Times New Roman" w:cs="Times New Roman"/>
                  <w:sz w:val="20"/>
                  <w:szCs w:val="20"/>
                  <w:u w:val="none"/>
                </w:rPr>
                <w:t>zhangna25@hisilicon.com</w:t>
              </w:r>
            </w:hyperlink>
          </w:p>
          <w:p w:rsidR="00E133CD" w:rsidRPr="00BF3C36" w:rsidRDefault="000E19AD" w:rsidP="00E133CD">
            <w:pPr>
              <w:rPr>
                <w:rStyle w:val="Hyperlink"/>
                <w:rFonts w:ascii="Times New Roman" w:hAnsi="Times New Roman" w:cs="Times New Roman"/>
                <w:sz w:val="20"/>
                <w:szCs w:val="20"/>
                <w:u w:val="none"/>
              </w:rPr>
            </w:pPr>
            <w:hyperlink r:id="rId28" w:history="1">
              <w:r w:rsidR="00E133CD" w:rsidRPr="00BF3C36">
                <w:rPr>
                  <w:rStyle w:val="Hyperlink"/>
                  <w:rFonts w:ascii="Times New Roman" w:hAnsi="Times New Roman" w:cs="Times New Roman"/>
                  <w:sz w:val="20"/>
                  <w:szCs w:val="20"/>
                  <w:u w:val="none"/>
                </w:rPr>
                <w:t>zhengjianhua@hisilicon.com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anderson.chen@hisilicon.com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Huawei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Yang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Filippov</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V. Rufitskiy</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Maxim</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0E19AD" w:rsidP="00E133CD">
            <w:pPr>
              <w:rPr>
                <w:rStyle w:val="Hyperlink"/>
                <w:rFonts w:ascii="Times New Roman" w:hAnsi="Times New Roman" w:cs="Times New Roman"/>
                <w:sz w:val="20"/>
                <w:szCs w:val="20"/>
                <w:u w:val="none"/>
              </w:rPr>
            </w:pPr>
            <w:hyperlink r:id="rId29" w:history="1">
              <w:r w:rsidR="00E133CD" w:rsidRPr="00BF3C36">
                <w:rPr>
                  <w:rStyle w:val="Hyperlink"/>
                  <w:rFonts w:ascii="Times New Roman" w:hAnsi="Times New Roman" w:cs="Times New Roman"/>
                  <w:sz w:val="20"/>
                  <w:szCs w:val="20"/>
                  <w:u w:val="none"/>
                </w:rPr>
                <w:t>chenhuanbang@huawei.com</w:t>
              </w:r>
            </w:hyperlink>
          </w:p>
          <w:p w:rsidR="00E133CD" w:rsidRPr="00BF3C36" w:rsidRDefault="000E19AD" w:rsidP="00E133CD">
            <w:pPr>
              <w:rPr>
                <w:rStyle w:val="Hyperlink"/>
                <w:rFonts w:ascii="Times New Roman" w:hAnsi="Times New Roman" w:cs="Times New Roman"/>
                <w:sz w:val="20"/>
                <w:szCs w:val="20"/>
                <w:u w:val="none"/>
              </w:rPr>
            </w:pPr>
            <w:hyperlink r:id="rId30" w:history="1">
              <w:r w:rsidR="00E133CD" w:rsidRPr="00BF3C36">
                <w:rPr>
                  <w:rStyle w:val="Hyperlink"/>
                  <w:rFonts w:ascii="Times New Roman" w:hAnsi="Times New Roman" w:cs="Times New Roman"/>
                  <w:sz w:val="20"/>
                  <w:szCs w:val="20"/>
                  <w:u w:val="none"/>
                </w:rPr>
                <w:t>haitao.yang@huawei.com</w:t>
              </w:r>
            </w:hyperlink>
          </w:p>
          <w:p w:rsidR="00E133CD" w:rsidRPr="00BF3C36" w:rsidRDefault="000E19AD" w:rsidP="00E133CD">
            <w:pPr>
              <w:rPr>
                <w:rStyle w:val="Hyperlink"/>
                <w:rFonts w:ascii="Times New Roman" w:hAnsi="Times New Roman" w:cs="Times New Roman"/>
                <w:sz w:val="20"/>
                <w:szCs w:val="20"/>
                <w:u w:val="none"/>
              </w:rPr>
            </w:pPr>
            <w:hyperlink r:id="rId31" w:history="1">
              <w:r w:rsidR="00E133CD" w:rsidRPr="00BF3C36">
                <w:rPr>
                  <w:rStyle w:val="Hyperlink"/>
                  <w:rFonts w:ascii="Times New Roman" w:hAnsi="Times New Roman" w:cs="Times New Roman"/>
                  <w:sz w:val="20"/>
                  <w:szCs w:val="20"/>
                  <w:u w:val="none"/>
                </w:rPr>
                <w:t>jianle.chen@huaweic.om</w:t>
              </w:r>
            </w:hyperlink>
          </w:p>
          <w:p w:rsidR="00E133CD" w:rsidRPr="00BF3C36" w:rsidRDefault="000E19AD" w:rsidP="00E133CD">
            <w:pPr>
              <w:rPr>
                <w:rStyle w:val="Hyperlink"/>
                <w:rFonts w:ascii="Times New Roman" w:hAnsi="Times New Roman" w:cs="Times New Roman"/>
                <w:sz w:val="20"/>
                <w:szCs w:val="20"/>
                <w:u w:val="none"/>
              </w:rPr>
            </w:pPr>
            <w:hyperlink r:id="rId32" w:history="1">
              <w:r w:rsidR="00E133CD" w:rsidRPr="00BF3C36">
                <w:rPr>
                  <w:rStyle w:val="Hyperlink"/>
                  <w:rFonts w:ascii="Times New Roman" w:hAnsi="Times New Roman" w:cs="Times New Roman"/>
                  <w:sz w:val="20"/>
                  <w:szCs w:val="20"/>
                  <w:u w:val="none"/>
                </w:rPr>
                <w:t>alexey.filippov@huawei.com</w:t>
              </w:r>
            </w:hyperlink>
          </w:p>
          <w:p w:rsidR="00E133CD" w:rsidRPr="00BF3C36" w:rsidRDefault="000E19AD" w:rsidP="00E133CD">
            <w:pPr>
              <w:rPr>
                <w:rStyle w:val="Hyperlink"/>
                <w:rFonts w:ascii="Times New Roman" w:hAnsi="Times New Roman" w:cs="Times New Roman"/>
                <w:sz w:val="20"/>
                <w:szCs w:val="20"/>
                <w:u w:val="none"/>
              </w:rPr>
            </w:pPr>
            <w:hyperlink r:id="rId33" w:history="1">
              <w:r w:rsidR="00E133CD" w:rsidRPr="00BF3C36">
                <w:rPr>
                  <w:rStyle w:val="Hyperlink"/>
                  <w:rFonts w:ascii="Times New Roman" w:hAnsi="Times New Roman" w:cs="Times New Roman"/>
                  <w:sz w:val="20"/>
                  <w:szCs w:val="20"/>
                  <w:u w:val="none"/>
                </w:rPr>
                <w:t>vasily.rufitskiy@huawei.com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sychev.maxim@huawei.com</w:t>
            </w:r>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Malgun Gothic" w:hAnsi="Times New Roman" w:cs="Times New Roman"/>
                <w:sz w:val="20"/>
                <w:szCs w:val="20"/>
                <w:lang w:val="it-IT" w:eastAsia="ko-KR"/>
              </w:rPr>
            </w:pPr>
            <w:r w:rsidRPr="00BF3C36">
              <w:rPr>
                <w:rFonts w:ascii="Times New Roman" w:eastAsia="Malgun Gothic" w:hAnsi="Times New Roman" w:cs="Times New Roman"/>
                <w:sz w:val="20"/>
                <w:szCs w:val="20"/>
                <w:lang w:val="it-IT" w:eastAsia="ko-KR"/>
              </w:rPr>
              <w:t>InterDigital</w:t>
            </w:r>
          </w:p>
        </w:tc>
        <w:tc>
          <w:tcPr>
            <w:tcW w:w="3240" w:type="dxa"/>
            <w:tcBorders>
              <w:top w:val="single" w:sz="4" w:space="0" w:color="auto"/>
              <w:left w:val="single" w:sz="4" w:space="0" w:color="auto"/>
              <w:bottom w:val="single" w:sz="4" w:space="0" w:color="auto"/>
              <w:right w:val="single" w:sz="4" w:space="0" w:color="auto"/>
            </w:tcBorders>
          </w:tcPr>
          <w:p w:rsidR="00E133CD" w:rsidRPr="00C667C1" w:rsidRDefault="00E133CD" w:rsidP="00E133CD">
            <w:pPr>
              <w:rPr>
                <w:rFonts w:ascii="Times New Roman" w:hAnsi="Times New Roman" w:cs="Times New Roman"/>
                <w:sz w:val="20"/>
                <w:szCs w:val="20"/>
              </w:rPr>
            </w:pPr>
            <w:r w:rsidRPr="00C667C1">
              <w:rPr>
                <w:rFonts w:ascii="Times New Roman" w:hAnsi="Times New Roman" w:cs="Times New Roman"/>
                <w:sz w:val="20"/>
                <w:szCs w:val="20"/>
              </w:rPr>
              <w:t>D. Luo</w:t>
            </w:r>
          </w:p>
          <w:p w:rsidR="00E133CD" w:rsidRPr="00C667C1" w:rsidRDefault="00E133CD" w:rsidP="00E133CD">
            <w:pPr>
              <w:rPr>
                <w:rFonts w:ascii="Times New Roman" w:hAnsi="Times New Roman" w:cs="Times New Roman"/>
                <w:sz w:val="20"/>
                <w:szCs w:val="20"/>
              </w:rPr>
            </w:pPr>
            <w:r w:rsidRPr="00C667C1">
              <w:rPr>
                <w:rFonts w:ascii="Times New Roman" w:hAnsi="Times New Roman" w:cs="Times New Roman"/>
                <w:sz w:val="20"/>
                <w:szCs w:val="20"/>
              </w:rPr>
              <w:t>Y. He</w:t>
            </w:r>
          </w:p>
          <w:p w:rsidR="00E133CD" w:rsidRPr="00C667C1" w:rsidRDefault="00D67BC9" w:rsidP="00E133CD">
            <w:pPr>
              <w:rPr>
                <w:rFonts w:ascii="Times New Roman" w:hAnsi="Times New Roman" w:cs="Times New Roman"/>
                <w:sz w:val="20"/>
                <w:szCs w:val="20"/>
              </w:rPr>
            </w:pPr>
            <w:r w:rsidRPr="00C667C1">
              <w:rPr>
                <w:rFonts w:ascii="Times New Roman" w:hAnsi="Times New Roman" w:cs="Times New Roman"/>
                <w:sz w:val="20"/>
                <w:szCs w:val="20"/>
              </w:rPr>
              <w:t>W. Chen</w:t>
            </w:r>
          </w:p>
          <w:p w:rsidR="00D67BC9" w:rsidRDefault="00D67BC9" w:rsidP="00E133CD">
            <w:pPr>
              <w:rPr>
                <w:rFonts w:ascii="Times New Roman" w:hAnsi="Times New Roman" w:cs="Times New Roman"/>
                <w:sz w:val="20"/>
                <w:szCs w:val="20"/>
                <w:lang w:val="fi-FI"/>
              </w:rPr>
            </w:pPr>
            <w:r w:rsidRPr="00D67BC9">
              <w:rPr>
                <w:rFonts w:ascii="Times New Roman" w:hAnsi="Times New Roman" w:cs="Times New Roman"/>
                <w:sz w:val="20"/>
                <w:szCs w:val="20"/>
                <w:lang w:val="fi-FI"/>
              </w:rPr>
              <w:t>S</w:t>
            </w:r>
            <w:r>
              <w:rPr>
                <w:rFonts w:ascii="Times New Roman" w:hAnsi="Times New Roman" w:cs="Times New Roman"/>
                <w:sz w:val="20"/>
                <w:szCs w:val="20"/>
                <w:lang w:val="fi-FI"/>
              </w:rPr>
              <w:t>.</w:t>
            </w:r>
            <w:r w:rsidRPr="00D67BC9">
              <w:rPr>
                <w:rFonts w:ascii="Times New Roman" w:hAnsi="Times New Roman" w:cs="Times New Roman"/>
                <w:sz w:val="20"/>
                <w:szCs w:val="20"/>
                <w:lang w:val="fi-FI"/>
              </w:rPr>
              <w:t xml:space="preserve"> Bandyopadhyay</w:t>
            </w:r>
          </w:p>
          <w:p w:rsidR="00753712" w:rsidRPr="00F2626D" w:rsidRDefault="00753712" w:rsidP="00E133CD">
            <w:pPr>
              <w:rPr>
                <w:rFonts w:ascii="Times New Roman" w:hAnsi="Times New Roman" w:cs="Times New Roman"/>
                <w:sz w:val="20"/>
                <w:szCs w:val="20"/>
                <w:lang w:val="fi-FI"/>
              </w:rPr>
            </w:pPr>
            <w:r w:rsidRPr="00753712">
              <w:rPr>
                <w:rFonts w:ascii="Times New Roman" w:hAnsi="Times New Roman" w:cs="Times New Roman"/>
                <w:sz w:val="20"/>
                <w:szCs w:val="20"/>
                <w:lang w:val="fi-FI"/>
              </w:rPr>
              <w:t>H</w:t>
            </w:r>
            <w:r>
              <w:rPr>
                <w:rFonts w:ascii="Times New Roman" w:hAnsi="Times New Roman" w:cs="Times New Roman"/>
                <w:sz w:val="20"/>
                <w:szCs w:val="20"/>
                <w:lang w:val="fi-FI"/>
              </w:rPr>
              <w:t>.</w:t>
            </w:r>
            <w:r w:rsidRPr="00753712">
              <w:rPr>
                <w:rFonts w:ascii="Times New Roman" w:hAnsi="Times New Roman" w:cs="Times New Roman"/>
                <w:sz w:val="20"/>
                <w:szCs w:val="20"/>
                <w:lang w:val="fi-FI"/>
              </w:rPr>
              <w:t xml:space="preserve"> Yang</w:t>
            </w:r>
          </w:p>
        </w:tc>
        <w:tc>
          <w:tcPr>
            <w:tcW w:w="4433" w:type="dxa"/>
            <w:tcBorders>
              <w:top w:val="single" w:sz="4" w:space="0" w:color="auto"/>
              <w:left w:val="single" w:sz="4" w:space="0" w:color="auto"/>
              <w:bottom w:val="single" w:sz="4" w:space="0" w:color="auto"/>
              <w:right w:val="single" w:sz="4" w:space="0" w:color="auto"/>
            </w:tcBorders>
          </w:tcPr>
          <w:p w:rsidR="00E133CD" w:rsidRPr="00F2626D" w:rsidRDefault="00E133CD" w:rsidP="00E133CD">
            <w:pPr>
              <w:rPr>
                <w:rStyle w:val="Hyperlink"/>
                <w:rFonts w:ascii="Times New Roman" w:hAnsi="Times New Roman" w:cs="Times New Roman"/>
                <w:sz w:val="20"/>
                <w:szCs w:val="20"/>
                <w:u w:val="none"/>
                <w:lang w:val="fi-FI"/>
              </w:rPr>
            </w:pPr>
            <w:r w:rsidRPr="00F2626D">
              <w:rPr>
                <w:rStyle w:val="Hyperlink"/>
                <w:rFonts w:ascii="Times New Roman" w:hAnsi="Times New Roman" w:cs="Times New Roman"/>
                <w:sz w:val="20"/>
                <w:szCs w:val="20"/>
                <w:u w:val="none"/>
                <w:lang w:val="fi-FI"/>
              </w:rPr>
              <w:t>daniel.luo@interdigital.com</w:t>
            </w:r>
          </w:p>
          <w:p w:rsidR="00E133CD" w:rsidRPr="00F2626D" w:rsidRDefault="00E41C0C" w:rsidP="00E133CD">
            <w:pPr>
              <w:rPr>
                <w:rStyle w:val="Hyperlink"/>
                <w:rFonts w:ascii="Times New Roman" w:hAnsi="Times New Roman" w:cs="Times New Roman"/>
                <w:sz w:val="20"/>
                <w:szCs w:val="20"/>
                <w:u w:val="none"/>
                <w:lang w:val="fi-FI"/>
              </w:rPr>
            </w:pPr>
            <w:r>
              <w:fldChar w:fldCharType="begin"/>
            </w:r>
            <w:r w:rsidRPr="00943EA8">
              <w:rPr>
                <w:lang w:val="fi-FI"/>
                <w:rPrChange w:id="311" w:author="Yuling Hsiao (蕭裕霖)" w:date="2019-03-06T13:31:00Z">
                  <w:rPr/>
                </w:rPrChange>
              </w:rPr>
              <w:instrText xml:space="preserve"> HYPERLINK "mailto:yuwen.he@interdigital.com" </w:instrText>
            </w:r>
            <w:r>
              <w:fldChar w:fldCharType="separate"/>
            </w:r>
            <w:r w:rsidR="00E133CD" w:rsidRPr="00F2626D">
              <w:rPr>
                <w:rStyle w:val="Hyperlink"/>
                <w:rFonts w:ascii="Times New Roman" w:hAnsi="Times New Roman" w:cs="Times New Roman"/>
                <w:sz w:val="20"/>
                <w:szCs w:val="20"/>
                <w:u w:val="none"/>
                <w:lang w:val="fi-FI"/>
              </w:rPr>
              <w:t>yuwen.he@interdigital.com</w:t>
            </w:r>
            <w:r>
              <w:rPr>
                <w:rStyle w:val="Hyperlink"/>
                <w:rFonts w:ascii="Times New Roman" w:hAnsi="Times New Roman" w:cs="Times New Roman"/>
                <w:sz w:val="20"/>
                <w:szCs w:val="20"/>
                <w:u w:val="none"/>
                <w:lang w:val="fi-FI"/>
              </w:rPr>
              <w:fldChar w:fldCharType="end"/>
            </w:r>
          </w:p>
          <w:p w:rsidR="00E133CD"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Wei.Chen@</w:t>
            </w:r>
            <w:del w:id="312" w:author="Chun-Chi Chen" w:date="2019-02-18T17:49:00Z">
              <w:r w:rsidRPr="00D67BC9" w:rsidDel="00E13087">
                <w:rPr>
                  <w:rStyle w:val="Hyperlink"/>
                  <w:rFonts w:ascii="Times New Roman" w:hAnsi="Times New Roman" w:cs="Times New Roman"/>
                  <w:sz w:val="20"/>
                  <w:szCs w:val="20"/>
                  <w:u w:val="none"/>
                  <w:lang w:val="fi-FI"/>
                </w:rPr>
                <w:delText>I</w:delText>
              </w:r>
            </w:del>
            <w:ins w:id="313" w:author="Chun-Chi Chen" w:date="2019-02-18T17:49:00Z">
              <w:r w:rsidR="00E13087">
                <w:rPr>
                  <w:rStyle w:val="Hyperlink"/>
                  <w:rFonts w:ascii="Times New Roman" w:hAnsi="Times New Roman" w:cs="Times New Roman"/>
                  <w:sz w:val="20"/>
                  <w:szCs w:val="20"/>
                  <w:u w:val="none"/>
                  <w:lang w:val="fi-FI"/>
                </w:rPr>
                <w:t>i</w:t>
              </w:r>
            </w:ins>
            <w:r w:rsidRPr="00D67BC9">
              <w:rPr>
                <w:rStyle w:val="Hyperlink"/>
                <w:rFonts w:ascii="Times New Roman" w:hAnsi="Times New Roman" w:cs="Times New Roman"/>
                <w:sz w:val="20"/>
                <w:szCs w:val="20"/>
                <w:u w:val="none"/>
                <w:lang w:val="fi-FI"/>
              </w:rPr>
              <w:t>nter</w:t>
            </w:r>
            <w:del w:id="314" w:author="Chun-Chi Chen" w:date="2019-02-18T17:49:00Z">
              <w:r w:rsidRPr="00D67BC9" w:rsidDel="00E13087">
                <w:rPr>
                  <w:rStyle w:val="Hyperlink"/>
                  <w:rFonts w:ascii="Times New Roman" w:hAnsi="Times New Roman" w:cs="Times New Roman"/>
                  <w:sz w:val="20"/>
                  <w:szCs w:val="20"/>
                  <w:u w:val="none"/>
                  <w:lang w:val="fi-FI"/>
                </w:rPr>
                <w:delText>D</w:delText>
              </w:r>
            </w:del>
            <w:ins w:id="315" w:author="Chun-Chi Chen" w:date="2019-02-18T17:49:00Z">
              <w:r w:rsidR="00E13087">
                <w:rPr>
                  <w:rStyle w:val="Hyperlink"/>
                  <w:rFonts w:ascii="Times New Roman" w:hAnsi="Times New Roman" w:cs="Times New Roman"/>
                  <w:sz w:val="20"/>
                  <w:szCs w:val="20"/>
                  <w:u w:val="none"/>
                  <w:lang w:val="fi-FI"/>
                </w:rPr>
                <w:t>d</w:t>
              </w:r>
            </w:ins>
            <w:r w:rsidRPr="00D67BC9">
              <w:rPr>
                <w:rStyle w:val="Hyperlink"/>
                <w:rFonts w:ascii="Times New Roman" w:hAnsi="Times New Roman" w:cs="Times New Roman"/>
                <w:sz w:val="20"/>
                <w:szCs w:val="20"/>
                <w:u w:val="none"/>
                <w:lang w:val="fi-FI"/>
              </w:rPr>
              <w:t>igital.com</w:t>
            </w:r>
          </w:p>
          <w:p w:rsidR="00D67BC9"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Saurav.Bandyopadhyay@</w:t>
            </w:r>
            <w:del w:id="316" w:author="Chun-Chi Chen" w:date="2019-02-18T17:49:00Z">
              <w:r w:rsidRPr="00D67BC9" w:rsidDel="00E13087">
                <w:rPr>
                  <w:rStyle w:val="Hyperlink"/>
                  <w:rFonts w:ascii="Times New Roman" w:hAnsi="Times New Roman" w:cs="Times New Roman"/>
                  <w:sz w:val="20"/>
                  <w:szCs w:val="20"/>
                  <w:u w:val="none"/>
                  <w:lang w:val="fi-FI"/>
                </w:rPr>
                <w:delText>I</w:delText>
              </w:r>
            </w:del>
            <w:ins w:id="317" w:author="Chun-Chi Chen" w:date="2019-02-18T17:49:00Z">
              <w:r w:rsidR="00E13087">
                <w:rPr>
                  <w:rStyle w:val="Hyperlink"/>
                  <w:rFonts w:ascii="Times New Roman" w:hAnsi="Times New Roman" w:cs="Times New Roman"/>
                  <w:sz w:val="20"/>
                  <w:szCs w:val="20"/>
                  <w:u w:val="none"/>
                  <w:lang w:val="fi-FI"/>
                </w:rPr>
                <w:t>i</w:t>
              </w:r>
            </w:ins>
            <w:r w:rsidRPr="00D67BC9">
              <w:rPr>
                <w:rStyle w:val="Hyperlink"/>
                <w:rFonts w:ascii="Times New Roman" w:hAnsi="Times New Roman" w:cs="Times New Roman"/>
                <w:sz w:val="20"/>
                <w:szCs w:val="20"/>
                <w:u w:val="none"/>
                <w:lang w:val="fi-FI"/>
              </w:rPr>
              <w:t>nter</w:t>
            </w:r>
            <w:del w:id="318" w:author="Chun-Chi Chen" w:date="2019-02-18T17:49:00Z">
              <w:r w:rsidRPr="00D67BC9" w:rsidDel="00E13087">
                <w:rPr>
                  <w:rStyle w:val="Hyperlink"/>
                  <w:rFonts w:ascii="Times New Roman" w:hAnsi="Times New Roman" w:cs="Times New Roman"/>
                  <w:sz w:val="20"/>
                  <w:szCs w:val="20"/>
                  <w:u w:val="none"/>
                  <w:lang w:val="fi-FI"/>
                </w:rPr>
                <w:delText>D</w:delText>
              </w:r>
            </w:del>
            <w:ins w:id="319" w:author="Chun-Chi Chen" w:date="2019-02-18T17:49:00Z">
              <w:r w:rsidR="00E13087">
                <w:rPr>
                  <w:rStyle w:val="Hyperlink"/>
                  <w:rFonts w:ascii="Times New Roman" w:hAnsi="Times New Roman" w:cs="Times New Roman"/>
                  <w:sz w:val="20"/>
                  <w:szCs w:val="20"/>
                  <w:u w:val="none"/>
                  <w:lang w:val="fi-FI"/>
                </w:rPr>
                <w:t>d</w:t>
              </w:r>
            </w:ins>
            <w:r w:rsidRPr="00D67BC9">
              <w:rPr>
                <w:rStyle w:val="Hyperlink"/>
                <w:rFonts w:ascii="Times New Roman" w:hAnsi="Times New Roman" w:cs="Times New Roman"/>
                <w:sz w:val="20"/>
                <w:szCs w:val="20"/>
                <w:u w:val="none"/>
                <w:lang w:val="fi-FI"/>
              </w:rPr>
              <w:t>igital.com</w:t>
            </w:r>
          </w:p>
          <w:p w:rsidR="00753712" w:rsidRPr="00F2626D" w:rsidRDefault="00753712" w:rsidP="00E133CD">
            <w:pPr>
              <w:rPr>
                <w:rStyle w:val="Hyperlink"/>
                <w:rFonts w:ascii="Times New Roman" w:hAnsi="Times New Roman" w:cs="Times New Roman"/>
                <w:sz w:val="20"/>
                <w:szCs w:val="20"/>
                <w:u w:val="none"/>
                <w:lang w:val="fi-FI"/>
              </w:rPr>
            </w:pPr>
            <w:r w:rsidRPr="00753712">
              <w:rPr>
                <w:rStyle w:val="Hyperlink"/>
                <w:rFonts w:ascii="Times New Roman" w:hAnsi="Times New Roman" w:cs="Times New Roman"/>
                <w:sz w:val="20"/>
                <w:szCs w:val="20"/>
                <w:u w:val="none"/>
                <w:lang w:val="fi-FI"/>
              </w:rPr>
              <w:t>Hua.Yang@</w:t>
            </w:r>
            <w:del w:id="320" w:author="Chun-Chi Chen" w:date="2019-02-18T17:49:00Z">
              <w:r w:rsidRPr="00753712" w:rsidDel="00E13087">
                <w:rPr>
                  <w:rStyle w:val="Hyperlink"/>
                  <w:rFonts w:ascii="Times New Roman" w:hAnsi="Times New Roman" w:cs="Times New Roman"/>
                  <w:sz w:val="20"/>
                  <w:szCs w:val="20"/>
                  <w:u w:val="none"/>
                  <w:lang w:val="fi-FI"/>
                </w:rPr>
                <w:delText>I</w:delText>
              </w:r>
            </w:del>
            <w:ins w:id="321" w:author="Chun-Chi Chen" w:date="2019-02-18T17:49:00Z">
              <w:r w:rsidR="00E13087">
                <w:rPr>
                  <w:rStyle w:val="Hyperlink"/>
                  <w:rFonts w:ascii="Times New Roman" w:hAnsi="Times New Roman" w:cs="Times New Roman"/>
                  <w:sz w:val="20"/>
                  <w:szCs w:val="20"/>
                  <w:u w:val="none"/>
                  <w:lang w:val="fi-FI"/>
                </w:rPr>
                <w:t>i</w:t>
              </w:r>
            </w:ins>
            <w:r w:rsidRPr="00753712">
              <w:rPr>
                <w:rStyle w:val="Hyperlink"/>
                <w:rFonts w:ascii="Times New Roman" w:hAnsi="Times New Roman" w:cs="Times New Roman"/>
                <w:sz w:val="20"/>
                <w:szCs w:val="20"/>
                <w:u w:val="none"/>
                <w:lang w:val="fi-FI"/>
              </w:rPr>
              <w:t>nter</w:t>
            </w:r>
            <w:del w:id="322" w:author="Chun-Chi Chen" w:date="2019-02-18T17:49:00Z">
              <w:r w:rsidRPr="00753712" w:rsidDel="00E13087">
                <w:rPr>
                  <w:rStyle w:val="Hyperlink"/>
                  <w:rFonts w:ascii="Times New Roman" w:hAnsi="Times New Roman" w:cs="Times New Roman"/>
                  <w:sz w:val="20"/>
                  <w:szCs w:val="20"/>
                  <w:u w:val="none"/>
                  <w:lang w:val="fi-FI"/>
                </w:rPr>
                <w:delText>D</w:delText>
              </w:r>
            </w:del>
            <w:ins w:id="323" w:author="Chun-Chi Chen" w:date="2019-02-18T17:49:00Z">
              <w:r w:rsidR="00E13087">
                <w:rPr>
                  <w:rStyle w:val="Hyperlink"/>
                  <w:rFonts w:ascii="Times New Roman" w:hAnsi="Times New Roman" w:cs="Times New Roman"/>
                  <w:sz w:val="20"/>
                  <w:szCs w:val="20"/>
                  <w:u w:val="none"/>
                  <w:lang w:val="fi-FI"/>
                </w:rPr>
                <w:t>d</w:t>
              </w:r>
            </w:ins>
            <w:r w:rsidRPr="00753712">
              <w:rPr>
                <w:rStyle w:val="Hyperlink"/>
                <w:rFonts w:ascii="Times New Roman" w:hAnsi="Times New Roman" w:cs="Times New Roman"/>
                <w:sz w:val="20"/>
                <w:szCs w:val="20"/>
                <w:u w:val="none"/>
                <w:lang w:val="fi-FI"/>
              </w:rPr>
              <w:t>igital.com</w:t>
            </w:r>
          </w:p>
        </w:tc>
      </w:tr>
      <w:tr w:rsidR="00101376" w:rsidRPr="000146AF" w:rsidTr="00715691">
        <w:tc>
          <w:tcPr>
            <w:tcW w:w="1941" w:type="dxa"/>
            <w:tcBorders>
              <w:top w:val="single" w:sz="4" w:space="0" w:color="auto"/>
              <w:left w:val="single" w:sz="4" w:space="0" w:color="auto"/>
              <w:bottom w:val="single" w:sz="4" w:space="0" w:color="auto"/>
              <w:right w:val="single" w:sz="4" w:space="0" w:color="auto"/>
            </w:tcBorders>
            <w:vAlign w:val="center"/>
          </w:tcPr>
          <w:p w:rsidR="00101376" w:rsidRPr="00BF3C36" w:rsidRDefault="00101376" w:rsidP="00E133CD">
            <w:pPr>
              <w:rPr>
                <w:rFonts w:ascii="Times New Roman" w:eastAsia="Malgun Gothic" w:hAnsi="Times New Roman" w:cs="Times New Roman"/>
                <w:sz w:val="20"/>
                <w:szCs w:val="20"/>
                <w:lang w:val="it-IT" w:eastAsia="ko-KR"/>
              </w:rPr>
            </w:pPr>
            <w:r>
              <w:rPr>
                <w:rFonts w:ascii="Times New Roman" w:eastAsia="Malgun Gothic" w:hAnsi="Times New Roman" w:cs="Times New Roman"/>
                <w:sz w:val="20"/>
                <w:szCs w:val="20"/>
                <w:lang w:val="it-IT" w:eastAsia="ko-KR"/>
              </w:rPr>
              <w:t>KDDI</w:t>
            </w:r>
          </w:p>
        </w:tc>
        <w:tc>
          <w:tcPr>
            <w:tcW w:w="3240" w:type="dxa"/>
            <w:tcBorders>
              <w:top w:val="single" w:sz="4" w:space="0" w:color="auto"/>
              <w:left w:val="single" w:sz="4" w:space="0" w:color="auto"/>
              <w:bottom w:val="single" w:sz="4" w:space="0" w:color="auto"/>
              <w:right w:val="single" w:sz="4" w:space="0" w:color="auto"/>
            </w:tcBorders>
          </w:tcPr>
          <w:p w:rsidR="00101376" w:rsidRPr="00F2626D" w:rsidRDefault="00101376" w:rsidP="00E133CD">
            <w:pPr>
              <w:rPr>
                <w:rFonts w:ascii="Times New Roman" w:hAnsi="Times New Roman" w:cs="Times New Roman"/>
                <w:sz w:val="20"/>
                <w:szCs w:val="20"/>
                <w:lang w:val="fi-FI"/>
              </w:rPr>
            </w:pPr>
            <w:r w:rsidRPr="00101376">
              <w:rPr>
                <w:rFonts w:ascii="Times New Roman" w:hAnsi="Times New Roman" w:cs="Times New Roman"/>
                <w:sz w:val="20"/>
                <w:szCs w:val="20"/>
                <w:lang w:val="fi-FI"/>
              </w:rPr>
              <w:t>K</w:t>
            </w:r>
            <w:r>
              <w:rPr>
                <w:rFonts w:ascii="Times New Roman" w:hAnsi="Times New Roman" w:cs="Times New Roman"/>
                <w:sz w:val="20"/>
                <w:szCs w:val="20"/>
                <w:lang w:val="fi-FI"/>
              </w:rPr>
              <w:t>.</w:t>
            </w:r>
            <w:r w:rsidRPr="00101376">
              <w:rPr>
                <w:rFonts w:ascii="Times New Roman" w:hAnsi="Times New Roman" w:cs="Times New Roman"/>
                <w:sz w:val="20"/>
                <w:szCs w:val="20"/>
                <w:lang w:val="fi-FI"/>
              </w:rPr>
              <w:t xml:space="preserve"> Kawamura</w:t>
            </w:r>
          </w:p>
        </w:tc>
        <w:tc>
          <w:tcPr>
            <w:tcW w:w="4433" w:type="dxa"/>
            <w:tcBorders>
              <w:top w:val="single" w:sz="4" w:space="0" w:color="auto"/>
              <w:left w:val="single" w:sz="4" w:space="0" w:color="auto"/>
              <w:bottom w:val="single" w:sz="4" w:space="0" w:color="auto"/>
              <w:right w:val="single" w:sz="4" w:space="0" w:color="auto"/>
            </w:tcBorders>
          </w:tcPr>
          <w:p w:rsidR="00101376" w:rsidRPr="00E73DB7" w:rsidRDefault="00101376" w:rsidP="00E133CD">
            <w:pPr>
              <w:rPr>
                <w:rStyle w:val="Hyperlink"/>
                <w:rFonts w:ascii="Times New Roman" w:hAnsi="Times New Roman" w:cs="Times New Roman"/>
                <w:sz w:val="20"/>
                <w:szCs w:val="20"/>
                <w:u w:val="none"/>
                <w:lang w:val="fi-FI"/>
              </w:rPr>
            </w:pPr>
            <w:r w:rsidRPr="00C667C1">
              <w:rPr>
                <w:rFonts w:ascii="Times New Roman" w:hAnsi="Times New Roman" w:cs="Times New Roman"/>
                <w:color w:val="0000FF"/>
                <w:sz w:val="20"/>
                <w:szCs w:val="20"/>
                <w:lang w:val="fi-FI"/>
              </w:rPr>
              <w:t>ki-kawamura@kddi.com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proofErr w:type="spellStart"/>
            <w:r w:rsidRPr="00BF3C36">
              <w:rPr>
                <w:rFonts w:ascii="Times New Roman" w:eastAsia="Times New Roman" w:hAnsi="Times New Roman" w:cs="Times New Roman"/>
                <w:sz w:val="20"/>
                <w:szCs w:val="20"/>
              </w:rPr>
              <w:t>Kwai</w:t>
            </w:r>
            <w:proofErr w:type="spellEnd"/>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Wang</w:t>
            </w:r>
          </w:p>
          <w:p w:rsidR="00E133CD"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Y.-W. Chen</w:t>
            </w:r>
          </w:p>
          <w:p w:rsidR="00E133CD" w:rsidRDefault="00E133CD" w:rsidP="00E133CD">
            <w:pPr>
              <w:rPr>
                <w:rFonts w:ascii="Times New Roman" w:hAnsi="Times New Roman" w:cs="Times New Roman"/>
                <w:sz w:val="20"/>
                <w:szCs w:val="20"/>
              </w:rPr>
            </w:pPr>
            <w:r>
              <w:rPr>
                <w:rFonts w:ascii="Times New Roman" w:hAnsi="Times New Roman" w:cs="Times New Roman"/>
                <w:sz w:val="20"/>
                <w:szCs w:val="20"/>
              </w:rPr>
              <w:t>X. Xiu</w:t>
            </w:r>
          </w:p>
          <w:p w:rsidR="00E133CD" w:rsidRPr="00BF3C36" w:rsidRDefault="00E133CD" w:rsidP="00E133CD">
            <w:pPr>
              <w:rPr>
                <w:rFonts w:ascii="Times New Roman" w:hAnsi="Times New Roman" w:cs="Times New Roman"/>
                <w:sz w:val="20"/>
                <w:szCs w:val="20"/>
              </w:rPr>
            </w:pPr>
            <w:r>
              <w:rPr>
                <w:rFonts w:ascii="Times New Roman" w:hAnsi="Times New Roman" w:cs="Times New Roman"/>
                <w:sz w:val="20"/>
                <w:szCs w:val="20"/>
              </w:rPr>
              <w:t>T.-C. Ma</w:t>
            </w:r>
          </w:p>
        </w:tc>
        <w:tc>
          <w:tcPr>
            <w:tcW w:w="4433" w:type="dxa"/>
            <w:tcBorders>
              <w:top w:val="single" w:sz="4" w:space="0" w:color="auto"/>
              <w:left w:val="single" w:sz="4" w:space="0" w:color="auto"/>
              <w:bottom w:val="single" w:sz="4" w:space="0" w:color="auto"/>
              <w:right w:val="single" w:sz="4" w:space="0" w:color="auto"/>
            </w:tcBorders>
          </w:tcPr>
          <w:p w:rsidR="00E133CD" w:rsidRPr="00753712" w:rsidRDefault="000E19AD" w:rsidP="00E133CD">
            <w:pPr>
              <w:rPr>
                <w:rStyle w:val="Hyperlink"/>
                <w:rFonts w:ascii="Times New Roman" w:hAnsi="Times New Roman" w:cs="Times New Roman"/>
                <w:sz w:val="20"/>
                <w:szCs w:val="20"/>
                <w:u w:val="none"/>
              </w:rPr>
            </w:pPr>
            <w:hyperlink r:id="rId34" w:history="1">
              <w:r w:rsidR="00E133CD" w:rsidRPr="00753712">
                <w:rPr>
                  <w:rStyle w:val="Hyperlink"/>
                  <w:rFonts w:ascii="Times New Roman" w:hAnsi="Times New Roman" w:cs="Times New Roman"/>
                  <w:sz w:val="20"/>
                  <w:szCs w:val="20"/>
                  <w:u w:val="none"/>
                </w:rPr>
                <w:t>xianglinwang@kwaishou.com</w:t>
              </w:r>
            </w:hyperlink>
          </w:p>
          <w:p w:rsidR="00E133CD" w:rsidRDefault="000E19AD" w:rsidP="00E133CD">
            <w:pPr>
              <w:rPr>
                <w:rStyle w:val="Hyperlink"/>
                <w:rFonts w:ascii="Times New Roman" w:hAnsi="Times New Roman" w:cs="Times New Roman"/>
                <w:sz w:val="20"/>
                <w:szCs w:val="20"/>
                <w:u w:val="none"/>
              </w:rPr>
            </w:pPr>
            <w:hyperlink r:id="rId35" w:history="1">
              <w:r w:rsidR="00E133CD" w:rsidRPr="00BF3C36">
                <w:rPr>
                  <w:rStyle w:val="Hyperlink"/>
                  <w:rFonts w:ascii="Times New Roman" w:hAnsi="Times New Roman" w:cs="Times New Roman"/>
                  <w:sz w:val="20"/>
                  <w:szCs w:val="20"/>
                  <w:u w:val="none"/>
                </w:rPr>
                <w:t>yiwenchen@kwai.com</w:t>
              </w:r>
            </w:hyperlink>
          </w:p>
          <w:p w:rsidR="00E133CD" w:rsidRPr="002509F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xiaoyuxiu@kwai.com</w:t>
            </w:r>
          </w:p>
          <w:p w:rsidR="00E133CD" w:rsidRPr="00BF3C3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tsung-chuanma@kwai.com</w:t>
            </w:r>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LGE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Lim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Nam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Park</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Lee</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Jang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S. Kim</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L.Li</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Zhao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sv-SE"/>
              </w:rPr>
            </w:pPr>
            <w:r>
              <w:fldChar w:fldCharType="begin"/>
            </w:r>
            <w:r w:rsidRPr="00943EA8">
              <w:rPr>
                <w:lang w:val="sv-SE"/>
                <w:rPrChange w:id="324" w:author="Yuling Hsiao (蕭裕霖)" w:date="2019-03-06T13:31:00Z">
                  <w:rPr/>
                </w:rPrChange>
              </w:rPr>
              <w:instrText xml:space="preserve"> HYPERLINK "mailto:jaehyun.lim@lge.com" </w:instrText>
            </w:r>
            <w:r>
              <w:fldChar w:fldCharType="separate"/>
            </w:r>
            <w:r w:rsidR="00E133CD" w:rsidRPr="00BF3C36">
              <w:rPr>
                <w:rStyle w:val="Hyperlink"/>
                <w:rFonts w:ascii="Times New Roman" w:hAnsi="Times New Roman" w:cs="Times New Roman"/>
                <w:sz w:val="20"/>
                <w:szCs w:val="20"/>
                <w:u w:val="none"/>
                <w:lang w:val="sv-SE"/>
              </w:rPr>
              <w:t>jaehyun.lim@lge.com</w:t>
            </w:r>
            <w:r>
              <w:rPr>
                <w:rStyle w:val="Hyperlink"/>
                <w:rFonts w:ascii="Times New Roman" w:hAnsi="Times New Roman" w:cs="Times New Roman"/>
                <w:sz w:val="20"/>
                <w:szCs w:val="20"/>
                <w:u w:val="none"/>
                <w:lang w:val="sv-SE"/>
              </w:rPr>
              <w:fldChar w:fldCharType="end"/>
            </w:r>
          </w:p>
          <w:p w:rsidR="00E133CD" w:rsidRPr="00BF3C36" w:rsidRDefault="00E41C0C" w:rsidP="00E133CD">
            <w:pPr>
              <w:rPr>
                <w:rStyle w:val="Hyperlink"/>
                <w:rFonts w:ascii="Times New Roman" w:hAnsi="Times New Roman" w:cs="Times New Roman"/>
                <w:sz w:val="20"/>
                <w:szCs w:val="20"/>
                <w:u w:val="none"/>
                <w:lang w:val="sv-SE"/>
              </w:rPr>
            </w:pPr>
            <w:r>
              <w:fldChar w:fldCharType="begin"/>
            </w:r>
            <w:r w:rsidRPr="00943EA8">
              <w:rPr>
                <w:lang w:val="sv-SE"/>
                <w:rPrChange w:id="325" w:author="Yuling Hsiao (蕭裕霖)" w:date="2019-03-06T13:31:00Z">
                  <w:rPr/>
                </w:rPrChange>
              </w:rPr>
              <w:instrText xml:space="preserve"> HYPERLINK "mailto:junghak.nam@lge.com" </w:instrText>
            </w:r>
            <w:r>
              <w:fldChar w:fldCharType="separate"/>
            </w:r>
            <w:r w:rsidR="00E133CD" w:rsidRPr="00BF3C36">
              <w:rPr>
                <w:rStyle w:val="Hyperlink"/>
                <w:rFonts w:ascii="Times New Roman" w:hAnsi="Times New Roman" w:cs="Times New Roman"/>
                <w:sz w:val="20"/>
                <w:szCs w:val="20"/>
                <w:u w:val="none"/>
                <w:lang w:val="sv-SE"/>
              </w:rPr>
              <w:t>junghak.nam@lge.com</w:t>
            </w:r>
            <w:r>
              <w:rPr>
                <w:rStyle w:val="Hyperlink"/>
                <w:rFonts w:ascii="Times New Roman" w:hAnsi="Times New Roman" w:cs="Times New Roman"/>
                <w:sz w:val="20"/>
                <w:szCs w:val="20"/>
                <w:u w:val="none"/>
                <w:lang w:val="sv-SE"/>
              </w:rPr>
              <w:fldChar w:fldCharType="end"/>
            </w:r>
          </w:p>
          <w:p w:rsidR="00E133CD" w:rsidRPr="00BF3C36" w:rsidRDefault="00E41C0C" w:rsidP="00E133CD">
            <w:pPr>
              <w:rPr>
                <w:rStyle w:val="Hyperlink"/>
                <w:rFonts w:ascii="Times New Roman" w:hAnsi="Times New Roman" w:cs="Times New Roman"/>
                <w:sz w:val="20"/>
                <w:szCs w:val="20"/>
                <w:u w:val="none"/>
                <w:lang w:val="sv-SE"/>
              </w:rPr>
            </w:pPr>
            <w:r>
              <w:fldChar w:fldCharType="begin"/>
            </w:r>
            <w:r w:rsidRPr="00943EA8">
              <w:rPr>
                <w:lang w:val="sv-SE"/>
                <w:rPrChange w:id="326" w:author="Yuling Hsiao (蕭裕霖)" w:date="2019-03-06T13:31:00Z">
                  <w:rPr/>
                </w:rPrChange>
              </w:rPr>
              <w:instrText xml:space="preserve"> HYPERLINK "mailto:naeri.park@lge.com" </w:instrText>
            </w:r>
            <w:r>
              <w:fldChar w:fldCharType="separate"/>
            </w:r>
            <w:r w:rsidR="00E133CD" w:rsidRPr="00BF3C36">
              <w:rPr>
                <w:rStyle w:val="Hyperlink"/>
                <w:rFonts w:ascii="Times New Roman" w:hAnsi="Times New Roman" w:cs="Times New Roman"/>
                <w:sz w:val="20"/>
                <w:szCs w:val="20"/>
                <w:u w:val="none"/>
                <w:lang w:val="sv-SE"/>
              </w:rPr>
              <w:t>naeri.park@lge.com</w:t>
            </w:r>
            <w:r>
              <w:rPr>
                <w:rStyle w:val="Hyperlink"/>
                <w:rFonts w:ascii="Times New Roman" w:hAnsi="Times New Roman" w:cs="Times New Roman"/>
                <w:sz w:val="20"/>
                <w:szCs w:val="20"/>
                <w:u w:val="none"/>
                <w:lang w:val="sv-SE"/>
              </w:rPr>
              <w:fldChar w:fldCharType="end"/>
            </w:r>
          </w:p>
          <w:p w:rsidR="00E133CD" w:rsidRPr="00BF3C36" w:rsidRDefault="00E41C0C" w:rsidP="00E133CD">
            <w:pPr>
              <w:rPr>
                <w:rStyle w:val="Hyperlink"/>
                <w:rFonts w:ascii="Times New Roman" w:hAnsi="Times New Roman" w:cs="Times New Roman"/>
                <w:sz w:val="20"/>
                <w:szCs w:val="20"/>
                <w:u w:val="none"/>
                <w:lang w:val="sv-SE"/>
              </w:rPr>
            </w:pPr>
            <w:r>
              <w:fldChar w:fldCharType="begin"/>
            </w:r>
            <w:r w:rsidRPr="00943EA8">
              <w:rPr>
                <w:lang w:val="sv-SE"/>
                <w:rPrChange w:id="327" w:author="Yuling Hsiao (蕭裕霖)" w:date="2019-03-06T13:31:00Z">
                  <w:rPr/>
                </w:rPrChange>
              </w:rPr>
              <w:instrText xml:space="preserve"> HYPERLINK "mailto:jhlee.lee@lge.com" </w:instrText>
            </w:r>
            <w:r>
              <w:fldChar w:fldCharType="separate"/>
            </w:r>
            <w:r w:rsidR="00E133CD" w:rsidRPr="00BF3C36">
              <w:rPr>
                <w:rStyle w:val="Hyperlink"/>
                <w:rFonts w:ascii="Times New Roman" w:hAnsi="Times New Roman" w:cs="Times New Roman"/>
                <w:sz w:val="20"/>
                <w:szCs w:val="20"/>
                <w:u w:val="none"/>
                <w:lang w:val="sv-SE"/>
              </w:rPr>
              <w:t>jhlee.lee@lge.com</w:t>
            </w:r>
            <w:r>
              <w:rPr>
                <w:rStyle w:val="Hyperlink"/>
                <w:rFonts w:ascii="Times New Roman" w:hAnsi="Times New Roman" w:cs="Times New Roman"/>
                <w:sz w:val="20"/>
                <w:szCs w:val="20"/>
                <w:u w:val="none"/>
                <w:lang w:val="sv-SE"/>
              </w:rPr>
              <w:fldChar w:fldCharType="end"/>
            </w:r>
          </w:p>
          <w:p w:rsidR="00E133CD" w:rsidRPr="00BF3C36" w:rsidRDefault="00E41C0C" w:rsidP="00E133CD">
            <w:pPr>
              <w:rPr>
                <w:rStyle w:val="Hyperlink"/>
                <w:rFonts w:ascii="Times New Roman" w:hAnsi="Times New Roman" w:cs="Times New Roman"/>
                <w:sz w:val="20"/>
                <w:szCs w:val="20"/>
                <w:u w:val="none"/>
                <w:lang w:val="sv-SE"/>
              </w:rPr>
            </w:pPr>
            <w:r>
              <w:fldChar w:fldCharType="begin"/>
            </w:r>
            <w:r w:rsidRPr="00943EA8">
              <w:rPr>
                <w:lang w:val="sv-SE"/>
                <w:rPrChange w:id="328" w:author="Yuling Hsiao (蕭裕霖)" w:date="2019-03-06T13:31:00Z">
                  <w:rPr/>
                </w:rPrChange>
              </w:rPr>
              <w:instrText xml:space="preserve"> HYPERLINK "mailto:hm.jang@lge.com" </w:instrText>
            </w:r>
            <w:r>
              <w:fldChar w:fldCharType="separate"/>
            </w:r>
            <w:r w:rsidR="00E133CD" w:rsidRPr="00BF3C36">
              <w:rPr>
                <w:rStyle w:val="Hyperlink"/>
                <w:rFonts w:ascii="Times New Roman" w:hAnsi="Times New Roman" w:cs="Times New Roman"/>
                <w:sz w:val="20"/>
                <w:szCs w:val="20"/>
                <w:u w:val="none"/>
                <w:lang w:val="sv-SE"/>
              </w:rPr>
              <w:t>hm.jang@lge.com</w:t>
            </w:r>
            <w:r>
              <w:rPr>
                <w:rStyle w:val="Hyperlink"/>
                <w:rFonts w:ascii="Times New Roman" w:hAnsi="Times New Roman" w:cs="Times New Roman"/>
                <w:sz w:val="20"/>
                <w:szCs w:val="20"/>
                <w:u w:val="none"/>
                <w:lang w:val="sv-SE"/>
              </w:rPr>
              <w:fldChar w:fldCharType="end"/>
            </w:r>
          </w:p>
          <w:p w:rsidR="00E133CD" w:rsidRPr="00BF3C36" w:rsidRDefault="00E41C0C" w:rsidP="00E133CD">
            <w:pPr>
              <w:rPr>
                <w:rStyle w:val="Hyperlink"/>
                <w:rFonts w:ascii="Times New Roman" w:hAnsi="Times New Roman" w:cs="Times New Roman"/>
                <w:sz w:val="20"/>
                <w:szCs w:val="20"/>
                <w:u w:val="none"/>
                <w:lang w:val="sv-SE"/>
              </w:rPr>
            </w:pPr>
            <w:r>
              <w:fldChar w:fldCharType="begin"/>
            </w:r>
            <w:r w:rsidRPr="00943EA8">
              <w:rPr>
                <w:lang w:val="sv-SE"/>
                <w:rPrChange w:id="329" w:author="Yuling Hsiao (蕭裕霖)" w:date="2019-03-06T13:31:00Z">
                  <w:rPr/>
                </w:rPrChange>
              </w:rPr>
              <w:instrText xml:space="preserve"> HYPERLINK "mailto:seunghwan3.kim@lge.com" </w:instrText>
            </w:r>
            <w:r>
              <w:fldChar w:fldCharType="separate"/>
            </w:r>
            <w:r w:rsidR="00E133CD" w:rsidRPr="00BF3C36">
              <w:rPr>
                <w:rStyle w:val="Hyperlink"/>
                <w:rFonts w:ascii="Times New Roman" w:hAnsi="Times New Roman" w:cs="Times New Roman"/>
                <w:sz w:val="20"/>
                <w:szCs w:val="20"/>
                <w:u w:val="none"/>
                <w:lang w:val="sv-SE"/>
              </w:rPr>
              <w:t>seunghwan3.kim@lge.com</w:t>
            </w:r>
            <w:r>
              <w:rPr>
                <w:rStyle w:val="Hyperlink"/>
                <w:rFonts w:ascii="Times New Roman" w:hAnsi="Times New Roman" w:cs="Times New Roman"/>
                <w:sz w:val="20"/>
                <w:szCs w:val="20"/>
                <w:u w:val="none"/>
                <w:lang w:val="sv-SE"/>
              </w:rPr>
              <w:fldChar w:fldCharType="end"/>
            </w:r>
          </w:p>
          <w:p w:rsidR="00E133CD" w:rsidRPr="00092CD3" w:rsidRDefault="00E41C0C" w:rsidP="00E133CD">
            <w:pPr>
              <w:rPr>
                <w:rStyle w:val="Hyperlink"/>
                <w:rFonts w:ascii="Times New Roman" w:hAnsi="Times New Roman" w:cs="Times New Roman"/>
                <w:sz w:val="20"/>
                <w:szCs w:val="20"/>
                <w:u w:val="none"/>
                <w:lang w:val="sv-SE"/>
              </w:rPr>
            </w:pPr>
            <w:r>
              <w:fldChar w:fldCharType="begin"/>
            </w:r>
            <w:r w:rsidRPr="00943EA8">
              <w:rPr>
                <w:lang w:val="sv-SE"/>
                <w:rPrChange w:id="330" w:author="Yuling Hsiao (蕭裕霖)" w:date="2019-03-06T13:31:00Z">
                  <w:rPr/>
                </w:rPrChange>
              </w:rPr>
              <w:instrText xml:space="preserve"> HYPERLINK "mailto:l.li@lge.com" </w:instrText>
            </w:r>
            <w:r>
              <w:fldChar w:fldCharType="separate"/>
            </w:r>
            <w:r w:rsidR="00E133CD" w:rsidRPr="00092CD3">
              <w:rPr>
                <w:rStyle w:val="Hyperlink"/>
                <w:rFonts w:ascii="Times New Roman" w:hAnsi="Times New Roman" w:cs="Times New Roman"/>
                <w:sz w:val="20"/>
                <w:szCs w:val="20"/>
                <w:u w:val="none"/>
                <w:lang w:val="sv-SE"/>
              </w:rPr>
              <w:t>l.li@lge.com</w:t>
            </w:r>
            <w:r>
              <w:rPr>
                <w:rStyle w:val="Hyperlink"/>
                <w:rFonts w:ascii="Times New Roman" w:hAnsi="Times New Roman" w:cs="Times New Roman"/>
                <w:sz w:val="20"/>
                <w:szCs w:val="20"/>
                <w:u w:val="none"/>
                <w:lang w:val="sv-SE"/>
              </w:rPr>
              <w:fldChar w:fldCharType="end"/>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jie.zhao@lge.com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t>MediaTek</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P. Chuang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C.-Y.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C.-W. Hsu</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Y.-W.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Z.-Y. Lin </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Hsiao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 Chia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Jenny Lai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lastRenderedPageBreak/>
              <w:t>S.-T. Hsiang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0E19AD" w:rsidP="00E133CD">
            <w:pPr>
              <w:rPr>
                <w:rStyle w:val="Hyperlink"/>
                <w:rFonts w:ascii="Times New Roman" w:hAnsi="Times New Roman" w:cs="Times New Roman"/>
                <w:sz w:val="20"/>
                <w:szCs w:val="20"/>
                <w:u w:val="none"/>
              </w:rPr>
            </w:pPr>
            <w:hyperlink r:id="rId36" w:history="1">
              <w:r w:rsidR="00E133CD" w:rsidRPr="00BF3C36">
                <w:rPr>
                  <w:rStyle w:val="Hyperlink"/>
                  <w:rFonts w:ascii="Times New Roman" w:hAnsi="Times New Roman" w:cs="Times New Roman"/>
                  <w:sz w:val="20"/>
                  <w:szCs w:val="20"/>
                  <w:u w:val="none"/>
                </w:rPr>
                <w:t>peter.chuang@mediatek.com</w:t>
              </w:r>
            </w:hyperlink>
          </w:p>
          <w:p w:rsidR="00E133CD" w:rsidRPr="00BF3C36" w:rsidRDefault="000E19AD" w:rsidP="00E133CD">
            <w:pPr>
              <w:rPr>
                <w:rStyle w:val="Hyperlink"/>
                <w:rFonts w:ascii="Times New Roman" w:hAnsi="Times New Roman" w:cs="Times New Roman"/>
                <w:sz w:val="20"/>
                <w:szCs w:val="20"/>
                <w:u w:val="none"/>
              </w:rPr>
            </w:pPr>
            <w:hyperlink r:id="rId37" w:history="1">
              <w:r w:rsidR="00E133CD" w:rsidRPr="00BF3C36">
                <w:rPr>
                  <w:rStyle w:val="Hyperlink"/>
                  <w:rFonts w:ascii="Times New Roman" w:hAnsi="Times New Roman" w:cs="Times New Roman"/>
                  <w:sz w:val="20"/>
                  <w:szCs w:val="20"/>
                  <w:u w:val="none"/>
                </w:rPr>
                <w:t>chingyeh.chen@mediatek.com</w:t>
              </w:r>
            </w:hyperlink>
          </w:p>
          <w:p w:rsidR="00E133CD" w:rsidRPr="00BF3C36" w:rsidRDefault="000E19AD" w:rsidP="00E133CD">
            <w:pPr>
              <w:rPr>
                <w:rStyle w:val="Hyperlink"/>
                <w:rFonts w:ascii="Times New Roman" w:hAnsi="Times New Roman" w:cs="Times New Roman"/>
                <w:sz w:val="20"/>
                <w:szCs w:val="20"/>
                <w:u w:val="none"/>
              </w:rPr>
            </w:pPr>
            <w:hyperlink r:id="rId38" w:history="1">
              <w:r w:rsidR="00E133CD" w:rsidRPr="00BF3C36">
                <w:rPr>
                  <w:rStyle w:val="Hyperlink"/>
                  <w:rFonts w:ascii="Times New Roman" w:hAnsi="Times New Roman" w:cs="Times New Roman"/>
                  <w:sz w:val="20"/>
                  <w:szCs w:val="20"/>
                  <w:u w:val="none"/>
                </w:rPr>
                <w:t>cw.hsu@mediatek.com</w:t>
              </w:r>
            </w:hyperlink>
          </w:p>
          <w:p w:rsidR="00E133CD" w:rsidRPr="00BF3C36" w:rsidRDefault="000E19AD" w:rsidP="00E133CD">
            <w:pPr>
              <w:rPr>
                <w:rStyle w:val="Hyperlink"/>
                <w:rFonts w:ascii="Times New Roman" w:hAnsi="Times New Roman" w:cs="Times New Roman"/>
                <w:sz w:val="20"/>
                <w:szCs w:val="20"/>
                <w:u w:val="none"/>
              </w:rPr>
            </w:pPr>
            <w:hyperlink r:id="rId39" w:history="1">
              <w:r w:rsidR="00E133CD" w:rsidRPr="00BF3C36">
                <w:rPr>
                  <w:rStyle w:val="Hyperlink"/>
                  <w:rFonts w:ascii="Times New Roman" w:hAnsi="Times New Roman" w:cs="Times New Roman"/>
                  <w:sz w:val="20"/>
                  <w:szCs w:val="20"/>
                  <w:u w:val="none"/>
                </w:rPr>
                <w:t>yuwen.huang@mediatek.com</w:t>
              </w:r>
            </w:hyperlink>
          </w:p>
          <w:p w:rsidR="00E133CD" w:rsidRPr="00BF3C36" w:rsidRDefault="000E19AD" w:rsidP="00E133CD">
            <w:pPr>
              <w:rPr>
                <w:rStyle w:val="Hyperlink"/>
                <w:rFonts w:ascii="Times New Roman" w:hAnsi="Times New Roman" w:cs="Times New Roman"/>
                <w:sz w:val="20"/>
                <w:szCs w:val="20"/>
                <w:u w:val="none"/>
              </w:rPr>
            </w:pPr>
            <w:hyperlink r:id="rId40" w:history="1">
              <w:r w:rsidR="00E133CD" w:rsidRPr="00BF3C36">
                <w:rPr>
                  <w:rStyle w:val="Hyperlink"/>
                  <w:rFonts w:ascii="Times New Roman" w:hAnsi="Times New Roman" w:cs="Times New Roman"/>
                  <w:sz w:val="20"/>
                  <w:szCs w:val="20"/>
                  <w:u w:val="none"/>
                </w:rPr>
                <w:t>zhi-yi.lin@mediatek.com</w:t>
              </w:r>
            </w:hyperlink>
          </w:p>
          <w:p w:rsidR="00E133CD" w:rsidRPr="00BF3C36" w:rsidRDefault="000E19AD" w:rsidP="00E133CD">
            <w:pPr>
              <w:rPr>
                <w:rStyle w:val="Hyperlink"/>
                <w:rFonts w:ascii="Times New Roman" w:hAnsi="Times New Roman" w:cs="Times New Roman"/>
                <w:sz w:val="20"/>
                <w:szCs w:val="20"/>
                <w:u w:val="none"/>
              </w:rPr>
            </w:pPr>
            <w:hyperlink r:id="rId41" w:history="1">
              <w:r w:rsidR="00E133CD" w:rsidRPr="00BF3C36">
                <w:rPr>
                  <w:rStyle w:val="Hyperlink"/>
                  <w:rFonts w:ascii="Times New Roman" w:hAnsi="Times New Roman" w:cs="Times New Roman"/>
                  <w:sz w:val="20"/>
                  <w:szCs w:val="20"/>
                  <w:u w:val="none"/>
                </w:rPr>
                <w:t>yuling.hsiao@mediatek.com</w:t>
              </w:r>
            </w:hyperlink>
          </w:p>
          <w:p w:rsidR="00E133CD" w:rsidRPr="00BF3C36" w:rsidRDefault="000E19AD" w:rsidP="00E133CD">
            <w:pPr>
              <w:rPr>
                <w:rStyle w:val="Hyperlink"/>
                <w:rFonts w:ascii="Times New Roman" w:hAnsi="Times New Roman" w:cs="Times New Roman"/>
                <w:sz w:val="20"/>
                <w:szCs w:val="20"/>
                <w:u w:val="none"/>
              </w:rPr>
            </w:pPr>
            <w:hyperlink r:id="rId42" w:history="1">
              <w:r w:rsidR="00E133CD" w:rsidRPr="00BF3C36">
                <w:rPr>
                  <w:rStyle w:val="Hyperlink"/>
                  <w:rFonts w:ascii="Times New Roman" w:hAnsi="Times New Roman" w:cs="Times New Roman"/>
                  <w:sz w:val="20"/>
                  <w:szCs w:val="20"/>
                  <w:u w:val="none"/>
                </w:rPr>
                <w:t>chunchia.chen@mediatek.com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jenny.lai@mediatek.com</w:t>
            </w:r>
          </w:p>
          <w:p w:rsidR="00E133CD" w:rsidRPr="00BF3C36" w:rsidRDefault="00E133CD" w:rsidP="00E133CD">
            <w:pPr>
              <w:rPr>
                <w:rStyle w:val="Hyperlink"/>
                <w:rFonts w:ascii="Times New Roman" w:hAnsi="Times New Roman" w:cs="Times New Roman"/>
                <w:sz w:val="20"/>
                <w:szCs w:val="20"/>
                <w:u w:val="none"/>
              </w:rPr>
            </w:pPr>
            <w:r w:rsidRPr="001F4D96">
              <w:rPr>
                <w:rStyle w:val="Hyperlink"/>
                <w:rFonts w:ascii="Times New Roman" w:hAnsi="Times New Roman" w:cs="Times New Roman"/>
                <w:sz w:val="20"/>
                <w:szCs w:val="20"/>
                <w:u w:val="none"/>
              </w:rPr>
              <w:lastRenderedPageBreak/>
              <w:t>shih-ta.hsiang@mediatek.com</w:t>
            </w:r>
          </w:p>
        </w:tc>
      </w:tr>
      <w:tr w:rsidR="009179E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9179ED" w:rsidRPr="00BF3C36" w:rsidRDefault="009179ED" w:rsidP="00E133CD">
            <w:pPr>
              <w:rPr>
                <w:rFonts w:ascii="Times New Roman" w:hAnsi="Times New Roman" w:cs="Times New Roman"/>
                <w:sz w:val="20"/>
                <w:szCs w:val="20"/>
                <w:lang w:val="it-IT"/>
              </w:rPr>
            </w:pPr>
            <w:r>
              <w:rPr>
                <w:rFonts w:ascii="Times New Roman" w:hAnsi="Times New Roman" w:cs="Times New Roman"/>
                <w:sz w:val="20"/>
                <w:szCs w:val="20"/>
                <w:lang w:val="it-IT"/>
              </w:rPr>
              <w:lastRenderedPageBreak/>
              <w:t>M</w:t>
            </w:r>
            <w:r w:rsidRPr="009179ED">
              <w:rPr>
                <w:rFonts w:ascii="Times New Roman" w:hAnsi="Times New Roman" w:cs="Times New Roman"/>
                <w:sz w:val="20"/>
                <w:szCs w:val="20"/>
                <w:lang w:val="it-IT"/>
              </w:rPr>
              <w:t>ellanox</w:t>
            </w:r>
          </w:p>
        </w:tc>
        <w:tc>
          <w:tcPr>
            <w:tcW w:w="3240" w:type="dxa"/>
            <w:tcBorders>
              <w:top w:val="single" w:sz="4" w:space="0" w:color="auto"/>
              <w:left w:val="single" w:sz="4" w:space="0" w:color="auto"/>
              <w:bottom w:val="single" w:sz="4" w:space="0" w:color="auto"/>
              <w:right w:val="single" w:sz="4" w:space="0" w:color="auto"/>
            </w:tcBorders>
          </w:tcPr>
          <w:p w:rsidR="009179ED" w:rsidRPr="00BF3C36" w:rsidRDefault="009179ED" w:rsidP="00E133CD">
            <w:pPr>
              <w:rPr>
                <w:rFonts w:ascii="Times New Roman" w:hAnsi="Times New Roman" w:cs="Times New Roman"/>
                <w:sz w:val="20"/>
                <w:szCs w:val="20"/>
              </w:rPr>
            </w:pPr>
            <w:proofErr w:type="spellStart"/>
            <w:r w:rsidRPr="009179ED">
              <w:rPr>
                <w:rFonts w:ascii="Times New Roman" w:hAnsi="Times New Roman" w:cs="Times New Roman"/>
                <w:sz w:val="20"/>
                <w:szCs w:val="20"/>
              </w:rPr>
              <w:t>Dotan</w:t>
            </w:r>
            <w:proofErr w:type="spellEnd"/>
            <w:r w:rsidRPr="009179ED">
              <w:rPr>
                <w:rFonts w:ascii="Times New Roman" w:hAnsi="Times New Roman" w:cs="Times New Roman"/>
                <w:sz w:val="20"/>
                <w:szCs w:val="20"/>
              </w:rPr>
              <w:t xml:space="preserve"> Levi</w:t>
            </w:r>
          </w:p>
        </w:tc>
        <w:tc>
          <w:tcPr>
            <w:tcW w:w="4433" w:type="dxa"/>
            <w:tcBorders>
              <w:top w:val="single" w:sz="4" w:space="0" w:color="auto"/>
              <w:left w:val="single" w:sz="4" w:space="0" w:color="auto"/>
              <w:bottom w:val="single" w:sz="4" w:space="0" w:color="auto"/>
              <w:right w:val="single" w:sz="4" w:space="0" w:color="auto"/>
            </w:tcBorders>
          </w:tcPr>
          <w:p w:rsidR="009179ED" w:rsidRDefault="009179ED" w:rsidP="00E133CD">
            <w:pPr>
              <w:rPr>
                <w:rStyle w:val="Hyperlink"/>
                <w:rFonts w:ascii="Times New Roman" w:hAnsi="Times New Roman" w:cs="Times New Roman"/>
                <w:sz w:val="20"/>
                <w:szCs w:val="20"/>
                <w:u w:val="none"/>
              </w:rPr>
            </w:pPr>
            <w:r w:rsidRPr="009179ED">
              <w:rPr>
                <w:rStyle w:val="Hyperlink"/>
                <w:rFonts w:ascii="Times New Roman" w:hAnsi="Times New Roman" w:cs="Times New Roman"/>
                <w:sz w:val="20"/>
                <w:szCs w:val="20"/>
                <w:u w:val="none"/>
              </w:rPr>
              <w:t>dotanl@mellanox.com</w:t>
            </w:r>
          </w:p>
        </w:tc>
      </w:tr>
      <w:tr w:rsidR="00E133CD" w:rsidRPr="000146AF"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Nokia</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R. </w:t>
            </w:r>
            <w:proofErr w:type="spellStart"/>
            <w:r w:rsidRPr="00BF3C36">
              <w:rPr>
                <w:rFonts w:ascii="Times New Roman" w:hAnsi="Times New Roman" w:cs="Times New Roman"/>
                <w:sz w:val="20"/>
                <w:szCs w:val="20"/>
                <w:lang w:val="fr-FR"/>
              </w:rPr>
              <w:t>Ghaznavi-Youvalari</w:t>
            </w:r>
            <w:proofErr w:type="spellEnd"/>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Aminlou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Lainema</w:t>
            </w:r>
          </w:p>
        </w:tc>
        <w:tc>
          <w:tcPr>
            <w:tcW w:w="4433" w:type="dxa"/>
            <w:tcBorders>
              <w:top w:val="single" w:sz="4" w:space="0" w:color="auto"/>
              <w:left w:val="single" w:sz="4" w:space="0" w:color="auto"/>
              <w:bottom w:val="single" w:sz="4" w:space="0" w:color="auto"/>
              <w:right w:val="single" w:sz="4" w:space="0" w:color="auto"/>
            </w:tcBorders>
          </w:tcPr>
          <w:p w:rsidR="00E133CD" w:rsidRPr="001F4D9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31" w:author="Yuling Hsiao (蕭裕霖)" w:date="2019-03-06T13:31:00Z">
                  <w:rPr/>
                </w:rPrChange>
              </w:rPr>
              <w:instrText xml:space="preserve"> HYPERLINK "mailto:ramin.ghaznavi-youvalari@nokia.com" </w:instrText>
            </w:r>
            <w:r>
              <w:fldChar w:fldCharType="separate"/>
            </w:r>
            <w:r w:rsidR="00E133CD" w:rsidRPr="001F4D96">
              <w:rPr>
                <w:rStyle w:val="Hyperlink"/>
                <w:rFonts w:ascii="Times New Roman" w:hAnsi="Times New Roman" w:cs="Times New Roman"/>
                <w:sz w:val="20"/>
                <w:szCs w:val="20"/>
                <w:u w:val="none"/>
                <w:lang w:val="fr-FR"/>
              </w:rPr>
              <w:t>ramin.ghaznavi-youvalari@nokia.com</w:t>
            </w:r>
            <w:r>
              <w:rPr>
                <w:rStyle w:val="Hyperlink"/>
                <w:rFonts w:ascii="Times New Roman" w:hAnsi="Times New Roman" w:cs="Times New Roman"/>
                <w:sz w:val="20"/>
                <w:szCs w:val="20"/>
                <w:u w:val="none"/>
                <w:lang w:val="fr-FR"/>
              </w:rPr>
              <w:fldChar w:fldCharType="end"/>
            </w:r>
          </w:p>
          <w:p w:rsidR="00E133CD" w:rsidRPr="001F4D9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32" w:author="Yuling Hsiao (蕭裕霖)" w:date="2019-03-06T13:31:00Z">
                  <w:rPr/>
                </w:rPrChange>
              </w:rPr>
              <w:instrText xml:space="preserve"> HYPERLINK "mailto:alireza.aminlou@nokia.com" </w:instrText>
            </w:r>
            <w:r>
              <w:fldChar w:fldCharType="separate"/>
            </w:r>
            <w:r w:rsidR="00E133CD" w:rsidRPr="001F4D96">
              <w:rPr>
                <w:rStyle w:val="Hyperlink"/>
                <w:rFonts w:ascii="Times New Roman" w:hAnsi="Times New Roman" w:cs="Times New Roman"/>
                <w:sz w:val="20"/>
                <w:szCs w:val="20"/>
                <w:u w:val="none"/>
                <w:lang w:val="fr-FR"/>
              </w:rPr>
              <w:t>alireza.aminlou@nokia.com</w:t>
            </w:r>
            <w:r>
              <w:rPr>
                <w:rStyle w:val="Hyperlink"/>
                <w:rFonts w:ascii="Times New Roman" w:hAnsi="Times New Roman" w:cs="Times New Roman"/>
                <w:sz w:val="20"/>
                <w:szCs w:val="20"/>
                <w:u w:val="none"/>
                <w:lang w:val="fr-FR"/>
              </w:rPr>
              <w:fldChar w:fldCharType="end"/>
            </w:r>
          </w:p>
          <w:p w:rsidR="00E133CD" w:rsidRPr="000146AF" w:rsidRDefault="00E133CD" w:rsidP="00E133CD">
            <w:pPr>
              <w:rPr>
                <w:rStyle w:val="Hyperlink"/>
                <w:rFonts w:ascii="Times New Roman" w:hAnsi="Times New Roman" w:cs="Times New Roman"/>
                <w:sz w:val="20"/>
                <w:szCs w:val="20"/>
                <w:u w:val="none"/>
                <w:lang w:val="fr-FR"/>
                <w:rPrChange w:id="333" w:author="Hongbin Liu" w:date="2019-03-04T09:25:00Z">
                  <w:rPr>
                    <w:rStyle w:val="Hyperlink"/>
                    <w:rFonts w:ascii="Times New Roman" w:hAnsi="Times New Roman" w:cs="Times New Roman"/>
                    <w:sz w:val="20"/>
                    <w:szCs w:val="20"/>
                    <w:u w:val="none"/>
                  </w:rPr>
                </w:rPrChange>
              </w:rPr>
            </w:pPr>
            <w:r w:rsidRPr="000146AF">
              <w:rPr>
                <w:rStyle w:val="Hyperlink"/>
                <w:rFonts w:ascii="Times New Roman" w:hAnsi="Times New Roman" w:cs="Times New Roman"/>
                <w:sz w:val="20"/>
                <w:szCs w:val="20"/>
                <w:u w:val="none"/>
                <w:lang w:val="fr-FR"/>
                <w:rPrChange w:id="334" w:author="Hongbin Liu" w:date="2019-03-04T09:25:00Z">
                  <w:rPr>
                    <w:rStyle w:val="Hyperlink"/>
                    <w:rFonts w:ascii="Times New Roman" w:hAnsi="Times New Roman" w:cs="Times New Roman"/>
                    <w:sz w:val="20"/>
                    <w:szCs w:val="20"/>
                    <w:u w:val="none"/>
                  </w:rPr>
                </w:rPrChange>
              </w:rPr>
              <w:t>jani.lainema@nokia.com</w:t>
            </w:r>
          </w:p>
        </w:tc>
      </w:tr>
      <w:tr w:rsidR="00E133CD" w:rsidRPr="00A67B3C"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Panasonic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Abe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Li</w:t>
            </w:r>
          </w:p>
          <w:p w:rsidR="00B456E6" w:rsidRDefault="00B456E6" w:rsidP="00B456E6">
            <w:pPr>
              <w:rPr>
                <w:rFonts w:ascii="Times New Roman" w:hAnsi="Times New Roman" w:cs="Times New Roman"/>
                <w:sz w:val="20"/>
                <w:szCs w:val="20"/>
                <w:lang w:val="fr-FR"/>
              </w:rPr>
            </w:pPr>
            <w:r>
              <w:rPr>
                <w:rFonts w:ascii="Times New Roman" w:hAnsi="Times New Roman" w:cs="Times New Roman"/>
                <w:sz w:val="20"/>
                <w:szCs w:val="20"/>
                <w:lang w:val="fr-FR"/>
              </w:rPr>
              <w:t>C.-W.</w:t>
            </w:r>
            <w:r w:rsidR="005C4DBE">
              <w:rPr>
                <w:rFonts w:ascii="Times New Roman" w:hAnsi="Times New Roman" w:cs="Times New Roman"/>
                <w:sz w:val="20"/>
                <w:szCs w:val="20"/>
                <w:lang w:val="fr-FR"/>
              </w:rPr>
              <w:t xml:space="preserve"> </w:t>
            </w:r>
            <w:proofErr w:type="spellStart"/>
            <w:r>
              <w:rPr>
                <w:rFonts w:ascii="Times New Roman" w:hAnsi="Times New Roman" w:cs="Times New Roman"/>
                <w:sz w:val="20"/>
                <w:szCs w:val="20"/>
                <w:lang w:val="fr-FR"/>
              </w:rPr>
              <w:t>Kuo</w:t>
            </w:r>
            <w:proofErr w:type="spellEnd"/>
          </w:p>
          <w:p w:rsidR="00B456E6" w:rsidRPr="00C667C1" w:rsidRDefault="00B456E6" w:rsidP="00B456E6">
            <w:pPr>
              <w:rPr>
                <w:rFonts w:ascii="Times New Roman" w:hAnsi="Times New Roman" w:cs="Times New Roman"/>
                <w:sz w:val="20"/>
                <w:szCs w:val="20"/>
                <w:lang w:val="en-CA"/>
              </w:rPr>
            </w:pPr>
            <w:r w:rsidRPr="00C667C1">
              <w:rPr>
                <w:rFonts w:ascii="Times New Roman" w:hAnsi="Times New Roman" w:cs="Times New Roman"/>
                <w:sz w:val="20"/>
                <w:szCs w:val="20"/>
                <w:lang w:val="en-CA"/>
              </w:rPr>
              <w:t>H.</w:t>
            </w:r>
            <w:r w:rsidR="008C5325"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B.</w:t>
            </w:r>
            <w:r w:rsidR="00510B5F"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Teo</w:t>
            </w:r>
          </w:p>
          <w:p w:rsidR="00E133CD" w:rsidRPr="00C667C1" w:rsidRDefault="00B456E6" w:rsidP="00B456E6">
            <w:pPr>
              <w:rPr>
                <w:rFonts w:ascii="Times New Roman" w:hAnsi="Times New Roman" w:cs="Times New Roman"/>
                <w:sz w:val="20"/>
                <w:szCs w:val="20"/>
                <w:lang w:val="en-CA"/>
              </w:rPr>
            </w:pPr>
            <w:r w:rsidRPr="00C667C1">
              <w:rPr>
                <w:rFonts w:ascii="Times New Roman" w:hAnsi="Times New Roman" w:cs="Times New Roman"/>
                <w:sz w:val="20"/>
                <w:szCs w:val="20"/>
                <w:lang w:val="en-CA"/>
              </w:rPr>
              <w:t>C.</w:t>
            </w:r>
            <w:r w:rsidR="008C5325"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S.</w:t>
            </w:r>
            <w:r w:rsidR="00510B5F"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Lim</w:t>
            </w:r>
            <w:r w:rsidRPr="00C667C1" w:rsidDel="00B456E6">
              <w:rPr>
                <w:rFonts w:ascii="Times New Roman" w:hAnsi="Times New Roman" w:cs="Times New Roman"/>
                <w:sz w:val="20"/>
                <w:szCs w:val="20"/>
                <w:lang w:val="en-CA"/>
              </w:rPr>
              <w:t xml:space="preserve"> </w:t>
            </w:r>
          </w:p>
        </w:tc>
        <w:tc>
          <w:tcPr>
            <w:tcW w:w="4433" w:type="dxa"/>
            <w:tcBorders>
              <w:top w:val="single" w:sz="4" w:space="0" w:color="auto"/>
              <w:left w:val="single" w:sz="4" w:space="0" w:color="auto"/>
              <w:bottom w:val="single" w:sz="4" w:space="0" w:color="auto"/>
              <w:right w:val="single" w:sz="4" w:space="0" w:color="auto"/>
            </w:tcBorders>
          </w:tcPr>
          <w:p w:rsidR="00E133CD" w:rsidRPr="00C667C1" w:rsidRDefault="000E19AD" w:rsidP="00E133CD">
            <w:pPr>
              <w:rPr>
                <w:rStyle w:val="Hyperlink"/>
                <w:rFonts w:ascii="Times New Roman" w:hAnsi="Times New Roman" w:cs="Times New Roman"/>
                <w:sz w:val="20"/>
                <w:szCs w:val="20"/>
                <w:u w:val="none"/>
                <w:lang w:val="en-CA"/>
              </w:rPr>
            </w:pPr>
            <w:hyperlink r:id="rId43" w:tgtFrame="_blank" w:history="1">
              <w:r w:rsidR="00E133CD" w:rsidRPr="00C667C1">
                <w:rPr>
                  <w:rStyle w:val="Hyperlink"/>
                  <w:rFonts w:ascii="Times New Roman" w:hAnsi="Times New Roman" w:cs="Times New Roman"/>
                  <w:sz w:val="20"/>
                  <w:szCs w:val="20"/>
                  <w:u w:val="none"/>
                  <w:lang w:val="en-CA"/>
                </w:rPr>
                <w:t>abe.kiyo@jp.panasonic.com</w:t>
              </w:r>
            </w:hyperlink>
          </w:p>
          <w:p w:rsidR="00E133CD" w:rsidRPr="00C667C1" w:rsidRDefault="000E19AD" w:rsidP="00E133CD">
            <w:pPr>
              <w:rPr>
                <w:rStyle w:val="Hyperlink"/>
                <w:rFonts w:ascii="Times New Roman" w:hAnsi="Times New Roman" w:cs="Times New Roman"/>
                <w:sz w:val="20"/>
                <w:szCs w:val="20"/>
                <w:u w:val="none"/>
                <w:lang w:val="en-CA"/>
              </w:rPr>
            </w:pPr>
            <w:hyperlink r:id="rId44" w:tgtFrame="_blank" w:history="1">
              <w:r w:rsidR="00E133CD" w:rsidRPr="00C667C1">
                <w:rPr>
                  <w:rStyle w:val="Hyperlink"/>
                  <w:rFonts w:ascii="Times New Roman" w:hAnsi="Times New Roman" w:cs="Times New Roman"/>
                  <w:sz w:val="20"/>
                  <w:szCs w:val="20"/>
                  <w:u w:val="none"/>
                  <w:lang w:val="en-CA"/>
                </w:rPr>
                <w:t>jingya.li@sg.panasonic.com</w:t>
              </w:r>
            </w:hyperlink>
          </w:p>
          <w:p w:rsidR="00B456E6" w:rsidRPr="00C667C1" w:rsidRDefault="00B456E6" w:rsidP="00B456E6">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chewei.kuo@sg.panasonic.com</w:t>
            </w:r>
          </w:p>
          <w:p w:rsidR="00B456E6" w:rsidRPr="00C667C1" w:rsidRDefault="000E19AD" w:rsidP="00B456E6">
            <w:pPr>
              <w:rPr>
                <w:rStyle w:val="Hyperlink"/>
                <w:rFonts w:ascii="Times New Roman" w:hAnsi="Times New Roman" w:cs="Times New Roman"/>
                <w:sz w:val="20"/>
                <w:szCs w:val="20"/>
                <w:u w:val="none"/>
                <w:lang w:val="en-CA"/>
              </w:rPr>
            </w:pPr>
            <w:hyperlink r:id="rId45" w:history="1">
              <w:r w:rsidR="00B456E6" w:rsidRPr="00C667C1">
                <w:rPr>
                  <w:rStyle w:val="Hyperlink"/>
                  <w:rFonts w:ascii="Times New Roman" w:hAnsi="Times New Roman" w:cs="Times New Roman"/>
                  <w:sz w:val="20"/>
                  <w:szCs w:val="20"/>
                  <w:u w:val="none"/>
                  <w:lang w:val="en-CA"/>
                </w:rPr>
                <w:t>hanboon.teo@sg.panasonic.com</w:t>
              </w:r>
            </w:hyperlink>
          </w:p>
          <w:p w:rsidR="00E133CD" w:rsidRPr="00C667C1" w:rsidRDefault="00B456E6" w:rsidP="00B456E6">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chongsoon.lim@sg.panasonic.com</w:t>
            </w:r>
            <w:r w:rsidRPr="00C667C1" w:rsidDel="00B456E6">
              <w:rPr>
                <w:rStyle w:val="Hyperlink"/>
                <w:rFonts w:ascii="Times New Roman" w:hAnsi="Times New Roman" w:cs="Times New Roman"/>
                <w:sz w:val="20"/>
                <w:szCs w:val="20"/>
                <w:u w:val="none"/>
                <w:lang w:val="en-CA"/>
              </w:rPr>
              <w:t xml:space="preserve"> </w:t>
            </w:r>
          </w:p>
        </w:tc>
      </w:tr>
      <w:tr w:rsidR="00D527D7"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D527D7" w:rsidRPr="00BF3C36" w:rsidRDefault="00D527D7" w:rsidP="00D527D7">
            <w:pPr>
              <w:rPr>
                <w:rFonts w:ascii="Times New Roman" w:hAnsi="Times New Roman" w:cs="Times New Roman"/>
                <w:sz w:val="20"/>
                <w:szCs w:val="20"/>
                <w:lang w:val="it-IT" w:eastAsia="ja-JP"/>
              </w:rPr>
            </w:pPr>
            <w:r>
              <w:rPr>
                <w:rFonts w:ascii="Times New Roman" w:hAnsi="Times New Roman" w:cs="Times New Roman" w:hint="eastAsia"/>
                <w:sz w:val="20"/>
                <w:szCs w:val="20"/>
                <w:lang w:val="it-IT"/>
              </w:rPr>
              <w:t>P</w:t>
            </w:r>
            <w:r>
              <w:rPr>
                <w:rFonts w:ascii="Times New Roman" w:hAnsi="Times New Roman" w:cs="Times New Roman"/>
                <w:sz w:val="20"/>
                <w:szCs w:val="20"/>
                <w:lang w:val="it-IT"/>
              </w:rPr>
              <w:t>eking University</w:t>
            </w:r>
          </w:p>
        </w:tc>
        <w:tc>
          <w:tcPr>
            <w:tcW w:w="3240" w:type="dxa"/>
            <w:tcBorders>
              <w:top w:val="single" w:sz="4" w:space="0" w:color="auto"/>
              <w:left w:val="single" w:sz="4" w:space="0" w:color="auto"/>
              <w:bottom w:val="single" w:sz="4" w:space="0" w:color="auto"/>
              <w:right w:val="single" w:sz="4" w:space="0" w:color="auto"/>
            </w:tcBorders>
          </w:tcPr>
          <w:p w:rsidR="00D527D7" w:rsidRDefault="00D527D7" w:rsidP="00D527D7">
            <w:pPr>
              <w:rPr>
                <w:rFonts w:ascii="Times New Roman" w:hAnsi="Times New Roman" w:cs="Times New Roman"/>
                <w:sz w:val="20"/>
                <w:szCs w:val="20"/>
                <w:lang w:val="fr-FR"/>
              </w:rPr>
            </w:pPr>
            <w:r>
              <w:rPr>
                <w:rFonts w:ascii="Times New Roman" w:hAnsi="Times New Roman" w:cs="Times New Roman" w:hint="eastAsia"/>
                <w:sz w:val="20"/>
                <w:szCs w:val="20"/>
                <w:lang w:val="fr-FR"/>
              </w:rPr>
              <w:t>X</w:t>
            </w:r>
            <w:r w:rsidR="00927918">
              <w:rPr>
                <w:rFonts w:ascii="Times New Roman" w:hAnsi="Times New Roman" w:cs="Times New Roman"/>
                <w:sz w:val="20"/>
                <w:szCs w:val="20"/>
                <w:lang w:val="fr-FR"/>
              </w:rPr>
              <w:t>.</w:t>
            </w:r>
            <w:r>
              <w:rPr>
                <w:rFonts w:ascii="Times New Roman" w:hAnsi="Times New Roman" w:cs="Times New Roman"/>
                <w:sz w:val="20"/>
                <w:szCs w:val="20"/>
                <w:lang w:val="fr-FR"/>
              </w:rPr>
              <w:t xml:space="preserve"> Meng</w:t>
            </w:r>
          </w:p>
          <w:p w:rsidR="00D527D7" w:rsidRPr="00BF3C36" w:rsidRDefault="00D527D7" w:rsidP="00D527D7">
            <w:pPr>
              <w:rPr>
                <w:rFonts w:ascii="Times New Roman" w:hAnsi="Times New Roman" w:cs="Times New Roman"/>
                <w:sz w:val="20"/>
                <w:szCs w:val="20"/>
                <w:lang w:val="fr-FR"/>
              </w:rPr>
            </w:pPr>
            <w:r>
              <w:rPr>
                <w:rFonts w:ascii="Times New Roman" w:hAnsi="Times New Roman" w:cs="Times New Roman" w:hint="eastAsia"/>
                <w:sz w:val="20"/>
                <w:szCs w:val="20"/>
                <w:lang w:val="fr-FR"/>
              </w:rPr>
              <w:t>S</w:t>
            </w:r>
            <w:r w:rsidR="00927918">
              <w:rPr>
                <w:rFonts w:ascii="Times New Roman" w:hAnsi="Times New Roman" w:cs="Times New Roman"/>
                <w:sz w:val="20"/>
                <w:szCs w:val="20"/>
                <w:lang w:val="fr-FR"/>
              </w:rPr>
              <w:t>.</w:t>
            </w:r>
            <w:r>
              <w:rPr>
                <w:rFonts w:ascii="Times New Roman" w:hAnsi="Times New Roman" w:cs="Times New Roman"/>
                <w:sz w:val="20"/>
                <w:szCs w:val="20"/>
                <w:lang w:val="fr-FR"/>
              </w:rPr>
              <w:t xml:space="preserve"> Wang</w:t>
            </w:r>
          </w:p>
        </w:tc>
        <w:tc>
          <w:tcPr>
            <w:tcW w:w="4433" w:type="dxa"/>
            <w:tcBorders>
              <w:top w:val="single" w:sz="4" w:space="0" w:color="auto"/>
              <w:left w:val="single" w:sz="4" w:space="0" w:color="auto"/>
              <w:bottom w:val="single" w:sz="4" w:space="0" w:color="auto"/>
              <w:right w:val="single" w:sz="4" w:space="0" w:color="auto"/>
            </w:tcBorders>
          </w:tcPr>
          <w:p w:rsidR="00D527D7" w:rsidRPr="007215AD" w:rsidRDefault="00E41C0C" w:rsidP="00D527D7">
            <w:pPr>
              <w:rPr>
                <w:rStyle w:val="Hyperlink"/>
                <w:rFonts w:ascii="Times New Roman" w:hAnsi="Times New Roman" w:cs="Times New Roman"/>
                <w:sz w:val="20"/>
                <w:szCs w:val="20"/>
                <w:u w:val="none"/>
                <w:lang w:val="fr-FR"/>
              </w:rPr>
            </w:pPr>
            <w:r>
              <w:fldChar w:fldCharType="begin"/>
            </w:r>
            <w:r w:rsidRPr="00943EA8">
              <w:rPr>
                <w:lang w:val="fr-FR"/>
                <w:rPrChange w:id="335" w:author="Yuling Hsiao (蕭裕霖)" w:date="2019-03-06T13:31:00Z">
                  <w:rPr/>
                </w:rPrChange>
              </w:rPr>
              <w:instrText xml:space="preserve"> HYPERLINK "mailto:xwmeng@pku.edu.cn" </w:instrText>
            </w:r>
            <w:r>
              <w:fldChar w:fldCharType="separate"/>
            </w:r>
            <w:r w:rsidR="00D527D7" w:rsidRPr="00C667C1">
              <w:rPr>
                <w:rStyle w:val="Hyperlink"/>
                <w:rFonts w:ascii="Times New Roman" w:hAnsi="Times New Roman" w:cs="Times New Roman"/>
                <w:sz w:val="20"/>
                <w:szCs w:val="20"/>
                <w:u w:val="none"/>
                <w:lang w:val="fr-FR"/>
              </w:rPr>
              <w:t>xwmeng@pku.edu.cn</w:t>
            </w:r>
            <w:r>
              <w:rPr>
                <w:rStyle w:val="Hyperlink"/>
                <w:rFonts w:ascii="Times New Roman" w:hAnsi="Times New Roman" w:cs="Times New Roman"/>
                <w:sz w:val="20"/>
                <w:szCs w:val="20"/>
                <w:u w:val="none"/>
                <w:lang w:val="fr-FR"/>
              </w:rPr>
              <w:fldChar w:fldCharType="end"/>
            </w:r>
          </w:p>
          <w:p w:rsidR="00D527D7" w:rsidRDefault="00D527D7" w:rsidP="00D527D7">
            <w:pPr>
              <w:rPr>
                <w:rStyle w:val="Hyperlink"/>
                <w:rFonts w:ascii="Times New Roman" w:hAnsi="Times New Roman" w:cs="Times New Roman"/>
                <w:sz w:val="20"/>
                <w:szCs w:val="20"/>
                <w:u w:val="none"/>
                <w:lang w:val="fr-FR"/>
              </w:rPr>
            </w:pPr>
            <w:r w:rsidRPr="005E3A3A">
              <w:rPr>
                <w:rStyle w:val="Hyperlink"/>
                <w:rFonts w:ascii="Times New Roman" w:hAnsi="Times New Roman" w:cs="Times New Roman"/>
                <w:sz w:val="20"/>
                <w:szCs w:val="20"/>
                <w:u w:val="none"/>
                <w:lang w:val="fr-FR"/>
              </w:rPr>
              <w:t>suhong.wang@pku.edu.cn</w:t>
            </w:r>
          </w:p>
        </w:tc>
      </w:tr>
      <w:tr w:rsidR="00E133CD" w:rsidRPr="000146AF"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Qualcomm</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W.-J. Chien</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V. Seregin</w:t>
            </w:r>
          </w:p>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Y.-J. Chang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Han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C.-C. Chen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Zhang</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C.-H. Hung</w:t>
            </w:r>
          </w:p>
          <w:p w:rsidR="00A02F40" w:rsidRPr="00BF3C36" w:rsidRDefault="00A02F40" w:rsidP="00E133CD">
            <w:pPr>
              <w:rPr>
                <w:rFonts w:ascii="Times New Roman" w:hAnsi="Times New Roman" w:cs="Times New Roman"/>
                <w:sz w:val="20"/>
                <w:szCs w:val="20"/>
                <w:lang w:val="sv-SE"/>
              </w:rPr>
            </w:pPr>
            <w:r>
              <w:rPr>
                <w:rFonts w:ascii="Times New Roman" w:hAnsi="Times New Roman" w:cs="Times New Roman"/>
                <w:sz w:val="20"/>
                <w:szCs w:val="20"/>
                <w:lang w:val="sv-SE"/>
              </w:rPr>
              <w:t xml:space="preserve">D. </w:t>
            </w:r>
            <w:r w:rsidRPr="00A02F40">
              <w:rPr>
                <w:rFonts w:ascii="Times New Roman" w:hAnsi="Times New Roman" w:cs="Times New Roman"/>
                <w:sz w:val="20"/>
                <w:szCs w:val="20"/>
                <w:lang w:val="sv-SE"/>
              </w:rPr>
              <w:t>Rusanovskyy</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wchien@qti.qualcomm.com</w:t>
            </w:r>
          </w:p>
          <w:p w:rsidR="00E133CD"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vseregin@qti.qualcomm.com</w:t>
            </w:r>
          </w:p>
          <w:p w:rsidR="00E133CD" w:rsidRPr="00BF3C36" w:rsidRDefault="00E133CD" w:rsidP="00E133CD">
            <w:pPr>
              <w:rPr>
                <w:rStyle w:val="Hyperlink"/>
                <w:rFonts w:ascii="Times New Roman" w:hAnsi="Times New Roman" w:cs="Times New Roman"/>
                <w:sz w:val="20"/>
                <w:szCs w:val="20"/>
                <w:u w:val="none"/>
                <w:lang w:val="sv-SE"/>
              </w:rPr>
            </w:pPr>
            <w:r w:rsidRPr="00BD7551">
              <w:rPr>
                <w:rStyle w:val="Hyperlink"/>
                <w:rFonts w:ascii="Times New Roman" w:hAnsi="Times New Roman" w:cs="Times New Roman"/>
                <w:sz w:val="20"/>
                <w:szCs w:val="20"/>
                <w:u w:val="none"/>
                <w:lang w:val="sv-SE"/>
              </w:rPr>
              <w:t>yjchang@qti.qualcomm.com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hanhuang@qti.qualcomm.com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yuhan@qti.qualcomm.com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chunchic@qti.qualcomm.com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yan@qti.qualcomm.com</w:t>
            </w:r>
          </w:p>
          <w:p w:rsidR="00E133CD" w:rsidRPr="00C667C1" w:rsidRDefault="00E133CD" w:rsidP="00E133CD">
            <w:pPr>
              <w:rPr>
                <w:rStyle w:val="Hyperlink"/>
                <w:rFonts w:ascii="Times New Roman" w:hAnsi="Times New Roman" w:cs="Times New Roman"/>
                <w:sz w:val="20"/>
                <w:szCs w:val="20"/>
                <w:u w:val="none"/>
                <w:lang w:val="sv-SE"/>
              </w:rPr>
            </w:pPr>
            <w:r w:rsidRPr="00C667C1">
              <w:rPr>
                <w:rStyle w:val="Hyperlink"/>
                <w:rFonts w:ascii="Times New Roman" w:hAnsi="Times New Roman" w:cs="Times New Roman"/>
                <w:sz w:val="20"/>
                <w:szCs w:val="20"/>
                <w:u w:val="none"/>
                <w:lang w:val="sv-SE"/>
              </w:rPr>
              <w:t>chaohsiu@qti.qualcomm.com</w:t>
            </w:r>
          </w:p>
          <w:p w:rsidR="00A02F40" w:rsidRPr="00BF3C36" w:rsidRDefault="00A02F40" w:rsidP="00E133CD">
            <w:pPr>
              <w:rPr>
                <w:rStyle w:val="Hyperlink"/>
                <w:rFonts w:ascii="Times New Roman" w:hAnsi="Times New Roman" w:cs="Times New Roman"/>
                <w:sz w:val="20"/>
                <w:szCs w:val="20"/>
                <w:u w:val="none"/>
                <w:lang w:val="fr-FR"/>
              </w:rPr>
            </w:pPr>
            <w:r w:rsidRPr="00A02F40">
              <w:rPr>
                <w:rStyle w:val="Hyperlink"/>
                <w:rFonts w:ascii="Times New Roman" w:hAnsi="Times New Roman" w:cs="Times New Roman"/>
                <w:sz w:val="20"/>
                <w:szCs w:val="20"/>
                <w:u w:val="none"/>
                <w:lang w:val="fr-FR"/>
              </w:rPr>
              <w:t>dmytror@qti.qualcomm.com</w:t>
            </w:r>
          </w:p>
        </w:tc>
      </w:tr>
      <w:tr w:rsidR="00E133CD" w:rsidRPr="00610A58"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Samsung Electronics</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Piao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Jeong</w:t>
            </w:r>
            <w:r w:rsidRPr="00BF3C36">
              <w:rPr>
                <w:rFonts w:ascii="Times New Roman" w:hAnsi="Times New Roman" w:cs="Times New Roman"/>
                <w:sz w:val="20"/>
                <w:szCs w:val="20"/>
              </w:rPr>
              <w:br/>
              <w:t xml:space="preserve">A. Tamse </w:t>
            </w:r>
            <w:r w:rsidRPr="00BF3C36">
              <w:rPr>
                <w:rFonts w:ascii="Times New Roman" w:hAnsi="Times New Roman" w:cs="Times New Roman"/>
                <w:sz w:val="20"/>
                <w:szCs w:val="20"/>
              </w:rPr>
              <w:br/>
              <w:t>J. Chen</w:t>
            </w:r>
            <w:r w:rsidRPr="00BF3C36">
              <w:rPr>
                <w:rFonts w:ascii="Times New Roman" w:hAnsi="Times New Roman" w:cs="Times New Roman"/>
                <w:sz w:val="20"/>
                <w:szCs w:val="20"/>
              </w:rPr>
              <w:br/>
              <w:t>M.-W. Park</w:t>
            </w:r>
            <w:r w:rsidRPr="00BF3C36">
              <w:rPr>
                <w:rFonts w:ascii="Times New Roman" w:hAnsi="Times New Roman" w:cs="Times New Roman"/>
                <w:sz w:val="20"/>
                <w:szCs w:val="20"/>
              </w:rPr>
              <w:br/>
              <w:t xml:space="preserve">K. Choi </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0E19AD" w:rsidP="00E133CD">
            <w:pPr>
              <w:rPr>
                <w:rStyle w:val="Hyperlink"/>
                <w:rFonts w:ascii="Times New Roman" w:hAnsi="Times New Roman" w:cs="Times New Roman"/>
                <w:sz w:val="20"/>
                <w:szCs w:val="20"/>
                <w:u w:val="none"/>
              </w:rPr>
            </w:pPr>
            <w:hyperlink r:id="rId46" w:history="1">
              <w:r w:rsidR="00E133CD" w:rsidRPr="00BF3C36">
                <w:rPr>
                  <w:rStyle w:val="Hyperlink"/>
                  <w:rFonts w:ascii="Times New Roman" w:hAnsi="Times New Roman" w:cs="Times New Roman"/>
                  <w:sz w:val="20"/>
                  <w:szCs w:val="20"/>
                  <w:u w:val="none"/>
                </w:rPr>
                <w:t>yjpiao1003@gmail.com</w:t>
              </w:r>
            </w:hyperlink>
            <w:r w:rsidR="00E133CD" w:rsidRPr="00BF3C36">
              <w:rPr>
                <w:rStyle w:val="Hyperlink"/>
                <w:rFonts w:ascii="Times New Roman" w:hAnsi="Times New Roman" w:cs="Times New Roman"/>
                <w:u w:val="none"/>
              </w:rPr>
              <w:t xml:space="preserve"> </w:t>
            </w:r>
          </w:p>
          <w:p w:rsidR="00E133CD" w:rsidRPr="00BF3C36" w:rsidRDefault="000E19AD" w:rsidP="00E133CD">
            <w:pPr>
              <w:rPr>
                <w:rStyle w:val="Hyperlink"/>
                <w:rFonts w:ascii="Times New Roman" w:hAnsi="Times New Roman" w:cs="Times New Roman"/>
                <w:sz w:val="20"/>
                <w:szCs w:val="20"/>
                <w:u w:val="none"/>
              </w:rPr>
            </w:pPr>
            <w:hyperlink r:id="rId47" w:tgtFrame="_blank" w:history="1">
              <w:r w:rsidR="00E133CD" w:rsidRPr="00BF3C36">
                <w:rPr>
                  <w:rStyle w:val="Hyperlink"/>
                  <w:rFonts w:ascii="Times New Roman" w:hAnsi="Times New Roman" w:cs="Times New Roman"/>
                  <w:sz w:val="20"/>
                  <w:szCs w:val="20"/>
                  <w:u w:val="none"/>
                </w:rPr>
                <w:t>ss00.jeong@samsung.com</w:t>
              </w:r>
            </w:hyperlink>
          </w:p>
          <w:p w:rsidR="00E133CD" w:rsidRPr="00BF3C36" w:rsidRDefault="000E19AD" w:rsidP="00E133CD">
            <w:pPr>
              <w:rPr>
                <w:rStyle w:val="Hyperlink"/>
                <w:rFonts w:ascii="Times New Roman" w:hAnsi="Times New Roman" w:cs="Times New Roman"/>
                <w:sz w:val="20"/>
                <w:szCs w:val="20"/>
                <w:u w:val="none"/>
              </w:rPr>
            </w:pPr>
            <w:hyperlink r:id="rId48" w:tgtFrame="_blank" w:history="1">
              <w:r w:rsidR="00E133CD" w:rsidRPr="00BF3C36">
                <w:rPr>
                  <w:rStyle w:val="Hyperlink"/>
                  <w:rFonts w:ascii="Times New Roman" w:hAnsi="Times New Roman" w:cs="Times New Roman"/>
                  <w:sz w:val="20"/>
                  <w:szCs w:val="20"/>
                  <w:u w:val="none"/>
                </w:rPr>
                <w:t>tamse.anish@samsung.com</w:t>
              </w:r>
            </w:hyperlink>
          </w:p>
          <w:p w:rsidR="00E133CD" w:rsidRPr="00BF3C36" w:rsidRDefault="000E19AD" w:rsidP="00E133CD">
            <w:pPr>
              <w:rPr>
                <w:rStyle w:val="Hyperlink"/>
                <w:rFonts w:ascii="Times New Roman" w:hAnsi="Times New Roman" w:cs="Times New Roman"/>
                <w:sz w:val="20"/>
                <w:szCs w:val="20"/>
                <w:u w:val="none"/>
              </w:rPr>
            </w:pPr>
            <w:hyperlink r:id="rId49" w:history="1">
              <w:r w:rsidR="00E133CD" w:rsidRPr="00BF3C36">
                <w:rPr>
                  <w:rStyle w:val="Hyperlink"/>
                  <w:rFonts w:ascii="Times New Roman" w:hAnsi="Times New Roman" w:cs="Times New Roman"/>
                  <w:sz w:val="20"/>
                  <w:szCs w:val="20"/>
                  <w:u w:val="none"/>
                </w:rPr>
                <w:t>jie1222.chen@samsung.com</w:t>
              </w:r>
            </w:hyperlink>
          </w:p>
          <w:p w:rsidR="00E133CD" w:rsidRPr="00BF3C36" w:rsidRDefault="000E19AD" w:rsidP="00E133CD">
            <w:pPr>
              <w:rPr>
                <w:rStyle w:val="Hyperlink"/>
                <w:rFonts w:ascii="Times New Roman" w:hAnsi="Times New Roman" w:cs="Times New Roman"/>
                <w:sz w:val="20"/>
                <w:szCs w:val="20"/>
                <w:u w:val="none"/>
              </w:rPr>
            </w:pPr>
            <w:hyperlink r:id="rId50" w:tgtFrame="_blank" w:history="1">
              <w:r w:rsidR="00E133CD" w:rsidRPr="00BF3C36">
                <w:rPr>
                  <w:rStyle w:val="Hyperlink"/>
                  <w:rFonts w:ascii="Times New Roman" w:hAnsi="Times New Roman" w:cs="Times New Roman"/>
                  <w:sz w:val="20"/>
                  <w:szCs w:val="20"/>
                  <w:u w:val="none"/>
                </w:rPr>
                <w:t>m.w.park@samsung.com</w:t>
              </w:r>
            </w:hyperlink>
          </w:p>
          <w:p w:rsidR="00E133CD" w:rsidRPr="00BF3C36" w:rsidRDefault="000E19AD" w:rsidP="00E133CD">
            <w:pPr>
              <w:rPr>
                <w:rStyle w:val="Hyperlink"/>
                <w:rFonts w:ascii="Times New Roman" w:hAnsi="Times New Roman" w:cs="Times New Roman"/>
                <w:sz w:val="20"/>
                <w:szCs w:val="20"/>
                <w:u w:val="none"/>
              </w:rPr>
            </w:pPr>
            <w:hyperlink r:id="rId51" w:tgtFrame="_blank" w:history="1">
              <w:r w:rsidR="00E133CD" w:rsidRPr="00BF3C36">
                <w:rPr>
                  <w:rStyle w:val="Hyperlink"/>
                  <w:rFonts w:ascii="Times New Roman" w:hAnsi="Times New Roman" w:cs="Times New Roman"/>
                  <w:sz w:val="20"/>
                  <w:szCs w:val="20"/>
                  <w:u w:val="none"/>
                </w:rPr>
                <w:t>kiho14.choi@samsung.com</w:t>
              </w:r>
            </w:hyperlink>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Sharp</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Segall</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K. Misra</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 xml:space="preserve">T. </w:t>
            </w:r>
            <w:proofErr w:type="spellStart"/>
            <w:r w:rsidRPr="00BF3C36">
              <w:rPr>
                <w:rFonts w:ascii="Times New Roman" w:hAnsi="Times New Roman" w:cs="Times New Roman"/>
                <w:sz w:val="20"/>
                <w:szCs w:val="20"/>
              </w:rPr>
              <w:t>Ikai</w:t>
            </w:r>
            <w:proofErr w:type="spellEnd"/>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 xml:space="preserve">T. </w:t>
            </w:r>
            <w:proofErr w:type="spellStart"/>
            <w:r w:rsidRPr="00BF3C36">
              <w:rPr>
                <w:rFonts w:ascii="Times New Roman" w:hAnsi="Times New Roman" w:cs="Times New Roman"/>
                <w:sz w:val="20"/>
                <w:szCs w:val="20"/>
              </w:rPr>
              <w:t>Chujoh</w:t>
            </w:r>
            <w:proofErr w:type="spellEnd"/>
            <w:r w:rsidRPr="00BF3C36">
              <w:rPr>
                <w:rFonts w:ascii="Times New Roman" w:hAnsi="Times New Roman" w:cs="Times New Roman"/>
                <w:sz w:val="20"/>
                <w:szCs w:val="20"/>
              </w:rPr>
              <w:br/>
              <w:t>E. Sasaki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Zhou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Hashimoto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asegall@sharplabs.com</w:t>
            </w:r>
          </w:p>
          <w:p w:rsidR="00E133CD" w:rsidRPr="00BF3C3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36" w:author="Yuling Hsiao (蕭裕霖)" w:date="2019-03-06T13:31:00Z">
                  <w:rPr/>
                </w:rPrChange>
              </w:rPr>
              <w:instrText xml:space="preserve"> HYPERLINK "mailto:misrak@sharplabs.com" </w:instrText>
            </w:r>
            <w:r>
              <w:fldChar w:fldCharType="separate"/>
            </w:r>
            <w:r w:rsidR="00E133CD" w:rsidRPr="00BF3C36">
              <w:rPr>
                <w:rStyle w:val="Hyperlink"/>
                <w:rFonts w:ascii="Times New Roman" w:hAnsi="Times New Roman" w:cs="Times New Roman"/>
                <w:sz w:val="20"/>
                <w:szCs w:val="20"/>
                <w:u w:val="none"/>
                <w:lang w:val="fr-FR"/>
              </w:rPr>
              <w:t>misrak@sharplabs.com</w:t>
            </w:r>
            <w:r>
              <w:rPr>
                <w:rStyle w:val="Hyperlink"/>
                <w:rFonts w:ascii="Times New Roman" w:hAnsi="Times New Roman" w:cs="Times New Roman"/>
                <w:sz w:val="20"/>
                <w:szCs w:val="20"/>
                <w:u w:val="none"/>
                <w:lang w:val="fr-FR"/>
              </w:rPr>
              <w:fldChar w:fldCharType="end"/>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ikai.tomohiro@sharp.co.jp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chujoh.takeshi@sharp.co.jp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eiichi.sasaki@sharp.co.jp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zhou.tianyang@sharp.co.jp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tomonori.hashimoto@sharp.co.jp</w:t>
            </w:r>
          </w:p>
        </w:tc>
      </w:tr>
      <w:tr w:rsidR="00E133CD" w:rsidRPr="000146AF"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Sony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0E19AD" w:rsidP="00E133CD">
            <w:pPr>
              <w:rPr>
                <w:rFonts w:ascii="Times New Roman" w:hAnsi="Times New Roman" w:cs="Times New Roman"/>
                <w:sz w:val="20"/>
                <w:szCs w:val="20"/>
                <w:lang w:val="fr-FR"/>
              </w:rPr>
            </w:pPr>
            <w:hyperlink r:id="rId52" w:history="1">
              <w:r w:rsidR="00E133CD" w:rsidRPr="00BF3C36">
                <w:rPr>
                  <w:rFonts w:ascii="Times New Roman" w:hAnsi="Times New Roman" w:cs="Times New Roman"/>
                  <w:sz w:val="20"/>
                  <w:szCs w:val="20"/>
                  <w:lang w:val="fr-FR"/>
                </w:rPr>
                <w:t>K. Kondo</w:t>
              </w:r>
            </w:hyperlink>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0E19AD" w:rsidP="00E133CD">
            <w:pPr>
              <w:rPr>
                <w:rStyle w:val="Hyperlink"/>
                <w:rFonts w:ascii="Times New Roman" w:hAnsi="Times New Roman" w:cs="Times New Roman"/>
                <w:sz w:val="20"/>
                <w:szCs w:val="20"/>
                <w:u w:val="none"/>
                <w:lang w:val="fr-FR"/>
              </w:rPr>
            </w:pPr>
            <w:hyperlink r:id="rId53" w:history="1">
              <w:r w:rsidR="00E133CD" w:rsidRPr="00BF3C36">
                <w:rPr>
                  <w:rStyle w:val="Hyperlink"/>
                  <w:rFonts w:ascii="Times New Roman" w:hAnsi="Times New Roman" w:cs="Times New Roman"/>
                  <w:sz w:val="20"/>
                  <w:szCs w:val="20"/>
                  <w:u w:val="none"/>
                  <w:lang w:val="fr-FR"/>
                </w:rPr>
                <w:t>kenji.kondo@sony.com</w:t>
              </w:r>
            </w:hyperlink>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eastAsia="ko-KR"/>
              </w:rPr>
            </w:pPr>
            <w:r w:rsidRPr="00BF3C36">
              <w:rPr>
                <w:rFonts w:ascii="Times New Roman" w:hAnsi="Times New Roman" w:cs="Times New Roman"/>
                <w:sz w:val="20"/>
                <w:szCs w:val="20"/>
                <w:lang w:val="it-IT" w:eastAsia="ja-JP"/>
              </w:rPr>
              <w:t>Technicolor</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F. Galpin</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Poirier</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Robert</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Bordes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E. Francois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F. Le </w:t>
            </w:r>
            <w:proofErr w:type="spellStart"/>
            <w:r w:rsidRPr="00BF3C36">
              <w:rPr>
                <w:rFonts w:ascii="Times New Roman" w:hAnsi="Times New Roman" w:cs="Times New Roman"/>
                <w:sz w:val="20"/>
                <w:szCs w:val="20"/>
                <w:lang w:val="fr-FR"/>
              </w:rPr>
              <w:t>Léannec</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Fonts w:ascii="Times New Roman" w:hAnsi="Times New Roman" w:cs="Times New Roman"/>
                <w:sz w:val="20"/>
                <w:szCs w:val="20"/>
                <w:lang w:val="fr-FR"/>
              </w:rPr>
            </w:pPr>
            <w:r>
              <w:fldChar w:fldCharType="begin"/>
            </w:r>
            <w:r w:rsidRPr="00943EA8">
              <w:rPr>
                <w:lang w:val="fr-FR"/>
                <w:rPrChange w:id="337" w:author="Yuling Hsiao (蕭裕霖)" w:date="2019-03-06T13:31:00Z">
                  <w:rPr/>
                </w:rPrChange>
              </w:rPr>
              <w:instrText xml:space="preserve"> HYPERLINK "mailto:franck.galpin@technicolor.com" </w:instrText>
            </w:r>
            <w:r>
              <w:fldChar w:fldCharType="separate"/>
            </w:r>
            <w:r w:rsidR="00E133CD" w:rsidRPr="00BF3C36">
              <w:rPr>
                <w:rStyle w:val="Hyperlink"/>
                <w:rFonts w:ascii="Times New Roman" w:hAnsi="Times New Roman" w:cs="Times New Roman"/>
                <w:sz w:val="20"/>
                <w:szCs w:val="20"/>
                <w:u w:val="none"/>
                <w:lang w:val="fr-FR"/>
              </w:rPr>
              <w:t>franck.galpin@technicolor.com</w:t>
            </w:r>
            <w:r>
              <w:rPr>
                <w:rStyle w:val="Hyperlink"/>
                <w:rFonts w:ascii="Times New Roman" w:hAnsi="Times New Roman" w:cs="Times New Roman"/>
                <w:sz w:val="20"/>
                <w:szCs w:val="20"/>
                <w:u w:val="none"/>
                <w:lang w:val="fr-FR"/>
              </w:rPr>
              <w:fldChar w:fldCharType="end"/>
            </w:r>
          </w:p>
          <w:p w:rsidR="00E133CD" w:rsidRPr="00BF3C36" w:rsidRDefault="00E41C0C" w:rsidP="00E133CD">
            <w:pPr>
              <w:rPr>
                <w:rFonts w:ascii="Times New Roman" w:hAnsi="Times New Roman" w:cs="Times New Roman"/>
                <w:sz w:val="20"/>
                <w:szCs w:val="20"/>
                <w:lang w:val="fr-FR"/>
              </w:rPr>
            </w:pPr>
            <w:r>
              <w:fldChar w:fldCharType="begin"/>
            </w:r>
            <w:r w:rsidRPr="00943EA8">
              <w:rPr>
                <w:lang w:val="fr-FR"/>
                <w:rPrChange w:id="338" w:author="Yuling Hsiao (蕭裕霖)" w:date="2019-03-06T13:31:00Z">
                  <w:rPr/>
                </w:rPrChange>
              </w:rPr>
              <w:instrText xml:space="preserve"> HYPERLINK "mailto:tangi.poirier@technicolor.com" </w:instrText>
            </w:r>
            <w:r>
              <w:fldChar w:fldCharType="separate"/>
            </w:r>
            <w:r w:rsidR="00E133CD" w:rsidRPr="00BF3C36">
              <w:rPr>
                <w:rStyle w:val="Hyperlink"/>
                <w:rFonts w:ascii="Times New Roman" w:hAnsi="Times New Roman" w:cs="Times New Roman"/>
                <w:sz w:val="20"/>
                <w:szCs w:val="20"/>
                <w:u w:val="none"/>
                <w:lang w:val="fr-FR"/>
              </w:rPr>
              <w:t>tangi.poirier@technicolor.com</w:t>
            </w:r>
            <w:r>
              <w:rPr>
                <w:rStyle w:val="Hyperlink"/>
                <w:rFonts w:ascii="Times New Roman" w:hAnsi="Times New Roman" w:cs="Times New Roman"/>
                <w:sz w:val="20"/>
                <w:szCs w:val="20"/>
                <w:u w:val="none"/>
                <w:lang w:val="fr-FR"/>
              </w:rPr>
              <w:fldChar w:fldCharType="end"/>
            </w:r>
          </w:p>
          <w:p w:rsidR="00E133CD" w:rsidRPr="00BF3C3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39" w:author="Yuling Hsiao (蕭裕霖)" w:date="2019-03-06T13:31:00Z">
                  <w:rPr/>
                </w:rPrChange>
              </w:rPr>
              <w:instrText xml:space="preserve"> HYPERLINK "mailto:antoine.robert@technicolor.com" </w:instrText>
            </w:r>
            <w:r>
              <w:fldChar w:fldCharType="separate"/>
            </w:r>
            <w:r w:rsidR="00E133CD" w:rsidRPr="00BF3C36">
              <w:rPr>
                <w:rStyle w:val="Hyperlink"/>
                <w:rFonts w:ascii="Times New Roman" w:hAnsi="Times New Roman" w:cs="Times New Roman"/>
                <w:sz w:val="20"/>
                <w:szCs w:val="20"/>
                <w:u w:val="none"/>
                <w:lang w:val="fr-FR"/>
              </w:rPr>
              <w:t>antoine.robert@technicolor.com</w:t>
            </w:r>
            <w:r>
              <w:rPr>
                <w:rStyle w:val="Hyperlink"/>
                <w:rFonts w:ascii="Times New Roman" w:hAnsi="Times New Roman" w:cs="Times New Roman"/>
                <w:sz w:val="20"/>
                <w:szCs w:val="20"/>
                <w:u w:val="none"/>
                <w:lang w:val="fr-FR"/>
              </w:rPr>
              <w:fldChar w:fldCharType="end"/>
            </w:r>
          </w:p>
          <w:p w:rsidR="00E133CD" w:rsidRPr="00092CD3" w:rsidRDefault="00E133CD" w:rsidP="00E133CD">
            <w:pPr>
              <w:rPr>
                <w:rFonts w:ascii="Times New Roman" w:hAnsi="Times New Roman" w:cs="Times New Roman"/>
                <w:sz w:val="20"/>
                <w:szCs w:val="20"/>
                <w:lang w:val="fr-FR"/>
              </w:rPr>
            </w:pPr>
            <w:r w:rsidRPr="00092CD3">
              <w:rPr>
                <w:rStyle w:val="Hyperlink"/>
                <w:rFonts w:ascii="Times New Roman" w:hAnsi="Times New Roman" w:cs="Times New Roman"/>
                <w:sz w:val="20"/>
                <w:szCs w:val="20"/>
                <w:u w:val="none"/>
                <w:lang w:val="fr-FR"/>
              </w:rPr>
              <w:t>philippe.bordes@technicolor.com</w:t>
            </w:r>
          </w:p>
          <w:p w:rsidR="00E133CD" w:rsidRPr="00BF3C36" w:rsidRDefault="00E41C0C" w:rsidP="00E133CD">
            <w:pPr>
              <w:rPr>
                <w:rFonts w:ascii="Times New Roman" w:hAnsi="Times New Roman" w:cs="Times New Roman"/>
                <w:sz w:val="20"/>
                <w:szCs w:val="20"/>
                <w:lang w:val="fr-FR"/>
              </w:rPr>
            </w:pPr>
            <w:r>
              <w:fldChar w:fldCharType="begin"/>
            </w:r>
            <w:r w:rsidRPr="00943EA8">
              <w:rPr>
                <w:lang w:val="fr-FR"/>
                <w:rPrChange w:id="340" w:author="Yuling Hsiao (蕭裕霖)" w:date="2019-03-06T13:31:00Z">
                  <w:rPr/>
                </w:rPrChange>
              </w:rPr>
              <w:instrText xml:space="preserve"> HYPERLINK "mailto:edouard.francois@technicolor.com" </w:instrText>
            </w:r>
            <w:r>
              <w:fldChar w:fldCharType="separate"/>
            </w:r>
            <w:r w:rsidR="00E133CD" w:rsidRPr="00BF3C36">
              <w:rPr>
                <w:rStyle w:val="Hyperlink"/>
                <w:rFonts w:ascii="Times New Roman" w:hAnsi="Times New Roman" w:cs="Times New Roman"/>
                <w:sz w:val="20"/>
                <w:szCs w:val="20"/>
                <w:u w:val="none"/>
                <w:lang w:val="fr-FR"/>
              </w:rPr>
              <w:t>edouard.francois@technicolor.com</w:t>
            </w:r>
            <w:r>
              <w:rPr>
                <w:rStyle w:val="Hyperlink"/>
                <w:rFonts w:ascii="Times New Roman" w:hAnsi="Times New Roman" w:cs="Times New Roman"/>
                <w:sz w:val="20"/>
                <w:szCs w:val="20"/>
                <w:u w:val="none"/>
                <w:lang w:val="fr-FR"/>
              </w:rPr>
              <w:fldChar w:fldCharType="end"/>
            </w:r>
          </w:p>
          <w:p w:rsidR="00E133CD" w:rsidRPr="00BF3C36" w:rsidRDefault="00E41C0C" w:rsidP="00E133CD">
            <w:pPr>
              <w:rPr>
                <w:rStyle w:val="Hyperlink"/>
                <w:rFonts w:ascii="Times New Roman" w:hAnsi="Times New Roman" w:cs="Times New Roman"/>
                <w:sz w:val="20"/>
                <w:szCs w:val="20"/>
                <w:u w:val="none"/>
                <w:lang w:val="fr-FR" w:eastAsia="ja-JP"/>
              </w:rPr>
            </w:pPr>
            <w:r>
              <w:fldChar w:fldCharType="begin"/>
            </w:r>
            <w:r w:rsidRPr="00943EA8">
              <w:rPr>
                <w:lang w:val="fr-FR"/>
                <w:rPrChange w:id="341" w:author="Yuling Hsiao (蕭裕霖)" w:date="2019-03-06T13:31:00Z">
                  <w:rPr/>
                </w:rPrChange>
              </w:rPr>
              <w:instrText xml:space="preserve"> HYPERLINK "mailto:fabrice.leleannec@technicolor.com" </w:instrText>
            </w:r>
            <w:r>
              <w:fldChar w:fldCharType="separate"/>
            </w:r>
            <w:r w:rsidR="00E133CD" w:rsidRPr="00BF3C36">
              <w:rPr>
                <w:rStyle w:val="Hyperlink"/>
                <w:rFonts w:ascii="Times New Roman" w:hAnsi="Times New Roman" w:cs="Times New Roman"/>
                <w:sz w:val="20"/>
                <w:szCs w:val="20"/>
                <w:u w:val="none"/>
                <w:lang w:val="fr-FR"/>
              </w:rPr>
              <w:t>fabrice.leleannec@technicolor.com</w:t>
            </w:r>
            <w:r>
              <w:rPr>
                <w:rStyle w:val="Hyperlink"/>
                <w:rFonts w:ascii="Times New Roman" w:hAnsi="Times New Roman" w:cs="Times New Roman"/>
                <w:sz w:val="20"/>
                <w:szCs w:val="20"/>
                <w:u w:val="none"/>
                <w:lang w:val="fr-FR"/>
              </w:rPr>
              <w:fldChar w:fldCharType="end"/>
            </w:r>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Tencent</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Xu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M. Gao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42" w:author="Yuling Hsiao (蕭裕霖)" w:date="2019-03-06T13:31:00Z">
                  <w:rPr/>
                </w:rPrChange>
              </w:rPr>
              <w:instrText xml:space="preserve"> HYPERLINK "mailto:guichunli@tencent.com" </w:instrText>
            </w:r>
            <w:r>
              <w:fldChar w:fldCharType="separate"/>
            </w:r>
            <w:r w:rsidR="00E133CD" w:rsidRPr="00BF3C36">
              <w:rPr>
                <w:rStyle w:val="Hyperlink"/>
                <w:rFonts w:ascii="Times New Roman" w:hAnsi="Times New Roman" w:cs="Times New Roman"/>
                <w:sz w:val="20"/>
                <w:szCs w:val="20"/>
                <w:u w:val="none"/>
                <w:lang w:val="fr-FR"/>
              </w:rPr>
              <w:t>guichunli@tencent.com</w:t>
            </w:r>
            <w:r>
              <w:rPr>
                <w:rStyle w:val="Hyperlink"/>
                <w:rFonts w:ascii="Times New Roman" w:hAnsi="Times New Roman" w:cs="Times New Roman"/>
                <w:sz w:val="20"/>
                <w:szCs w:val="20"/>
                <w:u w:val="none"/>
                <w:lang w:val="fr-FR"/>
              </w:rPr>
              <w:fldChar w:fldCharType="end"/>
            </w:r>
          </w:p>
          <w:p w:rsidR="00E133CD" w:rsidRPr="00BF3C3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43" w:author="Yuling Hsiao (蕭裕霖)" w:date="2019-03-06T13:31:00Z">
                  <w:rPr/>
                </w:rPrChange>
              </w:rPr>
              <w:instrText xml:space="preserve"> HYPERLINK "mailto:xiaozhongxu@tencent.com" </w:instrText>
            </w:r>
            <w:r>
              <w:fldChar w:fldCharType="separate"/>
            </w:r>
            <w:r w:rsidR="00E133CD" w:rsidRPr="00BF3C36">
              <w:rPr>
                <w:rStyle w:val="Hyperlink"/>
                <w:rFonts w:ascii="Times New Roman" w:hAnsi="Times New Roman" w:cs="Times New Roman"/>
                <w:sz w:val="20"/>
                <w:szCs w:val="20"/>
                <w:u w:val="none"/>
                <w:lang w:val="fr-FR"/>
              </w:rPr>
              <w:t>xiaozhongxu@tencent.com</w:t>
            </w:r>
            <w:r>
              <w:rPr>
                <w:rStyle w:val="Hyperlink"/>
                <w:rFonts w:ascii="Times New Roman" w:hAnsi="Times New Roman" w:cs="Times New Roman"/>
                <w:sz w:val="20"/>
                <w:szCs w:val="20"/>
                <w:u w:val="none"/>
                <w:lang w:val="fr-FR"/>
              </w:rPr>
              <w:fldChar w:fldCharType="end"/>
            </w:r>
          </w:p>
          <w:p w:rsidR="00E133CD" w:rsidRPr="00BF3C36" w:rsidRDefault="00E41C0C" w:rsidP="00E133CD">
            <w:pPr>
              <w:rPr>
                <w:rStyle w:val="Hyperlink"/>
                <w:rFonts w:ascii="Times New Roman" w:hAnsi="Times New Roman" w:cs="Times New Roman"/>
                <w:sz w:val="20"/>
                <w:szCs w:val="20"/>
                <w:u w:val="none"/>
                <w:lang w:val="fr-FR"/>
              </w:rPr>
            </w:pPr>
            <w:r>
              <w:fldChar w:fldCharType="begin"/>
            </w:r>
            <w:r w:rsidRPr="00943EA8">
              <w:rPr>
                <w:lang w:val="fr-FR"/>
                <w:rPrChange w:id="344" w:author="Yuling Hsiao (蕭裕霖)" w:date="2019-03-06T13:31:00Z">
                  <w:rPr/>
                </w:rPrChange>
              </w:rPr>
              <w:instrText xml:space="preserve"> HYPERLINK "mailto:xlxiangli@tencent.com" </w:instrText>
            </w:r>
            <w:r>
              <w:fldChar w:fldCharType="separate"/>
            </w:r>
            <w:r w:rsidR="00E133CD" w:rsidRPr="00BF3C36">
              <w:rPr>
                <w:rStyle w:val="Hyperlink"/>
                <w:rFonts w:ascii="Times New Roman" w:hAnsi="Times New Roman" w:cs="Times New Roman"/>
                <w:sz w:val="20"/>
                <w:szCs w:val="20"/>
                <w:u w:val="none"/>
                <w:lang w:val="fr-FR"/>
              </w:rPr>
              <w:t>xlxiangli@tencent.com</w:t>
            </w:r>
            <w:r>
              <w:rPr>
                <w:rStyle w:val="Hyperlink"/>
                <w:rFonts w:ascii="Times New Roman" w:hAnsi="Times New Roman" w:cs="Times New Roman"/>
                <w:sz w:val="20"/>
                <w:szCs w:val="20"/>
                <w:u w:val="none"/>
                <w:lang w:val="fr-FR"/>
              </w:rPr>
              <w:fldChar w:fldCharType="end"/>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maxwellgao@tencent.com</w:t>
            </w:r>
          </w:p>
        </w:tc>
      </w:tr>
      <w:tr w:rsidR="00E133CD" w:rsidRPr="000146AF"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ZTE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Wang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philcage@163.com</w:t>
            </w:r>
          </w:p>
        </w:tc>
      </w:tr>
    </w:tbl>
    <w:p w:rsidR="007F1F8B" w:rsidRPr="004D7893" w:rsidRDefault="007F1F8B" w:rsidP="009234A5">
      <w:pPr>
        <w:rPr>
          <w:rFonts w:ascii="Times New Roman" w:hAnsi="Times New Roman" w:cs="Times New Roman"/>
          <w:lang w:val="fr-FR"/>
        </w:rPr>
      </w:pPr>
    </w:p>
    <w:sectPr w:rsidR="007F1F8B" w:rsidRPr="004D7893" w:rsidSect="00A01439">
      <w:footerReference w:type="default" r:id="rId5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9AD" w:rsidRDefault="000E19AD">
      <w:r>
        <w:separator/>
      </w:r>
    </w:p>
  </w:endnote>
  <w:endnote w:type="continuationSeparator" w:id="0">
    <w:p w:rsidR="000E19AD" w:rsidRDefault="000E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08D" w:rsidRPr="00C00DDE" w:rsidRDefault="00747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92CB2">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5" w:author="Chun-Chi Chen" w:date="2019-03-15T22:32:00Z">
      <w:r w:rsidR="00184646">
        <w:rPr>
          <w:rStyle w:val="PageNumber"/>
          <w:noProof/>
        </w:rPr>
        <w:t>2019-03-12</w:t>
      </w:r>
    </w:ins>
    <w:ins w:id="346" w:author="X Zheng" w:date="2019-03-12T21:45:00Z">
      <w:del w:id="347" w:author="Chun-Chi Chen" w:date="2019-03-12T23:11:00Z">
        <w:r w:rsidR="00A92CB2" w:rsidDel="005134F4">
          <w:rPr>
            <w:rStyle w:val="PageNumber"/>
            <w:noProof/>
          </w:rPr>
          <w:delText>2019-03-12</w:delText>
        </w:r>
      </w:del>
    </w:ins>
    <w:ins w:id="348" w:author="Yu-Ciao Yang" w:date="2019-03-06T14:27:00Z">
      <w:del w:id="349" w:author="Chun-Chi Chen" w:date="2019-03-12T23:11:00Z">
        <w:r w:rsidR="0075545B" w:rsidDel="005134F4">
          <w:rPr>
            <w:rStyle w:val="PageNumber"/>
            <w:noProof/>
          </w:rPr>
          <w:delText>2019-03-06</w:delText>
        </w:r>
      </w:del>
    </w:ins>
    <w:ins w:id="350" w:author="Yuling Hsiao (蕭裕霖)" w:date="2019-03-06T13:31:00Z">
      <w:del w:id="351" w:author="Chun-Chi Chen" w:date="2019-03-12T23:11:00Z">
        <w:r w:rsidR="00943EA8" w:rsidDel="005134F4">
          <w:rPr>
            <w:rStyle w:val="PageNumber"/>
            <w:noProof/>
          </w:rPr>
          <w:delText>2019-03-05</w:delText>
        </w:r>
      </w:del>
    </w:ins>
    <w:ins w:id="352" w:author="Hua Yang" w:date="2019-03-05T09:13:00Z">
      <w:del w:id="353" w:author="Chun-Chi Chen" w:date="2019-03-12T23:11:00Z">
        <w:r w:rsidR="007C396F" w:rsidDel="005134F4">
          <w:rPr>
            <w:rStyle w:val="PageNumber"/>
            <w:noProof/>
          </w:rPr>
          <w:delText>2019-03-05</w:delText>
        </w:r>
      </w:del>
    </w:ins>
    <w:ins w:id="354" w:author="xlxiangli(XiangLi)" w:date="2019-03-04T21:54:00Z">
      <w:del w:id="355" w:author="Chun-Chi Chen" w:date="2019-03-12T23:11:00Z">
        <w:r w:rsidR="009C3824" w:rsidDel="005134F4">
          <w:rPr>
            <w:rStyle w:val="PageNumber"/>
            <w:noProof/>
          </w:rPr>
          <w:delText>2019-03-04</w:delText>
        </w:r>
      </w:del>
    </w:ins>
    <w:ins w:id="356" w:author="IPCM" w:date="2019-03-05T10:23:00Z">
      <w:del w:id="357" w:author="Chun-Chi Chen" w:date="2019-03-12T23:11:00Z">
        <w:r w:rsidR="00E434C5" w:rsidDel="005134F4">
          <w:rPr>
            <w:rStyle w:val="PageNumber"/>
            <w:noProof/>
          </w:rPr>
          <w:delText>2019-03-05</w:delText>
        </w:r>
      </w:del>
    </w:ins>
    <w:ins w:id="358" w:author="guichunli(GuichunLi)" w:date="2019-03-04T11:37:00Z">
      <w:del w:id="359" w:author="Chun-Chi Chen" w:date="2019-03-12T23:11:00Z">
        <w:r w:rsidR="006D66EA" w:rsidDel="005134F4">
          <w:rPr>
            <w:rStyle w:val="PageNumber"/>
            <w:noProof/>
          </w:rPr>
          <w:delText>2019-03-04</w:delText>
        </w:r>
      </w:del>
    </w:ins>
    <w:ins w:id="360" w:author="Leleannec Fabrice" w:date="2019-03-04T09:40:00Z">
      <w:del w:id="361" w:author="Chun-Chi Chen" w:date="2019-03-12T23:11:00Z">
        <w:r w:rsidR="001E0D2B" w:rsidDel="005134F4">
          <w:rPr>
            <w:rStyle w:val="PageNumber"/>
            <w:noProof/>
          </w:rPr>
          <w:delText>2019-03-04</w:delText>
        </w:r>
      </w:del>
    </w:ins>
    <w:ins w:id="362" w:author="Hongbin Liu" w:date="2019-03-04T09:27:00Z">
      <w:del w:id="363" w:author="Chun-Chi Chen" w:date="2019-03-12T23:11:00Z">
        <w:r w:rsidR="007D40A6" w:rsidDel="005134F4">
          <w:rPr>
            <w:rStyle w:val="PageNumber"/>
            <w:noProof/>
          </w:rPr>
          <w:delText>2019-03-04</w:delText>
        </w:r>
      </w:del>
    </w:ins>
    <w:ins w:id="364" w:author="Han Huang" w:date="2019-03-03T17:13:00Z">
      <w:del w:id="365" w:author="Chun-Chi Chen" w:date="2019-03-12T23:11:00Z">
        <w:r w:rsidR="00D34658" w:rsidDel="005134F4">
          <w:rPr>
            <w:rStyle w:val="PageNumber"/>
            <w:noProof/>
          </w:rPr>
          <w:delText>2019-03-01</w:delText>
        </w:r>
      </w:del>
    </w:ins>
    <w:ins w:id="366" w:author="kai zhang" w:date="2019-03-01T09:58:00Z">
      <w:del w:id="367" w:author="Chun-Chi Chen" w:date="2019-03-12T23:11:00Z">
        <w:r w:rsidR="00F81C35" w:rsidDel="005134F4">
          <w:rPr>
            <w:rStyle w:val="PageNumber"/>
            <w:noProof/>
          </w:rPr>
          <w:delText>2019-03-01</w:delText>
        </w:r>
      </w:del>
    </w:ins>
    <w:del w:id="368" w:author="Chun-Chi Chen" w:date="2019-03-12T23:11:00Z">
      <w:r w:rsidR="003B0FB6" w:rsidDel="005134F4">
        <w:rPr>
          <w:rStyle w:val="PageNumber"/>
          <w:noProof/>
        </w:rPr>
        <w:delText>2019-02-09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9AD" w:rsidRDefault="000E19AD">
      <w:r>
        <w:separator/>
      </w:r>
    </w:p>
  </w:footnote>
  <w:footnote w:type="continuationSeparator" w:id="0">
    <w:p w:rsidR="000E19AD" w:rsidRDefault="000E1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23F6"/>
    <w:multiLevelType w:val="hybridMultilevel"/>
    <w:tmpl w:val="BB0655F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D6206"/>
    <w:multiLevelType w:val="hybridMultilevel"/>
    <w:tmpl w:val="B9C06D34"/>
    <w:lvl w:ilvl="0" w:tplc="919ED22E">
      <w:numFmt w:val="bullet"/>
      <w:lvlText w:val="–"/>
      <w:lvlJc w:val="left"/>
      <w:pPr>
        <w:ind w:left="720" w:hanging="360"/>
      </w:pPr>
      <w:rPr>
        <w:rFonts w:ascii="Times New Roman" w:eastAsia="Batang"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945BA8"/>
    <w:multiLevelType w:val="hybridMultilevel"/>
    <w:tmpl w:val="28AE04DA"/>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B1333B"/>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56E39"/>
    <w:multiLevelType w:val="hybridMultilevel"/>
    <w:tmpl w:val="A5762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A61FE"/>
    <w:multiLevelType w:val="hybridMultilevel"/>
    <w:tmpl w:val="A1D623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47C71"/>
    <w:multiLevelType w:val="hybridMultilevel"/>
    <w:tmpl w:val="8214B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6015D"/>
    <w:multiLevelType w:val="hybridMultilevel"/>
    <w:tmpl w:val="F19EEBF0"/>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D3A40E5"/>
    <w:multiLevelType w:val="hybridMultilevel"/>
    <w:tmpl w:val="A0127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E7A1A"/>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EBA49CF"/>
    <w:multiLevelType w:val="hybridMultilevel"/>
    <w:tmpl w:val="35CC5828"/>
    <w:lvl w:ilvl="0" w:tplc="F5F685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C97DEE"/>
    <w:multiLevelType w:val="hybridMultilevel"/>
    <w:tmpl w:val="989C3D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2066BE"/>
    <w:multiLevelType w:val="hybridMultilevel"/>
    <w:tmpl w:val="E25ECF3E"/>
    <w:lvl w:ilvl="0" w:tplc="F8E89536">
      <w:start w:val="1"/>
      <w:numFmt w:val="lowerLetter"/>
      <w:lvlText w:val="(%1)"/>
      <w:lvlJc w:val="left"/>
      <w:pPr>
        <w:ind w:left="1848" w:hanging="360"/>
      </w:pPr>
      <w:rPr>
        <w:rFonts w:hint="default"/>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num w:numId="1">
    <w:abstractNumId w:val="8"/>
  </w:num>
  <w:num w:numId="2">
    <w:abstractNumId w:val="17"/>
  </w:num>
  <w:num w:numId="3">
    <w:abstractNumId w:val="12"/>
  </w:num>
  <w:num w:numId="4">
    <w:abstractNumId w:val="10"/>
  </w:num>
  <w:num w:numId="5">
    <w:abstractNumId w:val="16"/>
  </w:num>
  <w:num w:numId="6">
    <w:abstractNumId w:val="1"/>
  </w:num>
  <w:num w:numId="7">
    <w:abstractNumId w:val="4"/>
  </w:num>
  <w:num w:numId="8">
    <w:abstractNumId w:val="18"/>
  </w:num>
  <w:num w:numId="9">
    <w:abstractNumId w:val="3"/>
  </w:num>
  <w:num w:numId="10">
    <w:abstractNumId w:val="6"/>
  </w:num>
  <w:num w:numId="11">
    <w:abstractNumId w:val="7"/>
  </w:num>
  <w:num w:numId="12">
    <w:abstractNumId w:val="19"/>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
  </w:num>
  <w:num w:numId="16">
    <w:abstractNumId w:val="14"/>
  </w:num>
  <w:num w:numId="17">
    <w:abstractNumId w:val="0"/>
  </w:num>
  <w:num w:numId="18">
    <w:abstractNumId w:val="8"/>
  </w:num>
  <w:num w:numId="19">
    <w:abstractNumId w:val="11"/>
  </w:num>
  <w:num w:numId="20">
    <w:abstractNumId w:val="21"/>
  </w:num>
  <w:num w:numId="21">
    <w:abstractNumId w:val="23"/>
  </w:num>
  <w:num w:numId="22">
    <w:abstractNumId w:val="13"/>
  </w:num>
  <w:num w:numId="23">
    <w:abstractNumId w:val="20"/>
  </w:num>
  <w:num w:numId="24">
    <w:abstractNumId w:val="9"/>
  </w:num>
  <w:num w:numId="25">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rson w15:author="kai zhang">
    <w15:presenceInfo w15:providerId="None" w15:userId="kai zhang"/>
  </w15:person>
  <w15:person w15:author="Hua Yang">
    <w15:presenceInfo w15:providerId="AD" w15:userId="S::Hua.Yang@InterDigital.com::1d74690e-685a-4a9e-8158-66dcfcc80753"/>
  </w15:person>
  <w15:person w15:author="Yu-Ciao Yang">
    <w15:presenceInfo w15:providerId="AD" w15:userId="S::yuciaoyang@fginnov.com::54402159-5c6e-4ef8-a5bf-64cd4e301b21"/>
  </w15:person>
  <w15:person w15:author="guichunli(GuichunLi)">
    <w15:presenceInfo w15:providerId="AD" w15:userId="S-1-5-21-1333135361-625243220-14044502-633486"/>
  </w15:person>
  <w15:person w15:author="X Zheng">
    <w15:presenceInfo w15:providerId="AD" w15:userId="S-1-5-21-3209085076-2270697989-1277812454-36454"/>
  </w15:person>
  <w15:person w15:author="xlxiangli(XiangLi)">
    <w15:presenceInfo w15:providerId="AD" w15:userId="S-1-5-21-1333135361-625243220-14044502-598824"/>
  </w15:person>
  <w15:person w15:author="Han Huang">
    <w15:presenceInfo w15:providerId="AD" w15:userId="S::hanhuang@qti.qualcomm.com::9ddf1114-4bee-4044-9a2d-1282884f7d47"/>
  </w15:person>
  <w15:person w15:author="Hongbin Liu">
    <w15:presenceInfo w15:providerId="None" w15:userId="Hongbin Liu"/>
  </w15:person>
  <w15:person w15:author="Leleannec Fabrice">
    <w15:presenceInfo w15:providerId="AD" w15:userId="S::Fabrice.Leleannec@technicolor.com::2745d33b-c12b-42fc-a8cb-bc777f35925b"/>
  </w15:person>
  <w15:person w15:author="Huanbang Chen">
    <w15:presenceInfo w15:providerId="None" w15:userId="Huanbang Chen"/>
  </w15:person>
  <w15:person w15:author="Yuling Hsiao (蕭裕霖)">
    <w15:presenceInfo w15:providerId="AD" w15:userId="S-1-5-21-1711831044-1024940897-1435325219-155793"/>
  </w15:person>
  <w15:person w15:author="IPCM">
    <w15:presenceInfo w15:providerId="None" w15:userId="IP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3010"/>
    <w:rsid w:val="0000774D"/>
    <w:rsid w:val="00007757"/>
    <w:rsid w:val="00013210"/>
    <w:rsid w:val="00013B40"/>
    <w:rsid w:val="000146AF"/>
    <w:rsid w:val="000148DD"/>
    <w:rsid w:val="00026FDE"/>
    <w:rsid w:val="00027FAA"/>
    <w:rsid w:val="0003062C"/>
    <w:rsid w:val="000308A3"/>
    <w:rsid w:val="00033CF7"/>
    <w:rsid w:val="000344A6"/>
    <w:rsid w:val="00037074"/>
    <w:rsid w:val="00040DB8"/>
    <w:rsid w:val="00042C58"/>
    <w:rsid w:val="000458BC"/>
    <w:rsid w:val="00045C41"/>
    <w:rsid w:val="00046C03"/>
    <w:rsid w:val="0004756D"/>
    <w:rsid w:val="0005574A"/>
    <w:rsid w:val="00056A23"/>
    <w:rsid w:val="00060B38"/>
    <w:rsid w:val="00062C6F"/>
    <w:rsid w:val="00065039"/>
    <w:rsid w:val="0007087C"/>
    <w:rsid w:val="000752A2"/>
    <w:rsid w:val="0007614F"/>
    <w:rsid w:val="00081398"/>
    <w:rsid w:val="000840E1"/>
    <w:rsid w:val="000916F5"/>
    <w:rsid w:val="00092CD3"/>
    <w:rsid w:val="00094D6C"/>
    <w:rsid w:val="00094E39"/>
    <w:rsid w:val="000A2491"/>
    <w:rsid w:val="000A2A34"/>
    <w:rsid w:val="000B0C0F"/>
    <w:rsid w:val="000B0EAE"/>
    <w:rsid w:val="000B13DD"/>
    <w:rsid w:val="000B1C6B"/>
    <w:rsid w:val="000B2EA4"/>
    <w:rsid w:val="000B4DA5"/>
    <w:rsid w:val="000B4FF9"/>
    <w:rsid w:val="000B510C"/>
    <w:rsid w:val="000B64EA"/>
    <w:rsid w:val="000C09AC"/>
    <w:rsid w:val="000C2F27"/>
    <w:rsid w:val="000C5663"/>
    <w:rsid w:val="000C76BA"/>
    <w:rsid w:val="000D1B43"/>
    <w:rsid w:val="000E00F3"/>
    <w:rsid w:val="000E034B"/>
    <w:rsid w:val="000E19AD"/>
    <w:rsid w:val="000E2578"/>
    <w:rsid w:val="000E4910"/>
    <w:rsid w:val="000F0CE3"/>
    <w:rsid w:val="000F158C"/>
    <w:rsid w:val="000F259F"/>
    <w:rsid w:val="000F29BC"/>
    <w:rsid w:val="000F2B3A"/>
    <w:rsid w:val="000F440A"/>
    <w:rsid w:val="000F4BB7"/>
    <w:rsid w:val="000F612C"/>
    <w:rsid w:val="000F776E"/>
    <w:rsid w:val="000F7AD9"/>
    <w:rsid w:val="00101376"/>
    <w:rsid w:val="00102F3D"/>
    <w:rsid w:val="001042EE"/>
    <w:rsid w:val="00104766"/>
    <w:rsid w:val="0010552E"/>
    <w:rsid w:val="001112A1"/>
    <w:rsid w:val="0011294F"/>
    <w:rsid w:val="0011400E"/>
    <w:rsid w:val="00115180"/>
    <w:rsid w:val="00116852"/>
    <w:rsid w:val="001176CD"/>
    <w:rsid w:val="00120314"/>
    <w:rsid w:val="001207FE"/>
    <w:rsid w:val="00120B54"/>
    <w:rsid w:val="00124E38"/>
    <w:rsid w:val="00125808"/>
    <w:rsid w:val="0012580B"/>
    <w:rsid w:val="00127EBE"/>
    <w:rsid w:val="00130950"/>
    <w:rsid w:val="0013170F"/>
    <w:rsid w:val="00131F90"/>
    <w:rsid w:val="0013458C"/>
    <w:rsid w:val="0013526E"/>
    <w:rsid w:val="00137CA0"/>
    <w:rsid w:val="00146152"/>
    <w:rsid w:val="00146C34"/>
    <w:rsid w:val="00150E8C"/>
    <w:rsid w:val="001538D7"/>
    <w:rsid w:val="00153E11"/>
    <w:rsid w:val="00155526"/>
    <w:rsid w:val="00155C92"/>
    <w:rsid w:val="00155E9B"/>
    <w:rsid w:val="001606FA"/>
    <w:rsid w:val="0016091D"/>
    <w:rsid w:val="0016388B"/>
    <w:rsid w:val="00163F57"/>
    <w:rsid w:val="00166662"/>
    <w:rsid w:val="00170371"/>
    <w:rsid w:val="00170C0A"/>
    <w:rsid w:val="00171371"/>
    <w:rsid w:val="0017537F"/>
    <w:rsid w:val="00175A24"/>
    <w:rsid w:val="001835C7"/>
    <w:rsid w:val="00184646"/>
    <w:rsid w:val="00187E58"/>
    <w:rsid w:val="00192327"/>
    <w:rsid w:val="00192332"/>
    <w:rsid w:val="00193298"/>
    <w:rsid w:val="00196BA4"/>
    <w:rsid w:val="0019769A"/>
    <w:rsid w:val="001A08DD"/>
    <w:rsid w:val="001A297E"/>
    <w:rsid w:val="001A34B7"/>
    <w:rsid w:val="001A368E"/>
    <w:rsid w:val="001A7329"/>
    <w:rsid w:val="001A792F"/>
    <w:rsid w:val="001B14D8"/>
    <w:rsid w:val="001B2DD7"/>
    <w:rsid w:val="001B3730"/>
    <w:rsid w:val="001B4E28"/>
    <w:rsid w:val="001B5E12"/>
    <w:rsid w:val="001C3525"/>
    <w:rsid w:val="001C3AFB"/>
    <w:rsid w:val="001C47E6"/>
    <w:rsid w:val="001C5A01"/>
    <w:rsid w:val="001C64D0"/>
    <w:rsid w:val="001C79A4"/>
    <w:rsid w:val="001D1BD2"/>
    <w:rsid w:val="001D23EC"/>
    <w:rsid w:val="001D3287"/>
    <w:rsid w:val="001D403D"/>
    <w:rsid w:val="001D4695"/>
    <w:rsid w:val="001E0248"/>
    <w:rsid w:val="001E02BE"/>
    <w:rsid w:val="001E0B79"/>
    <w:rsid w:val="001E0D2B"/>
    <w:rsid w:val="001E24C3"/>
    <w:rsid w:val="001E2AB8"/>
    <w:rsid w:val="001E3B37"/>
    <w:rsid w:val="001E58C4"/>
    <w:rsid w:val="001F09C0"/>
    <w:rsid w:val="001F2594"/>
    <w:rsid w:val="001F4D96"/>
    <w:rsid w:val="001F5896"/>
    <w:rsid w:val="001F5BC0"/>
    <w:rsid w:val="001F7DE9"/>
    <w:rsid w:val="00202655"/>
    <w:rsid w:val="00203692"/>
    <w:rsid w:val="002055A6"/>
    <w:rsid w:val="00206460"/>
    <w:rsid w:val="002067B5"/>
    <w:rsid w:val="002069B4"/>
    <w:rsid w:val="00210311"/>
    <w:rsid w:val="00210BA1"/>
    <w:rsid w:val="00211AF3"/>
    <w:rsid w:val="002140A5"/>
    <w:rsid w:val="002159BA"/>
    <w:rsid w:val="00215DFC"/>
    <w:rsid w:val="00216A9B"/>
    <w:rsid w:val="002201AE"/>
    <w:rsid w:val="00220562"/>
    <w:rsid w:val="002212DF"/>
    <w:rsid w:val="00222CD4"/>
    <w:rsid w:val="00223B2C"/>
    <w:rsid w:val="00224706"/>
    <w:rsid w:val="00225016"/>
    <w:rsid w:val="002264A6"/>
    <w:rsid w:val="0022740F"/>
    <w:rsid w:val="00227BA7"/>
    <w:rsid w:val="00227E2E"/>
    <w:rsid w:val="0023011C"/>
    <w:rsid w:val="002301A0"/>
    <w:rsid w:val="00232E68"/>
    <w:rsid w:val="0023462D"/>
    <w:rsid w:val="002375C1"/>
    <w:rsid w:val="00240431"/>
    <w:rsid w:val="00245587"/>
    <w:rsid w:val="0024663E"/>
    <w:rsid w:val="00246B92"/>
    <w:rsid w:val="002509F6"/>
    <w:rsid w:val="00255721"/>
    <w:rsid w:val="0026095C"/>
    <w:rsid w:val="00263398"/>
    <w:rsid w:val="002635ED"/>
    <w:rsid w:val="00263B99"/>
    <w:rsid w:val="00266F06"/>
    <w:rsid w:val="002709F4"/>
    <w:rsid w:val="00270F1C"/>
    <w:rsid w:val="00271A88"/>
    <w:rsid w:val="00272E5A"/>
    <w:rsid w:val="00275BCF"/>
    <w:rsid w:val="00276197"/>
    <w:rsid w:val="00276E31"/>
    <w:rsid w:val="00280790"/>
    <w:rsid w:val="00291D78"/>
    <w:rsid w:val="00291E36"/>
    <w:rsid w:val="00292257"/>
    <w:rsid w:val="002928E2"/>
    <w:rsid w:val="00293414"/>
    <w:rsid w:val="002944CC"/>
    <w:rsid w:val="002945E2"/>
    <w:rsid w:val="00296D5A"/>
    <w:rsid w:val="002A0201"/>
    <w:rsid w:val="002A3F18"/>
    <w:rsid w:val="002A4BB8"/>
    <w:rsid w:val="002A54E0"/>
    <w:rsid w:val="002A6410"/>
    <w:rsid w:val="002B1595"/>
    <w:rsid w:val="002B191D"/>
    <w:rsid w:val="002B53C3"/>
    <w:rsid w:val="002C2B84"/>
    <w:rsid w:val="002C42EB"/>
    <w:rsid w:val="002C6B60"/>
    <w:rsid w:val="002C7775"/>
    <w:rsid w:val="002C7ED6"/>
    <w:rsid w:val="002D0AF6"/>
    <w:rsid w:val="002D3729"/>
    <w:rsid w:val="002D510E"/>
    <w:rsid w:val="002D635E"/>
    <w:rsid w:val="002D7BE0"/>
    <w:rsid w:val="002E0C50"/>
    <w:rsid w:val="002E238A"/>
    <w:rsid w:val="002E7FEF"/>
    <w:rsid w:val="002F164D"/>
    <w:rsid w:val="002F51CD"/>
    <w:rsid w:val="002F7184"/>
    <w:rsid w:val="003009A1"/>
    <w:rsid w:val="003021BC"/>
    <w:rsid w:val="00306206"/>
    <w:rsid w:val="00307F91"/>
    <w:rsid w:val="00310D7B"/>
    <w:rsid w:val="0031163D"/>
    <w:rsid w:val="00312854"/>
    <w:rsid w:val="003163FB"/>
    <w:rsid w:val="00317D85"/>
    <w:rsid w:val="00320867"/>
    <w:rsid w:val="00327404"/>
    <w:rsid w:val="00327C56"/>
    <w:rsid w:val="0033053F"/>
    <w:rsid w:val="003315A1"/>
    <w:rsid w:val="00332926"/>
    <w:rsid w:val="003334F5"/>
    <w:rsid w:val="00335EFD"/>
    <w:rsid w:val="003373EC"/>
    <w:rsid w:val="00342FF4"/>
    <w:rsid w:val="00344E5A"/>
    <w:rsid w:val="00346148"/>
    <w:rsid w:val="00347E9B"/>
    <w:rsid w:val="0035112C"/>
    <w:rsid w:val="00352E67"/>
    <w:rsid w:val="003534D5"/>
    <w:rsid w:val="003540C2"/>
    <w:rsid w:val="00364890"/>
    <w:rsid w:val="00365D3B"/>
    <w:rsid w:val="003669EA"/>
    <w:rsid w:val="003706CC"/>
    <w:rsid w:val="003732B4"/>
    <w:rsid w:val="00375813"/>
    <w:rsid w:val="00376DF4"/>
    <w:rsid w:val="00377710"/>
    <w:rsid w:val="00380E8B"/>
    <w:rsid w:val="00382437"/>
    <w:rsid w:val="00382FD7"/>
    <w:rsid w:val="00391F6F"/>
    <w:rsid w:val="003936C0"/>
    <w:rsid w:val="003945F3"/>
    <w:rsid w:val="00395D49"/>
    <w:rsid w:val="003A2D8E"/>
    <w:rsid w:val="003A3C58"/>
    <w:rsid w:val="003A4172"/>
    <w:rsid w:val="003A4F5C"/>
    <w:rsid w:val="003A7CE6"/>
    <w:rsid w:val="003B0FB6"/>
    <w:rsid w:val="003B5754"/>
    <w:rsid w:val="003B6259"/>
    <w:rsid w:val="003C20E4"/>
    <w:rsid w:val="003C2997"/>
    <w:rsid w:val="003C37DF"/>
    <w:rsid w:val="003C38F4"/>
    <w:rsid w:val="003C5C99"/>
    <w:rsid w:val="003C6873"/>
    <w:rsid w:val="003D03BB"/>
    <w:rsid w:val="003D1E32"/>
    <w:rsid w:val="003D6342"/>
    <w:rsid w:val="003E1BB2"/>
    <w:rsid w:val="003E2E6E"/>
    <w:rsid w:val="003E5CF1"/>
    <w:rsid w:val="003E6AFB"/>
    <w:rsid w:val="003E6F90"/>
    <w:rsid w:val="003E73ED"/>
    <w:rsid w:val="003E7803"/>
    <w:rsid w:val="003F38C0"/>
    <w:rsid w:val="003F4F40"/>
    <w:rsid w:val="003F5D0F"/>
    <w:rsid w:val="0040383B"/>
    <w:rsid w:val="00404805"/>
    <w:rsid w:val="004052A0"/>
    <w:rsid w:val="00412FFF"/>
    <w:rsid w:val="00414101"/>
    <w:rsid w:val="00416222"/>
    <w:rsid w:val="0041645F"/>
    <w:rsid w:val="004219CF"/>
    <w:rsid w:val="0042271A"/>
    <w:rsid w:val="00423097"/>
    <w:rsid w:val="004234F0"/>
    <w:rsid w:val="00433DDB"/>
    <w:rsid w:val="00434BBF"/>
    <w:rsid w:val="00435A29"/>
    <w:rsid w:val="00436E35"/>
    <w:rsid w:val="004375BC"/>
    <w:rsid w:val="00437619"/>
    <w:rsid w:val="00437C25"/>
    <w:rsid w:val="00437F89"/>
    <w:rsid w:val="004507E1"/>
    <w:rsid w:val="0045237D"/>
    <w:rsid w:val="00460D39"/>
    <w:rsid w:val="00461764"/>
    <w:rsid w:val="004619A3"/>
    <w:rsid w:val="00462D9B"/>
    <w:rsid w:val="00465A1E"/>
    <w:rsid w:val="0047483D"/>
    <w:rsid w:val="0047596F"/>
    <w:rsid w:val="0047624D"/>
    <w:rsid w:val="00476C66"/>
    <w:rsid w:val="00481FC8"/>
    <w:rsid w:val="0048303E"/>
    <w:rsid w:val="0048729B"/>
    <w:rsid w:val="00490A94"/>
    <w:rsid w:val="00490E08"/>
    <w:rsid w:val="00490FBB"/>
    <w:rsid w:val="0049445A"/>
    <w:rsid w:val="004957AC"/>
    <w:rsid w:val="00496C02"/>
    <w:rsid w:val="004A2A63"/>
    <w:rsid w:val="004A445B"/>
    <w:rsid w:val="004A6A9F"/>
    <w:rsid w:val="004B0948"/>
    <w:rsid w:val="004B1568"/>
    <w:rsid w:val="004B1BD5"/>
    <w:rsid w:val="004B210C"/>
    <w:rsid w:val="004B4E9E"/>
    <w:rsid w:val="004B5A16"/>
    <w:rsid w:val="004C021F"/>
    <w:rsid w:val="004C0462"/>
    <w:rsid w:val="004C1E47"/>
    <w:rsid w:val="004C4155"/>
    <w:rsid w:val="004C4545"/>
    <w:rsid w:val="004D2491"/>
    <w:rsid w:val="004D27D8"/>
    <w:rsid w:val="004D405F"/>
    <w:rsid w:val="004D454C"/>
    <w:rsid w:val="004D7893"/>
    <w:rsid w:val="004E31D9"/>
    <w:rsid w:val="004E4F4F"/>
    <w:rsid w:val="004E5065"/>
    <w:rsid w:val="004E6162"/>
    <w:rsid w:val="004E616D"/>
    <w:rsid w:val="004E6328"/>
    <w:rsid w:val="004E6789"/>
    <w:rsid w:val="004E692F"/>
    <w:rsid w:val="004E7C8E"/>
    <w:rsid w:val="004F03AE"/>
    <w:rsid w:val="004F3419"/>
    <w:rsid w:val="004F37B5"/>
    <w:rsid w:val="004F5544"/>
    <w:rsid w:val="004F61E3"/>
    <w:rsid w:val="00500A57"/>
    <w:rsid w:val="00502E10"/>
    <w:rsid w:val="005038EF"/>
    <w:rsid w:val="00506526"/>
    <w:rsid w:val="0051015C"/>
    <w:rsid w:val="00510B5F"/>
    <w:rsid w:val="00512816"/>
    <w:rsid w:val="005134F4"/>
    <w:rsid w:val="00514952"/>
    <w:rsid w:val="0051656A"/>
    <w:rsid w:val="00516CF1"/>
    <w:rsid w:val="0051709A"/>
    <w:rsid w:val="00520340"/>
    <w:rsid w:val="0052241B"/>
    <w:rsid w:val="00523FA5"/>
    <w:rsid w:val="00527938"/>
    <w:rsid w:val="00531AE9"/>
    <w:rsid w:val="005335AC"/>
    <w:rsid w:val="00535133"/>
    <w:rsid w:val="00535598"/>
    <w:rsid w:val="00536406"/>
    <w:rsid w:val="00541E70"/>
    <w:rsid w:val="00542478"/>
    <w:rsid w:val="005458A6"/>
    <w:rsid w:val="00547FD1"/>
    <w:rsid w:val="00550A66"/>
    <w:rsid w:val="00551061"/>
    <w:rsid w:val="00552A3E"/>
    <w:rsid w:val="005530AD"/>
    <w:rsid w:val="00554A6A"/>
    <w:rsid w:val="00556BCD"/>
    <w:rsid w:val="00556D16"/>
    <w:rsid w:val="00557275"/>
    <w:rsid w:val="005626CA"/>
    <w:rsid w:val="005628A0"/>
    <w:rsid w:val="00564D32"/>
    <w:rsid w:val="00567EC7"/>
    <w:rsid w:val="00570013"/>
    <w:rsid w:val="005704A4"/>
    <w:rsid w:val="00572D06"/>
    <w:rsid w:val="0057413C"/>
    <w:rsid w:val="00575035"/>
    <w:rsid w:val="0057562B"/>
    <w:rsid w:val="00576704"/>
    <w:rsid w:val="00576FC6"/>
    <w:rsid w:val="00580184"/>
    <w:rsid w:val="005801A2"/>
    <w:rsid w:val="00590501"/>
    <w:rsid w:val="005952A5"/>
    <w:rsid w:val="00595370"/>
    <w:rsid w:val="00596BB9"/>
    <w:rsid w:val="005A0451"/>
    <w:rsid w:val="005A2C9A"/>
    <w:rsid w:val="005A2E36"/>
    <w:rsid w:val="005A3169"/>
    <w:rsid w:val="005A33A1"/>
    <w:rsid w:val="005A56A6"/>
    <w:rsid w:val="005A611B"/>
    <w:rsid w:val="005A6A2C"/>
    <w:rsid w:val="005A7136"/>
    <w:rsid w:val="005A72A5"/>
    <w:rsid w:val="005B1F70"/>
    <w:rsid w:val="005B217D"/>
    <w:rsid w:val="005B5271"/>
    <w:rsid w:val="005B6FDB"/>
    <w:rsid w:val="005C0115"/>
    <w:rsid w:val="005C09E8"/>
    <w:rsid w:val="005C173E"/>
    <w:rsid w:val="005C385F"/>
    <w:rsid w:val="005C4DBE"/>
    <w:rsid w:val="005C7529"/>
    <w:rsid w:val="005D5461"/>
    <w:rsid w:val="005D634F"/>
    <w:rsid w:val="005E0F93"/>
    <w:rsid w:val="005E1903"/>
    <w:rsid w:val="005E1AC6"/>
    <w:rsid w:val="005E4D29"/>
    <w:rsid w:val="005F45E0"/>
    <w:rsid w:val="005F6F1B"/>
    <w:rsid w:val="0060438C"/>
    <w:rsid w:val="0060658B"/>
    <w:rsid w:val="00610A58"/>
    <w:rsid w:val="00611FE4"/>
    <w:rsid w:val="00615995"/>
    <w:rsid w:val="00616155"/>
    <w:rsid w:val="00617832"/>
    <w:rsid w:val="00620E84"/>
    <w:rsid w:val="00624B33"/>
    <w:rsid w:val="00627793"/>
    <w:rsid w:val="0063041A"/>
    <w:rsid w:val="00630555"/>
    <w:rsid w:val="00630AA2"/>
    <w:rsid w:val="00630F9D"/>
    <w:rsid w:val="00631036"/>
    <w:rsid w:val="00631EE5"/>
    <w:rsid w:val="00633256"/>
    <w:rsid w:val="00634C68"/>
    <w:rsid w:val="006365C2"/>
    <w:rsid w:val="00644CE5"/>
    <w:rsid w:val="00644D32"/>
    <w:rsid w:val="00646707"/>
    <w:rsid w:val="00651423"/>
    <w:rsid w:val="0065322E"/>
    <w:rsid w:val="00657F7E"/>
    <w:rsid w:val="00662866"/>
    <w:rsid w:val="00662A82"/>
    <w:rsid w:val="00662E58"/>
    <w:rsid w:val="006637F2"/>
    <w:rsid w:val="00663935"/>
    <w:rsid w:val="006642A5"/>
    <w:rsid w:val="00664DCF"/>
    <w:rsid w:val="00665A66"/>
    <w:rsid w:val="00666E13"/>
    <w:rsid w:val="00667BE8"/>
    <w:rsid w:val="00672B1C"/>
    <w:rsid w:val="00672CBB"/>
    <w:rsid w:val="006773C5"/>
    <w:rsid w:val="006804D1"/>
    <w:rsid w:val="00686112"/>
    <w:rsid w:val="0069468B"/>
    <w:rsid w:val="00695F95"/>
    <w:rsid w:val="00696C55"/>
    <w:rsid w:val="006976FF"/>
    <w:rsid w:val="006A1932"/>
    <w:rsid w:val="006A20AA"/>
    <w:rsid w:val="006A36E0"/>
    <w:rsid w:val="006A498B"/>
    <w:rsid w:val="006A7627"/>
    <w:rsid w:val="006B2104"/>
    <w:rsid w:val="006C5D39"/>
    <w:rsid w:val="006D452B"/>
    <w:rsid w:val="006D57FD"/>
    <w:rsid w:val="006D615F"/>
    <w:rsid w:val="006D66EA"/>
    <w:rsid w:val="006D6D9B"/>
    <w:rsid w:val="006E2810"/>
    <w:rsid w:val="006E3D7B"/>
    <w:rsid w:val="006E5417"/>
    <w:rsid w:val="006E7C5C"/>
    <w:rsid w:val="006F01CB"/>
    <w:rsid w:val="006F0794"/>
    <w:rsid w:val="006F096F"/>
    <w:rsid w:val="006F10CD"/>
    <w:rsid w:val="006F37DA"/>
    <w:rsid w:val="006F42D2"/>
    <w:rsid w:val="006F48D5"/>
    <w:rsid w:val="0070043B"/>
    <w:rsid w:val="007023DE"/>
    <w:rsid w:val="0070244E"/>
    <w:rsid w:val="00702866"/>
    <w:rsid w:val="00707ACE"/>
    <w:rsid w:val="00712F60"/>
    <w:rsid w:val="00715112"/>
    <w:rsid w:val="00715691"/>
    <w:rsid w:val="00720E3B"/>
    <w:rsid w:val="0072100F"/>
    <w:rsid w:val="007215AD"/>
    <w:rsid w:val="00721C42"/>
    <w:rsid w:val="007221AA"/>
    <w:rsid w:val="007239B4"/>
    <w:rsid w:val="00726779"/>
    <w:rsid w:val="00727037"/>
    <w:rsid w:val="00730302"/>
    <w:rsid w:val="007312FF"/>
    <w:rsid w:val="007338E2"/>
    <w:rsid w:val="007417C9"/>
    <w:rsid w:val="00741805"/>
    <w:rsid w:val="00741D0E"/>
    <w:rsid w:val="0074393F"/>
    <w:rsid w:val="00745F6B"/>
    <w:rsid w:val="00747086"/>
    <w:rsid w:val="0074708D"/>
    <w:rsid w:val="007478B6"/>
    <w:rsid w:val="007500F9"/>
    <w:rsid w:val="0075355F"/>
    <w:rsid w:val="00753712"/>
    <w:rsid w:val="00753A49"/>
    <w:rsid w:val="0075490B"/>
    <w:rsid w:val="00755447"/>
    <w:rsid w:val="0075545B"/>
    <w:rsid w:val="0075585E"/>
    <w:rsid w:val="0076136B"/>
    <w:rsid w:val="007700A9"/>
    <w:rsid w:val="00770571"/>
    <w:rsid w:val="007727B7"/>
    <w:rsid w:val="00773BCC"/>
    <w:rsid w:val="00775902"/>
    <w:rsid w:val="007767B4"/>
    <w:rsid w:val="007768FF"/>
    <w:rsid w:val="007824D3"/>
    <w:rsid w:val="007843EA"/>
    <w:rsid w:val="00787447"/>
    <w:rsid w:val="007939F6"/>
    <w:rsid w:val="00794D12"/>
    <w:rsid w:val="00794F47"/>
    <w:rsid w:val="00796EE3"/>
    <w:rsid w:val="007973F7"/>
    <w:rsid w:val="007978DE"/>
    <w:rsid w:val="007A0EF4"/>
    <w:rsid w:val="007A7D29"/>
    <w:rsid w:val="007B4509"/>
    <w:rsid w:val="007B46F8"/>
    <w:rsid w:val="007B4AB8"/>
    <w:rsid w:val="007B5BA3"/>
    <w:rsid w:val="007B66A1"/>
    <w:rsid w:val="007B79D3"/>
    <w:rsid w:val="007C0989"/>
    <w:rsid w:val="007C396F"/>
    <w:rsid w:val="007C6D96"/>
    <w:rsid w:val="007C75D3"/>
    <w:rsid w:val="007C7EEA"/>
    <w:rsid w:val="007D1181"/>
    <w:rsid w:val="007D13C3"/>
    <w:rsid w:val="007D40A6"/>
    <w:rsid w:val="007D4343"/>
    <w:rsid w:val="007D6377"/>
    <w:rsid w:val="007D721D"/>
    <w:rsid w:val="007E01A3"/>
    <w:rsid w:val="007E26D6"/>
    <w:rsid w:val="007E380C"/>
    <w:rsid w:val="007E62CB"/>
    <w:rsid w:val="007F1F8B"/>
    <w:rsid w:val="007F2D7E"/>
    <w:rsid w:val="007F67A1"/>
    <w:rsid w:val="007F6A56"/>
    <w:rsid w:val="00802B44"/>
    <w:rsid w:val="00806230"/>
    <w:rsid w:val="00811C05"/>
    <w:rsid w:val="008162FE"/>
    <w:rsid w:val="00816365"/>
    <w:rsid w:val="0081690E"/>
    <w:rsid w:val="008206C8"/>
    <w:rsid w:val="00825165"/>
    <w:rsid w:val="00826FDE"/>
    <w:rsid w:val="00831EC3"/>
    <w:rsid w:val="00834F59"/>
    <w:rsid w:val="00836065"/>
    <w:rsid w:val="00841DC3"/>
    <w:rsid w:val="00846835"/>
    <w:rsid w:val="00846DEF"/>
    <w:rsid w:val="00853A8C"/>
    <w:rsid w:val="0086387C"/>
    <w:rsid w:val="008648BA"/>
    <w:rsid w:val="0086680C"/>
    <w:rsid w:val="0087036F"/>
    <w:rsid w:val="00870C9D"/>
    <w:rsid w:val="008736B8"/>
    <w:rsid w:val="00873F91"/>
    <w:rsid w:val="00874223"/>
    <w:rsid w:val="0087471C"/>
    <w:rsid w:val="00874A6C"/>
    <w:rsid w:val="00874F0D"/>
    <w:rsid w:val="008759E6"/>
    <w:rsid w:val="00876410"/>
    <w:rsid w:val="00876C65"/>
    <w:rsid w:val="008772BD"/>
    <w:rsid w:val="00881A7F"/>
    <w:rsid w:val="00881F78"/>
    <w:rsid w:val="008833B3"/>
    <w:rsid w:val="0088470F"/>
    <w:rsid w:val="00895D33"/>
    <w:rsid w:val="008962FC"/>
    <w:rsid w:val="008967CC"/>
    <w:rsid w:val="0089739F"/>
    <w:rsid w:val="00897DE9"/>
    <w:rsid w:val="008A0B21"/>
    <w:rsid w:val="008A4B4C"/>
    <w:rsid w:val="008B0DA7"/>
    <w:rsid w:val="008B12E7"/>
    <w:rsid w:val="008B5CAF"/>
    <w:rsid w:val="008B6C33"/>
    <w:rsid w:val="008B77A2"/>
    <w:rsid w:val="008C15AE"/>
    <w:rsid w:val="008C239F"/>
    <w:rsid w:val="008C2DAD"/>
    <w:rsid w:val="008C3E9A"/>
    <w:rsid w:val="008C4B3D"/>
    <w:rsid w:val="008C5325"/>
    <w:rsid w:val="008C6FA8"/>
    <w:rsid w:val="008D0EE3"/>
    <w:rsid w:val="008D317A"/>
    <w:rsid w:val="008E1174"/>
    <w:rsid w:val="008E195D"/>
    <w:rsid w:val="008E480C"/>
    <w:rsid w:val="008E6001"/>
    <w:rsid w:val="008F05A2"/>
    <w:rsid w:val="008F3A6C"/>
    <w:rsid w:val="008F5514"/>
    <w:rsid w:val="008F6A83"/>
    <w:rsid w:val="009000E2"/>
    <w:rsid w:val="009018E2"/>
    <w:rsid w:val="00902B1E"/>
    <w:rsid w:val="00907757"/>
    <w:rsid w:val="00911F69"/>
    <w:rsid w:val="00912799"/>
    <w:rsid w:val="009179ED"/>
    <w:rsid w:val="00917AAB"/>
    <w:rsid w:val="00917DA6"/>
    <w:rsid w:val="009206F9"/>
    <w:rsid w:val="00920F3D"/>
    <w:rsid w:val="009212B0"/>
    <w:rsid w:val="00921AAF"/>
    <w:rsid w:val="00921FA1"/>
    <w:rsid w:val="009234A5"/>
    <w:rsid w:val="00927918"/>
    <w:rsid w:val="00931F94"/>
    <w:rsid w:val="009324BA"/>
    <w:rsid w:val="00933453"/>
    <w:rsid w:val="009336F7"/>
    <w:rsid w:val="00933BDB"/>
    <w:rsid w:val="00933C7B"/>
    <w:rsid w:val="0093636C"/>
    <w:rsid w:val="009374A7"/>
    <w:rsid w:val="00941773"/>
    <w:rsid w:val="00942ABA"/>
    <w:rsid w:val="00943EA8"/>
    <w:rsid w:val="00945385"/>
    <w:rsid w:val="00945F6B"/>
    <w:rsid w:val="009461BD"/>
    <w:rsid w:val="0094676A"/>
    <w:rsid w:val="00950A50"/>
    <w:rsid w:val="00955671"/>
    <w:rsid w:val="00955F6D"/>
    <w:rsid w:val="009565EB"/>
    <w:rsid w:val="00957086"/>
    <w:rsid w:val="00961CC9"/>
    <w:rsid w:val="009726E4"/>
    <w:rsid w:val="00972A0D"/>
    <w:rsid w:val="009768BD"/>
    <w:rsid w:val="00976FE9"/>
    <w:rsid w:val="00977B25"/>
    <w:rsid w:val="00977C16"/>
    <w:rsid w:val="00981AA3"/>
    <w:rsid w:val="009824C3"/>
    <w:rsid w:val="00984EA0"/>
    <w:rsid w:val="0098551D"/>
    <w:rsid w:val="009909CB"/>
    <w:rsid w:val="00992350"/>
    <w:rsid w:val="00992FDB"/>
    <w:rsid w:val="0099518F"/>
    <w:rsid w:val="00995980"/>
    <w:rsid w:val="009977D8"/>
    <w:rsid w:val="009A0CC3"/>
    <w:rsid w:val="009A2895"/>
    <w:rsid w:val="009A523D"/>
    <w:rsid w:val="009A73C5"/>
    <w:rsid w:val="009B02A1"/>
    <w:rsid w:val="009B2169"/>
    <w:rsid w:val="009B4F05"/>
    <w:rsid w:val="009B5818"/>
    <w:rsid w:val="009C1B1F"/>
    <w:rsid w:val="009C319A"/>
    <w:rsid w:val="009C3824"/>
    <w:rsid w:val="009C51A8"/>
    <w:rsid w:val="009C5465"/>
    <w:rsid w:val="009D03E1"/>
    <w:rsid w:val="009D0CAC"/>
    <w:rsid w:val="009D21DB"/>
    <w:rsid w:val="009D5A19"/>
    <w:rsid w:val="009D7CE6"/>
    <w:rsid w:val="009E209B"/>
    <w:rsid w:val="009E711C"/>
    <w:rsid w:val="009E7569"/>
    <w:rsid w:val="009E7CC2"/>
    <w:rsid w:val="009E7D6F"/>
    <w:rsid w:val="009F20F6"/>
    <w:rsid w:val="009F3BE7"/>
    <w:rsid w:val="009F496B"/>
    <w:rsid w:val="009F789F"/>
    <w:rsid w:val="00A002E5"/>
    <w:rsid w:val="00A01439"/>
    <w:rsid w:val="00A02E61"/>
    <w:rsid w:val="00A02F40"/>
    <w:rsid w:val="00A047A4"/>
    <w:rsid w:val="00A05CFF"/>
    <w:rsid w:val="00A12D27"/>
    <w:rsid w:val="00A13048"/>
    <w:rsid w:val="00A15600"/>
    <w:rsid w:val="00A17958"/>
    <w:rsid w:val="00A233A2"/>
    <w:rsid w:val="00A3052F"/>
    <w:rsid w:val="00A30B66"/>
    <w:rsid w:val="00A34A1D"/>
    <w:rsid w:val="00A352A6"/>
    <w:rsid w:val="00A3642E"/>
    <w:rsid w:val="00A3653F"/>
    <w:rsid w:val="00A4022C"/>
    <w:rsid w:val="00A409A5"/>
    <w:rsid w:val="00A42D20"/>
    <w:rsid w:val="00A43ADF"/>
    <w:rsid w:val="00A43B35"/>
    <w:rsid w:val="00A46843"/>
    <w:rsid w:val="00A46C69"/>
    <w:rsid w:val="00A46E67"/>
    <w:rsid w:val="00A46F0E"/>
    <w:rsid w:val="00A517C4"/>
    <w:rsid w:val="00A5281B"/>
    <w:rsid w:val="00A54701"/>
    <w:rsid w:val="00A55795"/>
    <w:rsid w:val="00A56B97"/>
    <w:rsid w:val="00A57607"/>
    <w:rsid w:val="00A6093D"/>
    <w:rsid w:val="00A60EE7"/>
    <w:rsid w:val="00A63160"/>
    <w:rsid w:val="00A64F20"/>
    <w:rsid w:val="00A6571B"/>
    <w:rsid w:val="00A66ED7"/>
    <w:rsid w:val="00A6715E"/>
    <w:rsid w:val="00A67B3C"/>
    <w:rsid w:val="00A767DC"/>
    <w:rsid w:val="00A76A6D"/>
    <w:rsid w:val="00A83253"/>
    <w:rsid w:val="00A835A6"/>
    <w:rsid w:val="00A854EA"/>
    <w:rsid w:val="00A86A37"/>
    <w:rsid w:val="00A904A0"/>
    <w:rsid w:val="00A91ED4"/>
    <w:rsid w:val="00A92CB2"/>
    <w:rsid w:val="00A97AEA"/>
    <w:rsid w:val="00AA2513"/>
    <w:rsid w:val="00AA4BB2"/>
    <w:rsid w:val="00AA6E84"/>
    <w:rsid w:val="00AB1A1C"/>
    <w:rsid w:val="00AB23F1"/>
    <w:rsid w:val="00AB2F1C"/>
    <w:rsid w:val="00AD05A8"/>
    <w:rsid w:val="00AD2ACB"/>
    <w:rsid w:val="00AD2D64"/>
    <w:rsid w:val="00AD61C2"/>
    <w:rsid w:val="00AE09F3"/>
    <w:rsid w:val="00AE341B"/>
    <w:rsid w:val="00AE3734"/>
    <w:rsid w:val="00AE41E2"/>
    <w:rsid w:val="00AE4FB5"/>
    <w:rsid w:val="00AE5258"/>
    <w:rsid w:val="00AE7016"/>
    <w:rsid w:val="00AF20C0"/>
    <w:rsid w:val="00AF3259"/>
    <w:rsid w:val="00AF43FF"/>
    <w:rsid w:val="00AF51AE"/>
    <w:rsid w:val="00AF6675"/>
    <w:rsid w:val="00AF682A"/>
    <w:rsid w:val="00B00EF8"/>
    <w:rsid w:val="00B01905"/>
    <w:rsid w:val="00B03C4C"/>
    <w:rsid w:val="00B06A07"/>
    <w:rsid w:val="00B07CA7"/>
    <w:rsid w:val="00B1279A"/>
    <w:rsid w:val="00B13583"/>
    <w:rsid w:val="00B15EC1"/>
    <w:rsid w:val="00B2356D"/>
    <w:rsid w:val="00B23CDC"/>
    <w:rsid w:val="00B26327"/>
    <w:rsid w:val="00B269F7"/>
    <w:rsid w:val="00B3051B"/>
    <w:rsid w:val="00B324E9"/>
    <w:rsid w:val="00B33C40"/>
    <w:rsid w:val="00B33E03"/>
    <w:rsid w:val="00B3621B"/>
    <w:rsid w:val="00B40A44"/>
    <w:rsid w:val="00B4194A"/>
    <w:rsid w:val="00B42E92"/>
    <w:rsid w:val="00B4303D"/>
    <w:rsid w:val="00B437E8"/>
    <w:rsid w:val="00B456E6"/>
    <w:rsid w:val="00B45DD0"/>
    <w:rsid w:val="00B47AEB"/>
    <w:rsid w:val="00B513E7"/>
    <w:rsid w:val="00B5222E"/>
    <w:rsid w:val="00B53179"/>
    <w:rsid w:val="00B545D5"/>
    <w:rsid w:val="00B559F0"/>
    <w:rsid w:val="00B572D8"/>
    <w:rsid w:val="00B57A23"/>
    <w:rsid w:val="00B57A6B"/>
    <w:rsid w:val="00B600CD"/>
    <w:rsid w:val="00B61C96"/>
    <w:rsid w:val="00B72EBE"/>
    <w:rsid w:val="00B738FB"/>
    <w:rsid w:val="00B73A2A"/>
    <w:rsid w:val="00B75A51"/>
    <w:rsid w:val="00B770D4"/>
    <w:rsid w:val="00B77202"/>
    <w:rsid w:val="00B77C79"/>
    <w:rsid w:val="00B80B5C"/>
    <w:rsid w:val="00B81DCA"/>
    <w:rsid w:val="00B827C6"/>
    <w:rsid w:val="00B8513C"/>
    <w:rsid w:val="00B85D49"/>
    <w:rsid w:val="00B86248"/>
    <w:rsid w:val="00B870AD"/>
    <w:rsid w:val="00B93F30"/>
    <w:rsid w:val="00B94B06"/>
    <w:rsid w:val="00B94C28"/>
    <w:rsid w:val="00BA417B"/>
    <w:rsid w:val="00BA4850"/>
    <w:rsid w:val="00BA4946"/>
    <w:rsid w:val="00BA53B7"/>
    <w:rsid w:val="00BA679E"/>
    <w:rsid w:val="00BA6F91"/>
    <w:rsid w:val="00BA77DE"/>
    <w:rsid w:val="00BB1976"/>
    <w:rsid w:val="00BB3087"/>
    <w:rsid w:val="00BB7104"/>
    <w:rsid w:val="00BC10BA"/>
    <w:rsid w:val="00BC15DB"/>
    <w:rsid w:val="00BC30A6"/>
    <w:rsid w:val="00BC32B8"/>
    <w:rsid w:val="00BC468A"/>
    <w:rsid w:val="00BC5AFD"/>
    <w:rsid w:val="00BC7864"/>
    <w:rsid w:val="00BD0796"/>
    <w:rsid w:val="00BD34F9"/>
    <w:rsid w:val="00BD5E13"/>
    <w:rsid w:val="00BD7551"/>
    <w:rsid w:val="00BD783B"/>
    <w:rsid w:val="00BE47DE"/>
    <w:rsid w:val="00BE4CCB"/>
    <w:rsid w:val="00BE5FE9"/>
    <w:rsid w:val="00BE6736"/>
    <w:rsid w:val="00BE6C43"/>
    <w:rsid w:val="00BF0F69"/>
    <w:rsid w:val="00BF186B"/>
    <w:rsid w:val="00BF2F6F"/>
    <w:rsid w:val="00BF3C36"/>
    <w:rsid w:val="00BF4EE3"/>
    <w:rsid w:val="00BF503D"/>
    <w:rsid w:val="00C00DDE"/>
    <w:rsid w:val="00C04F43"/>
    <w:rsid w:val="00C0508C"/>
    <w:rsid w:val="00C0601A"/>
    <w:rsid w:val="00C0609D"/>
    <w:rsid w:val="00C115AB"/>
    <w:rsid w:val="00C1175F"/>
    <w:rsid w:val="00C202AA"/>
    <w:rsid w:val="00C245A6"/>
    <w:rsid w:val="00C24C47"/>
    <w:rsid w:val="00C254DB"/>
    <w:rsid w:val="00C26CCB"/>
    <w:rsid w:val="00C276B0"/>
    <w:rsid w:val="00C27B0C"/>
    <w:rsid w:val="00C30249"/>
    <w:rsid w:val="00C30672"/>
    <w:rsid w:val="00C3098E"/>
    <w:rsid w:val="00C335A5"/>
    <w:rsid w:val="00C356FB"/>
    <w:rsid w:val="00C3723B"/>
    <w:rsid w:val="00C37BFA"/>
    <w:rsid w:val="00C42466"/>
    <w:rsid w:val="00C43401"/>
    <w:rsid w:val="00C4457E"/>
    <w:rsid w:val="00C456AC"/>
    <w:rsid w:val="00C46B20"/>
    <w:rsid w:val="00C514D4"/>
    <w:rsid w:val="00C5360B"/>
    <w:rsid w:val="00C606C9"/>
    <w:rsid w:val="00C6148A"/>
    <w:rsid w:val="00C6509C"/>
    <w:rsid w:val="00C6536F"/>
    <w:rsid w:val="00C667C1"/>
    <w:rsid w:val="00C669D1"/>
    <w:rsid w:val="00C6744B"/>
    <w:rsid w:val="00C674C1"/>
    <w:rsid w:val="00C7279D"/>
    <w:rsid w:val="00C7575E"/>
    <w:rsid w:val="00C76796"/>
    <w:rsid w:val="00C77F6D"/>
    <w:rsid w:val="00C80288"/>
    <w:rsid w:val="00C80373"/>
    <w:rsid w:val="00C80B0E"/>
    <w:rsid w:val="00C84003"/>
    <w:rsid w:val="00C87817"/>
    <w:rsid w:val="00C90650"/>
    <w:rsid w:val="00C9140C"/>
    <w:rsid w:val="00C91D92"/>
    <w:rsid w:val="00C92211"/>
    <w:rsid w:val="00C945F3"/>
    <w:rsid w:val="00C950B5"/>
    <w:rsid w:val="00C968A4"/>
    <w:rsid w:val="00C96F31"/>
    <w:rsid w:val="00C97D78"/>
    <w:rsid w:val="00CA1D74"/>
    <w:rsid w:val="00CA5D62"/>
    <w:rsid w:val="00CB0A57"/>
    <w:rsid w:val="00CB1495"/>
    <w:rsid w:val="00CB5A24"/>
    <w:rsid w:val="00CB6511"/>
    <w:rsid w:val="00CC046D"/>
    <w:rsid w:val="00CC2124"/>
    <w:rsid w:val="00CC2AAE"/>
    <w:rsid w:val="00CC558E"/>
    <w:rsid w:val="00CC5A42"/>
    <w:rsid w:val="00CC69A8"/>
    <w:rsid w:val="00CC79C4"/>
    <w:rsid w:val="00CD0BBD"/>
    <w:rsid w:val="00CD0EAB"/>
    <w:rsid w:val="00CD1732"/>
    <w:rsid w:val="00CD3384"/>
    <w:rsid w:val="00CD3414"/>
    <w:rsid w:val="00CD5F5E"/>
    <w:rsid w:val="00CD6045"/>
    <w:rsid w:val="00CD660F"/>
    <w:rsid w:val="00CD6612"/>
    <w:rsid w:val="00CE3B2F"/>
    <w:rsid w:val="00CE5E02"/>
    <w:rsid w:val="00CF112F"/>
    <w:rsid w:val="00CF3196"/>
    <w:rsid w:val="00CF34DB"/>
    <w:rsid w:val="00CF558F"/>
    <w:rsid w:val="00CF5B20"/>
    <w:rsid w:val="00D010C0"/>
    <w:rsid w:val="00D0220E"/>
    <w:rsid w:val="00D02D11"/>
    <w:rsid w:val="00D03FB4"/>
    <w:rsid w:val="00D067B0"/>
    <w:rsid w:val="00D073E2"/>
    <w:rsid w:val="00D133C4"/>
    <w:rsid w:val="00D2043F"/>
    <w:rsid w:val="00D23884"/>
    <w:rsid w:val="00D23C8D"/>
    <w:rsid w:val="00D25E85"/>
    <w:rsid w:val="00D27E62"/>
    <w:rsid w:val="00D305EC"/>
    <w:rsid w:val="00D32DF1"/>
    <w:rsid w:val="00D34658"/>
    <w:rsid w:val="00D35325"/>
    <w:rsid w:val="00D36BBA"/>
    <w:rsid w:val="00D37B3E"/>
    <w:rsid w:val="00D4058F"/>
    <w:rsid w:val="00D43476"/>
    <w:rsid w:val="00D446EC"/>
    <w:rsid w:val="00D46AC2"/>
    <w:rsid w:val="00D46EBB"/>
    <w:rsid w:val="00D46FE1"/>
    <w:rsid w:val="00D509F4"/>
    <w:rsid w:val="00D50D8E"/>
    <w:rsid w:val="00D51BF0"/>
    <w:rsid w:val="00D527D7"/>
    <w:rsid w:val="00D531DB"/>
    <w:rsid w:val="00D531DE"/>
    <w:rsid w:val="00D552E1"/>
    <w:rsid w:val="00D55942"/>
    <w:rsid w:val="00D55E7E"/>
    <w:rsid w:val="00D568B0"/>
    <w:rsid w:val="00D56CE1"/>
    <w:rsid w:val="00D612AD"/>
    <w:rsid w:val="00D620CD"/>
    <w:rsid w:val="00D62E4C"/>
    <w:rsid w:val="00D62ED5"/>
    <w:rsid w:val="00D632F1"/>
    <w:rsid w:val="00D6453D"/>
    <w:rsid w:val="00D64DF0"/>
    <w:rsid w:val="00D66901"/>
    <w:rsid w:val="00D67BC9"/>
    <w:rsid w:val="00D7160D"/>
    <w:rsid w:val="00D72DB8"/>
    <w:rsid w:val="00D730C3"/>
    <w:rsid w:val="00D73B28"/>
    <w:rsid w:val="00D807BF"/>
    <w:rsid w:val="00D82FCC"/>
    <w:rsid w:val="00D84BA2"/>
    <w:rsid w:val="00D85224"/>
    <w:rsid w:val="00D90E67"/>
    <w:rsid w:val="00D92BF5"/>
    <w:rsid w:val="00D945AE"/>
    <w:rsid w:val="00D951E2"/>
    <w:rsid w:val="00D95B20"/>
    <w:rsid w:val="00D95F60"/>
    <w:rsid w:val="00D97279"/>
    <w:rsid w:val="00DA03EE"/>
    <w:rsid w:val="00DA0412"/>
    <w:rsid w:val="00DA17FC"/>
    <w:rsid w:val="00DA1910"/>
    <w:rsid w:val="00DA2FBF"/>
    <w:rsid w:val="00DA5EAB"/>
    <w:rsid w:val="00DA7324"/>
    <w:rsid w:val="00DA7887"/>
    <w:rsid w:val="00DB004A"/>
    <w:rsid w:val="00DB28CE"/>
    <w:rsid w:val="00DB2C26"/>
    <w:rsid w:val="00DB34AF"/>
    <w:rsid w:val="00DB3FD0"/>
    <w:rsid w:val="00DB7C90"/>
    <w:rsid w:val="00DC2932"/>
    <w:rsid w:val="00DC39E0"/>
    <w:rsid w:val="00DC5ED3"/>
    <w:rsid w:val="00DD02F4"/>
    <w:rsid w:val="00DD04EF"/>
    <w:rsid w:val="00DD0B36"/>
    <w:rsid w:val="00DD0C9B"/>
    <w:rsid w:val="00DD1827"/>
    <w:rsid w:val="00DD333A"/>
    <w:rsid w:val="00DD3A04"/>
    <w:rsid w:val="00DD3F8D"/>
    <w:rsid w:val="00DD4660"/>
    <w:rsid w:val="00DD57C4"/>
    <w:rsid w:val="00DD6622"/>
    <w:rsid w:val="00DD72DF"/>
    <w:rsid w:val="00DD7B17"/>
    <w:rsid w:val="00DE1C7C"/>
    <w:rsid w:val="00DE3D06"/>
    <w:rsid w:val="00DE4893"/>
    <w:rsid w:val="00DE6B43"/>
    <w:rsid w:val="00DE6CD4"/>
    <w:rsid w:val="00DE7573"/>
    <w:rsid w:val="00DF242A"/>
    <w:rsid w:val="00DF4495"/>
    <w:rsid w:val="00DF582D"/>
    <w:rsid w:val="00E00683"/>
    <w:rsid w:val="00E01CA5"/>
    <w:rsid w:val="00E01F0E"/>
    <w:rsid w:val="00E10141"/>
    <w:rsid w:val="00E11526"/>
    <w:rsid w:val="00E11923"/>
    <w:rsid w:val="00E13087"/>
    <w:rsid w:val="00E133CD"/>
    <w:rsid w:val="00E2323F"/>
    <w:rsid w:val="00E262D4"/>
    <w:rsid w:val="00E31828"/>
    <w:rsid w:val="00E31833"/>
    <w:rsid w:val="00E36250"/>
    <w:rsid w:val="00E377E4"/>
    <w:rsid w:val="00E400E4"/>
    <w:rsid w:val="00E412E1"/>
    <w:rsid w:val="00E41AF5"/>
    <w:rsid w:val="00E41C0C"/>
    <w:rsid w:val="00E434C5"/>
    <w:rsid w:val="00E44E79"/>
    <w:rsid w:val="00E461F7"/>
    <w:rsid w:val="00E47F2D"/>
    <w:rsid w:val="00E50327"/>
    <w:rsid w:val="00E514A6"/>
    <w:rsid w:val="00E520BA"/>
    <w:rsid w:val="00E52EE2"/>
    <w:rsid w:val="00E53F02"/>
    <w:rsid w:val="00E54511"/>
    <w:rsid w:val="00E57F32"/>
    <w:rsid w:val="00E6141A"/>
    <w:rsid w:val="00E6155D"/>
    <w:rsid w:val="00E619A0"/>
    <w:rsid w:val="00E61A80"/>
    <w:rsid w:val="00E61DAC"/>
    <w:rsid w:val="00E64BCD"/>
    <w:rsid w:val="00E71E10"/>
    <w:rsid w:val="00E72B80"/>
    <w:rsid w:val="00E73669"/>
    <w:rsid w:val="00E73DB7"/>
    <w:rsid w:val="00E75FE3"/>
    <w:rsid w:val="00E765CD"/>
    <w:rsid w:val="00E80D2D"/>
    <w:rsid w:val="00E83680"/>
    <w:rsid w:val="00E844BA"/>
    <w:rsid w:val="00E86C4C"/>
    <w:rsid w:val="00E907A3"/>
    <w:rsid w:val="00E913C2"/>
    <w:rsid w:val="00E933C8"/>
    <w:rsid w:val="00E93C02"/>
    <w:rsid w:val="00E93CA1"/>
    <w:rsid w:val="00E95E20"/>
    <w:rsid w:val="00EA34A4"/>
    <w:rsid w:val="00EA51AF"/>
    <w:rsid w:val="00EA5AE0"/>
    <w:rsid w:val="00EA6367"/>
    <w:rsid w:val="00EB0384"/>
    <w:rsid w:val="00EB56E1"/>
    <w:rsid w:val="00EB5A9A"/>
    <w:rsid w:val="00EB7AB1"/>
    <w:rsid w:val="00EC059D"/>
    <w:rsid w:val="00EC0FCC"/>
    <w:rsid w:val="00ED125F"/>
    <w:rsid w:val="00ED36D3"/>
    <w:rsid w:val="00ED486F"/>
    <w:rsid w:val="00EE0335"/>
    <w:rsid w:val="00EE0E2F"/>
    <w:rsid w:val="00EE16B3"/>
    <w:rsid w:val="00EE1895"/>
    <w:rsid w:val="00EE1F99"/>
    <w:rsid w:val="00EE424A"/>
    <w:rsid w:val="00EE6BE3"/>
    <w:rsid w:val="00EE7CD8"/>
    <w:rsid w:val="00EF33A7"/>
    <w:rsid w:val="00EF37F6"/>
    <w:rsid w:val="00EF48CC"/>
    <w:rsid w:val="00EF7CC9"/>
    <w:rsid w:val="00F00801"/>
    <w:rsid w:val="00F01693"/>
    <w:rsid w:val="00F02B5D"/>
    <w:rsid w:val="00F0546D"/>
    <w:rsid w:val="00F05511"/>
    <w:rsid w:val="00F06B96"/>
    <w:rsid w:val="00F079F5"/>
    <w:rsid w:val="00F11942"/>
    <w:rsid w:val="00F16DDD"/>
    <w:rsid w:val="00F225B6"/>
    <w:rsid w:val="00F2445A"/>
    <w:rsid w:val="00F2488D"/>
    <w:rsid w:val="00F2626D"/>
    <w:rsid w:val="00F27858"/>
    <w:rsid w:val="00F27A13"/>
    <w:rsid w:val="00F33CD7"/>
    <w:rsid w:val="00F41CE9"/>
    <w:rsid w:val="00F41DE3"/>
    <w:rsid w:val="00F45E26"/>
    <w:rsid w:val="00F46FC3"/>
    <w:rsid w:val="00F50498"/>
    <w:rsid w:val="00F53182"/>
    <w:rsid w:val="00F56599"/>
    <w:rsid w:val="00F57481"/>
    <w:rsid w:val="00F601A0"/>
    <w:rsid w:val="00F64810"/>
    <w:rsid w:val="00F65377"/>
    <w:rsid w:val="00F66F78"/>
    <w:rsid w:val="00F6796E"/>
    <w:rsid w:val="00F679FE"/>
    <w:rsid w:val="00F67B22"/>
    <w:rsid w:val="00F712E9"/>
    <w:rsid w:val="00F72A42"/>
    <w:rsid w:val="00F73032"/>
    <w:rsid w:val="00F74FE9"/>
    <w:rsid w:val="00F77967"/>
    <w:rsid w:val="00F80527"/>
    <w:rsid w:val="00F816CB"/>
    <w:rsid w:val="00F81C35"/>
    <w:rsid w:val="00F83DE2"/>
    <w:rsid w:val="00F848FC"/>
    <w:rsid w:val="00F8623E"/>
    <w:rsid w:val="00F878B8"/>
    <w:rsid w:val="00F906F6"/>
    <w:rsid w:val="00F90DBC"/>
    <w:rsid w:val="00F911D8"/>
    <w:rsid w:val="00F9282A"/>
    <w:rsid w:val="00F9371E"/>
    <w:rsid w:val="00F96BAD"/>
    <w:rsid w:val="00FA139D"/>
    <w:rsid w:val="00FA20F3"/>
    <w:rsid w:val="00FA2CA5"/>
    <w:rsid w:val="00FA5AD6"/>
    <w:rsid w:val="00FA5F04"/>
    <w:rsid w:val="00FB0E4A"/>
    <w:rsid w:val="00FB0E84"/>
    <w:rsid w:val="00FB143F"/>
    <w:rsid w:val="00FB6365"/>
    <w:rsid w:val="00FB7102"/>
    <w:rsid w:val="00FC1DC1"/>
    <w:rsid w:val="00FC2405"/>
    <w:rsid w:val="00FC35A3"/>
    <w:rsid w:val="00FC4FFF"/>
    <w:rsid w:val="00FD01C2"/>
    <w:rsid w:val="00FD25FF"/>
    <w:rsid w:val="00FD2A76"/>
    <w:rsid w:val="00FD4069"/>
    <w:rsid w:val="00FE0729"/>
    <w:rsid w:val="00FE0C6C"/>
    <w:rsid w:val="00FE16ED"/>
    <w:rsid w:val="00FE4781"/>
    <w:rsid w:val="00FE595C"/>
    <w:rsid w:val="00FE6A6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047D98"/>
  <w15:docId w15:val="{BEAADFA6-37A3-4B58-B836-CDC00223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 w:type="character" w:customStyle="1" w:styleId="UnresolvedMention5">
    <w:name w:val="Unresolved Mention5"/>
    <w:basedOn w:val="DefaultParagraphFont"/>
    <w:uiPriority w:val="99"/>
    <w:semiHidden/>
    <w:unhideWhenUsed/>
    <w:rsid w:val="001D23EC"/>
    <w:rPr>
      <w:color w:val="605E5C"/>
      <w:shd w:val="clear" w:color="auto" w:fill="E1DFDD"/>
    </w:rPr>
  </w:style>
  <w:style w:type="character" w:customStyle="1" w:styleId="UnresolvedMention6">
    <w:name w:val="Unresolved Mention6"/>
    <w:basedOn w:val="DefaultParagraphFont"/>
    <w:uiPriority w:val="99"/>
    <w:semiHidden/>
    <w:unhideWhenUsed/>
    <w:rsid w:val="006A20AA"/>
    <w:rPr>
      <w:color w:val="605E5C"/>
      <w:shd w:val="clear" w:color="auto" w:fill="E1DFDD"/>
    </w:rPr>
  </w:style>
  <w:style w:type="paragraph" w:customStyle="1" w:styleId="Equation0">
    <w:name w:val="Equation"/>
    <w:basedOn w:val="Normal"/>
    <w:uiPriority w:val="99"/>
    <w:qFormat/>
    <w:rsid w:val="00A46F0E"/>
    <w:pPr>
      <w:tabs>
        <w:tab w:val="left" w:pos="794"/>
        <w:tab w:val="left" w:pos="1588"/>
        <w:tab w:val="center" w:pos="4849"/>
        <w:tab w:val="right" w:pos="9696"/>
      </w:tabs>
      <w:overflowPunct w:val="0"/>
      <w:autoSpaceDE w:val="0"/>
      <w:autoSpaceDN w:val="0"/>
      <w:adjustRightInd w:val="0"/>
      <w:spacing w:before="193" w:after="240"/>
    </w:pPr>
    <w:rPr>
      <w:rFonts w:ascii="Times New Roman" w:eastAsia="SimSun" w:hAnsi="Times New Roman" w:cs="Times New Roman"/>
      <w:sz w:val="20"/>
      <w:szCs w:val="20"/>
      <w:lang w:val="en-GB" w:eastAsia="en-US"/>
    </w:rPr>
  </w:style>
  <w:style w:type="character" w:styleId="Emphasis">
    <w:name w:val="Emphasis"/>
    <w:basedOn w:val="DefaultParagraphFont"/>
    <w:qFormat/>
    <w:rsid w:val="00BE47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185603418">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6269588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mailto:minhua.zhou@broadcom.com" TargetMode="External"/><Relationship Id="rId26" Type="http://schemas.openxmlformats.org/officeDocument/2006/relationships/hyperlink" Target="mailto:ivan.zupancic@hhi.fraunhofer.de" TargetMode="External"/><Relationship Id="rId39" Type="http://schemas.openxmlformats.org/officeDocument/2006/relationships/hyperlink" Target="mailto:yuwen.huang@mediatek.com" TargetMode="External"/><Relationship Id="rId21" Type="http://schemas.openxmlformats.org/officeDocument/2006/relationships/hyperlink" Target="mailto:yjahn@digitalinsights.co.kr" TargetMode="External"/><Relationship Id="rId34" Type="http://schemas.openxmlformats.org/officeDocument/2006/relationships/hyperlink" Target="mailto:xianglinwang@kwaishou.com" TargetMode="External"/><Relationship Id="rId42" Type="http://schemas.openxmlformats.org/officeDocument/2006/relationships/hyperlink" Target="mailto:chunchia.chen@mediatek.com" TargetMode="External"/><Relationship Id="rId47" Type="http://schemas.openxmlformats.org/officeDocument/2006/relationships/hyperlink" Target="mailto:ss00.jeong@samsung.com" TargetMode="External"/><Relationship Id="rId50" Type="http://schemas.openxmlformats.org/officeDocument/2006/relationships/hyperlink" Target="mailto:m.w.park@samsung.com"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hyperlink" Target="mailto:benjamin.bross@hhi.fraunhofer.de" TargetMode="External"/><Relationship Id="rId33" Type="http://schemas.openxmlformats.org/officeDocument/2006/relationships/hyperlink" Target="mailto:vasily.rufitskiy@huawei.com" TargetMode="External"/><Relationship Id="rId38" Type="http://schemas.openxmlformats.org/officeDocument/2006/relationships/hyperlink" Target="mailto:cw.hsu@mediatek.com" TargetMode="External"/><Relationship Id="rId46" Type="http://schemas.openxmlformats.org/officeDocument/2006/relationships/hyperlink" Target="mailto:yjpiao1003@gmail.com"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hyperlink" Target="mailto:lizhang.idm@bytedance.com" TargetMode="External"/><Relationship Id="rId29" Type="http://schemas.openxmlformats.org/officeDocument/2006/relationships/hyperlink" Target="mailto:chenhuanbang@huawei.com" TargetMode="External"/><Relationship Id="rId41" Type="http://schemas.openxmlformats.org/officeDocument/2006/relationships/hyperlink" Target="mailto:yuling.hsiao@mediatek.co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hanilee@etri.re.kr" TargetMode="External"/><Relationship Id="rId32" Type="http://schemas.openxmlformats.org/officeDocument/2006/relationships/hyperlink" Target="mailto:alexey.filippov@huawei.com" TargetMode="External"/><Relationship Id="rId37" Type="http://schemas.openxmlformats.org/officeDocument/2006/relationships/hyperlink" Target="mailto:chingyeh.chen@mediatek.com" TargetMode="External"/><Relationship Id="rId40" Type="http://schemas.openxmlformats.org/officeDocument/2006/relationships/hyperlink" Target="mailto:zhi-yi.lin@mediatek.com" TargetMode="External"/><Relationship Id="rId45" Type="http://schemas.openxmlformats.org/officeDocument/2006/relationships/hyperlink" Target="mailto:hanboon.teo@sg.panasonic.com" TargetMode="External"/><Relationship Id="rId53" Type="http://schemas.openxmlformats.org/officeDocument/2006/relationships/hyperlink" Target="mailto:kenji.kondo@sony.com"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pyin@dolby.com" TargetMode="External"/><Relationship Id="rId28" Type="http://schemas.openxmlformats.org/officeDocument/2006/relationships/hyperlink" Target="mailto:zhengjianhua@hisilicon.com" TargetMode="External"/><Relationship Id="rId36" Type="http://schemas.openxmlformats.org/officeDocument/2006/relationships/hyperlink" Target="mailto:peter.chuang@mediatek.com" TargetMode="External"/><Relationship Id="rId49" Type="http://schemas.openxmlformats.org/officeDocument/2006/relationships/hyperlink" Target="mailto:jie1222.chen@samsung.com" TargetMode="External"/><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mailto:Peisong.chen@broadcom.com" TargetMode="External"/><Relationship Id="rId31" Type="http://schemas.openxmlformats.org/officeDocument/2006/relationships/hyperlink" Target="mailto:jianle.chen@huaweic.om" TargetMode="External"/><Relationship Id="rId44" Type="http://schemas.openxmlformats.org/officeDocument/2006/relationships/hyperlink" Target="mailto:jingya.li@sg.panasonic.com" TargetMode="External"/><Relationship Id="rId52" Type="http://schemas.openxmlformats.org/officeDocument/2006/relationships/hyperlink" Target="mailto:kenji.kondo@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xiaozhen.zheng@dji.com" TargetMode="External"/><Relationship Id="rId27" Type="http://schemas.openxmlformats.org/officeDocument/2006/relationships/hyperlink" Target="mailto:zhangna25@hisilicon.com" TargetMode="External"/><Relationship Id="rId30" Type="http://schemas.openxmlformats.org/officeDocument/2006/relationships/hyperlink" Target="mailto:haitao.yang@huawei.com" TargetMode="External"/><Relationship Id="rId35" Type="http://schemas.openxmlformats.org/officeDocument/2006/relationships/hyperlink" Target="mailto:yiwenchen@kwai.com" TargetMode="External"/><Relationship Id="rId43" Type="http://schemas.openxmlformats.org/officeDocument/2006/relationships/hyperlink" Target="mailto:abe.kiyo@jp.panasonic.com" TargetMode="External"/><Relationship Id="rId48" Type="http://schemas.openxmlformats.org/officeDocument/2006/relationships/hyperlink" Target="mailto:tamse.anish@samsung.com" TargetMode="External"/><Relationship Id="rId56"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mailto:kiho14.choi@samsung.co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608ABF-4FE7-4C98-A5E5-F2C4E129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5932</Words>
  <Characters>33816</Characters>
  <Application>Microsoft Office Word</Application>
  <DocSecurity>0</DocSecurity>
  <Lines>281</Lines>
  <Paragraphs>79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39669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Chun-Chi Chen</cp:lastModifiedBy>
  <cp:revision>18</cp:revision>
  <cp:lastPrinted>1901-01-01T08:00:00Z</cp:lastPrinted>
  <dcterms:created xsi:type="dcterms:W3CDTF">2019-03-12T11:53:00Z</dcterms:created>
  <dcterms:modified xsi:type="dcterms:W3CDTF">2019-03-15T14:41:00Z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(3)mRBeiYLiy8c3UMo760nswYQio77SHgeFV070ZdV4DRhe4StfkmDPdTBXtYD35mcPZttZkKOb
GYh3q9azlz6EMdTaoHTh4FOxsQliz4Cupgl9vihytGD+/tvovytGAiI/2Whu9ML3Apcr/DDa
QC6GwuPerJQ2ZIHe6DSzUIBb7mcqjhP0Lggu65ZigUjjjsblmPchna43Z+/nFyqBqIb/9eeJ
+N4jKXurG+T/Fuh4ho</vt:lpwstr>
  </property>
  <property fmtid="{D5CDD505-2E9C-101B-9397-08002B2CF9AE}" pid="3" name="_2015_ms_pID_7253431">
    <vt:lpwstr>dWSxcjuG/k/Cj5GFXBgWktunqZKae67q1yE4Z9mP0Q4V4AnRINblra
EHwua7MJdl/c2JnDYCKdcikWKPt59cSgesczoEi+j60QqoKF0U6gq/HcDy0MYQ0TeG/W67fU
t/YwhZbwGi+XJxxwgV5jB8ammgBxKINn/pOFdihiRz5+AOhSOK5EbuZqRe+d8XbDFAMcOpzW
230tvteTg105eTaVMdUVxT1qSA8paQGqUfiN</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