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847E93" w14:textId="77777777" w:rsidR="00D568F0" w:rsidRDefault="00D568F0"/>
    <w:tbl>
      <w:tblPr>
        <w:tblW w:w="9361" w:type="dxa"/>
        <w:tblLook w:val="0000" w:firstRow="0" w:lastRow="0" w:firstColumn="0" w:lastColumn="0" w:noHBand="0" w:noVBand="0"/>
      </w:tblPr>
      <w:tblGrid>
        <w:gridCol w:w="6301"/>
        <w:gridCol w:w="3060"/>
      </w:tblGrid>
      <w:tr w:rsidR="00D568F0" w14:paraId="04FEB262" w14:textId="77777777">
        <w:tc>
          <w:tcPr>
            <w:tcW w:w="6300" w:type="dxa"/>
            <w:shd w:val="clear" w:color="auto" w:fill="auto"/>
          </w:tcPr>
          <w:p w14:paraId="04F8AFCA" w14:textId="77777777" w:rsidR="00D568F0" w:rsidRDefault="00605BB7">
            <w:pPr>
              <w:tabs>
                <w:tab w:val="left" w:pos="7200"/>
              </w:tabs>
              <w:spacing w:before="0"/>
              <w:rPr>
                <w:b/>
                <w:szCs w:val="22"/>
              </w:rPr>
            </w:pPr>
            <w:r>
              <w:rPr>
                <w:noProof/>
              </w:rPr>
              <mc:AlternateContent>
                <mc:Choice Requires="wpg">
                  <w:drawing>
                    <wp:anchor distT="0" distB="0" distL="114300" distR="114300" simplePos="0" relativeHeight="2" behindDoc="0" locked="0" layoutInCell="1" allowOverlap="1" wp14:anchorId="393C5E1E" wp14:editId="5BF369FB">
                      <wp:simplePos x="0" y="0"/>
                      <wp:positionH relativeFrom="column">
                        <wp:posOffset>-34925</wp:posOffset>
                      </wp:positionH>
                      <wp:positionV relativeFrom="paragraph">
                        <wp:posOffset>-363855</wp:posOffset>
                      </wp:positionV>
                      <wp:extent cx="296545" cy="313055"/>
                      <wp:effectExtent l="0" t="0" r="0" b="0"/>
                      <wp:wrapNone/>
                      <wp:docPr id="1" name="Group 2"/>
                      <wp:cNvGraphicFramePr/>
                      <a:graphic xmlns:a="http://schemas.openxmlformats.org/drawingml/2006/main">
                        <a:graphicData uri="http://schemas.microsoft.com/office/word/2010/wordprocessingGroup">
                          <wpg:wgp>
                            <wpg:cNvGrpSpPr/>
                            <wpg:grpSpPr>
                              <a:xfrm rot="5392800">
                                <a:off x="0" y="0"/>
                                <a:ext cx="295920" cy="312480"/>
                                <a:chOff x="0" y="0"/>
                                <a:chExt cx="0" cy="0"/>
                              </a:xfrm>
                            </wpg:grpSpPr>
                            <wps:wsp>
                              <wps:cNvPr id="2" name="Straight Connector 2"/>
                              <wps:cNvCnPr/>
                              <wps:spPr>
                                <a:xfrm>
                                  <a:off x="0" y="4320"/>
                                  <a:ext cx="720" cy="305280"/>
                                </a:xfrm>
                                <a:prstGeom prst="line">
                                  <a:avLst/>
                                </a:prstGeom>
                                <a:ln>
                                  <a:solidFill>
                                    <a:srgbClr val="FFFFFF"/>
                                  </a:solidFill>
                                </a:ln>
                              </wps:spPr>
                              <wps:style>
                                <a:lnRef idx="0">
                                  <a:scrgbClr r="0" g="0" b="0"/>
                                </a:lnRef>
                                <a:fillRef idx="0">
                                  <a:scrgbClr r="0" g="0" b="0"/>
                                </a:fillRef>
                                <a:effectRef idx="0">
                                  <a:scrgbClr r="0" g="0" b="0"/>
                                </a:effectRef>
                                <a:fontRef idx="minor"/>
                              </wps:style>
                              <wps:bodyPr/>
                            </wps:wsp>
                            <wps:wsp>
                              <wps:cNvPr id="3" name="Straight Connector 3"/>
                              <wps:cNvCnPr/>
                              <wps:spPr>
                                <a:xfrm>
                                  <a:off x="0" y="312480"/>
                                  <a:ext cx="295200" cy="0"/>
                                </a:xfrm>
                                <a:prstGeom prst="line">
                                  <a:avLst/>
                                </a:prstGeom>
                                <a:ln>
                                  <a:solidFill>
                                    <a:srgbClr val="FFFFFF"/>
                                  </a:solidFill>
                                </a:ln>
                              </wps:spPr>
                              <wps:style>
                                <a:lnRef idx="0">
                                  <a:scrgbClr r="0" g="0" b="0"/>
                                </a:lnRef>
                                <a:fillRef idx="0">
                                  <a:scrgbClr r="0" g="0" b="0"/>
                                </a:fillRef>
                                <a:effectRef idx="0">
                                  <a:scrgbClr r="0" g="0" b="0"/>
                                </a:effectRef>
                                <a:fontRef idx="minor"/>
                              </wps:style>
                              <wps:bodyPr/>
                            </wps:wsp>
                            <wps:wsp>
                              <wps:cNvPr id="4" name="Straight Connector 4"/>
                              <wps:cNvCnPr/>
                              <wps:spPr>
                                <a:xfrm flipV="1">
                                  <a:off x="295200" y="4320"/>
                                  <a:ext cx="720" cy="307800"/>
                                </a:xfrm>
                                <a:prstGeom prst="line">
                                  <a:avLst/>
                                </a:prstGeom>
                                <a:ln>
                                  <a:solidFill>
                                    <a:srgbClr val="FFFFFF"/>
                                  </a:solidFill>
                                </a:ln>
                              </wps:spPr>
                              <wps:style>
                                <a:lnRef idx="0">
                                  <a:scrgbClr r="0" g="0" b="0"/>
                                </a:lnRef>
                                <a:fillRef idx="0">
                                  <a:scrgbClr r="0" g="0" b="0"/>
                                </a:fillRef>
                                <a:effectRef idx="0">
                                  <a:scrgbClr r="0" g="0" b="0"/>
                                </a:effectRef>
                                <a:fontRef idx="minor"/>
                              </wps:style>
                              <wps:bodyPr/>
                            </wps:wsp>
                            <wps:wsp>
                              <wps:cNvPr id="5" name="Straight Connector 5"/>
                              <wps:cNvCnPr/>
                              <wps:spPr>
                                <a:xfrm flipH="1">
                                  <a:off x="0" y="4320"/>
                                  <a:ext cx="293400" cy="1440"/>
                                </a:xfrm>
                                <a:prstGeom prst="line">
                                  <a:avLst/>
                                </a:prstGeom>
                                <a:ln>
                                  <a:solidFill>
                                    <a:srgbClr val="FFFFFF"/>
                                  </a:solidFill>
                                </a:ln>
                              </wps:spPr>
                              <wps:style>
                                <a:lnRef idx="0">
                                  <a:scrgbClr r="0" g="0" b="0"/>
                                </a:lnRef>
                                <a:fillRef idx="0">
                                  <a:scrgbClr r="0" g="0" b="0"/>
                                </a:fillRef>
                                <a:effectRef idx="0">
                                  <a:scrgbClr r="0" g="0" b="0"/>
                                </a:effectRef>
                                <a:fontRef idx="minor"/>
                              </wps:style>
                              <wps:bodyPr/>
                            </wps:wsp>
                            <wps:wsp>
                              <wps:cNvPr id="6" name="Straight Connector 6"/>
                              <wps:cNvCnPr/>
                              <wps:spPr>
                                <a:xfrm>
                                  <a:off x="0" y="4320"/>
                                  <a:ext cx="720" cy="1440"/>
                                </a:xfrm>
                                <a:prstGeom prst="line">
                                  <a:avLst/>
                                </a:prstGeom>
                                <a:ln>
                                  <a:solidFill>
                                    <a:srgbClr val="FFFFFF"/>
                                  </a:solidFill>
                                </a:ln>
                              </wps:spPr>
                              <wps:style>
                                <a:lnRef idx="0">
                                  <a:scrgbClr r="0" g="0" b="0"/>
                                </a:lnRef>
                                <a:fillRef idx="0">
                                  <a:scrgbClr r="0" g="0" b="0"/>
                                </a:fillRef>
                                <a:effectRef idx="0">
                                  <a:scrgbClr r="0" g="0" b="0"/>
                                </a:effectRef>
                                <a:fontRef idx="minor"/>
                              </wps:style>
                              <wps:bodyPr/>
                            </wps:wsp>
                            <wps:wsp>
                              <wps:cNvPr id="7" name="Freeform: Shape 7"/>
                              <wps:cNvSpPr/>
                              <wps:spPr>
                                <a:xfrm>
                                  <a:off x="41400" y="64800"/>
                                  <a:ext cx="195480" cy="187920"/>
                                </a:xfrm>
                                <a:custGeom>
                                  <a:avLst/>
                                  <a:gdLst/>
                                  <a:ahLst/>
                                  <a:cxnLst/>
                                  <a:rect l="l" t="t"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wps:spPr>
                              <wps:style>
                                <a:lnRef idx="0">
                                  <a:scrgbClr r="0" g="0" b="0"/>
                                </a:lnRef>
                                <a:fillRef idx="0">
                                  <a:scrgbClr r="0" g="0" b="0"/>
                                </a:fillRef>
                                <a:effectRef idx="0">
                                  <a:scrgbClr r="0" g="0" b="0"/>
                                </a:effectRef>
                                <a:fontRef idx="minor"/>
                              </wps:style>
                              <wps:bodyPr/>
                            </wps:wsp>
                            <wps:wsp>
                              <wps:cNvPr id="8" name="Freeform: Shape 8"/>
                              <wps:cNvSpPr/>
                              <wps:spPr>
                                <a:xfrm>
                                  <a:off x="102960" y="29160"/>
                                  <a:ext cx="108000" cy="260280"/>
                                </a:xfrm>
                                <a:custGeom>
                                  <a:avLst/>
                                  <a:gdLst/>
                                  <a:ahLst/>
                                  <a:cxnLst/>
                                  <a:rect l="l" t="t"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wps:spPr>
                              <wps:style>
                                <a:lnRef idx="0">
                                  <a:scrgbClr r="0" g="0" b="0"/>
                                </a:lnRef>
                                <a:fillRef idx="0">
                                  <a:scrgbClr r="0" g="0" b="0"/>
                                </a:fillRef>
                                <a:effectRef idx="0">
                                  <a:scrgbClr r="0" g="0" b="0"/>
                                </a:effectRef>
                                <a:fontRef idx="minor"/>
                              </wps:style>
                              <wps:bodyPr/>
                            </wps:wsp>
                            <wps:wsp>
                              <wps:cNvPr id="9" name="Freeform: Shape 9"/>
                              <wps:cNvSpPr/>
                              <wps:spPr>
                                <a:xfrm>
                                  <a:off x="155520" y="41400"/>
                                  <a:ext cx="79200" cy="63360"/>
                                </a:xfrm>
                                <a:custGeom>
                                  <a:avLst/>
                                  <a:gdLst/>
                                  <a:ahLst/>
                                  <a:cxnLst/>
                                  <a:rect l="l" t="t"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wps:spPr>
                              <wps:style>
                                <a:lnRef idx="0">
                                  <a:scrgbClr r="0" g="0" b="0"/>
                                </a:lnRef>
                                <a:fillRef idx="0">
                                  <a:scrgbClr r="0" g="0" b="0"/>
                                </a:fillRef>
                                <a:effectRef idx="0">
                                  <a:scrgbClr r="0" g="0" b="0"/>
                                </a:effectRef>
                                <a:fontRef idx="minor"/>
                              </wps:style>
                              <wps:bodyPr/>
                            </wps:wsp>
                            <wps:wsp>
                              <wps:cNvPr id="10" name="Freeform: Shape 10"/>
                              <wps:cNvSpPr/>
                              <wps:spPr>
                                <a:xfrm>
                                  <a:off x="87120" y="28080"/>
                                  <a:ext cx="185400" cy="147960"/>
                                </a:xfrm>
                                <a:custGeom>
                                  <a:avLst/>
                                  <a:gdLst/>
                                  <a:ahLst/>
                                  <a:cxnLst/>
                                  <a:rect l="l" t="t"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wps:spPr>
                              <wps:style>
                                <a:lnRef idx="0">
                                  <a:scrgbClr r="0" g="0" b="0"/>
                                </a:lnRef>
                                <a:fillRef idx="0">
                                  <a:scrgbClr r="0" g="0" b="0"/>
                                </a:fillRef>
                                <a:effectRef idx="0">
                                  <a:scrgbClr r="0" g="0" b="0"/>
                                </a:effectRef>
                                <a:fontRef idx="minor"/>
                              </wps:style>
                              <wps:bodyPr/>
                            </wps:wsp>
                            <wps:wsp>
                              <wps:cNvPr id="11" name="Freeform: Shape 11"/>
                              <wps:cNvSpPr/>
                              <wps:spPr>
                                <a:xfrm>
                                  <a:off x="51480" y="41400"/>
                                  <a:ext cx="221040" cy="154440"/>
                                </a:xfrm>
                                <a:custGeom>
                                  <a:avLst/>
                                  <a:gdLst/>
                                  <a:ahLst/>
                                  <a:cxnLst/>
                                  <a:rect l="l" t="t"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wps:spPr>
                              <wps:style>
                                <a:lnRef idx="0">
                                  <a:scrgbClr r="0" g="0" b="0"/>
                                </a:lnRef>
                                <a:fillRef idx="0">
                                  <a:scrgbClr r="0" g="0" b="0"/>
                                </a:fillRef>
                                <a:effectRef idx="0">
                                  <a:scrgbClr r="0" g="0" b="0"/>
                                </a:effectRef>
                                <a:fontRef idx="minor"/>
                              </wps:style>
                              <wps:bodyPr/>
                            </wps:wsp>
                            <wps:wsp>
                              <wps:cNvPr id="12" name="Freeform: Shape 12"/>
                              <wps:cNvSpPr/>
                              <wps:spPr>
                                <a:xfrm>
                                  <a:off x="7560" y="24120"/>
                                  <a:ext cx="269280" cy="270360"/>
                                </a:xfrm>
                                <a:custGeom>
                                  <a:avLst/>
                                  <a:gdLst/>
                                  <a:ahLst/>
                                  <a:cxnLst/>
                                  <a:rect l="l" t="t"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wps:spPr>
                              <wps:style>
                                <a:lnRef idx="0">
                                  <a:scrgbClr r="0" g="0" b="0"/>
                                </a:lnRef>
                                <a:fillRef idx="0">
                                  <a:scrgbClr r="0" g="0" b="0"/>
                                </a:fillRef>
                                <a:effectRef idx="0">
                                  <a:scrgbClr r="0" g="0" b="0"/>
                                </a:effectRef>
                                <a:fontRef idx="minor"/>
                              </wps:style>
                              <wps:bodyPr/>
                            </wps:wsp>
                            <wps:wsp>
                              <wps:cNvPr id="13" name="Freeform: Shape 13"/>
                              <wps:cNvSpPr/>
                              <wps:spPr>
                                <a:xfrm>
                                  <a:off x="7560" y="25920"/>
                                  <a:ext cx="213480" cy="266760"/>
                                </a:xfrm>
                                <a:custGeom>
                                  <a:avLst/>
                                  <a:gdLst/>
                                  <a:ahLst/>
                                  <a:cxnLst/>
                                  <a:rect l="l" t="t"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wps:spPr>
                              <wps:style>
                                <a:lnRef idx="0">
                                  <a:scrgbClr r="0" g="0" b="0"/>
                                </a:lnRef>
                                <a:fillRef idx="0">
                                  <a:scrgbClr r="0" g="0" b="0"/>
                                </a:fillRef>
                                <a:effectRef idx="0">
                                  <a:scrgbClr r="0" g="0" b="0"/>
                                </a:effectRef>
                                <a:fontRef idx="minor"/>
                              </wps:style>
                              <wps:bodyPr/>
                            </wps:wsp>
                            <wps:wsp>
                              <wps:cNvPr id="14" name="Freeform: Shape 14"/>
                              <wps:cNvSpPr/>
                              <wps:spPr>
                                <a:xfrm>
                                  <a:off x="5040" y="24120"/>
                                  <a:ext cx="269280" cy="244440"/>
                                </a:xfrm>
                                <a:custGeom>
                                  <a:avLst/>
                                  <a:gdLst/>
                                  <a:ahLst/>
                                  <a:cxnLst/>
                                  <a:rect l="l" t="t"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wps:spPr>
                              <wps:style>
                                <a:lnRef idx="0">
                                  <a:scrgbClr r="0" g="0" b="0"/>
                                </a:lnRef>
                                <a:fillRef idx="0">
                                  <a:scrgbClr r="0" g="0" b="0"/>
                                </a:fillRef>
                                <a:effectRef idx="0">
                                  <a:scrgbClr r="0" g="0" b="0"/>
                                </a:effectRef>
                                <a:fontRef idx="minor"/>
                              </wps:style>
                              <wps:bodyPr/>
                            </wps:wsp>
                            <wps:wsp>
                              <wps:cNvPr id="15" name="Freeform: Shape 15"/>
                              <wps:cNvSpPr/>
                              <wps:spPr>
                                <a:xfrm>
                                  <a:off x="7560" y="43200"/>
                                  <a:ext cx="269280" cy="251640"/>
                                </a:xfrm>
                                <a:custGeom>
                                  <a:avLst/>
                                  <a:gdLst/>
                                  <a:ahLst/>
                                  <a:cxnLst/>
                                  <a:rect l="l" t="t"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wps:spPr>
                              <wps:style>
                                <a:lnRef idx="0">
                                  <a:scrgbClr r="0" g="0" b="0"/>
                                </a:lnRef>
                                <a:fillRef idx="0">
                                  <a:scrgbClr r="0" g="0" b="0"/>
                                </a:fillRef>
                                <a:effectRef idx="0">
                                  <a:scrgbClr r="0" g="0" b="0"/>
                                </a:effectRef>
                                <a:fontRef idx="minor"/>
                              </wps:style>
                              <wps:bodyPr/>
                            </wps:wsp>
                            <wps:wsp>
                              <wps:cNvPr id="16" name="Freeform: Shape 16"/>
                              <wps:cNvSpPr/>
                              <wps:spPr>
                                <a:xfrm>
                                  <a:off x="37440" y="61560"/>
                                  <a:ext cx="231840" cy="173520"/>
                                </a:xfrm>
                                <a:custGeom>
                                  <a:avLst/>
                                  <a:gdLst/>
                                  <a:ahLst/>
                                  <a:cxnLst/>
                                  <a:rect l="l" t="t"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style>
                                <a:lnRef idx="0">
                                  <a:scrgbClr r="0" g="0" b="0"/>
                                </a:lnRef>
                                <a:fillRef idx="0">
                                  <a:scrgbClr r="0" g="0" b="0"/>
                                </a:fillRef>
                                <a:effectRef idx="0">
                                  <a:scrgbClr r="0" g="0" b="0"/>
                                </a:effectRef>
                                <a:fontRef idx="minor"/>
                              </wps:style>
                              <wps:bodyPr/>
                            </wps:wsp>
                            <wps:wsp>
                              <wps:cNvPr id="17" name="Freeform: Shape 17"/>
                              <wps:cNvSpPr/>
                              <wps:spPr>
                                <a:xfrm>
                                  <a:off x="11520" y="123120"/>
                                  <a:ext cx="219240" cy="154440"/>
                                </a:xfrm>
                                <a:custGeom>
                                  <a:avLst/>
                                  <a:gdLst/>
                                  <a:ahLst/>
                                  <a:cxnLst/>
                                  <a:rect l="l" t="t"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style>
                                <a:lnRef idx="0">
                                  <a:scrgbClr r="0" g="0" b="0"/>
                                </a:lnRef>
                                <a:fillRef idx="0">
                                  <a:scrgbClr r="0" g="0" b="0"/>
                                </a:fillRef>
                                <a:effectRef idx="0">
                                  <a:scrgbClr r="0" g="0" b="0"/>
                                </a:effectRef>
                                <a:fontRef idx="minor"/>
                              </wps:style>
                              <wps:bodyPr/>
                            </wps:wsp>
                            <wps:wsp>
                              <wps:cNvPr id="18" name="Freeform: Shape 18"/>
                              <wps:cNvSpPr/>
                              <wps:spPr>
                                <a:xfrm>
                                  <a:off x="34920" y="0"/>
                                  <a:ext cx="241920" cy="297360"/>
                                </a:xfrm>
                                <a:custGeom>
                                  <a:avLst/>
                                  <a:gdLst/>
                                  <a:ahLst/>
                                  <a:cxnLst/>
                                  <a:rect l="l" t="t"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wps:spPr>
                              <wps:style>
                                <a:lnRef idx="0">
                                  <a:scrgbClr r="0" g="0" b="0"/>
                                </a:lnRef>
                                <a:fillRef idx="0">
                                  <a:scrgbClr r="0" g="0" b="0"/>
                                </a:fillRef>
                                <a:effectRef idx="0">
                                  <a:scrgbClr r="0" g="0" b="0"/>
                                </a:effectRef>
                                <a:fontRef idx="minor"/>
                              </wps:style>
                              <wps:bodyPr/>
                            </wps:wsp>
                            <wps:wsp>
                              <wps:cNvPr id="19" name="Freeform: Shape 19"/>
                              <wps:cNvSpPr/>
                              <wps:spPr>
                                <a:xfrm>
                                  <a:off x="167760" y="113760"/>
                                  <a:ext cx="83160" cy="91440"/>
                                </a:xfrm>
                                <a:custGeom>
                                  <a:avLst/>
                                  <a:gdLst/>
                                  <a:ahLst/>
                                  <a:cxnLst/>
                                  <a:rect l="l" t="t"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wps:spPr>
                              <wps:style>
                                <a:lnRef idx="0">
                                  <a:scrgbClr r="0" g="0" b="0"/>
                                </a:lnRef>
                                <a:fillRef idx="0">
                                  <a:scrgbClr r="0" g="0" b="0"/>
                                </a:fillRef>
                                <a:effectRef idx="0">
                                  <a:scrgbClr r="0" g="0" b="0"/>
                                </a:effectRef>
                                <a:fontRef idx="minor"/>
                              </wps:style>
                              <wps:bodyPr/>
                            </wps:wsp>
                            <wps:wsp>
                              <wps:cNvPr id="20" name="Freeform: Shape 20"/>
                              <wps:cNvSpPr/>
                              <wps:spPr>
                                <a:xfrm>
                                  <a:off x="169560" y="115560"/>
                                  <a:ext cx="79200" cy="88200"/>
                                </a:xfrm>
                                <a:custGeom>
                                  <a:avLst/>
                                  <a:gdLst/>
                                  <a:ahLst/>
                                  <a:cxnLst/>
                                  <a:rect l="l" t="t"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wps:spPr>
                              <wps:style>
                                <a:lnRef idx="0">
                                  <a:scrgbClr r="0" g="0" b="0"/>
                                </a:lnRef>
                                <a:fillRef idx="0">
                                  <a:scrgbClr r="0" g="0" b="0"/>
                                </a:fillRef>
                                <a:effectRef idx="0">
                                  <a:scrgbClr r="0" g="0" b="0"/>
                                </a:effectRef>
                                <a:fontRef idx="minor"/>
                              </wps:style>
                              <wps:bodyPr/>
                            </wps:wsp>
                            <wps:wsp>
                              <wps:cNvPr id="21" name="Freeform: Shape 21"/>
                              <wps:cNvSpPr/>
                              <wps:spPr>
                                <a:xfrm>
                                  <a:off x="37440" y="113760"/>
                                  <a:ext cx="40680" cy="90000"/>
                                </a:xfrm>
                                <a:custGeom>
                                  <a:avLst/>
                                  <a:gdLst/>
                                  <a:ahLst/>
                                  <a:cxnLst/>
                                  <a:rect l="l" t="t"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wps:spPr>
                              <wps:style>
                                <a:lnRef idx="0">
                                  <a:scrgbClr r="0" g="0" b="0"/>
                                </a:lnRef>
                                <a:fillRef idx="0">
                                  <a:scrgbClr r="0" g="0" b="0"/>
                                </a:fillRef>
                                <a:effectRef idx="0">
                                  <a:scrgbClr r="0" g="0" b="0"/>
                                </a:effectRef>
                                <a:fontRef idx="minor"/>
                              </wps:style>
                              <wps:bodyPr/>
                            </wps:wsp>
                            <wps:wsp>
                              <wps:cNvPr id="22" name="Freeform: Shape 22"/>
                              <wps:cNvSpPr/>
                              <wps:spPr>
                                <a:xfrm>
                                  <a:off x="41400" y="115560"/>
                                  <a:ext cx="35640" cy="85680"/>
                                </a:xfrm>
                                <a:custGeom>
                                  <a:avLst/>
                                  <a:gdLst/>
                                  <a:ahLst/>
                                  <a:cxnLst/>
                                  <a:rect l="l" t="t"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wps:spPr>
                              <wps:style>
                                <a:lnRef idx="0">
                                  <a:scrgbClr r="0" g="0" b="0"/>
                                </a:lnRef>
                                <a:fillRef idx="0">
                                  <a:scrgbClr r="0" g="0" b="0"/>
                                </a:fillRef>
                                <a:effectRef idx="0">
                                  <a:scrgbClr r="0" g="0" b="0"/>
                                </a:effectRef>
                                <a:fontRef idx="minor"/>
                              </wps:style>
                              <wps:bodyPr/>
                            </wps:wsp>
                            <wps:wsp>
                              <wps:cNvPr id="23" name="Freeform: Shape 23"/>
                              <wps:cNvSpPr/>
                              <wps:spPr>
                                <a:xfrm>
                                  <a:off x="87120" y="113760"/>
                                  <a:ext cx="74160" cy="90000"/>
                                </a:xfrm>
                                <a:custGeom>
                                  <a:avLst/>
                                  <a:gdLst/>
                                  <a:ahLst/>
                                  <a:cxnLst/>
                                  <a:rect l="l" t="t"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wps:spPr>
                              <wps:style>
                                <a:lnRef idx="0">
                                  <a:scrgbClr r="0" g="0" b="0"/>
                                </a:lnRef>
                                <a:fillRef idx="0">
                                  <a:scrgbClr r="0" g="0" b="0"/>
                                </a:fillRef>
                                <a:effectRef idx="0">
                                  <a:scrgbClr r="0" g="0" b="0"/>
                                </a:effectRef>
                                <a:fontRef idx="minor"/>
                              </wps:style>
                              <wps:bodyPr/>
                            </wps:wsp>
                            <wps:wsp>
                              <wps:cNvPr id="24" name="Freeform: Shape 24"/>
                              <wps:cNvSpPr/>
                              <wps:spPr>
                                <a:xfrm>
                                  <a:off x="89640" y="115560"/>
                                  <a:ext cx="69840" cy="85680"/>
                                </a:xfrm>
                                <a:custGeom>
                                  <a:avLst/>
                                  <a:gdLst/>
                                  <a:ahLst/>
                                  <a:cxnLst/>
                                  <a:rect l="l" t="t"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wps:spPr>
                              <wps:style>
                                <a:lnRef idx="0">
                                  <a:scrgbClr r="0" g="0" b="0"/>
                                </a:lnRef>
                                <a:fillRef idx="0">
                                  <a:scrgbClr r="0" g="0" b="0"/>
                                </a:fillRef>
                                <a:effectRef idx="0">
                                  <a:scrgbClr r="0" g="0" b="0"/>
                                </a:effectRef>
                                <a:fontRef idx="minor"/>
                              </wps:style>
                              <wps:bodyPr/>
                            </wps:wsp>
                          </wpg:wgp>
                        </a:graphicData>
                      </a:graphic>
                    </wp:anchor>
                  </w:drawing>
                </mc:Choice>
                <mc:Fallback>
                  <w:pict>
                    <v:group id="shape_0" alt="Group 2" style="position:absolute;margin-left:-3.45pt;margin-top:-28.05pt;width:23.2pt;height:24.55pt" coordorigin="-69,-561" coordsize="464,491">
                      <v:line id="shape_0" from="-69,-554" to="-69,-74" ID="Line 3" stroked="t" style="position:absolute">
                        <v:stroke color="white" joinstyle="round" endcap="flat"/>
                        <v:fill o:detectmouseclick="t" on="false"/>
                      </v:line>
                      <v:line id="shape_0" from="-69,-69" to="395,-69" ID="Line 4" stroked="t" style="position:absolute">
                        <v:stroke color="white" joinstyle="round" endcap="flat"/>
                        <v:fill o:detectmouseclick="t" on="false"/>
                      </v:line>
                      <v:line id="shape_0" from="396,-554" to="396,-70" ID="Line 5" stroked="t" style="position:absolute;flip:y">
                        <v:stroke color="white" joinstyle="round" endcap="flat"/>
                        <v:fill o:detectmouseclick="t" on="false"/>
                      </v:line>
                      <v:line id="shape_0" from="-69,-554" to="392,-553" ID="Line 6" stroked="t" style="position:absolute;flip:x">
                        <v:stroke color="white" joinstyle="round" endcap="flat"/>
                        <v:fill o:detectmouseclick="t" on="false"/>
                      </v:line>
                      <v:line id="shape_0" from="-69,-554" to="-69,-553" ID="Line 7" stroked="t" style="position:absolute">
                        <v:stroke color="white" joinstyle="round" endcap="flat"/>
                        <v:fill o:detectmouseclick="t" on="false"/>
                      </v:line>
                    </v:group>
                  </w:pict>
                </mc:Fallback>
              </mc:AlternateContent>
            </w:r>
            <w:r>
              <w:rPr>
                <w:noProof/>
              </w:rPr>
              <w:drawing>
                <wp:anchor distT="0" distB="0" distL="114300" distR="114300" simplePos="0" relativeHeight="3" behindDoc="0" locked="0" layoutInCell="1" allowOverlap="1" wp14:anchorId="2435AE28" wp14:editId="3A67048E">
                  <wp:simplePos x="0" y="0"/>
                  <wp:positionH relativeFrom="column">
                    <wp:posOffset>268605</wp:posOffset>
                  </wp:positionH>
                  <wp:positionV relativeFrom="paragraph">
                    <wp:posOffset>-318770</wp:posOffset>
                  </wp:positionV>
                  <wp:extent cx="294640" cy="267335"/>
                  <wp:effectExtent l="0" t="0" r="0" b="0"/>
                  <wp:wrapNone/>
                  <wp:docPr id="2"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ild 26"/>
                          <pic:cNvPicPr>
                            <a:picLocks noChangeAspect="1" noChangeArrowheads="1"/>
                          </pic:cNvPicPr>
                        </pic:nvPicPr>
                        <pic:blipFill>
                          <a:blip r:embed="rId8"/>
                          <a:stretch>
                            <a:fillRect/>
                          </a:stretch>
                        </pic:blipFill>
                        <pic:spPr bwMode="auto">
                          <a:xfrm>
                            <a:off x="0" y="0"/>
                            <a:ext cx="294640" cy="267335"/>
                          </a:xfrm>
                          <a:prstGeom prst="rect">
                            <a:avLst/>
                          </a:prstGeom>
                        </pic:spPr>
                      </pic:pic>
                    </a:graphicData>
                  </a:graphic>
                </wp:anchor>
              </w:drawing>
            </w:r>
            <w:r>
              <w:rPr>
                <w:noProof/>
              </w:rPr>
              <w:drawing>
                <wp:anchor distT="0" distB="0" distL="114300" distR="114300" simplePos="0" relativeHeight="4" behindDoc="0" locked="0" layoutInCell="1" allowOverlap="1" wp14:anchorId="1D269521" wp14:editId="6C33C8C9">
                  <wp:simplePos x="0" y="0"/>
                  <wp:positionH relativeFrom="column">
                    <wp:posOffset>610235</wp:posOffset>
                  </wp:positionH>
                  <wp:positionV relativeFrom="paragraph">
                    <wp:posOffset>-318770</wp:posOffset>
                  </wp:positionV>
                  <wp:extent cx="293370" cy="267335"/>
                  <wp:effectExtent l="0" t="0" r="0" b="0"/>
                  <wp:wrapNone/>
                  <wp:docPr id="3"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ild 27"/>
                          <pic:cNvPicPr>
                            <a:picLocks noChangeAspect="1" noChangeArrowheads="1"/>
                          </pic:cNvPicPr>
                        </pic:nvPicPr>
                        <pic:blipFill>
                          <a:blip r:embed="rId9"/>
                          <a:stretch>
                            <a:fillRect/>
                          </a:stretch>
                        </pic:blipFill>
                        <pic:spPr bwMode="auto">
                          <a:xfrm>
                            <a:off x="0" y="0"/>
                            <a:ext cx="293370" cy="267335"/>
                          </a:xfrm>
                          <a:prstGeom prst="rect">
                            <a:avLst/>
                          </a:prstGeom>
                        </pic:spPr>
                      </pic:pic>
                    </a:graphicData>
                  </a:graphic>
                </wp:anchor>
              </w:drawing>
            </w:r>
            <w:r>
              <w:rPr>
                <w:b/>
                <w:szCs w:val="22"/>
              </w:rPr>
              <w:t>Joint Video Experts Team (JVET)</w:t>
            </w:r>
          </w:p>
          <w:p w14:paraId="537C7874" w14:textId="77777777" w:rsidR="00D568F0" w:rsidRDefault="00605BB7">
            <w:pPr>
              <w:tabs>
                <w:tab w:val="left" w:pos="7200"/>
              </w:tabs>
              <w:spacing w:before="0"/>
              <w:rPr>
                <w:b/>
                <w:szCs w:val="22"/>
              </w:rPr>
            </w:pPr>
            <w:r>
              <w:rPr>
                <w:b/>
                <w:szCs w:val="22"/>
              </w:rPr>
              <w:t>of ITU-T SG 16 WP 3 and ISO/IEC JTC 1/SC 29/WG 11</w:t>
            </w:r>
          </w:p>
          <w:p w14:paraId="6925CA16" w14:textId="77777777" w:rsidR="00D568F0" w:rsidRDefault="00605BB7">
            <w:pPr>
              <w:tabs>
                <w:tab w:val="left" w:pos="7200"/>
              </w:tabs>
              <w:spacing w:before="0"/>
              <w:rPr>
                <w:b/>
                <w:szCs w:val="22"/>
              </w:rPr>
            </w:pPr>
            <w:r>
              <w:t>13th Meeting: Marrakech, MA, 9–18 Jan. 2019</w:t>
            </w:r>
          </w:p>
        </w:tc>
        <w:tc>
          <w:tcPr>
            <w:tcW w:w="3060" w:type="dxa"/>
            <w:shd w:val="clear" w:color="auto" w:fill="auto"/>
          </w:tcPr>
          <w:p w14:paraId="69C6A6ED" w14:textId="461B230A" w:rsidR="00D568F0" w:rsidRDefault="00E26DDC">
            <w:pPr>
              <w:tabs>
                <w:tab w:val="left" w:pos="7200"/>
              </w:tabs>
              <w:rPr>
                <w:u w:val="single"/>
              </w:rPr>
            </w:pPr>
            <w:r>
              <w:t>Document: JVET-</w:t>
            </w:r>
            <w:r w:rsidR="00B51D2D">
              <w:t>M1021_v</w:t>
            </w:r>
            <w:ins w:id="0" w:author="Jacob Ström" w:date="2019-01-18T09:41:00Z">
              <w:r w:rsidR="004165E2">
                <w:t>4</w:t>
              </w:r>
            </w:ins>
            <w:del w:id="1" w:author="Jacob Ström" w:date="2019-01-18T09:41:00Z">
              <w:r w:rsidR="00B51D2D" w:rsidDel="004165E2">
                <w:delText>2</w:delText>
              </w:r>
            </w:del>
          </w:p>
        </w:tc>
      </w:tr>
    </w:tbl>
    <w:p w14:paraId="3A0E1CBD" w14:textId="77777777" w:rsidR="00D568F0" w:rsidRDefault="00D568F0">
      <w:pPr>
        <w:spacing w:before="0"/>
      </w:pPr>
    </w:p>
    <w:tbl>
      <w:tblPr>
        <w:tblW w:w="9361" w:type="dxa"/>
        <w:tblLook w:val="0000" w:firstRow="0" w:lastRow="0" w:firstColumn="0" w:lastColumn="0" w:noHBand="0" w:noVBand="0"/>
      </w:tblPr>
      <w:tblGrid>
        <w:gridCol w:w="1436"/>
        <w:gridCol w:w="3650"/>
        <w:gridCol w:w="891"/>
        <w:gridCol w:w="3384"/>
      </w:tblGrid>
      <w:tr w:rsidR="00340A06" w14:paraId="5B74975E" w14:textId="77777777" w:rsidTr="00340A06">
        <w:tc>
          <w:tcPr>
            <w:tcW w:w="1436" w:type="dxa"/>
            <w:shd w:val="clear" w:color="auto" w:fill="auto"/>
          </w:tcPr>
          <w:p w14:paraId="4A714EE8" w14:textId="77777777" w:rsidR="00340A06" w:rsidRDefault="00340A06" w:rsidP="00340A06">
            <w:pPr>
              <w:spacing w:before="60" w:after="60"/>
              <w:rPr>
                <w:i/>
                <w:szCs w:val="22"/>
              </w:rPr>
            </w:pPr>
            <w:r>
              <w:rPr>
                <w:i/>
                <w:szCs w:val="22"/>
              </w:rPr>
              <w:t>Title:</w:t>
            </w:r>
          </w:p>
        </w:tc>
        <w:tc>
          <w:tcPr>
            <w:tcW w:w="7925" w:type="dxa"/>
            <w:gridSpan w:val="3"/>
            <w:shd w:val="clear" w:color="auto" w:fill="auto"/>
          </w:tcPr>
          <w:p w14:paraId="77ED08B9" w14:textId="3101F1AD" w:rsidR="00340A06" w:rsidRPr="008D137E" w:rsidRDefault="00340A06" w:rsidP="00340A06">
            <w:pPr>
              <w:spacing w:before="60" w:after="60"/>
              <w:rPr>
                <w:b/>
                <w:szCs w:val="22"/>
              </w:rPr>
            </w:pPr>
            <w:r w:rsidRPr="006A6D38">
              <w:rPr>
                <w:b/>
                <w:szCs w:val="22"/>
                <w:lang w:eastAsia="ja-JP"/>
              </w:rPr>
              <w:t xml:space="preserve">Description of Core Experiment </w:t>
            </w:r>
            <w:r w:rsidR="007D7B97">
              <w:rPr>
                <w:b/>
                <w:szCs w:val="22"/>
                <w:lang w:eastAsia="ja-JP"/>
              </w:rPr>
              <w:t>1</w:t>
            </w:r>
            <w:r w:rsidR="007D7B97" w:rsidRPr="006A6D38">
              <w:rPr>
                <w:b/>
                <w:szCs w:val="22"/>
                <w:lang w:eastAsia="ja-JP"/>
              </w:rPr>
              <w:t xml:space="preserve"> </w:t>
            </w:r>
            <w:r w:rsidRPr="006A6D38">
              <w:rPr>
                <w:b/>
                <w:szCs w:val="22"/>
                <w:lang w:eastAsia="ja-JP"/>
              </w:rPr>
              <w:t>(CE</w:t>
            </w:r>
            <w:r w:rsidR="007335C7">
              <w:rPr>
                <w:b/>
                <w:szCs w:val="22"/>
                <w:lang w:eastAsia="ja-JP"/>
              </w:rPr>
              <w:t>1</w:t>
            </w:r>
            <w:r>
              <w:rPr>
                <w:b/>
                <w:szCs w:val="22"/>
                <w:lang w:eastAsia="ja-JP"/>
              </w:rPr>
              <w:t xml:space="preserve">): </w:t>
            </w:r>
            <w:r w:rsidRPr="00851776">
              <w:rPr>
                <w:b/>
                <w:szCs w:val="22"/>
                <w:lang w:eastAsia="ja-JP"/>
              </w:rPr>
              <w:t>Post-</w:t>
            </w:r>
            <w:r>
              <w:rPr>
                <w:b/>
                <w:szCs w:val="22"/>
                <w:lang w:eastAsia="ja-JP"/>
              </w:rPr>
              <w:t>prediction</w:t>
            </w:r>
            <w:r w:rsidR="007D7B97">
              <w:rPr>
                <w:b/>
                <w:szCs w:val="22"/>
                <w:lang w:eastAsia="ja-JP"/>
              </w:rPr>
              <w:t xml:space="preserve"> and post-</w:t>
            </w:r>
            <w:r w:rsidRPr="00851776">
              <w:rPr>
                <w:b/>
                <w:szCs w:val="22"/>
                <w:lang w:eastAsia="ja-JP"/>
              </w:rPr>
              <w:t>reconstruction filtering</w:t>
            </w:r>
          </w:p>
        </w:tc>
      </w:tr>
      <w:tr w:rsidR="00340A06" w14:paraId="676DD95E" w14:textId="77777777" w:rsidTr="00340A06">
        <w:tc>
          <w:tcPr>
            <w:tcW w:w="1436" w:type="dxa"/>
            <w:shd w:val="clear" w:color="auto" w:fill="auto"/>
          </w:tcPr>
          <w:p w14:paraId="22DFDC39" w14:textId="77777777" w:rsidR="00340A06" w:rsidRDefault="00340A06" w:rsidP="00340A06">
            <w:pPr>
              <w:spacing w:before="60" w:after="60"/>
              <w:rPr>
                <w:i/>
                <w:szCs w:val="22"/>
              </w:rPr>
            </w:pPr>
            <w:r>
              <w:rPr>
                <w:i/>
                <w:szCs w:val="22"/>
              </w:rPr>
              <w:t>Status:</w:t>
            </w:r>
          </w:p>
        </w:tc>
        <w:tc>
          <w:tcPr>
            <w:tcW w:w="7925" w:type="dxa"/>
            <w:gridSpan w:val="3"/>
            <w:shd w:val="clear" w:color="auto" w:fill="auto"/>
          </w:tcPr>
          <w:p w14:paraId="01103FD7" w14:textId="1845D6FC" w:rsidR="00340A06" w:rsidRDefault="00340A06" w:rsidP="00340A06">
            <w:pPr>
              <w:spacing w:before="60" w:after="60"/>
              <w:rPr>
                <w:szCs w:val="22"/>
              </w:rPr>
            </w:pPr>
            <w:r>
              <w:rPr>
                <w:szCs w:val="22"/>
              </w:rPr>
              <w:t xml:space="preserve">Output document from JVET </w:t>
            </w:r>
          </w:p>
        </w:tc>
      </w:tr>
      <w:tr w:rsidR="00340A06" w14:paraId="422A9612" w14:textId="77777777" w:rsidTr="00340A06">
        <w:tc>
          <w:tcPr>
            <w:tcW w:w="1436" w:type="dxa"/>
            <w:shd w:val="clear" w:color="auto" w:fill="auto"/>
          </w:tcPr>
          <w:p w14:paraId="7C38E92D" w14:textId="77777777" w:rsidR="00340A06" w:rsidRDefault="00340A06" w:rsidP="00340A06">
            <w:pPr>
              <w:spacing w:before="60" w:after="60"/>
              <w:rPr>
                <w:i/>
                <w:szCs w:val="22"/>
              </w:rPr>
            </w:pPr>
            <w:r>
              <w:rPr>
                <w:i/>
                <w:szCs w:val="22"/>
              </w:rPr>
              <w:t>Purpose:</w:t>
            </w:r>
          </w:p>
        </w:tc>
        <w:tc>
          <w:tcPr>
            <w:tcW w:w="7925" w:type="dxa"/>
            <w:gridSpan w:val="3"/>
            <w:shd w:val="clear" w:color="auto" w:fill="auto"/>
          </w:tcPr>
          <w:p w14:paraId="2E565C95" w14:textId="32A146BA" w:rsidR="00340A06" w:rsidRDefault="00F02586" w:rsidP="00340A06">
            <w:pPr>
              <w:spacing w:before="60" w:after="60"/>
              <w:rPr>
                <w:szCs w:val="22"/>
              </w:rPr>
            </w:pPr>
            <w:r>
              <w:rPr>
                <w:szCs w:val="22"/>
              </w:rPr>
              <w:t>CE description</w:t>
            </w:r>
          </w:p>
        </w:tc>
      </w:tr>
      <w:tr w:rsidR="00340A06" w14:paraId="4DBA4A68" w14:textId="77777777" w:rsidTr="00340A06">
        <w:tc>
          <w:tcPr>
            <w:tcW w:w="1436" w:type="dxa"/>
            <w:shd w:val="clear" w:color="auto" w:fill="auto"/>
          </w:tcPr>
          <w:p w14:paraId="76CC177D" w14:textId="77777777" w:rsidR="00340A06" w:rsidRDefault="00340A06" w:rsidP="00340A06">
            <w:pPr>
              <w:spacing w:before="60" w:after="60"/>
              <w:rPr>
                <w:i/>
                <w:szCs w:val="22"/>
              </w:rPr>
            </w:pPr>
            <w:r>
              <w:rPr>
                <w:i/>
                <w:szCs w:val="22"/>
              </w:rPr>
              <w:t>Author(s) or</w:t>
            </w:r>
            <w:r>
              <w:rPr>
                <w:i/>
                <w:szCs w:val="22"/>
              </w:rPr>
              <w:br/>
              <w:t>Contact(s):</w:t>
            </w:r>
          </w:p>
        </w:tc>
        <w:tc>
          <w:tcPr>
            <w:tcW w:w="3650" w:type="dxa"/>
            <w:shd w:val="clear" w:color="auto" w:fill="auto"/>
          </w:tcPr>
          <w:p w14:paraId="0EAE0648" w14:textId="07AAEC15" w:rsidR="00340A06" w:rsidRDefault="00340A06" w:rsidP="00340A06">
            <w:pPr>
              <w:spacing w:before="60" w:after="60"/>
              <w:jc w:val="left"/>
              <w:rPr>
                <w:szCs w:val="22"/>
                <w:lang w:val="de-DE"/>
              </w:rPr>
            </w:pPr>
            <w:r>
              <w:rPr>
                <w:szCs w:val="22"/>
                <w:lang w:val="de-DE"/>
              </w:rPr>
              <w:t xml:space="preserve">Jacob Ström </w:t>
            </w:r>
            <w:r>
              <w:rPr>
                <w:szCs w:val="22"/>
                <w:lang w:val="de-DE"/>
              </w:rPr>
              <w:br/>
              <w:t xml:space="preserve">Sergey </w:t>
            </w:r>
            <w:proofErr w:type="spellStart"/>
            <w:r>
              <w:rPr>
                <w:szCs w:val="22"/>
                <w:lang w:val="de-DE"/>
              </w:rPr>
              <w:t>Ikonin</w:t>
            </w:r>
            <w:proofErr w:type="spellEnd"/>
            <w:r w:rsidR="00960550">
              <w:rPr>
                <w:szCs w:val="22"/>
                <w:lang w:val="de-DE"/>
              </w:rPr>
              <w:br/>
              <w:t>Vadim Seregin</w:t>
            </w:r>
          </w:p>
          <w:p w14:paraId="4533B2FA" w14:textId="77777777" w:rsidR="00340A06" w:rsidRDefault="00340A06" w:rsidP="00340A06">
            <w:pPr>
              <w:spacing w:before="60" w:after="60"/>
              <w:rPr>
                <w:szCs w:val="22"/>
                <w:lang w:val="de-DE"/>
              </w:rPr>
            </w:pPr>
          </w:p>
        </w:tc>
        <w:tc>
          <w:tcPr>
            <w:tcW w:w="891" w:type="dxa"/>
            <w:shd w:val="clear" w:color="auto" w:fill="auto"/>
          </w:tcPr>
          <w:p w14:paraId="6B65EAD9" w14:textId="77777777" w:rsidR="00340A06" w:rsidRDefault="00340A06" w:rsidP="00340A06">
            <w:pPr>
              <w:spacing w:before="60" w:after="60"/>
              <w:rPr>
                <w:szCs w:val="22"/>
              </w:rPr>
            </w:pPr>
            <w:r>
              <w:rPr>
                <w:szCs w:val="22"/>
                <w:lang w:val="de-DE"/>
              </w:rPr>
              <w:br/>
            </w:r>
            <w:r>
              <w:rPr>
                <w:szCs w:val="22"/>
                <w:lang w:val="en-CA"/>
              </w:rPr>
              <w:t>Tel:</w:t>
            </w:r>
            <w:r>
              <w:rPr>
                <w:szCs w:val="22"/>
                <w:lang w:val="en-CA"/>
              </w:rPr>
              <w:br/>
              <w:t>Email:</w:t>
            </w:r>
          </w:p>
        </w:tc>
        <w:tc>
          <w:tcPr>
            <w:tcW w:w="3384" w:type="dxa"/>
            <w:shd w:val="clear" w:color="auto" w:fill="auto"/>
          </w:tcPr>
          <w:tbl>
            <w:tblPr>
              <w:tblW w:w="3168" w:type="dxa"/>
              <w:tblLook w:val="0000" w:firstRow="0" w:lastRow="0" w:firstColumn="0" w:lastColumn="0" w:noHBand="0" w:noVBand="0"/>
            </w:tblPr>
            <w:tblGrid>
              <w:gridCol w:w="3168"/>
            </w:tblGrid>
            <w:tr w:rsidR="00340A06" w14:paraId="6866EDFC" w14:textId="77777777">
              <w:tc>
                <w:tcPr>
                  <w:tcW w:w="3168" w:type="dxa"/>
                  <w:shd w:val="clear" w:color="auto" w:fill="auto"/>
                </w:tcPr>
                <w:p w14:paraId="3FEF725B" w14:textId="2794E52C" w:rsidR="00340A06" w:rsidRDefault="00340A06" w:rsidP="00340A06">
                  <w:pPr>
                    <w:spacing w:before="60" w:after="60"/>
                    <w:rPr>
                      <w:szCs w:val="22"/>
                      <w:lang w:val="en-CA"/>
                    </w:rPr>
                  </w:pPr>
                  <w:r>
                    <w:rPr>
                      <w:szCs w:val="22"/>
                      <w:lang w:val="en-CA"/>
                    </w:rPr>
                    <w:br/>
                    <w:t>+46 702672192</w:t>
                  </w:r>
                </w:p>
                <w:p w14:paraId="6002D9B5" w14:textId="45E717EA" w:rsidR="00340A06" w:rsidRDefault="00ED166D" w:rsidP="00340A06">
                  <w:pPr>
                    <w:spacing w:before="60" w:after="60"/>
                    <w:rPr>
                      <w:sz w:val="20"/>
                      <w:lang w:val="en-CA"/>
                    </w:rPr>
                  </w:pPr>
                  <w:hyperlink r:id="rId10" w:history="1">
                    <w:r w:rsidR="00340A06" w:rsidRPr="00967CC1">
                      <w:rPr>
                        <w:rStyle w:val="Hyperlink"/>
                        <w:sz w:val="20"/>
                        <w:lang w:val="en-CA"/>
                      </w:rPr>
                      <w:t>jacob.strom@ericsson.com</w:t>
                    </w:r>
                  </w:hyperlink>
                  <w:r w:rsidR="00340A06">
                    <w:rPr>
                      <w:sz w:val="20"/>
                      <w:lang w:val="en-CA"/>
                    </w:rPr>
                    <w:t xml:space="preserve">, </w:t>
                  </w:r>
                  <w:r w:rsidR="00340A06">
                    <w:rPr>
                      <w:sz w:val="20"/>
                      <w:lang w:val="en-CA"/>
                    </w:rPr>
                    <w:br/>
                  </w:r>
                  <w:hyperlink r:id="rId11" w:history="1">
                    <w:r w:rsidR="00960550" w:rsidRPr="00967CC1">
                      <w:rPr>
                        <w:rStyle w:val="Hyperlink"/>
                        <w:sz w:val="20"/>
                        <w:lang w:val="en-CA"/>
                      </w:rPr>
                      <w:t>sergey.ikonin@huawei.com</w:t>
                    </w:r>
                  </w:hyperlink>
                  <w:r w:rsidR="00960550">
                    <w:rPr>
                      <w:sz w:val="20"/>
                      <w:lang w:val="en-CA"/>
                    </w:rPr>
                    <w:t>,</w:t>
                  </w:r>
                  <w:r w:rsidR="00960550">
                    <w:rPr>
                      <w:sz w:val="20"/>
                      <w:lang w:val="en-CA"/>
                    </w:rPr>
                    <w:br/>
                  </w:r>
                  <w:hyperlink r:id="rId12" w:history="1">
                    <w:r w:rsidR="00327BA9" w:rsidRPr="00967CC1">
                      <w:rPr>
                        <w:rStyle w:val="Hyperlink"/>
                        <w:sz w:val="20"/>
                        <w:lang w:val="en-CA"/>
                      </w:rPr>
                      <w:t>vseregin@qti.qualcomm.com</w:t>
                    </w:r>
                  </w:hyperlink>
                  <w:r w:rsidR="00327BA9">
                    <w:rPr>
                      <w:sz w:val="20"/>
                      <w:lang w:val="en-CA"/>
                    </w:rPr>
                    <w:t xml:space="preserve"> </w:t>
                  </w:r>
                  <w:r w:rsidR="00960550">
                    <w:rPr>
                      <w:sz w:val="20"/>
                      <w:lang w:val="en-CA"/>
                    </w:rPr>
                    <w:t xml:space="preserve"> </w:t>
                  </w:r>
                </w:p>
              </w:tc>
            </w:tr>
          </w:tbl>
          <w:p w14:paraId="4FC4D8B4" w14:textId="77777777" w:rsidR="00340A06" w:rsidRDefault="00340A06" w:rsidP="00340A06">
            <w:pPr>
              <w:spacing w:before="60" w:after="60"/>
              <w:rPr>
                <w:szCs w:val="22"/>
                <w:lang w:val="en-CA"/>
              </w:rPr>
            </w:pPr>
          </w:p>
        </w:tc>
      </w:tr>
      <w:tr w:rsidR="00340A06" w14:paraId="06F059AD" w14:textId="77777777" w:rsidTr="00340A06">
        <w:tc>
          <w:tcPr>
            <w:tcW w:w="1436" w:type="dxa"/>
            <w:shd w:val="clear" w:color="auto" w:fill="auto"/>
          </w:tcPr>
          <w:p w14:paraId="7EC54986" w14:textId="77777777" w:rsidR="00340A06" w:rsidRDefault="00340A06" w:rsidP="00340A06">
            <w:pPr>
              <w:spacing w:before="60" w:after="60"/>
              <w:rPr>
                <w:i/>
                <w:szCs w:val="22"/>
              </w:rPr>
            </w:pPr>
            <w:r>
              <w:rPr>
                <w:i/>
                <w:szCs w:val="22"/>
                <w:lang w:val="en-CA"/>
              </w:rPr>
              <w:t>Source:</w:t>
            </w:r>
          </w:p>
        </w:tc>
        <w:tc>
          <w:tcPr>
            <w:tcW w:w="7925" w:type="dxa"/>
            <w:gridSpan w:val="3"/>
            <w:shd w:val="clear" w:color="auto" w:fill="auto"/>
          </w:tcPr>
          <w:p w14:paraId="71A2A066" w14:textId="5B77A3CD" w:rsidR="00340A06" w:rsidRDefault="00340A06" w:rsidP="00340A06">
            <w:pPr>
              <w:spacing w:before="60" w:after="60"/>
              <w:rPr>
                <w:szCs w:val="22"/>
              </w:rPr>
            </w:pPr>
            <w:r>
              <w:rPr>
                <w:szCs w:val="22"/>
                <w:lang w:val="en-CA"/>
              </w:rPr>
              <w:t>CE1 coordinators</w:t>
            </w:r>
          </w:p>
        </w:tc>
      </w:tr>
    </w:tbl>
    <w:p w14:paraId="4DACF59F" w14:textId="77777777" w:rsidR="00D568F0" w:rsidRDefault="00605BB7">
      <w:pPr>
        <w:tabs>
          <w:tab w:val="right" w:pos="9360"/>
        </w:tabs>
        <w:spacing w:before="120" w:after="240"/>
        <w:jc w:val="center"/>
        <w:rPr>
          <w:szCs w:val="22"/>
        </w:rPr>
      </w:pPr>
      <w:r>
        <w:rPr>
          <w:szCs w:val="22"/>
          <w:u w:val="single"/>
        </w:rPr>
        <w:t>_____________________________</w:t>
      </w:r>
    </w:p>
    <w:p w14:paraId="7F57C24E" w14:textId="77777777" w:rsidR="00D568F0" w:rsidRDefault="00605BB7">
      <w:pPr>
        <w:pStyle w:val="Heading1"/>
        <w:numPr>
          <w:ilvl w:val="0"/>
          <w:numId w:val="0"/>
        </w:numPr>
        <w:ind w:left="432" w:hanging="432"/>
      </w:pPr>
      <w:r>
        <w:t>Abstract</w:t>
      </w:r>
    </w:p>
    <w:p w14:paraId="38B1A007" w14:textId="2F02FBF2" w:rsidR="00340A06" w:rsidRDefault="00340A06" w:rsidP="00340A06">
      <w:pPr>
        <w:rPr>
          <w:rFonts w:cs="Arial"/>
          <w:szCs w:val="22"/>
          <w:lang w:eastAsia="ja-JP"/>
        </w:rPr>
      </w:pPr>
      <w:r w:rsidRPr="00BF5F83">
        <w:rPr>
          <w:rFonts w:cs="Arial"/>
          <w:szCs w:val="22"/>
          <w:lang w:eastAsia="zh-TW"/>
        </w:rPr>
        <w:t xml:space="preserve">The goal of this </w:t>
      </w:r>
      <w:r>
        <w:rPr>
          <w:rFonts w:cs="Arial"/>
          <w:szCs w:val="22"/>
          <w:lang w:eastAsia="zh-TW"/>
        </w:rPr>
        <w:t>Core Experiment</w:t>
      </w:r>
      <w:r w:rsidRPr="00BF5F83">
        <w:rPr>
          <w:rFonts w:cs="Arial"/>
          <w:szCs w:val="22"/>
          <w:lang w:eastAsia="zh-TW"/>
        </w:rPr>
        <w:t xml:space="preserve"> </w:t>
      </w:r>
      <w:r>
        <w:rPr>
          <w:rFonts w:cs="Arial"/>
          <w:szCs w:val="22"/>
          <w:lang w:eastAsia="zh-TW"/>
        </w:rPr>
        <w:t xml:space="preserve">(CE) </w:t>
      </w:r>
      <w:r w:rsidRPr="00BF5F83">
        <w:rPr>
          <w:rFonts w:cs="Arial"/>
          <w:szCs w:val="22"/>
          <w:lang w:eastAsia="zh-TW"/>
        </w:rPr>
        <w:t xml:space="preserve">is to </w:t>
      </w:r>
      <w:r>
        <w:rPr>
          <w:rFonts w:cs="Arial"/>
          <w:szCs w:val="22"/>
          <w:lang w:eastAsia="zh-TW"/>
        </w:rPr>
        <w:t>study technologies of post-prediction/reconstruction filtering methods</w:t>
      </w:r>
      <w:r>
        <w:rPr>
          <w:rFonts w:cs="Arial" w:hint="eastAsia"/>
          <w:szCs w:val="22"/>
          <w:lang w:eastAsia="ja-JP"/>
        </w:rPr>
        <w:t>.</w:t>
      </w:r>
      <w:r>
        <w:rPr>
          <w:rFonts w:cs="Arial"/>
          <w:szCs w:val="22"/>
          <w:lang w:eastAsia="ja-JP"/>
        </w:rPr>
        <w:t xml:space="preserve"> The</w:t>
      </w:r>
      <w:r>
        <w:rPr>
          <w:rFonts w:cs="Arial" w:hint="eastAsia"/>
          <w:szCs w:val="22"/>
          <w:lang w:eastAsia="ja-JP"/>
        </w:rPr>
        <w:t xml:space="preserve"> techniques are evaluated according to BD-rate gain, complexity </w:t>
      </w:r>
      <w:r w:rsidRPr="00C45352">
        <w:rPr>
          <w:rFonts w:cs="Arial"/>
          <w:szCs w:val="22"/>
          <w:lang w:eastAsia="ja-JP"/>
        </w:rPr>
        <w:t>(in both encoder and decoder)</w:t>
      </w:r>
      <w:r>
        <w:rPr>
          <w:rFonts w:cs="Arial"/>
          <w:szCs w:val="22"/>
          <w:lang w:eastAsia="ja-JP"/>
        </w:rPr>
        <w:t>.</w:t>
      </w:r>
      <w:r w:rsidRPr="00F23B3F">
        <w:rPr>
          <w:rFonts w:cs="Arial" w:hint="eastAsia"/>
          <w:szCs w:val="22"/>
          <w:lang w:eastAsia="ja-JP"/>
        </w:rPr>
        <w:t xml:space="preserve"> </w:t>
      </w:r>
      <w:r>
        <w:rPr>
          <w:rFonts w:cs="Arial"/>
          <w:szCs w:val="22"/>
          <w:lang w:eastAsia="ja-JP"/>
        </w:rPr>
        <w:t>P</w:t>
      </w:r>
      <w:r w:rsidRPr="00367F5A">
        <w:rPr>
          <w:rFonts w:cs="Arial" w:hint="eastAsia"/>
          <w:szCs w:val="22"/>
          <w:lang w:eastAsia="ja-JP"/>
        </w:rPr>
        <w:t>articipants in this activity are</w:t>
      </w:r>
      <w:r>
        <w:rPr>
          <w:rFonts w:cs="Arial"/>
          <w:szCs w:val="22"/>
          <w:lang w:eastAsia="ja-JP"/>
        </w:rPr>
        <w:t xml:space="preserve"> Ericsson, Huawei, HHI, Qualcomm</w:t>
      </w:r>
      <w:r w:rsidRPr="00D0414A">
        <w:rPr>
          <w:lang w:eastAsia="ja-JP"/>
        </w:rPr>
        <w:t>.</w:t>
      </w:r>
    </w:p>
    <w:p w14:paraId="1ED11F1C" w14:textId="5C332AF5" w:rsidR="00D568F0" w:rsidRDefault="00340A06">
      <w:pPr>
        <w:rPr>
          <w:rFonts w:cs="Arial"/>
          <w:szCs w:val="22"/>
          <w:lang w:eastAsia="ja-JP"/>
        </w:rPr>
      </w:pPr>
      <w:r w:rsidRPr="00BF5F83">
        <w:rPr>
          <w:rFonts w:cs="Arial"/>
          <w:szCs w:val="22"/>
          <w:lang w:eastAsia="zh-TW"/>
        </w:rPr>
        <w:t>The software bas</w:t>
      </w:r>
      <w:r>
        <w:rPr>
          <w:rFonts w:cs="Arial" w:hint="eastAsia"/>
          <w:szCs w:val="22"/>
          <w:lang w:eastAsia="ja-JP"/>
        </w:rPr>
        <w:t>i</w:t>
      </w:r>
      <w:r w:rsidRPr="00BF5F83">
        <w:rPr>
          <w:rFonts w:cs="Arial"/>
          <w:szCs w:val="22"/>
          <w:lang w:eastAsia="zh-TW"/>
        </w:rPr>
        <w:t xml:space="preserve">s for </w:t>
      </w:r>
      <w:r>
        <w:rPr>
          <w:rFonts w:cs="Arial"/>
          <w:szCs w:val="22"/>
          <w:lang w:eastAsia="zh-TW"/>
        </w:rPr>
        <w:t>the mandatory test in this CE</w:t>
      </w:r>
      <w:r w:rsidRPr="00BF5F83">
        <w:rPr>
          <w:rFonts w:cs="Arial"/>
          <w:szCs w:val="22"/>
          <w:lang w:eastAsia="zh-TW"/>
        </w:rPr>
        <w:t xml:space="preserve"> is </w:t>
      </w:r>
      <w:r w:rsidR="00B62841">
        <w:rPr>
          <w:rFonts w:cs="Arial"/>
          <w:szCs w:val="22"/>
          <w:lang w:eastAsia="zh-TW"/>
        </w:rPr>
        <w:t>VTM</w:t>
      </w:r>
      <w:r>
        <w:rPr>
          <w:rFonts w:cs="Arial"/>
          <w:szCs w:val="22"/>
          <w:lang w:eastAsia="zh-TW"/>
        </w:rPr>
        <w:t>-</w:t>
      </w:r>
      <w:r w:rsidR="00B62841">
        <w:rPr>
          <w:rFonts w:cs="Arial"/>
          <w:szCs w:val="22"/>
          <w:lang w:eastAsia="zh-TW"/>
        </w:rPr>
        <w:t>4</w:t>
      </w:r>
      <w:r>
        <w:rPr>
          <w:rFonts w:cs="Arial"/>
          <w:szCs w:val="22"/>
          <w:lang w:eastAsia="zh-TW"/>
        </w:rPr>
        <w:t>.0, T</w:t>
      </w:r>
      <w:r w:rsidRPr="00BF5F83">
        <w:rPr>
          <w:rFonts w:cs="Arial"/>
          <w:szCs w:val="22"/>
          <w:lang w:eastAsia="zh-TW"/>
        </w:rPr>
        <w:t>est sequences</w:t>
      </w:r>
      <w:r>
        <w:rPr>
          <w:rFonts w:cs="Arial" w:hint="eastAsia"/>
          <w:szCs w:val="22"/>
          <w:lang w:eastAsia="ja-JP"/>
        </w:rPr>
        <w:t>, configurations and test conditions</w:t>
      </w:r>
      <w:r>
        <w:rPr>
          <w:rFonts w:cs="Arial"/>
          <w:szCs w:val="22"/>
          <w:lang w:eastAsia="zh-TW"/>
        </w:rPr>
        <w:t xml:space="preserve"> are according to </w:t>
      </w:r>
      <w:r w:rsidRPr="00FA0127">
        <w:rPr>
          <w:rFonts w:cs="Arial"/>
          <w:szCs w:val="22"/>
          <w:lang w:eastAsia="ja-JP"/>
        </w:rPr>
        <w:t>JVET-</w:t>
      </w:r>
      <w:r w:rsidR="00B51D2D">
        <w:rPr>
          <w:rFonts w:cs="Arial"/>
          <w:szCs w:val="22"/>
          <w:lang w:eastAsia="ja-JP"/>
        </w:rPr>
        <w:t>M1021</w:t>
      </w:r>
      <w:r w:rsidRPr="00D63CA1">
        <w:rPr>
          <w:rFonts w:cs="Arial"/>
          <w:szCs w:val="22"/>
          <w:lang w:eastAsia="ja-JP"/>
        </w:rPr>
        <w:t xml:space="preserve"> f</w:t>
      </w:r>
      <w:r>
        <w:rPr>
          <w:rFonts w:cs="Arial"/>
          <w:szCs w:val="22"/>
          <w:lang w:eastAsia="ja-JP"/>
        </w:rPr>
        <w:t xml:space="preserve">or SDR. </w:t>
      </w:r>
    </w:p>
    <w:p w14:paraId="01D01FAB" w14:textId="285BA5A9" w:rsidR="00340A06" w:rsidRDefault="00340A06">
      <w:pPr>
        <w:rPr>
          <w:rFonts w:cs="Arial"/>
          <w:szCs w:val="22"/>
          <w:lang w:eastAsia="ja-JP"/>
        </w:rPr>
      </w:pPr>
    </w:p>
    <w:p w14:paraId="66C48B74" w14:textId="77777777" w:rsidR="00340A06" w:rsidRDefault="00605BB7">
      <w:pPr>
        <w:pStyle w:val="Heading1"/>
        <w:numPr>
          <w:ilvl w:val="0"/>
          <w:numId w:val="2"/>
        </w:numPr>
        <w:ind w:left="360" w:hanging="360"/>
      </w:pPr>
      <w:r>
        <w:t xml:space="preserve">Test </w:t>
      </w:r>
      <w:r w:rsidR="00340A06">
        <w:t>conditions and evaluation criteria</w:t>
      </w:r>
    </w:p>
    <w:p w14:paraId="79022894" w14:textId="31B24725" w:rsidR="00C85A88" w:rsidRDefault="00340A06" w:rsidP="00340A06">
      <w:r>
        <w:t>VTM-4.0 will be used as anchor in this CE.</w:t>
      </w:r>
      <w:r w:rsidRPr="00A43A44">
        <w:t xml:space="preserve"> Proposals</w:t>
      </w:r>
      <w:r>
        <w:t xml:space="preserve"> will primarily be compared with respect to objective quality, but complexity will also be measured according to the subtest requirements.</w:t>
      </w:r>
    </w:p>
    <w:p w14:paraId="57A339CE" w14:textId="570BE635" w:rsidR="00D568F0" w:rsidRDefault="00340A06">
      <w:pPr>
        <w:pStyle w:val="Heading1"/>
        <w:numPr>
          <w:ilvl w:val="0"/>
          <w:numId w:val="2"/>
        </w:numPr>
        <w:ind w:left="360" w:hanging="360"/>
      </w:pPr>
      <w:r>
        <w:t>Tool descriptions</w:t>
      </w:r>
    </w:p>
    <w:p w14:paraId="7E8B7317" w14:textId="39A88438" w:rsidR="00340A06" w:rsidRDefault="007A67DA" w:rsidP="007A67DA">
      <w:pPr>
        <w:pStyle w:val="Heading2"/>
        <w:numPr>
          <w:ilvl w:val="0"/>
          <w:numId w:val="0"/>
        </w:numPr>
      </w:pPr>
      <w:r>
        <w:t>2.1</w:t>
      </w:r>
      <w:r w:rsidR="00340A06">
        <w:t xml:space="preserve"> Test specification</w:t>
      </w:r>
    </w:p>
    <w:p w14:paraId="0D03C2A7" w14:textId="77777777" w:rsidR="00340A06" w:rsidRPr="00340A06" w:rsidRDefault="00340A06" w:rsidP="00340A06"/>
    <w:tbl>
      <w:tblPr>
        <w:tblW w:w="4503" w:type="pct"/>
        <w:tblLook w:val="04A0" w:firstRow="1" w:lastRow="0" w:firstColumn="1" w:lastColumn="0" w:noHBand="0" w:noVBand="1"/>
      </w:tblPr>
      <w:tblGrid>
        <w:gridCol w:w="730"/>
        <w:gridCol w:w="6234"/>
        <w:gridCol w:w="1439"/>
      </w:tblGrid>
      <w:tr w:rsidR="00340A06" w:rsidRPr="009D2C0B" w14:paraId="20FEE445" w14:textId="77777777" w:rsidTr="00386870">
        <w:trPr>
          <w:trHeight w:val="257"/>
        </w:trPr>
        <w:tc>
          <w:tcPr>
            <w:tcW w:w="434" w:type="pct"/>
            <w:tcBorders>
              <w:top w:val="single" w:sz="12" w:space="0" w:color="auto"/>
              <w:left w:val="single" w:sz="12" w:space="0" w:color="auto"/>
              <w:bottom w:val="single" w:sz="12" w:space="0" w:color="auto"/>
              <w:right w:val="single" w:sz="8" w:space="0" w:color="auto"/>
            </w:tcBorders>
            <w:shd w:val="clear" w:color="auto" w:fill="auto"/>
            <w:noWrap/>
            <w:vAlign w:val="center"/>
            <w:hideMark/>
          </w:tcPr>
          <w:p w14:paraId="644F32A5" w14:textId="77777777" w:rsidR="00340A06" w:rsidRPr="00916A6B" w:rsidRDefault="00340A06"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sidRPr="00916A6B">
              <w:rPr>
                <w:b/>
                <w:bCs/>
                <w:color w:val="000000"/>
                <w:szCs w:val="22"/>
                <w:lang w:eastAsia="zh-CN"/>
              </w:rPr>
              <w:t>Test#</w:t>
            </w:r>
          </w:p>
        </w:tc>
        <w:tc>
          <w:tcPr>
            <w:tcW w:w="3709" w:type="pct"/>
            <w:tcBorders>
              <w:top w:val="single" w:sz="12" w:space="0" w:color="auto"/>
              <w:left w:val="single" w:sz="8" w:space="0" w:color="auto"/>
              <w:bottom w:val="single" w:sz="12" w:space="0" w:color="auto"/>
              <w:right w:val="single" w:sz="8" w:space="0" w:color="auto"/>
            </w:tcBorders>
            <w:shd w:val="clear" w:color="auto" w:fill="auto"/>
            <w:noWrap/>
            <w:vAlign w:val="center"/>
            <w:hideMark/>
          </w:tcPr>
          <w:p w14:paraId="4D56C3B3" w14:textId="77777777" w:rsidR="00340A06" w:rsidRPr="00916A6B" w:rsidRDefault="00340A06"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sidRPr="00916A6B">
              <w:rPr>
                <w:b/>
                <w:bCs/>
                <w:color w:val="000000"/>
                <w:szCs w:val="22"/>
                <w:lang w:eastAsia="zh-CN"/>
              </w:rPr>
              <w:t>Description</w:t>
            </w:r>
          </w:p>
        </w:tc>
        <w:tc>
          <w:tcPr>
            <w:tcW w:w="856" w:type="pct"/>
            <w:tcBorders>
              <w:top w:val="single" w:sz="12" w:space="0" w:color="auto"/>
              <w:left w:val="single" w:sz="8" w:space="0" w:color="auto"/>
              <w:bottom w:val="single" w:sz="12" w:space="0" w:color="auto"/>
              <w:right w:val="single" w:sz="12" w:space="0" w:color="auto"/>
            </w:tcBorders>
            <w:shd w:val="clear" w:color="auto" w:fill="auto"/>
            <w:noWrap/>
            <w:vAlign w:val="center"/>
            <w:hideMark/>
          </w:tcPr>
          <w:p w14:paraId="149E891D" w14:textId="77777777" w:rsidR="00340A06" w:rsidRPr="00916A6B" w:rsidRDefault="00340A06"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sidRPr="00916A6B">
              <w:rPr>
                <w:b/>
                <w:bCs/>
                <w:color w:val="000000"/>
                <w:szCs w:val="22"/>
                <w:lang w:eastAsia="zh-CN"/>
              </w:rPr>
              <w:t>Document#</w:t>
            </w:r>
          </w:p>
        </w:tc>
      </w:tr>
      <w:tr w:rsidR="00386870" w:rsidRPr="009D2C0B" w14:paraId="396D7508" w14:textId="77777777" w:rsidTr="00386870">
        <w:trPr>
          <w:trHeight w:val="257"/>
        </w:trPr>
        <w:tc>
          <w:tcPr>
            <w:tcW w:w="434"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7BC92D44" w14:textId="3203E68D" w:rsidR="00386870" w:rsidRDefault="0016218A" w:rsidP="003868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color w:val="000000"/>
                <w:szCs w:val="22"/>
                <w:lang w:eastAsia="zh-CN"/>
              </w:rPr>
              <w:t>1</w:t>
            </w:r>
            <w:r w:rsidR="00386870" w:rsidRPr="00916A6B">
              <w:rPr>
                <w:color w:val="000000"/>
                <w:szCs w:val="22"/>
                <w:lang w:eastAsia="zh-CN"/>
              </w:rPr>
              <w:t>.</w:t>
            </w:r>
            <w:r w:rsidR="00F53B9D">
              <w:rPr>
                <w:color w:val="000000"/>
                <w:szCs w:val="22"/>
                <w:lang w:eastAsia="zh-CN"/>
              </w:rPr>
              <w:t>1</w:t>
            </w:r>
          </w:p>
        </w:tc>
        <w:tc>
          <w:tcPr>
            <w:tcW w:w="3709" w:type="pct"/>
            <w:tcBorders>
              <w:top w:val="single" w:sz="6" w:space="0" w:color="auto"/>
              <w:left w:val="single" w:sz="6" w:space="0" w:color="auto"/>
              <w:bottom w:val="single" w:sz="6" w:space="0" w:color="auto"/>
              <w:right w:val="single" w:sz="6" w:space="0" w:color="auto"/>
            </w:tcBorders>
            <w:shd w:val="clear" w:color="auto" w:fill="auto"/>
            <w:noWrap/>
            <w:vAlign w:val="center"/>
          </w:tcPr>
          <w:p w14:paraId="6FDA7E37" w14:textId="220A83E5" w:rsidR="00386870" w:rsidRPr="00960550" w:rsidRDefault="00386870" w:rsidP="003868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color w:val="000000"/>
                <w:szCs w:val="22"/>
                <w:lang w:eastAsia="zh-CN"/>
              </w:rPr>
              <w:t>Reduced complexity bilateral filter</w:t>
            </w:r>
          </w:p>
        </w:tc>
        <w:tc>
          <w:tcPr>
            <w:tcW w:w="856"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2C28EF34" w14:textId="0872AD47" w:rsidR="00386870" w:rsidRDefault="00386870" w:rsidP="003868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pPr>
            <w:r>
              <w:rPr>
                <w:color w:val="000000"/>
                <w:szCs w:val="22"/>
                <w:lang w:eastAsia="zh-CN"/>
              </w:rPr>
              <w:t>JVET-M0885</w:t>
            </w:r>
          </w:p>
        </w:tc>
      </w:tr>
      <w:tr w:rsidR="00340A06" w:rsidRPr="009D2C0B" w14:paraId="27D31CB9" w14:textId="77777777" w:rsidTr="00386870">
        <w:trPr>
          <w:trHeight w:val="257"/>
        </w:trPr>
        <w:tc>
          <w:tcPr>
            <w:tcW w:w="434"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6D87F086" w14:textId="3EFD59B6" w:rsidR="00340A06" w:rsidRPr="00916A6B" w:rsidRDefault="0016218A"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color w:val="000000"/>
                <w:szCs w:val="22"/>
                <w:lang w:eastAsia="zh-CN"/>
              </w:rPr>
              <w:t>1</w:t>
            </w:r>
            <w:r w:rsidR="00F53B9D">
              <w:rPr>
                <w:color w:val="000000"/>
                <w:szCs w:val="22"/>
                <w:lang w:eastAsia="zh-CN"/>
              </w:rPr>
              <w:t>.2</w:t>
            </w:r>
          </w:p>
        </w:tc>
        <w:tc>
          <w:tcPr>
            <w:tcW w:w="3709" w:type="pct"/>
            <w:tcBorders>
              <w:top w:val="single" w:sz="6" w:space="0" w:color="auto"/>
              <w:left w:val="single" w:sz="6" w:space="0" w:color="auto"/>
              <w:bottom w:val="single" w:sz="6" w:space="0" w:color="auto"/>
              <w:right w:val="single" w:sz="6" w:space="0" w:color="auto"/>
            </w:tcBorders>
            <w:shd w:val="clear" w:color="auto" w:fill="auto"/>
            <w:noWrap/>
            <w:vAlign w:val="center"/>
          </w:tcPr>
          <w:p w14:paraId="13232D22" w14:textId="1784A84E" w:rsidR="00340A06" w:rsidRPr="00916A6B" w:rsidRDefault="00960550"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bookmarkStart w:id="2" w:name="_Hlk535513221"/>
            <w:r w:rsidRPr="00960550">
              <w:rPr>
                <w:color w:val="000000"/>
                <w:szCs w:val="22"/>
                <w:lang w:eastAsia="zh-CN"/>
              </w:rPr>
              <w:t>Hadamard transform domain filter</w:t>
            </w:r>
            <w:bookmarkEnd w:id="2"/>
          </w:p>
        </w:tc>
        <w:tc>
          <w:tcPr>
            <w:tcW w:w="856"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47872CEB" w14:textId="7719CBFF" w:rsidR="00340A06" w:rsidRDefault="00960550"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pPr>
            <w:r>
              <w:t>JVET-M0468</w:t>
            </w:r>
          </w:p>
        </w:tc>
      </w:tr>
      <w:tr w:rsidR="007335C7" w:rsidRPr="009D2C0B" w14:paraId="70715DDF" w14:textId="77777777" w:rsidTr="00386870">
        <w:trPr>
          <w:trHeight w:val="257"/>
        </w:trPr>
        <w:tc>
          <w:tcPr>
            <w:tcW w:w="434"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02941522" w14:textId="18677F26" w:rsidR="007335C7" w:rsidRDefault="0016218A"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color w:val="000000"/>
                <w:szCs w:val="22"/>
                <w:lang w:eastAsia="zh-CN"/>
              </w:rPr>
              <w:t>1</w:t>
            </w:r>
            <w:r w:rsidR="007335C7">
              <w:rPr>
                <w:color w:val="000000"/>
                <w:szCs w:val="22"/>
                <w:lang w:eastAsia="zh-CN"/>
              </w:rPr>
              <w:t>.3</w:t>
            </w:r>
          </w:p>
        </w:tc>
        <w:tc>
          <w:tcPr>
            <w:tcW w:w="3709" w:type="pct"/>
            <w:tcBorders>
              <w:top w:val="single" w:sz="6" w:space="0" w:color="auto"/>
              <w:left w:val="single" w:sz="6" w:space="0" w:color="auto"/>
              <w:bottom w:val="single" w:sz="6" w:space="0" w:color="auto"/>
              <w:right w:val="single" w:sz="6" w:space="0" w:color="auto"/>
            </w:tcBorders>
            <w:shd w:val="clear" w:color="auto" w:fill="auto"/>
            <w:noWrap/>
            <w:vAlign w:val="center"/>
          </w:tcPr>
          <w:p w14:paraId="05FB59F3" w14:textId="412DBE3A" w:rsidR="007335C7" w:rsidRDefault="007335C7"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sidRPr="007335C7">
              <w:rPr>
                <w:color w:val="000000"/>
                <w:szCs w:val="22"/>
                <w:lang w:eastAsia="zh-CN"/>
              </w:rPr>
              <w:t>Test on parametrizable bilateral filter from JVET-L0406 in VTM3.0</w:t>
            </w:r>
          </w:p>
        </w:tc>
        <w:tc>
          <w:tcPr>
            <w:tcW w:w="856"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16B67348" w14:textId="58EA85B6" w:rsidR="007335C7" w:rsidRDefault="007335C7"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color w:val="000000"/>
                <w:szCs w:val="22"/>
                <w:lang w:eastAsia="zh-CN"/>
              </w:rPr>
              <w:t>JVET-M0894</w:t>
            </w:r>
          </w:p>
        </w:tc>
      </w:tr>
      <w:tr w:rsidR="00340A06" w:rsidRPr="009D2C0B" w14:paraId="68732AC6" w14:textId="77777777" w:rsidTr="00386870">
        <w:trPr>
          <w:trHeight w:val="257"/>
        </w:trPr>
        <w:tc>
          <w:tcPr>
            <w:tcW w:w="434"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74D9D17F" w14:textId="55859B16" w:rsidR="00340A06" w:rsidRPr="00916A6B" w:rsidRDefault="0016218A"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color w:val="000000"/>
                <w:szCs w:val="22"/>
                <w:lang w:eastAsia="zh-CN"/>
              </w:rPr>
              <w:t>1</w:t>
            </w:r>
            <w:r w:rsidR="00340A06">
              <w:rPr>
                <w:color w:val="000000"/>
                <w:szCs w:val="22"/>
                <w:lang w:eastAsia="zh-CN"/>
              </w:rPr>
              <w:t>.</w:t>
            </w:r>
            <w:r w:rsidR="007335C7">
              <w:rPr>
                <w:color w:val="000000"/>
                <w:szCs w:val="22"/>
                <w:lang w:eastAsia="zh-CN"/>
              </w:rPr>
              <w:t>4</w:t>
            </w:r>
          </w:p>
        </w:tc>
        <w:tc>
          <w:tcPr>
            <w:tcW w:w="3709" w:type="pct"/>
            <w:tcBorders>
              <w:top w:val="single" w:sz="6" w:space="0" w:color="auto"/>
              <w:left w:val="single" w:sz="6" w:space="0" w:color="auto"/>
              <w:bottom w:val="single" w:sz="6" w:space="0" w:color="auto"/>
              <w:right w:val="single" w:sz="6" w:space="0" w:color="auto"/>
            </w:tcBorders>
            <w:shd w:val="clear" w:color="auto" w:fill="auto"/>
            <w:noWrap/>
            <w:vAlign w:val="center"/>
          </w:tcPr>
          <w:p w14:paraId="6346FC61" w14:textId="17D3C558" w:rsidR="00340A06" w:rsidRPr="00916A6B" w:rsidRDefault="00CE3F2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bookmarkStart w:id="3" w:name="_Hlk535504924"/>
            <w:r w:rsidRPr="00CE3F2C">
              <w:rPr>
                <w:color w:val="000000"/>
                <w:szCs w:val="22"/>
                <w:lang w:eastAsia="zh-CN"/>
              </w:rPr>
              <w:t>Uniform Luma Inter Prediction Filter</w:t>
            </w:r>
            <w:bookmarkEnd w:id="3"/>
          </w:p>
        </w:tc>
        <w:tc>
          <w:tcPr>
            <w:tcW w:w="856"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354D1032" w14:textId="69181CB0" w:rsidR="00340A06" w:rsidRDefault="00960550"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pPr>
            <w:r>
              <w:t>JVET-M0042</w:t>
            </w:r>
          </w:p>
        </w:tc>
      </w:tr>
      <w:tr w:rsidR="00960550" w:rsidRPr="009D2C0B" w14:paraId="244727BB" w14:textId="77777777" w:rsidTr="005D5074">
        <w:trPr>
          <w:trHeight w:val="257"/>
        </w:trPr>
        <w:tc>
          <w:tcPr>
            <w:tcW w:w="434"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2B50D4CC" w14:textId="019B835F" w:rsidR="00960550" w:rsidRDefault="0016218A"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bookmarkStart w:id="4" w:name="_Hlk535504947"/>
            <w:r>
              <w:rPr>
                <w:color w:val="000000"/>
                <w:szCs w:val="22"/>
                <w:lang w:eastAsia="zh-CN"/>
              </w:rPr>
              <w:t>1</w:t>
            </w:r>
            <w:r w:rsidR="007335C7">
              <w:rPr>
                <w:color w:val="000000"/>
                <w:szCs w:val="22"/>
                <w:lang w:eastAsia="zh-CN"/>
              </w:rPr>
              <w:t>.5</w:t>
            </w:r>
          </w:p>
        </w:tc>
        <w:tc>
          <w:tcPr>
            <w:tcW w:w="3709" w:type="pct"/>
            <w:tcBorders>
              <w:top w:val="single" w:sz="6" w:space="0" w:color="auto"/>
              <w:left w:val="single" w:sz="6" w:space="0" w:color="auto"/>
              <w:bottom w:val="single" w:sz="6" w:space="0" w:color="auto"/>
              <w:right w:val="single" w:sz="6" w:space="0" w:color="auto"/>
            </w:tcBorders>
            <w:shd w:val="clear" w:color="auto" w:fill="auto"/>
            <w:noWrap/>
            <w:vAlign w:val="center"/>
          </w:tcPr>
          <w:p w14:paraId="570051C0" w14:textId="159D727C" w:rsidR="00960550" w:rsidRPr="00960550" w:rsidRDefault="00960550"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sidRPr="00960550">
              <w:rPr>
                <w:color w:val="000000"/>
                <w:szCs w:val="22"/>
                <w:lang w:eastAsia="zh-CN"/>
              </w:rPr>
              <w:t>Unidirectional illumination compensation</w:t>
            </w:r>
          </w:p>
        </w:tc>
        <w:tc>
          <w:tcPr>
            <w:tcW w:w="856"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424D2311" w14:textId="3577C886" w:rsidR="00960550" w:rsidRDefault="00960550"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pPr>
            <w:r>
              <w:t>JVET-M0500</w:t>
            </w:r>
          </w:p>
        </w:tc>
      </w:tr>
      <w:tr w:rsidR="007C6422" w:rsidRPr="009D2C0B" w14:paraId="4F304AA5" w14:textId="77777777" w:rsidTr="005D5074">
        <w:trPr>
          <w:trHeight w:val="257"/>
        </w:trPr>
        <w:tc>
          <w:tcPr>
            <w:tcW w:w="434"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4A93AF81" w14:textId="469BA3ED" w:rsidR="007C6422" w:rsidRDefault="0016218A" w:rsidP="007C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color w:val="000000"/>
                <w:szCs w:val="22"/>
                <w:lang w:eastAsia="ja-JP"/>
              </w:rPr>
              <w:t>1</w:t>
            </w:r>
            <w:r w:rsidR="00A62D4C">
              <w:rPr>
                <w:color w:val="000000"/>
                <w:szCs w:val="22"/>
                <w:lang w:eastAsia="ja-JP"/>
              </w:rPr>
              <w:t>.6</w:t>
            </w:r>
          </w:p>
        </w:tc>
        <w:tc>
          <w:tcPr>
            <w:tcW w:w="3709" w:type="pct"/>
            <w:tcBorders>
              <w:top w:val="single" w:sz="6" w:space="0" w:color="auto"/>
              <w:left w:val="single" w:sz="6" w:space="0" w:color="auto"/>
              <w:bottom w:val="single" w:sz="6" w:space="0" w:color="auto"/>
              <w:right w:val="single" w:sz="6" w:space="0" w:color="auto"/>
            </w:tcBorders>
            <w:shd w:val="clear" w:color="auto" w:fill="auto"/>
            <w:noWrap/>
            <w:vAlign w:val="center"/>
          </w:tcPr>
          <w:p w14:paraId="1EC0CFCB" w14:textId="312B44B1" w:rsidR="007C6422" w:rsidRPr="00960550" w:rsidRDefault="007C6422" w:rsidP="007C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sidRPr="003F3F21">
              <w:rPr>
                <w:szCs w:val="22"/>
              </w:rPr>
              <w:t>LIC restriction for pipeline structure</w:t>
            </w:r>
          </w:p>
        </w:tc>
        <w:tc>
          <w:tcPr>
            <w:tcW w:w="856"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65F04FBF" w14:textId="63F71290" w:rsidR="007C6422" w:rsidRDefault="007C6422" w:rsidP="007C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pPr>
            <w:r>
              <w:rPr>
                <w:lang w:eastAsia="ja-JP"/>
              </w:rPr>
              <w:t>JVET-M0088</w:t>
            </w:r>
          </w:p>
        </w:tc>
      </w:tr>
      <w:tr w:rsidR="007C6422" w:rsidRPr="009D2C0B" w14:paraId="7D6F112C" w14:textId="77777777" w:rsidTr="00AD0848">
        <w:trPr>
          <w:trHeight w:val="257"/>
        </w:trPr>
        <w:tc>
          <w:tcPr>
            <w:tcW w:w="434"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1174916B" w14:textId="1DC450BE" w:rsidR="007C6422" w:rsidRDefault="0016218A" w:rsidP="007C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ja-JP"/>
              </w:rPr>
            </w:pPr>
            <w:r>
              <w:rPr>
                <w:color w:val="000000"/>
                <w:szCs w:val="22"/>
                <w:lang w:eastAsia="ja-JP"/>
              </w:rPr>
              <w:t>1</w:t>
            </w:r>
            <w:r w:rsidR="005D5074">
              <w:rPr>
                <w:color w:val="000000"/>
                <w:szCs w:val="22"/>
                <w:lang w:eastAsia="ja-JP"/>
              </w:rPr>
              <w:t>.7</w:t>
            </w:r>
          </w:p>
        </w:tc>
        <w:tc>
          <w:tcPr>
            <w:tcW w:w="3709" w:type="pct"/>
            <w:tcBorders>
              <w:top w:val="single" w:sz="6" w:space="0" w:color="auto"/>
              <w:left w:val="single" w:sz="6" w:space="0" w:color="auto"/>
              <w:bottom w:val="single" w:sz="6" w:space="0" w:color="auto"/>
              <w:right w:val="single" w:sz="6" w:space="0" w:color="auto"/>
            </w:tcBorders>
            <w:shd w:val="clear" w:color="auto" w:fill="auto"/>
            <w:noWrap/>
            <w:vAlign w:val="center"/>
          </w:tcPr>
          <w:p w14:paraId="3FFB6D2B" w14:textId="6DF3C95B" w:rsidR="007C6422" w:rsidRPr="005D5074" w:rsidRDefault="005D5074" w:rsidP="007C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szCs w:val="22"/>
              </w:rPr>
            </w:pPr>
            <w:r w:rsidRPr="005D5074">
              <w:rPr>
                <w:szCs w:val="22"/>
              </w:rPr>
              <w:t>Simplified bi-directional illumination compensation without BPWA</w:t>
            </w:r>
          </w:p>
        </w:tc>
        <w:tc>
          <w:tcPr>
            <w:tcW w:w="856"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2B97E669" w14:textId="17142AE4" w:rsidR="007C6422" w:rsidRDefault="005D5074" w:rsidP="007C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lang w:eastAsia="ja-JP"/>
              </w:rPr>
            </w:pPr>
            <w:r w:rsidRPr="005D5074">
              <w:rPr>
                <w:lang w:eastAsia="ja-JP"/>
              </w:rPr>
              <w:t>JVET-M0115</w:t>
            </w:r>
          </w:p>
        </w:tc>
      </w:tr>
      <w:tr w:rsidR="00AD0848" w:rsidRPr="009D2C0B" w14:paraId="38A080F1" w14:textId="77777777" w:rsidTr="004165E2">
        <w:trPr>
          <w:trHeight w:val="257"/>
        </w:trPr>
        <w:tc>
          <w:tcPr>
            <w:tcW w:w="434"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3BDFA918" w14:textId="0887DA19" w:rsidR="00AD0848" w:rsidRDefault="0016218A" w:rsidP="007C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ja-JP"/>
              </w:rPr>
            </w:pPr>
            <w:r>
              <w:rPr>
                <w:color w:val="000000"/>
                <w:szCs w:val="22"/>
                <w:lang w:eastAsia="ja-JP"/>
              </w:rPr>
              <w:t>1</w:t>
            </w:r>
            <w:r w:rsidR="00AD0848">
              <w:rPr>
                <w:color w:val="000000"/>
                <w:szCs w:val="22"/>
                <w:lang w:eastAsia="ja-JP"/>
              </w:rPr>
              <w:t>.8</w:t>
            </w:r>
          </w:p>
        </w:tc>
        <w:tc>
          <w:tcPr>
            <w:tcW w:w="3709" w:type="pct"/>
            <w:tcBorders>
              <w:top w:val="single" w:sz="6" w:space="0" w:color="auto"/>
              <w:left w:val="single" w:sz="6" w:space="0" w:color="auto"/>
              <w:bottom w:val="single" w:sz="6" w:space="0" w:color="auto"/>
              <w:right w:val="single" w:sz="6" w:space="0" w:color="auto"/>
            </w:tcBorders>
            <w:shd w:val="clear" w:color="auto" w:fill="auto"/>
            <w:noWrap/>
            <w:vAlign w:val="center"/>
          </w:tcPr>
          <w:p w14:paraId="0E66CA00" w14:textId="346ECDA2" w:rsidR="00AD0848" w:rsidRPr="005D5074" w:rsidRDefault="00AD0848" w:rsidP="007C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szCs w:val="22"/>
              </w:rPr>
            </w:pPr>
            <w:r w:rsidRPr="004C6D9D">
              <w:rPr>
                <w:color w:val="000000"/>
                <w:szCs w:val="22"/>
                <w:lang w:eastAsia="zh-CN"/>
              </w:rPr>
              <w:t>Simplification of local illumination compensation</w:t>
            </w:r>
          </w:p>
        </w:tc>
        <w:tc>
          <w:tcPr>
            <w:tcW w:w="856"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18601208" w14:textId="6FC27A3F" w:rsidR="00AD0848" w:rsidRPr="005D5074" w:rsidRDefault="00AD0848" w:rsidP="007C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lang w:eastAsia="ja-JP"/>
              </w:rPr>
            </w:pPr>
            <w:r>
              <w:t>JVET-M0182</w:t>
            </w:r>
          </w:p>
        </w:tc>
      </w:tr>
      <w:tr w:rsidR="000E74C8" w:rsidRPr="009D2C0B" w14:paraId="036CB015" w14:textId="77777777" w:rsidTr="00386870">
        <w:trPr>
          <w:trHeight w:val="257"/>
        </w:trPr>
        <w:tc>
          <w:tcPr>
            <w:tcW w:w="434" w:type="pct"/>
            <w:tcBorders>
              <w:top w:val="single" w:sz="6" w:space="0" w:color="auto"/>
              <w:left w:val="single" w:sz="12" w:space="0" w:color="auto"/>
              <w:bottom w:val="single" w:sz="12" w:space="0" w:color="auto"/>
              <w:right w:val="single" w:sz="6" w:space="0" w:color="auto"/>
            </w:tcBorders>
            <w:shd w:val="clear" w:color="auto" w:fill="auto"/>
            <w:noWrap/>
            <w:vAlign w:val="center"/>
          </w:tcPr>
          <w:p w14:paraId="65B1252C" w14:textId="070FB399" w:rsidR="000E74C8" w:rsidRDefault="000E74C8" w:rsidP="007C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ja-JP"/>
              </w:rPr>
            </w:pPr>
            <w:r>
              <w:rPr>
                <w:color w:val="000000"/>
                <w:szCs w:val="22"/>
                <w:lang w:eastAsia="ja-JP"/>
              </w:rPr>
              <w:t>1.9</w:t>
            </w:r>
          </w:p>
        </w:tc>
        <w:tc>
          <w:tcPr>
            <w:tcW w:w="3709" w:type="pct"/>
            <w:tcBorders>
              <w:top w:val="single" w:sz="6" w:space="0" w:color="auto"/>
              <w:left w:val="single" w:sz="6" w:space="0" w:color="auto"/>
              <w:bottom w:val="single" w:sz="12" w:space="0" w:color="auto"/>
              <w:right w:val="single" w:sz="6" w:space="0" w:color="auto"/>
            </w:tcBorders>
            <w:shd w:val="clear" w:color="auto" w:fill="auto"/>
            <w:noWrap/>
            <w:vAlign w:val="center"/>
          </w:tcPr>
          <w:p w14:paraId="57EC0776" w14:textId="548C31A7" w:rsidR="000E74C8" w:rsidRPr="004C6D9D" w:rsidRDefault="000E74C8" w:rsidP="007C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sidRPr="000E74C8">
              <w:rPr>
                <w:color w:val="000000"/>
                <w:szCs w:val="22"/>
                <w:lang w:eastAsia="zh-CN"/>
              </w:rPr>
              <w:t>Intra Reference Sample Deblocking</w:t>
            </w:r>
          </w:p>
        </w:tc>
        <w:tc>
          <w:tcPr>
            <w:tcW w:w="856" w:type="pct"/>
            <w:tcBorders>
              <w:top w:val="single" w:sz="6" w:space="0" w:color="auto"/>
              <w:left w:val="single" w:sz="6" w:space="0" w:color="auto"/>
              <w:bottom w:val="single" w:sz="12" w:space="0" w:color="auto"/>
              <w:right w:val="single" w:sz="12" w:space="0" w:color="auto"/>
            </w:tcBorders>
            <w:shd w:val="clear" w:color="auto" w:fill="auto"/>
            <w:noWrap/>
            <w:vAlign w:val="center"/>
          </w:tcPr>
          <w:p w14:paraId="14E72B16" w14:textId="3210C60E" w:rsidR="000E74C8" w:rsidRDefault="000E74C8" w:rsidP="007C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pPr>
            <w:r>
              <w:t>JVET-M0138</w:t>
            </w:r>
          </w:p>
        </w:tc>
      </w:tr>
    </w:tbl>
    <w:bookmarkEnd w:id="4"/>
    <w:p w14:paraId="619608E5" w14:textId="08B69984" w:rsidR="00340A06" w:rsidRDefault="007A67DA" w:rsidP="007A67DA">
      <w:pPr>
        <w:pStyle w:val="Heading2"/>
        <w:numPr>
          <w:ilvl w:val="0"/>
          <w:numId w:val="0"/>
        </w:numPr>
      </w:pPr>
      <w:proofErr w:type="gramStart"/>
      <w:r>
        <w:lastRenderedPageBreak/>
        <w:t>2.2</w:t>
      </w:r>
      <w:r w:rsidR="007335C7">
        <w:t xml:space="preserve">  Detailed</w:t>
      </w:r>
      <w:proofErr w:type="gramEnd"/>
      <w:r w:rsidR="007335C7">
        <w:t xml:space="preserve"> description of tests</w:t>
      </w:r>
    </w:p>
    <w:p w14:paraId="3BF0C64F" w14:textId="00FB6565" w:rsidR="007335C7" w:rsidRDefault="000F2E12" w:rsidP="00733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pPr>
      <w:r>
        <w:t xml:space="preserve">In this description, will use the term </w:t>
      </w:r>
      <w:r w:rsidRPr="000F2E12">
        <w:rPr>
          <w:i/>
        </w:rPr>
        <w:t>processing</w:t>
      </w:r>
      <w:r>
        <w:t xml:space="preserve"> to refer to either filtering (</w:t>
      </w:r>
      <w:r w:rsidR="0016218A">
        <w:t>1</w:t>
      </w:r>
      <w:r>
        <w:t>.1-</w:t>
      </w:r>
      <w:r w:rsidR="0016218A">
        <w:t>1</w:t>
      </w:r>
      <w:r>
        <w:t xml:space="preserve">.4) or illumination compensation. </w:t>
      </w:r>
    </w:p>
    <w:p w14:paraId="2C52A40E" w14:textId="77777777" w:rsidR="000F2E12" w:rsidRDefault="000F2E12" w:rsidP="00733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pPr>
    </w:p>
    <w:p w14:paraId="49769D99" w14:textId="48DA137A" w:rsidR="00C85A88" w:rsidRDefault="00C85A88" w:rsidP="00733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pPr>
      <w:r>
        <w:t xml:space="preserve">For all tests, the size of the smallest </w:t>
      </w:r>
      <w:r w:rsidR="000F2E12">
        <w:t>processed</w:t>
      </w:r>
      <w:r>
        <w:t xml:space="preserve"> block will be 8×8 samples.</w:t>
      </w:r>
    </w:p>
    <w:p w14:paraId="6035D2E4" w14:textId="325FC408" w:rsidR="000F2E12" w:rsidRDefault="000F2E12" w:rsidP="00733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pPr>
    </w:p>
    <w:p w14:paraId="1EF02E04" w14:textId="280B85FE" w:rsidR="000F2E12" w:rsidRDefault="000F2E12" w:rsidP="00733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pPr>
      <w:r>
        <w:t>Processing should not be applied on intra block, nor should it be applied to combined intra/inter blocks (CIIB blocks)</w:t>
      </w:r>
      <w:r w:rsidR="00BF32B0">
        <w:t xml:space="preserve"> or intra block copy (IBC) / current picture reference (CPR) blocks</w:t>
      </w:r>
      <w:r>
        <w:t>.</w:t>
      </w:r>
    </w:p>
    <w:p w14:paraId="3E00827C" w14:textId="349AB1E1" w:rsidR="0053204B" w:rsidRDefault="0053204B" w:rsidP="00733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pPr>
    </w:p>
    <w:p w14:paraId="2DA6CE9E" w14:textId="107A4D3E" w:rsidR="0053204B" w:rsidRDefault="0053204B" w:rsidP="00733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pPr>
      <w:r>
        <w:t>For all tests, the following th</w:t>
      </w:r>
      <w:r w:rsidR="00192D61">
        <w:t>ree constraint conditions may</w:t>
      </w:r>
      <w:r>
        <w:t xml:space="preserve"> be tested:</w:t>
      </w:r>
    </w:p>
    <w:p w14:paraId="482770D7" w14:textId="60D77BD6" w:rsidR="0053204B" w:rsidRDefault="0053204B" w:rsidP="0069769B">
      <w:pPr>
        <w:pStyle w:val="ListParagraph"/>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pPr>
      <w:r>
        <w:t>No restriction on usi</w:t>
      </w:r>
      <w:r w:rsidR="000F2E12">
        <w:t>ng samples to the left and above the block (not mandatory</w:t>
      </w:r>
      <w:r w:rsidR="000A5CB0">
        <w:t>?</w:t>
      </w:r>
      <w:r w:rsidR="000F2E12">
        <w:t>)</w:t>
      </w:r>
    </w:p>
    <w:p w14:paraId="0A5572CF" w14:textId="1BFE611B" w:rsidR="000F2E12" w:rsidRDefault="000F2E12" w:rsidP="0069769B">
      <w:pPr>
        <w:pStyle w:val="ListParagraph"/>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pPr>
      <w:r>
        <w:t xml:space="preserve">Samples to the left and above can be used, but only if they come from an inter block (i.e., not from an </w:t>
      </w:r>
      <w:proofErr w:type="spellStart"/>
      <w:r>
        <w:t>intra block</w:t>
      </w:r>
      <w:proofErr w:type="spellEnd"/>
      <w:r>
        <w:t xml:space="preserve"> or a CIIB block</w:t>
      </w:r>
      <w:r w:rsidR="00BF32B0">
        <w:t xml:space="preserve"> or an ICB/CPR block</w:t>
      </w:r>
      <w:r>
        <w:t>). (not mandatory</w:t>
      </w:r>
      <w:r w:rsidR="000A5CB0">
        <w:t>?</w:t>
      </w:r>
      <w:r>
        <w:t>)</w:t>
      </w:r>
    </w:p>
    <w:p w14:paraId="3B6A6EE0" w14:textId="0749F5AC" w:rsidR="0053204B" w:rsidRDefault="000F2E12" w:rsidP="0069769B">
      <w:pPr>
        <w:pStyle w:val="ListParagraph"/>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pPr>
      <w:r>
        <w:t>No samples outside the block can be used. (mandatory)</w:t>
      </w:r>
    </w:p>
    <w:p w14:paraId="474E95A8" w14:textId="77777777" w:rsidR="00C85A88" w:rsidRDefault="00C85A88" w:rsidP="00733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pPr>
    </w:p>
    <w:p w14:paraId="311EC363" w14:textId="45795FEF" w:rsidR="00B51D2D" w:rsidRDefault="007335C7" w:rsidP="00962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
          <w:color w:val="000000"/>
          <w:sz w:val="24"/>
          <w:szCs w:val="22"/>
          <w:lang w:eastAsia="zh-CN"/>
        </w:rPr>
      </w:pPr>
      <w:r>
        <w:rPr>
          <w:b/>
          <w:sz w:val="24"/>
        </w:rPr>
        <w:t xml:space="preserve">CE </w:t>
      </w:r>
      <w:r w:rsidR="0016218A">
        <w:rPr>
          <w:b/>
          <w:sz w:val="24"/>
        </w:rPr>
        <w:t>1</w:t>
      </w:r>
      <w:r w:rsidR="00F53B9D">
        <w:rPr>
          <w:b/>
          <w:sz w:val="24"/>
        </w:rPr>
        <w:t xml:space="preserve">.1 </w:t>
      </w:r>
      <w:r w:rsidR="00F53B9D" w:rsidRPr="007335C7">
        <w:rPr>
          <w:b/>
          <w:color w:val="000000"/>
          <w:sz w:val="24"/>
          <w:szCs w:val="22"/>
          <w:lang w:eastAsia="zh-CN"/>
        </w:rPr>
        <w:t>Reduced complexity bilateral filter</w:t>
      </w:r>
      <w:ins w:id="5" w:author="Jacob Ström" w:date="2019-01-18T10:02:00Z">
        <w:r w:rsidR="00213833">
          <w:rPr>
            <w:b/>
            <w:color w:val="000000"/>
            <w:sz w:val="24"/>
            <w:szCs w:val="22"/>
            <w:lang w:eastAsia="zh-CN"/>
          </w:rPr>
          <w:t xml:space="preserve"> (JVET-M0885)</w:t>
        </w:r>
      </w:ins>
    </w:p>
    <w:p w14:paraId="519D9DAD" w14:textId="77777777" w:rsidR="00B51D2D" w:rsidRPr="009628BD" w:rsidRDefault="00B51D2D" w:rsidP="00962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
          <w:color w:val="000000"/>
          <w:sz w:val="24"/>
          <w:szCs w:val="22"/>
          <w:lang w:eastAsia="zh-CN"/>
        </w:rPr>
      </w:pPr>
    </w:p>
    <w:p w14:paraId="180F252F" w14:textId="7133270E" w:rsidR="00B51D2D" w:rsidRDefault="00B51D2D" w:rsidP="00B51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color w:val="000000"/>
          <w:szCs w:val="22"/>
          <w:lang w:eastAsia="zh-CN"/>
        </w:rPr>
      </w:pPr>
      <w:r>
        <w:rPr>
          <w:color w:val="000000"/>
          <w:szCs w:val="22"/>
          <w:lang w:eastAsia="zh-CN"/>
        </w:rPr>
        <w:t xml:space="preserve">This sub-CE will investigate the complexity reductions obtained by using shifted factors in the multiplications, as exemplified in JVET-M0885. </w:t>
      </w:r>
    </w:p>
    <w:p w14:paraId="18124A61" w14:textId="77777777" w:rsidR="00B51D2D" w:rsidRDefault="00B51D2D" w:rsidP="00B51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color w:val="000000"/>
          <w:szCs w:val="22"/>
          <w:lang w:eastAsia="zh-CN"/>
        </w:rPr>
      </w:pPr>
    </w:p>
    <w:p w14:paraId="10BC1799" w14:textId="04269E8B" w:rsidR="00B51D2D" w:rsidRDefault="0016218A" w:rsidP="00B51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color w:val="000000"/>
          <w:szCs w:val="22"/>
          <w:lang w:eastAsia="zh-CN"/>
        </w:rPr>
      </w:pPr>
      <w:r>
        <w:rPr>
          <w:color w:val="000000"/>
          <w:szCs w:val="22"/>
          <w:lang w:eastAsia="zh-CN"/>
        </w:rPr>
        <w:t>1</w:t>
      </w:r>
      <w:r w:rsidR="00B51D2D">
        <w:rPr>
          <w:color w:val="000000"/>
          <w:szCs w:val="22"/>
          <w:lang w:eastAsia="zh-CN"/>
        </w:rPr>
        <w:t>.1.1a Same as JVET-M0885 implemented in VTM-4.0, (a, no restriction)</w:t>
      </w:r>
    </w:p>
    <w:p w14:paraId="1AE21071" w14:textId="16654683" w:rsidR="00B51D2D" w:rsidRDefault="0016218A" w:rsidP="00B51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color w:val="000000"/>
          <w:szCs w:val="22"/>
          <w:lang w:eastAsia="zh-CN"/>
        </w:rPr>
      </w:pPr>
      <w:r>
        <w:rPr>
          <w:color w:val="000000"/>
          <w:szCs w:val="22"/>
          <w:lang w:eastAsia="zh-CN"/>
        </w:rPr>
        <w:t>1</w:t>
      </w:r>
      <w:r w:rsidR="00B51D2D">
        <w:rPr>
          <w:color w:val="000000"/>
          <w:szCs w:val="22"/>
          <w:lang w:eastAsia="zh-CN"/>
        </w:rPr>
        <w:t>.1.1c Same as JVET-M0885 implemented in VTM-4.0, (c, no samples outside the block)</w:t>
      </w:r>
    </w:p>
    <w:p w14:paraId="6D9D79F1" w14:textId="77777777" w:rsidR="00B51D2D" w:rsidRDefault="00B51D2D" w:rsidP="00B51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color w:val="000000"/>
          <w:szCs w:val="22"/>
          <w:lang w:eastAsia="zh-CN"/>
        </w:rPr>
      </w:pPr>
    </w:p>
    <w:p w14:paraId="4D5C09E9" w14:textId="77777777" w:rsidR="00B51D2D" w:rsidRDefault="00B51D2D" w:rsidP="00B51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color w:val="000000"/>
          <w:szCs w:val="22"/>
          <w:lang w:eastAsia="zh-CN"/>
        </w:rPr>
      </w:pPr>
      <w:r>
        <w:rPr>
          <w:color w:val="000000"/>
          <w:szCs w:val="22"/>
          <w:lang w:eastAsia="zh-CN"/>
        </w:rPr>
        <w:t xml:space="preserve">In JVET-M0885, the first multiplication was reduced to a two-bit multiplier. However, it is not clear that this is the best trade-off between BD-rate gain and multiplier complexity. </w:t>
      </w:r>
      <w:proofErr w:type="gramStart"/>
      <w:r>
        <w:rPr>
          <w:color w:val="000000"/>
          <w:szCs w:val="22"/>
          <w:lang w:eastAsia="zh-CN"/>
        </w:rPr>
        <w:t>Therefore</w:t>
      </w:r>
      <w:proofErr w:type="gramEnd"/>
      <w:r>
        <w:rPr>
          <w:color w:val="000000"/>
          <w:szCs w:val="22"/>
          <w:lang w:eastAsia="zh-CN"/>
        </w:rPr>
        <w:t xml:space="preserve"> the following test will be carried out:</w:t>
      </w:r>
    </w:p>
    <w:p w14:paraId="5EF5171E" w14:textId="77777777" w:rsidR="00B51D2D" w:rsidRDefault="00B51D2D" w:rsidP="00B51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color w:val="000000"/>
          <w:szCs w:val="22"/>
          <w:lang w:eastAsia="zh-CN"/>
        </w:rPr>
      </w:pPr>
    </w:p>
    <w:p w14:paraId="7B84D42E" w14:textId="5927D79E" w:rsidR="00B51D2D" w:rsidRDefault="0016218A" w:rsidP="00B51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color w:val="000000"/>
          <w:szCs w:val="22"/>
          <w:lang w:eastAsia="zh-CN"/>
        </w:rPr>
      </w:pPr>
      <w:r>
        <w:rPr>
          <w:color w:val="000000"/>
          <w:szCs w:val="22"/>
          <w:lang w:eastAsia="zh-CN"/>
        </w:rPr>
        <w:t>1</w:t>
      </w:r>
      <w:r w:rsidR="00B51D2D">
        <w:rPr>
          <w:color w:val="000000"/>
          <w:szCs w:val="22"/>
          <w:lang w:eastAsia="zh-CN"/>
        </w:rPr>
        <w:t>.1.2a Same as JVET-M0885 implemented in VTM-4.0, but where the multipliers have been shifted to provide a better trade-off between complexity and BD-</w:t>
      </w:r>
      <w:proofErr w:type="gramStart"/>
      <w:r w:rsidR="00B51D2D">
        <w:rPr>
          <w:color w:val="000000"/>
          <w:szCs w:val="22"/>
          <w:lang w:eastAsia="zh-CN"/>
        </w:rPr>
        <w:t>rate ,</w:t>
      </w:r>
      <w:proofErr w:type="gramEnd"/>
      <w:r w:rsidR="00B51D2D">
        <w:rPr>
          <w:color w:val="000000"/>
          <w:szCs w:val="22"/>
          <w:lang w:eastAsia="zh-CN"/>
        </w:rPr>
        <w:t xml:space="preserve"> (a, no restriction)</w:t>
      </w:r>
    </w:p>
    <w:p w14:paraId="31CCD356" w14:textId="1C5C189A" w:rsidR="00B51D2D" w:rsidRDefault="0016218A" w:rsidP="00B51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color w:val="000000"/>
          <w:szCs w:val="22"/>
          <w:lang w:eastAsia="zh-CN"/>
        </w:rPr>
      </w:pPr>
      <w:r>
        <w:rPr>
          <w:color w:val="000000"/>
          <w:szCs w:val="22"/>
          <w:lang w:eastAsia="zh-CN"/>
        </w:rPr>
        <w:t>1</w:t>
      </w:r>
      <w:r w:rsidR="00B51D2D">
        <w:rPr>
          <w:color w:val="000000"/>
          <w:szCs w:val="22"/>
          <w:lang w:eastAsia="zh-CN"/>
        </w:rPr>
        <w:t xml:space="preserve">.1.2b Same as </w:t>
      </w:r>
      <w:r>
        <w:rPr>
          <w:color w:val="000000"/>
          <w:szCs w:val="22"/>
          <w:lang w:eastAsia="zh-CN"/>
        </w:rPr>
        <w:t>1</w:t>
      </w:r>
      <w:r w:rsidR="00B51D2D">
        <w:rPr>
          <w:color w:val="000000"/>
          <w:szCs w:val="22"/>
          <w:lang w:eastAsia="zh-CN"/>
        </w:rPr>
        <w:t>.1.2a, but with restriction b (samples can be used from inter blocks)</w:t>
      </w:r>
    </w:p>
    <w:p w14:paraId="19D45001" w14:textId="65EB2F7E" w:rsidR="00B51D2D" w:rsidRDefault="0016218A" w:rsidP="00B51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color w:val="000000"/>
          <w:szCs w:val="22"/>
          <w:lang w:eastAsia="zh-CN"/>
        </w:rPr>
      </w:pPr>
      <w:r>
        <w:rPr>
          <w:color w:val="000000"/>
          <w:szCs w:val="22"/>
          <w:lang w:eastAsia="zh-CN"/>
        </w:rPr>
        <w:t>1</w:t>
      </w:r>
      <w:r w:rsidR="00B51D2D">
        <w:rPr>
          <w:color w:val="000000"/>
          <w:szCs w:val="22"/>
          <w:lang w:eastAsia="zh-CN"/>
        </w:rPr>
        <w:t xml:space="preserve">.1.2c Same as </w:t>
      </w:r>
      <w:r>
        <w:rPr>
          <w:color w:val="000000"/>
          <w:szCs w:val="22"/>
          <w:lang w:eastAsia="zh-CN"/>
        </w:rPr>
        <w:t>1</w:t>
      </w:r>
      <w:r w:rsidR="00B51D2D">
        <w:rPr>
          <w:color w:val="000000"/>
          <w:szCs w:val="22"/>
          <w:lang w:eastAsia="zh-CN"/>
        </w:rPr>
        <w:t>.1.2a, but with restriction c (no samples outside the blocks)</w:t>
      </w:r>
    </w:p>
    <w:p w14:paraId="010DEDF7" w14:textId="77777777" w:rsidR="00B51D2D" w:rsidRDefault="00B51D2D" w:rsidP="00B51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color w:val="000000"/>
          <w:szCs w:val="22"/>
          <w:lang w:eastAsia="zh-CN"/>
        </w:rPr>
      </w:pPr>
    </w:p>
    <w:p w14:paraId="0E6EC7AB" w14:textId="77777777" w:rsidR="00B51D2D" w:rsidRDefault="00B51D2D" w:rsidP="00B51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color w:val="000000"/>
          <w:szCs w:val="22"/>
          <w:lang w:eastAsia="zh-CN"/>
        </w:rPr>
      </w:pPr>
      <w:r>
        <w:rPr>
          <w:color w:val="000000"/>
          <w:szCs w:val="22"/>
          <w:lang w:eastAsia="zh-CN"/>
        </w:rPr>
        <w:t xml:space="preserve">Finally, it will also investigate the loss associated with removing the latency introduced by the non-local filtering step, since this was identified at the Macau meeting as needing an extra cycle of latency. </w:t>
      </w:r>
      <w:proofErr w:type="gramStart"/>
      <w:r>
        <w:rPr>
          <w:color w:val="000000"/>
          <w:szCs w:val="22"/>
          <w:lang w:eastAsia="zh-CN"/>
        </w:rPr>
        <w:t>Therefore</w:t>
      </w:r>
      <w:proofErr w:type="gramEnd"/>
      <w:r>
        <w:rPr>
          <w:color w:val="000000"/>
          <w:szCs w:val="22"/>
          <w:lang w:eastAsia="zh-CN"/>
        </w:rPr>
        <w:t xml:space="preserve"> the following tests will be carried out:</w:t>
      </w:r>
    </w:p>
    <w:p w14:paraId="4AEEA1AB" w14:textId="77777777" w:rsidR="00B51D2D" w:rsidRDefault="00B51D2D" w:rsidP="00B51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color w:val="000000"/>
          <w:szCs w:val="22"/>
          <w:lang w:eastAsia="zh-CN"/>
        </w:rPr>
      </w:pPr>
    </w:p>
    <w:p w14:paraId="3FBD0B74" w14:textId="635DC439" w:rsidR="00B51D2D" w:rsidRDefault="0016218A" w:rsidP="00B51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color w:val="000000"/>
          <w:szCs w:val="22"/>
          <w:lang w:eastAsia="zh-CN"/>
        </w:rPr>
      </w:pPr>
      <w:r>
        <w:rPr>
          <w:color w:val="000000"/>
          <w:szCs w:val="22"/>
          <w:lang w:eastAsia="zh-CN"/>
        </w:rPr>
        <w:t>1</w:t>
      </w:r>
      <w:r w:rsidR="00B51D2D">
        <w:rPr>
          <w:color w:val="000000"/>
          <w:szCs w:val="22"/>
          <w:lang w:eastAsia="zh-CN"/>
        </w:rPr>
        <w:t xml:space="preserve">.1.3b Same as </w:t>
      </w:r>
      <w:r>
        <w:rPr>
          <w:color w:val="000000"/>
          <w:szCs w:val="22"/>
          <w:lang w:eastAsia="zh-CN"/>
        </w:rPr>
        <w:t>1</w:t>
      </w:r>
      <w:r w:rsidR="00B51D2D">
        <w:rPr>
          <w:color w:val="000000"/>
          <w:szCs w:val="22"/>
          <w:lang w:eastAsia="zh-CN"/>
        </w:rPr>
        <w:t>.1.2b, but without non-local filtering (b, samples can be used from inter blocks)</w:t>
      </w:r>
    </w:p>
    <w:p w14:paraId="526D39B4" w14:textId="1E9D3C17" w:rsidR="00B51D2D" w:rsidRDefault="0016218A" w:rsidP="00B51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ins w:id="6" w:author="Jacob Ström" w:date="2019-01-18T09:42:00Z"/>
          <w:color w:val="000000"/>
          <w:szCs w:val="22"/>
          <w:lang w:eastAsia="zh-CN"/>
        </w:rPr>
      </w:pPr>
      <w:r>
        <w:rPr>
          <w:color w:val="000000"/>
          <w:szCs w:val="22"/>
          <w:lang w:eastAsia="zh-CN"/>
        </w:rPr>
        <w:t>1</w:t>
      </w:r>
      <w:r w:rsidR="00B51D2D">
        <w:rPr>
          <w:color w:val="000000"/>
          <w:szCs w:val="22"/>
          <w:lang w:eastAsia="zh-CN"/>
        </w:rPr>
        <w:t xml:space="preserve">.1.3c Same as </w:t>
      </w:r>
      <w:r>
        <w:rPr>
          <w:color w:val="000000"/>
          <w:szCs w:val="22"/>
          <w:lang w:eastAsia="zh-CN"/>
        </w:rPr>
        <w:t>1</w:t>
      </w:r>
      <w:r w:rsidR="00B51D2D">
        <w:rPr>
          <w:color w:val="000000"/>
          <w:szCs w:val="22"/>
          <w:lang w:eastAsia="zh-CN"/>
        </w:rPr>
        <w:t>.1.3b, but with restriction c (no samples outside the blocks)</w:t>
      </w:r>
    </w:p>
    <w:p w14:paraId="3B89E48C" w14:textId="77777777" w:rsidR="009B4BA3" w:rsidRDefault="009B4BA3" w:rsidP="009B4BA3">
      <w:pPr>
        <w:pStyle w:val="Standard"/>
        <w:numPr>
          <w:ilvl w:val="0"/>
          <w:numId w:val="10"/>
        </w:numPr>
        <w:rPr>
          <w:ins w:id="7" w:author="Jacob Ström" w:date="2019-01-18T09:42:00Z"/>
        </w:rPr>
      </w:pPr>
    </w:p>
    <w:tbl>
      <w:tblPr>
        <w:tblW w:w="9638" w:type="dxa"/>
        <w:tblLayout w:type="fixed"/>
        <w:tblCellMar>
          <w:left w:w="10" w:type="dxa"/>
          <w:right w:w="10" w:type="dxa"/>
        </w:tblCellMar>
        <w:tblLook w:val="0000" w:firstRow="0" w:lastRow="0" w:firstColumn="0" w:lastColumn="0" w:noHBand="0" w:noVBand="0"/>
      </w:tblPr>
      <w:tblGrid>
        <w:gridCol w:w="1927"/>
        <w:gridCol w:w="1927"/>
        <w:gridCol w:w="1928"/>
        <w:gridCol w:w="1928"/>
        <w:gridCol w:w="1928"/>
      </w:tblGrid>
      <w:tr w:rsidR="009B4BA3" w14:paraId="64B4A294" w14:textId="77777777" w:rsidTr="00ED166D">
        <w:trPr>
          <w:ins w:id="8" w:author="Jacob Ström" w:date="2019-01-18T09:42:00Z"/>
        </w:trPr>
        <w:tc>
          <w:tcPr>
            <w:tcW w:w="1927" w:type="dxa"/>
            <w:tcBorders>
              <w:top w:val="single" w:sz="2" w:space="0" w:color="000000"/>
              <w:left w:val="single" w:sz="2" w:space="0" w:color="000000"/>
              <w:bottom w:val="single" w:sz="2" w:space="0" w:color="000000"/>
            </w:tcBorders>
            <w:tcMar>
              <w:top w:w="55" w:type="dxa"/>
              <w:left w:w="55" w:type="dxa"/>
              <w:bottom w:w="55" w:type="dxa"/>
              <w:right w:w="55" w:type="dxa"/>
            </w:tcMar>
          </w:tcPr>
          <w:p w14:paraId="3411A268" w14:textId="77777777" w:rsidR="009B4BA3" w:rsidRDefault="009B4BA3" w:rsidP="00ED166D">
            <w:pPr>
              <w:pStyle w:val="TableContents"/>
              <w:rPr>
                <w:ins w:id="9" w:author="Jacob Ström" w:date="2019-01-18T09:42:00Z"/>
              </w:rPr>
            </w:pPr>
            <w:ins w:id="10" w:author="Jacob Ström" w:date="2019-01-18T09:42:00Z">
              <w:r>
                <w:t>#</w:t>
              </w:r>
            </w:ins>
          </w:p>
        </w:tc>
        <w:tc>
          <w:tcPr>
            <w:tcW w:w="1927" w:type="dxa"/>
            <w:tcBorders>
              <w:top w:val="single" w:sz="2" w:space="0" w:color="000000"/>
              <w:left w:val="single" w:sz="2" w:space="0" w:color="000000"/>
              <w:bottom w:val="single" w:sz="2" w:space="0" w:color="000000"/>
            </w:tcBorders>
            <w:tcMar>
              <w:top w:w="55" w:type="dxa"/>
              <w:left w:w="55" w:type="dxa"/>
              <w:bottom w:w="55" w:type="dxa"/>
              <w:right w:w="55" w:type="dxa"/>
            </w:tcMar>
          </w:tcPr>
          <w:p w14:paraId="23903791" w14:textId="77777777" w:rsidR="009B4BA3" w:rsidRDefault="009B4BA3" w:rsidP="00ED166D">
            <w:pPr>
              <w:pStyle w:val="TableContents"/>
              <w:rPr>
                <w:ins w:id="11" w:author="Jacob Ström" w:date="2019-01-18T09:42:00Z"/>
              </w:rPr>
            </w:pPr>
            <w:ins w:id="12" w:author="Jacob Ström" w:date="2019-01-18T09:42:00Z">
              <w:r>
                <w:t>Proposal</w:t>
              </w:r>
            </w:ins>
          </w:p>
        </w:tc>
        <w:tc>
          <w:tcPr>
            <w:tcW w:w="1928" w:type="dxa"/>
            <w:tcBorders>
              <w:top w:val="single" w:sz="2" w:space="0" w:color="000000"/>
              <w:left w:val="single" w:sz="2" w:space="0" w:color="000000"/>
              <w:bottom w:val="single" w:sz="2" w:space="0" w:color="000000"/>
            </w:tcBorders>
            <w:tcMar>
              <w:top w:w="55" w:type="dxa"/>
              <w:left w:w="55" w:type="dxa"/>
              <w:bottom w:w="55" w:type="dxa"/>
              <w:right w:w="55" w:type="dxa"/>
            </w:tcMar>
          </w:tcPr>
          <w:p w14:paraId="6EB06999" w14:textId="77777777" w:rsidR="009B4BA3" w:rsidRDefault="009B4BA3" w:rsidP="00ED166D">
            <w:pPr>
              <w:pStyle w:val="TableContents"/>
              <w:rPr>
                <w:ins w:id="13" w:author="Jacob Ström" w:date="2019-01-18T09:42:00Z"/>
              </w:rPr>
            </w:pPr>
            <w:ins w:id="14" w:author="Jacob Ström" w:date="2019-01-18T09:42:00Z">
              <w:r>
                <w:t>Crosschecker</w:t>
              </w:r>
            </w:ins>
          </w:p>
        </w:tc>
        <w:tc>
          <w:tcPr>
            <w:tcW w:w="1928" w:type="dxa"/>
            <w:tcBorders>
              <w:top w:val="single" w:sz="2" w:space="0" w:color="000000"/>
              <w:left w:val="single" w:sz="2" w:space="0" w:color="000000"/>
              <w:bottom w:val="single" w:sz="2" w:space="0" w:color="000000"/>
            </w:tcBorders>
            <w:tcMar>
              <w:top w:w="55" w:type="dxa"/>
              <w:left w:w="55" w:type="dxa"/>
              <w:bottom w:w="55" w:type="dxa"/>
              <w:right w:w="55" w:type="dxa"/>
            </w:tcMar>
          </w:tcPr>
          <w:p w14:paraId="00D00E11" w14:textId="77777777" w:rsidR="009B4BA3" w:rsidRDefault="009B4BA3" w:rsidP="00ED166D">
            <w:pPr>
              <w:pStyle w:val="TableContents"/>
              <w:rPr>
                <w:ins w:id="15" w:author="Jacob Ström" w:date="2019-01-18T09:42:00Z"/>
              </w:rPr>
            </w:pPr>
            <w:ins w:id="16" w:author="Jacob Ström" w:date="2019-01-18T09:42:00Z">
              <w:r>
                <w:t>Config</w:t>
              </w:r>
            </w:ins>
          </w:p>
        </w:tc>
        <w:tc>
          <w:tcPr>
            <w:tcW w:w="1928"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14:paraId="48B862D7" w14:textId="77777777" w:rsidR="009B4BA3" w:rsidRDefault="009B4BA3" w:rsidP="00ED166D">
            <w:pPr>
              <w:pStyle w:val="TableContents"/>
              <w:rPr>
                <w:ins w:id="17" w:author="Jacob Ström" w:date="2019-01-18T09:42:00Z"/>
              </w:rPr>
            </w:pPr>
            <w:ins w:id="18" w:author="Jacob Ström" w:date="2019-01-18T09:42:00Z">
              <w:r>
                <w:t>Description</w:t>
              </w:r>
            </w:ins>
          </w:p>
        </w:tc>
      </w:tr>
      <w:tr w:rsidR="009B4BA3" w14:paraId="7D799DB9" w14:textId="77777777" w:rsidTr="00ED166D">
        <w:trPr>
          <w:ins w:id="19" w:author="Jacob Ström" w:date="2019-01-18T09:42:00Z"/>
        </w:trPr>
        <w:tc>
          <w:tcPr>
            <w:tcW w:w="1927" w:type="dxa"/>
            <w:tcBorders>
              <w:left w:val="single" w:sz="2" w:space="0" w:color="000000"/>
              <w:bottom w:val="single" w:sz="2" w:space="0" w:color="000000"/>
            </w:tcBorders>
            <w:tcMar>
              <w:top w:w="55" w:type="dxa"/>
              <w:left w:w="55" w:type="dxa"/>
              <w:bottom w:w="55" w:type="dxa"/>
              <w:right w:w="55" w:type="dxa"/>
            </w:tcMar>
          </w:tcPr>
          <w:p w14:paraId="00CDF038" w14:textId="199E8E24" w:rsidR="009B4BA3" w:rsidRDefault="009B4BA3" w:rsidP="00ED166D">
            <w:pPr>
              <w:pStyle w:val="TableContents"/>
              <w:rPr>
                <w:ins w:id="20" w:author="Jacob Ström" w:date="2019-01-18T09:42:00Z"/>
              </w:rPr>
            </w:pPr>
            <w:ins w:id="21" w:author="Jacob Ström" w:date="2019-01-18T09:42:00Z">
              <w:r>
                <w:t>CE1.</w:t>
              </w:r>
            </w:ins>
            <w:ins w:id="22" w:author="Jacob Ström" w:date="2019-01-18T09:43:00Z">
              <w:r>
                <w:t>1</w:t>
              </w:r>
            </w:ins>
            <w:ins w:id="23" w:author="Jacob Ström" w:date="2019-01-18T09:42:00Z">
              <w:r>
                <w:t>.1</w:t>
              </w:r>
            </w:ins>
            <w:ins w:id="24" w:author="Jacob Ström" w:date="2019-01-18T09:43:00Z">
              <w:r>
                <w:t>a</w:t>
              </w:r>
            </w:ins>
          </w:p>
        </w:tc>
        <w:tc>
          <w:tcPr>
            <w:tcW w:w="1927" w:type="dxa"/>
            <w:tcBorders>
              <w:left w:val="single" w:sz="2" w:space="0" w:color="000000"/>
              <w:bottom w:val="single" w:sz="2" w:space="0" w:color="000000"/>
            </w:tcBorders>
            <w:tcMar>
              <w:top w:w="55" w:type="dxa"/>
              <w:left w:w="55" w:type="dxa"/>
              <w:bottom w:w="55" w:type="dxa"/>
              <w:right w:w="55" w:type="dxa"/>
            </w:tcMar>
          </w:tcPr>
          <w:p w14:paraId="77854FC2" w14:textId="77777777" w:rsidR="009B4BA3" w:rsidRDefault="009B4BA3" w:rsidP="00ED166D">
            <w:pPr>
              <w:pStyle w:val="TableContents"/>
              <w:rPr>
                <w:ins w:id="25" w:author="Jacob Ström" w:date="2019-01-18T09:42:00Z"/>
              </w:rPr>
            </w:pPr>
            <w:ins w:id="26" w:author="Jacob Ström" w:date="2019-01-18T09:42:00Z">
              <w:r>
                <w:t>JVET-</w:t>
              </w:r>
              <w:proofErr w:type="spellStart"/>
              <w:r>
                <w:t>xxxx</w:t>
              </w:r>
              <w:proofErr w:type="spellEnd"/>
            </w:ins>
          </w:p>
        </w:tc>
        <w:tc>
          <w:tcPr>
            <w:tcW w:w="1928" w:type="dxa"/>
            <w:tcBorders>
              <w:left w:val="single" w:sz="2" w:space="0" w:color="000000"/>
              <w:bottom w:val="single" w:sz="2" w:space="0" w:color="000000"/>
            </w:tcBorders>
            <w:tcMar>
              <w:top w:w="55" w:type="dxa"/>
              <w:left w:w="55" w:type="dxa"/>
              <w:bottom w:w="55" w:type="dxa"/>
              <w:right w:w="55" w:type="dxa"/>
            </w:tcMar>
          </w:tcPr>
          <w:p w14:paraId="5051C741" w14:textId="19B36C44" w:rsidR="009B4BA3" w:rsidRDefault="009B4BA3" w:rsidP="00ED166D">
            <w:pPr>
              <w:pStyle w:val="TableContents"/>
              <w:rPr>
                <w:ins w:id="27" w:author="Jacob Ström" w:date="2019-01-18T09:42:00Z"/>
              </w:rPr>
            </w:pPr>
            <w:ins w:id="28" w:author="Jacob Ström" w:date="2019-01-18T09:42:00Z">
              <w:r>
                <w:t xml:space="preserve">J. </w:t>
              </w:r>
            </w:ins>
            <w:ins w:id="29" w:author="Jacob Ström" w:date="2019-01-18T09:43:00Z">
              <w:r>
                <w:t>Rasch</w:t>
              </w:r>
            </w:ins>
          </w:p>
        </w:tc>
        <w:tc>
          <w:tcPr>
            <w:tcW w:w="1928" w:type="dxa"/>
            <w:tcBorders>
              <w:left w:val="single" w:sz="2" w:space="0" w:color="000000"/>
              <w:bottom w:val="single" w:sz="2" w:space="0" w:color="000000"/>
            </w:tcBorders>
            <w:tcMar>
              <w:top w:w="55" w:type="dxa"/>
              <w:left w:w="55" w:type="dxa"/>
              <w:bottom w:w="55" w:type="dxa"/>
              <w:right w:w="55" w:type="dxa"/>
            </w:tcMar>
          </w:tcPr>
          <w:p w14:paraId="6C55DEB4" w14:textId="77777777" w:rsidR="009B4BA3" w:rsidRDefault="009B4BA3" w:rsidP="00ED166D">
            <w:pPr>
              <w:pStyle w:val="TableContents"/>
              <w:rPr>
                <w:ins w:id="30" w:author="Jacob Ström" w:date="2019-01-18T09:42:00Z"/>
              </w:rPr>
            </w:pPr>
            <w:ins w:id="31" w:author="Jacob Ström" w:date="2019-01-18T09:42:00Z">
              <w:r>
                <w:t>RA, LD</w:t>
              </w:r>
            </w:ins>
          </w:p>
        </w:tc>
        <w:tc>
          <w:tcPr>
            <w:tcW w:w="1928" w:type="dxa"/>
            <w:tcBorders>
              <w:left w:val="single" w:sz="2" w:space="0" w:color="000000"/>
              <w:bottom w:val="single" w:sz="2" w:space="0" w:color="000000"/>
              <w:right w:val="single" w:sz="2" w:space="0" w:color="000000"/>
            </w:tcBorders>
            <w:tcMar>
              <w:top w:w="55" w:type="dxa"/>
              <w:left w:w="55" w:type="dxa"/>
              <w:bottom w:w="55" w:type="dxa"/>
              <w:right w:w="55" w:type="dxa"/>
            </w:tcMar>
          </w:tcPr>
          <w:p w14:paraId="7C3E4F6A" w14:textId="30901981" w:rsidR="009B4BA3" w:rsidRDefault="009B4BA3" w:rsidP="009B4BA3">
            <w:pPr>
              <w:pStyle w:val="TableContents"/>
              <w:ind w:left="360"/>
              <w:rPr>
                <w:ins w:id="32" w:author="Jacob Ström" w:date="2019-01-18T09:42:00Z"/>
              </w:rPr>
            </w:pPr>
            <w:ins w:id="33" w:author="Jacob Ström" w:date="2019-01-18T09:46:00Z">
              <w:r>
                <w:t>See above</w:t>
              </w:r>
            </w:ins>
          </w:p>
        </w:tc>
      </w:tr>
      <w:tr w:rsidR="009B4BA3" w14:paraId="3E18B39F" w14:textId="77777777" w:rsidTr="00ED166D">
        <w:trPr>
          <w:ins w:id="34" w:author="Jacob Ström" w:date="2019-01-18T09:42:00Z"/>
        </w:trPr>
        <w:tc>
          <w:tcPr>
            <w:tcW w:w="1927" w:type="dxa"/>
            <w:tcBorders>
              <w:left w:val="single" w:sz="2" w:space="0" w:color="000000"/>
              <w:bottom w:val="single" w:sz="2" w:space="0" w:color="000000"/>
            </w:tcBorders>
            <w:tcMar>
              <w:top w:w="55" w:type="dxa"/>
              <w:left w:w="55" w:type="dxa"/>
              <w:bottom w:w="55" w:type="dxa"/>
              <w:right w:w="55" w:type="dxa"/>
            </w:tcMar>
          </w:tcPr>
          <w:p w14:paraId="3DA4CB1A" w14:textId="4FA0517E" w:rsidR="009B4BA3" w:rsidRDefault="009B4BA3" w:rsidP="00ED166D">
            <w:pPr>
              <w:pStyle w:val="TableContents"/>
              <w:rPr>
                <w:ins w:id="35" w:author="Jacob Ström" w:date="2019-01-18T09:42:00Z"/>
              </w:rPr>
            </w:pPr>
            <w:ins w:id="36" w:author="Jacob Ström" w:date="2019-01-18T09:42:00Z">
              <w:r>
                <w:t>CE1.</w:t>
              </w:r>
            </w:ins>
            <w:ins w:id="37" w:author="Jacob Ström" w:date="2019-01-18T09:43:00Z">
              <w:r>
                <w:t>1</w:t>
              </w:r>
            </w:ins>
            <w:ins w:id="38" w:author="Jacob Ström" w:date="2019-01-18T09:42:00Z">
              <w:r>
                <w:t>.</w:t>
              </w:r>
            </w:ins>
            <w:ins w:id="39" w:author="Jacob Ström" w:date="2019-01-18T09:43:00Z">
              <w:r>
                <w:t>1c</w:t>
              </w:r>
            </w:ins>
          </w:p>
        </w:tc>
        <w:tc>
          <w:tcPr>
            <w:tcW w:w="1927" w:type="dxa"/>
            <w:tcBorders>
              <w:left w:val="single" w:sz="2" w:space="0" w:color="000000"/>
              <w:bottom w:val="single" w:sz="2" w:space="0" w:color="000000"/>
            </w:tcBorders>
            <w:tcMar>
              <w:top w:w="55" w:type="dxa"/>
              <w:left w:w="55" w:type="dxa"/>
              <w:bottom w:w="55" w:type="dxa"/>
              <w:right w:w="55" w:type="dxa"/>
            </w:tcMar>
          </w:tcPr>
          <w:p w14:paraId="761078E3" w14:textId="77777777" w:rsidR="009B4BA3" w:rsidRDefault="009B4BA3" w:rsidP="00ED166D">
            <w:pPr>
              <w:pStyle w:val="TableContents"/>
              <w:rPr>
                <w:ins w:id="40" w:author="Jacob Ström" w:date="2019-01-18T09:42:00Z"/>
              </w:rPr>
            </w:pPr>
            <w:ins w:id="41" w:author="Jacob Ström" w:date="2019-01-18T09:42:00Z">
              <w:r>
                <w:t>JVET-</w:t>
              </w:r>
              <w:proofErr w:type="spellStart"/>
              <w:r>
                <w:t>xxxx</w:t>
              </w:r>
              <w:proofErr w:type="spellEnd"/>
            </w:ins>
          </w:p>
        </w:tc>
        <w:tc>
          <w:tcPr>
            <w:tcW w:w="1928" w:type="dxa"/>
            <w:tcBorders>
              <w:left w:val="single" w:sz="2" w:space="0" w:color="000000"/>
              <w:bottom w:val="single" w:sz="2" w:space="0" w:color="000000"/>
            </w:tcBorders>
            <w:tcMar>
              <w:top w:w="55" w:type="dxa"/>
              <w:left w:w="55" w:type="dxa"/>
              <w:bottom w:w="55" w:type="dxa"/>
              <w:right w:w="55" w:type="dxa"/>
            </w:tcMar>
          </w:tcPr>
          <w:p w14:paraId="70FA9180" w14:textId="244244B0" w:rsidR="009B4BA3" w:rsidRDefault="009B4BA3" w:rsidP="00ED166D">
            <w:pPr>
              <w:pStyle w:val="TableContents"/>
              <w:rPr>
                <w:ins w:id="42" w:author="Jacob Ström" w:date="2019-01-18T09:42:00Z"/>
              </w:rPr>
            </w:pPr>
            <w:ins w:id="43" w:author="Jacob Ström" w:date="2019-01-18T09:42:00Z">
              <w:r>
                <w:t xml:space="preserve">J. </w:t>
              </w:r>
            </w:ins>
            <w:ins w:id="44" w:author="Jacob Ström" w:date="2019-01-18T09:43:00Z">
              <w:r>
                <w:t>Rasch</w:t>
              </w:r>
            </w:ins>
          </w:p>
        </w:tc>
        <w:tc>
          <w:tcPr>
            <w:tcW w:w="1928" w:type="dxa"/>
            <w:tcBorders>
              <w:left w:val="single" w:sz="2" w:space="0" w:color="000000"/>
              <w:bottom w:val="single" w:sz="2" w:space="0" w:color="000000"/>
            </w:tcBorders>
            <w:tcMar>
              <w:top w:w="55" w:type="dxa"/>
              <w:left w:w="55" w:type="dxa"/>
              <w:bottom w:w="55" w:type="dxa"/>
              <w:right w:w="55" w:type="dxa"/>
            </w:tcMar>
          </w:tcPr>
          <w:p w14:paraId="57ACD136" w14:textId="77777777" w:rsidR="009B4BA3" w:rsidRDefault="009B4BA3" w:rsidP="00ED166D">
            <w:pPr>
              <w:pStyle w:val="TableContents"/>
              <w:rPr>
                <w:ins w:id="45" w:author="Jacob Ström" w:date="2019-01-18T09:42:00Z"/>
              </w:rPr>
            </w:pPr>
            <w:ins w:id="46" w:author="Jacob Ström" w:date="2019-01-18T09:42:00Z">
              <w:r>
                <w:t>RA, LD</w:t>
              </w:r>
            </w:ins>
          </w:p>
        </w:tc>
        <w:tc>
          <w:tcPr>
            <w:tcW w:w="1928" w:type="dxa"/>
            <w:tcBorders>
              <w:left w:val="single" w:sz="2" w:space="0" w:color="000000"/>
              <w:bottom w:val="single" w:sz="2" w:space="0" w:color="000000"/>
              <w:right w:val="single" w:sz="2" w:space="0" w:color="000000"/>
            </w:tcBorders>
            <w:tcMar>
              <w:top w:w="55" w:type="dxa"/>
              <w:left w:w="55" w:type="dxa"/>
              <w:bottom w:w="55" w:type="dxa"/>
              <w:right w:w="55" w:type="dxa"/>
            </w:tcMar>
          </w:tcPr>
          <w:p w14:paraId="6B8DE861" w14:textId="70468860" w:rsidR="009B4BA3" w:rsidRDefault="009B4BA3" w:rsidP="009B4BA3">
            <w:pPr>
              <w:pStyle w:val="TableContents"/>
              <w:ind w:left="360"/>
              <w:rPr>
                <w:ins w:id="47" w:author="Jacob Ström" w:date="2019-01-18T09:42:00Z"/>
              </w:rPr>
            </w:pPr>
            <w:ins w:id="48" w:author="Jacob Ström" w:date="2019-01-18T09:46:00Z">
              <w:r>
                <w:t>See above</w:t>
              </w:r>
            </w:ins>
          </w:p>
        </w:tc>
      </w:tr>
      <w:tr w:rsidR="009B4BA3" w14:paraId="381D8AA4" w14:textId="77777777" w:rsidTr="00ED166D">
        <w:trPr>
          <w:ins w:id="49" w:author="Jacob Ström" w:date="2019-01-18T09:42:00Z"/>
        </w:trPr>
        <w:tc>
          <w:tcPr>
            <w:tcW w:w="1927" w:type="dxa"/>
            <w:tcBorders>
              <w:left w:val="single" w:sz="2" w:space="0" w:color="000000"/>
              <w:bottom w:val="single" w:sz="2" w:space="0" w:color="000000"/>
            </w:tcBorders>
            <w:tcMar>
              <w:top w:w="55" w:type="dxa"/>
              <w:left w:w="55" w:type="dxa"/>
              <w:bottom w:w="55" w:type="dxa"/>
              <w:right w:w="55" w:type="dxa"/>
            </w:tcMar>
          </w:tcPr>
          <w:p w14:paraId="54AFA145" w14:textId="36DF59E8" w:rsidR="009B4BA3" w:rsidRDefault="009B4BA3" w:rsidP="00ED166D">
            <w:pPr>
              <w:pStyle w:val="TableContents"/>
              <w:rPr>
                <w:ins w:id="50" w:author="Jacob Ström" w:date="2019-01-18T09:42:00Z"/>
              </w:rPr>
            </w:pPr>
            <w:ins w:id="51" w:author="Jacob Ström" w:date="2019-01-18T09:42:00Z">
              <w:r>
                <w:t>CE1.</w:t>
              </w:r>
            </w:ins>
            <w:ins w:id="52" w:author="Jacob Ström" w:date="2019-01-18T09:43:00Z">
              <w:r>
                <w:t>1.2a</w:t>
              </w:r>
            </w:ins>
          </w:p>
        </w:tc>
        <w:tc>
          <w:tcPr>
            <w:tcW w:w="1927" w:type="dxa"/>
            <w:tcBorders>
              <w:left w:val="single" w:sz="2" w:space="0" w:color="000000"/>
              <w:bottom w:val="single" w:sz="2" w:space="0" w:color="000000"/>
            </w:tcBorders>
            <w:tcMar>
              <w:top w:w="55" w:type="dxa"/>
              <w:left w:w="55" w:type="dxa"/>
              <w:bottom w:w="55" w:type="dxa"/>
              <w:right w:w="55" w:type="dxa"/>
            </w:tcMar>
          </w:tcPr>
          <w:p w14:paraId="70CAAAFB" w14:textId="77777777" w:rsidR="009B4BA3" w:rsidRDefault="009B4BA3" w:rsidP="00ED166D">
            <w:pPr>
              <w:pStyle w:val="TableContents"/>
              <w:rPr>
                <w:ins w:id="53" w:author="Jacob Ström" w:date="2019-01-18T09:42:00Z"/>
              </w:rPr>
            </w:pPr>
            <w:ins w:id="54" w:author="Jacob Ström" w:date="2019-01-18T09:42:00Z">
              <w:r>
                <w:t>JVET-</w:t>
              </w:r>
              <w:proofErr w:type="spellStart"/>
              <w:r>
                <w:t>xxxx</w:t>
              </w:r>
              <w:proofErr w:type="spellEnd"/>
            </w:ins>
          </w:p>
        </w:tc>
        <w:tc>
          <w:tcPr>
            <w:tcW w:w="1928" w:type="dxa"/>
            <w:tcBorders>
              <w:left w:val="single" w:sz="2" w:space="0" w:color="000000"/>
              <w:bottom w:val="single" w:sz="2" w:space="0" w:color="000000"/>
            </w:tcBorders>
            <w:tcMar>
              <w:top w:w="55" w:type="dxa"/>
              <w:left w:w="55" w:type="dxa"/>
              <w:bottom w:w="55" w:type="dxa"/>
              <w:right w:w="55" w:type="dxa"/>
            </w:tcMar>
          </w:tcPr>
          <w:p w14:paraId="2A0E5400" w14:textId="081F72B0" w:rsidR="009B4BA3" w:rsidRDefault="009B4BA3" w:rsidP="00ED166D">
            <w:pPr>
              <w:pStyle w:val="TableContents"/>
              <w:rPr>
                <w:ins w:id="55" w:author="Jacob Ström" w:date="2019-01-18T09:42:00Z"/>
              </w:rPr>
            </w:pPr>
            <w:ins w:id="56" w:author="Jacob Ström" w:date="2019-01-18T09:42:00Z">
              <w:r>
                <w:t xml:space="preserve">J. </w:t>
              </w:r>
            </w:ins>
            <w:ins w:id="57" w:author="Jacob Ström" w:date="2019-01-18T09:43:00Z">
              <w:r>
                <w:t>Rasch</w:t>
              </w:r>
            </w:ins>
          </w:p>
        </w:tc>
        <w:tc>
          <w:tcPr>
            <w:tcW w:w="1928" w:type="dxa"/>
            <w:tcBorders>
              <w:left w:val="single" w:sz="2" w:space="0" w:color="000000"/>
              <w:bottom w:val="single" w:sz="2" w:space="0" w:color="000000"/>
            </w:tcBorders>
            <w:tcMar>
              <w:top w:w="55" w:type="dxa"/>
              <w:left w:w="55" w:type="dxa"/>
              <w:bottom w:w="55" w:type="dxa"/>
              <w:right w:w="55" w:type="dxa"/>
            </w:tcMar>
          </w:tcPr>
          <w:p w14:paraId="02B93E60" w14:textId="77777777" w:rsidR="009B4BA3" w:rsidRDefault="009B4BA3" w:rsidP="00ED166D">
            <w:pPr>
              <w:pStyle w:val="TableContents"/>
              <w:rPr>
                <w:ins w:id="58" w:author="Jacob Ström" w:date="2019-01-18T09:42:00Z"/>
              </w:rPr>
            </w:pPr>
            <w:ins w:id="59" w:author="Jacob Ström" w:date="2019-01-18T09:42:00Z">
              <w:r>
                <w:t>RA, LD</w:t>
              </w:r>
            </w:ins>
          </w:p>
        </w:tc>
        <w:tc>
          <w:tcPr>
            <w:tcW w:w="1928" w:type="dxa"/>
            <w:tcBorders>
              <w:left w:val="single" w:sz="2" w:space="0" w:color="000000"/>
              <w:bottom w:val="single" w:sz="2" w:space="0" w:color="000000"/>
              <w:right w:val="single" w:sz="2" w:space="0" w:color="000000"/>
            </w:tcBorders>
            <w:tcMar>
              <w:top w:w="55" w:type="dxa"/>
              <w:left w:w="55" w:type="dxa"/>
              <w:bottom w:w="55" w:type="dxa"/>
              <w:right w:w="55" w:type="dxa"/>
            </w:tcMar>
          </w:tcPr>
          <w:p w14:paraId="1E8A3B9C" w14:textId="681F2C68" w:rsidR="009B4BA3" w:rsidRDefault="009B4BA3" w:rsidP="009B4BA3">
            <w:pPr>
              <w:pStyle w:val="TableContents"/>
              <w:ind w:left="360"/>
              <w:rPr>
                <w:ins w:id="60" w:author="Jacob Ström" w:date="2019-01-18T09:42:00Z"/>
              </w:rPr>
            </w:pPr>
            <w:ins w:id="61" w:author="Jacob Ström" w:date="2019-01-18T09:46:00Z">
              <w:r>
                <w:t>See above</w:t>
              </w:r>
            </w:ins>
          </w:p>
        </w:tc>
      </w:tr>
      <w:tr w:rsidR="009B4BA3" w14:paraId="0AF9F594" w14:textId="77777777" w:rsidTr="00ED166D">
        <w:trPr>
          <w:ins w:id="62" w:author="Jacob Ström" w:date="2019-01-18T09:42:00Z"/>
        </w:trPr>
        <w:tc>
          <w:tcPr>
            <w:tcW w:w="1927" w:type="dxa"/>
            <w:tcBorders>
              <w:left w:val="single" w:sz="2" w:space="0" w:color="000000"/>
              <w:bottom w:val="single" w:sz="2" w:space="0" w:color="000000"/>
            </w:tcBorders>
            <w:tcMar>
              <w:top w:w="55" w:type="dxa"/>
              <w:left w:w="55" w:type="dxa"/>
              <w:bottom w:w="55" w:type="dxa"/>
              <w:right w:w="55" w:type="dxa"/>
            </w:tcMar>
          </w:tcPr>
          <w:p w14:paraId="605C8D8B" w14:textId="37FE5882" w:rsidR="009B4BA3" w:rsidRDefault="009B4BA3" w:rsidP="00ED166D">
            <w:pPr>
              <w:pStyle w:val="TableContents"/>
              <w:rPr>
                <w:ins w:id="63" w:author="Jacob Ström" w:date="2019-01-18T09:42:00Z"/>
              </w:rPr>
            </w:pPr>
            <w:ins w:id="64" w:author="Jacob Ström" w:date="2019-01-18T09:42:00Z">
              <w:r>
                <w:t>CE1.</w:t>
              </w:r>
            </w:ins>
            <w:ins w:id="65" w:author="Jacob Ström" w:date="2019-01-18T09:43:00Z">
              <w:r>
                <w:t>1.2b</w:t>
              </w:r>
            </w:ins>
          </w:p>
        </w:tc>
        <w:tc>
          <w:tcPr>
            <w:tcW w:w="1927" w:type="dxa"/>
            <w:tcBorders>
              <w:left w:val="single" w:sz="2" w:space="0" w:color="000000"/>
              <w:bottom w:val="single" w:sz="2" w:space="0" w:color="000000"/>
            </w:tcBorders>
            <w:tcMar>
              <w:top w:w="55" w:type="dxa"/>
              <w:left w:w="55" w:type="dxa"/>
              <w:bottom w:w="55" w:type="dxa"/>
              <w:right w:w="55" w:type="dxa"/>
            </w:tcMar>
          </w:tcPr>
          <w:p w14:paraId="59AEF0C6" w14:textId="77777777" w:rsidR="009B4BA3" w:rsidRDefault="009B4BA3" w:rsidP="00ED166D">
            <w:pPr>
              <w:pStyle w:val="TableContents"/>
              <w:rPr>
                <w:ins w:id="66" w:author="Jacob Ström" w:date="2019-01-18T09:42:00Z"/>
              </w:rPr>
            </w:pPr>
            <w:ins w:id="67" w:author="Jacob Ström" w:date="2019-01-18T09:42:00Z">
              <w:r>
                <w:t>JVET-</w:t>
              </w:r>
              <w:proofErr w:type="spellStart"/>
              <w:r>
                <w:t>xxxx</w:t>
              </w:r>
              <w:proofErr w:type="spellEnd"/>
            </w:ins>
          </w:p>
        </w:tc>
        <w:tc>
          <w:tcPr>
            <w:tcW w:w="1928" w:type="dxa"/>
            <w:tcBorders>
              <w:left w:val="single" w:sz="2" w:space="0" w:color="000000"/>
              <w:bottom w:val="single" w:sz="2" w:space="0" w:color="000000"/>
            </w:tcBorders>
            <w:tcMar>
              <w:top w:w="55" w:type="dxa"/>
              <w:left w:w="55" w:type="dxa"/>
              <w:bottom w:w="55" w:type="dxa"/>
              <w:right w:w="55" w:type="dxa"/>
            </w:tcMar>
          </w:tcPr>
          <w:p w14:paraId="2757CF9F" w14:textId="5B4E4DBA" w:rsidR="009B4BA3" w:rsidRDefault="009B4BA3" w:rsidP="00ED166D">
            <w:pPr>
              <w:pStyle w:val="TableContents"/>
              <w:rPr>
                <w:ins w:id="68" w:author="Jacob Ström" w:date="2019-01-18T09:42:00Z"/>
              </w:rPr>
            </w:pPr>
            <w:ins w:id="69" w:author="Jacob Ström" w:date="2019-01-18T09:42:00Z">
              <w:r>
                <w:t xml:space="preserve">J. </w:t>
              </w:r>
            </w:ins>
            <w:ins w:id="70" w:author="Jacob Ström" w:date="2019-01-18T09:44:00Z">
              <w:r>
                <w:t>Rasch</w:t>
              </w:r>
            </w:ins>
          </w:p>
        </w:tc>
        <w:tc>
          <w:tcPr>
            <w:tcW w:w="1928" w:type="dxa"/>
            <w:tcBorders>
              <w:left w:val="single" w:sz="2" w:space="0" w:color="000000"/>
              <w:bottom w:val="single" w:sz="2" w:space="0" w:color="000000"/>
            </w:tcBorders>
            <w:tcMar>
              <w:top w:w="55" w:type="dxa"/>
              <w:left w:w="55" w:type="dxa"/>
              <w:bottom w:w="55" w:type="dxa"/>
              <w:right w:w="55" w:type="dxa"/>
            </w:tcMar>
          </w:tcPr>
          <w:p w14:paraId="6EC4CB9E" w14:textId="77777777" w:rsidR="009B4BA3" w:rsidRDefault="009B4BA3" w:rsidP="00ED166D">
            <w:pPr>
              <w:pStyle w:val="TableContents"/>
              <w:rPr>
                <w:ins w:id="71" w:author="Jacob Ström" w:date="2019-01-18T09:42:00Z"/>
              </w:rPr>
            </w:pPr>
            <w:ins w:id="72" w:author="Jacob Ström" w:date="2019-01-18T09:42:00Z">
              <w:r>
                <w:t>RA, LD</w:t>
              </w:r>
            </w:ins>
          </w:p>
        </w:tc>
        <w:tc>
          <w:tcPr>
            <w:tcW w:w="1928" w:type="dxa"/>
            <w:tcBorders>
              <w:left w:val="single" w:sz="2" w:space="0" w:color="000000"/>
              <w:bottom w:val="single" w:sz="2" w:space="0" w:color="000000"/>
              <w:right w:val="single" w:sz="2" w:space="0" w:color="000000"/>
            </w:tcBorders>
            <w:tcMar>
              <w:top w:w="55" w:type="dxa"/>
              <w:left w:w="55" w:type="dxa"/>
              <w:bottom w:w="55" w:type="dxa"/>
              <w:right w:w="55" w:type="dxa"/>
            </w:tcMar>
          </w:tcPr>
          <w:p w14:paraId="201CC68E" w14:textId="67D15B64" w:rsidR="009B4BA3" w:rsidRDefault="009B4BA3" w:rsidP="009B4BA3">
            <w:pPr>
              <w:pStyle w:val="TableContents"/>
              <w:ind w:left="360"/>
              <w:rPr>
                <w:ins w:id="73" w:author="Jacob Ström" w:date="2019-01-18T09:42:00Z"/>
              </w:rPr>
            </w:pPr>
            <w:ins w:id="74" w:author="Jacob Ström" w:date="2019-01-18T09:46:00Z">
              <w:r>
                <w:t>See above</w:t>
              </w:r>
            </w:ins>
          </w:p>
        </w:tc>
      </w:tr>
      <w:tr w:rsidR="009B4BA3" w14:paraId="6E9609E0" w14:textId="77777777" w:rsidTr="00ED166D">
        <w:trPr>
          <w:ins w:id="75" w:author="Jacob Ström" w:date="2019-01-18T09:42:00Z"/>
        </w:trPr>
        <w:tc>
          <w:tcPr>
            <w:tcW w:w="1927" w:type="dxa"/>
            <w:tcBorders>
              <w:left w:val="single" w:sz="2" w:space="0" w:color="000000"/>
              <w:bottom w:val="single" w:sz="2" w:space="0" w:color="000000"/>
            </w:tcBorders>
            <w:tcMar>
              <w:top w:w="55" w:type="dxa"/>
              <w:left w:w="55" w:type="dxa"/>
              <w:bottom w:w="55" w:type="dxa"/>
              <w:right w:w="55" w:type="dxa"/>
            </w:tcMar>
          </w:tcPr>
          <w:p w14:paraId="324EE6E3" w14:textId="7E82B456" w:rsidR="009B4BA3" w:rsidRDefault="009B4BA3" w:rsidP="00ED166D">
            <w:pPr>
              <w:pStyle w:val="TableContents"/>
              <w:rPr>
                <w:ins w:id="76" w:author="Jacob Ström" w:date="2019-01-18T09:42:00Z"/>
              </w:rPr>
            </w:pPr>
            <w:ins w:id="77" w:author="Jacob Ström" w:date="2019-01-18T09:42:00Z">
              <w:r>
                <w:t>CE1.</w:t>
              </w:r>
            </w:ins>
            <w:ins w:id="78" w:author="Jacob Ström" w:date="2019-01-18T09:43:00Z">
              <w:r>
                <w:t>1.2c</w:t>
              </w:r>
            </w:ins>
          </w:p>
        </w:tc>
        <w:tc>
          <w:tcPr>
            <w:tcW w:w="1927" w:type="dxa"/>
            <w:tcBorders>
              <w:left w:val="single" w:sz="2" w:space="0" w:color="000000"/>
              <w:bottom w:val="single" w:sz="2" w:space="0" w:color="000000"/>
            </w:tcBorders>
            <w:tcMar>
              <w:top w:w="55" w:type="dxa"/>
              <w:left w:w="55" w:type="dxa"/>
              <w:bottom w:w="55" w:type="dxa"/>
              <w:right w:w="55" w:type="dxa"/>
            </w:tcMar>
          </w:tcPr>
          <w:p w14:paraId="17FC6E2E" w14:textId="77777777" w:rsidR="009B4BA3" w:rsidRDefault="009B4BA3" w:rsidP="00ED166D">
            <w:pPr>
              <w:pStyle w:val="TableContents"/>
              <w:rPr>
                <w:ins w:id="79" w:author="Jacob Ström" w:date="2019-01-18T09:42:00Z"/>
              </w:rPr>
            </w:pPr>
            <w:ins w:id="80" w:author="Jacob Ström" w:date="2019-01-18T09:42:00Z">
              <w:r>
                <w:t>JVET-</w:t>
              </w:r>
              <w:proofErr w:type="spellStart"/>
              <w:r>
                <w:t>xxxx</w:t>
              </w:r>
              <w:proofErr w:type="spellEnd"/>
            </w:ins>
          </w:p>
        </w:tc>
        <w:tc>
          <w:tcPr>
            <w:tcW w:w="1928" w:type="dxa"/>
            <w:tcBorders>
              <w:left w:val="single" w:sz="2" w:space="0" w:color="000000"/>
              <w:bottom w:val="single" w:sz="2" w:space="0" w:color="000000"/>
            </w:tcBorders>
            <w:tcMar>
              <w:top w:w="55" w:type="dxa"/>
              <w:left w:w="55" w:type="dxa"/>
              <w:bottom w:w="55" w:type="dxa"/>
              <w:right w:w="55" w:type="dxa"/>
            </w:tcMar>
          </w:tcPr>
          <w:p w14:paraId="4A1B9AC6" w14:textId="412EC675" w:rsidR="009B4BA3" w:rsidRDefault="009B4BA3" w:rsidP="00ED166D">
            <w:pPr>
              <w:pStyle w:val="TableContents"/>
              <w:rPr>
                <w:ins w:id="81" w:author="Jacob Ström" w:date="2019-01-18T09:42:00Z"/>
              </w:rPr>
            </w:pPr>
            <w:ins w:id="82" w:author="Jacob Ström" w:date="2019-01-18T09:42:00Z">
              <w:r>
                <w:t xml:space="preserve">J. </w:t>
              </w:r>
            </w:ins>
            <w:ins w:id="83" w:author="Jacob Ström" w:date="2019-01-18T09:44:00Z">
              <w:r>
                <w:t>Rasch</w:t>
              </w:r>
            </w:ins>
          </w:p>
        </w:tc>
        <w:tc>
          <w:tcPr>
            <w:tcW w:w="1928" w:type="dxa"/>
            <w:tcBorders>
              <w:left w:val="single" w:sz="2" w:space="0" w:color="000000"/>
              <w:bottom w:val="single" w:sz="2" w:space="0" w:color="000000"/>
            </w:tcBorders>
            <w:tcMar>
              <w:top w:w="55" w:type="dxa"/>
              <w:left w:w="55" w:type="dxa"/>
              <w:bottom w:w="55" w:type="dxa"/>
              <w:right w:w="55" w:type="dxa"/>
            </w:tcMar>
          </w:tcPr>
          <w:p w14:paraId="200D8363" w14:textId="77777777" w:rsidR="009B4BA3" w:rsidRDefault="009B4BA3" w:rsidP="00ED166D">
            <w:pPr>
              <w:pStyle w:val="TableContents"/>
              <w:rPr>
                <w:ins w:id="84" w:author="Jacob Ström" w:date="2019-01-18T09:42:00Z"/>
              </w:rPr>
            </w:pPr>
            <w:ins w:id="85" w:author="Jacob Ström" w:date="2019-01-18T09:42:00Z">
              <w:r>
                <w:t>RA, LD</w:t>
              </w:r>
            </w:ins>
          </w:p>
        </w:tc>
        <w:tc>
          <w:tcPr>
            <w:tcW w:w="1928" w:type="dxa"/>
            <w:tcBorders>
              <w:left w:val="single" w:sz="2" w:space="0" w:color="000000"/>
              <w:bottom w:val="single" w:sz="2" w:space="0" w:color="000000"/>
              <w:right w:val="single" w:sz="2" w:space="0" w:color="000000"/>
            </w:tcBorders>
            <w:tcMar>
              <w:top w:w="55" w:type="dxa"/>
              <w:left w:w="55" w:type="dxa"/>
              <w:bottom w:w="55" w:type="dxa"/>
              <w:right w:w="55" w:type="dxa"/>
            </w:tcMar>
          </w:tcPr>
          <w:p w14:paraId="6B71249A" w14:textId="7E78BBD8" w:rsidR="009B4BA3" w:rsidRDefault="009B4BA3" w:rsidP="009B4BA3">
            <w:pPr>
              <w:pStyle w:val="TableContents"/>
              <w:ind w:left="360"/>
              <w:rPr>
                <w:ins w:id="86" w:author="Jacob Ström" w:date="2019-01-18T09:42:00Z"/>
              </w:rPr>
            </w:pPr>
            <w:ins w:id="87" w:author="Jacob Ström" w:date="2019-01-18T09:46:00Z">
              <w:r>
                <w:t>See above</w:t>
              </w:r>
            </w:ins>
          </w:p>
        </w:tc>
      </w:tr>
      <w:tr w:rsidR="009B4BA3" w14:paraId="3A6350A7" w14:textId="77777777" w:rsidTr="00ED166D">
        <w:trPr>
          <w:ins w:id="88" w:author="Jacob Ström" w:date="2019-01-18T09:42:00Z"/>
        </w:trPr>
        <w:tc>
          <w:tcPr>
            <w:tcW w:w="1927" w:type="dxa"/>
            <w:tcBorders>
              <w:left w:val="single" w:sz="2" w:space="0" w:color="000000"/>
              <w:bottom w:val="single" w:sz="2" w:space="0" w:color="000000"/>
            </w:tcBorders>
            <w:tcMar>
              <w:top w:w="55" w:type="dxa"/>
              <w:left w:w="55" w:type="dxa"/>
              <w:bottom w:w="55" w:type="dxa"/>
              <w:right w:w="55" w:type="dxa"/>
            </w:tcMar>
          </w:tcPr>
          <w:p w14:paraId="0D05BFCD" w14:textId="785EF193" w:rsidR="009B4BA3" w:rsidRDefault="009B4BA3" w:rsidP="00ED166D">
            <w:pPr>
              <w:pStyle w:val="TableContents"/>
              <w:rPr>
                <w:ins w:id="89" w:author="Jacob Ström" w:date="2019-01-18T09:42:00Z"/>
              </w:rPr>
            </w:pPr>
            <w:ins w:id="90" w:author="Jacob Ström" w:date="2019-01-18T09:42:00Z">
              <w:r>
                <w:t>CE1.</w:t>
              </w:r>
            </w:ins>
            <w:ins w:id="91" w:author="Jacob Ström" w:date="2019-01-18T09:44:00Z">
              <w:r>
                <w:t>1.3b</w:t>
              </w:r>
            </w:ins>
          </w:p>
        </w:tc>
        <w:tc>
          <w:tcPr>
            <w:tcW w:w="1927" w:type="dxa"/>
            <w:tcBorders>
              <w:left w:val="single" w:sz="2" w:space="0" w:color="000000"/>
              <w:bottom w:val="single" w:sz="2" w:space="0" w:color="000000"/>
            </w:tcBorders>
            <w:tcMar>
              <w:top w:w="55" w:type="dxa"/>
              <w:left w:w="55" w:type="dxa"/>
              <w:bottom w:w="55" w:type="dxa"/>
              <w:right w:w="55" w:type="dxa"/>
            </w:tcMar>
          </w:tcPr>
          <w:p w14:paraId="309BE4D4" w14:textId="77777777" w:rsidR="009B4BA3" w:rsidRDefault="009B4BA3" w:rsidP="00ED166D">
            <w:pPr>
              <w:pStyle w:val="TableContents"/>
              <w:rPr>
                <w:ins w:id="92" w:author="Jacob Ström" w:date="2019-01-18T09:42:00Z"/>
              </w:rPr>
            </w:pPr>
            <w:ins w:id="93" w:author="Jacob Ström" w:date="2019-01-18T09:42:00Z">
              <w:r>
                <w:t>JVET-</w:t>
              </w:r>
              <w:proofErr w:type="spellStart"/>
              <w:r>
                <w:t>xxxx</w:t>
              </w:r>
              <w:proofErr w:type="spellEnd"/>
            </w:ins>
          </w:p>
        </w:tc>
        <w:tc>
          <w:tcPr>
            <w:tcW w:w="1928" w:type="dxa"/>
            <w:tcBorders>
              <w:left w:val="single" w:sz="2" w:space="0" w:color="000000"/>
              <w:bottom w:val="single" w:sz="2" w:space="0" w:color="000000"/>
            </w:tcBorders>
            <w:tcMar>
              <w:top w:w="55" w:type="dxa"/>
              <w:left w:w="55" w:type="dxa"/>
              <w:bottom w:w="55" w:type="dxa"/>
              <w:right w:w="55" w:type="dxa"/>
            </w:tcMar>
          </w:tcPr>
          <w:p w14:paraId="67A66C2F" w14:textId="1089C4E4" w:rsidR="009B4BA3" w:rsidRDefault="009B4BA3" w:rsidP="00ED166D">
            <w:pPr>
              <w:pStyle w:val="TableContents"/>
              <w:rPr>
                <w:ins w:id="94" w:author="Jacob Ström" w:date="2019-01-18T09:42:00Z"/>
              </w:rPr>
            </w:pPr>
            <w:ins w:id="95" w:author="Jacob Ström" w:date="2019-01-18T09:42:00Z">
              <w:r>
                <w:t xml:space="preserve">J. </w:t>
              </w:r>
            </w:ins>
            <w:ins w:id="96" w:author="Jacob Ström" w:date="2019-01-18T09:44:00Z">
              <w:r>
                <w:t>Rasch</w:t>
              </w:r>
            </w:ins>
          </w:p>
        </w:tc>
        <w:tc>
          <w:tcPr>
            <w:tcW w:w="1928" w:type="dxa"/>
            <w:tcBorders>
              <w:left w:val="single" w:sz="2" w:space="0" w:color="000000"/>
              <w:bottom w:val="single" w:sz="2" w:space="0" w:color="000000"/>
            </w:tcBorders>
            <w:tcMar>
              <w:top w:w="55" w:type="dxa"/>
              <w:left w:w="55" w:type="dxa"/>
              <w:bottom w:w="55" w:type="dxa"/>
              <w:right w:w="55" w:type="dxa"/>
            </w:tcMar>
          </w:tcPr>
          <w:p w14:paraId="769138BD" w14:textId="77777777" w:rsidR="009B4BA3" w:rsidRDefault="009B4BA3" w:rsidP="00ED166D">
            <w:pPr>
              <w:pStyle w:val="TableContents"/>
              <w:rPr>
                <w:ins w:id="97" w:author="Jacob Ström" w:date="2019-01-18T09:42:00Z"/>
              </w:rPr>
            </w:pPr>
            <w:ins w:id="98" w:author="Jacob Ström" w:date="2019-01-18T09:42:00Z">
              <w:r>
                <w:t>RA, LD</w:t>
              </w:r>
            </w:ins>
          </w:p>
        </w:tc>
        <w:tc>
          <w:tcPr>
            <w:tcW w:w="1928" w:type="dxa"/>
            <w:tcBorders>
              <w:left w:val="single" w:sz="2" w:space="0" w:color="000000"/>
              <w:bottom w:val="single" w:sz="2" w:space="0" w:color="000000"/>
              <w:right w:val="single" w:sz="2" w:space="0" w:color="000000"/>
            </w:tcBorders>
            <w:tcMar>
              <w:top w:w="55" w:type="dxa"/>
              <w:left w:w="55" w:type="dxa"/>
              <w:bottom w:w="55" w:type="dxa"/>
              <w:right w:w="55" w:type="dxa"/>
            </w:tcMar>
          </w:tcPr>
          <w:p w14:paraId="2F21AFD5" w14:textId="40FB15E4" w:rsidR="009B4BA3" w:rsidRDefault="009B4BA3" w:rsidP="009B4BA3">
            <w:pPr>
              <w:pStyle w:val="TableContents"/>
              <w:ind w:left="360"/>
              <w:rPr>
                <w:ins w:id="99" w:author="Jacob Ström" w:date="2019-01-18T09:42:00Z"/>
              </w:rPr>
            </w:pPr>
            <w:ins w:id="100" w:author="Jacob Ström" w:date="2019-01-18T09:46:00Z">
              <w:r>
                <w:t>See above</w:t>
              </w:r>
            </w:ins>
          </w:p>
        </w:tc>
      </w:tr>
      <w:tr w:rsidR="009B4BA3" w14:paraId="466CC90B" w14:textId="77777777" w:rsidTr="00ED166D">
        <w:trPr>
          <w:ins w:id="101" w:author="Jacob Ström" w:date="2019-01-18T09:42:00Z"/>
        </w:trPr>
        <w:tc>
          <w:tcPr>
            <w:tcW w:w="1927" w:type="dxa"/>
            <w:tcBorders>
              <w:left w:val="single" w:sz="2" w:space="0" w:color="000000"/>
              <w:bottom w:val="single" w:sz="2" w:space="0" w:color="000000"/>
            </w:tcBorders>
            <w:tcMar>
              <w:top w:w="55" w:type="dxa"/>
              <w:left w:w="55" w:type="dxa"/>
              <w:bottom w:w="55" w:type="dxa"/>
              <w:right w:w="55" w:type="dxa"/>
            </w:tcMar>
          </w:tcPr>
          <w:p w14:paraId="0F19DB15" w14:textId="217622D7" w:rsidR="009B4BA3" w:rsidRDefault="009B4BA3" w:rsidP="00ED166D">
            <w:pPr>
              <w:pStyle w:val="TableContents"/>
              <w:rPr>
                <w:ins w:id="102" w:author="Jacob Ström" w:date="2019-01-18T09:42:00Z"/>
              </w:rPr>
            </w:pPr>
            <w:ins w:id="103" w:author="Jacob Ström" w:date="2019-01-18T09:42:00Z">
              <w:r>
                <w:t>CE1.</w:t>
              </w:r>
            </w:ins>
            <w:ins w:id="104" w:author="Jacob Ström" w:date="2019-01-18T09:44:00Z">
              <w:r>
                <w:t>1.3c</w:t>
              </w:r>
            </w:ins>
          </w:p>
        </w:tc>
        <w:tc>
          <w:tcPr>
            <w:tcW w:w="1927" w:type="dxa"/>
            <w:tcBorders>
              <w:left w:val="single" w:sz="2" w:space="0" w:color="000000"/>
              <w:bottom w:val="single" w:sz="2" w:space="0" w:color="000000"/>
            </w:tcBorders>
            <w:tcMar>
              <w:top w:w="55" w:type="dxa"/>
              <w:left w:w="55" w:type="dxa"/>
              <w:bottom w:w="55" w:type="dxa"/>
              <w:right w:w="55" w:type="dxa"/>
            </w:tcMar>
          </w:tcPr>
          <w:p w14:paraId="6DF661E2" w14:textId="77777777" w:rsidR="009B4BA3" w:rsidRDefault="009B4BA3" w:rsidP="00ED166D">
            <w:pPr>
              <w:pStyle w:val="TableContents"/>
              <w:rPr>
                <w:ins w:id="105" w:author="Jacob Ström" w:date="2019-01-18T09:42:00Z"/>
              </w:rPr>
            </w:pPr>
            <w:ins w:id="106" w:author="Jacob Ström" w:date="2019-01-18T09:42:00Z">
              <w:r>
                <w:t>JVET-</w:t>
              </w:r>
              <w:proofErr w:type="spellStart"/>
              <w:r>
                <w:t>xxxx</w:t>
              </w:r>
              <w:proofErr w:type="spellEnd"/>
            </w:ins>
          </w:p>
        </w:tc>
        <w:tc>
          <w:tcPr>
            <w:tcW w:w="1928" w:type="dxa"/>
            <w:tcBorders>
              <w:left w:val="single" w:sz="2" w:space="0" w:color="000000"/>
              <w:bottom w:val="single" w:sz="2" w:space="0" w:color="000000"/>
            </w:tcBorders>
            <w:tcMar>
              <w:top w:w="55" w:type="dxa"/>
              <w:left w:w="55" w:type="dxa"/>
              <w:bottom w:w="55" w:type="dxa"/>
              <w:right w:w="55" w:type="dxa"/>
            </w:tcMar>
          </w:tcPr>
          <w:p w14:paraId="20161037" w14:textId="2890489E" w:rsidR="009B4BA3" w:rsidRDefault="009B4BA3" w:rsidP="00ED166D">
            <w:pPr>
              <w:pStyle w:val="TableContents"/>
              <w:rPr>
                <w:ins w:id="107" w:author="Jacob Ström" w:date="2019-01-18T09:42:00Z"/>
              </w:rPr>
            </w:pPr>
            <w:ins w:id="108" w:author="Jacob Ström" w:date="2019-01-18T09:42:00Z">
              <w:r>
                <w:t xml:space="preserve">J. </w:t>
              </w:r>
            </w:ins>
            <w:ins w:id="109" w:author="Jacob Ström" w:date="2019-01-18T09:44:00Z">
              <w:r>
                <w:t>Rasch</w:t>
              </w:r>
            </w:ins>
          </w:p>
        </w:tc>
        <w:tc>
          <w:tcPr>
            <w:tcW w:w="1928" w:type="dxa"/>
            <w:tcBorders>
              <w:left w:val="single" w:sz="2" w:space="0" w:color="000000"/>
              <w:bottom w:val="single" w:sz="2" w:space="0" w:color="000000"/>
            </w:tcBorders>
            <w:tcMar>
              <w:top w:w="55" w:type="dxa"/>
              <w:left w:w="55" w:type="dxa"/>
              <w:bottom w:w="55" w:type="dxa"/>
              <w:right w:w="55" w:type="dxa"/>
            </w:tcMar>
          </w:tcPr>
          <w:p w14:paraId="0978E43A" w14:textId="77777777" w:rsidR="009B4BA3" w:rsidRDefault="009B4BA3" w:rsidP="00ED166D">
            <w:pPr>
              <w:pStyle w:val="TableContents"/>
              <w:rPr>
                <w:ins w:id="110" w:author="Jacob Ström" w:date="2019-01-18T09:42:00Z"/>
              </w:rPr>
            </w:pPr>
            <w:ins w:id="111" w:author="Jacob Ström" w:date="2019-01-18T09:42:00Z">
              <w:r>
                <w:t>RA, LD</w:t>
              </w:r>
            </w:ins>
          </w:p>
        </w:tc>
        <w:tc>
          <w:tcPr>
            <w:tcW w:w="1928" w:type="dxa"/>
            <w:tcBorders>
              <w:left w:val="single" w:sz="2" w:space="0" w:color="000000"/>
              <w:bottom w:val="single" w:sz="2" w:space="0" w:color="000000"/>
              <w:right w:val="single" w:sz="2" w:space="0" w:color="000000"/>
            </w:tcBorders>
            <w:tcMar>
              <w:top w:w="55" w:type="dxa"/>
              <w:left w:w="55" w:type="dxa"/>
              <w:bottom w:w="55" w:type="dxa"/>
              <w:right w:w="55" w:type="dxa"/>
            </w:tcMar>
          </w:tcPr>
          <w:p w14:paraId="6B62C001" w14:textId="53B3BFA8" w:rsidR="009B4BA3" w:rsidRDefault="009B4BA3" w:rsidP="009B4BA3">
            <w:pPr>
              <w:pStyle w:val="TableContents"/>
              <w:ind w:left="360"/>
              <w:rPr>
                <w:ins w:id="112" w:author="Jacob Ström" w:date="2019-01-18T09:42:00Z"/>
              </w:rPr>
            </w:pPr>
            <w:ins w:id="113" w:author="Jacob Ström" w:date="2019-01-18T09:46:00Z">
              <w:r>
                <w:t>See above</w:t>
              </w:r>
            </w:ins>
          </w:p>
        </w:tc>
      </w:tr>
    </w:tbl>
    <w:p w14:paraId="44BCF3CD" w14:textId="77777777" w:rsidR="009B4BA3" w:rsidRDefault="009B4BA3" w:rsidP="009B4BA3">
      <w:pPr>
        <w:rPr>
          <w:ins w:id="114" w:author="Jacob Ström" w:date="2019-01-18T09:42:00Z"/>
          <w:b/>
          <w:color w:val="000000"/>
          <w:sz w:val="24"/>
          <w:szCs w:val="22"/>
          <w:lang w:eastAsia="zh-CN"/>
        </w:rPr>
      </w:pPr>
    </w:p>
    <w:p w14:paraId="11170790" w14:textId="77777777" w:rsidR="009B4BA3" w:rsidRDefault="009B4BA3" w:rsidP="00B51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color w:val="000000"/>
          <w:szCs w:val="22"/>
          <w:lang w:eastAsia="zh-CN"/>
        </w:rPr>
      </w:pPr>
    </w:p>
    <w:p w14:paraId="61CA2670" w14:textId="77777777" w:rsidR="000F2E12" w:rsidRPr="007335C7" w:rsidRDefault="000F2E12" w:rsidP="00733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
          <w:color w:val="000000"/>
          <w:sz w:val="20"/>
          <w:szCs w:val="22"/>
          <w:lang w:eastAsia="zh-CN"/>
        </w:rPr>
      </w:pPr>
    </w:p>
    <w:p w14:paraId="49ABC9F4" w14:textId="38784142" w:rsidR="009628BD" w:rsidRPr="009628BD" w:rsidRDefault="007335C7" w:rsidP="009628BD">
      <w:pPr>
        <w:rPr>
          <w:b/>
          <w:color w:val="000000"/>
          <w:sz w:val="24"/>
          <w:szCs w:val="22"/>
          <w:lang w:eastAsia="zh-CN"/>
        </w:rPr>
      </w:pPr>
      <w:r>
        <w:rPr>
          <w:b/>
          <w:sz w:val="24"/>
        </w:rPr>
        <w:lastRenderedPageBreak/>
        <w:t xml:space="preserve">CE </w:t>
      </w:r>
      <w:r w:rsidR="0016218A">
        <w:rPr>
          <w:b/>
          <w:sz w:val="24"/>
        </w:rPr>
        <w:t>1</w:t>
      </w:r>
      <w:r w:rsidRPr="007335C7">
        <w:rPr>
          <w:b/>
          <w:sz w:val="24"/>
        </w:rPr>
        <w:t>.</w:t>
      </w:r>
      <w:r>
        <w:rPr>
          <w:b/>
          <w:sz w:val="24"/>
        </w:rPr>
        <w:t>2</w:t>
      </w:r>
      <w:r w:rsidRPr="007335C7">
        <w:rPr>
          <w:b/>
          <w:sz w:val="24"/>
        </w:rPr>
        <w:t xml:space="preserve"> </w:t>
      </w:r>
      <w:r w:rsidR="00F53B9D" w:rsidRPr="00F53B9D">
        <w:rPr>
          <w:b/>
          <w:color w:val="000000"/>
          <w:sz w:val="24"/>
          <w:szCs w:val="22"/>
          <w:lang w:eastAsia="zh-CN"/>
        </w:rPr>
        <w:t>Hadamard transform domain filter</w:t>
      </w:r>
      <w:ins w:id="115" w:author="Jacob Ström" w:date="2019-01-18T10:07:00Z">
        <w:r w:rsidR="006E42D5">
          <w:rPr>
            <w:b/>
            <w:color w:val="000000"/>
            <w:sz w:val="24"/>
            <w:szCs w:val="22"/>
            <w:lang w:eastAsia="zh-CN"/>
          </w:rPr>
          <w:t xml:space="preserve"> (JVET-M0468)</w:t>
        </w:r>
      </w:ins>
    </w:p>
    <w:p w14:paraId="5FA14A49" w14:textId="5E6F8402" w:rsidR="009628BD" w:rsidRDefault="009628BD" w:rsidP="009628BD">
      <w:pPr>
        <w:rPr>
          <w:b/>
          <w:color w:val="000000"/>
          <w:sz w:val="24"/>
          <w:szCs w:val="22"/>
          <w:lang w:eastAsia="zh-CN"/>
        </w:rPr>
      </w:pPr>
      <w:r>
        <w:rPr>
          <w:color w:val="000000"/>
          <w:szCs w:val="22"/>
          <w:lang w:eastAsia="zh-CN"/>
        </w:rPr>
        <w:t>This sub-CE will …</w:t>
      </w:r>
    </w:p>
    <w:p w14:paraId="0CB88449" w14:textId="2197436D" w:rsidR="009628BD" w:rsidRPr="009628BD" w:rsidRDefault="007335C7" w:rsidP="009628BD">
      <w:pPr>
        <w:rPr>
          <w:b/>
          <w:sz w:val="24"/>
        </w:rPr>
      </w:pPr>
      <w:r>
        <w:rPr>
          <w:b/>
          <w:sz w:val="24"/>
        </w:rPr>
        <w:t xml:space="preserve">CE </w:t>
      </w:r>
      <w:r w:rsidR="0016218A">
        <w:rPr>
          <w:b/>
          <w:sz w:val="24"/>
        </w:rPr>
        <w:t>1</w:t>
      </w:r>
      <w:r w:rsidR="00F53B9D">
        <w:rPr>
          <w:b/>
          <w:sz w:val="24"/>
        </w:rPr>
        <w:t>.3</w:t>
      </w:r>
      <w:r w:rsidRPr="007335C7">
        <w:rPr>
          <w:b/>
          <w:sz w:val="24"/>
        </w:rPr>
        <w:t xml:space="preserve"> </w:t>
      </w:r>
      <w:r w:rsidR="00F53B9D">
        <w:rPr>
          <w:b/>
          <w:sz w:val="24"/>
        </w:rPr>
        <w:t>Test on parametrizable bilateral filter from JVET-L0406 in VTM3.0</w:t>
      </w:r>
      <w:ins w:id="116" w:author="Jacob Ström" w:date="2019-01-18T10:02:00Z">
        <w:r w:rsidR="00213833">
          <w:rPr>
            <w:b/>
            <w:sz w:val="24"/>
          </w:rPr>
          <w:t xml:space="preserve"> (JVET-M0894)</w:t>
        </w:r>
      </w:ins>
    </w:p>
    <w:p w14:paraId="543C333E" w14:textId="1A1C1E90" w:rsidR="00AB6466" w:rsidRDefault="00AB6466" w:rsidP="00AB6466">
      <w:pPr>
        <w:rPr>
          <w:ins w:id="117" w:author="Jacob Ström" w:date="2019-01-18T09:41:00Z"/>
          <w:color w:val="000000"/>
          <w:szCs w:val="22"/>
          <w:lang w:eastAsia="zh-CN"/>
        </w:rPr>
      </w:pPr>
      <w:r w:rsidRPr="00AB6466">
        <w:rPr>
          <w:color w:val="000000"/>
          <w:szCs w:val="22"/>
          <w:lang w:eastAsia="zh-CN"/>
        </w:rPr>
        <w:t>This sub-CE will test performance of the proposed P-BIF under CE-specified constrains.</w:t>
      </w:r>
    </w:p>
    <w:p w14:paraId="35D91C6D" w14:textId="2BD0714E" w:rsidR="004165E2" w:rsidRDefault="004165E2" w:rsidP="004165E2">
      <w:pPr>
        <w:rPr>
          <w:ins w:id="118" w:author="Jacob Ström" w:date="2019-01-18T09:41:00Z"/>
          <w:color w:val="000000"/>
          <w:lang w:eastAsia="zh-CN"/>
        </w:rPr>
      </w:pPr>
    </w:p>
    <w:tbl>
      <w:tblPr>
        <w:tblW w:w="9638" w:type="dxa"/>
        <w:tblLayout w:type="fixed"/>
        <w:tblCellMar>
          <w:left w:w="10" w:type="dxa"/>
          <w:right w:w="10" w:type="dxa"/>
        </w:tblCellMar>
        <w:tblLook w:val="0000" w:firstRow="0" w:lastRow="0" w:firstColumn="0" w:lastColumn="0" w:noHBand="0" w:noVBand="0"/>
      </w:tblPr>
      <w:tblGrid>
        <w:gridCol w:w="1257"/>
        <w:gridCol w:w="1620"/>
        <w:gridCol w:w="1800"/>
        <w:gridCol w:w="1170"/>
        <w:gridCol w:w="3791"/>
      </w:tblGrid>
      <w:tr w:rsidR="004165E2" w14:paraId="10AD79C4" w14:textId="77777777" w:rsidTr="00ED166D">
        <w:trPr>
          <w:ins w:id="119" w:author="Jacob Ström" w:date="2019-01-18T09:41:00Z"/>
        </w:trPr>
        <w:tc>
          <w:tcPr>
            <w:tcW w:w="1257" w:type="dxa"/>
            <w:tcBorders>
              <w:top w:val="single" w:sz="2" w:space="0" w:color="000000"/>
              <w:left w:val="single" w:sz="2" w:space="0" w:color="000000"/>
              <w:bottom w:val="single" w:sz="2" w:space="0" w:color="000000"/>
            </w:tcBorders>
            <w:tcMar>
              <w:top w:w="55" w:type="dxa"/>
              <w:left w:w="55" w:type="dxa"/>
              <w:bottom w:w="55" w:type="dxa"/>
              <w:right w:w="55" w:type="dxa"/>
            </w:tcMar>
          </w:tcPr>
          <w:p w14:paraId="652441CF" w14:textId="77777777" w:rsidR="004165E2" w:rsidRPr="007E740F" w:rsidRDefault="004165E2" w:rsidP="00ED166D">
            <w:pPr>
              <w:rPr>
                <w:ins w:id="120" w:author="Jacob Ström" w:date="2019-01-18T09:41:00Z"/>
                <w:color w:val="000000"/>
                <w:lang w:eastAsia="zh-CN"/>
              </w:rPr>
            </w:pPr>
            <w:ins w:id="121" w:author="Jacob Ström" w:date="2019-01-18T09:41:00Z">
              <w:r w:rsidRPr="007E740F">
                <w:rPr>
                  <w:color w:val="000000"/>
                  <w:lang w:eastAsia="zh-CN"/>
                </w:rPr>
                <w:t>#</w:t>
              </w:r>
            </w:ins>
          </w:p>
        </w:tc>
        <w:tc>
          <w:tcPr>
            <w:tcW w:w="1620" w:type="dxa"/>
            <w:tcBorders>
              <w:top w:val="single" w:sz="2" w:space="0" w:color="000000"/>
              <w:left w:val="single" w:sz="2" w:space="0" w:color="000000"/>
              <w:bottom w:val="single" w:sz="2" w:space="0" w:color="000000"/>
            </w:tcBorders>
            <w:tcMar>
              <w:top w:w="55" w:type="dxa"/>
              <w:left w:w="55" w:type="dxa"/>
              <w:bottom w:w="55" w:type="dxa"/>
              <w:right w:w="55" w:type="dxa"/>
            </w:tcMar>
          </w:tcPr>
          <w:p w14:paraId="3AFD9597" w14:textId="77777777" w:rsidR="004165E2" w:rsidRPr="007E740F" w:rsidRDefault="004165E2" w:rsidP="00ED166D">
            <w:pPr>
              <w:rPr>
                <w:ins w:id="122" w:author="Jacob Ström" w:date="2019-01-18T09:41:00Z"/>
                <w:color w:val="000000"/>
                <w:lang w:eastAsia="zh-CN"/>
              </w:rPr>
            </w:pPr>
            <w:ins w:id="123" w:author="Jacob Ström" w:date="2019-01-18T09:41:00Z">
              <w:r w:rsidRPr="007E740F">
                <w:rPr>
                  <w:color w:val="000000"/>
                  <w:lang w:eastAsia="zh-CN"/>
                </w:rPr>
                <w:t>Proposal</w:t>
              </w:r>
            </w:ins>
          </w:p>
        </w:tc>
        <w:tc>
          <w:tcPr>
            <w:tcW w:w="1800" w:type="dxa"/>
            <w:tcBorders>
              <w:top w:val="single" w:sz="2" w:space="0" w:color="000000"/>
              <w:left w:val="single" w:sz="2" w:space="0" w:color="000000"/>
              <w:bottom w:val="single" w:sz="2" w:space="0" w:color="000000"/>
            </w:tcBorders>
            <w:tcMar>
              <w:top w:w="55" w:type="dxa"/>
              <w:left w:w="55" w:type="dxa"/>
              <w:bottom w:w="55" w:type="dxa"/>
              <w:right w:w="55" w:type="dxa"/>
            </w:tcMar>
          </w:tcPr>
          <w:p w14:paraId="2D609135" w14:textId="77777777" w:rsidR="004165E2" w:rsidRPr="007E740F" w:rsidRDefault="004165E2" w:rsidP="00ED166D">
            <w:pPr>
              <w:rPr>
                <w:ins w:id="124" w:author="Jacob Ström" w:date="2019-01-18T09:41:00Z"/>
                <w:color w:val="000000"/>
                <w:lang w:eastAsia="zh-CN"/>
              </w:rPr>
            </w:pPr>
            <w:ins w:id="125" w:author="Jacob Ström" w:date="2019-01-18T09:41:00Z">
              <w:r w:rsidRPr="007E740F">
                <w:rPr>
                  <w:color w:val="000000"/>
                  <w:lang w:eastAsia="zh-CN"/>
                </w:rPr>
                <w:t>Crosschecker</w:t>
              </w:r>
            </w:ins>
          </w:p>
        </w:tc>
        <w:tc>
          <w:tcPr>
            <w:tcW w:w="1170" w:type="dxa"/>
            <w:tcBorders>
              <w:top w:val="single" w:sz="2" w:space="0" w:color="000000"/>
              <w:left w:val="single" w:sz="2" w:space="0" w:color="000000"/>
              <w:bottom w:val="single" w:sz="2" w:space="0" w:color="000000"/>
            </w:tcBorders>
            <w:tcMar>
              <w:top w:w="55" w:type="dxa"/>
              <w:left w:w="55" w:type="dxa"/>
              <w:bottom w:w="55" w:type="dxa"/>
              <w:right w:w="55" w:type="dxa"/>
            </w:tcMar>
          </w:tcPr>
          <w:p w14:paraId="6CAF5F70" w14:textId="77777777" w:rsidR="004165E2" w:rsidRPr="007E740F" w:rsidRDefault="004165E2" w:rsidP="00ED166D">
            <w:pPr>
              <w:rPr>
                <w:ins w:id="126" w:author="Jacob Ström" w:date="2019-01-18T09:41:00Z"/>
                <w:color w:val="000000"/>
                <w:lang w:eastAsia="zh-CN"/>
              </w:rPr>
            </w:pPr>
            <w:ins w:id="127" w:author="Jacob Ström" w:date="2019-01-18T09:41:00Z">
              <w:r w:rsidRPr="007E740F">
                <w:rPr>
                  <w:color w:val="000000"/>
                  <w:lang w:eastAsia="zh-CN"/>
                </w:rPr>
                <w:t>Config</w:t>
              </w:r>
            </w:ins>
          </w:p>
        </w:tc>
        <w:tc>
          <w:tcPr>
            <w:tcW w:w="3791"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14:paraId="1EED4CF1" w14:textId="77777777" w:rsidR="004165E2" w:rsidRPr="007E740F" w:rsidRDefault="004165E2" w:rsidP="00ED166D">
            <w:pPr>
              <w:rPr>
                <w:ins w:id="128" w:author="Jacob Ström" w:date="2019-01-18T09:41:00Z"/>
                <w:color w:val="000000"/>
                <w:lang w:eastAsia="zh-CN"/>
              </w:rPr>
            </w:pPr>
            <w:ins w:id="129" w:author="Jacob Ström" w:date="2019-01-18T09:41:00Z">
              <w:r w:rsidRPr="007E740F">
                <w:rPr>
                  <w:color w:val="000000"/>
                  <w:lang w:eastAsia="zh-CN"/>
                </w:rPr>
                <w:t>Description</w:t>
              </w:r>
            </w:ins>
          </w:p>
        </w:tc>
      </w:tr>
      <w:tr w:rsidR="004165E2" w14:paraId="29C2F830" w14:textId="77777777" w:rsidTr="00ED166D">
        <w:trPr>
          <w:ins w:id="130" w:author="Jacob Ström" w:date="2019-01-18T09:41:00Z"/>
        </w:trPr>
        <w:tc>
          <w:tcPr>
            <w:tcW w:w="1257" w:type="dxa"/>
            <w:tcBorders>
              <w:left w:val="single" w:sz="2" w:space="0" w:color="000000"/>
              <w:bottom w:val="single" w:sz="2" w:space="0" w:color="000000"/>
            </w:tcBorders>
            <w:tcMar>
              <w:top w:w="55" w:type="dxa"/>
              <w:left w:w="55" w:type="dxa"/>
              <w:bottom w:w="55" w:type="dxa"/>
              <w:right w:w="55" w:type="dxa"/>
            </w:tcMar>
          </w:tcPr>
          <w:p w14:paraId="6A25213A" w14:textId="77777777" w:rsidR="004165E2" w:rsidRPr="007E740F" w:rsidRDefault="004165E2" w:rsidP="00ED166D">
            <w:pPr>
              <w:rPr>
                <w:ins w:id="131" w:author="Jacob Ström" w:date="2019-01-18T09:41:00Z"/>
                <w:color w:val="000000"/>
                <w:lang w:eastAsia="zh-CN"/>
              </w:rPr>
            </w:pPr>
            <w:ins w:id="132" w:author="Jacob Ström" w:date="2019-01-18T09:41:00Z">
              <w:r w:rsidRPr="007E740F">
                <w:rPr>
                  <w:color w:val="000000"/>
                  <w:lang w:eastAsia="zh-CN"/>
                </w:rPr>
                <w:t>CE1.3.1</w:t>
              </w:r>
            </w:ins>
          </w:p>
        </w:tc>
        <w:tc>
          <w:tcPr>
            <w:tcW w:w="1620" w:type="dxa"/>
            <w:tcBorders>
              <w:left w:val="single" w:sz="2" w:space="0" w:color="000000"/>
              <w:bottom w:val="single" w:sz="2" w:space="0" w:color="000000"/>
            </w:tcBorders>
            <w:tcMar>
              <w:top w:w="55" w:type="dxa"/>
              <w:left w:w="55" w:type="dxa"/>
              <w:bottom w:w="55" w:type="dxa"/>
              <w:right w:w="55" w:type="dxa"/>
            </w:tcMar>
          </w:tcPr>
          <w:p w14:paraId="2D78A3C9" w14:textId="77777777" w:rsidR="004165E2" w:rsidRPr="007E740F" w:rsidRDefault="004165E2" w:rsidP="00ED166D">
            <w:pPr>
              <w:rPr>
                <w:ins w:id="133" w:author="Jacob Ström" w:date="2019-01-18T09:41:00Z"/>
                <w:color w:val="000000"/>
                <w:lang w:eastAsia="zh-CN"/>
              </w:rPr>
            </w:pPr>
            <w:ins w:id="134" w:author="Jacob Ström" w:date="2019-01-18T09:41:00Z">
              <w:r w:rsidRPr="007E740F">
                <w:rPr>
                  <w:color w:val="000000"/>
                  <w:lang w:eastAsia="zh-CN"/>
                </w:rPr>
                <w:t>JVET-</w:t>
              </w:r>
              <w:proofErr w:type="spellStart"/>
              <w:r w:rsidRPr="007E740F">
                <w:rPr>
                  <w:color w:val="000000"/>
                  <w:lang w:eastAsia="zh-CN"/>
                </w:rPr>
                <w:t>xxxx</w:t>
              </w:r>
              <w:proofErr w:type="spellEnd"/>
            </w:ins>
          </w:p>
        </w:tc>
        <w:tc>
          <w:tcPr>
            <w:tcW w:w="1800" w:type="dxa"/>
            <w:tcBorders>
              <w:left w:val="single" w:sz="2" w:space="0" w:color="000000"/>
              <w:bottom w:val="single" w:sz="2" w:space="0" w:color="000000"/>
            </w:tcBorders>
            <w:tcMar>
              <w:top w:w="55" w:type="dxa"/>
              <w:left w:w="55" w:type="dxa"/>
              <w:bottom w:w="55" w:type="dxa"/>
              <w:right w:w="55" w:type="dxa"/>
            </w:tcMar>
          </w:tcPr>
          <w:p w14:paraId="08301736" w14:textId="77777777" w:rsidR="004165E2" w:rsidRPr="007E740F" w:rsidRDefault="004165E2" w:rsidP="00ED166D">
            <w:pPr>
              <w:rPr>
                <w:ins w:id="135" w:author="Jacob Ström" w:date="2019-01-18T09:41:00Z"/>
                <w:color w:val="000000"/>
                <w:lang w:eastAsia="zh-CN"/>
              </w:rPr>
            </w:pPr>
          </w:p>
        </w:tc>
        <w:tc>
          <w:tcPr>
            <w:tcW w:w="1170" w:type="dxa"/>
            <w:tcBorders>
              <w:left w:val="single" w:sz="2" w:space="0" w:color="000000"/>
              <w:bottom w:val="single" w:sz="2" w:space="0" w:color="000000"/>
            </w:tcBorders>
            <w:tcMar>
              <w:top w:w="55" w:type="dxa"/>
              <w:left w:w="55" w:type="dxa"/>
              <w:bottom w:w="55" w:type="dxa"/>
              <w:right w:w="55" w:type="dxa"/>
            </w:tcMar>
          </w:tcPr>
          <w:p w14:paraId="37F72725" w14:textId="77777777" w:rsidR="004165E2" w:rsidRPr="007E740F" w:rsidRDefault="004165E2" w:rsidP="00ED166D">
            <w:pPr>
              <w:rPr>
                <w:ins w:id="136" w:author="Jacob Ström" w:date="2019-01-18T09:41:00Z"/>
                <w:color w:val="000000"/>
                <w:lang w:eastAsia="zh-CN"/>
              </w:rPr>
            </w:pPr>
            <w:ins w:id="137" w:author="Jacob Ström" w:date="2019-01-18T09:41:00Z">
              <w:r w:rsidRPr="007E740F">
                <w:rPr>
                  <w:color w:val="000000"/>
                  <w:lang w:eastAsia="zh-CN"/>
                </w:rPr>
                <w:t>RA, LD</w:t>
              </w:r>
            </w:ins>
          </w:p>
        </w:tc>
        <w:tc>
          <w:tcPr>
            <w:tcW w:w="3791" w:type="dxa"/>
            <w:tcBorders>
              <w:left w:val="single" w:sz="2" w:space="0" w:color="000000"/>
              <w:bottom w:val="single" w:sz="2" w:space="0" w:color="000000"/>
              <w:right w:val="single" w:sz="2" w:space="0" w:color="000000"/>
            </w:tcBorders>
            <w:tcMar>
              <w:top w:w="55" w:type="dxa"/>
              <w:left w:w="55" w:type="dxa"/>
              <w:bottom w:w="55" w:type="dxa"/>
              <w:right w:w="55" w:type="dxa"/>
            </w:tcMar>
          </w:tcPr>
          <w:p w14:paraId="1FA57695" w14:textId="77777777" w:rsidR="004165E2" w:rsidRPr="007E740F" w:rsidRDefault="004165E2" w:rsidP="00ED166D">
            <w:pPr>
              <w:rPr>
                <w:ins w:id="138" w:author="Jacob Ström" w:date="2019-01-18T09:41:00Z"/>
                <w:color w:val="000000"/>
                <w:lang w:eastAsia="zh-CN"/>
              </w:rPr>
            </w:pPr>
            <w:ins w:id="139" w:author="Jacob Ström" w:date="2019-01-18T09:41:00Z">
              <w:r w:rsidRPr="007E740F">
                <w:rPr>
                  <w:color w:val="000000"/>
                  <w:lang w:eastAsia="zh-CN"/>
                </w:rPr>
                <w:t xml:space="preserve">P-BIF </w:t>
              </w:r>
              <w:r>
                <w:rPr>
                  <w:color w:val="000000"/>
                  <w:lang w:eastAsia="zh-CN"/>
                </w:rPr>
                <w:t>with restrictions on samples access</w:t>
              </w:r>
            </w:ins>
          </w:p>
        </w:tc>
      </w:tr>
      <w:tr w:rsidR="004165E2" w14:paraId="240A8AB1" w14:textId="77777777" w:rsidTr="00ED166D">
        <w:trPr>
          <w:ins w:id="140" w:author="Jacob Ström" w:date="2019-01-18T09:41:00Z"/>
        </w:trPr>
        <w:tc>
          <w:tcPr>
            <w:tcW w:w="1257" w:type="dxa"/>
            <w:tcBorders>
              <w:left w:val="single" w:sz="2" w:space="0" w:color="000000"/>
              <w:bottom w:val="single" w:sz="2" w:space="0" w:color="000000"/>
            </w:tcBorders>
            <w:tcMar>
              <w:top w:w="55" w:type="dxa"/>
              <w:left w:w="55" w:type="dxa"/>
              <w:bottom w:w="55" w:type="dxa"/>
              <w:right w:w="55" w:type="dxa"/>
            </w:tcMar>
          </w:tcPr>
          <w:p w14:paraId="37B81CE9" w14:textId="77777777" w:rsidR="004165E2" w:rsidRPr="007E740F" w:rsidRDefault="004165E2" w:rsidP="00ED166D">
            <w:pPr>
              <w:rPr>
                <w:ins w:id="141" w:author="Jacob Ström" w:date="2019-01-18T09:41:00Z"/>
                <w:color w:val="000000"/>
                <w:lang w:eastAsia="zh-CN"/>
              </w:rPr>
            </w:pPr>
            <w:ins w:id="142" w:author="Jacob Ström" w:date="2019-01-18T09:41:00Z">
              <w:r w:rsidRPr="007E740F">
                <w:rPr>
                  <w:color w:val="000000"/>
                  <w:lang w:eastAsia="zh-CN"/>
                </w:rPr>
                <w:t>CE1.3.2</w:t>
              </w:r>
            </w:ins>
          </w:p>
        </w:tc>
        <w:tc>
          <w:tcPr>
            <w:tcW w:w="1620" w:type="dxa"/>
            <w:tcBorders>
              <w:left w:val="single" w:sz="2" w:space="0" w:color="000000"/>
              <w:bottom w:val="single" w:sz="2" w:space="0" w:color="000000"/>
            </w:tcBorders>
            <w:tcMar>
              <w:top w:w="55" w:type="dxa"/>
              <w:left w:w="55" w:type="dxa"/>
              <w:bottom w:w="55" w:type="dxa"/>
              <w:right w:w="55" w:type="dxa"/>
            </w:tcMar>
          </w:tcPr>
          <w:p w14:paraId="2D39D775" w14:textId="77777777" w:rsidR="004165E2" w:rsidRPr="007E740F" w:rsidRDefault="004165E2" w:rsidP="00ED166D">
            <w:pPr>
              <w:rPr>
                <w:ins w:id="143" w:author="Jacob Ström" w:date="2019-01-18T09:41:00Z"/>
                <w:color w:val="000000"/>
                <w:lang w:eastAsia="zh-CN"/>
              </w:rPr>
            </w:pPr>
            <w:ins w:id="144" w:author="Jacob Ström" w:date="2019-01-18T09:41:00Z">
              <w:r w:rsidRPr="007E740F">
                <w:rPr>
                  <w:color w:val="000000"/>
                  <w:lang w:eastAsia="zh-CN"/>
                </w:rPr>
                <w:t>JVET-</w:t>
              </w:r>
              <w:proofErr w:type="spellStart"/>
              <w:r w:rsidRPr="007E740F">
                <w:rPr>
                  <w:color w:val="000000"/>
                  <w:lang w:eastAsia="zh-CN"/>
                </w:rPr>
                <w:t>xxxx</w:t>
              </w:r>
              <w:proofErr w:type="spellEnd"/>
            </w:ins>
          </w:p>
        </w:tc>
        <w:tc>
          <w:tcPr>
            <w:tcW w:w="1800" w:type="dxa"/>
            <w:tcBorders>
              <w:left w:val="single" w:sz="2" w:space="0" w:color="000000"/>
              <w:bottom w:val="single" w:sz="2" w:space="0" w:color="000000"/>
            </w:tcBorders>
            <w:tcMar>
              <w:top w:w="55" w:type="dxa"/>
              <w:left w:w="55" w:type="dxa"/>
              <w:bottom w:w="55" w:type="dxa"/>
              <w:right w:w="55" w:type="dxa"/>
            </w:tcMar>
          </w:tcPr>
          <w:p w14:paraId="1F0B81EA" w14:textId="77777777" w:rsidR="004165E2" w:rsidRPr="007E740F" w:rsidRDefault="004165E2" w:rsidP="00ED166D">
            <w:pPr>
              <w:rPr>
                <w:ins w:id="145" w:author="Jacob Ström" w:date="2019-01-18T09:41:00Z"/>
                <w:color w:val="000000"/>
                <w:lang w:eastAsia="zh-CN"/>
              </w:rPr>
            </w:pPr>
          </w:p>
        </w:tc>
        <w:tc>
          <w:tcPr>
            <w:tcW w:w="1170" w:type="dxa"/>
            <w:tcBorders>
              <w:left w:val="single" w:sz="2" w:space="0" w:color="000000"/>
              <w:bottom w:val="single" w:sz="2" w:space="0" w:color="000000"/>
            </w:tcBorders>
            <w:tcMar>
              <w:top w:w="55" w:type="dxa"/>
              <w:left w:w="55" w:type="dxa"/>
              <w:bottom w:w="55" w:type="dxa"/>
              <w:right w:w="55" w:type="dxa"/>
            </w:tcMar>
          </w:tcPr>
          <w:p w14:paraId="1783C2C1" w14:textId="77777777" w:rsidR="004165E2" w:rsidRPr="007E740F" w:rsidRDefault="004165E2" w:rsidP="00ED166D">
            <w:pPr>
              <w:rPr>
                <w:ins w:id="146" w:author="Jacob Ström" w:date="2019-01-18T09:41:00Z"/>
                <w:color w:val="000000"/>
                <w:lang w:eastAsia="zh-CN"/>
              </w:rPr>
            </w:pPr>
            <w:ins w:id="147" w:author="Jacob Ström" w:date="2019-01-18T09:41:00Z">
              <w:r w:rsidRPr="007E740F">
                <w:rPr>
                  <w:color w:val="000000"/>
                  <w:lang w:eastAsia="zh-CN"/>
                </w:rPr>
                <w:t>RA, LD</w:t>
              </w:r>
            </w:ins>
          </w:p>
        </w:tc>
        <w:tc>
          <w:tcPr>
            <w:tcW w:w="3791" w:type="dxa"/>
            <w:tcBorders>
              <w:left w:val="single" w:sz="2" w:space="0" w:color="000000"/>
              <w:bottom w:val="single" w:sz="2" w:space="0" w:color="000000"/>
              <w:right w:val="single" w:sz="2" w:space="0" w:color="000000"/>
            </w:tcBorders>
            <w:tcMar>
              <w:top w:w="55" w:type="dxa"/>
              <w:left w:w="55" w:type="dxa"/>
              <w:bottom w:w="55" w:type="dxa"/>
              <w:right w:w="55" w:type="dxa"/>
            </w:tcMar>
          </w:tcPr>
          <w:p w14:paraId="34D32A4D" w14:textId="77777777" w:rsidR="004165E2" w:rsidRPr="007E740F" w:rsidRDefault="004165E2" w:rsidP="00ED166D">
            <w:pPr>
              <w:rPr>
                <w:ins w:id="148" w:author="Jacob Ström" w:date="2019-01-18T09:41:00Z"/>
                <w:color w:val="000000"/>
                <w:lang w:eastAsia="zh-CN"/>
              </w:rPr>
            </w:pPr>
            <w:ins w:id="149" w:author="Jacob Ström" w:date="2019-01-18T09:41:00Z">
              <w:r w:rsidRPr="007E740F">
                <w:rPr>
                  <w:color w:val="000000"/>
                  <w:lang w:eastAsia="zh-CN"/>
                </w:rPr>
                <w:t>P-BIF with signaling</w:t>
              </w:r>
              <w:r>
                <w:rPr>
                  <w:color w:val="000000"/>
                  <w:lang w:eastAsia="zh-CN"/>
                </w:rPr>
                <w:t xml:space="preserve"> adapting applicability</w:t>
              </w:r>
            </w:ins>
          </w:p>
        </w:tc>
      </w:tr>
      <w:tr w:rsidR="004165E2" w14:paraId="314E81A5" w14:textId="77777777" w:rsidTr="00ED166D">
        <w:trPr>
          <w:ins w:id="150" w:author="Jacob Ström" w:date="2019-01-18T09:41:00Z"/>
        </w:trPr>
        <w:tc>
          <w:tcPr>
            <w:tcW w:w="1257" w:type="dxa"/>
            <w:tcBorders>
              <w:left w:val="single" w:sz="2" w:space="0" w:color="000000"/>
              <w:bottom w:val="single" w:sz="2" w:space="0" w:color="000000"/>
            </w:tcBorders>
            <w:tcMar>
              <w:top w:w="55" w:type="dxa"/>
              <w:left w:w="55" w:type="dxa"/>
              <w:bottom w:w="55" w:type="dxa"/>
              <w:right w:w="55" w:type="dxa"/>
            </w:tcMar>
          </w:tcPr>
          <w:p w14:paraId="43775D0D" w14:textId="77777777" w:rsidR="004165E2" w:rsidRPr="007E740F" w:rsidRDefault="004165E2" w:rsidP="00ED166D">
            <w:pPr>
              <w:rPr>
                <w:ins w:id="151" w:author="Jacob Ström" w:date="2019-01-18T09:41:00Z"/>
                <w:color w:val="000000"/>
                <w:lang w:eastAsia="zh-CN"/>
              </w:rPr>
            </w:pPr>
            <w:ins w:id="152" w:author="Jacob Ström" w:date="2019-01-18T09:41:00Z">
              <w:r w:rsidRPr="007E740F">
                <w:rPr>
                  <w:color w:val="000000"/>
                  <w:lang w:eastAsia="zh-CN"/>
                </w:rPr>
                <w:t>CE1.3.2</w:t>
              </w:r>
            </w:ins>
          </w:p>
        </w:tc>
        <w:tc>
          <w:tcPr>
            <w:tcW w:w="1620" w:type="dxa"/>
            <w:tcBorders>
              <w:left w:val="single" w:sz="2" w:space="0" w:color="000000"/>
              <w:bottom w:val="single" w:sz="2" w:space="0" w:color="000000"/>
            </w:tcBorders>
            <w:tcMar>
              <w:top w:w="55" w:type="dxa"/>
              <w:left w:w="55" w:type="dxa"/>
              <w:bottom w:w="55" w:type="dxa"/>
              <w:right w:w="55" w:type="dxa"/>
            </w:tcMar>
          </w:tcPr>
          <w:p w14:paraId="553990C4" w14:textId="77777777" w:rsidR="004165E2" w:rsidRPr="007E740F" w:rsidRDefault="004165E2" w:rsidP="00ED166D">
            <w:pPr>
              <w:rPr>
                <w:ins w:id="153" w:author="Jacob Ström" w:date="2019-01-18T09:41:00Z"/>
                <w:color w:val="000000"/>
                <w:lang w:eastAsia="zh-CN"/>
              </w:rPr>
            </w:pPr>
            <w:ins w:id="154" w:author="Jacob Ström" w:date="2019-01-18T09:41:00Z">
              <w:r w:rsidRPr="007E740F">
                <w:rPr>
                  <w:color w:val="000000"/>
                  <w:lang w:eastAsia="zh-CN"/>
                </w:rPr>
                <w:t>JVET-</w:t>
              </w:r>
              <w:proofErr w:type="spellStart"/>
              <w:r w:rsidRPr="007E740F">
                <w:rPr>
                  <w:color w:val="000000"/>
                  <w:lang w:eastAsia="zh-CN"/>
                </w:rPr>
                <w:t>xxxx</w:t>
              </w:r>
              <w:proofErr w:type="spellEnd"/>
            </w:ins>
          </w:p>
        </w:tc>
        <w:tc>
          <w:tcPr>
            <w:tcW w:w="1800" w:type="dxa"/>
            <w:tcBorders>
              <w:left w:val="single" w:sz="2" w:space="0" w:color="000000"/>
              <w:bottom w:val="single" w:sz="2" w:space="0" w:color="000000"/>
            </w:tcBorders>
            <w:tcMar>
              <w:top w:w="55" w:type="dxa"/>
              <w:left w:w="55" w:type="dxa"/>
              <w:bottom w:w="55" w:type="dxa"/>
              <w:right w:w="55" w:type="dxa"/>
            </w:tcMar>
          </w:tcPr>
          <w:p w14:paraId="1C738F44" w14:textId="77777777" w:rsidR="004165E2" w:rsidRPr="007E740F" w:rsidRDefault="004165E2" w:rsidP="00ED166D">
            <w:pPr>
              <w:rPr>
                <w:ins w:id="155" w:author="Jacob Ström" w:date="2019-01-18T09:41:00Z"/>
                <w:color w:val="000000"/>
                <w:lang w:eastAsia="zh-CN"/>
              </w:rPr>
            </w:pPr>
          </w:p>
        </w:tc>
        <w:tc>
          <w:tcPr>
            <w:tcW w:w="1170" w:type="dxa"/>
            <w:tcBorders>
              <w:left w:val="single" w:sz="2" w:space="0" w:color="000000"/>
              <w:bottom w:val="single" w:sz="2" w:space="0" w:color="000000"/>
            </w:tcBorders>
            <w:tcMar>
              <w:top w:w="55" w:type="dxa"/>
              <w:left w:w="55" w:type="dxa"/>
              <w:bottom w:w="55" w:type="dxa"/>
              <w:right w:w="55" w:type="dxa"/>
            </w:tcMar>
          </w:tcPr>
          <w:p w14:paraId="184BD1F0" w14:textId="77777777" w:rsidR="004165E2" w:rsidRPr="007E740F" w:rsidRDefault="004165E2" w:rsidP="00ED166D">
            <w:pPr>
              <w:rPr>
                <w:ins w:id="156" w:author="Jacob Ström" w:date="2019-01-18T09:41:00Z"/>
                <w:color w:val="000000"/>
                <w:lang w:eastAsia="zh-CN"/>
              </w:rPr>
            </w:pPr>
            <w:ins w:id="157" w:author="Jacob Ström" w:date="2019-01-18T09:41:00Z">
              <w:r w:rsidRPr="007E740F">
                <w:rPr>
                  <w:color w:val="000000"/>
                  <w:lang w:eastAsia="zh-CN"/>
                </w:rPr>
                <w:t>RA, LD</w:t>
              </w:r>
            </w:ins>
          </w:p>
        </w:tc>
        <w:tc>
          <w:tcPr>
            <w:tcW w:w="3791" w:type="dxa"/>
            <w:tcBorders>
              <w:left w:val="single" w:sz="2" w:space="0" w:color="000000"/>
              <w:bottom w:val="single" w:sz="2" w:space="0" w:color="000000"/>
              <w:right w:val="single" w:sz="2" w:space="0" w:color="000000"/>
            </w:tcBorders>
            <w:tcMar>
              <w:top w:w="55" w:type="dxa"/>
              <w:left w:w="55" w:type="dxa"/>
              <w:bottom w:w="55" w:type="dxa"/>
              <w:right w:w="55" w:type="dxa"/>
            </w:tcMar>
          </w:tcPr>
          <w:p w14:paraId="2FC19A70" w14:textId="77777777" w:rsidR="004165E2" w:rsidRPr="007E740F" w:rsidRDefault="004165E2" w:rsidP="00ED166D">
            <w:pPr>
              <w:rPr>
                <w:ins w:id="158" w:author="Jacob Ström" w:date="2019-01-18T09:41:00Z"/>
                <w:color w:val="000000"/>
                <w:lang w:eastAsia="zh-CN"/>
              </w:rPr>
            </w:pPr>
            <w:ins w:id="159" w:author="Jacob Ström" w:date="2019-01-18T09:41:00Z">
              <w:r w:rsidRPr="007E740F">
                <w:rPr>
                  <w:color w:val="000000"/>
                  <w:lang w:eastAsia="zh-CN"/>
                </w:rPr>
                <w:t xml:space="preserve">P-BIF </w:t>
              </w:r>
              <w:r>
                <w:rPr>
                  <w:color w:val="000000"/>
                  <w:lang w:eastAsia="zh-CN"/>
                </w:rPr>
                <w:t>adapting applicability to block type and sizes</w:t>
              </w:r>
            </w:ins>
          </w:p>
        </w:tc>
      </w:tr>
    </w:tbl>
    <w:p w14:paraId="43CD2B51" w14:textId="77777777" w:rsidR="004165E2" w:rsidRPr="00AB6466" w:rsidRDefault="004165E2" w:rsidP="00AB6466">
      <w:pPr>
        <w:rPr>
          <w:color w:val="000000"/>
          <w:szCs w:val="22"/>
          <w:lang w:eastAsia="zh-CN"/>
        </w:rPr>
      </w:pPr>
    </w:p>
    <w:p w14:paraId="6D16502A" w14:textId="56077404" w:rsidR="009628BD" w:rsidRPr="009628BD" w:rsidRDefault="00F53B9D" w:rsidP="009628BD">
      <w:pPr>
        <w:rPr>
          <w:b/>
          <w:color w:val="000000"/>
          <w:sz w:val="24"/>
          <w:szCs w:val="22"/>
          <w:lang w:eastAsia="zh-CN"/>
        </w:rPr>
      </w:pPr>
      <w:r>
        <w:rPr>
          <w:b/>
          <w:sz w:val="24"/>
        </w:rPr>
        <w:t xml:space="preserve">CE </w:t>
      </w:r>
      <w:r w:rsidR="0016218A">
        <w:rPr>
          <w:b/>
          <w:sz w:val="24"/>
        </w:rPr>
        <w:t>1</w:t>
      </w:r>
      <w:r>
        <w:rPr>
          <w:b/>
          <w:sz w:val="24"/>
        </w:rPr>
        <w:t>.4</w:t>
      </w:r>
      <w:r w:rsidRPr="007335C7">
        <w:rPr>
          <w:b/>
          <w:sz w:val="24"/>
        </w:rPr>
        <w:t xml:space="preserve"> </w:t>
      </w:r>
      <w:r w:rsidR="00CE3F2C" w:rsidRPr="00CE3F2C">
        <w:rPr>
          <w:b/>
          <w:color w:val="000000"/>
          <w:sz w:val="24"/>
          <w:szCs w:val="22"/>
          <w:lang w:eastAsia="zh-CN"/>
        </w:rPr>
        <w:t>Uniform Luma Inter Prediction Filter</w:t>
      </w:r>
      <w:ins w:id="160" w:author="Jacob Ström" w:date="2019-01-18T10:02:00Z">
        <w:r w:rsidR="00213833">
          <w:rPr>
            <w:b/>
            <w:color w:val="000000"/>
            <w:sz w:val="24"/>
            <w:szCs w:val="22"/>
            <w:lang w:eastAsia="zh-CN"/>
          </w:rPr>
          <w:t xml:space="preserve"> (JVET-M0042)</w:t>
        </w:r>
      </w:ins>
    </w:p>
    <w:p w14:paraId="204EE6F8" w14:textId="77777777" w:rsidR="007638AD" w:rsidRDefault="007638AD" w:rsidP="007638AD">
      <w:pPr>
        <w:pStyle w:val="Standard"/>
      </w:pPr>
      <w:r>
        <w:t>The luma inter prediction filter uses different uniform filter modes to improve the inter prediction signal. The following restrictions shall be tested on all tests:</w:t>
      </w:r>
    </w:p>
    <w:p w14:paraId="0DFF6D5F" w14:textId="77777777" w:rsidR="007638AD" w:rsidRDefault="007638AD" w:rsidP="007638AD">
      <w:pPr>
        <w:pStyle w:val="Standard"/>
      </w:pPr>
    </w:p>
    <w:p w14:paraId="1B138E9C" w14:textId="77777777" w:rsidR="007638AD" w:rsidRDefault="007638AD" w:rsidP="007638AD">
      <w:pPr>
        <w:pStyle w:val="Standard"/>
        <w:numPr>
          <w:ilvl w:val="0"/>
          <w:numId w:val="10"/>
        </w:numPr>
      </w:pPr>
      <w:r>
        <w:t>use reconstructed samples (r1)</w:t>
      </w:r>
    </w:p>
    <w:p w14:paraId="5852B9E2" w14:textId="77777777" w:rsidR="007638AD" w:rsidRDefault="007638AD" w:rsidP="007638AD">
      <w:pPr>
        <w:pStyle w:val="Standard"/>
        <w:numPr>
          <w:ilvl w:val="0"/>
          <w:numId w:val="10"/>
        </w:numPr>
      </w:pPr>
      <w:r>
        <w:t>use only inter reconstructed samples (r2)</w:t>
      </w:r>
    </w:p>
    <w:p w14:paraId="78B1EA51" w14:textId="77777777" w:rsidR="007638AD" w:rsidRDefault="007638AD" w:rsidP="007638AD">
      <w:pPr>
        <w:pStyle w:val="Standard"/>
        <w:numPr>
          <w:ilvl w:val="0"/>
          <w:numId w:val="10"/>
        </w:numPr>
      </w:pPr>
      <w:r>
        <w:t>use no reconstructed samples (r3)</w:t>
      </w:r>
    </w:p>
    <w:tbl>
      <w:tblPr>
        <w:tblW w:w="9638" w:type="dxa"/>
        <w:tblLayout w:type="fixed"/>
        <w:tblCellMar>
          <w:left w:w="10" w:type="dxa"/>
          <w:right w:w="10" w:type="dxa"/>
        </w:tblCellMar>
        <w:tblLook w:val="0000" w:firstRow="0" w:lastRow="0" w:firstColumn="0" w:lastColumn="0" w:noHBand="0" w:noVBand="0"/>
      </w:tblPr>
      <w:tblGrid>
        <w:gridCol w:w="1927"/>
        <w:gridCol w:w="1927"/>
        <w:gridCol w:w="1928"/>
        <w:gridCol w:w="1928"/>
        <w:gridCol w:w="1928"/>
      </w:tblGrid>
      <w:tr w:rsidR="007638AD" w14:paraId="5DB68DBE" w14:textId="77777777" w:rsidTr="008B1136">
        <w:tc>
          <w:tcPr>
            <w:tcW w:w="1927" w:type="dxa"/>
            <w:tcBorders>
              <w:top w:val="single" w:sz="2" w:space="0" w:color="000000"/>
              <w:left w:val="single" w:sz="2" w:space="0" w:color="000000"/>
              <w:bottom w:val="single" w:sz="2" w:space="0" w:color="000000"/>
            </w:tcBorders>
            <w:tcMar>
              <w:top w:w="55" w:type="dxa"/>
              <w:left w:w="55" w:type="dxa"/>
              <w:bottom w:w="55" w:type="dxa"/>
              <w:right w:w="55" w:type="dxa"/>
            </w:tcMar>
          </w:tcPr>
          <w:p w14:paraId="5C770FBF" w14:textId="77777777" w:rsidR="007638AD" w:rsidRDefault="007638AD" w:rsidP="008B1136">
            <w:pPr>
              <w:pStyle w:val="TableContents"/>
            </w:pPr>
            <w:r>
              <w:t>#</w:t>
            </w:r>
          </w:p>
        </w:tc>
        <w:tc>
          <w:tcPr>
            <w:tcW w:w="1927" w:type="dxa"/>
            <w:tcBorders>
              <w:top w:val="single" w:sz="2" w:space="0" w:color="000000"/>
              <w:left w:val="single" w:sz="2" w:space="0" w:color="000000"/>
              <w:bottom w:val="single" w:sz="2" w:space="0" w:color="000000"/>
            </w:tcBorders>
            <w:tcMar>
              <w:top w:w="55" w:type="dxa"/>
              <w:left w:w="55" w:type="dxa"/>
              <w:bottom w:w="55" w:type="dxa"/>
              <w:right w:w="55" w:type="dxa"/>
            </w:tcMar>
          </w:tcPr>
          <w:p w14:paraId="5EA408FF" w14:textId="77777777" w:rsidR="007638AD" w:rsidRDefault="007638AD" w:rsidP="008B1136">
            <w:pPr>
              <w:pStyle w:val="TableContents"/>
            </w:pPr>
            <w:r>
              <w:t>Proposal</w:t>
            </w:r>
          </w:p>
        </w:tc>
        <w:tc>
          <w:tcPr>
            <w:tcW w:w="1928" w:type="dxa"/>
            <w:tcBorders>
              <w:top w:val="single" w:sz="2" w:space="0" w:color="000000"/>
              <w:left w:val="single" w:sz="2" w:space="0" w:color="000000"/>
              <w:bottom w:val="single" w:sz="2" w:space="0" w:color="000000"/>
            </w:tcBorders>
            <w:tcMar>
              <w:top w:w="55" w:type="dxa"/>
              <w:left w:w="55" w:type="dxa"/>
              <w:bottom w:w="55" w:type="dxa"/>
              <w:right w:w="55" w:type="dxa"/>
            </w:tcMar>
          </w:tcPr>
          <w:p w14:paraId="55FA0D14" w14:textId="77777777" w:rsidR="007638AD" w:rsidRDefault="007638AD" w:rsidP="008B1136">
            <w:pPr>
              <w:pStyle w:val="TableContents"/>
            </w:pPr>
            <w:r>
              <w:t>Crosschecker</w:t>
            </w:r>
          </w:p>
        </w:tc>
        <w:tc>
          <w:tcPr>
            <w:tcW w:w="1928" w:type="dxa"/>
            <w:tcBorders>
              <w:top w:val="single" w:sz="2" w:space="0" w:color="000000"/>
              <w:left w:val="single" w:sz="2" w:space="0" w:color="000000"/>
              <w:bottom w:val="single" w:sz="2" w:space="0" w:color="000000"/>
            </w:tcBorders>
            <w:tcMar>
              <w:top w:w="55" w:type="dxa"/>
              <w:left w:w="55" w:type="dxa"/>
              <w:bottom w:w="55" w:type="dxa"/>
              <w:right w:w="55" w:type="dxa"/>
            </w:tcMar>
          </w:tcPr>
          <w:p w14:paraId="74D4AE6D" w14:textId="77777777" w:rsidR="007638AD" w:rsidRDefault="007638AD" w:rsidP="008B1136">
            <w:pPr>
              <w:pStyle w:val="TableContents"/>
            </w:pPr>
            <w:r>
              <w:t>Config</w:t>
            </w:r>
          </w:p>
        </w:tc>
        <w:tc>
          <w:tcPr>
            <w:tcW w:w="1928"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14:paraId="1E347699" w14:textId="77777777" w:rsidR="007638AD" w:rsidRDefault="007638AD" w:rsidP="008B1136">
            <w:pPr>
              <w:pStyle w:val="TableContents"/>
            </w:pPr>
            <w:r>
              <w:t>Description</w:t>
            </w:r>
          </w:p>
        </w:tc>
      </w:tr>
      <w:tr w:rsidR="007638AD" w14:paraId="41A45F4E" w14:textId="77777777" w:rsidTr="008B1136">
        <w:tc>
          <w:tcPr>
            <w:tcW w:w="1927" w:type="dxa"/>
            <w:tcBorders>
              <w:left w:val="single" w:sz="2" w:space="0" w:color="000000"/>
              <w:bottom w:val="single" w:sz="2" w:space="0" w:color="000000"/>
            </w:tcBorders>
            <w:tcMar>
              <w:top w:w="55" w:type="dxa"/>
              <w:left w:w="55" w:type="dxa"/>
              <w:bottom w:w="55" w:type="dxa"/>
              <w:right w:w="55" w:type="dxa"/>
            </w:tcMar>
          </w:tcPr>
          <w:p w14:paraId="3F689AC6" w14:textId="614A1251" w:rsidR="007638AD" w:rsidRDefault="007638AD" w:rsidP="008B1136">
            <w:pPr>
              <w:pStyle w:val="TableContents"/>
            </w:pPr>
            <w:r>
              <w:t>CE</w:t>
            </w:r>
            <w:r w:rsidR="0016218A">
              <w:t>1</w:t>
            </w:r>
            <w:r>
              <w:t>.4.1</w:t>
            </w:r>
          </w:p>
        </w:tc>
        <w:tc>
          <w:tcPr>
            <w:tcW w:w="1927" w:type="dxa"/>
            <w:tcBorders>
              <w:left w:val="single" w:sz="2" w:space="0" w:color="000000"/>
              <w:bottom w:val="single" w:sz="2" w:space="0" w:color="000000"/>
            </w:tcBorders>
            <w:tcMar>
              <w:top w:w="55" w:type="dxa"/>
              <w:left w:w="55" w:type="dxa"/>
              <w:bottom w:w="55" w:type="dxa"/>
              <w:right w:w="55" w:type="dxa"/>
            </w:tcMar>
          </w:tcPr>
          <w:p w14:paraId="2B067539" w14:textId="77777777" w:rsidR="007638AD" w:rsidRDefault="007638AD" w:rsidP="008B1136">
            <w:pPr>
              <w:pStyle w:val="TableContents"/>
            </w:pPr>
            <w:r>
              <w:t>JVET-</w:t>
            </w:r>
            <w:proofErr w:type="spellStart"/>
            <w:r>
              <w:t>xxxx</w:t>
            </w:r>
            <w:proofErr w:type="spellEnd"/>
          </w:p>
        </w:tc>
        <w:tc>
          <w:tcPr>
            <w:tcW w:w="1928" w:type="dxa"/>
            <w:tcBorders>
              <w:left w:val="single" w:sz="2" w:space="0" w:color="000000"/>
              <w:bottom w:val="single" w:sz="2" w:space="0" w:color="000000"/>
            </w:tcBorders>
            <w:tcMar>
              <w:top w:w="55" w:type="dxa"/>
              <w:left w:w="55" w:type="dxa"/>
              <w:bottom w:w="55" w:type="dxa"/>
              <w:right w:w="55" w:type="dxa"/>
            </w:tcMar>
          </w:tcPr>
          <w:p w14:paraId="31CBD6A3" w14:textId="77777777" w:rsidR="007638AD" w:rsidRDefault="007638AD" w:rsidP="008B1136">
            <w:pPr>
              <w:pStyle w:val="TableContents"/>
            </w:pPr>
            <w:r>
              <w:t>J. Ström</w:t>
            </w:r>
          </w:p>
        </w:tc>
        <w:tc>
          <w:tcPr>
            <w:tcW w:w="1928" w:type="dxa"/>
            <w:tcBorders>
              <w:left w:val="single" w:sz="2" w:space="0" w:color="000000"/>
              <w:bottom w:val="single" w:sz="2" w:space="0" w:color="000000"/>
            </w:tcBorders>
            <w:tcMar>
              <w:top w:w="55" w:type="dxa"/>
              <w:left w:w="55" w:type="dxa"/>
              <w:bottom w:w="55" w:type="dxa"/>
              <w:right w:w="55" w:type="dxa"/>
            </w:tcMar>
          </w:tcPr>
          <w:p w14:paraId="73F5F744" w14:textId="77777777" w:rsidR="007638AD" w:rsidRDefault="007638AD" w:rsidP="008B1136">
            <w:pPr>
              <w:pStyle w:val="TableContents"/>
            </w:pPr>
            <w:r>
              <w:t>RA, LD</w:t>
            </w:r>
          </w:p>
        </w:tc>
        <w:tc>
          <w:tcPr>
            <w:tcW w:w="1928" w:type="dxa"/>
            <w:tcBorders>
              <w:left w:val="single" w:sz="2" w:space="0" w:color="000000"/>
              <w:bottom w:val="single" w:sz="2" w:space="0" w:color="000000"/>
              <w:right w:val="single" w:sz="2" w:space="0" w:color="000000"/>
            </w:tcBorders>
            <w:tcMar>
              <w:top w:w="55" w:type="dxa"/>
              <w:left w:w="55" w:type="dxa"/>
              <w:bottom w:w="55" w:type="dxa"/>
              <w:right w:w="55" w:type="dxa"/>
            </w:tcMar>
          </w:tcPr>
          <w:p w14:paraId="3E1BD38E" w14:textId="77777777" w:rsidR="007638AD" w:rsidRDefault="007638AD" w:rsidP="007638AD">
            <w:pPr>
              <w:pStyle w:val="TableContents"/>
              <w:numPr>
                <w:ilvl w:val="0"/>
                <w:numId w:val="11"/>
              </w:numPr>
            </w:pPr>
            <w:r>
              <w:t>Adapt filter to block size</w:t>
            </w:r>
          </w:p>
          <w:p w14:paraId="4C8FBF22" w14:textId="77777777" w:rsidR="007638AD" w:rsidRDefault="007638AD" w:rsidP="007638AD">
            <w:pPr>
              <w:pStyle w:val="TableContents"/>
              <w:numPr>
                <w:ilvl w:val="0"/>
                <w:numId w:val="11"/>
              </w:numPr>
            </w:pPr>
            <w:r>
              <w:t>r1</w:t>
            </w:r>
          </w:p>
        </w:tc>
      </w:tr>
      <w:tr w:rsidR="007638AD" w14:paraId="79797A0B" w14:textId="77777777" w:rsidTr="008B1136">
        <w:tc>
          <w:tcPr>
            <w:tcW w:w="1927" w:type="dxa"/>
            <w:tcBorders>
              <w:left w:val="single" w:sz="2" w:space="0" w:color="000000"/>
              <w:bottom w:val="single" w:sz="2" w:space="0" w:color="000000"/>
            </w:tcBorders>
            <w:tcMar>
              <w:top w:w="55" w:type="dxa"/>
              <w:left w:w="55" w:type="dxa"/>
              <w:bottom w:w="55" w:type="dxa"/>
              <w:right w:w="55" w:type="dxa"/>
            </w:tcMar>
          </w:tcPr>
          <w:p w14:paraId="59E91903" w14:textId="29DD455C" w:rsidR="007638AD" w:rsidRDefault="007638AD" w:rsidP="008B1136">
            <w:pPr>
              <w:pStyle w:val="TableContents"/>
            </w:pPr>
            <w:r>
              <w:t>CE</w:t>
            </w:r>
            <w:r w:rsidR="0016218A">
              <w:t>1</w:t>
            </w:r>
            <w:r>
              <w:t>.4.2</w:t>
            </w:r>
          </w:p>
        </w:tc>
        <w:tc>
          <w:tcPr>
            <w:tcW w:w="1927" w:type="dxa"/>
            <w:tcBorders>
              <w:left w:val="single" w:sz="2" w:space="0" w:color="000000"/>
              <w:bottom w:val="single" w:sz="2" w:space="0" w:color="000000"/>
            </w:tcBorders>
            <w:tcMar>
              <w:top w:w="55" w:type="dxa"/>
              <w:left w:w="55" w:type="dxa"/>
              <w:bottom w:w="55" w:type="dxa"/>
              <w:right w:w="55" w:type="dxa"/>
            </w:tcMar>
          </w:tcPr>
          <w:p w14:paraId="5E717496" w14:textId="77777777" w:rsidR="007638AD" w:rsidRDefault="007638AD" w:rsidP="008B1136">
            <w:pPr>
              <w:pStyle w:val="TableContents"/>
            </w:pPr>
            <w:r>
              <w:t>JVET-</w:t>
            </w:r>
            <w:proofErr w:type="spellStart"/>
            <w:r>
              <w:t>xxxx</w:t>
            </w:r>
            <w:proofErr w:type="spellEnd"/>
          </w:p>
        </w:tc>
        <w:tc>
          <w:tcPr>
            <w:tcW w:w="1928" w:type="dxa"/>
            <w:tcBorders>
              <w:left w:val="single" w:sz="2" w:space="0" w:color="000000"/>
              <w:bottom w:val="single" w:sz="2" w:space="0" w:color="000000"/>
            </w:tcBorders>
            <w:tcMar>
              <w:top w:w="55" w:type="dxa"/>
              <w:left w:w="55" w:type="dxa"/>
              <w:bottom w:w="55" w:type="dxa"/>
              <w:right w:w="55" w:type="dxa"/>
            </w:tcMar>
          </w:tcPr>
          <w:p w14:paraId="419278EE" w14:textId="77777777" w:rsidR="007638AD" w:rsidRDefault="007638AD" w:rsidP="008B1136">
            <w:pPr>
              <w:pStyle w:val="TableContents"/>
            </w:pPr>
            <w:r>
              <w:t>J. Ström</w:t>
            </w:r>
          </w:p>
        </w:tc>
        <w:tc>
          <w:tcPr>
            <w:tcW w:w="1928" w:type="dxa"/>
            <w:tcBorders>
              <w:left w:val="single" w:sz="2" w:space="0" w:color="000000"/>
              <w:bottom w:val="single" w:sz="2" w:space="0" w:color="000000"/>
            </w:tcBorders>
            <w:tcMar>
              <w:top w:w="55" w:type="dxa"/>
              <w:left w:w="55" w:type="dxa"/>
              <w:bottom w:w="55" w:type="dxa"/>
              <w:right w:w="55" w:type="dxa"/>
            </w:tcMar>
          </w:tcPr>
          <w:p w14:paraId="2B362585" w14:textId="77777777" w:rsidR="007638AD" w:rsidRDefault="007638AD" w:rsidP="008B1136">
            <w:pPr>
              <w:pStyle w:val="TableContents"/>
            </w:pPr>
            <w:r>
              <w:t>RA, LD</w:t>
            </w:r>
          </w:p>
        </w:tc>
        <w:tc>
          <w:tcPr>
            <w:tcW w:w="1928" w:type="dxa"/>
            <w:tcBorders>
              <w:left w:val="single" w:sz="2" w:space="0" w:color="000000"/>
              <w:bottom w:val="single" w:sz="2" w:space="0" w:color="000000"/>
              <w:right w:val="single" w:sz="2" w:space="0" w:color="000000"/>
            </w:tcBorders>
            <w:tcMar>
              <w:top w:w="55" w:type="dxa"/>
              <w:left w:w="55" w:type="dxa"/>
              <w:bottom w:w="55" w:type="dxa"/>
              <w:right w:w="55" w:type="dxa"/>
            </w:tcMar>
          </w:tcPr>
          <w:p w14:paraId="574A17BC" w14:textId="77777777" w:rsidR="007638AD" w:rsidRDefault="007638AD" w:rsidP="007638AD">
            <w:pPr>
              <w:pStyle w:val="TableContents"/>
              <w:numPr>
                <w:ilvl w:val="0"/>
                <w:numId w:val="11"/>
              </w:numPr>
            </w:pPr>
            <w:r>
              <w:t>Adapt filter to block size</w:t>
            </w:r>
          </w:p>
          <w:p w14:paraId="507D7EE2" w14:textId="77777777" w:rsidR="007638AD" w:rsidRDefault="007638AD" w:rsidP="007638AD">
            <w:pPr>
              <w:pStyle w:val="TableContents"/>
              <w:numPr>
                <w:ilvl w:val="0"/>
                <w:numId w:val="11"/>
              </w:numPr>
            </w:pPr>
            <w:r>
              <w:t>r2</w:t>
            </w:r>
          </w:p>
        </w:tc>
      </w:tr>
      <w:tr w:rsidR="007638AD" w14:paraId="31E2527D" w14:textId="77777777" w:rsidTr="008B1136">
        <w:tc>
          <w:tcPr>
            <w:tcW w:w="1927" w:type="dxa"/>
            <w:tcBorders>
              <w:left w:val="single" w:sz="2" w:space="0" w:color="000000"/>
              <w:bottom w:val="single" w:sz="2" w:space="0" w:color="000000"/>
            </w:tcBorders>
            <w:tcMar>
              <w:top w:w="55" w:type="dxa"/>
              <w:left w:w="55" w:type="dxa"/>
              <w:bottom w:w="55" w:type="dxa"/>
              <w:right w:w="55" w:type="dxa"/>
            </w:tcMar>
          </w:tcPr>
          <w:p w14:paraId="444BDEF3" w14:textId="19C56C81" w:rsidR="007638AD" w:rsidRDefault="007638AD" w:rsidP="008B1136">
            <w:pPr>
              <w:pStyle w:val="TableContents"/>
            </w:pPr>
            <w:r>
              <w:t>CE</w:t>
            </w:r>
            <w:r w:rsidR="0016218A">
              <w:t>1</w:t>
            </w:r>
            <w:r>
              <w:t>.4.3</w:t>
            </w:r>
          </w:p>
        </w:tc>
        <w:tc>
          <w:tcPr>
            <w:tcW w:w="1927" w:type="dxa"/>
            <w:tcBorders>
              <w:left w:val="single" w:sz="2" w:space="0" w:color="000000"/>
              <w:bottom w:val="single" w:sz="2" w:space="0" w:color="000000"/>
            </w:tcBorders>
            <w:tcMar>
              <w:top w:w="55" w:type="dxa"/>
              <w:left w:w="55" w:type="dxa"/>
              <w:bottom w:w="55" w:type="dxa"/>
              <w:right w:w="55" w:type="dxa"/>
            </w:tcMar>
          </w:tcPr>
          <w:p w14:paraId="2DB4D9EF" w14:textId="77777777" w:rsidR="007638AD" w:rsidRDefault="007638AD" w:rsidP="008B1136">
            <w:pPr>
              <w:pStyle w:val="TableContents"/>
            </w:pPr>
            <w:r>
              <w:t>JVET-</w:t>
            </w:r>
            <w:proofErr w:type="spellStart"/>
            <w:r>
              <w:t>xxxx</w:t>
            </w:r>
            <w:proofErr w:type="spellEnd"/>
          </w:p>
        </w:tc>
        <w:tc>
          <w:tcPr>
            <w:tcW w:w="1928" w:type="dxa"/>
            <w:tcBorders>
              <w:left w:val="single" w:sz="2" w:space="0" w:color="000000"/>
              <w:bottom w:val="single" w:sz="2" w:space="0" w:color="000000"/>
            </w:tcBorders>
            <w:tcMar>
              <w:top w:w="55" w:type="dxa"/>
              <w:left w:w="55" w:type="dxa"/>
              <w:bottom w:w="55" w:type="dxa"/>
              <w:right w:w="55" w:type="dxa"/>
            </w:tcMar>
          </w:tcPr>
          <w:p w14:paraId="0E196E82" w14:textId="77777777" w:rsidR="007638AD" w:rsidRDefault="007638AD" w:rsidP="008B1136">
            <w:pPr>
              <w:pStyle w:val="TableContents"/>
            </w:pPr>
            <w:r>
              <w:t>J. Ström</w:t>
            </w:r>
          </w:p>
        </w:tc>
        <w:tc>
          <w:tcPr>
            <w:tcW w:w="1928" w:type="dxa"/>
            <w:tcBorders>
              <w:left w:val="single" w:sz="2" w:space="0" w:color="000000"/>
              <w:bottom w:val="single" w:sz="2" w:space="0" w:color="000000"/>
            </w:tcBorders>
            <w:tcMar>
              <w:top w:w="55" w:type="dxa"/>
              <w:left w:w="55" w:type="dxa"/>
              <w:bottom w:w="55" w:type="dxa"/>
              <w:right w:w="55" w:type="dxa"/>
            </w:tcMar>
          </w:tcPr>
          <w:p w14:paraId="00B12C0D" w14:textId="77777777" w:rsidR="007638AD" w:rsidRDefault="007638AD" w:rsidP="008B1136">
            <w:pPr>
              <w:pStyle w:val="TableContents"/>
            </w:pPr>
            <w:r>
              <w:t>RA, LD</w:t>
            </w:r>
          </w:p>
        </w:tc>
        <w:tc>
          <w:tcPr>
            <w:tcW w:w="1928" w:type="dxa"/>
            <w:tcBorders>
              <w:left w:val="single" w:sz="2" w:space="0" w:color="000000"/>
              <w:bottom w:val="single" w:sz="2" w:space="0" w:color="000000"/>
              <w:right w:val="single" w:sz="2" w:space="0" w:color="000000"/>
            </w:tcBorders>
            <w:tcMar>
              <w:top w:w="55" w:type="dxa"/>
              <w:left w:w="55" w:type="dxa"/>
              <w:bottom w:w="55" w:type="dxa"/>
              <w:right w:w="55" w:type="dxa"/>
            </w:tcMar>
          </w:tcPr>
          <w:p w14:paraId="27F39264" w14:textId="77777777" w:rsidR="007638AD" w:rsidRDefault="007638AD" w:rsidP="007638AD">
            <w:pPr>
              <w:pStyle w:val="TableContents"/>
              <w:numPr>
                <w:ilvl w:val="0"/>
                <w:numId w:val="11"/>
              </w:numPr>
            </w:pPr>
            <w:r>
              <w:t>Adapt filter to block size</w:t>
            </w:r>
          </w:p>
          <w:p w14:paraId="4643CB7D" w14:textId="77777777" w:rsidR="007638AD" w:rsidRDefault="007638AD" w:rsidP="007638AD">
            <w:pPr>
              <w:pStyle w:val="TableContents"/>
              <w:numPr>
                <w:ilvl w:val="0"/>
                <w:numId w:val="11"/>
              </w:numPr>
            </w:pPr>
            <w:r>
              <w:t>r3</w:t>
            </w:r>
          </w:p>
        </w:tc>
      </w:tr>
      <w:tr w:rsidR="007638AD" w14:paraId="480616E3" w14:textId="77777777" w:rsidTr="008B1136">
        <w:tc>
          <w:tcPr>
            <w:tcW w:w="1927" w:type="dxa"/>
            <w:tcBorders>
              <w:left w:val="single" w:sz="2" w:space="0" w:color="000000"/>
              <w:bottom w:val="single" w:sz="2" w:space="0" w:color="000000"/>
            </w:tcBorders>
            <w:tcMar>
              <w:top w:w="55" w:type="dxa"/>
              <w:left w:w="55" w:type="dxa"/>
              <w:bottom w:w="55" w:type="dxa"/>
              <w:right w:w="55" w:type="dxa"/>
            </w:tcMar>
          </w:tcPr>
          <w:p w14:paraId="52835FEC" w14:textId="47545328" w:rsidR="007638AD" w:rsidRDefault="007638AD" w:rsidP="008B1136">
            <w:pPr>
              <w:pStyle w:val="TableContents"/>
            </w:pPr>
            <w:r>
              <w:t>CE</w:t>
            </w:r>
            <w:r w:rsidR="0016218A">
              <w:t>1</w:t>
            </w:r>
            <w:r>
              <w:t>.4.4</w:t>
            </w:r>
          </w:p>
        </w:tc>
        <w:tc>
          <w:tcPr>
            <w:tcW w:w="1927" w:type="dxa"/>
            <w:tcBorders>
              <w:left w:val="single" w:sz="2" w:space="0" w:color="000000"/>
              <w:bottom w:val="single" w:sz="2" w:space="0" w:color="000000"/>
            </w:tcBorders>
            <w:tcMar>
              <w:top w:w="55" w:type="dxa"/>
              <w:left w:w="55" w:type="dxa"/>
              <w:bottom w:w="55" w:type="dxa"/>
              <w:right w:w="55" w:type="dxa"/>
            </w:tcMar>
          </w:tcPr>
          <w:p w14:paraId="1503CAC3" w14:textId="77777777" w:rsidR="007638AD" w:rsidRDefault="007638AD" w:rsidP="008B1136">
            <w:pPr>
              <w:pStyle w:val="TableContents"/>
            </w:pPr>
            <w:r>
              <w:t>JVET-</w:t>
            </w:r>
            <w:proofErr w:type="spellStart"/>
            <w:r>
              <w:t>xxxx</w:t>
            </w:r>
            <w:proofErr w:type="spellEnd"/>
          </w:p>
        </w:tc>
        <w:tc>
          <w:tcPr>
            <w:tcW w:w="1928" w:type="dxa"/>
            <w:tcBorders>
              <w:left w:val="single" w:sz="2" w:space="0" w:color="000000"/>
              <w:bottom w:val="single" w:sz="2" w:space="0" w:color="000000"/>
            </w:tcBorders>
            <w:tcMar>
              <w:top w:w="55" w:type="dxa"/>
              <w:left w:w="55" w:type="dxa"/>
              <w:bottom w:w="55" w:type="dxa"/>
              <w:right w:w="55" w:type="dxa"/>
            </w:tcMar>
          </w:tcPr>
          <w:p w14:paraId="4D864F24" w14:textId="77777777" w:rsidR="007638AD" w:rsidRDefault="007638AD" w:rsidP="008B1136">
            <w:pPr>
              <w:pStyle w:val="TableContents"/>
            </w:pPr>
            <w:r>
              <w:t>J. Ström</w:t>
            </w:r>
          </w:p>
        </w:tc>
        <w:tc>
          <w:tcPr>
            <w:tcW w:w="1928" w:type="dxa"/>
            <w:tcBorders>
              <w:left w:val="single" w:sz="2" w:space="0" w:color="000000"/>
              <w:bottom w:val="single" w:sz="2" w:space="0" w:color="000000"/>
            </w:tcBorders>
            <w:tcMar>
              <w:top w:w="55" w:type="dxa"/>
              <w:left w:w="55" w:type="dxa"/>
              <w:bottom w:w="55" w:type="dxa"/>
              <w:right w:w="55" w:type="dxa"/>
            </w:tcMar>
          </w:tcPr>
          <w:p w14:paraId="3496E9AD" w14:textId="77777777" w:rsidR="007638AD" w:rsidRDefault="007638AD" w:rsidP="008B1136">
            <w:pPr>
              <w:pStyle w:val="TableContents"/>
            </w:pPr>
            <w:r>
              <w:t>RA, LD</w:t>
            </w:r>
          </w:p>
        </w:tc>
        <w:tc>
          <w:tcPr>
            <w:tcW w:w="1928" w:type="dxa"/>
            <w:tcBorders>
              <w:left w:val="single" w:sz="2" w:space="0" w:color="000000"/>
              <w:bottom w:val="single" w:sz="2" w:space="0" w:color="000000"/>
              <w:right w:val="single" w:sz="2" w:space="0" w:color="000000"/>
            </w:tcBorders>
            <w:tcMar>
              <w:top w:w="55" w:type="dxa"/>
              <w:left w:w="55" w:type="dxa"/>
              <w:bottom w:w="55" w:type="dxa"/>
              <w:right w:w="55" w:type="dxa"/>
            </w:tcMar>
          </w:tcPr>
          <w:p w14:paraId="1C8F6445" w14:textId="77777777" w:rsidR="007638AD" w:rsidRDefault="007638AD" w:rsidP="007638AD">
            <w:pPr>
              <w:pStyle w:val="TableContents"/>
              <w:numPr>
                <w:ilvl w:val="0"/>
                <w:numId w:val="11"/>
              </w:numPr>
            </w:pPr>
            <w:r>
              <w:t>Adapt encoder search</w:t>
            </w:r>
          </w:p>
          <w:p w14:paraId="44067D6A" w14:textId="77777777" w:rsidR="007638AD" w:rsidRDefault="007638AD" w:rsidP="007638AD">
            <w:pPr>
              <w:pStyle w:val="TableContents"/>
              <w:numPr>
                <w:ilvl w:val="0"/>
                <w:numId w:val="11"/>
              </w:numPr>
            </w:pPr>
            <w:r>
              <w:t>r1</w:t>
            </w:r>
          </w:p>
        </w:tc>
      </w:tr>
      <w:tr w:rsidR="007638AD" w14:paraId="0218CEEC" w14:textId="77777777" w:rsidTr="008B1136">
        <w:tc>
          <w:tcPr>
            <w:tcW w:w="1927" w:type="dxa"/>
            <w:tcBorders>
              <w:left w:val="single" w:sz="2" w:space="0" w:color="000000"/>
              <w:bottom w:val="single" w:sz="2" w:space="0" w:color="000000"/>
            </w:tcBorders>
            <w:tcMar>
              <w:top w:w="55" w:type="dxa"/>
              <w:left w:w="55" w:type="dxa"/>
              <w:bottom w:w="55" w:type="dxa"/>
              <w:right w:w="55" w:type="dxa"/>
            </w:tcMar>
          </w:tcPr>
          <w:p w14:paraId="2CA8D1F7" w14:textId="6DB62337" w:rsidR="007638AD" w:rsidRDefault="007638AD" w:rsidP="008B1136">
            <w:pPr>
              <w:pStyle w:val="TableContents"/>
            </w:pPr>
            <w:r>
              <w:t>CE</w:t>
            </w:r>
            <w:r w:rsidR="0016218A">
              <w:t>1</w:t>
            </w:r>
            <w:r>
              <w:t>.4.5</w:t>
            </w:r>
          </w:p>
        </w:tc>
        <w:tc>
          <w:tcPr>
            <w:tcW w:w="1927" w:type="dxa"/>
            <w:tcBorders>
              <w:left w:val="single" w:sz="2" w:space="0" w:color="000000"/>
              <w:bottom w:val="single" w:sz="2" w:space="0" w:color="000000"/>
            </w:tcBorders>
            <w:tcMar>
              <w:top w:w="55" w:type="dxa"/>
              <w:left w:w="55" w:type="dxa"/>
              <w:bottom w:w="55" w:type="dxa"/>
              <w:right w:w="55" w:type="dxa"/>
            </w:tcMar>
          </w:tcPr>
          <w:p w14:paraId="638BBFDA" w14:textId="77777777" w:rsidR="007638AD" w:rsidRDefault="007638AD" w:rsidP="008B1136">
            <w:pPr>
              <w:pStyle w:val="TableContents"/>
            </w:pPr>
            <w:r>
              <w:t>JVET-</w:t>
            </w:r>
            <w:proofErr w:type="spellStart"/>
            <w:r>
              <w:t>xxxx</w:t>
            </w:r>
            <w:proofErr w:type="spellEnd"/>
          </w:p>
        </w:tc>
        <w:tc>
          <w:tcPr>
            <w:tcW w:w="1928" w:type="dxa"/>
            <w:tcBorders>
              <w:left w:val="single" w:sz="2" w:space="0" w:color="000000"/>
              <w:bottom w:val="single" w:sz="2" w:space="0" w:color="000000"/>
            </w:tcBorders>
            <w:tcMar>
              <w:top w:w="55" w:type="dxa"/>
              <w:left w:w="55" w:type="dxa"/>
              <w:bottom w:w="55" w:type="dxa"/>
              <w:right w:w="55" w:type="dxa"/>
            </w:tcMar>
          </w:tcPr>
          <w:p w14:paraId="034C0735" w14:textId="77777777" w:rsidR="007638AD" w:rsidRDefault="007638AD" w:rsidP="008B1136">
            <w:pPr>
              <w:pStyle w:val="TableContents"/>
            </w:pPr>
            <w:r>
              <w:t>J. Ström</w:t>
            </w:r>
          </w:p>
        </w:tc>
        <w:tc>
          <w:tcPr>
            <w:tcW w:w="1928" w:type="dxa"/>
            <w:tcBorders>
              <w:left w:val="single" w:sz="2" w:space="0" w:color="000000"/>
              <w:bottom w:val="single" w:sz="2" w:space="0" w:color="000000"/>
            </w:tcBorders>
            <w:tcMar>
              <w:top w:w="55" w:type="dxa"/>
              <w:left w:w="55" w:type="dxa"/>
              <w:bottom w:w="55" w:type="dxa"/>
              <w:right w:w="55" w:type="dxa"/>
            </w:tcMar>
          </w:tcPr>
          <w:p w14:paraId="16BD3D25" w14:textId="77777777" w:rsidR="007638AD" w:rsidRDefault="007638AD" w:rsidP="008B1136">
            <w:pPr>
              <w:pStyle w:val="TableContents"/>
            </w:pPr>
            <w:r>
              <w:t>RA, LD</w:t>
            </w:r>
          </w:p>
        </w:tc>
        <w:tc>
          <w:tcPr>
            <w:tcW w:w="1928" w:type="dxa"/>
            <w:tcBorders>
              <w:left w:val="single" w:sz="2" w:space="0" w:color="000000"/>
              <w:bottom w:val="single" w:sz="2" w:space="0" w:color="000000"/>
              <w:right w:val="single" w:sz="2" w:space="0" w:color="000000"/>
            </w:tcBorders>
            <w:tcMar>
              <w:top w:w="55" w:type="dxa"/>
              <w:left w:w="55" w:type="dxa"/>
              <w:bottom w:w="55" w:type="dxa"/>
              <w:right w:w="55" w:type="dxa"/>
            </w:tcMar>
          </w:tcPr>
          <w:p w14:paraId="74DF7375" w14:textId="77777777" w:rsidR="007638AD" w:rsidRDefault="007638AD" w:rsidP="007638AD">
            <w:pPr>
              <w:pStyle w:val="TableContents"/>
              <w:numPr>
                <w:ilvl w:val="0"/>
                <w:numId w:val="11"/>
              </w:numPr>
            </w:pPr>
            <w:r>
              <w:t>Adapt encoder search</w:t>
            </w:r>
          </w:p>
          <w:p w14:paraId="3B5D3721" w14:textId="77777777" w:rsidR="007638AD" w:rsidRDefault="007638AD" w:rsidP="007638AD">
            <w:pPr>
              <w:pStyle w:val="TableContents"/>
              <w:numPr>
                <w:ilvl w:val="0"/>
                <w:numId w:val="11"/>
              </w:numPr>
            </w:pPr>
            <w:r>
              <w:t>r2</w:t>
            </w:r>
          </w:p>
        </w:tc>
      </w:tr>
      <w:tr w:rsidR="007638AD" w14:paraId="314F3D8F" w14:textId="77777777" w:rsidTr="008B1136">
        <w:tc>
          <w:tcPr>
            <w:tcW w:w="1927" w:type="dxa"/>
            <w:tcBorders>
              <w:left w:val="single" w:sz="2" w:space="0" w:color="000000"/>
              <w:bottom w:val="single" w:sz="2" w:space="0" w:color="000000"/>
            </w:tcBorders>
            <w:tcMar>
              <w:top w:w="55" w:type="dxa"/>
              <w:left w:w="55" w:type="dxa"/>
              <w:bottom w:w="55" w:type="dxa"/>
              <w:right w:w="55" w:type="dxa"/>
            </w:tcMar>
          </w:tcPr>
          <w:p w14:paraId="0CC6F6B9" w14:textId="4E51466E" w:rsidR="007638AD" w:rsidRDefault="007638AD" w:rsidP="008B1136">
            <w:pPr>
              <w:pStyle w:val="TableContents"/>
            </w:pPr>
            <w:r>
              <w:lastRenderedPageBreak/>
              <w:t>CE</w:t>
            </w:r>
            <w:r w:rsidR="0016218A">
              <w:t>1</w:t>
            </w:r>
            <w:r>
              <w:t>.4.6</w:t>
            </w:r>
          </w:p>
        </w:tc>
        <w:tc>
          <w:tcPr>
            <w:tcW w:w="1927" w:type="dxa"/>
            <w:tcBorders>
              <w:left w:val="single" w:sz="2" w:space="0" w:color="000000"/>
              <w:bottom w:val="single" w:sz="2" w:space="0" w:color="000000"/>
            </w:tcBorders>
            <w:tcMar>
              <w:top w:w="55" w:type="dxa"/>
              <w:left w:w="55" w:type="dxa"/>
              <w:bottom w:w="55" w:type="dxa"/>
              <w:right w:w="55" w:type="dxa"/>
            </w:tcMar>
          </w:tcPr>
          <w:p w14:paraId="47F3D985" w14:textId="77777777" w:rsidR="007638AD" w:rsidRDefault="007638AD" w:rsidP="008B1136">
            <w:pPr>
              <w:pStyle w:val="TableContents"/>
            </w:pPr>
            <w:r>
              <w:t>JVET-</w:t>
            </w:r>
            <w:proofErr w:type="spellStart"/>
            <w:r>
              <w:t>xxxx</w:t>
            </w:r>
            <w:proofErr w:type="spellEnd"/>
          </w:p>
        </w:tc>
        <w:tc>
          <w:tcPr>
            <w:tcW w:w="1928" w:type="dxa"/>
            <w:tcBorders>
              <w:left w:val="single" w:sz="2" w:space="0" w:color="000000"/>
              <w:bottom w:val="single" w:sz="2" w:space="0" w:color="000000"/>
            </w:tcBorders>
            <w:tcMar>
              <w:top w:w="55" w:type="dxa"/>
              <w:left w:w="55" w:type="dxa"/>
              <w:bottom w:w="55" w:type="dxa"/>
              <w:right w:w="55" w:type="dxa"/>
            </w:tcMar>
          </w:tcPr>
          <w:p w14:paraId="70ECAAA1" w14:textId="77777777" w:rsidR="007638AD" w:rsidRDefault="007638AD" w:rsidP="008B1136">
            <w:pPr>
              <w:pStyle w:val="TableContents"/>
            </w:pPr>
            <w:r>
              <w:t>J. Ström</w:t>
            </w:r>
          </w:p>
        </w:tc>
        <w:tc>
          <w:tcPr>
            <w:tcW w:w="1928" w:type="dxa"/>
            <w:tcBorders>
              <w:left w:val="single" w:sz="2" w:space="0" w:color="000000"/>
              <w:bottom w:val="single" w:sz="2" w:space="0" w:color="000000"/>
            </w:tcBorders>
            <w:tcMar>
              <w:top w:w="55" w:type="dxa"/>
              <w:left w:w="55" w:type="dxa"/>
              <w:bottom w:w="55" w:type="dxa"/>
              <w:right w:w="55" w:type="dxa"/>
            </w:tcMar>
          </w:tcPr>
          <w:p w14:paraId="425AE5EA" w14:textId="77777777" w:rsidR="007638AD" w:rsidRDefault="007638AD" w:rsidP="008B1136">
            <w:pPr>
              <w:pStyle w:val="TableContents"/>
            </w:pPr>
            <w:r>
              <w:t>RA, LD</w:t>
            </w:r>
          </w:p>
        </w:tc>
        <w:tc>
          <w:tcPr>
            <w:tcW w:w="1928" w:type="dxa"/>
            <w:tcBorders>
              <w:left w:val="single" w:sz="2" w:space="0" w:color="000000"/>
              <w:bottom w:val="single" w:sz="2" w:space="0" w:color="000000"/>
              <w:right w:val="single" w:sz="2" w:space="0" w:color="000000"/>
            </w:tcBorders>
            <w:tcMar>
              <w:top w:w="55" w:type="dxa"/>
              <w:left w:w="55" w:type="dxa"/>
              <w:bottom w:w="55" w:type="dxa"/>
              <w:right w:w="55" w:type="dxa"/>
            </w:tcMar>
          </w:tcPr>
          <w:p w14:paraId="34330C90" w14:textId="77777777" w:rsidR="007638AD" w:rsidRDefault="007638AD" w:rsidP="007638AD">
            <w:pPr>
              <w:pStyle w:val="TableContents"/>
              <w:numPr>
                <w:ilvl w:val="0"/>
                <w:numId w:val="11"/>
              </w:numPr>
            </w:pPr>
            <w:r>
              <w:t>Adapt encoder search</w:t>
            </w:r>
          </w:p>
          <w:p w14:paraId="2575BFE3" w14:textId="77777777" w:rsidR="007638AD" w:rsidRDefault="007638AD" w:rsidP="007638AD">
            <w:pPr>
              <w:pStyle w:val="TableContents"/>
              <w:numPr>
                <w:ilvl w:val="0"/>
                <w:numId w:val="11"/>
              </w:numPr>
            </w:pPr>
            <w:r>
              <w:t>R3</w:t>
            </w:r>
          </w:p>
        </w:tc>
      </w:tr>
      <w:tr w:rsidR="007638AD" w14:paraId="5687D4A6" w14:textId="77777777" w:rsidTr="008B1136">
        <w:tc>
          <w:tcPr>
            <w:tcW w:w="1927" w:type="dxa"/>
            <w:tcBorders>
              <w:left w:val="single" w:sz="2" w:space="0" w:color="000000"/>
              <w:bottom w:val="single" w:sz="2" w:space="0" w:color="000000"/>
            </w:tcBorders>
            <w:tcMar>
              <w:top w:w="55" w:type="dxa"/>
              <w:left w:w="55" w:type="dxa"/>
              <w:bottom w:w="55" w:type="dxa"/>
              <w:right w:w="55" w:type="dxa"/>
            </w:tcMar>
          </w:tcPr>
          <w:p w14:paraId="47F96579" w14:textId="075FA79D" w:rsidR="007638AD" w:rsidRDefault="007638AD" w:rsidP="008B1136">
            <w:pPr>
              <w:pStyle w:val="TableContents"/>
            </w:pPr>
            <w:r>
              <w:t>CE</w:t>
            </w:r>
            <w:r w:rsidR="0016218A">
              <w:t>1</w:t>
            </w:r>
            <w:r>
              <w:t>.4.7</w:t>
            </w:r>
          </w:p>
        </w:tc>
        <w:tc>
          <w:tcPr>
            <w:tcW w:w="1927" w:type="dxa"/>
            <w:tcBorders>
              <w:left w:val="single" w:sz="2" w:space="0" w:color="000000"/>
              <w:bottom w:val="single" w:sz="2" w:space="0" w:color="000000"/>
            </w:tcBorders>
            <w:tcMar>
              <w:top w:w="55" w:type="dxa"/>
              <w:left w:w="55" w:type="dxa"/>
              <w:bottom w:w="55" w:type="dxa"/>
              <w:right w:w="55" w:type="dxa"/>
            </w:tcMar>
          </w:tcPr>
          <w:p w14:paraId="45B6BA95" w14:textId="77777777" w:rsidR="007638AD" w:rsidRDefault="007638AD" w:rsidP="008B1136">
            <w:pPr>
              <w:pStyle w:val="TableContents"/>
            </w:pPr>
            <w:r>
              <w:t>JVET-</w:t>
            </w:r>
            <w:proofErr w:type="spellStart"/>
            <w:r>
              <w:t>xxxx</w:t>
            </w:r>
            <w:proofErr w:type="spellEnd"/>
          </w:p>
        </w:tc>
        <w:tc>
          <w:tcPr>
            <w:tcW w:w="1928" w:type="dxa"/>
            <w:tcBorders>
              <w:left w:val="single" w:sz="2" w:space="0" w:color="000000"/>
              <w:bottom w:val="single" w:sz="2" w:space="0" w:color="000000"/>
            </w:tcBorders>
            <w:tcMar>
              <w:top w:w="55" w:type="dxa"/>
              <w:left w:w="55" w:type="dxa"/>
              <w:bottom w:w="55" w:type="dxa"/>
              <w:right w:w="55" w:type="dxa"/>
            </w:tcMar>
          </w:tcPr>
          <w:p w14:paraId="0E20C7FD" w14:textId="77777777" w:rsidR="007638AD" w:rsidRDefault="007638AD" w:rsidP="008B1136">
            <w:pPr>
              <w:pStyle w:val="TableContents"/>
            </w:pPr>
            <w:r>
              <w:t>J. Ström</w:t>
            </w:r>
          </w:p>
        </w:tc>
        <w:tc>
          <w:tcPr>
            <w:tcW w:w="1928" w:type="dxa"/>
            <w:tcBorders>
              <w:left w:val="single" w:sz="2" w:space="0" w:color="000000"/>
              <w:bottom w:val="single" w:sz="2" w:space="0" w:color="000000"/>
            </w:tcBorders>
            <w:tcMar>
              <w:top w:w="55" w:type="dxa"/>
              <w:left w:w="55" w:type="dxa"/>
              <w:bottom w:w="55" w:type="dxa"/>
              <w:right w:w="55" w:type="dxa"/>
            </w:tcMar>
          </w:tcPr>
          <w:p w14:paraId="1AA4F0EE" w14:textId="77777777" w:rsidR="007638AD" w:rsidRDefault="007638AD" w:rsidP="008B1136">
            <w:pPr>
              <w:pStyle w:val="TableContents"/>
            </w:pPr>
            <w:r>
              <w:t>RA, LD</w:t>
            </w:r>
          </w:p>
        </w:tc>
        <w:tc>
          <w:tcPr>
            <w:tcW w:w="1928" w:type="dxa"/>
            <w:tcBorders>
              <w:left w:val="single" w:sz="2" w:space="0" w:color="000000"/>
              <w:bottom w:val="single" w:sz="2" w:space="0" w:color="000000"/>
              <w:right w:val="single" w:sz="2" w:space="0" w:color="000000"/>
            </w:tcBorders>
            <w:tcMar>
              <w:top w:w="55" w:type="dxa"/>
              <w:left w:w="55" w:type="dxa"/>
              <w:bottom w:w="55" w:type="dxa"/>
              <w:right w:w="55" w:type="dxa"/>
            </w:tcMar>
          </w:tcPr>
          <w:p w14:paraId="44BBA0E5" w14:textId="77777777" w:rsidR="007638AD" w:rsidRDefault="007638AD" w:rsidP="007638AD">
            <w:pPr>
              <w:pStyle w:val="TableContents"/>
              <w:numPr>
                <w:ilvl w:val="0"/>
                <w:numId w:val="11"/>
              </w:numPr>
            </w:pPr>
            <w:r>
              <w:t>Adapt filter application to certain inter modes</w:t>
            </w:r>
          </w:p>
          <w:p w14:paraId="6D184123" w14:textId="77777777" w:rsidR="007638AD" w:rsidRDefault="007638AD" w:rsidP="007638AD">
            <w:pPr>
              <w:pStyle w:val="TableContents"/>
              <w:numPr>
                <w:ilvl w:val="0"/>
                <w:numId w:val="11"/>
              </w:numPr>
            </w:pPr>
            <w:r>
              <w:t>r1</w:t>
            </w:r>
          </w:p>
        </w:tc>
      </w:tr>
      <w:tr w:rsidR="007638AD" w14:paraId="00F807A9" w14:textId="77777777" w:rsidTr="008B1136">
        <w:tc>
          <w:tcPr>
            <w:tcW w:w="1927" w:type="dxa"/>
            <w:tcBorders>
              <w:left w:val="single" w:sz="2" w:space="0" w:color="000000"/>
              <w:bottom w:val="single" w:sz="2" w:space="0" w:color="000000"/>
            </w:tcBorders>
            <w:tcMar>
              <w:top w:w="55" w:type="dxa"/>
              <w:left w:w="55" w:type="dxa"/>
              <w:bottom w:w="55" w:type="dxa"/>
              <w:right w:w="55" w:type="dxa"/>
            </w:tcMar>
          </w:tcPr>
          <w:p w14:paraId="33F5C4BD" w14:textId="5B5B8C77" w:rsidR="007638AD" w:rsidRDefault="007638AD" w:rsidP="008B1136">
            <w:pPr>
              <w:pStyle w:val="TableContents"/>
            </w:pPr>
            <w:r>
              <w:t>CE</w:t>
            </w:r>
            <w:r w:rsidR="0016218A">
              <w:t>1</w:t>
            </w:r>
            <w:r>
              <w:t>.4.8</w:t>
            </w:r>
          </w:p>
        </w:tc>
        <w:tc>
          <w:tcPr>
            <w:tcW w:w="1927" w:type="dxa"/>
            <w:tcBorders>
              <w:left w:val="single" w:sz="2" w:space="0" w:color="000000"/>
              <w:bottom w:val="single" w:sz="2" w:space="0" w:color="000000"/>
            </w:tcBorders>
            <w:tcMar>
              <w:top w:w="55" w:type="dxa"/>
              <w:left w:w="55" w:type="dxa"/>
              <w:bottom w:w="55" w:type="dxa"/>
              <w:right w:w="55" w:type="dxa"/>
            </w:tcMar>
          </w:tcPr>
          <w:p w14:paraId="768957BB" w14:textId="77777777" w:rsidR="007638AD" w:rsidRDefault="007638AD" w:rsidP="008B1136">
            <w:pPr>
              <w:pStyle w:val="TableContents"/>
            </w:pPr>
            <w:r>
              <w:t>JVET-</w:t>
            </w:r>
            <w:proofErr w:type="spellStart"/>
            <w:r>
              <w:t>xxxx</w:t>
            </w:r>
            <w:proofErr w:type="spellEnd"/>
          </w:p>
        </w:tc>
        <w:tc>
          <w:tcPr>
            <w:tcW w:w="1928" w:type="dxa"/>
            <w:tcBorders>
              <w:left w:val="single" w:sz="2" w:space="0" w:color="000000"/>
              <w:bottom w:val="single" w:sz="2" w:space="0" w:color="000000"/>
            </w:tcBorders>
            <w:tcMar>
              <w:top w:w="55" w:type="dxa"/>
              <w:left w:w="55" w:type="dxa"/>
              <w:bottom w:w="55" w:type="dxa"/>
              <w:right w:w="55" w:type="dxa"/>
            </w:tcMar>
          </w:tcPr>
          <w:p w14:paraId="0DF78F4E" w14:textId="77777777" w:rsidR="007638AD" w:rsidRDefault="007638AD" w:rsidP="008B1136">
            <w:pPr>
              <w:pStyle w:val="TableContents"/>
            </w:pPr>
            <w:r>
              <w:t>J. Ström</w:t>
            </w:r>
          </w:p>
        </w:tc>
        <w:tc>
          <w:tcPr>
            <w:tcW w:w="1928" w:type="dxa"/>
            <w:tcBorders>
              <w:left w:val="single" w:sz="2" w:space="0" w:color="000000"/>
              <w:bottom w:val="single" w:sz="2" w:space="0" w:color="000000"/>
            </w:tcBorders>
            <w:tcMar>
              <w:top w:w="55" w:type="dxa"/>
              <w:left w:w="55" w:type="dxa"/>
              <w:bottom w:w="55" w:type="dxa"/>
              <w:right w:w="55" w:type="dxa"/>
            </w:tcMar>
          </w:tcPr>
          <w:p w14:paraId="6D416C3D" w14:textId="77777777" w:rsidR="007638AD" w:rsidRDefault="007638AD" w:rsidP="008B1136">
            <w:pPr>
              <w:pStyle w:val="TableContents"/>
            </w:pPr>
            <w:r>
              <w:t>RA, LD</w:t>
            </w:r>
          </w:p>
        </w:tc>
        <w:tc>
          <w:tcPr>
            <w:tcW w:w="1928" w:type="dxa"/>
            <w:tcBorders>
              <w:left w:val="single" w:sz="2" w:space="0" w:color="000000"/>
              <w:bottom w:val="single" w:sz="2" w:space="0" w:color="000000"/>
              <w:right w:val="single" w:sz="2" w:space="0" w:color="000000"/>
            </w:tcBorders>
            <w:tcMar>
              <w:top w:w="55" w:type="dxa"/>
              <w:left w:w="55" w:type="dxa"/>
              <w:bottom w:w="55" w:type="dxa"/>
              <w:right w:w="55" w:type="dxa"/>
            </w:tcMar>
          </w:tcPr>
          <w:p w14:paraId="01E25640" w14:textId="77777777" w:rsidR="007638AD" w:rsidRDefault="007638AD" w:rsidP="007638AD">
            <w:pPr>
              <w:pStyle w:val="TableContents"/>
              <w:numPr>
                <w:ilvl w:val="0"/>
                <w:numId w:val="11"/>
              </w:numPr>
            </w:pPr>
            <w:r>
              <w:t>Adapt filter application to certain inter modes</w:t>
            </w:r>
          </w:p>
          <w:p w14:paraId="631392EA" w14:textId="77777777" w:rsidR="007638AD" w:rsidRDefault="007638AD" w:rsidP="007638AD">
            <w:pPr>
              <w:pStyle w:val="TableContents"/>
              <w:numPr>
                <w:ilvl w:val="0"/>
                <w:numId w:val="11"/>
              </w:numPr>
            </w:pPr>
            <w:r>
              <w:t>r2</w:t>
            </w:r>
          </w:p>
        </w:tc>
      </w:tr>
      <w:tr w:rsidR="007638AD" w14:paraId="48B7ECC8" w14:textId="77777777" w:rsidTr="008B1136">
        <w:tc>
          <w:tcPr>
            <w:tcW w:w="1927" w:type="dxa"/>
            <w:tcBorders>
              <w:left w:val="single" w:sz="2" w:space="0" w:color="000000"/>
              <w:bottom w:val="single" w:sz="2" w:space="0" w:color="000000"/>
            </w:tcBorders>
            <w:tcMar>
              <w:top w:w="55" w:type="dxa"/>
              <w:left w:w="55" w:type="dxa"/>
              <w:bottom w:w="55" w:type="dxa"/>
              <w:right w:w="55" w:type="dxa"/>
            </w:tcMar>
          </w:tcPr>
          <w:p w14:paraId="464A910C" w14:textId="49B97435" w:rsidR="007638AD" w:rsidRDefault="007638AD" w:rsidP="008B1136">
            <w:pPr>
              <w:pStyle w:val="TableContents"/>
            </w:pPr>
            <w:r>
              <w:t>CE</w:t>
            </w:r>
            <w:r w:rsidR="0016218A">
              <w:t>1</w:t>
            </w:r>
            <w:r>
              <w:t>.4.9</w:t>
            </w:r>
          </w:p>
        </w:tc>
        <w:tc>
          <w:tcPr>
            <w:tcW w:w="1927" w:type="dxa"/>
            <w:tcBorders>
              <w:left w:val="single" w:sz="2" w:space="0" w:color="000000"/>
              <w:bottom w:val="single" w:sz="2" w:space="0" w:color="000000"/>
            </w:tcBorders>
            <w:tcMar>
              <w:top w:w="55" w:type="dxa"/>
              <w:left w:w="55" w:type="dxa"/>
              <w:bottom w:w="55" w:type="dxa"/>
              <w:right w:w="55" w:type="dxa"/>
            </w:tcMar>
          </w:tcPr>
          <w:p w14:paraId="35AB4B1C" w14:textId="77777777" w:rsidR="007638AD" w:rsidRDefault="007638AD" w:rsidP="008B1136">
            <w:pPr>
              <w:pStyle w:val="TableContents"/>
            </w:pPr>
            <w:r>
              <w:t>JVET-</w:t>
            </w:r>
            <w:proofErr w:type="spellStart"/>
            <w:r>
              <w:t>xxxx</w:t>
            </w:r>
            <w:proofErr w:type="spellEnd"/>
          </w:p>
        </w:tc>
        <w:tc>
          <w:tcPr>
            <w:tcW w:w="1928" w:type="dxa"/>
            <w:tcBorders>
              <w:left w:val="single" w:sz="2" w:space="0" w:color="000000"/>
              <w:bottom w:val="single" w:sz="2" w:space="0" w:color="000000"/>
            </w:tcBorders>
            <w:tcMar>
              <w:top w:w="55" w:type="dxa"/>
              <w:left w:w="55" w:type="dxa"/>
              <w:bottom w:w="55" w:type="dxa"/>
              <w:right w:w="55" w:type="dxa"/>
            </w:tcMar>
          </w:tcPr>
          <w:p w14:paraId="076D36A2" w14:textId="77777777" w:rsidR="007638AD" w:rsidRDefault="007638AD" w:rsidP="008B1136">
            <w:pPr>
              <w:pStyle w:val="TableContents"/>
            </w:pPr>
            <w:r>
              <w:t>J. Ström</w:t>
            </w:r>
          </w:p>
        </w:tc>
        <w:tc>
          <w:tcPr>
            <w:tcW w:w="1928" w:type="dxa"/>
            <w:tcBorders>
              <w:left w:val="single" w:sz="2" w:space="0" w:color="000000"/>
              <w:bottom w:val="single" w:sz="2" w:space="0" w:color="000000"/>
            </w:tcBorders>
            <w:tcMar>
              <w:top w:w="55" w:type="dxa"/>
              <w:left w:w="55" w:type="dxa"/>
              <w:bottom w:w="55" w:type="dxa"/>
              <w:right w:w="55" w:type="dxa"/>
            </w:tcMar>
          </w:tcPr>
          <w:p w14:paraId="03D5A6F1" w14:textId="77777777" w:rsidR="007638AD" w:rsidRDefault="007638AD" w:rsidP="008B1136">
            <w:pPr>
              <w:pStyle w:val="TableContents"/>
            </w:pPr>
            <w:r>
              <w:t>RA, LD</w:t>
            </w:r>
          </w:p>
        </w:tc>
        <w:tc>
          <w:tcPr>
            <w:tcW w:w="1928" w:type="dxa"/>
            <w:tcBorders>
              <w:left w:val="single" w:sz="2" w:space="0" w:color="000000"/>
              <w:bottom w:val="single" w:sz="2" w:space="0" w:color="000000"/>
              <w:right w:val="single" w:sz="2" w:space="0" w:color="000000"/>
            </w:tcBorders>
            <w:tcMar>
              <w:top w:w="55" w:type="dxa"/>
              <w:left w:w="55" w:type="dxa"/>
              <w:bottom w:w="55" w:type="dxa"/>
              <w:right w:w="55" w:type="dxa"/>
            </w:tcMar>
          </w:tcPr>
          <w:p w14:paraId="367226F8" w14:textId="77777777" w:rsidR="007638AD" w:rsidRDefault="007638AD" w:rsidP="007638AD">
            <w:pPr>
              <w:pStyle w:val="TableContents"/>
              <w:numPr>
                <w:ilvl w:val="0"/>
                <w:numId w:val="11"/>
              </w:numPr>
            </w:pPr>
            <w:r>
              <w:t>Adapt filter application to certain inter modes</w:t>
            </w:r>
          </w:p>
          <w:p w14:paraId="544DD381" w14:textId="77777777" w:rsidR="007638AD" w:rsidRDefault="007638AD" w:rsidP="007638AD">
            <w:pPr>
              <w:pStyle w:val="TableContents"/>
              <w:numPr>
                <w:ilvl w:val="0"/>
                <w:numId w:val="11"/>
              </w:numPr>
            </w:pPr>
            <w:r>
              <w:t>r3</w:t>
            </w:r>
          </w:p>
        </w:tc>
      </w:tr>
      <w:tr w:rsidR="007638AD" w14:paraId="7719B760" w14:textId="77777777" w:rsidTr="008B1136">
        <w:tc>
          <w:tcPr>
            <w:tcW w:w="1927" w:type="dxa"/>
            <w:tcBorders>
              <w:left w:val="single" w:sz="2" w:space="0" w:color="000000"/>
              <w:bottom w:val="single" w:sz="2" w:space="0" w:color="000000"/>
            </w:tcBorders>
            <w:tcMar>
              <w:top w:w="55" w:type="dxa"/>
              <w:left w:w="55" w:type="dxa"/>
              <w:bottom w:w="55" w:type="dxa"/>
              <w:right w:w="55" w:type="dxa"/>
            </w:tcMar>
          </w:tcPr>
          <w:p w14:paraId="5303843B" w14:textId="64085A79" w:rsidR="007638AD" w:rsidRDefault="007638AD" w:rsidP="008B1136">
            <w:pPr>
              <w:pStyle w:val="TableContents"/>
            </w:pPr>
            <w:r>
              <w:t>CE</w:t>
            </w:r>
            <w:r w:rsidR="0016218A">
              <w:t>1</w:t>
            </w:r>
            <w:r>
              <w:t>.4.10</w:t>
            </w:r>
          </w:p>
        </w:tc>
        <w:tc>
          <w:tcPr>
            <w:tcW w:w="1927" w:type="dxa"/>
            <w:tcBorders>
              <w:left w:val="single" w:sz="2" w:space="0" w:color="000000"/>
              <w:bottom w:val="single" w:sz="2" w:space="0" w:color="000000"/>
            </w:tcBorders>
            <w:tcMar>
              <w:top w:w="55" w:type="dxa"/>
              <w:left w:w="55" w:type="dxa"/>
              <w:bottom w:w="55" w:type="dxa"/>
              <w:right w:w="55" w:type="dxa"/>
            </w:tcMar>
          </w:tcPr>
          <w:p w14:paraId="48F4A187" w14:textId="77777777" w:rsidR="007638AD" w:rsidRDefault="007638AD" w:rsidP="008B1136">
            <w:pPr>
              <w:pStyle w:val="TableContents"/>
            </w:pPr>
            <w:r>
              <w:t>JVET-</w:t>
            </w:r>
            <w:proofErr w:type="spellStart"/>
            <w:r>
              <w:t>xxxx</w:t>
            </w:r>
            <w:proofErr w:type="spellEnd"/>
          </w:p>
        </w:tc>
        <w:tc>
          <w:tcPr>
            <w:tcW w:w="1928" w:type="dxa"/>
            <w:tcBorders>
              <w:left w:val="single" w:sz="2" w:space="0" w:color="000000"/>
              <w:bottom w:val="single" w:sz="2" w:space="0" w:color="000000"/>
            </w:tcBorders>
            <w:tcMar>
              <w:top w:w="55" w:type="dxa"/>
              <w:left w:w="55" w:type="dxa"/>
              <w:bottom w:w="55" w:type="dxa"/>
              <w:right w:w="55" w:type="dxa"/>
            </w:tcMar>
          </w:tcPr>
          <w:p w14:paraId="6BE58691" w14:textId="77777777" w:rsidR="007638AD" w:rsidRDefault="007638AD" w:rsidP="008B1136">
            <w:pPr>
              <w:pStyle w:val="TableContents"/>
            </w:pPr>
            <w:r>
              <w:t>J. Ström</w:t>
            </w:r>
          </w:p>
        </w:tc>
        <w:tc>
          <w:tcPr>
            <w:tcW w:w="1928" w:type="dxa"/>
            <w:tcBorders>
              <w:left w:val="single" w:sz="2" w:space="0" w:color="000000"/>
              <w:bottom w:val="single" w:sz="2" w:space="0" w:color="000000"/>
            </w:tcBorders>
            <w:tcMar>
              <w:top w:w="55" w:type="dxa"/>
              <w:left w:w="55" w:type="dxa"/>
              <w:bottom w:w="55" w:type="dxa"/>
              <w:right w:w="55" w:type="dxa"/>
            </w:tcMar>
          </w:tcPr>
          <w:p w14:paraId="5F68504D" w14:textId="77777777" w:rsidR="007638AD" w:rsidRDefault="007638AD" w:rsidP="008B1136">
            <w:pPr>
              <w:pStyle w:val="TableContents"/>
            </w:pPr>
            <w:r>
              <w:t>RA, LD</w:t>
            </w:r>
          </w:p>
        </w:tc>
        <w:tc>
          <w:tcPr>
            <w:tcW w:w="1928" w:type="dxa"/>
            <w:tcBorders>
              <w:left w:val="single" w:sz="2" w:space="0" w:color="000000"/>
              <w:bottom w:val="single" w:sz="2" w:space="0" w:color="000000"/>
              <w:right w:val="single" w:sz="2" w:space="0" w:color="000000"/>
            </w:tcBorders>
            <w:tcMar>
              <w:top w:w="55" w:type="dxa"/>
              <w:left w:w="55" w:type="dxa"/>
              <w:bottom w:w="55" w:type="dxa"/>
              <w:right w:w="55" w:type="dxa"/>
            </w:tcMar>
          </w:tcPr>
          <w:p w14:paraId="3FDD7BE7" w14:textId="77777777" w:rsidR="007638AD" w:rsidRDefault="007638AD" w:rsidP="007638AD">
            <w:pPr>
              <w:pStyle w:val="TableContents"/>
              <w:numPr>
                <w:ilvl w:val="0"/>
                <w:numId w:val="11"/>
              </w:numPr>
            </w:pPr>
            <w:r>
              <w:t>Adapt boundary condition</w:t>
            </w:r>
          </w:p>
          <w:p w14:paraId="2EE73645" w14:textId="77777777" w:rsidR="007638AD" w:rsidRDefault="007638AD" w:rsidP="007638AD">
            <w:pPr>
              <w:pStyle w:val="TableContents"/>
              <w:numPr>
                <w:ilvl w:val="0"/>
                <w:numId w:val="11"/>
              </w:numPr>
            </w:pPr>
            <w:r>
              <w:t>r1</w:t>
            </w:r>
          </w:p>
        </w:tc>
      </w:tr>
    </w:tbl>
    <w:p w14:paraId="309CD490" w14:textId="77777777" w:rsidR="007638AD" w:rsidRDefault="007638AD" w:rsidP="007638AD">
      <w:pPr>
        <w:rPr>
          <w:b/>
          <w:color w:val="000000"/>
          <w:sz w:val="24"/>
          <w:szCs w:val="22"/>
          <w:lang w:eastAsia="zh-CN"/>
        </w:rPr>
      </w:pPr>
    </w:p>
    <w:p w14:paraId="428A0CBD" w14:textId="02878715" w:rsidR="009628BD" w:rsidRPr="009628BD" w:rsidRDefault="007335C7" w:rsidP="009628BD">
      <w:pPr>
        <w:rPr>
          <w:b/>
          <w:sz w:val="24"/>
        </w:rPr>
      </w:pPr>
      <w:r>
        <w:rPr>
          <w:b/>
          <w:sz w:val="24"/>
        </w:rPr>
        <w:t xml:space="preserve">CE </w:t>
      </w:r>
      <w:r w:rsidR="0016218A">
        <w:rPr>
          <w:b/>
          <w:sz w:val="24"/>
        </w:rPr>
        <w:t>1</w:t>
      </w:r>
      <w:r w:rsidR="00F53B9D">
        <w:rPr>
          <w:b/>
          <w:sz w:val="24"/>
        </w:rPr>
        <w:t>.5</w:t>
      </w:r>
      <w:r w:rsidRPr="007335C7">
        <w:rPr>
          <w:b/>
          <w:sz w:val="24"/>
        </w:rPr>
        <w:t xml:space="preserve"> Unidirectional illumination compensation</w:t>
      </w:r>
      <w:r w:rsidR="007D7B97">
        <w:rPr>
          <w:b/>
          <w:sz w:val="24"/>
        </w:rPr>
        <w:t xml:space="preserve"> (JVET-M0500)</w:t>
      </w:r>
    </w:p>
    <w:p w14:paraId="751CB972" w14:textId="77777777" w:rsidR="007D7B97" w:rsidRPr="007D7B97" w:rsidRDefault="007D7B97" w:rsidP="007D7B97">
      <w:pPr>
        <w:rPr>
          <w:rFonts w:eastAsia="PMingLiU"/>
        </w:rPr>
      </w:pPr>
      <w:r w:rsidRPr="007D7B97">
        <w:rPr>
          <w:rFonts w:eastAsia="PMingLiU"/>
        </w:rPr>
        <w:t>Base LIC version as described in the meeting notes:</w:t>
      </w:r>
    </w:p>
    <w:p w14:paraId="6A033B2D" w14:textId="77777777" w:rsidR="007D7B97" w:rsidRPr="007D7B97" w:rsidRDefault="007D7B97" w:rsidP="007D7B97">
      <w:pPr>
        <w:numPr>
          <w:ilvl w:val="0"/>
          <w:numId w:val="12"/>
        </w:numPr>
        <w:tabs>
          <w:tab w:val="clear" w:pos="1800"/>
          <w:tab w:val="clear" w:pos="2160"/>
          <w:tab w:val="clear" w:pos="2520"/>
          <w:tab w:val="clear" w:pos="2880"/>
          <w:tab w:val="clear" w:pos="3240"/>
          <w:tab w:val="clear" w:pos="3600"/>
          <w:tab w:val="clear" w:pos="3960"/>
          <w:tab w:val="clear" w:pos="4320"/>
        </w:tabs>
        <w:overflowPunct w:val="0"/>
        <w:autoSpaceDE w:val="0"/>
        <w:autoSpaceDN w:val="0"/>
        <w:adjustRightInd w:val="0"/>
        <w:jc w:val="left"/>
        <w:rPr>
          <w:rFonts w:eastAsia="PMingLiU"/>
          <w:lang w:eastAsia="de-DE"/>
        </w:rPr>
      </w:pPr>
      <w:r w:rsidRPr="007D7B97">
        <w:rPr>
          <w:rFonts w:eastAsia="PMingLiU"/>
          <w:lang w:eastAsia="de-DE"/>
        </w:rPr>
        <w:t>Usage of reconstructed intra coded, CIIP and IBC blocks, as this would have impact on complexity and parallel implementation pipelining (test with and without, and further study the impact)</w:t>
      </w:r>
    </w:p>
    <w:p w14:paraId="19020DC8" w14:textId="77777777" w:rsidR="007D7B97" w:rsidRPr="007D7B97" w:rsidRDefault="007D7B97" w:rsidP="007D7B97">
      <w:pPr>
        <w:numPr>
          <w:ilvl w:val="0"/>
          <w:numId w:val="12"/>
        </w:numPr>
        <w:tabs>
          <w:tab w:val="clear" w:pos="1800"/>
          <w:tab w:val="clear" w:pos="2160"/>
          <w:tab w:val="clear" w:pos="2520"/>
          <w:tab w:val="clear" w:pos="2880"/>
          <w:tab w:val="clear" w:pos="3240"/>
          <w:tab w:val="clear" w:pos="3600"/>
          <w:tab w:val="clear" w:pos="3960"/>
          <w:tab w:val="clear" w:pos="4320"/>
        </w:tabs>
        <w:overflowPunct w:val="0"/>
        <w:autoSpaceDE w:val="0"/>
        <w:autoSpaceDN w:val="0"/>
        <w:adjustRightInd w:val="0"/>
        <w:jc w:val="left"/>
        <w:rPr>
          <w:rFonts w:eastAsia="PMingLiU"/>
          <w:lang w:eastAsia="de-DE"/>
        </w:rPr>
      </w:pPr>
      <w:r w:rsidRPr="007D7B97">
        <w:rPr>
          <w:rFonts w:eastAsia="PMingLiU"/>
          <w:lang w:eastAsia="de-DE"/>
        </w:rPr>
        <w:t>Disabling LIC over CTU boundaries is not necessary</w:t>
      </w:r>
    </w:p>
    <w:p w14:paraId="7ED782BA" w14:textId="77777777" w:rsidR="007D7B97" w:rsidRPr="007D7B97" w:rsidRDefault="007D7B97" w:rsidP="007D7B97">
      <w:pPr>
        <w:numPr>
          <w:ilvl w:val="0"/>
          <w:numId w:val="12"/>
        </w:numPr>
        <w:tabs>
          <w:tab w:val="clear" w:pos="1800"/>
          <w:tab w:val="clear" w:pos="2160"/>
          <w:tab w:val="clear" w:pos="2520"/>
          <w:tab w:val="clear" w:pos="2880"/>
          <w:tab w:val="clear" w:pos="3240"/>
          <w:tab w:val="clear" w:pos="3600"/>
          <w:tab w:val="clear" w:pos="3960"/>
          <w:tab w:val="clear" w:pos="4320"/>
        </w:tabs>
        <w:overflowPunct w:val="0"/>
        <w:autoSpaceDE w:val="0"/>
        <w:autoSpaceDN w:val="0"/>
        <w:adjustRightInd w:val="0"/>
        <w:jc w:val="left"/>
        <w:rPr>
          <w:rFonts w:eastAsia="PMingLiU"/>
          <w:lang w:eastAsia="de-DE"/>
        </w:rPr>
      </w:pPr>
      <w:r w:rsidRPr="007D7B97">
        <w:rPr>
          <w:rFonts w:eastAsia="PMingLiU"/>
          <w:lang w:eastAsia="de-DE"/>
        </w:rPr>
        <w:t>Disable for CIIP blocks</w:t>
      </w:r>
    </w:p>
    <w:p w14:paraId="2CBF07F1" w14:textId="77777777" w:rsidR="007D7B97" w:rsidRPr="007D7B97" w:rsidRDefault="007D7B97" w:rsidP="007D7B97">
      <w:pPr>
        <w:numPr>
          <w:ilvl w:val="0"/>
          <w:numId w:val="12"/>
        </w:numPr>
        <w:tabs>
          <w:tab w:val="clear" w:pos="1800"/>
          <w:tab w:val="clear" w:pos="2160"/>
          <w:tab w:val="clear" w:pos="2520"/>
          <w:tab w:val="clear" w:pos="2880"/>
          <w:tab w:val="clear" w:pos="3240"/>
          <w:tab w:val="clear" w:pos="3600"/>
          <w:tab w:val="clear" w:pos="3960"/>
          <w:tab w:val="clear" w:pos="4320"/>
        </w:tabs>
        <w:overflowPunct w:val="0"/>
        <w:autoSpaceDE w:val="0"/>
        <w:autoSpaceDN w:val="0"/>
        <w:adjustRightInd w:val="0"/>
        <w:jc w:val="left"/>
        <w:rPr>
          <w:rFonts w:eastAsia="PMingLiU"/>
          <w:lang w:eastAsia="de-DE"/>
        </w:rPr>
      </w:pPr>
      <w:r w:rsidRPr="007D7B97">
        <w:rPr>
          <w:rFonts w:eastAsia="PMingLiU"/>
          <w:lang w:eastAsia="de-DE"/>
        </w:rPr>
        <w:t>No temporal inheritance of LIC flag</w:t>
      </w:r>
    </w:p>
    <w:p w14:paraId="37A07175" w14:textId="77777777" w:rsidR="007D7B97" w:rsidRPr="007D7B97" w:rsidRDefault="007D7B97" w:rsidP="007D7B97">
      <w:pPr>
        <w:numPr>
          <w:ilvl w:val="0"/>
          <w:numId w:val="12"/>
        </w:numPr>
        <w:tabs>
          <w:tab w:val="clear" w:pos="1800"/>
          <w:tab w:val="clear" w:pos="2160"/>
          <w:tab w:val="clear" w:pos="2520"/>
          <w:tab w:val="clear" w:pos="2880"/>
          <w:tab w:val="clear" w:pos="3240"/>
          <w:tab w:val="clear" w:pos="3600"/>
          <w:tab w:val="clear" w:pos="3960"/>
          <w:tab w:val="clear" w:pos="4320"/>
        </w:tabs>
        <w:overflowPunct w:val="0"/>
        <w:autoSpaceDE w:val="0"/>
        <w:autoSpaceDN w:val="0"/>
        <w:adjustRightInd w:val="0"/>
        <w:jc w:val="left"/>
        <w:rPr>
          <w:rFonts w:eastAsia="PMingLiU"/>
          <w:lang w:eastAsia="de-DE"/>
        </w:rPr>
      </w:pPr>
      <w:r w:rsidRPr="007D7B97">
        <w:rPr>
          <w:rFonts w:eastAsia="PMingLiU"/>
          <w:lang w:eastAsia="de-DE"/>
        </w:rPr>
        <w:t>No pruning based on LIC flag in merging candidate list generation</w:t>
      </w:r>
    </w:p>
    <w:p w14:paraId="212D653B" w14:textId="77777777" w:rsidR="007D7B97" w:rsidRPr="007D7B97" w:rsidRDefault="007D7B97" w:rsidP="007D7B97">
      <w:pPr>
        <w:numPr>
          <w:ilvl w:val="0"/>
          <w:numId w:val="12"/>
        </w:numPr>
        <w:tabs>
          <w:tab w:val="clear" w:pos="1800"/>
          <w:tab w:val="clear" w:pos="2160"/>
          <w:tab w:val="clear" w:pos="2520"/>
          <w:tab w:val="clear" w:pos="2880"/>
          <w:tab w:val="clear" w:pos="3240"/>
          <w:tab w:val="clear" w:pos="3600"/>
          <w:tab w:val="clear" w:pos="3960"/>
          <w:tab w:val="clear" w:pos="4320"/>
        </w:tabs>
        <w:overflowPunct w:val="0"/>
        <w:autoSpaceDE w:val="0"/>
        <w:autoSpaceDN w:val="0"/>
        <w:adjustRightInd w:val="0"/>
        <w:jc w:val="left"/>
        <w:rPr>
          <w:rFonts w:eastAsia="PMingLiU"/>
          <w:lang w:eastAsia="de-DE"/>
        </w:rPr>
      </w:pPr>
      <w:r w:rsidRPr="007D7B97">
        <w:rPr>
          <w:rFonts w:eastAsia="PMingLiU"/>
          <w:lang w:eastAsia="de-DE"/>
        </w:rPr>
        <w:t xml:space="preserve">Disable LIC for all </w:t>
      </w:r>
      <w:proofErr w:type="spellStart"/>
      <w:r w:rsidRPr="007D7B97">
        <w:rPr>
          <w:rFonts w:eastAsia="PMingLiU"/>
          <w:lang w:eastAsia="de-DE"/>
        </w:rPr>
        <w:t>subblock</w:t>
      </w:r>
      <w:proofErr w:type="spellEnd"/>
      <w:r w:rsidRPr="007D7B97">
        <w:rPr>
          <w:rFonts w:eastAsia="PMingLiU"/>
          <w:lang w:eastAsia="de-DE"/>
        </w:rPr>
        <w:t xml:space="preserve"> modes, including triangle mode and BDOF</w:t>
      </w:r>
    </w:p>
    <w:p w14:paraId="65914619" w14:textId="77777777" w:rsidR="007D7B97" w:rsidRPr="007D7B97" w:rsidRDefault="007D7B97" w:rsidP="007D7B97">
      <w:pPr>
        <w:numPr>
          <w:ilvl w:val="0"/>
          <w:numId w:val="12"/>
        </w:numPr>
        <w:tabs>
          <w:tab w:val="clear" w:pos="1800"/>
          <w:tab w:val="clear" w:pos="2160"/>
          <w:tab w:val="clear" w:pos="2520"/>
          <w:tab w:val="clear" w:pos="2880"/>
          <w:tab w:val="clear" w:pos="3240"/>
          <w:tab w:val="clear" w:pos="3600"/>
          <w:tab w:val="clear" w:pos="3960"/>
          <w:tab w:val="clear" w:pos="4320"/>
        </w:tabs>
        <w:overflowPunct w:val="0"/>
        <w:autoSpaceDE w:val="0"/>
        <w:autoSpaceDN w:val="0"/>
        <w:adjustRightInd w:val="0"/>
        <w:jc w:val="left"/>
        <w:rPr>
          <w:rFonts w:eastAsia="PMingLiU"/>
          <w:lang w:eastAsia="de-DE"/>
        </w:rPr>
      </w:pPr>
      <w:r w:rsidRPr="007D7B97">
        <w:rPr>
          <w:rFonts w:eastAsia="PMingLiU"/>
          <w:lang w:eastAsia="de-DE"/>
        </w:rPr>
        <w:t>It is not applied to 128xN and Nx128 blocks</w:t>
      </w:r>
    </w:p>
    <w:p w14:paraId="113B19BB" w14:textId="77777777" w:rsidR="007D7B97" w:rsidRPr="007D7B97" w:rsidRDefault="007D7B97" w:rsidP="007D7B97">
      <w:pPr>
        <w:numPr>
          <w:ilvl w:val="0"/>
          <w:numId w:val="12"/>
        </w:numPr>
        <w:tabs>
          <w:tab w:val="clear" w:pos="1800"/>
          <w:tab w:val="clear" w:pos="2160"/>
          <w:tab w:val="clear" w:pos="2520"/>
          <w:tab w:val="clear" w:pos="2880"/>
          <w:tab w:val="clear" w:pos="3240"/>
          <w:tab w:val="clear" w:pos="3600"/>
          <w:tab w:val="clear" w:pos="3960"/>
          <w:tab w:val="clear" w:pos="4320"/>
        </w:tabs>
        <w:overflowPunct w:val="0"/>
        <w:autoSpaceDE w:val="0"/>
        <w:autoSpaceDN w:val="0"/>
        <w:adjustRightInd w:val="0"/>
        <w:jc w:val="left"/>
        <w:rPr>
          <w:rFonts w:eastAsia="PMingLiU"/>
          <w:lang w:eastAsia="de-DE"/>
        </w:rPr>
      </w:pPr>
      <w:r w:rsidRPr="007D7B97">
        <w:rPr>
          <w:rFonts w:eastAsia="PMingLiU"/>
          <w:lang w:eastAsia="de-DE"/>
        </w:rPr>
        <w:t>It is not applied to bi-prediction</w:t>
      </w:r>
    </w:p>
    <w:p w14:paraId="2356DCF3" w14:textId="77777777" w:rsidR="007D7B97" w:rsidRPr="007D7B97" w:rsidRDefault="007D7B97" w:rsidP="007D7B97">
      <w:pPr>
        <w:overflowPunct w:val="0"/>
        <w:autoSpaceDE w:val="0"/>
        <w:autoSpaceDN w:val="0"/>
        <w:adjustRightInd w:val="0"/>
        <w:rPr>
          <w:rFonts w:eastAsia="PMingLiU"/>
          <w:lang w:eastAsia="de-DE"/>
        </w:rPr>
      </w:pPr>
      <w:r w:rsidRPr="007D7B97">
        <w:rPr>
          <w:rFonts w:eastAsia="PMingLiU"/>
          <w:lang w:eastAsia="de-DE"/>
        </w:rPr>
        <w:t>When LIC is not applied, LIC flag is not signaled.</w:t>
      </w:r>
    </w:p>
    <w:p w14:paraId="56670ABA" w14:textId="77777777" w:rsidR="007D7B97" w:rsidRPr="007D7B97" w:rsidRDefault="007D7B97" w:rsidP="007D7B97">
      <w:pPr>
        <w:overflowPunct w:val="0"/>
        <w:autoSpaceDE w:val="0"/>
        <w:autoSpaceDN w:val="0"/>
        <w:adjustRightInd w:val="0"/>
        <w:rPr>
          <w:rFonts w:eastAsia="PMingLiU"/>
          <w:lang w:eastAsia="de-DE"/>
        </w:rPr>
      </w:pPr>
      <w:r w:rsidRPr="007D7B97">
        <w:rPr>
          <w:rFonts w:eastAsia="PMingLiU"/>
          <w:lang w:eastAsia="de-DE"/>
        </w:rPr>
        <w:lastRenderedPageBreak/>
        <w:t>There are 2 variants of base version: in one all reconstructed samples except IBC are used, in the second version samples of intra, CIIP and IBC coded blocks are excluded.</w:t>
      </w:r>
    </w:p>
    <w:p w14:paraId="4A13611B" w14:textId="77777777" w:rsidR="007D7B97" w:rsidRPr="007D7B97" w:rsidRDefault="007D7B97" w:rsidP="007D7B97">
      <w:pPr>
        <w:overflowPunct w:val="0"/>
        <w:autoSpaceDE w:val="0"/>
        <w:autoSpaceDN w:val="0"/>
        <w:adjustRightInd w:val="0"/>
        <w:rPr>
          <w:rFonts w:eastAsia="PMingLiU"/>
          <w:lang w:eastAsia="de-DE"/>
        </w:rPr>
      </w:pPr>
      <w:r w:rsidRPr="007D7B97">
        <w:rPr>
          <w:rFonts w:eastAsia="PMingLiU"/>
          <w:lang w:eastAsia="de-DE"/>
        </w:rPr>
        <w:t>Below tests will be performed for each base version.</w:t>
      </w:r>
    </w:p>
    <w:p w14:paraId="0EF628D9" w14:textId="4401A215" w:rsidR="007D7B97" w:rsidRPr="007D7B97" w:rsidRDefault="007D7B97" w:rsidP="007D7B97">
      <w:pPr>
        <w:overflowPunct w:val="0"/>
        <w:autoSpaceDE w:val="0"/>
        <w:autoSpaceDN w:val="0"/>
        <w:adjustRightInd w:val="0"/>
        <w:rPr>
          <w:rFonts w:eastAsia="PMingLiU"/>
          <w:lang w:eastAsia="de-DE"/>
        </w:rPr>
      </w:pPr>
      <w:r w:rsidRPr="007D7B97">
        <w:rPr>
          <w:rFonts w:eastAsia="PMingLiU"/>
          <w:lang w:eastAsia="de-DE"/>
        </w:rPr>
        <w:t>A combination of the several CE tests will be performed for better coding efficiency.</w:t>
      </w:r>
    </w:p>
    <w:p w14:paraId="1489D48B" w14:textId="77777777" w:rsidR="007D7B97" w:rsidRPr="007D7B97" w:rsidRDefault="007D7B97" w:rsidP="007D7B97">
      <w:pPr>
        <w:overflowPunct w:val="0"/>
        <w:autoSpaceDE w:val="0"/>
        <w:autoSpaceDN w:val="0"/>
        <w:adjustRightInd w:val="0"/>
        <w:rPr>
          <w:rFonts w:eastAsia="PMingLiU"/>
          <w:lang w:eastAsia="de-DE"/>
        </w:rPr>
      </w:pPr>
    </w:p>
    <w:tbl>
      <w:tblPr>
        <w:tblStyle w:val="TableGrid"/>
        <w:tblW w:w="0" w:type="auto"/>
        <w:tblLook w:val="04A0" w:firstRow="1" w:lastRow="0" w:firstColumn="1" w:lastColumn="0" w:noHBand="0" w:noVBand="1"/>
      </w:tblPr>
      <w:tblGrid>
        <w:gridCol w:w="3397"/>
        <w:gridCol w:w="2835"/>
        <w:gridCol w:w="3118"/>
      </w:tblGrid>
      <w:tr w:rsidR="007D7B97" w:rsidRPr="007D7B97" w14:paraId="682D3DF8" w14:textId="77777777" w:rsidTr="004165E2">
        <w:tc>
          <w:tcPr>
            <w:tcW w:w="3397" w:type="dxa"/>
          </w:tcPr>
          <w:p w14:paraId="06AB8575" w14:textId="77777777" w:rsidR="007D7B97" w:rsidRPr="007D7B97" w:rsidRDefault="007D7B97" w:rsidP="007D7B97">
            <w:pPr>
              <w:overflowPunct w:val="0"/>
              <w:autoSpaceDE w:val="0"/>
              <w:autoSpaceDN w:val="0"/>
              <w:adjustRightInd w:val="0"/>
              <w:rPr>
                <w:rFonts w:eastAsia="PMingLiU"/>
                <w:lang w:eastAsia="de-DE"/>
              </w:rPr>
            </w:pPr>
            <w:r w:rsidRPr="007D7B97">
              <w:rPr>
                <w:rFonts w:eastAsia="PMingLiU"/>
                <w:lang w:eastAsia="de-DE"/>
              </w:rPr>
              <w:t>Test</w:t>
            </w:r>
          </w:p>
        </w:tc>
        <w:tc>
          <w:tcPr>
            <w:tcW w:w="2835" w:type="dxa"/>
          </w:tcPr>
          <w:p w14:paraId="7D2B8C60" w14:textId="77777777" w:rsidR="007D7B97" w:rsidRPr="007D7B97" w:rsidRDefault="007D7B97" w:rsidP="007D7B97">
            <w:pPr>
              <w:overflowPunct w:val="0"/>
              <w:autoSpaceDE w:val="0"/>
              <w:autoSpaceDN w:val="0"/>
              <w:adjustRightInd w:val="0"/>
              <w:rPr>
                <w:rFonts w:eastAsia="PMingLiU"/>
                <w:lang w:eastAsia="de-DE"/>
              </w:rPr>
            </w:pPr>
            <w:r w:rsidRPr="007D7B97">
              <w:rPr>
                <w:rFonts w:eastAsia="PMingLiU"/>
                <w:lang w:eastAsia="de-DE"/>
              </w:rPr>
              <w:t>Tester</w:t>
            </w:r>
          </w:p>
        </w:tc>
        <w:tc>
          <w:tcPr>
            <w:tcW w:w="3118" w:type="dxa"/>
          </w:tcPr>
          <w:p w14:paraId="0AB54BE5" w14:textId="77777777" w:rsidR="007D7B97" w:rsidRPr="007D7B97" w:rsidRDefault="007D7B97" w:rsidP="007D7B97">
            <w:pPr>
              <w:overflowPunct w:val="0"/>
              <w:autoSpaceDE w:val="0"/>
              <w:autoSpaceDN w:val="0"/>
              <w:adjustRightInd w:val="0"/>
              <w:rPr>
                <w:rFonts w:eastAsia="PMingLiU"/>
                <w:lang w:eastAsia="de-DE"/>
              </w:rPr>
            </w:pPr>
            <w:r w:rsidRPr="007D7B97">
              <w:rPr>
                <w:rFonts w:eastAsia="PMingLiU"/>
                <w:lang w:eastAsia="de-DE"/>
              </w:rPr>
              <w:t>Cross-checker</w:t>
            </w:r>
          </w:p>
        </w:tc>
      </w:tr>
      <w:tr w:rsidR="007D7B97" w:rsidRPr="007D7B97" w14:paraId="3EA26A43" w14:textId="77777777" w:rsidTr="004165E2">
        <w:tc>
          <w:tcPr>
            <w:tcW w:w="3397" w:type="dxa"/>
          </w:tcPr>
          <w:p w14:paraId="2AAF52A0" w14:textId="77777777" w:rsidR="007D7B97" w:rsidRPr="007D7B97" w:rsidRDefault="007D7B97" w:rsidP="007D7B97">
            <w:pPr>
              <w:overflowPunct w:val="0"/>
              <w:autoSpaceDE w:val="0"/>
              <w:autoSpaceDN w:val="0"/>
              <w:adjustRightInd w:val="0"/>
              <w:rPr>
                <w:rFonts w:eastAsia="PMingLiU"/>
                <w:lang w:eastAsia="de-DE"/>
              </w:rPr>
            </w:pPr>
            <w:r w:rsidRPr="007D7B97">
              <w:rPr>
                <w:rFonts w:eastAsia="PMingLiU"/>
                <w:lang w:eastAsia="de-DE"/>
              </w:rPr>
              <w:t>Test 1. Base LIC version</w:t>
            </w:r>
          </w:p>
        </w:tc>
        <w:tc>
          <w:tcPr>
            <w:tcW w:w="2835" w:type="dxa"/>
          </w:tcPr>
          <w:p w14:paraId="23017D72" w14:textId="77777777" w:rsidR="007D7B97" w:rsidRPr="007D7B97" w:rsidRDefault="007D7B97" w:rsidP="007D7B97">
            <w:pPr>
              <w:overflowPunct w:val="0"/>
              <w:autoSpaceDE w:val="0"/>
              <w:autoSpaceDN w:val="0"/>
              <w:adjustRightInd w:val="0"/>
              <w:rPr>
                <w:rFonts w:eastAsia="PMingLiU"/>
                <w:lang w:eastAsia="de-DE"/>
              </w:rPr>
            </w:pPr>
          </w:p>
        </w:tc>
        <w:tc>
          <w:tcPr>
            <w:tcW w:w="3118" w:type="dxa"/>
          </w:tcPr>
          <w:p w14:paraId="0B365689" w14:textId="77777777" w:rsidR="007D7B97" w:rsidRPr="007D7B97" w:rsidRDefault="007D7B97" w:rsidP="007D7B97">
            <w:pPr>
              <w:overflowPunct w:val="0"/>
              <w:autoSpaceDE w:val="0"/>
              <w:autoSpaceDN w:val="0"/>
              <w:adjustRightInd w:val="0"/>
              <w:rPr>
                <w:rFonts w:eastAsia="PMingLiU"/>
                <w:lang w:eastAsia="de-DE"/>
              </w:rPr>
            </w:pPr>
          </w:p>
        </w:tc>
      </w:tr>
      <w:tr w:rsidR="007D7B97" w:rsidRPr="007D7B97" w14:paraId="237C4235" w14:textId="77777777" w:rsidTr="004165E2">
        <w:tc>
          <w:tcPr>
            <w:tcW w:w="3397" w:type="dxa"/>
          </w:tcPr>
          <w:p w14:paraId="77D3516C" w14:textId="77777777" w:rsidR="007D7B97" w:rsidRPr="007D7B97" w:rsidRDefault="007D7B97" w:rsidP="007D7B97">
            <w:pPr>
              <w:overflowPunct w:val="0"/>
              <w:autoSpaceDE w:val="0"/>
              <w:autoSpaceDN w:val="0"/>
              <w:adjustRightInd w:val="0"/>
              <w:rPr>
                <w:rFonts w:eastAsia="PMingLiU"/>
                <w:lang w:eastAsia="de-DE"/>
              </w:rPr>
            </w:pPr>
            <w:r w:rsidRPr="007D7B97">
              <w:rPr>
                <w:rFonts w:eastAsia="PMingLiU"/>
                <w:lang w:eastAsia="de-DE"/>
              </w:rPr>
              <w:t>Test 2 Test 1, where LIC is not applied for 4x4 blocks</w:t>
            </w:r>
          </w:p>
        </w:tc>
        <w:tc>
          <w:tcPr>
            <w:tcW w:w="2835" w:type="dxa"/>
          </w:tcPr>
          <w:p w14:paraId="00E78836" w14:textId="77777777" w:rsidR="007D7B97" w:rsidRPr="007D7B97" w:rsidRDefault="007D7B97" w:rsidP="007D7B97">
            <w:pPr>
              <w:overflowPunct w:val="0"/>
              <w:autoSpaceDE w:val="0"/>
              <w:autoSpaceDN w:val="0"/>
              <w:adjustRightInd w:val="0"/>
              <w:rPr>
                <w:rFonts w:eastAsia="PMingLiU"/>
                <w:lang w:eastAsia="de-DE"/>
              </w:rPr>
            </w:pPr>
          </w:p>
        </w:tc>
        <w:tc>
          <w:tcPr>
            <w:tcW w:w="3118" w:type="dxa"/>
          </w:tcPr>
          <w:p w14:paraId="4D61295A" w14:textId="77777777" w:rsidR="007D7B97" w:rsidRPr="007D7B97" w:rsidRDefault="007D7B97" w:rsidP="007D7B97">
            <w:pPr>
              <w:overflowPunct w:val="0"/>
              <w:autoSpaceDE w:val="0"/>
              <w:autoSpaceDN w:val="0"/>
              <w:adjustRightInd w:val="0"/>
              <w:rPr>
                <w:rFonts w:eastAsia="PMingLiU"/>
                <w:lang w:eastAsia="de-DE"/>
              </w:rPr>
            </w:pPr>
          </w:p>
        </w:tc>
      </w:tr>
      <w:tr w:rsidR="007D7B97" w:rsidRPr="000E74C8" w14:paraId="68DEB747" w14:textId="77777777" w:rsidTr="004165E2">
        <w:tc>
          <w:tcPr>
            <w:tcW w:w="3397" w:type="dxa"/>
          </w:tcPr>
          <w:p w14:paraId="7104A865" w14:textId="77777777" w:rsidR="007D7B97" w:rsidRPr="007D7B97" w:rsidRDefault="007D7B97" w:rsidP="007D7B97">
            <w:pPr>
              <w:overflowPunct w:val="0"/>
              <w:autoSpaceDE w:val="0"/>
              <w:autoSpaceDN w:val="0"/>
              <w:adjustRightInd w:val="0"/>
              <w:rPr>
                <w:rFonts w:eastAsia="PMingLiU"/>
                <w:lang w:eastAsia="de-DE"/>
              </w:rPr>
            </w:pPr>
            <w:r w:rsidRPr="007D7B97">
              <w:rPr>
                <w:rFonts w:eastAsia="PMingLiU"/>
                <w:lang w:eastAsia="de-DE"/>
              </w:rPr>
              <w:t>Test 3 Test 1, where LIC parameters are derived for the first VPDU and are used for all other VPDUs for 128xN and Nx128 blocks</w:t>
            </w:r>
          </w:p>
        </w:tc>
        <w:tc>
          <w:tcPr>
            <w:tcW w:w="2835" w:type="dxa"/>
          </w:tcPr>
          <w:p w14:paraId="31536432" w14:textId="77777777" w:rsidR="008B1136" w:rsidRDefault="008B1136" w:rsidP="008B11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val="0"/>
              <w:autoSpaceDN w:val="0"/>
              <w:adjustRightInd w:val="0"/>
              <w:spacing w:before="0"/>
              <w:textAlignment w:val="auto"/>
              <w:rPr>
                <w:rFonts w:ascii="Calibri" w:hAnsi="Calibri" w:cs="Calibri"/>
                <w:sz w:val="20"/>
                <w:lang w:val="sv-SE"/>
              </w:rPr>
            </w:pPr>
            <w:proofErr w:type="spellStart"/>
            <w:r>
              <w:rPr>
                <w:rFonts w:ascii="Calibri" w:hAnsi="Calibri" w:cs="Calibri"/>
                <w:sz w:val="20"/>
                <w:lang w:val="sv-SE"/>
              </w:rPr>
              <w:t>Kiyofumi</w:t>
            </w:r>
            <w:proofErr w:type="spellEnd"/>
            <w:r>
              <w:rPr>
                <w:rFonts w:ascii="Calibri" w:hAnsi="Calibri" w:cs="Calibri"/>
                <w:sz w:val="20"/>
                <w:lang w:val="sv-SE"/>
              </w:rPr>
              <w:t xml:space="preserve"> </w:t>
            </w:r>
            <w:proofErr w:type="spellStart"/>
            <w:r>
              <w:rPr>
                <w:rFonts w:ascii="Calibri" w:hAnsi="Calibri" w:cs="Calibri"/>
                <w:sz w:val="20"/>
                <w:lang w:val="sv-SE"/>
              </w:rPr>
              <w:t>Abe</w:t>
            </w:r>
            <w:proofErr w:type="spellEnd"/>
          </w:p>
          <w:p w14:paraId="5ABD0CEC" w14:textId="5BEB89C3" w:rsidR="007D7B97" w:rsidRPr="004165E2" w:rsidRDefault="008B1136" w:rsidP="008B1136">
            <w:pPr>
              <w:overflowPunct w:val="0"/>
              <w:autoSpaceDE w:val="0"/>
              <w:autoSpaceDN w:val="0"/>
              <w:adjustRightInd w:val="0"/>
              <w:rPr>
                <w:rFonts w:eastAsia="PMingLiU"/>
                <w:lang w:val="sv-SE" w:eastAsia="de-DE"/>
              </w:rPr>
            </w:pPr>
            <w:hyperlink r:id="rId13" w:history="1">
              <w:r>
                <w:rPr>
                  <w:rFonts w:ascii="Calibri" w:hAnsi="Calibri" w:cs="Calibri"/>
                  <w:color w:val="0B4CB4"/>
                  <w:sz w:val="20"/>
                  <w:u w:val="single" w:color="0B4CB4"/>
                  <w:lang w:val="sv-SE"/>
                </w:rPr>
                <w:t>abe.kiyo@jp.panasonic.com</w:t>
              </w:r>
            </w:hyperlink>
          </w:p>
        </w:tc>
        <w:tc>
          <w:tcPr>
            <w:tcW w:w="3118" w:type="dxa"/>
          </w:tcPr>
          <w:p w14:paraId="360EC9CF" w14:textId="77777777" w:rsidR="000E74C8" w:rsidRPr="004165E2" w:rsidRDefault="000E74C8" w:rsidP="000E7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val="0"/>
              <w:autoSpaceDN w:val="0"/>
              <w:adjustRightInd w:val="0"/>
              <w:spacing w:before="0"/>
              <w:textAlignment w:val="auto"/>
              <w:rPr>
                <w:rFonts w:ascii="Calibri" w:hAnsi="Calibri" w:cs="Calibri"/>
                <w:sz w:val="20"/>
              </w:rPr>
            </w:pPr>
            <w:r w:rsidRPr="004165E2">
              <w:rPr>
                <w:rFonts w:ascii="Calibri" w:hAnsi="Calibri" w:cs="Calibri"/>
                <w:sz w:val="20"/>
              </w:rPr>
              <w:t>Saurav Bandyopadhyay</w:t>
            </w:r>
          </w:p>
          <w:p w14:paraId="21A598AC" w14:textId="74711AC4" w:rsidR="007D7B97" w:rsidRPr="001D7A1E" w:rsidRDefault="000E74C8" w:rsidP="000E74C8">
            <w:pPr>
              <w:overflowPunct w:val="0"/>
              <w:autoSpaceDE w:val="0"/>
              <w:autoSpaceDN w:val="0"/>
              <w:adjustRightInd w:val="0"/>
              <w:rPr>
                <w:rFonts w:eastAsia="PMingLiU"/>
                <w:lang w:eastAsia="de-DE"/>
              </w:rPr>
            </w:pPr>
            <w:hyperlink r:id="rId14" w:history="1">
              <w:proofErr w:type="spellStart"/>
              <w:r w:rsidRPr="004165E2">
                <w:rPr>
                  <w:rFonts w:ascii="Calibri" w:hAnsi="Calibri" w:cs="Calibri"/>
                  <w:color w:val="0B4CB4"/>
                  <w:sz w:val="20"/>
                  <w:u w:val="single" w:color="0B4CB4"/>
                </w:rPr>
                <w:t>Saurav.Bandyopadhyay</w:t>
              </w:r>
              <w:proofErr w:type="spellEnd"/>
              <w:r w:rsidRPr="004165E2">
                <w:rPr>
                  <w:rFonts w:ascii="Calibri" w:hAnsi="Calibri" w:cs="Calibri"/>
                  <w:color w:val="0B4CB4"/>
                  <w:sz w:val="20"/>
                  <w:u w:val="single" w:color="0B4CB4"/>
                </w:rPr>
                <w:br/>
                <w:t>@InterDigital.com</w:t>
              </w:r>
            </w:hyperlink>
          </w:p>
        </w:tc>
      </w:tr>
      <w:tr w:rsidR="007D7B97" w:rsidRPr="000E74C8" w14:paraId="78194DBB" w14:textId="77777777" w:rsidTr="004165E2">
        <w:tc>
          <w:tcPr>
            <w:tcW w:w="3397" w:type="dxa"/>
          </w:tcPr>
          <w:p w14:paraId="432A12DB" w14:textId="77777777" w:rsidR="007D7B97" w:rsidRPr="007D7B97" w:rsidRDefault="007D7B97" w:rsidP="007D7B97">
            <w:pPr>
              <w:overflowPunct w:val="0"/>
              <w:autoSpaceDE w:val="0"/>
              <w:autoSpaceDN w:val="0"/>
              <w:adjustRightInd w:val="0"/>
              <w:rPr>
                <w:rFonts w:eastAsia="PMingLiU"/>
                <w:lang w:eastAsia="de-DE"/>
              </w:rPr>
            </w:pPr>
            <w:r w:rsidRPr="007D7B97">
              <w:rPr>
                <w:rFonts w:eastAsia="PMingLiU"/>
                <w:lang w:eastAsia="de-DE"/>
              </w:rPr>
              <w:t>Test 4. Test 1, where LIC is applied after bi-prediction is derived.</w:t>
            </w:r>
          </w:p>
        </w:tc>
        <w:tc>
          <w:tcPr>
            <w:tcW w:w="2835" w:type="dxa"/>
          </w:tcPr>
          <w:p w14:paraId="06DFA8E8" w14:textId="77777777" w:rsidR="000E74C8" w:rsidRPr="004165E2" w:rsidRDefault="000E74C8" w:rsidP="000E7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val="0"/>
              <w:autoSpaceDN w:val="0"/>
              <w:adjustRightInd w:val="0"/>
              <w:spacing w:before="0"/>
              <w:textAlignment w:val="auto"/>
              <w:rPr>
                <w:rFonts w:ascii="Calibri" w:hAnsi="Calibri" w:cs="Calibri"/>
                <w:sz w:val="20"/>
              </w:rPr>
            </w:pPr>
            <w:r w:rsidRPr="004165E2">
              <w:rPr>
                <w:rFonts w:ascii="Calibri" w:hAnsi="Calibri" w:cs="Calibri"/>
                <w:sz w:val="20"/>
              </w:rPr>
              <w:t>Saurav Bandyopadhyay</w:t>
            </w:r>
          </w:p>
          <w:p w14:paraId="40224342" w14:textId="36533D43" w:rsidR="007D7B97" w:rsidRPr="007D7B97" w:rsidRDefault="000E74C8" w:rsidP="000E74C8">
            <w:pPr>
              <w:overflowPunct w:val="0"/>
              <w:autoSpaceDE w:val="0"/>
              <w:autoSpaceDN w:val="0"/>
              <w:adjustRightInd w:val="0"/>
              <w:rPr>
                <w:rFonts w:eastAsia="PMingLiU"/>
                <w:lang w:eastAsia="de-DE"/>
              </w:rPr>
            </w:pPr>
            <w:hyperlink r:id="rId15" w:history="1">
              <w:proofErr w:type="spellStart"/>
              <w:r w:rsidRPr="004165E2">
                <w:rPr>
                  <w:rFonts w:ascii="Calibri" w:hAnsi="Calibri" w:cs="Calibri"/>
                  <w:color w:val="0B4CB4"/>
                  <w:sz w:val="20"/>
                  <w:u w:val="single" w:color="0B4CB4"/>
                </w:rPr>
                <w:t>Saurav.Bandyopadhyay</w:t>
              </w:r>
              <w:proofErr w:type="spellEnd"/>
              <w:r w:rsidRPr="004165E2">
                <w:rPr>
                  <w:rFonts w:ascii="Calibri" w:hAnsi="Calibri" w:cs="Calibri"/>
                  <w:color w:val="0B4CB4"/>
                  <w:sz w:val="20"/>
                  <w:u w:val="single" w:color="0B4CB4"/>
                </w:rPr>
                <w:br/>
                <w:t>@InterDigital.com</w:t>
              </w:r>
            </w:hyperlink>
          </w:p>
        </w:tc>
        <w:tc>
          <w:tcPr>
            <w:tcW w:w="3118" w:type="dxa"/>
          </w:tcPr>
          <w:p w14:paraId="4586E6ED" w14:textId="77777777" w:rsidR="000E74C8" w:rsidRPr="004165E2" w:rsidRDefault="000E74C8" w:rsidP="000E7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val="0"/>
              <w:autoSpaceDN w:val="0"/>
              <w:adjustRightInd w:val="0"/>
              <w:spacing w:before="0"/>
              <w:textAlignment w:val="auto"/>
              <w:rPr>
                <w:rFonts w:ascii="Calibri" w:hAnsi="Calibri" w:cs="Calibri"/>
                <w:sz w:val="20"/>
              </w:rPr>
            </w:pPr>
            <w:proofErr w:type="spellStart"/>
            <w:r w:rsidRPr="004165E2">
              <w:rPr>
                <w:rFonts w:ascii="Calibri" w:hAnsi="Calibri" w:cs="Calibri"/>
                <w:sz w:val="20"/>
              </w:rPr>
              <w:t>Kiyofumi</w:t>
            </w:r>
            <w:proofErr w:type="spellEnd"/>
            <w:r w:rsidRPr="004165E2">
              <w:rPr>
                <w:rFonts w:ascii="Calibri" w:hAnsi="Calibri" w:cs="Calibri"/>
                <w:sz w:val="20"/>
              </w:rPr>
              <w:t xml:space="preserve"> Abe</w:t>
            </w:r>
          </w:p>
          <w:p w14:paraId="7D7B23CC" w14:textId="7500C88F" w:rsidR="007D7B97" w:rsidRPr="001D7A1E" w:rsidRDefault="000E74C8" w:rsidP="000E74C8">
            <w:pPr>
              <w:overflowPunct w:val="0"/>
              <w:autoSpaceDE w:val="0"/>
              <w:autoSpaceDN w:val="0"/>
              <w:adjustRightInd w:val="0"/>
              <w:rPr>
                <w:rFonts w:eastAsia="PMingLiU"/>
                <w:lang w:eastAsia="de-DE"/>
              </w:rPr>
            </w:pPr>
            <w:hyperlink r:id="rId16" w:history="1">
              <w:r w:rsidRPr="004165E2">
                <w:rPr>
                  <w:rFonts w:ascii="Calibri" w:hAnsi="Calibri" w:cs="Calibri"/>
                  <w:color w:val="0B4CB4"/>
                  <w:sz w:val="20"/>
                  <w:u w:val="single" w:color="0B4CB4"/>
                </w:rPr>
                <w:t>abe.kiyo@jp.panasonic.com</w:t>
              </w:r>
            </w:hyperlink>
          </w:p>
        </w:tc>
      </w:tr>
      <w:tr w:rsidR="007D7B97" w:rsidRPr="004165E2" w14:paraId="276BE606" w14:textId="77777777" w:rsidTr="004165E2">
        <w:tc>
          <w:tcPr>
            <w:tcW w:w="3397" w:type="dxa"/>
          </w:tcPr>
          <w:p w14:paraId="7DC7EC40" w14:textId="77777777" w:rsidR="007D7B97" w:rsidRPr="007D7B97" w:rsidRDefault="007D7B97" w:rsidP="007D7B97">
            <w:pPr>
              <w:overflowPunct w:val="0"/>
              <w:autoSpaceDE w:val="0"/>
              <w:autoSpaceDN w:val="0"/>
              <w:adjustRightInd w:val="0"/>
              <w:rPr>
                <w:rFonts w:eastAsia="PMingLiU"/>
                <w:lang w:eastAsia="de-DE"/>
              </w:rPr>
            </w:pPr>
            <w:r w:rsidRPr="007D7B97">
              <w:rPr>
                <w:rFonts w:eastAsia="PMingLiU"/>
                <w:lang w:eastAsia="de-DE"/>
              </w:rPr>
              <w:t>Test 5. Test 4, but LIC is not applied with BPWA</w:t>
            </w:r>
          </w:p>
        </w:tc>
        <w:tc>
          <w:tcPr>
            <w:tcW w:w="2835" w:type="dxa"/>
          </w:tcPr>
          <w:p w14:paraId="384E3742" w14:textId="77777777" w:rsidR="000E74C8" w:rsidRDefault="000E74C8" w:rsidP="000E7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val="0"/>
              <w:autoSpaceDN w:val="0"/>
              <w:adjustRightInd w:val="0"/>
              <w:spacing w:before="0"/>
              <w:textAlignment w:val="auto"/>
              <w:rPr>
                <w:rFonts w:ascii="Calibri" w:hAnsi="Calibri" w:cs="Calibri"/>
                <w:sz w:val="20"/>
                <w:lang w:val="sv-SE"/>
              </w:rPr>
            </w:pPr>
            <w:r w:rsidRPr="004165E2">
              <w:rPr>
                <w:rFonts w:ascii="Calibri" w:hAnsi="Calibri" w:cs="Calibri"/>
                <w:sz w:val="18"/>
                <w:szCs w:val="18"/>
              </w:rPr>
              <w:t> </w:t>
            </w:r>
            <w:proofErr w:type="spellStart"/>
            <w:r>
              <w:rPr>
                <w:rFonts w:ascii="Calibri" w:hAnsi="Calibri" w:cs="Calibri"/>
                <w:sz w:val="18"/>
                <w:szCs w:val="18"/>
                <w:lang w:val="sv-SE"/>
              </w:rPr>
              <w:t>Chia-Ming</w:t>
            </w:r>
            <w:proofErr w:type="spellEnd"/>
            <w:r>
              <w:rPr>
                <w:rFonts w:ascii="Calibri" w:hAnsi="Calibri" w:cs="Calibri"/>
                <w:sz w:val="18"/>
                <w:szCs w:val="18"/>
                <w:lang w:val="sv-SE"/>
              </w:rPr>
              <w:t xml:space="preserve"> Tsai</w:t>
            </w:r>
          </w:p>
          <w:p w14:paraId="79BF540C" w14:textId="4D61B40A" w:rsidR="007D7B97" w:rsidRPr="004165E2" w:rsidRDefault="000E74C8" w:rsidP="000E74C8">
            <w:pPr>
              <w:overflowPunct w:val="0"/>
              <w:autoSpaceDE w:val="0"/>
              <w:autoSpaceDN w:val="0"/>
              <w:adjustRightInd w:val="0"/>
              <w:rPr>
                <w:rFonts w:eastAsia="PMingLiU"/>
                <w:lang w:val="sv-SE" w:eastAsia="de-DE"/>
              </w:rPr>
            </w:pPr>
            <w:hyperlink r:id="rId17" w:history="1">
              <w:r>
                <w:rPr>
                  <w:rFonts w:ascii="Calibri" w:hAnsi="Calibri" w:cs="Calibri"/>
                  <w:color w:val="0B4CB4"/>
                  <w:sz w:val="18"/>
                  <w:szCs w:val="18"/>
                  <w:u w:val="single" w:color="0B4CB4"/>
                  <w:lang w:val="sv-SE"/>
                </w:rPr>
                <w:t>chia-ming.tsai@mediatek.com</w:t>
              </w:r>
            </w:hyperlink>
          </w:p>
        </w:tc>
        <w:tc>
          <w:tcPr>
            <w:tcW w:w="3118" w:type="dxa"/>
          </w:tcPr>
          <w:p w14:paraId="3C0859DA" w14:textId="77777777" w:rsidR="007D7B97" w:rsidRPr="004165E2" w:rsidRDefault="007D7B97" w:rsidP="007D7B97">
            <w:pPr>
              <w:overflowPunct w:val="0"/>
              <w:autoSpaceDE w:val="0"/>
              <w:autoSpaceDN w:val="0"/>
              <w:adjustRightInd w:val="0"/>
              <w:rPr>
                <w:rFonts w:eastAsia="PMingLiU"/>
                <w:lang w:val="sv-SE" w:eastAsia="de-DE"/>
              </w:rPr>
            </w:pPr>
          </w:p>
        </w:tc>
      </w:tr>
      <w:tr w:rsidR="007D7B97" w:rsidRPr="000E74C8" w14:paraId="764469F4" w14:textId="77777777" w:rsidTr="004165E2">
        <w:tc>
          <w:tcPr>
            <w:tcW w:w="3397" w:type="dxa"/>
          </w:tcPr>
          <w:p w14:paraId="7164483F" w14:textId="77777777" w:rsidR="007D7B97" w:rsidRPr="007D7B97" w:rsidRDefault="007D7B97" w:rsidP="007D7B97">
            <w:pPr>
              <w:rPr>
                <w:rFonts w:eastAsia="PMingLiU"/>
                <w:lang w:eastAsia="de-DE"/>
              </w:rPr>
            </w:pPr>
            <w:r w:rsidRPr="007D7B97">
              <w:rPr>
                <w:rFonts w:eastAsia="PMingLiU"/>
                <w:lang w:eastAsia="de-DE"/>
              </w:rPr>
              <w:t xml:space="preserve">Test 6. Test 1 with modified </w:t>
            </w:r>
            <w:proofErr w:type="spellStart"/>
            <w:r w:rsidRPr="007D7B97">
              <w:rPr>
                <w:rFonts w:eastAsia="PMingLiU"/>
                <w:lang w:eastAsia="de-DE"/>
              </w:rPr>
              <w:t>bS</w:t>
            </w:r>
            <w:proofErr w:type="spellEnd"/>
            <w:r w:rsidRPr="007D7B97">
              <w:rPr>
                <w:rFonts w:eastAsia="PMingLiU"/>
                <w:lang w:eastAsia="de-DE"/>
              </w:rPr>
              <w:t xml:space="preserve"> derivation of DBF using </w:t>
            </w:r>
            <w:proofErr w:type="spellStart"/>
            <w:r w:rsidRPr="007D7B97">
              <w:rPr>
                <w:rFonts w:eastAsia="PMingLiU"/>
                <w:lang w:eastAsia="de-DE"/>
              </w:rPr>
              <w:t>lic_flag</w:t>
            </w:r>
            <w:proofErr w:type="spellEnd"/>
          </w:p>
        </w:tc>
        <w:tc>
          <w:tcPr>
            <w:tcW w:w="2835" w:type="dxa"/>
          </w:tcPr>
          <w:p w14:paraId="2955F73C" w14:textId="77777777" w:rsidR="000E74C8" w:rsidRDefault="000E74C8" w:rsidP="000E7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val="0"/>
              <w:autoSpaceDN w:val="0"/>
              <w:adjustRightInd w:val="0"/>
              <w:spacing w:before="0"/>
              <w:textAlignment w:val="auto"/>
              <w:rPr>
                <w:rFonts w:ascii="Calibri" w:hAnsi="Calibri" w:cs="Calibri"/>
                <w:sz w:val="20"/>
                <w:lang w:val="sv-SE"/>
              </w:rPr>
            </w:pPr>
            <w:proofErr w:type="spellStart"/>
            <w:r>
              <w:rPr>
                <w:rFonts w:ascii="Calibri" w:hAnsi="Calibri" w:cs="Calibri"/>
                <w:sz w:val="20"/>
                <w:lang w:val="sv-SE"/>
              </w:rPr>
              <w:t>Kiyofumi</w:t>
            </w:r>
            <w:proofErr w:type="spellEnd"/>
            <w:r>
              <w:rPr>
                <w:rFonts w:ascii="Calibri" w:hAnsi="Calibri" w:cs="Calibri"/>
                <w:sz w:val="20"/>
                <w:lang w:val="sv-SE"/>
              </w:rPr>
              <w:t xml:space="preserve"> </w:t>
            </w:r>
            <w:proofErr w:type="spellStart"/>
            <w:r>
              <w:rPr>
                <w:rFonts w:ascii="Calibri" w:hAnsi="Calibri" w:cs="Calibri"/>
                <w:sz w:val="20"/>
                <w:lang w:val="sv-SE"/>
              </w:rPr>
              <w:t>Abe</w:t>
            </w:r>
            <w:proofErr w:type="spellEnd"/>
          </w:p>
          <w:p w14:paraId="2F349173" w14:textId="6293A302" w:rsidR="007D7B97" w:rsidRPr="004165E2" w:rsidRDefault="000E74C8" w:rsidP="000E74C8">
            <w:pPr>
              <w:overflowPunct w:val="0"/>
              <w:autoSpaceDE w:val="0"/>
              <w:autoSpaceDN w:val="0"/>
              <w:adjustRightInd w:val="0"/>
              <w:rPr>
                <w:rFonts w:eastAsia="PMingLiU"/>
                <w:lang w:val="sv-SE" w:eastAsia="de-DE"/>
              </w:rPr>
            </w:pPr>
            <w:hyperlink r:id="rId18" w:history="1">
              <w:r>
                <w:rPr>
                  <w:rFonts w:ascii="Calibri" w:hAnsi="Calibri" w:cs="Calibri"/>
                  <w:color w:val="0B4CB4"/>
                  <w:sz w:val="20"/>
                  <w:u w:val="single" w:color="0B4CB4"/>
                  <w:lang w:val="sv-SE"/>
                </w:rPr>
                <w:t>abe.kiyo@jp.panasonic.com</w:t>
              </w:r>
            </w:hyperlink>
          </w:p>
        </w:tc>
        <w:tc>
          <w:tcPr>
            <w:tcW w:w="3118" w:type="dxa"/>
          </w:tcPr>
          <w:p w14:paraId="30BFC737" w14:textId="77777777" w:rsidR="000E74C8" w:rsidRPr="004165E2" w:rsidRDefault="000E74C8" w:rsidP="000E7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val="0"/>
              <w:autoSpaceDN w:val="0"/>
              <w:adjustRightInd w:val="0"/>
              <w:spacing w:before="0"/>
              <w:textAlignment w:val="auto"/>
              <w:rPr>
                <w:rFonts w:ascii="Calibri" w:hAnsi="Calibri" w:cs="Calibri"/>
                <w:sz w:val="20"/>
              </w:rPr>
            </w:pPr>
            <w:r w:rsidRPr="004165E2">
              <w:rPr>
                <w:rFonts w:ascii="Calibri" w:hAnsi="Calibri" w:cs="Calibri"/>
                <w:sz w:val="20"/>
              </w:rPr>
              <w:t>Saurav Bandyopadhyay</w:t>
            </w:r>
          </w:p>
          <w:p w14:paraId="0EBCA64C" w14:textId="0D4A2A4D" w:rsidR="007D7B97" w:rsidRPr="001D7A1E" w:rsidRDefault="000E74C8" w:rsidP="000E74C8">
            <w:pPr>
              <w:overflowPunct w:val="0"/>
              <w:autoSpaceDE w:val="0"/>
              <w:autoSpaceDN w:val="0"/>
              <w:adjustRightInd w:val="0"/>
              <w:rPr>
                <w:rFonts w:eastAsia="PMingLiU"/>
                <w:lang w:eastAsia="de-DE"/>
              </w:rPr>
            </w:pPr>
            <w:hyperlink r:id="rId19" w:history="1">
              <w:proofErr w:type="spellStart"/>
              <w:r w:rsidRPr="004165E2">
                <w:rPr>
                  <w:rFonts w:ascii="Calibri" w:hAnsi="Calibri" w:cs="Calibri"/>
                  <w:color w:val="0B4CB4"/>
                  <w:sz w:val="20"/>
                  <w:u w:val="single" w:color="0B4CB4"/>
                </w:rPr>
                <w:t>Saurav.Bandyopadhyay</w:t>
              </w:r>
              <w:proofErr w:type="spellEnd"/>
              <w:r w:rsidRPr="004165E2">
                <w:rPr>
                  <w:rFonts w:ascii="Calibri" w:hAnsi="Calibri" w:cs="Calibri"/>
                  <w:color w:val="0B4CB4"/>
                  <w:sz w:val="20"/>
                  <w:u w:val="single" w:color="0B4CB4"/>
                </w:rPr>
                <w:br/>
                <w:t>@InterDigital.com</w:t>
              </w:r>
            </w:hyperlink>
          </w:p>
        </w:tc>
      </w:tr>
    </w:tbl>
    <w:p w14:paraId="39A1A642" w14:textId="77777777" w:rsidR="007D7B97" w:rsidRPr="000E74C8" w:rsidRDefault="007D7B97" w:rsidP="007D7B97">
      <w:pPr>
        <w:overflowPunct w:val="0"/>
        <w:autoSpaceDE w:val="0"/>
        <w:autoSpaceDN w:val="0"/>
        <w:adjustRightInd w:val="0"/>
        <w:rPr>
          <w:rFonts w:eastAsia="PMingLiU"/>
          <w:lang w:eastAsia="de-DE"/>
        </w:rPr>
      </w:pPr>
    </w:p>
    <w:p w14:paraId="208844FF" w14:textId="77777777" w:rsidR="007D7B97" w:rsidRPr="000E74C8" w:rsidRDefault="007D7B97" w:rsidP="007D7B97">
      <w:pPr>
        <w:overflowPunct w:val="0"/>
        <w:autoSpaceDE w:val="0"/>
        <w:autoSpaceDN w:val="0"/>
        <w:adjustRightInd w:val="0"/>
        <w:rPr>
          <w:rFonts w:eastAsia="PMingLiU"/>
          <w:lang w:eastAsia="de-DE"/>
        </w:rPr>
      </w:pPr>
    </w:p>
    <w:p w14:paraId="50ABA45B" w14:textId="375B939D" w:rsidR="00A62D4C" w:rsidRPr="00A62D4C" w:rsidRDefault="00A62D4C" w:rsidP="00A62D4C">
      <w:pPr>
        <w:rPr>
          <w:rFonts w:eastAsia="MS Mincho"/>
          <w:b/>
          <w:sz w:val="24"/>
        </w:rPr>
      </w:pPr>
      <w:r w:rsidRPr="00A62D4C">
        <w:rPr>
          <w:rFonts w:eastAsia="MS Mincho"/>
          <w:b/>
          <w:sz w:val="24"/>
        </w:rPr>
        <w:t xml:space="preserve">CE </w:t>
      </w:r>
      <w:r w:rsidR="0016218A">
        <w:rPr>
          <w:rFonts w:eastAsia="MS Mincho"/>
          <w:b/>
          <w:sz w:val="24"/>
        </w:rPr>
        <w:t>1</w:t>
      </w:r>
      <w:r w:rsidR="005D5074">
        <w:rPr>
          <w:rFonts w:eastAsia="MS Mincho"/>
          <w:b/>
          <w:sz w:val="24"/>
        </w:rPr>
        <w:t>.6</w:t>
      </w:r>
      <w:r w:rsidRPr="00A62D4C">
        <w:rPr>
          <w:rFonts w:eastAsia="MS Mincho"/>
          <w:b/>
          <w:sz w:val="24"/>
        </w:rPr>
        <w:t xml:space="preserve"> LIC restriction for pipeline structure (JVET-M0088)</w:t>
      </w:r>
    </w:p>
    <w:p w14:paraId="63CD06C8" w14:textId="77777777" w:rsidR="00A62D4C" w:rsidRPr="00A62D4C" w:rsidRDefault="00A62D4C" w:rsidP="00A62D4C">
      <w:pPr>
        <w:rPr>
          <w:rFonts w:eastAsia="MS Mincho"/>
          <w:szCs w:val="22"/>
          <w:lang w:eastAsia="ja-JP"/>
        </w:rPr>
      </w:pPr>
      <w:r w:rsidRPr="00A62D4C">
        <w:rPr>
          <w:rFonts w:eastAsia="MS Mincho"/>
          <w:szCs w:val="22"/>
          <w:lang w:val="en-GB"/>
        </w:rPr>
        <w:t xml:space="preserve">The proposed LIC is based on JVET-M0087 with some restrictions to solve hardware pipeline issues. It is proposed </w:t>
      </w:r>
      <w:r w:rsidRPr="00A62D4C">
        <w:rPr>
          <w:rFonts w:eastAsia="MS Mincho"/>
          <w:szCs w:val="22"/>
          <w:lang w:eastAsia="ja-JP"/>
        </w:rPr>
        <w:t xml:space="preserve">to use only top and left neighboring samples of first VPDU of both current block and reference block, and share the calculated LIC parameter with other VPDUs in the current CU. And, it is proposed to change </w:t>
      </w:r>
      <w:proofErr w:type="spellStart"/>
      <w:r w:rsidRPr="00A62D4C">
        <w:rPr>
          <w:rFonts w:eastAsia="MS Mincho"/>
          <w:szCs w:val="22"/>
          <w:lang w:eastAsia="ja-JP"/>
        </w:rPr>
        <w:t>bS</w:t>
      </w:r>
      <w:proofErr w:type="spellEnd"/>
      <w:r w:rsidRPr="00A62D4C">
        <w:rPr>
          <w:rFonts w:eastAsia="MS Mincho"/>
          <w:szCs w:val="22"/>
          <w:lang w:eastAsia="ja-JP"/>
        </w:rPr>
        <w:t xml:space="preserve"> equal to 1 in DBF when at least one of the blocks uses LIC. Finally, we will shorten the encoding time pointed out at the meeting.</w:t>
      </w:r>
    </w:p>
    <w:p w14:paraId="4B8A0AAF" w14:textId="1BE7BB80" w:rsidR="00A62D4C" w:rsidRPr="00A62D4C" w:rsidRDefault="00A62D4C" w:rsidP="00A62D4C">
      <w:pPr>
        <w:rPr>
          <w:rFonts w:eastAsia="MS Mincho"/>
          <w:color w:val="000000"/>
          <w:szCs w:val="22"/>
          <w:lang w:eastAsia="zh-CN"/>
        </w:rPr>
      </w:pPr>
      <w:r w:rsidRPr="00A62D4C">
        <w:rPr>
          <w:rFonts w:eastAsia="MS Mincho"/>
          <w:color w:val="000000"/>
          <w:szCs w:val="22"/>
          <w:lang w:eastAsia="zh-CN"/>
        </w:rPr>
        <w:t>This sub-CE will experiment following conditions on top of CE</w:t>
      </w:r>
      <w:r w:rsidR="0016218A">
        <w:rPr>
          <w:rFonts w:eastAsia="MS Mincho"/>
          <w:color w:val="000000"/>
          <w:szCs w:val="22"/>
          <w:lang w:eastAsia="zh-CN"/>
        </w:rPr>
        <w:t>1</w:t>
      </w:r>
      <w:r w:rsidRPr="00A62D4C">
        <w:rPr>
          <w:rFonts w:eastAsia="MS Mincho"/>
          <w:color w:val="000000"/>
          <w:szCs w:val="22"/>
          <w:lang w:eastAsia="zh-CN"/>
        </w:rPr>
        <w:t>.5.</w:t>
      </w:r>
    </w:p>
    <w:p w14:paraId="09C8C839" w14:textId="77777777" w:rsidR="00A62D4C" w:rsidRPr="00A62D4C" w:rsidRDefault="00A62D4C" w:rsidP="00A62D4C">
      <w:pPr>
        <w:numPr>
          <w:ilvl w:val="0"/>
          <w:numId w:val="9"/>
        </w:numPr>
        <w:ind w:left="419" w:hanging="357"/>
        <w:contextualSpacing/>
        <w:rPr>
          <w:rFonts w:eastAsia="MS Mincho"/>
          <w:color w:val="000000"/>
          <w:szCs w:val="22"/>
          <w:lang w:eastAsia="zh-CN"/>
        </w:rPr>
      </w:pPr>
      <w:r w:rsidRPr="00A62D4C">
        <w:rPr>
          <w:rFonts w:eastAsia="MS Mincho"/>
        </w:rPr>
        <w:t xml:space="preserve">modify </w:t>
      </w:r>
      <w:proofErr w:type="spellStart"/>
      <w:r w:rsidRPr="00A62D4C">
        <w:rPr>
          <w:rFonts w:eastAsia="MS Mincho"/>
        </w:rPr>
        <w:t>bS</w:t>
      </w:r>
      <w:proofErr w:type="spellEnd"/>
      <w:r w:rsidRPr="00A62D4C">
        <w:rPr>
          <w:rFonts w:eastAsia="MS Mincho"/>
        </w:rPr>
        <w:t xml:space="preserve"> derivation of DBF using </w:t>
      </w:r>
      <w:proofErr w:type="spellStart"/>
      <w:r w:rsidRPr="00A62D4C">
        <w:rPr>
          <w:rFonts w:eastAsia="MS Mincho"/>
        </w:rPr>
        <w:t>lic_flag</w:t>
      </w:r>
      <w:proofErr w:type="spellEnd"/>
    </w:p>
    <w:p w14:paraId="76B5F4B7" w14:textId="77777777" w:rsidR="00A62D4C" w:rsidRPr="00A62D4C" w:rsidRDefault="00A62D4C" w:rsidP="00A62D4C">
      <w:pPr>
        <w:numPr>
          <w:ilvl w:val="0"/>
          <w:numId w:val="9"/>
        </w:numPr>
        <w:contextualSpacing/>
        <w:rPr>
          <w:rFonts w:eastAsia="MS Mincho"/>
          <w:color w:val="000000"/>
          <w:szCs w:val="22"/>
          <w:lang w:eastAsia="zh-CN"/>
        </w:rPr>
      </w:pPr>
      <w:r w:rsidRPr="00A62D4C">
        <w:rPr>
          <w:rFonts w:eastAsia="MS Mincho"/>
          <w:color w:val="000000"/>
          <w:szCs w:val="22"/>
          <w:lang w:eastAsia="zh-TW"/>
        </w:rPr>
        <w:t>calculate LIC parameter using only 64x64 top-left brock and share it</w:t>
      </w:r>
    </w:p>
    <w:p w14:paraId="3D7A11A8" w14:textId="77777777" w:rsidR="00A62D4C" w:rsidRPr="00A62D4C" w:rsidRDefault="00A62D4C" w:rsidP="00A62D4C">
      <w:pPr>
        <w:numPr>
          <w:ilvl w:val="0"/>
          <w:numId w:val="9"/>
        </w:numPr>
        <w:contextualSpacing/>
        <w:rPr>
          <w:rFonts w:eastAsia="MS Mincho"/>
          <w:color w:val="000000"/>
          <w:szCs w:val="22"/>
          <w:lang w:eastAsia="zh-CN"/>
        </w:rPr>
      </w:pPr>
      <w:r w:rsidRPr="00A62D4C">
        <w:rPr>
          <w:rFonts w:eastAsia="MS Mincho"/>
        </w:rPr>
        <w:t>a + b + encoder speed up</w:t>
      </w:r>
    </w:p>
    <w:p w14:paraId="1B47A093" w14:textId="6A226F7B" w:rsidR="00052E72" w:rsidRDefault="00052E72" w:rsidP="001D2660"/>
    <w:p w14:paraId="2CC28E80" w14:textId="4CF80C61" w:rsidR="005D5074" w:rsidRPr="005D5074" w:rsidRDefault="005D5074" w:rsidP="005D5074">
      <w:pPr>
        <w:rPr>
          <w:b/>
          <w:sz w:val="24"/>
        </w:rPr>
      </w:pPr>
      <w:r>
        <w:rPr>
          <w:b/>
          <w:sz w:val="24"/>
        </w:rPr>
        <w:t xml:space="preserve">CE </w:t>
      </w:r>
      <w:r w:rsidR="0016218A">
        <w:rPr>
          <w:b/>
          <w:sz w:val="24"/>
        </w:rPr>
        <w:t>1</w:t>
      </w:r>
      <w:r>
        <w:rPr>
          <w:b/>
          <w:sz w:val="24"/>
        </w:rPr>
        <w:t>.7</w:t>
      </w:r>
      <w:r w:rsidRPr="007335C7">
        <w:rPr>
          <w:b/>
          <w:sz w:val="24"/>
        </w:rPr>
        <w:t xml:space="preserve"> </w:t>
      </w:r>
      <w:r w:rsidRPr="005D5074">
        <w:rPr>
          <w:b/>
          <w:sz w:val="24"/>
        </w:rPr>
        <w:t>Simplified bi-directional illumination compensation without BPWA</w:t>
      </w:r>
      <w:ins w:id="161" w:author="Jacob Ström" w:date="2019-01-18T10:01:00Z">
        <w:r w:rsidR="00213833">
          <w:rPr>
            <w:b/>
            <w:sz w:val="24"/>
          </w:rPr>
          <w:t xml:space="preserve"> (JVET-M0224)</w:t>
        </w:r>
      </w:ins>
    </w:p>
    <w:p w14:paraId="3EE1834A" w14:textId="7DC772F9" w:rsidR="005D5074" w:rsidRDefault="005D5074" w:rsidP="005D5074">
      <w:pPr>
        <w:rPr>
          <w:color w:val="000000"/>
          <w:szCs w:val="22"/>
          <w:lang w:eastAsia="zh-CN"/>
        </w:rPr>
      </w:pPr>
      <w:r>
        <w:rPr>
          <w:color w:val="000000"/>
          <w:szCs w:val="22"/>
          <w:lang w:eastAsia="zh-CN"/>
        </w:rPr>
        <w:t xml:space="preserve">This sub-CE will </w:t>
      </w:r>
      <w:ins w:id="162" w:author="Jacob Ström" w:date="2019-01-18T10:01:00Z">
        <w:r w:rsidR="00ED166D">
          <w:rPr>
            <w:color w:val="000000"/>
            <w:szCs w:val="22"/>
            <w:lang w:eastAsia="zh-CN"/>
          </w:rPr>
          <w:t>investigate LIC in bi-prediction without BPWA. It will be based on test 4 (JVET-M0224) and JVET-M0115.</w:t>
        </w:r>
      </w:ins>
      <w:del w:id="163" w:author="Jacob Ström" w:date="2019-01-18T10:01:00Z">
        <w:r w:rsidDel="00ED166D">
          <w:rPr>
            <w:color w:val="000000"/>
            <w:szCs w:val="22"/>
            <w:lang w:eastAsia="zh-CN"/>
          </w:rPr>
          <w:delText>…</w:delText>
        </w:r>
      </w:del>
    </w:p>
    <w:p w14:paraId="17DB3BFC" w14:textId="5098F4C8" w:rsidR="00AD0848" w:rsidRDefault="00AD0848" w:rsidP="005D5074">
      <w:pPr>
        <w:rPr>
          <w:color w:val="000000"/>
          <w:szCs w:val="22"/>
          <w:lang w:eastAsia="zh-CN"/>
        </w:rPr>
      </w:pPr>
    </w:p>
    <w:p w14:paraId="1616315A" w14:textId="592FDA80" w:rsidR="00AD0848" w:rsidRPr="00AD0848" w:rsidRDefault="00AD0848" w:rsidP="00AD0848">
      <w:pPr>
        <w:rPr>
          <w:rFonts w:eastAsia="PMingLiU"/>
          <w:b/>
          <w:sz w:val="24"/>
        </w:rPr>
      </w:pPr>
      <w:r>
        <w:rPr>
          <w:rFonts w:eastAsia="PMingLiU"/>
          <w:b/>
          <w:sz w:val="24"/>
        </w:rPr>
        <w:t xml:space="preserve">CE </w:t>
      </w:r>
      <w:r w:rsidR="0016218A">
        <w:rPr>
          <w:rFonts w:eastAsia="PMingLiU"/>
          <w:b/>
          <w:sz w:val="24"/>
        </w:rPr>
        <w:t>1</w:t>
      </w:r>
      <w:r>
        <w:rPr>
          <w:rFonts w:eastAsia="PMingLiU"/>
          <w:b/>
          <w:sz w:val="24"/>
        </w:rPr>
        <w:t>.8</w:t>
      </w:r>
      <w:r w:rsidRPr="00AD0848">
        <w:rPr>
          <w:rFonts w:eastAsia="PMingLiU"/>
          <w:b/>
          <w:sz w:val="24"/>
        </w:rPr>
        <w:t xml:space="preserve"> Simplification of l</w:t>
      </w:r>
      <w:bookmarkStart w:id="164" w:name="_GoBack"/>
      <w:bookmarkEnd w:id="164"/>
      <w:r w:rsidRPr="00AD0848">
        <w:rPr>
          <w:rFonts w:eastAsia="PMingLiU"/>
          <w:b/>
          <w:sz w:val="24"/>
        </w:rPr>
        <w:t>ocal illumination compensation</w:t>
      </w:r>
      <w:ins w:id="165" w:author="Jacob Ström" w:date="2019-01-18T10:40:00Z">
        <w:r w:rsidR="00563C61">
          <w:rPr>
            <w:rFonts w:eastAsia="PMingLiU"/>
            <w:b/>
            <w:sz w:val="24"/>
          </w:rPr>
          <w:t xml:space="preserve"> (JVET-M0182)</w:t>
        </w:r>
      </w:ins>
    </w:p>
    <w:p w14:paraId="6C700590" w14:textId="77777777" w:rsidR="00AD0848" w:rsidRPr="00AD0848" w:rsidRDefault="00AD0848" w:rsidP="00AD0848">
      <w:pPr>
        <w:rPr>
          <w:rFonts w:eastAsia="PMingLiU"/>
        </w:rPr>
      </w:pPr>
      <w:r w:rsidRPr="00AD0848">
        <w:rPr>
          <w:rFonts w:eastAsia="PMingLiU"/>
        </w:rPr>
        <w:t xml:space="preserve">In JVET-M0182, to simplify the local illumination compensation (LIC) in BMS2.2, an encoder side fast algorithm is proposed by reusing the LIC-off motion search results for testing LIC-on. And, the bi-prediction with weighted averaging and </w:t>
      </w:r>
      <w:proofErr w:type="spellStart"/>
      <w:r w:rsidRPr="00AD0848">
        <w:rPr>
          <w:rFonts w:eastAsia="PMingLiU"/>
        </w:rPr>
        <w:t>subblock</w:t>
      </w:r>
      <w:proofErr w:type="spellEnd"/>
      <w:r w:rsidRPr="00AD0848">
        <w:rPr>
          <w:rFonts w:eastAsia="PMingLiU"/>
        </w:rPr>
        <w:t>-based temporal motion vector prediction (</w:t>
      </w:r>
      <w:proofErr w:type="spellStart"/>
      <w:r w:rsidRPr="00AD0848">
        <w:rPr>
          <w:rFonts w:eastAsia="PMingLiU"/>
        </w:rPr>
        <w:t>SbTMVP</w:t>
      </w:r>
      <w:proofErr w:type="spellEnd"/>
      <w:r w:rsidRPr="00AD0848">
        <w:rPr>
          <w:rFonts w:eastAsia="PMingLiU"/>
        </w:rPr>
        <w:t xml:space="preserve">) are disallowed when LIC is on. Within this CE test, the performance of the method described in JVET-M0182 is to be studied </w:t>
      </w:r>
      <w:proofErr w:type="gramStart"/>
      <w:r w:rsidRPr="00AD0848">
        <w:rPr>
          <w:rFonts w:eastAsia="PMingLiU"/>
        </w:rPr>
        <w:t>and also</w:t>
      </w:r>
      <w:proofErr w:type="gramEnd"/>
      <w:r w:rsidRPr="00AD0848">
        <w:rPr>
          <w:rFonts w:eastAsia="PMingLiU"/>
        </w:rPr>
        <w:t xml:space="preserve"> consider the following constraints:</w:t>
      </w:r>
    </w:p>
    <w:p w14:paraId="2092442D" w14:textId="77777777" w:rsidR="00AD0848" w:rsidRPr="00AD0848" w:rsidRDefault="00AD0848" w:rsidP="00AD0848">
      <w:pPr>
        <w:rPr>
          <w:rFonts w:eastAsia="PMingLiU"/>
        </w:rPr>
      </w:pPr>
      <w:r w:rsidRPr="00AD0848">
        <w:rPr>
          <w:rFonts w:eastAsia="PMingLiU"/>
        </w:rPr>
        <w:lastRenderedPageBreak/>
        <w:t>1.</w:t>
      </w:r>
      <w:r w:rsidRPr="00AD0848">
        <w:rPr>
          <w:rFonts w:eastAsia="PMingLiU"/>
        </w:rPr>
        <w:tab/>
        <w:t>Disallow the usage of neighboring reconstructed samples from intra coded, CIIP, and IBC blocks.</w:t>
      </w:r>
    </w:p>
    <w:p w14:paraId="264E2454" w14:textId="77777777" w:rsidR="00AD0848" w:rsidRPr="00AD0848" w:rsidRDefault="00AD0848" w:rsidP="00AD0848">
      <w:pPr>
        <w:rPr>
          <w:rFonts w:eastAsia="PMingLiU"/>
        </w:rPr>
      </w:pPr>
      <w:r w:rsidRPr="00AD0848">
        <w:rPr>
          <w:rFonts w:eastAsia="PMingLiU"/>
        </w:rPr>
        <w:t>2.</w:t>
      </w:r>
      <w:r w:rsidRPr="00AD0848">
        <w:rPr>
          <w:rFonts w:eastAsia="PMingLiU"/>
        </w:rPr>
        <w:tab/>
        <w:t xml:space="preserve">Disable LIC for CIIP blocks, BIO mode, and all </w:t>
      </w:r>
      <w:proofErr w:type="spellStart"/>
      <w:r w:rsidRPr="00AD0848">
        <w:rPr>
          <w:rFonts w:eastAsia="PMingLiU"/>
        </w:rPr>
        <w:t>subblock</w:t>
      </w:r>
      <w:proofErr w:type="spellEnd"/>
      <w:r w:rsidRPr="00AD0848">
        <w:rPr>
          <w:rFonts w:eastAsia="PMingLiU"/>
        </w:rPr>
        <w:t xml:space="preserve"> modes, such as Affine, </w:t>
      </w:r>
      <w:proofErr w:type="spellStart"/>
      <w:r w:rsidRPr="00AD0848">
        <w:rPr>
          <w:rFonts w:eastAsia="PMingLiU"/>
        </w:rPr>
        <w:t>SbTMVP</w:t>
      </w:r>
      <w:proofErr w:type="spellEnd"/>
      <w:r w:rsidRPr="00AD0848">
        <w:rPr>
          <w:rFonts w:eastAsia="PMingLiU"/>
        </w:rPr>
        <w:t>.</w:t>
      </w:r>
    </w:p>
    <w:p w14:paraId="1ED463EA" w14:textId="77777777" w:rsidR="00AD0848" w:rsidRPr="00AD0848" w:rsidRDefault="00AD0848" w:rsidP="00AD0848">
      <w:pPr>
        <w:rPr>
          <w:rFonts w:eastAsia="PMingLiU"/>
        </w:rPr>
      </w:pPr>
      <w:r w:rsidRPr="00AD0848">
        <w:rPr>
          <w:rFonts w:eastAsia="PMingLiU"/>
        </w:rPr>
        <w:t>3.</w:t>
      </w:r>
      <w:r w:rsidRPr="00AD0848">
        <w:rPr>
          <w:rFonts w:eastAsia="PMingLiU"/>
        </w:rPr>
        <w:tab/>
        <w:t>No temporal inheritance of LIC flag</w:t>
      </w:r>
    </w:p>
    <w:p w14:paraId="5509C0BA" w14:textId="77777777" w:rsidR="00AD0848" w:rsidRPr="00AD0848" w:rsidRDefault="00AD0848" w:rsidP="00AD0848">
      <w:pPr>
        <w:rPr>
          <w:rFonts w:eastAsia="PMingLiU"/>
        </w:rPr>
      </w:pPr>
      <w:r w:rsidRPr="00AD0848">
        <w:rPr>
          <w:rFonts w:eastAsia="PMingLiU"/>
        </w:rPr>
        <w:t>4.</w:t>
      </w:r>
      <w:r w:rsidRPr="00AD0848">
        <w:rPr>
          <w:rFonts w:eastAsia="PMingLiU"/>
        </w:rPr>
        <w:tab/>
        <w:t>No pruning based on LIC flag in merging candidate list generation</w:t>
      </w:r>
    </w:p>
    <w:p w14:paraId="72338CAA" w14:textId="77777777" w:rsidR="00AD0848" w:rsidRPr="00AD0848" w:rsidRDefault="00AD0848" w:rsidP="00AD0848">
      <w:pPr>
        <w:rPr>
          <w:rFonts w:eastAsia="PMingLiU"/>
        </w:rPr>
      </w:pPr>
      <w:r w:rsidRPr="00AD0848">
        <w:rPr>
          <w:rFonts w:eastAsia="PMingLiU"/>
        </w:rPr>
        <w:t>5.</w:t>
      </w:r>
      <w:r w:rsidRPr="00AD0848">
        <w:rPr>
          <w:rFonts w:eastAsia="PMingLiU"/>
        </w:rPr>
        <w:tab/>
        <w:t>LIC is applied to the bi-prediction template (or final prediction template)</w:t>
      </w:r>
    </w:p>
    <w:p w14:paraId="3EA84194" w14:textId="77777777" w:rsidR="00AD0848" w:rsidRPr="00AD0848" w:rsidRDefault="00AD0848" w:rsidP="00AD0848">
      <w:pPr>
        <w:rPr>
          <w:rFonts w:eastAsia="PMingLiU"/>
        </w:rPr>
      </w:pPr>
      <w:r w:rsidRPr="00AD0848">
        <w:rPr>
          <w:rFonts w:eastAsia="PMingLiU"/>
        </w:rPr>
        <w:t>6.</w:t>
      </w:r>
      <w:r w:rsidRPr="00AD0848">
        <w:rPr>
          <w:rFonts w:eastAsia="PMingLiU"/>
        </w:rPr>
        <w:tab/>
        <w:t>LIC should follow the VPDU constraints</w:t>
      </w:r>
    </w:p>
    <w:p w14:paraId="1A99B343" w14:textId="3F51537E" w:rsidR="007D7B97" w:rsidRDefault="007D7B97" w:rsidP="007D7B97">
      <w:pPr>
        <w:rPr>
          <w:color w:val="000000"/>
          <w:szCs w:val="22"/>
          <w:lang w:eastAsia="zh-CN"/>
        </w:rPr>
      </w:pPr>
    </w:p>
    <w:p w14:paraId="157EBF80" w14:textId="1600AB6A" w:rsidR="007D7B97" w:rsidRPr="00AD0848" w:rsidRDefault="007D7B97" w:rsidP="007D7B97">
      <w:pPr>
        <w:rPr>
          <w:rFonts w:eastAsia="PMingLiU"/>
          <w:b/>
          <w:sz w:val="24"/>
        </w:rPr>
      </w:pPr>
      <w:r>
        <w:rPr>
          <w:rFonts w:eastAsia="PMingLiU"/>
          <w:b/>
          <w:sz w:val="24"/>
        </w:rPr>
        <w:t xml:space="preserve">CE </w:t>
      </w:r>
      <w:r w:rsidR="0016218A">
        <w:rPr>
          <w:rFonts w:eastAsia="PMingLiU"/>
          <w:b/>
          <w:sz w:val="24"/>
        </w:rPr>
        <w:t>1</w:t>
      </w:r>
      <w:r>
        <w:rPr>
          <w:rFonts w:eastAsia="PMingLiU"/>
          <w:b/>
          <w:sz w:val="24"/>
        </w:rPr>
        <w:t xml:space="preserve">.9 </w:t>
      </w:r>
      <w:r w:rsidR="00C86D99" w:rsidRPr="00C86D99">
        <w:rPr>
          <w:rFonts w:eastAsia="PMingLiU"/>
          <w:b/>
          <w:sz w:val="24"/>
        </w:rPr>
        <w:t>Intra Reference Sample Deblocking</w:t>
      </w:r>
      <w:r>
        <w:rPr>
          <w:b/>
          <w:sz w:val="24"/>
        </w:rPr>
        <w:t xml:space="preserve"> (JVET-M0</w:t>
      </w:r>
      <w:r w:rsidR="00C86D99">
        <w:rPr>
          <w:b/>
          <w:sz w:val="24"/>
        </w:rPr>
        <w:t>138</w:t>
      </w:r>
      <w:r>
        <w:rPr>
          <w:b/>
          <w:sz w:val="24"/>
        </w:rPr>
        <w:t>)</w:t>
      </w:r>
    </w:p>
    <w:p w14:paraId="267F173C" w14:textId="7EB717E4" w:rsidR="007D7B97" w:rsidRDefault="007D7B97" w:rsidP="007D7B97">
      <w:pPr>
        <w:rPr>
          <w:rFonts w:eastAsia="PMingLiU"/>
          <w:szCs w:val="22"/>
          <w:lang w:val="en-GB"/>
        </w:rPr>
      </w:pPr>
      <w:r w:rsidRPr="007D7B97">
        <w:rPr>
          <w:rFonts w:eastAsia="PMingLiU"/>
          <w:szCs w:val="22"/>
          <w:lang w:val="en-GB"/>
        </w:rPr>
        <w:t xml:space="preserve">The proposed </w:t>
      </w:r>
      <w:r>
        <w:rPr>
          <w:rFonts w:eastAsia="PMingLiU"/>
          <w:szCs w:val="22"/>
          <w:lang w:val="en-GB"/>
        </w:rPr>
        <w:t>…</w:t>
      </w:r>
    </w:p>
    <w:p w14:paraId="511C73E6" w14:textId="77777777" w:rsidR="00E82902" w:rsidRDefault="00E82902" w:rsidP="007D7B97">
      <w:pPr>
        <w:rPr>
          <w:color w:val="000000"/>
          <w:szCs w:val="22"/>
          <w:lang w:eastAsia="zh-CN"/>
        </w:rPr>
      </w:pPr>
    </w:p>
    <w:p w14:paraId="3EA22E1C" w14:textId="455F44C6" w:rsidR="00C86D99" w:rsidRPr="00AD0848" w:rsidRDefault="00C86D99" w:rsidP="00C86D99">
      <w:pPr>
        <w:rPr>
          <w:rFonts w:eastAsia="PMingLiU"/>
          <w:b/>
          <w:sz w:val="24"/>
        </w:rPr>
      </w:pPr>
      <w:r>
        <w:rPr>
          <w:rFonts w:eastAsia="PMingLiU"/>
          <w:b/>
          <w:sz w:val="24"/>
        </w:rPr>
        <w:t xml:space="preserve">CE 1.10 </w:t>
      </w:r>
      <w:r>
        <w:rPr>
          <w:b/>
          <w:sz w:val="24"/>
        </w:rPr>
        <w:t xml:space="preserve">New </w:t>
      </w:r>
      <w:proofErr w:type="spellStart"/>
      <w:r>
        <w:rPr>
          <w:b/>
          <w:sz w:val="24"/>
        </w:rPr>
        <w:t>SubCE</w:t>
      </w:r>
      <w:proofErr w:type="spellEnd"/>
      <w:r>
        <w:rPr>
          <w:b/>
          <w:sz w:val="24"/>
        </w:rPr>
        <w:t xml:space="preserve"> (JVET-M0xxx)</w:t>
      </w:r>
    </w:p>
    <w:p w14:paraId="6ECFB2F3" w14:textId="77777777" w:rsidR="00C86D99" w:rsidRDefault="00C86D99" w:rsidP="00C86D99">
      <w:pPr>
        <w:rPr>
          <w:color w:val="000000"/>
          <w:szCs w:val="22"/>
          <w:lang w:eastAsia="zh-CN"/>
        </w:rPr>
      </w:pPr>
      <w:r w:rsidRPr="007D7B97">
        <w:rPr>
          <w:rFonts w:eastAsia="PMingLiU"/>
          <w:szCs w:val="22"/>
          <w:lang w:val="en-GB"/>
        </w:rPr>
        <w:t xml:space="preserve">The proposed </w:t>
      </w:r>
      <w:r>
        <w:rPr>
          <w:rFonts w:eastAsia="PMingLiU"/>
          <w:szCs w:val="22"/>
          <w:lang w:val="en-GB"/>
        </w:rPr>
        <w:t>…</w:t>
      </w:r>
    </w:p>
    <w:p w14:paraId="4026A96D" w14:textId="47420C25" w:rsidR="00AD0848" w:rsidRDefault="00AD0848" w:rsidP="005D5074">
      <w:pPr>
        <w:rPr>
          <w:b/>
          <w:sz w:val="24"/>
        </w:rPr>
      </w:pPr>
    </w:p>
    <w:p w14:paraId="461B9F7E" w14:textId="77777777" w:rsidR="005D5074" w:rsidRDefault="005D5074" w:rsidP="001D2660"/>
    <w:p w14:paraId="46D61ED5" w14:textId="7F8341F7" w:rsidR="007A67DA" w:rsidRDefault="007A67DA" w:rsidP="007A67DA">
      <w:pPr>
        <w:pStyle w:val="Heading2"/>
        <w:numPr>
          <w:ilvl w:val="1"/>
          <w:numId w:val="8"/>
        </w:numPr>
        <w:rPr>
          <w:lang w:eastAsia="ja-JP"/>
        </w:rPr>
      </w:pPr>
      <w:r>
        <w:rPr>
          <w:lang w:eastAsia="ja-JP"/>
        </w:rPr>
        <w:t xml:space="preserve"> Complexity analysis</w:t>
      </w:r>
    </w:p>
    <w:p w14:paraId="4B81970D" w14:textId="34589A10" w:rsidR="007A67DA" w:rsidRPr="007A67DA" w:rsidRDefault="007A67DA" w:rsidP="007A67DA">
      <w:pPr>
        <w:rPr>
          <w:lang w:eastAsia="ja-JP"/>
        </w:rPr>
      </w:pPr>
      <w:r>
        <w:rPr>
          <w:lang w:eastAsia="ja-JP"/>
        </w:rPr>
        <w:t xml:space="preserve">For </w:t>
      </w:r>
      <w:r w:rsidR="002B16CB">
        <w:rPr>
          <w:lang w:eastAsia="ja-JP"/>
        </w:rPr>
        <w:t>all sub-CEs,</w:t>
      </w:r>
      <w:r>
        <w:rPr>
          <w:lang w:eastAsia="ja-JP"/>
        </w:rPr>
        <w:t xml:space="preserve"> the following complexity figures should be reported. </w:t>
      </w:r>
    </w:p>
    <w:p w14:paraId="1F69B14A" w14:textId="77777777" w:rsidR="007A67DA" w:rsidRPr="003343DF" w:rsidRDefault="007A67DA" w:rsidP="007A67DA"/>
    <w:tbl>
      <w:tblPr>
        <w:tblW w:w="10800" w:type="dxa"/>
        <w:tblInd w:w="-25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810"/>
        <w:gridCol w:w="756"/>
        <w:gridCol w:w="2145"/>
        <w:gridCol w:w="1321"/>
        <w:gridCol w:w="1178"/>
        <w:gridCol w:w="1057"/>
        <w:gridCol w:w="1463"/>
        <w:gridCol w:w="916"/>
        <w:gridCol w:w="1154"/>
      </w:tblGrid>
      <w:tr w:rsidR="007A67DA" w:rsidRPr="006F061C" w14:paraId="26F238FA" w14:textId="77777777" w:rsidTr="007A67DA">
        <w:trPr>
          <w:trHeight w:val="66"/>
        </w:trPr>
        <w:tc>
          <w:tcPr>
            <w:tcW w:w="810" w:type="dxa"/>
            <w:shd w:val="clear" w:color="auto" w:fill="auto"/>
            <w:noWrap/>
            <w:vAlign w:val="center"/>
            <w:hideMark/>
          </w:tcPr>
          <w:p w14:paraId="34C32A8B" w14:textId="77777777" w:rsidR="007A67DA" w:rsidRPr="006F061C" w:rsidRDefault="007A67DA"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sidRPr="006F061C">
              <w:rPr>
                <w:b/>
                <w:bCs/>
                <w:color w:val="000000"/>
                <w:szCs w:val="22"/>
                <w:lang w:eastAsia="zh-CN"/>
              </w:rPr>
              <w:t>Test#</w:t>
            </w:r>
          </w:p>
        </w:tc>
        <w:tc>
          <w:tcPr>
            <w:tcW w:w="756" w:type="dxa"/>
            <w:shd w:val="clear" w:color="auto" w:fill="auto"/>
            <w:noWrap/>
            <w:vAlign w:val="center"/>
          </w:tcPr>
          <w:p w14:paraId="3E43D4FD" w14:textId="77777777" w:rsidR="007A67DA" w:rsidRPr="006F061C" w:rsidRDefault="007A67DA"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Pr>
                <w:b/>
                <w:bCs/>
                <w:color w:val="000000"/>
                <w:szCs w:val="22"/>
                <w:lang w:eastAsia="zh-CN"/>
              </w:rPr>
              <w:t>filter shape</w:t>
            </w:r>
          </w:p>
        </w:tc>
        <w:tc>
          <w:tcPr>
            <w:tcW w:w="2145" w:type="dxa"/>
            <w:vAlign w:val="center"/>
          </w:tcPr>
          <w:p w14:paraId="4B4EB41E" w14:textId="77777777" w:rsidR="007A67DA" w:rsidRDefault="007A67DA"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Pr>
                <w:b/>
                <w:bCs/>
                <w:color w:val="000000"/>
                <w:szCs w:val="22"/>
                <w:lang w:eastAsia="zh-CN"/>
              </w:rPr>
              <w:t xml:space="preserve">Computational complexity </w:t>
            </w:r>
          </w:p>
          <w:p w14:paraId="2560C44F" w14:textId="77777777" w:rsidR="007A67DA" w:rsidRDefault="007A67DA"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Pr>
                <w:b/>
                <w:bCs/>
                <w:color w:val="000000"/>
                <w:szCs w:val="22"/>
                <w:lang w:eastAsia="zh-CN"/>
              </w:rPr>
              <w:t>(# of multiplications/</w:t>
            </w:r>
          </w:p>
          <w:p w14:paraId="0C57C346" w14:textId="77777777" w:rsidR="007A67DA" w:rsidRPr="006F061C" w:rsidRDefault="007A67DA"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Pr>
                <w:b/>
                <w:bCs/>
                <w:color w:val="000000"/>
                <w:szCs w:val="22"/>
                <w:lang w:eastAsia="zh-CN"/>
              </w:rPr>
              <w:t>additions/shifts/checks*) per sample</w:t>
            </w:r>
          </w:p>
        </w:tc>
        <w:tc>
          <w:tcPr>
            <w:tcW w:w="1321" w:type="dxa"/>
          </w:tcPr>
          <w:p w14:paraId="1DEB0D3A" w14:textId="77777777" w:rsidR="007A67DA" w:rsidRPr="006F061C" w:rsidRDefault="007A67DA"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Pr>
                <w:b/>
                <w:bCs/>
                <w:color w:val="000000"/>
                <w:szCs w:val="22"/>
                <w:lang w:eastAsia="zh-CN"/>
              </w:rPr>
              <w:t>Precision of multiply</w:t>
            </w:r>
          </w:p>
        </w:tc>
        <w:tc>
          <w:tcPr>
            <w:tcW w:w="1178" w:type="dxa"/>
            <w:vAlign w:val="center"/>
          </w:tcPr>
          <w:p w14:paraId="5D6737C5" w14:textId="77777777" w:rsidR="007A67DA" w:rsidRPr="006F061C" w:rsidRDefault="007A67DA"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sidRPr="006F061C">
              <w:rPr>
                <w:b/>
                <w:bCs/>
                <w:color w:val="000000"/>
                <w:szCs w:val="22"/>
                <w:lang w:eastAsia="zh-CN"/>
              </w:rPr>
              <w:t xml:space="preserve">Parallel friendly </w:t>
            </w:r>
            <w:r w:rsidRPr="007C0959">
              <w:rPr>
                <w:b/>
                <w:bCs/>
                <w:color w:val="000000"/>
                <w:szCs w:val="22"/>
                <w:lang w:eastAsia="zh-CN"/>
              </w:rPr>
              <w:t>(each sample can be filtered independently from other samples)</w:t>
            </w:r>
          </w:p>
        </w:tc>
        <w:tc>
          <w:tcPr>
            <w:tcW w:w="1057" w:type="dxa"/>
            <w:vAlign w:val="center"/>
          </w:tcPr>
          <w:p w14:paraId="5BD36844" w14:textId="77777777" w:rsidR="007A67DA" w:rsidRDefault="007A67DA"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Pr>
                <w:b/>
                <w:bCs/>
                <w:color w:val="000000"/>
                <w:szCs w:val="22"/>
                <w:lang w:eastAsia="zh-CN"/>
              </w:rPr>
              <w:t>N</w:t>
            </w:r>
            <w:r>
              <w:rPr>
                <w:rFonts w:hint="eastAsia"/>
                <w:b/>
                <w:bCs/>
                <w:color w:val="000000"/>
                <w:szCs w:val="22"/>
                <w:lang w:eastAsia="zh-CN"/>
              </w:rPr>
              <w:t>umber</w:t>
            </w:r>
            <w:r>
              <w:rPr>
                <w:b/>
                <w:bCs/>
                <w:color w:val="000000"/>
                <w:szCs w:val="22"/>
                <w:lang w:eastAsia="zh-CN"/>
              </w:rPr>
              <w:t xml:space="preserve"> of clock</w:t>
            </w:r>
          </w:p>
          <w:p w14:paraId="5853E187" w14:textId="77777777" w:rsidR="007A67DA" w:rsidRPr="006F061C" w:rsidRDefault="007A67DA"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Pr>
                <w:b/>
                <w:bCs/>
                <w:color w:val="000000"/>
                <w:szCs w:val="22"/>
                <w:lang w:eastAsia="zh-CN"/>
              </w:rPr>
              <w:t>cycles</w:t>
            </w:r>
          </w:p>
        </w:tc>
        <w:tc>
          <w:tcPr>
            <w:tcW w:w="1463" w:type="dxa"/>
            <w:vAlign w:val="center"/>
          </w:tcPr>
          <w:p w14:paraId="24FFD64E" w14:textId="77777777" w:rsidR="007A67DA" w:rsidRPr="006F061C" w:rsidRDefault="007A67DA"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Pr>
                <w:b/>
                <w:bCs/>
                <w:color w:val="000000"/>
                <w:szCs w:val="22"/>
                <w:lang w:eastAsia="zh-CN"/>
              </w:rPr>
              <w:t>memory requirement</w:t>
            </w:r>
          </w:p>
        </w:tc>
        <w:tc>
          <w:tcPr>
            <w:tcW w:w="916" w:type="dxa"/>
            <w:vAlign w:val="center"/>
          </w:tcPr>
          <w:p w14:paraId="05CD3526" w14:textId="77777777" w:rsidR="007A67DA" w:rsidRPr="006F061C" w:rsidRDefault="007A67DA"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Pr>
                <w:b/>
                <w:bCs/>
                <w:color w:val="000000"/>
                <w:szCs w:val="22"/>
                <w:lang w:eastAsia="zh-CN"/>
              </w:rPr>
              <w:t xml:space="preserve">How to derive filter </w:t>
            </w:r>
            <w:proofErr w:type="spellStart"/>
            <w:r>
              <w:rPr>
                <w:b/>
                <w:bCs/>
                <w:color w:val="000000"/>
                <w:szCs w:val="22"/>
                <w:lang w:eastAsia="zh-CN"/>
              </w:rPr>
              <w:t>coeffs</w:t>
            </w:r>
            <w:proofErr w:type="spellEnd"/>
          </w:p>
        </w:tc>
        <w:tc>
          <w:tcPr>
            <w:tcW w:w="1154" w:type="dxa"/>
          </w:tcPr>
          <w:p w14:paraId="2C7C98DF" w14:textId="77777777" w:rsidR="007A67DA" w:rsidRDefault="007A67DA"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Pr>
                <w:b/>
                <w:bCs/>
                <w:color w:val="000000"/>
                <w:szCs w:val="22"/>
                <w:lang w:eastAsia="zh-CN"/>
              </w:rPr>
              <w:t xml:space="preserve">Minimal </w:t>
            </w:r>
          </w:p>
          <w:p w14:paraId="430160FA" w14:textId="77777777" w:rsidR="007A67DA" w:rsidRDefault="007A67DA"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Pr>
                <w:b/>
                <w:bCs/>
                <w:color w:val="000000"/>
                <w:szCs w:val="22"/>
                <w:lang w:eastAsia="zh-CN"/>
              </w:rPr>
              <w:t xml:space="preserve">CU Size for applying filters </w:t>
            </w:r>
          </w:p>
        </w:tc>
      </w:tr>
      <w:tr w:rsidR="007A67DA" w:rsidRPr="006F061C" w14:paraId="73661A33" w14:textId="77777777" w:rsidTr="007A67DA">
        <w:trPr>
          <w:trHeight w:val="66"/>
        </w:trPr>
        <w:tc>
          <w:tcPr>
            <w:tcW w:w="810" w:type="dxa"/>
            <w:shd w:val="clear" w:color="auto" w:fill="auto"/>
            <w:noWrap/>
            <w:vAlign w:val="center"/>
          </w:tcPr>
          <w:p w14:paraId="3580A6B6" w14:textId="7E100DC2" w:rsidR="007A67DA" w:rsidRPr="00916A6B" w:rsidRDefault="0016218A"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color w:val="000000"/>
                <w:szCs w:val="22"/>
                <w:lang w:eastAsia="zh-CN"/>
              </w:rPr>
              <w:t>1</w:t>
            </w:r>
            <w:r w:rsidR="007A67DA">
              <w:rPr>
                <w:color w:val="000000"/>
                <w:szCs w:val="22"/>
                <w:lang w:eastAsia="zh-CN"/>
              </w:rPr>
              <w:t>.1</w:t>
            </w:r>
          </w:p>
        </w:tc>
        <w:tc>
          <w:tcPr>
            <w:tcW w:w="756" w:type="dxa"/>
            <w:shd w:val="clear" w:color="auto" w:fill="auto"/>
            <w:noWrap/>
            <w:vAlign w:val="center"/>
          </w:tcPr>
          <w:p w14:paraId="2388706E" w14:textId="77777777" w:rsidR="007A67DA" w:rsidRPr="006F061C" w:rsidRDefault="007A67DA"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color w:val="000000"/>
                <w:szCs w:val="22"/>
                <w:lang w:eastAsia="zh-CN"/>
              </w:rPr>
              <w:t xml:space="preserve">     </w:t>
            </w:r>
          </w:p>
        </w:tc>
        <w:tc>
          <w:tcPr>
            <w:tcW w:w="2145" w:type="dxa"/>
            <w:vAlign w:val="center"/>
          </w:tcPr>
          <w:p w14:paraId="444DFD68" w14:textId="77777777" w:rsidR="007A67DA" w:rsidRPr="006F061C" w:rsidRDefault="007A67DA"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1321" w:type="dxa"/>
          </w:tcPr>
          <w:p w14:paraId="7EFF69A0" w14:textId="77777777" w:rsidR="007A67DA" w:rsidRPr="006F061C" w:rsidRDefault="007A67DA"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1178" w:type="dxa"/>
            <w:vAlign w:val="center"/>
          </w:tcPr>
          <w:p w14:paraId="27842014" w14:textId="77777777" w:rsidR="007A67DA" w:rsidRPr="006F061C" w:rsidRDefault="007A67DA"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1057" w:type="dxa"/>
          </w:tcPr>
          <w:p w14:paraId="12CF69F9" w14:textId="77777777" w:rsidR="007A67DA" w:rsidRPr="006F061C" w:rsidRDefault="007A67DA"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1463" w:type="dxa"/>
            <w:vAlign w:val="center"/>
          </w:tcPr>
          <w:p w14:paraId="3A212C9B" w14:textId="77777777" w:rsidR="007A67DA" w:rsidRPr="006F061C" w:rsidRDefault="007A67DA"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916" w:type="dxa"/>
          </w:tcPr>
          <w:p w14:paraId="25B90429" w14:textId="77777777" w:rsidR="007A67DA" w:rsidRPr="006F061C" w:rsidRDefault="007A67DA"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1154" w:type="dxa"/>
          </w:tcPr>
          <w:p w14:paraId="45E1682B" w14:textId="77777777" w:rsidR="007A67DA" w:rsidRPr="006F061C" w:rsidRDefault="007A67DA"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r>
      <w:tr w:rsidR="007A67DA" w:rsidRPr="006F061C" w14:paraId="461792CA" w14:textId="77777777" w:rsidTr="007A67DA">
        <w:trPr>
          <w:trHeight w:val="66"/>
        </w:trPr>
        <w:tc>
          <w:tcPr>
            <w:tcW w:w="810" w:type="dxa"/>
            <w:shd w:val="clear" w:color="auto" w:fill="auto"/>
            <w:noWrap/>
            <w:vAlign w:val="center"/>
          </w:tcPr>
          <w:p w14:paraId="2F081BE7" w14:textId="48ECC11D" w:rsidR="007A67DA" w:rsidRPr="00916A6B" w:rsidRDefault="0016218A"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color w:val="000000"/>
                <w:szCs w:val="22"/>
                <w:lang w:eastAsia="zh-CN"/>
              </w:rPr>
              <w:t>1</w:t>
            </w:r>
            <w:r w:rsidR="007A67DA">
              <w:rPr>
                <w:color w:val="000000"/>
                <w:szCs w:val="22"/>
                <w:lang w:eastAsia="zh-CN"/>
              </w:rPr>
              <w:t>.2</w:t>
            </w:r>
          </w:p>
        </w:tc>
        <w:tc>
          <w:tcPr>
            <w:tcW w:w="756" w:type="dxa"/>
            <w:shd w:val="clear" w:color="auto" w:fill="auto"/>
            <w:noWrap/>
            <w:vAlign w:val="center"/>
          </w:tcPr>
          <w:p w14:paraId="65232CAE" w14:textId="77777777" w:rsidR="007A67DA" w:rsidRPr="006F061C" w:rsidRDefault="007A67DA"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2145" w:type="dxa"/>
            <w:vAlign w:val="center"/>
          </w:tcPr>
          <w:p w14:paraId="1175FF28" w14:textId="77777777" w:rsidR="007A67DA" w:rsidRPr="006F061C" w:rsidRDefault="007A67DA"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1321" w:type="dxa"/>
          </w:tcPr>
          <w:p w14:paraId="76CA633E" w14:textId="77777777" w:rsidR="007A67DA" w:rsidRPr="006F061C" w:rsidRDefault="007A67DA"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1178" w:type="dxa"/>
            <w:vAlign w:val="center"/>
          </w:tcPr>
          <w:p w14:paraId="4D4E26D3" w14:textId="77777777" w:rsidR="007A67DA" w:rsidRPr="006F061C" w:rsidRDefault="007A67DA"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1057" w:type="dxa"/>
          </w:tcPr>
          <w:p w14:paraId="4A345CAB" w14:textId="77777777" w:rsidR="007A67DA" w:rsidRPr="006F061C" w:rsidRDefault="007A67DA"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1463" w:type="dxa"/>
            <w:vAlign w:val="center"/>
          </w:tcPr>
          <w:p w14:paraId="55D3FB2A" w14:textId="77777777" w:rsidR="007A67DA" w:rsidRPr="006F061C" w:rsidRDefault="007A67DA"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916" w:type="dxa"/>
          </w:tcPr>
          <w:p w14:paraId="40575B71" w14:textId="77777777" w:rsidR="007A67DA" w:rsidRPr="006F061C" w:rsidRDefault="007A67DA"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1154" w:type="dxa"/>
          </w:tcPr>
          <w:p w14:paraId="725BC814" w14:textId="77777777" w:rsidR="007A67DA" w:rsidRPr="006F061C" w:rsidRDefault="007A67DA"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r>
      <w:tr w:rsidR="007A67DA" w:rsidRPr="006F061C" w14:paraId="165423BB" w14:textId="77777777" w:rsidTr="007A67DA">
        <w:trPr>
          <w:trHeight w:val="66"/>
        </w:trPr>
        <w:tc>
          <w:tcPr>
            <w:tcW w:w="810" w:type="dxa"/>
            <w:shd w:val="clear" w:color="auto" w:fill="auto"/>
            <w:noWrap/>
            <w:vAlign w:val="center"/>
          </w:tcPr>
          <w:p w14:paraId="11671C0A" w14:textId="3DB95645" w:rsidR="007A67DA" w:rsidRPr="00916A6B" w:rsidRDefault="0016218A"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color w:val="000000"/>
                <w:szCs w:val="22"/>
                <w:lang w:eastAsia="zh-CN"/>
              </w:rPr>
              <w:t>1</w:t>
            </w:r>
            <w:r w:rsidR="007A67DA">
              <w:rPr>
                <w:color w:val="000000"/>
                <w:szCs w:val="22"/>
                <w:lang w:eastAsia="zh-CN"/>
              </w:rPr>
              <w:t>.3</w:t>
            </w:r>
          </w:p>
        </w:tc>
        <w:tc>
          <w:tcPr>
            <w:tcW w:w="756" w:type="dxa"/>
            <w:shd w:val="clear" w:color="auto" w:fill="auto"/>
            <w:noWrap/>
            <w:vAlign w:val="center"/>
          </w:tcPr>
          <w:p w14:paraId="3BAB5824" w14:textId="77777777" w:rsidR="007A67DA" w:rsidRPr="006F061C" w:rsidRDefault="007A67DA"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2145" w:type="dxa"/>
            <w:vAlign w:val="center"/>
          </w:tcPr>
          <w:p w14:paraId="376132DF" w14:textId="77777777" w:rsidR="007A67DA" w:rsidRPr="006F061C" w:rsidRDefault="007A67DA"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1321" w:type="dxa"/>
          </w:tcPr>
          <w:p w14:paraId="26E96E07" w14:textId="77777777" w:rsidR="007A67DA" w:rsidRPr="006F061C" w:rsidRDefault="007A67DA"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1178" w:type="dxa"/>
            <w:vAlign w:val="center"/>
          </w:tcPr>
          <w:p w14:paraId="642ED44A" w14:textId="77777777" w:rsidR="007A67DA" w:rsidRPr="006F061C" w:rsidRDefault="007A67DA"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1057" w:type="dxa"/>
          </w:tcPr>
          <w:p w14:paraId="7392FB3D" w14:textId="77777777" w:rsidR="007A67DA" w:rsidRPr="006F061C" w:rsidRDefault="007A67DA"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1463" w:type="dxa"/>
            <w:vAlign w:val="center"/>
          </w:tcPr>
          <w:p w14:paraId="68BD43A0" w14:textId="77777777" w:rsidR="007A67DA" w:rsidRPr="006F061C" w:rsidRDefault="007A67DA"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916" w:type="dxa"/>
          </w:tcPr>
          <w:p w14:paraId="3FD843B1" w14:textId="77777777" w:rsidR="007A67DA" w:rsidRPr="006F061C" w:rsidRDefault="007A67DA"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1154" w:type="dxa"/>
          </w:tcPr>
          <w:p w14:paraId="66A9ACB9" w14:textId="77777777" w:rsidR="007A67DA" w:rsidRPr="006F061C" w:rsidRDefault="007A67DA"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r>
      <w:tr w:rsidR="007A67DA" w:rsidRPr="006F061C" w14:paraId="36A04BAD" w14:textId="77777777" w:rsidTr="007A67DA">
        <w:trPr>
          <w:trHeight w:val="66"/>
        </w:trPr>
        <w:tc>
          <w:tcPr>
            <w:tcW w:w="810" w:type="dxa"/>
            <w:shd w:val="clear" w:color="auto" w:fill="auto"/>
            <w:noWrap/>
            <w:vAlign w:val="center"/>
          </w:tcPr>
          <w:p w14:paraId="6FBA55D0" w14:textId="0A2F5BA7" w:rsidR="007A67DA" w:rsidRDefault="0016218A"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color w:val="000000"/>
                <w:szCs w:val="22"/>
                <w:lang w:eastAsia="zh-CN"/>
              </w:rPr>
              <w:t>1</w:t>
            </w:r>
            <w:r w:rsidR="007A67DA">
              <w:rPr>
                <w:color w:val="000000"/>
                <w:szCs w:val="22"/>
                <w:lang w:eastAsia="zh-CN"/>
              </w:rPr>
              <w:t>.4</w:t>
            </w:r>
          </w:p>
        </w:tc>
        <w:tc>
          <w:tcPr>
            <w:tcW w:w="756" w:type="dxa"/>
            <w:shd w:val="clear" w:color="auto" w:fill="auto"/>
            <w:noWrap/>
            <w:vAlign w:val="center"/>
          </w:tcPr>
          <w:p w14:paraId="5A7B118F" w14:textId="77777777" w:rsidR="007A67DA" w:rsidRPr="006F061C" w:rsidRDefault="007A67DA"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2145" w:type="dxa"/>
            <w:vAlign w:val="center"/>
          </w:tcPr>
          <w:p w14:paraId="3E5D84AC" w14:textId="77777777" w:rsidR="007A67DA" w:rsidRPr="006F061C" w:rsidRDefault="007A67DA"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1321" w:type="dxa"/>
          </w:tcPr>
          <w:p w14:paraId="24B79FA4" w14:textId="77777777" w:rsidR="007A67DA" w:rsidRPr="006F061C" w:rsidRDefault="007A67DA"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1178" w:type="dxa"/>
            <w:vAlign w:val="center"/>
          </w:tcPr>
          <w:p w14:paraId="3374124C" w14:textId="77777777" w:rsidR="007A67DA" w:rsidRPr="006F061C" w:rsidRDefault="007A67DA"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1057" w:type="dxa"/>
          </w:tcPr>
          <w:p w14:paraId="06EEBE89" w14:textId="77777777" w:rsidR="007A67DA" w:rsidRPr="006F061C" w:rsidRDefault="007A67DA"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1463" w:type="dxa"/>
            <w:vAlign w:val="center"/>
          </w:tcPr>
          <w:p w14:paraId="101047D8" w14:textId="77777777" w:rsidR="007A67DA" w:rsidRPr="006F061C" w:rsidRDefault="007A67DA"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916" w:type="dxa"/>
          </w:tcPr>
          <w:p w14:paraId="5BA0D42D" w14:textId="77777777" w:rsidR="007A67DA" w:rsidRPr="006F061C" w:rsidRDefault="007A67DA"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1154" w:type="dxa"/>
          </w:tcPr>
          <w:p w14:paraId="43F8B0B8" w14:textId="77777777" w:rsidR="007A67DA" w:rsidRPr="006F061C" w:rsidRDefault="007A67DA"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r>
      <w:tr w:rsidR="002B16CB" w:rsidRPr="006F061C" w14:paraId="1CEB3361" w14:textId="77777777" w:rsidTr="007A67DA">
        <w:trPr>
          <w:trHeight w:val="66"/>
        </w:trPr>
        <w:tc>
          <w:tcPr>
            <w:tcW w:w="810" w:type="dxa"/>
            <w:shd w:val="clear" w:color="auto" w:fill="auto"/>
            <w:noWrap/>
            <w:vAlign w:val="center"/>
          </w:tcPr>
          <w:p w14:paraId="4DE7C5F8" w14:textId="0D9BE10B" w:rsidR="002B16CB" w:rsidRDefault="002B16CB"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color w:val="000000"/>
                <w:szCs w:val="22"/>
                <w:lang w:eastAsia="zh-CN"/>
              </w:rPr>
              <w:t>1.5</w:t>
            </w:r>
          </w:p>
        </w:tc>
        <w:tc>
          <w:tcPr>
            <w:tcW w:w="756" w:type="dxa"/>
            <w:shd w:val="clear" w:color="auto" w:fill="auto"/>
            <w:noWrap/>
            <w:vAlign w:val="center"/>
          </w:tcPr>
          <w:p w14:paraId="4FA2A14C" w14:textId="77777777" w:rsidR="002B16CB" w:rsidRPr="006F061C" w:rsidRDefault="002B16CB"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2145" w:type="dxa"/>
            <w:vAlign w:val="center"/>
          </w:tcPr>
          <w:p w14:paraId="2D12B129" w14:textId="77777777" w:rsidR="002B16CB" w:rsidRPr="006F061C" w:rsidRDefault="002B16CB"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1321" w:type="dxa"/>
          </w:tcPr>
          <w:p w14:paraId="41232F7C" w14:textId="77777777" w:rsidR="002B16CB" w:rsidRPr="006F061C" w:rsidRDefault="002B16CB"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1178" w:type="dxa"/>
            <w:vAlign w:val="center"/>
          </w:tcPr>
          <w:p w14:paraId="7DE18DB9" w14:textId="77777777" w:rsidR="002B16CB" w:rsidRPr="006F061C" w:rsidRDefault="002B16CB"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1057" w:type="dxa"/>
          </w:tcPr>
          <w:p w14:paraId="5106DEB4" w14:textId="77777777" w:rsidR="002B16CB" w:rsidRPr="006F061C" w:rsidRDefault="002B16CB"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1463" w:type="dxa"/>
            <w:vAlign w:val="center"/>
          </w:tcPr>
          <w:p w14:paraId="0F9A79D5" w14:textId="77777777" w:rsidR="002B16CB" w:rsidRPr="006F061C" w:rsidRDefault="002B16CB"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916" w:type="dxa"/>
          </w:tcPr>
          <w:p w14:paraId="34409D12" w14:textId="77777777" w:rsidR="002B16CB" w:rsidRPr="006F061C" w:rsidRDefault="002B16CB"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1154" w:type="dxa"/>
          </w:tcPr>
          <w:p w14:paraId="2DD69A53" w14:textId="77777777" w:rsidR="002B16CB" w:rsidRPr="006F061C" w:rsidRDefault="002B16CB"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r>
      <w:tr w:rsidR="002B16CB" w:rsidRPr="006F061C" w14:paraId="17D00450" w14:textId="77777777" w:rsidTr="007A67DA">
        <w:trPr>
          <w:trHeight w:val="66"/>
        </w:trPr>
        <w:tc>
          <w:tcPr>
            <w:tcW w:w="810" w:type="dxa"/>
            <w:shd w:val="clear" w:color="auto" w:fill="auto"/>
            <w:noWrap/>
            <w:vAlign w:val="center"/>
          </w:tcPr>
          <w:p w14:paraId="061EBFD2" w14:textId="74AD9AAB" w:rsidR="002B16CB" w:rsidRDefault="002B16CB"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color w:val="000000"/>
                <w:szCs w:val="22"/>
                <w:lang w:eastAsia="zh-CN"/>
              </w:rPr>
              <w:t>1.6</w:t>
            </w:r>
          </w:p>
        </w:tc>
        <w:tc>
          <w:tcPr>
            <w:tcW w:w="756" w:type="dxa"/>
            <w:shd w:val="clear" w:color="auto" w:fill="auto"/>
            <w:noWrap/>
            <w:vAlign w:val="center"/>
          </w:tcPr>
          <w:p w14:paraId="64B19BE0" w14:textId="77777777" w:rsidR="002B16CB" w:rsidRPr="006F061C" w:rsidRDefault="002B16CB"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2145" w:type="dxa"/>
            <w:vAlign w:val="center"/>
          </w:tcPr>
          <w:p w14:paraId="0CB5D03F" w14:textId="77777777" w:rsidR="002B16CB" w:rsidRPr="006F061C" w:rsidRDefault="002B16CB"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1321" w:type="dxa"/>
          </w:tcPr>
          <w:p w14:paraId="3602BBA2" w14:textId="77777777" w:rsidR="002B16CB" w:rsidRPr="006F061C" w:rsidRDefault="002B16CB"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1178" w:type="dxa"/>
            <w:vAlign w:val="center"/>
          </w:tcPr>
          <w:p w14:paraId="21E4F8EA" w14:textId="77777777" w:rsidR="002B16CB" w:rsidRPr="006F061C" w:rsidRDefault="002B16CB"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1057" w:type="dxa"/>
          </w:tcPr>
          <w:p w14:paraId="682DF249" w14:textId="77777777" w:rsidR="002B16CB" w:rsidRPr="006F061C" w:rsidRDefault="002B16CB"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1463" w:type="dxa"/>
            <w:vAlign w:val="center"/>
          </w:tcPr>
          <w:p w14:paraId="45B4CD16" w14:textId="77777777" w:rsidR="002B16CB" w:rsidRPr="006F061C" w:rsidRDefault="002B16CB"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916" w:type="dxa"/>
          </w:tcPr>
          <w:p w14:paraId="442C946B" w14:textId="77777777" w:rsidR="002B16CB" w:rsidRPr="006F061C" w:rsidRDefault="002B16CB"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1154" w:type="dxa"/>
          </w:tcPr>
          <w:p w14:paraId="7D469506" w14:textId="77777777" w:rsidR="002B16CB" w:rsidRPr="006F061C" w:rsidRDefault="002B16CB"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r>
      <w:tr w:rsidR="002B16CB" w:rsidRPr="006F061C" w14:paraId="08A6AFBC" w14:textId="77777777" w:rsidTr="007A67DA">
        <w:trPr>
          <w:trHeight w:val="66"/>
        </w:trPr>
        <w:tc>
          <w:tcPr>
            <w:tcW w:w="810" w:type="dxa"/>
            <w:shd w:val="clear" w:color="auto" w:fill="auto"/>
            <w:noWrap/>
            <w:vAlign w:val="center"/>
          </w:tcPr>
          <w:p w14:paraId="224231BA" w14:textId="5F77A4DA" w:rsidR="002B16CB" w:rsidRDefault="002B16CB"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color w:val="000000"/>
                <w:szCs w:val="22"/>
                <w:lang w:eastAsia="zh-CN"/>
              </w:rPr>
              <w:t>1.7</w:t>
            </w:r>
          </w:p>
        </w:tc>
        <w:tc>
          <w:tcPr>
            <w:tcW w:w="756" w:type="dxa"/>
            <w:shd w:val="clear" w:color="auto" w:fill="auto"/>
            <w:noWrap/>
            <w:vAlign w:val="center"/>
          </w:tcPr>
          <w:p w14:paraId="607A7D0B" w14:textId="77777777" w:rsidR="002B16CB" w:rsidRPr="006F061C" w:rsidRDefault="002B16CB"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2145" w:type="dxa"/>
            <w:vAlign w:val="center"/>
          </w:tcPr>
          <w:p w14:paraId="561BEBFB" w14:textId="77777777" w:rsidR="002B16CB" w:rsidRPr="006F061C" w:rsidRDefault="002B16CB"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1321" w:type="dxa"/>
          </w:tcPr>
          <w:p w14:paraId="0838E5FC" w14:textId="77777777" w:rsidR="002B16CB" w:rsidRPr="006F061C" w:rsidRDefault="002B16CB"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1178" w:type="dxa"/>
            <w:vAlign w:val="center"/>
          </w:tcPr>
          <w:p w14:paraId="09DBBA4F" w14:textId="77777777" w:rsidR="002B16CB" w:rsidRPr="006F061C" w:rsidRDefault="002B16CB"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1057" w:type="dxa"/>
          </w:tcPr>
          <w:p w14:paraId="4D87204C" w14:textId="77777777" w:rsidR="002B16CB" w:rsidRPr="006F061C" w:rsidRDefault="002B16CB"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1463" w:type="dxa"/>
            <w:vAlign w:val="center"/>
          </w:tcPr>
          <w:p w14:paraId="53EED4E8" w14:textId="77777777" w:rsidR="002B16CB" w:rsidRPr="006F061C" w:rsidRDefault="002B16CB"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916" w:type="dxa"/>
          </w:tcPr>
          <w:p w14:paraId="0C6AA532" w14:textId="77777777" w:rsidR="002B16CB" w:rsidRPr="006F061C" w:rsidRDefault="002B16CB"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1154" w:type="dxa"/>
          </w:tcPr>
          <w:p w14:paraId="72502BA1" w14:textId="77777777" w:rsidR="002B16CB" w:rsidRPr="006F061C" w:rsidRDefault="002B16CB"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r>
      <w:tr w:rsidR="002B16CB" w:rsidRPr="006F061C" w14:paraId="44479214" w14:textId="77777777" w:rsidTr="007A67DA">
        <w:trPr>
          <w:trHeight w:val="66"/>
        </w:trPr>
        <w:tc>
          <w:tcPr>
            <w:tcW w:w="810" w:type="dxa"/>
            <w:shd w:val="clear" w:color="auto" w:fill="auto"/>
            <w:noWrap/>
            <w:vAlign w:val="center"/>
          </w:tcPr>
          <w:p w14:paraId="7DB076AA" w14:textId="68BA429B" w:rsidR="002B16CB" w:rsidRDefault="002B16CB"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color w:val="000000"/>
                <w:szCs w:val="22"/>
                <w:lang w:eastAsia="zh-CN"/>
              </w:rPr>
              <w:t>1.8</w:t>
            </w:r>
          </w:p>
        </w:tc>
        <w:tc>
          <w:tcPr>
            <w:tcW w:w="756" w:type="dxa"/>
            <w:shd w:val="clear" w:color="auto" w:fill="auto"/>
            <w:noWrap/>
            <w:vAlign w:val="center"/>
          </w:tcPr>
          <w:p w14:paraId="75C560E0" w14:textId="77777777" w:rsidR="002B16CB" w:rsidRPr="006F061C" w:rsidRDefault="002B16CB"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2145" w:type="dxa"/>
            <w:vAlign w:val="center"/>
          </w:tcPr>
          <w:p w14:paraId="30225ACD" w14:textId="77777777" w:rsidR="002B16CB" w:rsidRPr="006F061C" w:rsidRDefault="002B16CB"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1321" w:type="dxa"/>
          </w:tcPr>
          <w:p w14:paraId="310233D4" w14:textId="77777777" w:rsidR="002B16CB" w:rsidRPr="006F061C" w:rsidRDefault="002B16CB"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1178" w:type="dxa"/>
            <w:vAlign w:val="center"/>
          </w:tcPr>
          <w:p w14:paraId="3C8B1F30" w14:textId="77777777" w:rsidR="002B16CB" w:rsidRPr="006F061C" w:rsidRDefault="002B16CB"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1057" w:type="dxa"/>
          </w:tcPr>
          <w:p w14:paraId="40383FBE" w14:textId="77777777" w:rsidR="002B16CB" w:rsidRPr="006F061C" w:rsidRDefault="002B16CB"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1463" w:type="dxa"/>
            <w:vAlign w:val="center"/>
          </w:tcPr>
          <w:p w14:paraId="48F2248E" w14:textId="77777777" w:rsidR="002B16CB" w:rsidRPr="006F061C" w:rsidRDefault="002B16CB"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916" w:type="dxa"/>
          </w:tcPr>
          <w:p w14:paraId="0C712ED6" w14:textId="77777777" w:rsidR="002B16CB" w:rsidRPr="006F061C" w:rsidRDefault="002B16CB"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1154" w:type="dxa"/>
          </w:tcPr>
          <w:p w14:paraId="6D1E73A6" w14:textId="77777777" w:rsidR="002B16CB" w:rsidRPr="006F061C" w:rsidRDefault="002B16CB"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r>
      <w:tr w:rsidR="002B16CB" w:rsidRPr="006F061C" w14:paraId="5AD6CFE8" w14:textId="77777777" w:rsidTr="007A67DA">
        <w:trPr>
          <w:trHeight w:val="66"/>
        </w:trPr>
        <w:tc>
          <w:tcPr>
            <w:tcW w:w="810" w:type="dxa"/>
            <w:shd w:val="clear" w:color="auto" w:fill="auto"/>
            <w:noWrap/>
            <w:vAlign w:val="center"/>
          </w:tcPr>
          <w:p w14:paraId="2DD582FC" w14:textId="73E01817" w:rsidR="002B16CB" w:rsidRDefault="002B16CB"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color w:val="000000"/>
                <w:szCs w:val="22"/>
                <w:lang w:eastAsia="zh-CN"/>
              </w:rPr>
              <w:t>1.9</w:t>
            </w:r>
          </w:p>
        </w:tc>
        <w:tc>
          <w:tcPr>
            <w:tcW w:w="756" w:type="dxa"/>
            <w:shd w:val="clear" w:color="auto" w:fill="auto"/>
            <w:noWrap/>
            <w:vAlign w:val="center"/>
          </w:tcPr>
          <w:p w14:paraId="730ED9DB" w14:textId="77777777" w:rsidR="002B16CB" w:rsidRPr="006F061C" w:rsidRDefault="002B16CB"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2145" w:type="dxa"/>
            <w:vAlign w:val="center"/>
          </w:tcPr>
          <w:p w14:paraId="1BC89E5F" w14:textId="77777777" w:rsidR="002B16CB" w:rsidRPr="006F061C" w:rsidRDefault="002B16CB"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1321" w:type="dxa"/>
          </w:tcPr>
          <w:p w14:paraId="7A706711" w14:textId="77777777" w:rsidR="002B16CB" w:rsidRPr="006F061C" w:rsidRDefault="002B16CB"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1178" w:type="dxa"/>
            <w:vAlign w:val="center"/>
          </w:tcPr>
          <w:p w14:paraId="452EFF19" w14:textId="77777777" w:rsidR="002B16CB" w:rsidRPr="006F061C" w:rsidRDefault="002B16CB"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1057" w:type="dxa"/>
          </w:tcPr>
          <w:p w14:paraId="36FD28BE" w14:textId="77777777" w:rsidR="002B16CB" w:rsidRPr="006F061C" w:rsidRDefault="002B16CB"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1463" w:type="dxa"/>
            <w:vAlign w:val="center"/>
          </w:tcPr>
          <w:p w14:paraId="2910BF84" w14:textId="77777777" w:rsidR="002B16CB" w:rsidRPr="006F061C" w:rsidRDefault="002B16CB"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916" w:type="dxa"/>
          </w:tcPr>
          <w:p w14:paraId="028FF12A" w14:textId="77777777" w:rsidR="002B16CB" w:rsidRPr="006F061C" w:rsidRDefault="002B16CB"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1154" w:type="dxa"/>
          </w:tcPr>
          <w:p w14:paraId="6723934D" w14:textId="77777777" w:rsidR="002B16CB" w:rsidRPr="006F061C" w:rsidRDefault="002B16CB"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r>
      <w:tr w:rsidR="002B16CB" w:rsidRPr="006F061C" w14:paraId="4A74C795" w14:textId="77777777" w:rsidTr="007A67DA">
        <w:trPr>
          <w:trHeight w:val="66"/>
        </w:trPr>
        <w:tc>
          <w:tcPr>
            <w:tcW w:w="810" w:type="dxa"/>
            <w:shd w:val="clear" w:color="auto" w:fill="auto"/>
            <w:noWrap/>
            <w:vAlign w:val="center"/>
          </w:tcPr>
          <w:p w14:paraId="7DF2ED71" w14:textId="77777777" w:rsidR="002B16CB" w:rsidRDefault="002B16CB"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756" w:type="dxa"/>
            <w:shd w:val="clear" w:color="auto" w:fill="auto"/>
            <w:noWrap/>
            <w:vAlign w:val="center"/>
          </w:tcPr>
          <w:p w14:paraId="6B8BF30C" w14:textId="77777777" w:rsidR="002B16CB" w:rsidRPr="006F061C" w:rsidRDefault="002B16CB"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2145" w:type="dxa"/>
            <w:vAlign w:val="center"/>
          </w:tcPr>
          <w:p w14:paraId="72F7FBE2" w14:textId="77777777" w:rsidR="002B16CB" w:rsidRPr="006F061C" w:rsidRDefault="002B16CB"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1321" w:type="dxa"/>
          </w:tcPr>
          <w:p w14:paraId="2E86F5ED" w14:textId="77777777" w:rsidR="002B16CB" w:rsidRPr="006F061C" w:rsidRDefault="002B16CB"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1178" w:type="dxa"/>
            <w:vAlign w:val="center"/>
          </w:tcPr>
          <w:p w14:paraId="0A956370" w14:textId="77777777" w:rsidR="002B16CB" w:rsidRPr="006F061C" w:rsidRDefault="002B16CB"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1057" w:type="dxa"/>
          </w:tcPr>
          <w:p w14:paraId="2014671A" w14:textId="77777777" w:rsidR="002B16CB" w:rsidRPr="006F061C" w:rsidRDefault="002B16CB"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1463" w:type="dxa"/>
            <w:vAlign w:val="center"/>
          </w:tcPr>
          <w:p w14:paraId="49C418C0" w14:textId="77777777" w:rsidR="002B16CB" w:rsidRPr="006F061C" w:rsidRDefault="002B16CB"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916" w:type="dxa"/>
          </w:tcPr>
          <w:p w14:paraId="02F66275" w14:textId="77777777" w:rsidR="002B16CB" w:rsidRPr="006F061C" w:rsidRDefault="002B16CB"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1154" w:type="dxa"/>
          </w:tcPr>
          <w:p w14:paraId="412BDAC6" w14:textId="77777777" w:rsidR="002B16CB" w:rsidRPr="006F061C" w:rsidRDefault="002B16CB"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r>
      <w:tr w:rsidR="002B16CB" w:rsidRPr="006F061C" w14:paraId="3BE2E8CF" w14:textId="77777777" w:rsidTr="007A67DA">
        <w:trPr>
          <w:trHeight w:val="66"/>
        </w:trPr>
        <w:tc>
          <w:tcPr>
            <w:tcW w:w="810" w:type="dxa"/>
            <w:shd w:val="clear" w:color="auto" w:fill="auto"/>
            <w:noWrap/>
            <w:vAlign w:val="center"/>
          </w:tcPr>
          <w:p w14:paraId="7D196DF3" w14:textId="77777777" w:rsidR="002B16CB" w:rsidRDefault="002B16CB"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756" w:type="dxa"/>
            <w:shd w:val="clear" w:color="auto" w:fill="auto"/>
            <w:noWrap/>
            <w:vAlign w:val="center"/>
          </w:tcPr>
          <w:p w14:paraId="539C06C7" w14:textId="77777777" w:rsidR="002B16CB" w:rsidRPr="006F061C" w:rsidRDefault="002B16CB"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2145" w:type="dxa"/>
            <w:vAlign w:val="center"/>
          </w:tcPr>
          <w:p w14:paraId="23BCD1BE" w14:textId="77777777" w:rsidR="002B16CB" w:rsidRPr="006F061C" w:rsidRDefault="002B16CB"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1321" w:type="dxa"/>
          </w:tcPr>
          <w:p w14:paraId="1DC72A83" w14:textId="77777777" w:rsidR="002B16CB" w:rsidRPr="006F061C" w:rsidRDefault="002B16CB"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1178" w:type="dxa"/>
            <w:vAlign w:val="center"/>
          </w:tcPr>
          <w:p w14:paraId="7CB697D0" w14:textId="77777777" w:rsidR="002B16CB" w:rsidRPr="006F061C" w:rsidRDefault="002B16CB"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1057" w:type="dxa"/>
          </w:tcPr>
          <w:p w14:paraId="03EAF78F" w14:textId="77777777" w:rsidR="002B16CB" w:rsidRPr="006F061C" w:rsidRDefault="002B16CB"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1463" w:type="dxa"/>
            <w:vAlign w:val="center"/>
          </w:tcPr>
          <w:p w14:paraId="6827D920" w14:textId="77777777" w:rsidR="002B16CB" w:rsidRPr="006F061C" w:rsidRDefault="002B16CB"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916" w:type="dxa"/>
          </w:tcPr>
          <w:p w14:paraId="5BC198F5" w14:textId="77777777" w:rsidR="002B16CB" w:rsidRPr="006F061C" w:rsidRDefault="002B16CB"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1154" w:type="dxa"/>
          </w:tcPr>
          <w:p w14:paraId="2D15E445" w14:textId="77777777" w:rsidR="002B16CB" w:rsidRPr="006F061C" w:rsidRDefault="002B16CB"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r>
    </w:tbl>
    <w:p w14:paraId="260722AF" w14:textId="40FDD88F" w:rsidR="007A67DA" w:rsidRDefault="007A67DA" w:rsidP="001D2660">
      <w:r w:rsidRPr="007A67DA">
        <w:rPr>
          <w:color w:val="000000"/>
          <w:szCs w:val="22"/>
          <w:lang w:eastAsia="zh-CN"/>
        </w:rPr>
        <w:t>* max/min/abs are countered as checks</w:t>
      </w:r>
    </w:p>
    <w:p w14:paraId="3E8D1E74" w14:textId="0B710315" w:rsidR="007A67DA" w:rsidRDefault="007A67DA" w:rsidP="001D2660"/>
    <w:p w14:paraId="72262B8A" w14:textId="0D13CCF1" w:rsidR="007A67DA" w:rsidRDefault="007A67DA" w:rsidP="00F06B34">
      <w:pPr>
        <w:pStyle w:val="Heading2"/>
        <w:numPr>
          <w:ilvl w:val="1"/>
          <w:numId w:val="8"/>
        </w:numPr>
        <w:tabs>
          <w:tab w:val="clear" w:pos="360"/>
        </w:tabs>
        <w:overflowPunct w:val="0"/>
        <w:autoSpaceDE w:val="0"/>
        <w:autoSpaceDN w:val="0"/>
        <w:adjustRightInd w:val="0"/>
        <w:rPr>
          <w:lang w:eastAsia="zh-CN"/>
        </w:rPr>
      </w:pPr>
      <w:r>
        <w:rPr>
          <w:lang w:eastAsia="zh-CN"/>
        </w:rPr>
        <w:lastRenderedPageBreak/>
        <w:t>Tester and cross-checkers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270"/>
        <w:gridCol w:w="3481"/>
        <w:gridCol w:w="4599"/>
      </w:tblGrid>
      <w:tr w:rsidR="007A67DA" w:rsidRPr="00A52E37" w14:paraId="3748FD99" w14:textId="77777777" w:rsidTr="007A67DA">
        <w:trPr>
          <w:jc w:val="center"/>
        </w:trPr>
        <w:tc>
          <w:tcPr>
            <w:tcW w:w="1271" w:type="dxa"/>
          </w:tcPr>
          <w:p w14:paraId="3D61356F" w14:textId="77777777" w:rsidR="007A67DA" w:rsidRPr="00A52E37" w:rsidRDefault="007A67DA" w:rsidP="007A67DA">
            <w:pPr>
              <w:rPr>
                <w:b/>
                <w:szCs w:val="22"/>
                <w:lang w:val="nl-NL" w:eastAsia="ja-JP"/>
              </w:rPr>
            </w:pPr>
            <w:r w:rsidRPr="00A52E37">
              <w:rPr>
                <w:b/>
                <w:szCs w:val="22"/>
                <w:lang w:val="nl-NL" w:eastAsia="zh-CN"/>
              </w:rPr>
              <w:t>T</w:t>
            </w:r>
            <w:r w:rsidRPr="00A52E37">
              <w:rPr>
                <w:b/>
                <w:szCs w:val="22"/>
                <w:lang w:val="nl-NL" w:eastAsia="ja-JP"/>
              </w:rPr>
              <w:t>est</w:t>
            </w:r>
          </w:p>
        </w:tc>
        <w:tc>
          <w:tcPr>
            <w:tcW w:w="3481" w:type="dxa"/>
          </w:tcPr>
          <w:p w14:paraId="554BB72B" w14:textId="77777777" w:rsidR="007A67DA" w:rsidRPr="00A52E37" w:rsidRDefault="007A67DA" w:rsidP="007A67DA">
            <w:pPr>
              <w:rPr>
                <w:b/>
                <w:szCs w:val="22"/>
                <w:lang w:val="nl-NL" w:eastAsia="ja-JP"/>
              </w:rPr>
            </w:pPr>
            <w:r w:rsidRPr="00A52E37">
              <w:rPr>
                <w:b/>
                <w:szCs w:val="22"/>
                <w:lang w:val="nl-NL" w:eastAsia="ja-JP"/>
              </w:rPr>
              <w:t>Proponent(s)</w:t>
            </w:r>
          </w:p>
        </w:tc>
        <w:tc>
          <w:tcPr>
            <w:tcW w:w="4602" w:type="dxa"/>
          </w:tcPr>
          <w:p w14:paraId="54BED046" w14:textId="77777777" w:rsidR="007A67DA" w:rsidRPr="00A52E37" w:rsidRDefault="007A67DA" w:rsidP="007A67DA">
            <w:pPr>
              <w:rPr>
                <w:b/>
                <w:szCs w:val="22"/>
                <w:lang w:val="nl-NL" w:eastAsia="ja-JP"/>
              </w:rPr>
            </w:pPr>
            <w:r w:rsidRPr="00A52E37">
              <w:rPr>
                <w:b/>
                <w:szCs w:val="22"/>
                <w:lang w:val="nl-NL" w:eastAsia="ja-JP"/>
              </w:rPr>
              <w:t>Cross-checker(s)</w:t>
            </w:r>
          </w:p>
        </w:tc>
      </w:tr>
      <w:tr w:rsidR="007A67DA" w:rsidRPr="00D652FF" w14:paraId="749B3F1D" w14:textId="77777777" w:rsidTr="007A67DA">
        <w:trPr>
          <w:jc w:val="center"/>
        </w:trPr>
        <w:tc>
          <w:tcPr>
            <w:tcW w:w="1271" w:type="dxa"/>
          </w:tcPr>
          <w:p w14:paraId="0635AD34" w14:textId="55DBCD30" w:rsidR="007A67DA" w:rsidRPr="00A52E37" w:rsidRDefault="00F06B34" w:rsidP="007A67DA">
            <w:pPr>
              <w:spacing w:before="0"/>
              <w:jc w:val="left"/>
              <w:rPr>
                <w:szCs w:val="22"/>
                <w:lang w:val="nl-NL" w:eastAsia="ja-JP"/>
              </w:rPr>
            </w:pPr>
            <w:r>
              <w:rPr>
                <w:szCs w:val="22"/>
                <w:lang w:val="nl-NL" w:eastAsia="ja-JP"/>
              </w:rPr>
              <w:t>CE</w:t>
            </w:r>
            <w:r w:rsidR="0016218A">
              <w:rPr>
                <w:szCs w:val="22"/>
                <w:lang w:val="nl-NL" w:eastAsia="ja-JP"/>
              </w:rPr>
              <w:t>1</w:t>
            </w:r>
            <w:r w:rsidR="007A67DA" w:rsidRPr="00A52E37">
              <w:rPr>
                <w:szCs w:val="22"/>
                <w:lang w:val="nl-NL" w:eastAsia="ja-JP"/>
              </w:rPr>
              <w:t>.1</w:t>
            </w:r>
          </w:p>
        </w:tc>
        <w:tc>
          <w:tcPr>
            <w:tcW w:w="3481" w:type="dxa"/>
          </w:tcPr>
          <w:p w14:paraId="54425677" w14:textId="77777777" w:rsidR="007A67DA" w:rsidRDefault="007A67DA" w:rsidP="007A67DA">
            <w:pPr>
              <w:spacing w:before="0"/>
              <w:jc w:val="left"/>
              <w:rPr>
                <w:szCs w:val="22"/>
                <w:lang w:val="nl-NL" w:eastAsia="ja-JP"/>
              </w:rPr>
            </w:pPr>
            <w:r w:rsidRPr="00A52E37">
              <w:rPr>
                <w:szCs w:val="22"/>
                <w:lang w:val="nl-NL" w:eastAsia="ja-JP"/>
              </w:rPr>
              <w:t xml:space="preserve">Jacob Ström </w:t>
            </w:r>
            <w:r w:rsidRPr="00A52E37">
              <w:rPr>
                <w:rStyle w:val="Hyperlink"/>
                <w:rFonts w:eastAsia="PMingLiU"/>
                <w:lang w:val="sv-SE" w:eastAsia="zh-TW"/>
              </w:rPr>
              <w:t>jacob.strom@ericsson.com</w:t>
            </w:r>
            <w:r w:rsidRPr="00A52E37">
              <w:rPr>
                <w:szCs w:val="22"/>
                <w:lang w:val="nl-NL" w:eastAsia="ja-JP"/>
              </w:rPr>
              <w:t xml:space="preserve">  </w:t>
            </w:r>
          </w:p>
          <w:p w14:paraId="0FFC0460" w14:textId="662730CA" w:rsidR="007A67DA" w:rsidRPr="00935EA1" w:rsidRDefault="007A67DA" w:rsidP="007A67DA">
            <w:pPr>
              <w:spacing w:before="0"/>
              <w:jc w:val="left"/>
              <w:rPr>
                <w:szCs w:val="22"/>
                <w:lang w:val="nl-NL" w:eastAsia="ja-JP"/>
              </w:rPr>
            </w:pPr>
            <w:r w:rsidRPr="00935EA1">
              <w:rPr>
                <w:szCs w:val="22"/>
                <w:lang w:val="nl-NL" w:eastAsia="ja-JP"/>
              </w:rPr>
              <w:t>JVET-</w:t>
            </w:r>
            <w:r w:rsidR="00F06B34">
              <w:rPr>
                <w:szCs w:val="22"/>
                <w:lang w:val="nl-NL" w:eastAsia="ja-JP"/>
              </w:rPr>
              <w:t>M0885</w:t>
            </w:r>
          </w:p>
        </w:tc>
        <w:tc>
          <w:tcPr>
            <w:tcW w:w="4602" w:type="dxa"/>
          </w:tcPr>
          <w:p w14:paraId="671E36FC" w14:textId="149E6367" w:rsidR="001C41EA" w:rsidRDefault="001C41EA" w:rsidP="001C41EA">
            <w:pPr>
              <w:spacing w:before="0"/>
              <w:jc w:val="left"/>
              <w:rPr>
                <w:ins w:id="166" w:author="Jacob Ström" w:date="2019-01-18T10:38:00Z"/>
                <w:szCs w:val="22"/>
                <w:lang w:val="nl-NL" w:eastAsia="ja-JP"/>
              </w:rPr>
            </w:pPr>
            <w:ins w:id="167" w:author="Jacob Ström" w:date="2019-01-18T10:38:00Z">
              <w:r w:rsidRPr="00935EA1">
                <w:rPr>
                  <w:szCs w:val="22"/>
                  <w:lang w:val="nl-NL" w:eastAsia="ja-JP"/>
                </w:rPr>
                <w:t xml:space="preserve">Jennifer Rasch </w:t>
              </w:r>
              <w:r>
                <w:fldChar w:fldCharType="begin"/>
              </w:r>
              <w:r w:rsidRPr="00D23594">
                <w:rPr>
                  <w:lang w:val="sv-SE"/>
                </w:rPr>
                <w:instrText xml:space="preserve"> HYPERLINK "mailto:Jennifer.Rasch@hhi.fraunhofer.de" </w:instrText>
              </w:r>
              <w:r>
                <w:fldChar w:fldCharType="separate"/>
              </w:r>
              <w:r w:rsidRPr="00A52E37">
                <w:rPr>
                  <w:rStyle w:val="Hyperlink"/>
                  <w:szCs w:val="22"/>
                  <w:lang w:val="nl-NL" w:eastAsia="ja-JP"/>
                </w:rPr>
                <w:t>Jennifer.Rasch@hhi.fraunhofer.de</w:t>
              </w:r>
              <w:r>
                <w:rPr>
                  <w:rStyle w:val="Hyperlink"/>
                  <w:szCs w:val="22"/>
                  <w:lang w:val="nl-NL" w:eastAsia="ja-JP"/>
                </w:rPr>
                <w:fldChar w:fldCharType="end"/>
              </w:r>
              <w:r w:rsidRPr="00A52E37">
                <w:rPr>
                  <w:szCs w:val="22"/>
                  <w:lang w:val="nl-NL" w:eastAsia="ja-JP"/>
                </w:rPr>
                <w:t xml:space="preserve"> </w:t>
              </w:r>
            </w:ins>
          </w:p>
          <w:p w14:paraId="5426EE92" w14:textId="0887B417" w:rsidR="007A67DA" w:rsidRPr="00D652FF" w:rsidRDefault="007A67DA" w:rsidP="007A67DA">
            <w:pPr>
              <w:spacing w:before="0"/>
              <w:rPr>
                <w:bCs/>
                <w:lang w:val="nl-NL" w:eastAsia="ja-JP"/>
              </w:rPr>
            </w:pPr>
          </w:p>
        </w:tc>
      </w:tr>
      <w:tr w:rsidR="00F06B34" w:rsidRPr="00A52E37" w14:paraId="4E965635" w14:textId="77777777" w:rsidTr="007A67DA">
        <w:trPr>
          <w:jc w:val="center"/>
        </w:trPr>
        <w:tc>
          <w:tcPr>
            <w:tcW w:w="1271" w:type="dxa"/>
          </w:tcPr>
          <w:p w14:paraId="1D89AA9A" w14:textId="6C5B9B21" w:rsidR="00F06B34" w:rsidRPr="00A52E37" w:rsidRDefault="00F06B34" w:rsidP="007A67DA">
            <w:pPr>
              <w:spacing w:before="0"/>
              <w:jc w:val="left"/>
              <w:rPr>
                <w:szCs w:val="22"/>
                <w:lang w:val="nl-NL" w:eastAsia="ja-JP"/>
              </w:rPr>
            </w:pPr>
            <w:r>
              <w:rPr>
                <w:szCs w:val="22"/>
                <w:lang w:val="nl-NL" w:eastAsia="ja-JP"/>
              </w:rPr>
              <w:t>CE</w:t>
            </w:r>
            <w:r w:rsidR="0016218A">
              <w:rPr>
                <w:szCs w:val="22"/>
                <w:lang w:val="nl-NL" w:eastAsia="ja-JP"/>
              </w:rPr>
              <w:t>1</w:t>
            </w:r>
            <w:r>
              <w:rPr>
                <w:szCs w:val="22"/>
                <w:lang w:val="nl-NL" w:eastAsia="ja-JP"/>
              </w:rPr>
              <w:t>.2</w:t>
            </w:r>
          </w:p>
        </w:tc>
        <w:tc>
          <w:tcPr>
            <w:tcW w:w="3481" w:type="dxa"/>
          </w:tcPr>
          <w:p w14:paraId="16C9142C" w14:textId="77777777" w:rsidR="00F06B34" w:rsidRPr="00A52E37" w:rsidRDefault="00F06B34" w:rsidP="00F06B34">
            <w:pPr>
              <w:spacing w:before="0"/>
              <w:rPr>
                <w:bCs/>
                <w:lang w:eastAsia="ja-JP"/>
              </w:rPr>
            </w:pPr>
            <w:r w:rsidRPr="00A52E37">
              <w:rPr>
                <w:bCs/>
                <w:lang w:eastAsia="ja-JP"/>
              </w:rPr>
              <w:t xml:space="preserve">Sergey </w:t>
            </w:r>
            <w:proofErr w:type="spellStart"/>
            <w:r w:rsidRPr="00A52E37">
              <w:rPr>
                <w:bCs/>
                <w:lang w:eastAsia="ja-JP"/>
              </w:rPr>
              <w:t>Ikonin</w:t>
            </w:r>
            <w:proofErr w:type="spellEnd"/>
          </w:p>
          <w:p w14:paraId="3B179262" w14:textId="77777777" w:rsidR="00F06B34" w:rsidRPr="00A52E37" w:rsidRDefault="00ED166D" w:rsidP="00F06B34">
            <w:pPr>
              <w:spacing w:before="0"/>
              <w:rPr>
                <w:bCs/>
                <w:lang w:eastAsia="ja-JP"/>
              </w:rPr>
            </w:pPr>
            <w:hyperlink r:id="rId20" w:history="1">
              <w:r w:rsidR="00F06B34" w:rsidRPr="00A52E37">
                <w:rPr>
                  <w:rStyle w:val="Hyperlink"/>
                  <w:lang w:eastAsia="ja-JP"/>
                </w:rPr>
                <w:t>sergey.ikonin@huawei.com</w:t>
              </w:r>
            </w:hyperlink>
          </w:p>
          <w:p w14:paraId="456291F6" w14:textId="77777777" w:rsidR="00F06B34" w:rsidRPr="00F06B34" w:rsidRDefault="00F06B34" w:rsidP="007A67DA">
            <w:pPr>
              <w:spacing w:before="0"/>
              <w:jc w:val="left"/>
              <w:rPr>
                <w:szCs w:val="22"/>
                <w:lang w:eastAsia="ja-JP"/>
              </w:rPr>
            </w:pPr>
          </w:p>
        </w:tc>
        <w:tc>
          <w:tcPr>
            <w:tcW w:w="4602" w:type="dxa"/>
          </w:tcPr>
          <w:p w14:paraId="71867729" w14:textId="77777777" w:rsidR="00F06B34" w:rsidRPr="00935EA1" w:rsidRDefault="00F06B34" w:rsidP="007A67DA">
            <w:pPr>
              <w:spacing w:before="0"/>
              <w:jc w:val="left"/>
              <w:rPr>
                <w:szCs w:val="22"/>
                <w:lang w:val="nl-NL" w:eastAsia="ja-JP"/>
              </w:rPr>
            </w:pPr>
          </w:p>
        </w:tc>
      </w:tr>
      <w:tr w:rsidR="007A67DA" w:rsidRPr="00A52E37" w14:paraId="6F6E37FF" w14:textId="77777777" w:rsidTr="007A67DA">
        <w:trPr>
          <w:jc w:val="center"/>
        </w:trPr>
        <w:tc>
          <w:tcPr>
            <w:tcW w:w="1271" w:type="dxa"/>
          </w:tcPr>
          <w:p w14:paraId="02D120D8" w14:textId="115B2206" w:rsidR="007A67DA" w:rsidRPr="00A52E37" w:rsidRDefault="00F06B34" w:rsidP="007A67DA">
            <w:pPr>
              <w:spacing w:before="0"/>
              <w:rPr>
                <w:rFonts w:eastAsia="PMingLiU"/>
                <w:szCs w:val="22"/>
                <w:lang w:val="nl-NL" w:eastAsia="zh-TW"/>
              </w:rPr>
            </w:pPr>
            <w:r>
              <w:rPr>
                <w:szCs w:val="22"/>
                <w:lang w:val="nl-NL" w:eastAsia="ja-JP"/>
              </w:rPr>
              <w:t>CE</w:t>
            </w:r>
            <w:r w:rsidR="0016218A">
              <w:rPr>
                <w:szCs w:val="22"/>
                <w:lang w:val="nl-NL" w:eastAsia="ja-JP"/>
              </w:rPr>
              <w:t>1</w:t>
            </w:r>
            <w:r>
              <w:rPr>
                <w:szCs w:val="22"/>
                <w:lang w:val="nl-NL" w:eastAsia="ja-JP"/>
              </w:rPr>
              <w:t>.3</w:t>
            </w:r>
          </w:p>
        </w:tc>
        <w:tc>
          <w:tcPr>
            <w:tcW w:w="3481" w:type="dxa"/>
          </w:tcPr>
          <w:p w14:paraId="2BE5A1C3" w14:textId="77777777" w:rsidR="007A67DA" w:rsidRPr="00A52E37" w:rsidRDefault="007A67DA" w:rsidP="007A67DA">
            <w:pPr>
              <w:spacing w:before="0"/>
              <w:jc w:val="left"/>
              <w:rPr>
                <w:bCs/>
                <w:lang w:eastAsia="ja-JP"/>
              </w:rPr>
            </w:pPr>
            <w:r w:rsidRPr="00A52E37">
              <w:rPr>
                <w:bCs/>
                <w:lang w:eastAsia="ja-JP"/>
              </w:rPr>
              <w:t xml:space="preserve">Dmytro Rusanovskyy </w:t>
            </w:r>
          </w:p>
          <w:p w14:paraId="237B7E86" w14:textId="77777777" w:rsidR="007A67DA" w:rsidRPr="00A52E37" w:rsidRDefault="00ED166D" w:rsidP="007A67DA">
            <w:pPr>
              <w:spacing w:before="0"/>
              <w:jc w:val="left"/>
              <w:rPr>
                <w:bCs/>
                <w:lang w:eastAsia="ja-JP"/>
              </w:rPr>
            </w:pPr>
            <w:hyperlink r:id="rId21" w:history="1">
              <w:r w:rsidR="007A67DA" w:rsidRPr="00A52E37">
                <w:rPr>
                  <w:rStyle w:val="Hyperlink"/>
                  <w:lang w:eastAsia="ja-JP"/>
                </w:rPr>
                <w:t>dmytror@qti.qualcomm.com</w:t>
              </w:r>
            </w:hyperlink>
          </w:p>
          <w:p w14:paraId="53B1AC80" w14:textId="33CAE402" w:rsidR="007A67DA" w:rsidRPr="00A52E37" w:rsidRDefault="00F06B34" w:rsidP="007A67DA">
            <w:pPr>
              <w:spacing w:before="0"/>
              <w:jc w:val="left"/>
              <w:rPr>
                <w:bCs/>
                <w:lang w:val="sv-SE" w:eastAsia="ja-JP"/>
              </w:rPr>
            </w:pPr>
            <w:r>
              <w:rPr>
                <w:bCs/>
                <w:lang w:val="sv-SE" w:eastAsia="ja-JP"/>
              </w:rPr>
              <w:t>JVET-M</w:t>
            </w:r>
            <w:r w:rsidR="007A67DA" w:rsidRPr="00A52E37">
              <w:rPr>
                <w:bCs/>
                <w:lang w:val="sv-SE" w:eastAsia="ja-JP"/>
              </w:rPr>
              <w:t>0</w:t>
            </w:r>
            <w:r>
              <w:rPr>
                <w:bCs/>
                <w:lang w:val="sv-SE" w:eastAsia="ja-JP"/>
              </w:rPr>
              <w:t>894</w:t>
            </w:r>
          </w:p>
        </w:tc>
        <w:tc>
          <w:tcPr>
            <w:tcW w:w="4602" w:type="dxa"/>
          </w:tcPr>
          <w:p w14:paraId="623391D3" w14:textId="59148FC0" w:rsidR="007A67DA" w:rsidRPr="00D23594" w:rsidRDefault="007A67DA" w:rsidP="007A67DA">
            <w:pPr>
              <w:spacing w:before="0"/>
              <w:jc w:val="left"/>
              <w:rPr>
                <w:szCs w:val="22"/>
                <w:lang w:eastAsia="zh-CN"/>
              </w:rPr>
            </w:pPr>
          </w:p>
        </w:tc>
      </w:tr>
      <w:tr w:rsidR="007A67DA" w:rsidRPr="00A52E37" w14:paraId="6DB06C9B" w14:textId="77777777" w:rsidTr="007A67DA">
        <w:trPr>
          <w:jc w:val="center"/>
        </w:trPr>
        <w:tc>
          <w:tcPr>
            <w:tcW w:w="1271" w:type="dxa"/>
          </w:tcPr>
          <w:p w14:paraId="72672480" w14:textId="7034FC58" w:rsidR="007A67DA" w:rsidRPr="00A52E37" w:rsidRDefault="00F06B34" w:rsidP="007A67DA">
            <w:pPr>
              <w:spacing w:before="0"/>
              <w:rPr>
                <w:rFonts w:eastAsia="PMingLiU"/>
                <w:szCs w:val="22"/>
                <w:lang w:val="nl-NL" w:eastAsia="zh-TW"/>
              </w:rPr>
            </w:pPr>
            <w:r>
              <w:rPr>
                <w:szCs w:val="22"/>
                <w:lang w:val="nl-NL" w:eastAsia="ja-JP"/>
              </w:rPr>
              <w:t>CE</w:t>
            </w:r>
            <w:r w:rsidR="0016218A">
              <w:rPr>
                <w:szCs w:val="22"/>
                <w:lang w:val="nl-NL" w:eastAsia="ja-JP"/>
              </w:rPr>
              <w:t>1</w:t>
            </w:r>
            <w:r>
              <w:rPr>
                <w:szCs w:val="22"/>
                <w:lang w:val="nl-NL" w:eastAsia="ja-JP"/>
              </w:rPr>
              <w:t>.4</w:t>
            </w:r>
          </w:p>
        </w:tc>
        <w:tc>
          <w:tcPr>
            <w:tcW w:w="3481" w:type="dxa"/>
          </w:tcPr>
          <w:p w14:paraId="51434E22" w14:textId="4D631569" w:rsidR="00F06B34" w:rsidRDefault="00F06B34" w:rsidP="00F06B34">
            <w:pPr>
              <w:spacing w:before="0"/>
              <w:jc w:val="left"/>
              <w:rPr>
                <w:szCs w:val="22"/>
                <w:lang w:val="nl-NL" w:eastAsia="ja-JP"/>
              </w:rPr>
            </w:pPr>
            <w:r w:rsidRPr="00935EA1">
              <w:rPr>
                <w:szCs w:val="22"/>
                <w:lang w:val="nl-NL" w:eastAsia="ja-JP"/>
              </w:rPr>
              <w:t xml:space="preserve">Jennifer Rasch </w:t>
            </w:r>
            <w:r>
              <w:fldChar w:fldCharType="begin"/>
            </w:r>
            <w:r w:rsidRPr="00D23594">
              <w:rPr>
                <w:lang w:val="sv-SE"/>
              </w:rPr>
              <w:instrText xml:space="preserve"> HYPERLINK "mailto:Jennifer.Rasch@hhi.fraunhofer.de" </w:instrText>
            </w:r>
            <w:r>
              <w:fldChar w:fldCharType="separate"/>
            </w:r>
            <w:r w:rsidRPr="00A52E37">
              <w:rPr>
                <w:rStyle w:val="Hyperlink"/>
                <w:szCs w:val="22"/>
                <w:lang w:val="nl-NL" w:eastAsia="ja-JP"/>
              </w:rPr>
              <w:t>Jennifer.Rasch@hhi.fraunhofer.de</w:t>
            </w:r>
            <w:r>
              <w:rPr>
                <w:rStyle w:val="Hyperlink"/>
                <w:szCs w:val="22"/>
                <w:lang w:val="nl-NL" w:eastAsia="ja-JP"/>
              </w:rPr>
              <w:fldChar w:fldCharType="end"/>
            </w:r>
            <w:r w:rsidRPr="00A52E37">
              <w:rPr>
                <w:szCs w:val="22"/>
                <w:lang w:val="nl-NL" w:eastAsia="ja-JP"/>
              </w:rPr>
              <w:t xml:space="preserve"> </w:t>
            </w:r>
          </w:p>
          <w:p w14:paraId="6D392A9E" w14:textId="65B5C019" w:rsidR="00F06B34" w:rsidRPr="00A52E37" w:rsidRDefault="00F06B34" w:rsidP="00F06B34">
            <w:pPr>
              <w:spacing w:before="0"/>
              <w:jc w:val="left"/>
              <w:rPr>
                <w:szCs w:val="22"/>
                <w:lang w:val="nl-NL" w:eastAsia="ja-JP"/>
              </w:rPr>
            </w:pPr>
            <w:r>
              <w:rPr>
                <w:szCs w:val="22"/>
                <w:lang w:val="nl-NL" w:eastAsia="ja-JP"/>
              </w:rPr>
              <w:t>JVET-M0042</w:t>
            </w:r>
          </w:p>
          <w:p w14:paraId="7C8FB28A" w14:textId="32D5DB1A" w:rsidR="007A67DA" w:rsidRPr="00F06B34" w:rsidRDefault="007A67DA" w:rsidP="007A67DA">
            <w:pPr>
              <w:spacing w:before="0"/>
              <w:rPr>
                <w:bCs/>
                <w:lang w:val="nl-NL" w:eastAsia="ja-JP"/>
              </w:rPr>
            </w:pPr>
          </w:p>
        </w:tc>
        <w:tc>
          <w:tcPr>
            <w:tcW w:w="4602" w:type="dxa"/>
          </w:tcPr>
          <w:p w14:paraId="087E3B2A" w14:textId="1E195874" w:rsidR="007A67DA" w:rsidRPr="00A52E37" w:rsidRDefault="007A67DA" w:rsidP="007A67DA">
            <w:pPr>
              <w:spacing w:before="0"/>
              <w:jc w:val="left"/>
              <w:rPr>
                <w:szCs w:val="22"/>
                <w:lang w:val="sv-SE" w:eastAsia="zh-CN"/>
              </w:rPr>
            </w:pPr>
          </w:p>
        </w:tc>
      </w:tr>
      <w:tr w:rsidR="00F06B34" w:rsidRPr="00A52E37" w14:paraId="7D29842F" w14:textId="77777777" w:rsidTr="007A67DA">
        <w:trPr>
          <w:jc w:val="center"/>
        </w:trPr>
        <w:tc>
          <w:tcPr>
            <w:tcW w:w="1271" w:type="dxa"/>
          </w:tcPr>
          <w:p w14:paraId="4499C333" w14:textId="3BC1B6B4" w:rsidR="00F06B34" w:rsidRPr="00A52E37" w:rsidRDefault="00F06B34" w:rsidP="007A67DA">
            <w:pPr>
              <w:spacing w:before="0"/>
              <w:rPr>
                <w:szCs w:val="22"/>
                <w:lang w:val="nl-NL" w:eastAsia="ja-JP"/>
              </w:rPr>
            </w:pPr>
            <w:r>
              <w:rPr>
                <w:szCs w:val="22"/>
                <w:lang w:val="nl-NL" w:eastAsia="ja-JP"/>
              </w:rPr>
              <w:t>CE</w:t>
            </w:r>
            <w:r w:rsidR="0016218A">
              <w:rPr>
                <w:szCs w:val="22"/>
                <w:lang w:val="nl-NL" w:eastAsia="ja-JP"/>
              </w:rPr>
              <w:t>1</w:t>
            </w:r>
            <w:r>
              <w:rPr>
                <w:szCs w:val="22"/>
                <w:lang w:val="nl-NL" w:eastAsia="ja-JP"/>
              </w:rPr>
              <w:t>.5</w:t>
            </w:r>
          </w:p>
        </w:tc>
        <w:tc>
          <w:tcPr>
            <w:tcW w:w="3481" w:type="dxa"/>
          </w:tcPr>
          <w:p w14:paraId="52766E4E" w14:textId="77777777" w:rsidR="00F06B34" w:rsidRDefault="00F06B34" w:rsidP="007A67DA">
            <w:pPr>
              <w:spacing w:before="0"/>
              <w:rPr>
                <w:szCs w:val="22"/>
                <w:lang w:val="de-DE"/>
              </w:rPr>
            </w:pPr>
            <w:r>
              <w:rPr>
                <w:szCs w:val="22"/>
                <w:lang w:val="de-DE"/>
              </w:rPr>
              <w:t>Vadim Seregin</w:t>
            </w:r>
          </w:p>
          <w:p w14:paraId="76269E02" w14:textId="77777777" w:rsidR="00F06B34" w:rsidRPr="00897B91" w:rsidRDefault="00ED166D" w:rsidP="007A67DA">
            <w:pPr>
              <w:spacing w:before="0"/>
              <w:rPr>
                <w:bCs/>
                <w:lang w:val="sv-SE" w:eastAsia="ja-JP"/>
              </w:rPr>
            </w:pPr>
            <w:hyperlink r:id="rId22" w:history="1">
              <w:r w:rsidR="00F06B34" w:rsidRPr="00897B91">
                <w:rPr>
                  <w:rStyle w:val="Hyperlink"/>
                  <w:bCs/>
                  <w:lang w:val="sv-SE" w:eastAsia="ja-JP"/>
                </w:rPr>
                <w:t>vseregin@qti.qualcomm.com</w:t>
              </w:r>
            </w:hyperlink>
            <w:r w:rsidR="00F06B34" w:rsidRPr="00897B91">
              <w:rPr>
                <w:bCs/>
                <w:lang w:val="sv-SE" w:eastAsia="ja-JP"/>
              </w:rPr>
              <w:t xml:space="preserve"> </w:t>
            </w:r>
          </w:p>
          <w:p w14:paraId="59E24A0D" w14:textId="48B0A1C1" w:rsidR="00F06B34" w:rsidRPr="00A52E37" w:rsidRDefault="00F06B34" w:rsidP="007A67DA">
            <w:pPr>
              <w:spacing w:before="0"/>
              <w:rPr>
                <w:bCs/>
                <w:lang w:eastAsia="ja-JP"/>
              </w:rPr>
            </w:pPr>
            <w:r>
              <w:rPr>
                <w:bCs/>
                <w:lang w:eastAsia="ja-JP"/>
              </w:rPr>
              <w:t>JVET-M500</w:t>
            </w:r>
            <w:r w:rsidRPr="00F06B34">
              <w:rPr>
                <w:bCs/>
                <w:lang w:eastAsia="ja-JP"/>
              </w:rPr>
              <w:t xml:space="preserve">  </w:t>
            </w:r>
          </w:p>
        </w:tc>
        <w:tc>
          <w:tcPr>
            <w:tcW w:w="4602" w:type="dxa"/>
          </w:tcPr>
          <w:p w14:paraId="593FBC59" w14:textId="77777777" w:rsidR="00F06B34" w:rsidRPr="00A52E37" w:rsidRDefault="00F06B34" w:rsidP="007A67DA">
            <w:pPr>
              <w:spacing w:before="0"/>
              <w:jc w:val="left"/>
              <w:rPr>
                <w:szCs w:val="22"/>
                <w:lang w:val="nl-NL" w:eastAsia="ja-JP"/>
              </w:rPr>
            </w:pPr>
          </w:p>
        </w:tc>
      </w:tr>
      <w:tr w:rsidR="00AB6466" w:rsidRPr="00A52E37" w14:paraId="50EA581D" w14:textId="77777777" w:rsidTr="007A67DA">
        <w:trPr>
          <w:jc w:val="center"/>
        </w:trPr>
        <w:tc>
          <w:tcPr>
            <w:tcW w:w="1271" w:type="dxa"/>
          </w:tcPr>
          <w:p w14:paraId="74B24E69" w14:textId="1106ECFA" w:rsidR="00AB6466" w:rsidRDefault="0016218A" w:rsidP="007A67DA">
            <w:pPr>
              <w:spacing w:before="0"/>
              <w:rPr>
                <w:szCs w:val="22"/>
                <w:lang w:val="nl-NL" w:eastAsia="ja-JP"/>
              </w:rPr>
            </w:pPr>
            <w:r>
              <w:rPr>
                <w:szCs w:val="22"/>
                <w:lang w:val="nl-NL" w:eastAsia="ja-JP"/>
              </w:rPr>
              <w:t>CE1.6</w:t>
            </w:r>
          </w:p>
        </w:tc>
        <w:tc>
          <w:tcPr>
            <w:tcW w:w="3481" w:type="dxa"/>
          </w:tcPr>
          <w:p w14:paraId="0D75E7EB" w14:textId="77777777" w:rsidR="0016218A" w:rsidRDefault="0016218A" w:rsidP="0016218A">
            <w:pPr>
              <w:spacing w:before="0"/>
              <w:rPr>
                <w:szCs w:val="22"/>
                <w:lang w:val="de-DE"/>
              </w:rPr>
            </w:pPr>
            <w:proofErr w:type="spellStart"/>
            <w:r>
              <w:rPr>
                <w:szCs w:val="22"/>
                <w:lang w:val="de-DE"/>
              </w:rPr>
              <w:t>Kiyofumi</w:t>
            </w:r>
            <w:proofErr w:type="spellEnd"/>
            <w:r>
              <w:rPr>
                <w:szCs w:val="22"/>
                <w:lang w:val="de-DE"/>
              </w:rPr>
              <w:t xml:space="preserve"> Abe</w:t>
            </w:r>
          </w:p>
          <w:p w14:paraId="7F4EDAB7" w14:textId="77777777" w:rsidR="0016218A" w:rsidRPr="003F3F21" w:rsidRDefault="00ED166D" w:rsidP="0016218A">
            <w:pPr>
              <w:spacing w:before="0"/>
              <w:rPr>
                <w:lang w:val="de-DE"/>
              </w:rPr>
            </w:pPr>
            <w:hyperlink r:id="rId23" w:history="1">
              <w:r w:rsidR="0016218A" w:rsidRPr="003F3F21">
                <w:rPr>
                  <w:rStyle w:val="Hyperlink"/>
                  <w:lang w:val="de-DE"/>
                </w:rPr>
                <w:t>abe.kiyo@jp.panasonic.com</w:t>
              </w:r>
            </w:hyperlink>
          </w:p>
          <w:p w14:paraId="777711F8" w14:textId="48638C38" w:rsidR="00AB6466" w:rsidRDefault="0016218A" w:rsidP="0016218A">
            <w:pPr>
              <w:spacing w:before="0"/>
              <w:rPr>
                <w:szCs w:val="22"/>
                <w:lang w:val="de-DE"/>
              </w:rPr>
            </w:pPr>
            <w:r w:rsidRPr="003F3F21">
              <w:rPr>
                <w:bCs/>
                <w:lang w:val="de-DE" w:eastAsia="ja-JP"/>
              </w:rPr>
              <w:t>JVET-M0</w:t>
            </w:r>
            <w:r>
              <w:rPr>
                <w:bCs/>
                <w:lang w:val="de-DE" w:eastAsia="ja-JP"/>
              </w:rPr>
              <w:t>0</w:t>
            </w:r>
            <w:r w:rsidRPr="003F3F21">
              <w:rPr>
                <w:bCs/>
                <w:lang w:val="de-DE" w:eastAsia="ja-JP"/>
              </w:rPr>
              <w:t xml:space="preserve">88  </w:t>
            </w:r>
          </w:p>
        </w:tc>
        <w:tc>
          <w:tcPr>
            <w:tcW w:w="4602" w:type="dxa"/>
          </w:tcPr>
          <w:p w14:paraId="2DF952CD" w14:textId="77777777" w:rsidR="00AB6466" w:rsidRPr="00A52E37" w:rsidRDefault="00AB6466" w:rsidP="007A67DA">
            <w:pPr>
              <w:spacing w:before="0"/>
              <w:jc w:val="left"/>
              <w:rPr>
                <w:szCs w:val="22"/>
                <w:lang w:val="nl-NL" w:eastAsia="ja-JP"/>
              </w:rPr>
            </w:pPr>
          </w:p>
        </w:tc>
      </w:tr>
      <w:tr w:rsidR="00AB6466" w:rsidRPr="004165E2" w14:paraId="399EBF59" w14:textId="77777777" w:rsidTr="007A67DA">
        <w:trPr>
          <w:jc w:val="center"/>
        </w:trPr>
        <w:tc>
          <w:tcPr>
            <w:tcW w:w="1271" w:type="dxa"/>
          </w:tcPr>
          <w:p w14:paraId="494341FA" w14:textId="64784CBB" w:rsidR="00AB6466" w:rsidRDefault="0016218A" w:rsidP="007A67DA">
            <w:pPr>
              <w:spacing w:before="0"/>
              <w:rPr>
                <w:szCs w:val="22"/>
                <w:lang w:val="nl-NL" w:eastAsia="ja-JP"/>
              </w:rPr>
            </w:pPr>
            <w:r>
              <w:rPr>
                <w:szCs w:val="22"/>
                <w:lang w:val="nl-NL" w:eastAsia="ja-JP"/>
              </w:rPr>
              <w:t>CE1.7</w:t>
            </w:r>
          </w:p>
        </w:tc>
        <w:tc>
          <w:tcPr>
            <w:tcW w:w="3481" w:type="dxa"/>
          </w:tcPr>
          <w:p w14:paraId="22E83863" w14:textId="77777777" w:rsidR="00AB6466" w:rsidRDefault="00897B91" w:rsidP="007A67DA">
            <w:pPr>
              <w:spacing w:before="0"/>
              <w:rPr>
                <w:szCs w:val="22"/>
                <w:lang w:val="de-DE"/>
              </w:rPr>
            </w:pPr>
            <w:r>
              <w:rPr>
                <w:szCs w:val="22"/>
                <w:lang w:val="de-DE"/>
              </w:rPr>
              <w:t>Bordes Philippe</w:t>
            </w:r>
          </w:p>
          <w:p w14:paraId="5FFE3083" w14:textId="7AF4D274" w:rsidR="00897B91" w:rsidRDefault="00897B91" w:rsidP="007A67DA">
            <w:pPr>
              <w:spacing w:before="0"/>
              <w:rPr>
                <w:szCs w:val="22"/>
                <w:lang w:val="de-DE"/>
              </w:rPr>
            </w:pPr>
            <w:hyperlink r:id="rId24" w:history="1">
              <w:r w:rsidRPr="00967CC1">
                <w:rPr>
                  <w:rStyle w:val="Hyperlink"/>
                  <w:szCs w:val="22"/>
                  <w:lang w:val="de-DE"/>
                </w:rPr>
                <w:t>philippe.bordes@technicolor.com</w:t>
              </w:r>
            </w:hyperlink>
          </w:p>
          <w:p w14:paraId="3446EDCF" w14:textId="13D0D5B7" w:rsidR="00897B91" w:rsidRDefault="00897B91" w:rsidP="007A67DA">
            <w:pPr>
              <w:spacing w:before="0"/>
              <w:rPr>
                <w:szCs w:val="22"/>
                <w:lang w:val="de-DE"/>
              </w:rPr>
            </w:pPr>
            <w:r>
              <w:rPr>
                <w:szCs w:val="22"/>
                <w:lang w:val="de-DE"/>
              </w:rPr>
              <w:t>JVET-M0115</w:t>
            </w:r>
          </w:p>
        </w:tc>
        <w:tc>
          <w:tcPr>
            <w:tcW w:w="4602" w:type="dxa"/>
          </w:tcPr>
          <w:p w14:paraId="201DFDCF" w14:textId="77777777" w:rsidR="00AB6466" w:rsidRPr="00A52E37" w:rsidRDefault="00AB6466" w:rsidP="007A67DA">
            <w:pPr>
              <w:spacing w:before="0"/>
              <w:jc w:val="left"/>
              <w:rPr>
                <w:szCs w:val="22"/>
                <w:lang w:val="nl-NL" w:eastAsia="ja-JP"/>
              </w:rPr>
            </w:pPr>
          </w:p>
        </w:tc>
      </w:tr>
      <w:tr w:rsidR="00AB6466" w:rsidRPr="00A52E37" w14:paraId="02D00E10" w14:textId="77777777" w:rsidTr="007A67DA">
        <w:trPr>
          <w:jc w:val="center"/>
        </w:trPr>
        <w:tc>
          <w:tcPr>
            <w:tcW w:w="1271" w:type="dxa"/>
          </w:tcPr>
          <w:p w14:paraId="1A1F884F" w14:textId="74E8DBD8" w:rsidR="00AB6466" w:rsidRDefault="00AB6466" w:rsidP="007A67DA">
            <w:pPr>
              <w:spacing w:before="0"/>
              <w:rPr>
                <w:szCs w:val="22"/>
                <w:lang w:val="nl-NL" w:eastAsia="ja-JP"/>
              </w:rPr>
            </w:pPr>
            <w:r>
              <w:rPr>
                <w:szCs w:val="22"/>
                <w:lang w:val="nl-NL" w:eastAsia="ja-JP"/>
              </w:rPr>
              <w:t>CE</w:t>
            </w:r>
            <w:r w:rsidR="0016218A">
              <w:rPr>
                <w:szCs w:val="22"/>
                <w:lang w:val="nl-NL" w:eastAsia="ja-JP"/>
              </w:rPr>
              <w:t>1</w:t>
            </w:r>
            <w:r>
              <w:rPr>
                <w:szCs w:val="22"/>
                <w:lang w:val="nl-NL" w:eastAsia="ja-JP"/>
              </w:rPr>
              <w:t>.8</w:t>
            </w:r>
          </w:p>
        </w:tc>
        <w:tc>
          <w:tcPr>
            <w:tcW w:w="3481" w:type="dxa"/>
          </w:tcPr>
          <w:p w14:paraId="40CFB1ED" w14:textId="77777777" w:rsidR="00AB6466" w:rsidRDefault="00AB6466" w:rsidP="00AB6466">
            <w:pPr>
              <w:spacing w:before="0"/>
              <w:rPr>
                <w:szCs w:val="22"/>
                <w:lang w:val="de-DE"/>
              </w:rPr>
            </w:pPr>
            <w:r>
              <w:rPr>
                <w:szCs w:val="22"/>
                <w:lang w:val="de-DE"/>
              </w:rPr>
              <w:t>Chia-Ming Tsai</w:t>
            </w:r>
          </w:p>
          <w:p w14:paraId="7AE9BAF8" w14:textId="77777777" w:rsidR="00AB6466" w:rsidRDefault="00ED166D" w:rsidP="00AB6466">
            <w:pPr>
              <w:spacing w:before="0"/>
              <w:rPr>
                <w:szCs w:val="22"/>
                <w:lang w:val="de-DE"/>
              </w:rPr>
            </w:pPr>
            <w:hyperlink r:id="rId25" w:history="1">
              <w:r w:rsidR="00AB6466" w:rsidRPr="00A616DF">
                <w:rPr>
                  <w:rStyle w:val="Hyperlink"/>
                  <w:szCs w:val="22"/>
                  <w:lang w:val="de-DE"/>
                </w:rPr>
                <w:t>Chia-ming.tsai@mediatek.com</w:t>
              </w:r>
            </w:hyperlink>
          </w:p>
          <w:p w14:paraId="46BD0369" w14:textId="73B6AF2E" w:rsidR="00AB6466" w:rsidRDefault="00AB6466" w:rsidP="00AB6466">
            <w:pPr>
              <w:spacing w:before="0"/>
              <w:rPr>
                <w:szCs w:val="22"/>
                <w:lang w:val="de-DE"/>
              </w:rPr>
            </w:pPr>
            <w:r>
              <w:rPr>
                <w:szCs w:val="22"/>
                <w:lang w:val="de-DE"/>
              </w:rPr>
              <w:t>JVET-M0182</w:t>
            </w:r>
          </w:p>
        </w:tc>
        <w:tc>
          <w:tcPr>
            <w:tcW w:w="4602" w:type="dxa"/>
          </w:tcPr>
          <w:p w14:paraId="5C389C46" w14:textId="77777777" w:rsidR="00AB6466" w:rsidRPr="00A52E37" w:rsidRDefault="00AB6466" w:rsidP="007A67DA">
            <w:pPr>
              <w:spacing w:before="0"/>
              <w:jc w:val="left"/>
              <w:rPr>
                <w:szCs w:val="22"/>
                <w:lang w:val="nl-NL" w:eastAsia="ja-JP"/>
              </w:rPr>
            </w:pPr>
          </w:p>
        </w:tc>
      </w:tr>
      <w:tr w:rsidR="00AB6466" w:rsidRPr="00D652FF" w14:paraId="5E832C88" w14:textId="77777777" w:rsidTr="007A67DA">
        <w:trPr>
          <w:jc w:val="center"/>
        </w:trPr>
        <w:tc>
          <w:tcPr>
            <w:tcW w:w="1271" w:type="dxa"/>
          </w:tcPr>
          <w:p w14:paraId="02B82D1F" w14:textId="0FA5A68B" w:rsidR="00AB6466" w:rsidRDefault="00D652FF" w:rsidP="007A67DA">
            <w:pPr>
              <w:spacing w:before="0"/>
              <w:rPr>
                <w:szCs w:val="22"/>
                <w:lang w:val="nl-NL" w:eastAsia="ja-JP"/>
              </w:rPr>
            </w:pPr>
            <w:ins w:id="168" w:author="Jacob Ström" w:date="2019-01-18T10:17:00Z">
              <w:r>
                <w:rPr>
                  <w:szCs w:val="22"/>
                  <w:lang w:val="nl-NL" w:eastAsia="ja-JP"/>
                </w:rPr>
                <w:t>CE1.9</w:t>
              </w:r>
            </w:ins>
          </w:p>
        </w:tc>
        <w:tc>
          <w:tcPr>
            <w:tcW w:w="3481" w:type="dxa"/>
          </w:tcPr>
          <w:p w14:paraId="125E359B" w14:textId="77777777" w:rsidR="00AB6466" w:rsidRDefault="00D652FF" w:rsidP="007A67DA">
            <w:pPr>
              <w:spacing w:before="0"/>
              <w:rPr>
                <w:ins w:id="169" w:author="Jacob Ström" w:date="2019-01-18T10:17:00Z"/>
                <w:szCs w:val="22"/>
                <w:lang w:val="de-DE"/>
              </w:rPr>
            </w:pPr>
            <w:ins w:id="170" w:author="Jacob Ström" w:date="2019-01-18T10:17:00Z">
              <w:r w:rsidRPr="00D652FF">
                <w:rPr>
                  <w:szCs w:val="22"/>
                  <w:lang w:val="de-DE"/>
                </w:rPr>
                <w:t>Zhang Zhi</w:t>
              </w:r>
            </w:ins>
          </w:p>
          <w:p w14:paraId="6871C159" w14:textId="3138D2CF" w:rsidR="00D652FF" w:rsidRDefault="00D652FF" w:rsidP="007A67DA">
            <w:pPr>
              <w:spacing w:before="0"/>
              <w:rPr>
                <w:ins w:id="171" w:author="Jacob Ström" w:date="2019-01-18T10:18:00Z"/>
                <w:szCs w:val="22"/>
                <w:lang w:val="de-DE"/>
              </w:rPr>
            </w:pPr>
            <w:ins w:id="172" w:author="Jacob Ström" w:date="2019-01-18T10:18:00Z">
              <w:r>
                <w:rPr>
                  <w:szCs w:val="22"/>
                  <w:lang w:val="de-DE"/>
                </w:rPr>
                <w:fldChar w:fldCharType="begin"/>
              </w:r>
              <w:r>
                <w:rPr>
                  <w:szCs w:val="22"/>
                  <w:lang w:val="de-DE"/>
                </w:rPr>
                <w:instrText xml:space="preserve"> HYPERLINK "mailto:</w:instrText>
              </w:r>
              <w:r w:rsidRPr="00D652FF">
                <w:rPr>
                  <w:szCs w:val="22"/>
                  <w:lang w:val="de-DE"/>
                </w:rPr>
                <w:instrText>zhi.a.zhang@ericsson.com</w:instrText>
              </w:r>
              <w:r>
                <w:rPr>
                  <w:szCs w:val="22"/>
                  <w:lang w:val="de-DE"/>
                </w:rPr>
                <w:instrText xml:space="preserve">" </w:instrText>
              </w:r>
              <w:r>
                <w:rPr>
                  <w:szCs w:val="22"/>
                  <w:lang w:val="de-DE"/>
                </w:rPr>
                <w:fldChar w:fldCharType="separate"/>
              </w:r>
              <w:r w:rsidRPr="00967CC1">
                <w:rPr>
                  <w:rStyle w:val="Hyperlink"/>
                  <w:szCs w:val="22"/>
                  <w:lang w:val="de-DE"/>
                </w:rPr>
                <w:t>zhi.a.zhang@ericsson.com</w:t>
              </w:r>
              <w:r>
                <w:rPr>
                  <w:szCs w:val="22"/>
                  <w:lang w:val="de-DE"/>
                </w:rPr>
                <w:fldChar w:fldCharType="end"/>
              </w:r>
            </w:ins>
          </w:p>
          <w:p w14:paraId="6EA79F4E" w14:textId="335EA048" w:rsidR="00D652FF" w:rsidRDefault="00D652FF" w:rsidP="007A67DA">
            <w:pPr>
              <w:spacing w:before="0"/>
              <w:rPr>
                <w:szCs w:val="22"/>
                <w:lang w:val="de-DE"/>
              </w:rPr>
            </w:pPr>
            <w:ins w:id="173" w:author="Jacob Ström" w:date="2019-01-18T10:18:00Z">
              <w:r>
                <w:rPr>
                  <w:szCs w:val="22"/>
                  <w:lang w:val="de-DE"/>
                </w:rPr>
                <w:t>JVET-M0138</w:t>
              </w:r>
            </w:ins>
          </w:p>
        </w:tc>
        <w:tc>
          <w:tcPr>
            <w:tcW w:w="4602" w:type="dxa"/>
          </w:tcPr>
          <w:p w14:paraId="2F976825" w14:textId="77777777" w:rsidR="00AB6466" w:rsidRPr="00A52E37" w:rsidRDefault="00AB6466" w:rsidP="007A67DA">
            <w:pPr>
              <w:spacing w:before="0"/>
              <w:jc w:val="left"/>
              <w:rPr>
                <w:szCs w:val="22"/>
                <w:lang w:val="nl-NL" w:eastAsia="ja-JP"/>
              </w:rPr>
            </w:pPr>
          </w:p>
        </w:tc>
      </w:tr>
    </w:tbl>
    <w:p w14:paraId="244378E9" w14:textId="77777777" w:rsidR="007A67DA" w:rsidRPr="00D652FF" w:rsidRDefault="007A67DA" w:rsidP="007A67DA">
      <w:pPr>
        <w:rPr>
          <w:lang w:val="de-DE" w:eastAsia="zh-CN"/>
          <w:rPrChange w:id="174" w:author="Jacob Ström" w:date="2019-01-18T10:18:00Z">
            <w:rPr>
              <w:lang w:eastAsia="zh-CN"/>
            </w:rPr>
          </w:rPrChange>
        </w:rPr>
      </w:pPr>
    </w:p>
    <w:p w14:paraId="4B824D33" w14:textId="77777777" w:rsidR="007A67DA" w:rsidRDefault="007A67DA" w:rsidP="00F06B34">
      <w:pPr>
        <w:pStyle w:val="Heading1"/>
        <w:numPr>
          <w:ilvl w:val="0"/>
          <w:numId w:val="8"/>
        </w:numPr>
        <w:overflowPunct w:val="0"/>
        <w:autoSpaceDE w:val="0"/>
        <w:autoSpaceDN w:val="0"/>
        <w:adjustRightInd w:val="0"/>
        <w:rPr>
          <w:lang w:val="en-GB"/>
        </w:rPr>
      </w:pPr>
      <w:r>
        <w:t xml:space="preserve">Interdependency </w:t>
      </w:r>
      <w:r>
        <w:rPr>
          <w:lang w:val="en-GB"/>
        </w:rPr>
        <w:t>with other CEs</w:t>
      </w:r>
    </w:p>
    <w:p w14:paraId="60D86D19" w14:textId="77A3635C" w:rsidR="007A67DA" w:rsidRPr="00D771ED" w:rsidRDefault="00F06B34" w:rsidP="007A67DA">
      <w:pPr>
        <w:rPr>
          <w:lang w:eastAsia="zh-CN"/>
        </w:rPr>
      </w:pPr>
      <w:r>
        <w:rPr>
          <w:lang w:eastAsia="zh-CN"/>
        </w:rPr>
        <w:t>No known interdependencies are known.</w:t>
      </w:r>
    </w:p>
    <w:p w14:paraId="69DE5489" w14:textId="77777777" w:rsidR="007A67DA" w:rsidRDefault="007A67DA" w:rsidP="00F06B34">
      <w:pPr>
        <w:pStyle w:val="Heading1"/>
        <w:numPr>
          <w:ilvl w:val="0"/>
          <w:numId w:val="8"/>
        </w:numPr>
        <w:overflowPunct w:val="0"/>
        <w:autoSpaceDE w:val="0"/>
        <w:autoSpaceDN w:val="0"/>
        <w:adjustRightInd w:val="0"/>
        <w:rPr>
          <w:lang w:val="en-GB"/>
        </w:rPr>
      </w:pPr>
      <w:r>
        <w:rPr>
          <w:lang w:val="en-GB"/>
        </w:rPr>
        <w:t>Test conditions and data to be provided</w:t>
      </w:r>
    </w:p>
    <w:p w14:paraId="115E00A9" w14:textId="77777777" w:rsidR="007A67DA" w:rsidRDefault="007A67DA" w:rsidP="007A67DA">
      <w:pPr>
        <w:rPr>
          <w:lang w:val="en-GB"/>
        </w:rPr>
      </w:pPr>
      <w:r>
        <w:rPr>
          <w:lang w:val="en-GB"/>
        </w:rPr>
        <w:t xml:space="preserve">The common test conditions are used to evaluate the objective coding gains of different methods. </w:t>
      </w:r>
    </w:p>
    <w:p w14:paraId="27C152E4" w14:textId="77777777" w:rsidR="007A67DA" w:rsidRDefault="007A67DA" w:rsidP="00F06B34">
      <w:pPr>
        <w:pStyle w:val="Heading1"/>
        <w:numPr>
          <w:ilvl w:val="0"/>
          <w:numId w:val="8"/>
        </w:numPr>
        <w:overflowPunct w:val="0"/>
        <w:autoSpaceDE w:val="0"/>
        <w:autoSpaceDN w:val="0"/>
        <w:adjustRightInd w:val="0"/>
        <w:rPr>
          <w:lang w:val="en-GB"/>
        </w:rPr>
      </w:pPr>
      <w:r w:rsidRPr="003751C2">
        <w:rPr>
          <w:lang w:val="en-GB"/>
        </w:rPr>
        <w:t>Time-line and Responsibilities</w:t>
      </w:r>
    </w:p>
    <w:p w14:paraId="3E95B0D9" w14:textId="54AC874F" w:rsidR="007A67DA" w:rsidRPr="00487599" w:rsidRDefault="007A67DA" w:rsidP="007A67DA">
      <w:pPr>
        <w:rPr>
          <w:lang w:val="en-GB"/>
        </w:rPr>
      </w:pPr>
      <w:r>
        <w:rPr>
          <w:lang w:val="en-GB"/>
        </w:rPr>
        <w:t>201</w:t>
      </w:r>
      <w:r w:rsidR="00F06B34">
        <w:rPr>
          <w:lang w:val="en-GB"/>
        </w:rPr>
        <w:t>9</w:t>
      </w:r>
      <w:r>
        <w:rPr>
          <w:lang w:val="en-GB"/>
        </w:rPr>
        <w:t>-</w:t>
      </w:r>
      <w:r w:rsidR="00F06B34">
        <w:rPr>
          <w:lang w:val="en-GB"/>
        </w:rPr>
        <w:t>Feb-</w:t>
      </w:r>
      <w:r>
        <w:rPr>
          <w:lang w:val="en-GB"/>
        </w:rPr>
        <w:t>1</w:t>
      </w:r>
      <w:r w:rsidR="00F06B34">
        <w:rPr>
          <w:lang w:val="en-GB"/>
        </w:rPr>
        <w:t>:</w:t>
      </w:r>
      <w:r w:rsidR="00F06B34">
        <w:rPr>
          <w:lang w:val="en-GB"/>
        </w:rPr>
        <w:tab/>
      </w:r>
      <w:r w:rsidRPr="00487599">
        <w:rPr>
          <w:lang w:val="en-GB"/>
        </w:rPr>
        <w:t>Final CE description uploaded</w:t>
      </w:r>
    </w:p>
    <w:p w14:paraId="0FAE3B45" w14:textId="4AC24478" w:rsidR="007A67DA" w:rsidRPr="00487599" w:rsidRDefault="007A67DA" w:rsidP="007A67DA">
      <w:pPr>
        <w:jc w:val="left"/>
        <w:rPr>
          <w:lang w:val="en-GB"/>
        </w:rPr>
      </w:pPr>
      <w:r>
        <w:rPr>
          <w:lang w:val="en-GB"/>
        </w:rPr>
        <w:t>2018-</w:t>
      </w:r>
      <w:r w:rsidR="00F06B34">
        <w:rPr>
          <w:lang w:val="en-GB"/>
        </w:rPr>
        <w:t>X:</w:t>
      </w:r>
      <w:r w:rsidR="00F06B34">
        <w:rPr>
          <w:lang w:val="en-GB"/>
        </w:rPr>
        <w:tab/>
      </w:r>
      <w:r w:rsidR="00F06B34">
        <w:rPr>
          <w:lang w:val="en-GB"/>
        </w:rPr>
        <w:tab/>
      </w:r>
      <w:r>
        <w:rPr>
          <w:lang w:val="en-GB"/>
        </w:rPr>
        <w:t>(two weeks after the new VTM software available)</w:t>
      </w:r>
      <w:r w:rsidRPr="00487599">
        <w:rPr>
          <w:lang w:val="en-GB"/>
        </w:rPr>
        <w:t>:</w:t>
      </w:r>
      <w:r>
        <w:rPr>
          <w:lang w:val="en-GB"/>
        </w:rPr>
        <w:t xml:space="preserve"> </w:t>
      </w:r>
      <w:r w:rsidRPr="00487599">
        <w:rPr>
          <w:lang w:val="en-GB"/>
        </w:rPr>
        <w:t xml:space="preserve">Cross-checking begins, proponents provide software </w:t>
      </w:r>
    </w:p>
    <w:p w14:paraId="2A246FA7" w14:textId="3DBFCA75" w:rsidR="007A67DA" w:rsidRPr="00AE0C0C" w:rsidRDefault="007A67DA" w:rsidP="007A67DA">
      <w:r w:rsidRPr="00487599">
        <w:rPr>
          <w:lang w:val="en-GB"/>
        </w:rPr>
        <w:t>201</w:t>
      </w:r>
      <w:r>
        <w:rPr>
          <w:lang w:val="en-GB"/>
        </w:rPr>
        <w:t>8</w:t>
      </w:r>
      <w:r w:rsidRPr="00487599">
        <w:rPr>
          <w:lang w:val="en-GB"/>
        </w:rPr>
        <w:t>-</w:t>
      </w:r>
      <w:r w:rsidR="00F06B34">
        <w:rPr>
          <w:lang w:val="en-GB"/>
        </w:rPr>
        <w:t>X+14</w:t>
      </w:r>
      <w:r w:rsidRPr="00487599">
        <w:rPr>
          <w:lang w:val="en-GB"/>
        </w:rPr>
        <w:t>:</w:t>
      </w:r>
      <w:r w:rsidR="00F06B34">
        <w:rPr>
          <w:lang w:val="en-GB"/>
        </w:rPr>
        <w:tab/>
      </w:r>
      <w:r w:rsidRPr="00487599">
        <w:rPr>
          <w:lang w:val="en-GB"/>
        </w:rPr>
        <w:tab/>
      </w:r>
      <w:r w:rsidR="00F06B34">
        <w:rPr>
          <w:lang w:val="en-GB"/>
        </w:rPr>
        <w:t>F</w:t>
      </w:r>
      <w:proofErr w:type="spellStart"/>
      <w:r>
        <w:t>ull</w:t>
      </w:r>
      <w:proofErr w:type="spellEnd"/>
      <w:r>
        <w:t xml:space="preserve"> test results must be provided at this time (at least for proposals targeting to be promoted to VTM at the next meeting)</w:t>
      </w:r>
    </w:p>
    <w:p w14:paraId="52DC2C3D" w14:textId="77777777" w:rsidR="007A67DA" w:rsidRPr="0031359D" w:rsidRDefault="007A67DA" w:rsidP="007A67DA"/>
    <w:p w14:paraId="639A0071" w14:textId="77777777" w:rsidR="007A67DA" w:rsidRDefault="007A67DA" w:rsidP="00F06B34">
      <w:pPr>
        <w:pStyle w:val="Heading1"/>
        <w:numPr>
          <w:ilvl w:val="0"/>
          <w:numId w:val="8"/>
        </w:numPr>
        <w:overflowPunct w:val="0"/>
        <w:autoSpaceDE w:val="0"/>
        <w:autoSpaceDN w:val="0"/>
        <w:adjustRightInd w:val="0"/>
      </w:pPr>
      <w:r>
        <w:rPr>
          <w:lang w:val="en-GB"/>
        </w:rPr>
        <w:lastRenderedPageBreak/>
        <w:t xml:space="preserve">Appendix of </w:t>
      </w:r>
      <w:r>
        <w:t>Participants</w:t>
      </w: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07"/>
        <w:gridCol w:w="1918"/>
        <w:gridCol w:w="1350"/>
        <w:gridCol w:w="3690"/>
        <w:gridCol w:w="1211"/>
        <w:gridCol w:w="900"/>
      </w:tblGrid>
      <w:tr w:rsidR="007A67DA" w:rsidRPr="00DE0A54" w14:paraId="40FBC6CB" w14:textId="77777777" w:rsidTr="007A67DA">
        <w:tc>
          <w:tcPr>
            <w:tcW w:w="507" w:type="dxa"/>
            <w:tcBorders>
              <w:top w:val="single" w:sz="12" w:space="0" w:color="auto"/>
              <w:left w:val="single" w:sz="12" w:space="0" w:color="auto"/>
              <w:bottom w:val="single" w:sz="12" w:space="0" w:color="auto"/>
              <w:right w:val="single" w:sz="6" w:space="0" w:color="auto"/>
            </w:tcBorders>
            <w:vAlign w:val="center"/>
          </w:tcPr>
          <w:p w14:paraId="260FD88D" w14:textId="77777777" w:rsidR="007A67DA" w:rsidRPr="00507453" w:rsidRDefault="007A67DA" w:rsidP="007A67DA">
            <w:pPr>
              <w:spacing w:before="60" w:after="60"/>
              <w:rPr>
                <w:sz w:val="18"/>
                <w:szCs w:val="18"/>
              </w:rPr>
            </w:pPr>
            <w:proofErr w:type="spellStart"/>
            <w:r w:rsidRPr="00507453">
              <w:rPr>
                <w:sz w:val="18"/>
                <w:szCs w:val="18"/>
              </w:rPr>
              <w:t>Nr</w:t>
            </w:r>
            <w:proofErr w:type="spellEnd"/>
            <w:r w:rsidRPr="00507453">
              <w:rPr>
                <w:sz w:val="18"/>
                <w:szCs w:val="18"/>
              </w:rPr>
              <w:t>.</w:t>
            </w:r>
          </w:p>
        </w:tc>
        <w:tc>
          <w:tcPr>
            <w:tcW w:w="1918" w:type="dxa"/>
            <w:tcBorders>
              <w:top w:val="single" w:sz="12" w:space="0" w:color="auto"/>
              <w:left w:val="single" w:sz="6" w:space="0" w:color="auto"/>
              <w:bottom w:val="single" w:sz="12" w:space="0" w:color="auto"/>
              <w:right w:val="single" w:sz="6" w:space="0" w:color="auto"/>
            </w:tcBorders>
            <w:vAlign w:val="center"/>
          </w:tcPr>
          <w:p w14:paraId="48F36978" w14:textId="77777777" w:rsidR="007A67DA" w:rsidRPr="00507453" w:rsidRDefault="007A67DA" w:rsidP="007A67DA">
            <w:pPr>
              <w:spacing w:before="60" w:after="60"/>
              <w:rPr>
                <w:sz w:val="18"/>
                <w:szCs w:val="18"/>
              </w:rPr>
            </w:pPr>
            <w:r w:rsidRPr="00507453">
              <w:rPr>
                <w:sz w:val="18"/>
                <w:szCs w:val="18"/>
              </w:rPr>
              <w:t>Name</w:t>
            </w:r>
          </w:p>
        </w:tc>
        <w:tc>
          <w:tcPr>
            <w:tcW w:w="1350" w:type="dxa"/>
            <w:tcBorders>
              <w:top w:val="single" w:sz="12" w:space="0" w:color="auto"/>
              <w:left w:val="single" w:sz="6" w:space="0" w:color="auto"/>
              <w:bottom w:val="single" w:sz="12" w:space="0" w:color="auto"/>
              <w:right w:val="single" w:sz="6" w:space="0" w:color="auto"/>
            </w:tcBorders>
            <w:vAlign w:val="center"/>
          </w:tcPr>
          <w:p w14:paraId="3D220F0A" w14:textId="77777777" w:rsidR="007A67DA" w:rsidRPr="00507453" w:rsidRDefault="007A67DA" w:rsidP="007A67DA">
            <w:pPr>
              <w:spacing w:before="60" w:after="60"/>
              <w:rPr>
                <w:sz w:val="18"/>
                <w:szCs w:val="18"/>
              </w:rPr>
            </w:pPr>
            <w:r w:rsidRPr="00507453">
              <w:rPr>
                <w:sz w:val="18"/>
                <w:szCs w:val="18"/>
              </w:rPr>
              <w:t>Company</w:t>
            </w:r>
          </w:p>
        </w:tc>
        <w:tc>
          <w:tcPr>
            <w:tcW w:w="3690" w:type="dxa"/>
            <w:tcBorders>
              <w:top w:val="single" w:sz="12" w:space="0" w:color="auto"/>
              <w:left w:val="single" w:sz="6" w:space="0" w:color="auto"/>
              <w:bottom w:val="single" w:sz="12" w:space="0" w:color="auto"/>
              <w:right w:val="single" w:sz="6" w:space="0" w:color="auto"/>
            </w:tcBorders>
            <w:vAlign w:val="center"/>
          </w:tcPr>
          <w:p w14:paraId="5EA7C26E" w14:textId="77777777" w:rsidR="007A67DA" w:rsidRPr="00507453" w:rsidRDefault="007A67DA" w:rsidP="007A67DA">
            <w:pPr>
              <w:spacing w:before="60" w:after="60"/>
              <w:rPr>
                <w:sz w:val="18"/>
                <w:szCs w:val="18"/>
              </w:rPr>
            </w:pPr>
            <w:r w:rsidRPr="00507453">
              <w:rPr>
                <w:b/>
                <w:sz w:val="18"/>
                <w:szCs w:val="18"/>
              </w:rPr>
              <w:t>Email</w:t>
            </w:r>
          </w:p>
        </w:tc>
        <w:tc>
          <w:tcPr>
            <w:tcW w:w="1211" w:type="dxa"/>
            <w:tcBorders>
              <w:top w:val="single" w:sz="12" w:space="0" w:color="auto"/>
              <w:left w:val="single" w:sz="6" w:space="0" w:color="auto"/>
              <w:bottom w:val="single" w:sz="12" w:space="0" w:color="auto"/>
              <w:right w:val="single" w:sz="6" w:space="0" w:color="auto"/>
            </w:tcBorders>
            <w:vAlign w:val="center"/>
          </w:tcPr>
          <w:p w14:paraId="64DAE0F5" w14:textId="77777777" w:rsidR="007A67DA" w:rsidRPr="00507453" w:rsidRDefault="007A67DA" w:rsidP="007A67DA">
            <w:pPr>
              <w:spacing w:before="60" w:after="60"/>
              <w:rPr>
                <w:sz w:val="18"/>
                <w:szCs w:val="18"/>
              </w:rPr>
            </w:pPr>
            <w:r w:rsidRPr="00507453">
              <w:rPr>
                <w:sz w:val="18"/>
                <w:szCs w:val="18"/>
              </w:rPr>
              <w:t>Proponents</w:t>
            </w:r>
          </w:p>
        </w:tc>
        <w:tc>
          <w:tcPr>
            <w:tcW w:w="900" w:type="dxa"/>
            <w:tcBorders>
              <w:top w:val="single" w:sz="12" w:space="0" w:color="auto"/>
              <w:left w:val="single" w:sz="6" w:space="0" w:color="auto"/>
              <w:bottom w:val="single" w:sz="12" w:space="0" w:color="auto"/>
              <w:right w:val="single" w:sz="12" w:space="0" w:color="auto"/>
            </w:tcBorders>
            <w:vAlign w:val="center"/>
          </w:tcPr>
          <w:p w14:paraId="3BF4FF88" w14:textId="77777777" w:rsidR="007A67DA" w:rsidRPr="00507453" w:rsidRDefault="007A67DA" w:rsidP="007A67DA">
            <w:pPr>
              <w:spacing w:before="60" w:after="60"/>
              <w:rPr>
                <w:sz w:val="18"/>
                <w:szCs w:val="18"/>
              </w:rPr>
            </w:pPr>
            <w:r w:rsidRPr="00507453">
              <w:rPr>
                <w:sz w:val="18"/>
                <w:szCs w:val="18"/>
              </w:rPr>
              <w:t>Cross-checker</w:t>
            </w:r>
          </w:p>
        </w:tc>
      </w:tr>
      <w:tr w:rsidR="007A67DA" w:rsidRPr="00DE0A54" w14:paraId="1D7A759E" w14:textId="77777777" w:rsidTr="007A67DA">
        <w:tc>
          <w:tcPr>
            <w:tcW w:w="507" w:type="dxa"/>
            <w:tcBorders>
              <w:top w:val="single" w:sz="6" w:space="0" w:color="auto"/>
              <w:left w:val="single" w:sz="12" w:space="0" w:color="auto"/>
              <w:bottom w:val="single" w:sz="6" w:space="0" w:color="auto"/>
              <w:right w:val="single" w:sz="6" w:space="0" w:color="auto"/>
            </w:tcBorders>
            <w:vAlign w:val="center"/>
          </w:tcPr>
          <w:p w14:paraId="3F5DC69C" w14:textId="42DB26FE" w:rsidR="007A67DA" w:rsidRPr="00507453" w:rsidRDefault="00F06B34" w:rsidP="007A67DA">
            <w:pPr>
              <w:spacing w:before="60" w:after="60"/>
              <w:rPr>
                <w:sz w:val="18"/>
                <w:szCs w:val="18"/>
              </w:rPr>
            </w:pPr>
            <w:r>
              <w:rPr>
                <w:sz w:val="18"/>
                <w:szCs w:val="18"/>
              </w:rPr>
              <w:t>1</w:t>
            </w:r>
          </w:p>
        </w:tc>
        <w:tc>
          <w:tcPr>
            <w:tcW w:w="1918" w:type="dxa"/>
            <w:tcBorders>
              <w:top w:val="single" w:sz="6" w:space="0" w:color="auto"/>
              <w:left w:val="single" w:sz="6" w:space="0" w:color="auto"/>
              <w:bottom w:val="single" w:sz="6" w:space="0" w:color="auto"/>
              <w:right w:val="single" w:sz="6" w:space="0" w:color="auto"/>
            </w:tcBorders>
            <w:vAlign w:val="center"/>
          </w:tcPr>
          <w:p w14:paraId="0B99310E" w14:textId="77777777" w:rsidR="007A67DA" w:rsidRPr="00507453" w:rsidRDefault="007A67DA" w:rsidP="007A67DA">
            <w:pPr>
              <w:spacing w:before="60" w:after="60"/>
              <w:jc w:val="left"/>
              <w:rPr>
                <w:sz w:val="18"/>
                <w:szCs w:val="18"/>
              </w:rPr>
            </w:pPr>
            <w:r w:rsidRPr="00507453">
              <w:rPr>
                <w:sz w:val="18"/>
                <w:szCs w:val="18"/>
              </w:rPr>
              <w:t>Jacob Ström</w:t>
            </w:r>
          </w:p>
        </w:tc>
        <w:tc>
          <w:tcPr>
            <w:tcW w:w="1350" w:type="dxa"/>
            <w:tcBorders>
              <w:top w:val="single" w:sz="6" w:space="0" w:color="auto"/>
              <w:left w:val="single" w:sz="6" w:space="0" w:color="auto"/>
              <w:bottom w:val="single" w:sz="6" w:space="0" w:color="auto"/>
              <w:right w:val="single" w:sz="6" w:space="0" w:color="auto"/>
            </w:tcBorders>
            <w:vAlign w:val="center"/>
          </w:tcPr>
          <w:p w14:paraId="0EFBAC86" w14:textId="77777777" w:rsidR="007A67DA" w:rsidRPr="00507453" w:rsidRDefault="007A67DA" w:rsidP="007A67DA">
            <w:pPr>
              <w:spacing w:before="60" w:after="60"/>
              <w:rPr>
                <w:sz w:val="18"/>
                <w:szCs w:val="18"/>
              </w:rPr>
            </w:pPr>
            <w:r w:rsidRPr="00507453">
              <w:rPr>
                <w:sz w:val="18"/>
                <w:szCs w:val="18"/>
              </w:rPr>
              <w:t>Ericsson</w:t>
            </w:r>
          </w:p>
        </w:tc>
        <w:tc>
          <w:tcPr>
            <w:tcW w:w="3690" w:type="dxa"/>
            <w:tcBorders>
              <w:top w:val="single" w:sz="6" w:space="0" w:color="auto"/>
              <w:left w:val="single" w:sz="6" w:space="0" w:color="auto"/>
              <w:bottom w:val="single" w:sz="6" w:space="0" w:color="auto"/>
              <w:right w:val="single" w:sz="6" w:space="0" w:color="auto"/>
            </w:tcBorders>
            <w:vAlign w:val="center"/>
          </w:tcPr>
          <w:p w14:paraId="68163A43" w14:textId="77777777" w:rsidR="007A67DA" w:rsidRPr="00507453" w:rsidRDefault="007A67DA" w:rsidP="007A67DA">
            <w:pPr>
              <w:spacing w:before="60" w:after="60"/>
              <w:rPr>
                <w:sz w:val="18"/>
                <w:szCs w:val="18"/>
              </w:rPr>
            </w:pPr>
            <w:r w:rsidRPr="00507453">
              <w:rPr>
                <w:sz w:val="18"/>
                <w:szCs w:val="18"/>
              </w:rPr>
              <w:t>jacob.strom@ericsson.com</w:t>
            </w:r>
          </w:p>
        </w:tc>
        <w:tc>
          <w:tcPr>
            <w:tcW w:w="1211" w:type="dxa"/>
            <w:tcBorders>
              <w:top w:val="single" w:sz="6" w:space="0" w:color="auto"/>
              <w:left w:val="single" w:sz="6" w:space="0" w:color="auto"/>
              <w:bottom w:val="single" w:sz="6" w:space="0" w:color="auto"/>
              <w:right w:val="single" w:sz="6" w:space="0" w:color="auto"/>
            </w:tcBorders>
            <w:vAlign w:val="center"/>
          </w:tcPr>
          <w:p w14:paraId="37C61546" w14:textId="77777777" w:rsidR="007A67DA" w:rsidRPr="00507453" w:rsidRDefault="007A67DA" w:rsidP="007A67DA">
            <w:pPr>
              <w:spacing w:before="60" w:after="60"/>
              <w:jc w:val="center"/>
              <w:rPr>
                <w:sz w:val="18"/>
                <w:szCs w:val="18"/>
              </w:rPr>
            </w:pPr>
            <w:r>
              <w:rPr>
                <w:sz w:val="18"/>
                <w:szCs w:val="18"/>
              </w:rPr>
              <w:t>X</w:t>
            </w:r>
          </w:p>
        </w:tc>
        <w:tc>
          <w:tcPr>
            <w:tcW w:w="900" w:type="dxa"/>
            <w:tcBorders>
              <w:top w:val="single" w:sz="6" w:space="0" w:color="auto"/>
              <w:left w:val="single" w:sz="6" w:space="0" w:color="auto"/>
              <w:bottom w:val="single" w:sz="6" w:space="0" w:color="auto"/>
              <w:right w:val="single" w:sz="12" w:space="0" w:color="auto"/>
            </w:tcBorders>
            <w:vAlign w:val="center"/>
          </w:tcPr>
          <w:p w14:paraId="452AFEB6" w14:textId="4917B657" w:rsidR="007A67DA" w:rsidRPr="00507453" w:rsidRDefault="00C25A0D" w:rsidP="007A67DA">
            <w:pPr>
              <w:spacing w:before="60" w:after="60"/>
              <w:jc w:val="center"/>
              <w:rPr>
                <w:sz w:val="18"/>
                <w:szCs w:val="18"/>
              </w:rPr>
            </w:pPr>
            <w:r>
              <w:rPr>
                <w:sz w:val="18"/>
                <w:szCs w:val="18"/>
              </w:rPr>
              <w:t>X</w:t>
            </w:r>
          </w:p>
        </w:tc>
      </w:tr>
      <w:tr w:rsidR="007A67DA" w:rsidRPr="00DE0A54" w14:paraId="123C95FE" w14:textId="77777777" w:rsidTr="007A67DA">
        <w:tc>
          <w:tcPr>
            <w:tcW w:w="507" w:type="dxa"/>
            <w:tcBorders>
              <w:top w:val="single" w:sz="6" w:space="0" w:color="auto"/>
              <w:left w:val="single" w:sz="12" w:space="0" w:color="auto"/>
              <w:bottom w:val="single" w:sz="6" w:space="0" w:color="auto"/>
              <w:right w:val="single" w:sz="6" w:space="0" w:color="auto"/>
            </w:tcBorders>
            <w:vAlign w:val="center"/>
          </w:tcPr>
          <w:p w14:paraId="41DD2AF0" w14:textId="6C73C094" w:rsidR="007A67DA" w:rsidRPr="00507453" w:rsidRDefault="00F06B34" w:rsidP="007A67DA">
            <w:pPr>
              <w:spacing w:before="60" w:after="60"/>
              <w:rPr>
                <w:sz w:val="18"/>
                <w:szCs w:val="18"/>
              </w:rPr>
            </w:pPr>
            <w:r>
              <w:rPr>
                <w:sz w:val="18"/>
                <w:szCs w:val="18"/>
              </w:rPr>
              <w:t>2</w:t>
            </w:r>
          </w:p>
        </w:tc>
        <w:tc>
          <w:tcPr>
            <w:tcW w:w="1918" w:type="dxa"/>
            <w:tcBorders>
              <w:top w:val="single" w:sz="6" w:space="0" w:color="auto"/>
              <w:left w:val="single" w:sz="6" w:space="0" w:color="auto"/>
              <w:bottom w:val="single" w:sz="6" w:space="0" w:color="auto"/>
              <w:right w:val="single" w:sz="6" w:space="0" w:color="auto"/>
            </w:tcBorders>
            <w:vAlign w:val="center"/>
          </w:tcPr>
          <w:p w14:paraId="5CC52109" w14:textId="77777777" w:rsidR="007A67DA" w:rsidRPr="00507453" w:rsidRDefault="007A67DA" w:rsidP="007A67DA">
            <w:pPr>
              <w:spacing w:before="60" w:after="60"/>
              <w:jc w:val="left"/>
              <w:rPr>
                <w:sz w:val="18"/>
                <w:szCs w:val="18"/>
              </w:rPr>
            </w:pPr>
            <w:r w:rsidRPr="00507453">
              <w:rPr>
                <w:sz w:val="18"/>
                <w:szCs w:val="18"/>
              </w:rPr>
              <w:t xml:space="preserve">Sergey </w:t>
            </w:r>
            <w:proofErr w:type="spellStart"/>
            <w:r w:rsidRPr="00507453">
              <w:rPr>
                <w:sz w:val="18"/>
                <w:szCs w:val="18"/>
              </w:rPr>
              <w:t>Ikonin</w:t>
            </w:r>
            <w:proofErr w:type="spellEnd"/>
          </w:p>
        </w:tc>
        <w:tc>
          <w:tcPr>
            <w:tcW w:w="1350" w:type="dxa"/>
            <w:tcBorders>
              <w:top w:val="single" w:sz="6" w:space="0" w:color="auto"/>
              <w:left w:val="single" w:sz="6" w:space="0" w:color="auto"/>
              <w:bottom w:val="single" w:sz="6" w:space="0" w:color="auto"/>
              <w:right w:val="single" w:sz="6" w:space="0" w:color="auto"/>
            </w:tcBorders>
            <w:vAlign w:val="center"/>
          </w:tcPr>
          <w:p w14:paraId="11914D09" w14:textId="77777777" w:rsidR="007A67DA" w:rsidRPr="00507453" w:rsidRDefault="007A67DA" w:rsidP="007A67DA">
            <w:pPr>
              <w:spacing w:before="60" w:after="60"/>
              <w:rPr>
                <w:sz w:val="18"/>
                <w:szCs w:val="18"/>
              </w:rPr>
            </w:pPr>
            <w:r w:rsidRPr="00507453">
              <w:rPr>
                <w:sz w:val="18"/>
                <w:szCs w:val="18"/>
              </w:rPr>
              <w:t>Huawei</w:t>
            </w:r>
          </w:p>
        </w:tc>
        <w:tc>
          <w:tcPr>
            <w:tcW w:w="3690" w:type="dxa"/>
            <w:tcBorders>
              <w:top w:val="single" w:sz="6" w:space="0" w:color="auto"/>
              <w:left w:val="single" w:sz="6" w:space="0" w:color="auto"/>
              <w:bottom w:val="single" w:sz="6" w:space="0" w:color="auto"/>
              <w:right w:val="single" w:sz="6" w:space="0" w:color="auto"/>
            </w:tcBorders>
            <w:vAlign w:val="center"/>
          </w:tcPr>
          <w:p w14:paraId="0E4501ED" w14:textId="77777777" w:rsidR="007A67DA" w:rsidRPr="00507453" w:rsidRDefault="00ED166D" w:rsidP="007A67DA">
            <w:pPr>
              <w:spacing w:before="60" w:after="60"/>
              <w:rPr>
                <w:sz w:val="18"/>
                <w:szCs w:val="18"/>
              </w:rPr>
            </w:pPr>
            <w:hyperlink r:id="rId26" w:history="1">
              <w:r w:rsidR="007A67DA" w:rsidRPr="00507453">
                <w:rPr>
                  <w:sz w:val="18"/>
                  <w:szCs w:val="18"/>
                </w:rPr>
                <w:t>sergey.ikonin@huawei.com</w:t>
              </w:r>
            </w:hyperlink>
          </w:p>
        </w:tc>
        <w:tc>
          <w:tcPr>
            <w:tcW w:w="1211" w:type="dxa"/>
            <w:tcBorders>
              <w:top w:val="single" w:sz="6" w:space="0" w:color="auto"/>
              <w:left w:val="single" w:sz="6" w:space="0" w:color="auto"/>
              <w:bottom w:val="single" w:sz="6" w:space="0" w:color="auto"/>
              <w:right w:val="single" w:sz="6" w:space="0" w:color="auto"/>
            </w:tcBorders>
            <w:vAlign w:val="center"/>
          </w:tcPr>
          <w:p w14:paraId="0867A8A8" w14:textId="77777777" w:rsidR="007A67DA" w:rsidRPr="00507453" w:rsidRDefault="007A67DA" w:rsidP="007A67DA">
            <w:pPr>
              <w:spacing w:before="60" w:after="60"/>
              <w:jc w:val="center"/>
              <w:rPr>
                <w:sz w:val="18"/>
                <w:szCs w:val="18"/>
              </w:rPr>
            </w:pPr>
            <w:r>
              <w:rPr>
                <w:sz w:val="18"/>
                <w:szCs w:val="18"/>
              </w:rPr>
              <w:t>X</w:t>
            </w:r>
          </w:p>
        </w:tc>
        <w:tc>
          <w:tcPr>
            <w:tcW w:w="900" w:type="dxa"/>
            <w:tcBorders>
              <w:top w:val="single" w:sz="6" w:space="0" w:color="auto"/>
              <w:left w:val="single" w:sz="6" w:space="0" w:color="auto"/>
              <w:bottom w:val="single" w:sz="6" w:space="0" w:color="auto"/>
              <w:right w:val="single" w:sz="12" w:space="0" w:color="auto"/>
            </w:tcBorders>
            <w:vAlign w:val="center"/>
          </w:tcPr>
          <w:p w14:paraId="0BBDFA6B" w14:textId="649DD7F7" w:rsidR="007A67DA" w:rsidRPr="00507453" w:rsidRDefault="007A67DA" w:rsidP="007A67DA">
            <w:pPr>
              <w:spacing w:before="60" w:after="60"/>
              <w:jc w:val="center"/>
              <w:rPr>
                <w:sz w:val="18"/>
                <w:szCs w:val="18"/>
              </w:rPr>
            </w:pPr>
          </w:p>
        </w:tc>
      </w:tr>
      <w:tr w:rsidR="007A67DA" w:rsidRPr="00DE0A54" w14:paraId="13ABFC43" w14:textId="77777777" w:rsidTr="007A67DA">
        <w:tc>
          <w:tcPr>
            <w:tcW w:w="507" w:type="dxa"/>
            <w:tcBorders>
              <w:top w:val="single" w:sz="6" w:space="0" w:color="auto"/>
              <w:left w:val="single" w:sz="12" w:space="0" w:color="auto"/>
              <w:bottom w:val="single" w:sz="6" w:space="0" w:color="auto"/>
              <w:right w:val="single" w:sz="6" w:space="0" w:color="auto"/>
            </w:tcBorders>
            <w:vAlign w:val="center"/>
          </w:tcPr>
          <w:p w14:paraId="25DF7B45" w14:textId="2FAFD398" w:rsidR="007A67DA" w:rsidRPr="00507453" w:rsidRDefault="00F06B34" w:rsidP="007A67DA">
            <w:pPr>
              <w:spacing w:before="60" w:after="60"/>
              <w:rPr>
                <w:sz w:val="18"/>
                <w:szCs w:val="18"/>
              </w:rPr>
            </w:pPr>
            <w:r>
              <w:rPr>
                <w:sz w:val="18"/>
                <w:szCs w:val="18"/>
              </w:rPr>
              <w:t>3</w:t>
            </w:r>
          </w:p>
        </w:tc>
        <w:tc>
          <w:tcPr>
            <w:tcW w:w="1918" w:type="dxa"/>
            <w:tcBorders>
              <w:top w:val="single" w:sz="6" w:space="0" w:color="auto"/>
              <w:left w:val="single" w:sz="6" w:space="0" w:color="auto"/>
              <w:bottom w:val="single" w:sz="6" w:space="0" w:color="auto"/>
              <w:right w:val="single" w:sz="6" w:space="0" w:color="auto"/>
            </w:tcBorders>
            <w:vAlign w:val="center"/>
          </w:tcPr>
          <w:p w14:paraId="0988D51F" w14:textId="77777777" w:rsidR="007A67DA" w:rsidRPr="00507453" w:rsidRDefault="007A67DA" w:rsidP="007A67DA">
            <w:pPr>
              <w:spacing w:before="60" w:after="60"/>
              <w:jc w:val="left"/>
              <w:rPr>
                <w:sz w:val="18"/>
                <w:szCs w:val="18"/>
              </w:rPr>
            </w:pPr>
            <w:r w:rsidRPr="00507453">
              <w:rPr>
                <w:sz w:val="18"/>
                <w:szCs w:val="18"/>
              </w:rPr>
              <w:t>Dmytro Rusanovskyy</w:t>
            </w:r>
          </w:p>
        </w:tc>
        <w:tc>
          <w:tcPr>
            <w:tcW w:w="1350" w:type="dxa"/>
            <w:tcBorders>
              <w:top w:val="single" w:sz="6" w:space="0" w:color="auto"/>
              <w:left w:val="single" w:sz="6" w:space="0" w:color="auto"/>
              <w:bottom w:val="single" w:sz="6" w:space="0" w:color="auto"/>
              <w:right w:val="single" w:sz="6" w:space="0" w:color="auto"/>
            </w:tcBorders>
            <w:vAlign w:val="center"/>
          </w:tcPr>
          <w:p w14:paraId="6164AB93" w14:textId="77777777" w:rsidR="007A67DA" w:rsidRPr="00507453" w:rsidRDefault="007A67DA" w:rsidP="007A67DA">
            <w:pPr>
              <w:spacing w:before="60" w:after="60"/>
              <w:rPr>
                <w:sz w:val="18"/>
                <w:szCs w:val="18"/>
              </w:rPr>
            </w:pPr>
            <w:r w:rsidRPr="00507453">
              <w:rPr>
                <w:sz w:val="18"/>
                <w:szCs w:val="18"/>
              </w:rPr>
              <w:t>Qualcomm</w:t>
            </w:r>
          </w:p>
        </w:tc>
        <w:tc>
          <w:tcPr>
            <w:tcW w:w="3690" w:type="dxa"/>
            <w:tcBorders>
              <w:top w:val="single" w:sz="6" w:space="0" w:color="auto"/>
              <w:left w:val="single" w:sz="6" w:space="0" w:color="auto"/>
              <w:bottom w:val="single" w:sz="6" w:space="0" w:color="auto"/>
              <w:right w:val="single" w:sz="6" w:space="0" w:color="auto"/>
            </w:tcBorders>
            <w:vAlign w:val="center"/>
          </w:tcPr>
          <w:p w14:paraId="6E1711C6" w14:textId="77777777" w:rsidR="007A67DA" w:rsidRPr="00507453" w:rsidRDefault="007A67DA" w:rsidP="007A67DA">
            <w:pPr>
              <w:spacing w:before="60" w:after="60"/>
              <w:rPr>
                <w:sz w:val="18"/>
                <w:szCs w:val="18"/>
              </w:rPr>
            </w:pPr>
            <w:r w:rsidRPr="00507453">
              <w:rPr>
                <w:sz w:val="18"/>
                <w:szCs w:val="18"/>
              </w:rPr>
              <w:t>dmytror@qti.qualcomm.com</w:t>
            </w:r>
          </w:p>
        </w:tc>
        <w:tc>
          <w:tcPr>
            <w:tcW w:w="1211" w:type="dxa"/>
            <w:tcBorders>
              <w:top w:val="single" w:sz="6" w:space="0" w:color="auto"/>
              <w:left w:val="single" w:sz="6" w:space="0" w:color="auto"/>
              <w:bottom w:val="single" w:sz="6" w:space="0" w:color="auto"/>
              <w:right w:val="single" w:sz="6" w:space="0" w:color="auto"/>
            </w:tcBorders>
            <w:vAlign w:val="center"/>
          </w:tcPr>
          <w:p w14:paraId="0611BDF0" w14:textId="77777777" w:rsidR="007A67DA" w:rsidRPr="00507453" w:rsidRDefault="007A67DA" w:rsidP="007A67DA">
            <w:pPr>
              <w:spacing w:before="60" w:after="60"/>
              <w:jc w:val="center"/>
              <w:rPr>
                <w:sz w:val="18"/>
                <w:szCs w:val="18"/>
              </w:rPr>
            </w:pPr>
            <w:r>
              <w:rPr>
                <w:sz w:val="18"/>
                <w:szCs w:val="18"/>
              </w:rPr>
              <w:t>X</w:t>
            </w:r>
          </w:p>
        </w:tc>
        <w:tc>
          <w:tcPr>
            <w:tcW w:w="900" w:type="dxa"/>
            <w:tcBorders>
              <w:top w:val="single" w:sz="6" w:space="0" w:color="auto"/>
              <w:left w:val="single" w:sz="6" w:space="0" w:color="auto"/>
              <w:bottom w:val="single" w:sz="6" w:space="0" w:color="auto"/>
              <w:right w:val="single" w:sz="12" w:space="0" w:color="auto"/>
            </w:tcBorders>
            <w:vAlign w:val="center"/>
          </w:tcPr>
          <w:p w14:paraId="71B04DF7" w14:textId="1672FEDE" w:rsidR="007A67DA" w:rsidRPr="00507453" w:rsidRDefault="007A67DA" w:rsidP="007A67DA">
            <w:pPr>
              <w:spacing w:before="60" w:after="60"/>
              <w:jc w:val="center"/>
              <w:rPr>
                <w:sz w:val="18"/>
                <w:szCs w:val="18"/>
              </w:rPr>
            </w:pPr>
          </w:p>
        </w:tc>
      </w:tr>
      <w:tr w:rsidR="007A67DA" w:rsidRPr="00DE0A54" w14:paraId="6367EA2D" w14:textId="77777777" w:rsidTr="007A67DA">
        <w:tc>
          <w:tcPr>
            <w:tcW w:w="507" w:type="dxa"/>
            <w:tcBorders>
              <w:top w:val="single" w:sz="6" w:space="0" w:color="auto"/>
              <w:left w:val="single" w:sz="12" w:space="0" w:color="auto"/>
              <w:bottom w:val="single" w:sz="6" w:space="0" w:color="auto"/>
              <w:right w:val="single" w:sz="6" w:space="0" w:color="auto"/>
            </w:tcBorders>
            <w:vAlign w:val="center"/>
          </w:tcPr>
          <w:p w14:paraId="0208B808" w14:textId="0755425E" w:rsidR="007A67DA" w:rsidRDefault="00F06B34" w:rsidP="007A67DA">
            <w:pPr>
              <w:spacing w:before="60" w:after="60"/>
              <w:rPr>
                <w:sz w:val="18"/>
                <w:szCs w:val="18"/>
              </w:rPr>
            </w:pPr>
            <w:r>
              <w:rPr>
                <w:sz w:val="18"/>
                <w:szCs w:val="18"/>
              </w:rPr>
              <w:t>4</w:t>
            </w:r>
          </w:p>
        </w:tc>
        <w:tc>
          <w:tcPr>
            <w:tcW w:w="1918" w:type="dxa"/>
            <w:tcBorders>
              <w:top w:val="single" w:sz="6" w:space="0" w:color="auto"/>
              <w:left w:val="single" w:sz="6" w:space="0" w:color="auto"/>
              <w:bottom w:val="single" w:sz="6" w:space="0" w:color="auto"/>
              <w:right w:val="single" w:sz="6" w:space="0" w:color="auto"/>
            </w:tcBorders>
            <w:vAlign w:val="center"/>
          </w:tcPr>
          <w:p w14:paraId="2388CA4C" w14:textId="77777777" w:rsidR="007A67DA" w:rsidRPr="00CC4ED9" w:rsidRDefault="007A67DA" w:rsidP="007A67DA">
            <w:pPr>
              <w:spacing w:before="60" w:after="60"/>
              <w:rPr>
                <w:sz w:val="18"/>
                <w:szCs w:val="18"/>
              </w:rPr>
            </w:pPr>
            <w:r w:rsidRPr="00B75B79">
              <w:rPr>
                <w:sz w:val="18"/>
                <w:szCs w:val="18"/>
              </w:rPr>
              <w:t>Jennifer Rasch</w:t>
            </w:r>
          </w:p>
        </w:tc>
        <w:tc>
          <w:tcPr>
            <w:tcW w:w="1350" w:type="dxa"/>
            <w:tcBorders>
              <w:top w:val="single" w:sz="6" w:space="0" w:color="auto"/>
              <w:left w:val="single" w:sz="6" w:space="0" w:color="auto"/>
              <w:bottom w:val="single" w:sz="6" w:space="0" w:color="auto"/>
              <w:right w:val="single" w:sz="6" w:space="0" w:color="auto"/>
            </w:tcBorders>
            <w:vAlign w:val="center"/>
          </w:tcPr>
          <w:p w14:paraId="51C592B6" w14:textId="77777777" w:rsidR="007A67DA" w:rsidRPr="00293CD1" w:rsidRDefault="007A67DA" w:rsidP="007A67DA">
            <w:pPr>
              <w:spacing w:before="60" w:after="60"/>
              <w:rPr>
                <w:bCs/>
                <w:sz w:val="18"/>
                <w:szCs w:val="18"/>
              </w:rPr>
            </w:pPr>
            <w:r>
              <w:rPr>
                <w:rFonts w:hint="eastAsia"/>
                <w:bCs/>
                <w:sz w:val="18"/>
                <w:szCs w:val="18"/>
                <w:lang w:eastAsia="zh-CN"/>
              </w:rPr>
              <w:t>HHI</w:t>
            </w:r>
          </w:p>
        </w:tc>
        <w:tc>
          <w:tcPr>
            <w:tcW w:w="3690" w:type="dxa"/>
            <w:tcBorders>
              <w:top w:val="single" w:sz="6" w:space="0" w:color="auto"/>
              <w:left w:val="single" w:sz="6" w:space="0" w:color="auto"/>
              <w:bottom w:val="single" w:sz="6" w:space="0" w:color="auto"/>
              <w:right w:val="single" w:sz="6" w:space="0" w:color="auto"/>
            </w:tcBorders>
            <w:vAlign w:val="center"/>
          </w:tcPr>
          <w:p w14:paraId="239A3D71" w14:textId="77777777" w:rsidR="007A67DA" w:rsidRPr="003F1AFA" w:rsidRDefault="007A67DA" w:rsidP="007A67DA">
            <w:pPr>
              <w:spacing w:before="60" w:after="60"/>
              <w:rPr>
                <w:sz w:val="18"/>
                <w:szCs w:val="18"/>
              </w:rPr>
            </w:pPr>
            <w:r w:rsidRPr="00B75B79">
              <w:rPr>
                <w:sz w:val="18"/>
                <w:szCs w:val="18"/>
              </w:rPr>
              <w:t>Jennifer.Rasch@hhi.fraunhofer.de</w:t>
            </w:r>
          </w:p>
        </w:tc>
        <w:tc>
          <w:tcPr>
            <w:tcW w:w="1211" w:type="dxa"/>
            <w:tcBorders>
              <w:top w:val="single" w:sz="6" w:space="0" w:color="auto"/>
              <w:left w:val="single" w:sz="6" w:space="0" w:color="auto"/>
              <w:bottom w:val="single" w:sz="6" w:space="0" w:color="auto"/>
              <w:right w:val="single" w:sz="6" w:space="0" w:color="auto"/>
            </w:tcBorders>
            <w:vAlign w:val="center"/>
          </w:tcPr>
          <w:p w14:paraId="6F33CC0C" w14:textId="54A4C341" w:rsidR="007A67DA" w:rsidRPr="00507453" w:rsidRDefault="00011A58" w:rsidP="007A67DA">
            <w:pPr>
              <w:spacing w:before="60" w:after="60"/>
              <w:jc w:val="center"/>
              <w:rPr>
                <w:sz w:val="18"/>
                <w:szCs w:val="18"/>
              </w:rPr>
            </w:pPr>
            <w:r>
              <w:rPr>
                <w:sz w:val="18"/>
                <w:szCs w:val="18"/>
              </w:rPr>
              <w:t>X</w:t>
            </w:r>
          </w:p>
        </w:tc>
        <w:tc>
          <w:tcPr>
            <w:tcW w:w="900" w:type="dxa"/>
            <w:tcBorders>
              <w:top w:val="single" w:sz="6" w:space="0" w:color="auto"/>
              <w:left w:val="single" w:sz="6" w:space="0" w:color="auto"/>
              <w:bottom w:val="single" w:sz="6" w:space="0" w:color="auto"/>
              <w:right w:val="single" w:sz="12" w:space="0" w:color="auto"/>
            </w:tcBorders>
            <w:vAlign w:val="center"/>
          </w:tcPr>
          <w:p w14:paraId="3127EAD0" w14:textId="54A83FD9" w:rsidR="007A67DA" w:rsidRPr="00507453" w:rsidRDefault="007A67DA" w:rsidP="007A67DA">
            <w:pPr>
              <w:spacing w:before="60" w:after="60"/>
              <w:jc w:val="center"/>
              <w:rPr>
                <w:sz w:val="18"/>
                <w:szCs w:val="18"/>
              </w:rPr>
            </w:pPr>
          </w:p>
        </w:tc>
      </w:tr>
      <w:tr w:rsidR="007A67DA" w:rsidRPr="00DE0A54" w14:paraId="66525A83" w14:textId="77777777" w:rsidTr="00513A03">
        <w:tc>
          <w:tcPr>
            <w:tcW w:w="507" w:type="dxa"/>
            <w:tcBorders>
              <w:top w:val="single" w:sz="6" w:space="0" w:color="auto"/>
              <w:left w:val="single" w:sz="12" w:space="0" w:color="auto"/>
              <w:bottom w:val="single" w:sz="6" w:space="0" w:color="auto"/>
              <w:right w:val="single" w:sz="6" w:space="0" w:color="auto"/>
            </w:tcBorders>
            <w:vAlign w:val="center"/>
          </w:tcPr>
          <w:p w14:paraId="65486719" w14:textId="6CDFC2F3" w:rsidR="007A67DA" w:rsidRDefault="00F06B34" w:rsidP="007A67DA">
            <w:pPr>
              <w:spacing w:before="60" w:after="60"/>
              <w:rPr>
                <w:sz w:val="18"/>
                <w:szCs w:val="18"/>
              </w:rPr>
            </w:pPr>
            <w:r>
              <w:rPr>
                <w:sz w:val="18"/>
                <w:szCs w:val="18"/>
              </w:rPr>
              <w:t>5</w:t>
            </w:r>
          </w:p>
        </w:tc>
        <w:tc>
          <w:tcPr>
            <w:tcW w:w="1918" w:type="dxa"/>
            <w:tcBorders>
              <w:top w:val="single" w:sz="6" w:space="0" w:color="auto"/>
              <w:left w:val="single" w:sz="6" w:space="0" w:color="auto"/>
              <w:bottom w:val="single" w:sz="6" w:space="0" w:color="auto"/>
              <w:right w:val="single" w:sz="6" w:space="0" w:color="auto"/>
            </w:tcBorders>
            <w:vAlign w:val="center"/>
          </w:tcPr>
          <w:p w14:paraId="25A80D84" w14:textId="5223BE01" w:rsidR="007A67DA" w:rsidRDefault="00F06B34" w:rsidP="007A67DA">
            <w:pPr>
              <w:spacing w:before="60" w:after="60"/>
              <w:rPr>
                <w:sz w:val="18"/>
                <w:szCs w:val="18"/>
              </w:rPr>
            </w:pPr>
            <w:r>
              <w:rPr>
                <w:sz w:val="18"/>
                <w:szCs w:val="18"/>
              </w:rPr>
              <w:t xml:space="preserve">Vadim </w:t>
            </w:r>
            <w:r w:rsidR="00011A58">
              <w:rPr>
                <w:sz w:val="18"/>
                <w:szCs w:val="18"/>
              </w:rPr>
              <w:t>Seregin</w:t>
            </w:r>
          </w:p>
        </w:tc>
        <w:tc>
          <w:tcPr>
            <w:tcW w:w="1350" w:type="dxa"/>
            <w:tcBorders>
              <w:top w:val="single" w:sz="6" w:space="0" w:color="auto"/>
              <w:left w:val="single" w:sz="6" w:space="0" w:color="auto"/>
              <w:bottom w:val="single" w:sz="6" w:space="0" w:color="auto"/>
              <w:right w:val="single" w:sz="6" w:space="0" w:color="auto"/>
            </w:tcBorders>
            <w:vAlign w:val="center"/>
          </w:tcPr>
          <w:p w14:paraId="3B1B35DA" w14:textId="3590479D" w:rsidR="007A67DA" w:rsidRDefault="00F06B34" w:rsidP="007A67DA">
            <w:pPr>
              <w:spacing w:before="60" w:after="60"/>
              <w:rPr>
                <w:bCs/>
                <w:sz w:val="18"/>
                <w:szCs w:val="18"/>
                <w:lang w:eastAsia="zh-CN"/>
              </w:rPr>
            </w:pPr>
            <w:r>
              <w:rPr>
                <w:bCs/>
                <w:sz w:val="18"/>
                <w:szCs w:val="18"/>
                <w:lang w:eastAsia="zh-CN"/>
              </w:rPr>
              <w:t>Qualcomm</w:t>
            </w:r>
          </w:p>
        </w:tc>
        <w:tc>
          <w:tcPr>
            <w:tcW w:w="3690" w:type="dxa"/>
            <w:tcBorders>
              <w:top w:val="single" w:sz="6" w:space="0" w:color="auto"/>
              <w:left w:val="single" w:sz="6" w:space="0" w:color="auto"/>
              <w:bottom w:val="single" w:sz="6" w:space="0" w:color="auto"/>
              <w:right w:val="single" w:sz="6" w:space="0" w:color="auto"/>
            </w:tcBorders>
            <w:vAlign w:val="center"/>
          </w:tcPr>
          <w:p w14:paraId="1DEDCF2E" w14:textId="790E6C1A" w:rsidR="007A67DA" w:rsidRPr="003F1AFA" w:rsidRDefault="00011A58" w:rsidP="007A67DA">
            <w:pPr>
              <w:spacing w:before="60" w:after="60"/>
              <w:rPr>
                <w:sz w:val="18"/>
                <w:szCs w:val="18"/>
              </w:rPr>
            </w:pPr>
            <w:r w:rsidRPr="00011A58">
              <w:rPr>
                <w:sz w:val="18"/>
                <w:szCs w:val="18"/>
              </w:rPr>
              <w:t xml:space="preserve">vseregin@qti.qualcomm.com  </w:t>
            </w:r>
          </w:p>
        </w:tc>
        <w:tc>
          <w:tcPr>
            <w:tcW w:w="1211" w:type="dxa"/>
            <w:tcBorders>
              <w:top w:val="single" w:sz="6" w:space="0" w:color="auto"/>
              <w:left w:val="single" w:sz="6" w:space="0" w:color="auto"/>
              <w:bottom w:val="single" w:sz="6" w:space="0" w:color="auto"/>
              <w:right w:val="single" w:sz="6" w:space="0" w:color="auto"/>
            </w:tcBorders>
            <w:vAlign w:val="center"/>
          </w:tcPr>
          <w:p w14:paraId="4731C92A" w14:textId="3956082C" w:rsidR="007A67DA" w:rsidRPr="00507453" w:rsidRDefault="00011A58" w:rsidP="007A67DA">
            <w:pPr>
              <w:spacing w:before="60" w:after="60"/>
              <w:jc w:val="center"/>
              <w:rPr>
                <w:sz w:val="18"/>
                <w:szCs w:val="18"/>
              </w:rPr>
            </w:pPr>
            <w:r>
              <w:rPr>
                <w:sz w:val="18"/>
                <w:szCs w:val="18"/>
              </w:rPr>
              <w:t>X</w:t>
            </w:r>
          </w:p>
        </w:tc>
        <w:tc>
          <w:tcPr>
            <w:tcW w:w="900" w:type="dxa"/>
            <w:tcBorders>
              <w:top w:val="single" w:sz="6" w:space="0" w:color="auto"/>
              <w:left w:val="single" w:sz="6" w:space="0" w:color="auto"/>
              <w:bottom w:val="single" w:sz="6" w:space="0" w:color="auto"/>
              <w:right w:val="single" w:sz="12" w:space="0" w:color="auto"/>
            </w:tcBorders>
            <w:vAlign w:val="center"/>
          </w:tcPr>
          <w:p w14:paraId="5BFF259A" w14:textId="55A64052" w:rsidR="007A67DA" w:rsidRDefault="007A67DA" w:rsidP="007A67DA">
            <w:pPr>
              <w:spacing w:before="60" w:after="60"/>
              <w:jc w:val="center"/>
              <w:rPr>
                <w:sz w:val="18"/>
                <w:szCs w:val="18"/>
              </w:rPr>
            </w:pPr>
          </w:p>
        </w:tc>
      </w:tr>
      <w:tr w:rsidR="00513A03" w:rsidRPr="00513A03" w14:paraId="2CBBE9A0" w14:textId="77777777" w:rsidTr="00513A03">
        <w:trPr>
          <w:trHeight w:val="110"/>
        </w:trPr>
        <w:tc>
          <w:tcPr>
            <w:tcW w:w="507" w:type="dxa"/>
            <w:tcBorders>
              <w:top w:val="single" w:sz="8" w:space="0" w:color="auto"/>
              <w:left w:val="single" w:sz="12" w:space="0" w:color="auto"/>
              <w:bottom w:val="single" w:sz="8" w:space="0" w:color="auto"/>
              <w:right w:val="single" w:sz="6" w:space="0" w:color="auto"/>
            </w:tcBorders>
            <w:vAlign w:val="bottom"/>
          </w:tcPr>
          <w:p w14:paraId="3A11A2C8" w14:textId="3C9BB5B0" w:rsidR="00513A03" w:rsidRPr="00513A03" w:rsidRDefault="00513A03" w:rsidP="00513A03">
            <w:pPr>
              <w:spacing w:before="60" w:after="60"/>
              <w:rPr>
                <w:sz w:val="18"/>
                <w:szCs w:val="18"/>
                <w:lang w:eastAsia="ja-JP"/>
              </w:rPr>
            </w:pPr>
            <w:r w:rsidRPr="001F462D">
              <w:rPr>
                <w:color w:val="000000"/>
                <w:sz w:val="18"/>
                <w:szCs w:val="18"/>
                <w:lang w:eastAsia="sv-SE"/>
              </w:rPr>
              <w:t>6</w:t>
            </w:r>
          </w:p>
        </w:tc>
        <w:tc>
          <w:tcPr>
            <w:tcW w:w="1918" w:type="dxa"/>
            <w:tcBorders>
              <w:top w:val="single" w:sz="8" w:space="0" w:color="auto"/>
              <w:left w:val="single" w:sz="6" w:space="0" w:color="auto"/>
              <w:bottom w:val="single" w:sz="8" w:space="0" w:color="auto"/>
              <w:right w:val="single" w:sz="6" w:space="0" w:color="auto"/>
            </w:tcBorders>
            <w:vAlign w:val="bottom"/>
          </w:tcPr>
          <w:p w14:paraId="63BFB2C3" w14:textId="3C95E6C5" w:rsidR="00513A03" w:rsidRPr="00513A03" w:rsidRDefault="00513A03" w:rsidP="00513A03">
            <w:pPr>
              <w:spacing w:before="60" w:after="60"/>
              <w:rPr>
                <w:sz w:val="18"/>
                <w:szCs w:val="18"/>
                <w:lang w:eastAsia="ja-JP"/>
              </w:rPr>
            </w:pPr>
            <w:proofErr w:type="spellStart"/>
            <w:r w:rsidRPr="001F462D">
              <w:rPr>
                <w:color w:val="000000"/>
                <w:sz w:val="18"/>
                <w:szCs w:val="18"/>
                <w:lang w:eastAsia="sv-SE"/>
              </w:rPr>
              <w:t>Chih</w:t>
            </w:r>
            <w:proofErr w:type="spellEnd"/>
            <w:r w:rsidRPr="001F462D">
              <w:rPr>
                <w:color w:val="000000"/>
                <w:sz w:val="18"/>
                <w:szCs w:val="18"/>
                <w:lang w:eastAsia="sv-SE"/>
              </w:rPr>
              <w:t>-Wei Hsu</w:t>
            </w:r>
          </w:p>
        </w:tc>
        <w:tc>
          <w:tcPr>
            <w:tcW w:w="1350" w:type="dxa"/>
            <w:tcBorders>
              <w:top w:val="single" w:sz="8" w:space="0" w:color="auto"/>
              <w:left w:val="single" w:sz="6" w:space="0" w:color="auto"/>
              <w:bottom w:val="single" w:sz="8" w:space="0" w:color="auto"/>
              <w:right w:val="single" w:sz="6" w:space="0" w:color="auto"/>
            </w:tcBorders>
            <w:vAlign w:val="bottom"/>
          </w:tcPr>
          <w:p w14:paraId="4C39D627" w14:textId="5DC2F87E" w:rsidR="00513A03" w:rsidRPr="00513A03" w:rsidRDefault="00513A03" w:rsidP="00513A03">
            <w:pPr>
              <w:spacing w:before="60" w:after="60"/>
              <w:rPr>
                <w:bCs/>
                <w:sz w:val="18"/>
                <w:szCs w:val="18"/>
                <w:lang w:eastAsia="ja-JP"/>
              </w:rPr>
            </w:pPr>
            <w:r w:rsidRPr="001F462D">
              <w:rPr>
                <w:color w:val="000000"/>
                <w:sz w:val="18"/>
                <w:szCs w:val="18"/>
                <w:lang w:eastAsia="sv-SE"/>
              </w:rPr>
              <w:t xml:space="preserve"> MediaTek</w:t>
            </w:r>
          </w:p>
        </w:tc>
        <w:tc>
          <w:tcPr>
            <w:tcW w:w="3690" w:type="dxa"/>
            <w:tcBorders>
              <w:top w:val="single" w:sz="8" w:space="0" w:color="auto"/>
              <w:left w:val="single" w:sz="6" w:space="0" w:color="auto"/>
              <w:bottom w:val="single" w:sz="8" w:space="0" w:color="auto"/>
              <w:right w:val="single" w:sz="6" w:space="0" w:color="auto"/>
            </w:tcBorders>
            <w:vAlign w:val="bottom"/>
          </w:tcPr>
          <w:p w14:paraId="7B7A5FF0" w14:textId="1BC3ED51" w:rsidR="00513A03" w:rsidRPr="00513A03" w:rsidRDefault="00ED166D" w:rsidP="00513A03">
            <w:pPr>
              <w:spacing w:before="60" w:after="60"/>
              <w:rPr>
                <w:sz w:val="18"/>
                <w:szCs w:val="18"/>
              </w:rPr>
            </w:pPr>
            <w:hyperlink r:id="rId27" w:history="1">
              <w:r w:rsidR="00513A03" w:rsidRPr="00513A03">
                <w:rPr>
                  <w:color w:val="0563C1"/>
                  <w:sz w:val="18"/>
                  <w:szCs w:val="18"/>
                  <w:u w:val="single"/>
                  <w:lang w:eastAsia="sv-SE"/>
                </w:rPr>
                <w:t>cw.hsu@mediatek.com</w:t>
              </w:r>
            </w:hyperlink>
          </w:p>
        </w:tc>
        <w:tc>
          <w:tcPr>
            <w:tcW w:w="1211" w:type="dxa"/>
            <w:tcBorders>
              <w:top w:val="single" w:sz="8" w:space="0" w:color="auto"/>
              <w:left w:val="single" w:sz="6" w:space="0" w:color="auto"/>
              <w:bottom w:val="single" w:sz="8" w:space="0" w:color="auto"/>
              <w:right w:val="single" w:sz="6" w:space="0" w:color="auto"/>
            </w:tcBorders>
            <w:vAlign w:val="center"/>
          </w:tcPr>
          <w:p w14:paraId="20BF6437" w14:textId="36A2C080" w:rsidR="00513A03" w:rsidRDefault="00C25A0D" w:rsidP="00513A03">
            <w:pPr>
              <w:spacing w:before="60" w:after="60"/>
              <w:jc w:val="center"/>
              <w:rPr>
                <w:sz w:val="18"/>
                <w:szCs w:val="18"/>
                <w:lang w:eastAsia="ja-JP"/>
              </w:rPr>
            </w:pPr>
            <w:r>
              <w:rPr>
                <w:sz w:val="18"/>
                <w:szCs w:val="18"/>
                <w:lang w:eastAsia="ja-JP"/>
              </w:rPr>
              <w:t>X</w:t>
            </w:r>
          </w:p>
        </w:tc>
        <w:tc>
          <w:tcPr>
            <w:tcW w:w="900" w:type="dxa"/>
            <w:tcBorders>
              <w:top w:val="single" w:sz="8" w:space="0" w:color="auto"/>
              <w:left w:val="single" w:sz="6" w:space="0" w:color="auto"/>
              <w:bottom w:val="single" w:sz="8" w:space="0" w:color="auto"/>
              <w:right w:val="single" w:sz="12" w:space="0" w:color="auto"/>
            </w:tcBorders>
            <w:vAlign w:val="center"/>
          </w:tcPr>
          <w:p w14:paraId="6974465A" w14:textId="0AEDCC94" w:rsidR="00513A03" w:rsidRPr="00513A03" w:rsidRDefault="00513A03" w:rsidP="00513A03">
            <w:pPr>
              <w:spacing w:before="60" w:after="60"/>
              <w:jc w:val="center"/>
              <w:rPr>
                <w:sz w:val="18"/>
                <w:szCs w:val="18"/>
                <w:lang w:val="sv-SE" w:eastAsia="ja-JP"/>
              </w:rPr>
            </w:pPr>
          </w:p>
        </w:tc>
      </w:tr>
      <w:tr w:rsidR="00513A03" w:rsidRPr="00513A03" w14:paraId="5471EAC2" w14:textId="77777777" w:rsidTr="00513A03">
        <w:tc>
          <w:tcPr>
            <w:tcW w:w="507" w:type="dxa"/>
            <w:tcBorders>
              <w:top w:val="single" w:sz="6" w:space="0" w:color="auto"/>
              <w:left w:val="single" w:sz="12" w:space="0" w:color="auto"/>
              <w:bottom w:val="single" w:sz="12" w:space="0" w:color="auto"/>
              <w:right w:val="single" w:sz="6" w:space="0" w:color="auto"/>
            </w:tcBorders>
            <w:vAlign w:val="bottom"/>
          </w:tcPr>
          <w:p w14:paraId="444362F9" w14:textId="4673F359" w:rsidR="00513A03" w:rsidRPr="00513A03" w:rsidRDefault="00513A03" w:rsidP="00513A03">
            <w:pPr>
              <w:spacing w:before="60" w:after="60"/>
              <w:rPr>
                <w:sz w:val="18"/>
                <w:szCs w:val="18"/>
                <w:lang w:val="sv-SE"/>
              </w:rPr>
            </w:pPr>
            <w:r w:rsidRPr="001F462D">
              <w:rPr>
                <w:color w:val="000000"/>
                <w:sz w:val="18"/>
                <w:szCs w:val="18"/>
                <w:lang w:eastAsia="sv-SE"/>
              </w:rPr>
              <w:t>7</w:t>
            </w:r>
          </w:p>
        </w:tc>
        <w:tc>
          <w:tcPr>
            <w:tcW w:w="1918" w:type="dxa"/>
            <w:tcBorders>
              <w:top w:val="single" w:sz="6" w:space="0" w:color="auto"/>
              <w:left w:val="single" w:sz="6" w:space="0" w:color="auto"/>
              <w:bottom w:val="single" w:sz="12" w:space="0" w:color="auto"/>
              <w:right w:val="single" w:sz="6" w:space="0" w:color="auto"/>
            </w:tcBorders>
            <w:vAlign w:val="bottom"/>
          </w:tcPr>
          <w:p w14:paraId="6838CF4F" w14:textId="694B7CA3" w:rsidR="00513A03" w:rsidRPr="00513A03" w:rsidRDefault="00513A03" w:rsidP="00513A03">
            <w:pPr>
              <w:spacing w:before="60" w:after="60"/>
              <w:rPr>
                <w:sz w:val="18"/>
                <w:szCs w:val="18"/>
                <w:lang w:val="sv-SE"/>
              </w:rPr>
            </w:pPr>
            <w:r w:rsidRPr="001F462D">
              <w:rPr>
                <w:color w:val="000000"/>
                <w:sz w:val="18"/>
                <w:szCs w:val="18"/>
                <w:lang w:eastAsia="sv-SE"/>
              </w:rPr>
              <w:t>Ching-</w:t>
            </w:r>
            <w:proofErr w:type="spellStart"/>
            <w:r w:rsidRPr="001F462D">
              <w:rPr>
                <w:color w:val="000000"/>
                <w:sz w:val="18"/>
                <w:szCs w:val="18"/>
                <w:lang w:eastAsia="sv-SE"/>
              </w:rPr>
              <w:t>Yeh</w:t>
            </w:r>
            <w:proofErr w:type="spellEnd"/>
            <w:r w:rsidRPr="001F462D">
              <w:rPr>
                <w:color w:val="000000"/>
                <w:sz w:val="18"/>
                <w:szCs w:val="18"/>
                <w:lang w:eastAsia="sv-SE"/>
              </w:rPr>
              <w:t xml:space="preserve"> Chen</w:t>
            </w:r>
          </w:p>
        </w:tc>
        <w:tc>
          <w:tcPr>
            <w:tcW w:w="1350" w:type="dxa"/>
            <w:tcBorders>
              <w:top w:val="single" w:sz="6" w:space="0" w:color="auto"/>
              <w:left w:val="single" w:sz="6" w:space="0" w:color="auto"/>
              <w:bottom w:val="single" w:sz="12" w:space="0" w:color="auto"/>
              <w:right w:val="single" w:sz="6" w:space="0" w:color="auto"/>
            </w:tcBorders>
            <w:vAlign w:val="bottom"/>
          </w:tcPr>
          <w:p w14:paraId="6675F645" w14:textId="0FF97B38" w:rsidR="00513A03" w:rsidRPr="00513A03" w:rsidRDefault="00513A03" w:rsidP="00513A03">
            <w:pPr>
              <w:spacing w:before="60" w:after="60"/>
              <w:rPr>
                <w:bCs/>
                <w:sz w:val="18"/>
                <w:szCs w:val="18"/>
                <w:lang w:val="sv-SE" w:eastAsia="zh-CN"/>
              </w:rPr>
            </w:pPr>
            <w:r w:rsidRPr="001F462D">
              <w:rPr>
                <w:color w:val="000000"/>
                <w:sz w:val="18"/>
                <w:szCs w:val="18"/>
                <w:lang w:eastAsia="sv-SE"/>
              </w:rPr>
              <w:t xml:space="preserve"> MediaTek</w:t>
            </w:r>
          </w:p>
        </w:tc>
        <w:tc>
          <w:tcPr>
            <w:tcW w:w="3690" w:type="dxa"/>
            <w:tcBorders>
              <w:top w:val="single" w:sz="6" w:space="0" w:color="auto"/>
              <w:left w:val="single" w:sz="6" w:space="0" w:color="auto"/>
              <w:bottom w:val="single" w:sz="12" w:space="0" w:color="auto"/>
              <w:right w:val="single" w:sz="6" w:space="0" w:color="auto"/>
            </w:tcBorders>
            <w:vAlign w:val="bottom"/>
          </w:tcPr>
          <w:p w14:paraId="56759679" w14:textId="70F8CC70" w:rsidR="00513A03" w:rsidRPr="00513A03" w:rsidRDefault="00ED166D" w:rsidP="00513A03">
            <w:pPr>
              <w:spacing w:before="60" w:after="60"/>
              <w:rPr>
                <w:sz w:val="18"/>
                <w:szCs w:val="18"/>
                <w:lang w:val="sv-SE"/>
              </w:rPr>
            </w:pPr>
            <w:hyperlink r:id="rId28" w:history="1">
              <w:r w:rsidR="00513A03" w:rsidRPr="00513A03">
                <w:rPr>
                  <w:color w:val="0563C1"/>
                  <w:sz w:val="18"/>
                  <w:szCs w:val="18"/>
                  <w:u w:val="single"/>
                  <w:lang w:eastAsia="sv-SE"/>
                </w:rPr>
                <w:t>chingyeh.chen@mediatek.com</w:t>
              </w:r>
            </w:hyperlink>
          </w:p>
        </w:tc>
        <w:tc>
          <w:tcPr>
            <w:tcW w:w="1211" w:type="dxa"/>
            <w:tcBorders>
              <w:top w:val="single" w:sz="6" w:space="0" w:color="auto"/>
              <w:left w:val="single" w:sz="6" w:space="0" w:color="auto"/>
              <w:bottom w:val="single" w:sz="12" w:space="0" w:color="auto"/>
              <w:right w:val="single" w:sz="6" w:space="0" w:color="auto"/>
            </w:tcBorders>
            <w:vAlign w:val="center"/>
          </w:tcPr>
          <w:p w14:paraId="781A7EE3" w14:textId="1CBFCD23" w:rsidR="00513A03" w:rsidRPr="00513A03" w:rsidRDefault="00C25A0D" w:rsidP="00513A03">
            <w:pPr>
              <w:spacing w:before="60" w:after="60"/>
              <w:jc w:val="center"/>
              <w:rPr>
                <w:sz w:val="18"/>
                <w:szCs w:val="18"/>
                <w:lang w:val="sv-SE"/>
              </w:rPr>
            </w:pPr>
            <w:r>
              <w:rPr>
                <w:sz w:val="18"/>
                <w:szCs w:val="18"/>
                <w:lang w:val="sv-SE"/>
              </w:rPr>
              <w:t>X</w:t>
            </w:r>
          </w:p>
        </w:tc>
        <w:tc>
          <w:tcPr>
            <w:tcW w:w="900" w:type="dxa"/>
            <w:tcBorders>
              <w:top w:val="single" w:sz="6" w:space="0" w:color="auto"/>
              <w:left w:val="single" w:sz="6" w:space="0" w:color="auto"/>
              <w:bottom w:val="single" w:sz="12" w:space="0" w:color="auto"/>
              <w:right w:val="single" w:sz="12" w:space="0" w:color="auto"/>
            </w:tcBorders>
            <w:vAlign w:val="center"/>
          </w:tcPr>
          <w:p w14:paraId="2B82CFFD" w14:textId="77777777" w:rsidR="00513A03" w:rsidRPr="00513A03" w:rsidRDefault="00513A03" w:rsidP="00513A03">
            <w:pPr>
              <w:spacing w:before="60" w:after="60"/>
              <w:jc w:val="center"/>
              <w:rPr>
                <w:sz w:val="18"/>
                <w:szCs w:val="18"/>
                <w:lang w:val="sv-SE"/>
              </w:rPr>
            </w:pPr>
          </w:p>
        </w:tc>
      </w:tr>
      <w:tr w:rsidR="00513A03" w:rsidRPr="00513A03" w14:paraId="5C92F936" w14:textId="77777777" w:rsidTr="008B1136">
        <w:tc>
          <w:tcPr>
            <w:tcW w:w="507" w:type="dxa"/>
            <w:tcBorders>
              <w:top w:val="single" w:sz="6" w:space="0" w:color="auto"/>
              <w:left w:val="single" w:sz="12" w:space="0" w:color="auto"/>
              <w:bottom w:val="single" w:sz="12" w:space="0" w:color="auto"/>
              <w:right w:val="single" w:sz="6" w:space="0" w:color="auto"/>
            </w:tcBorders>
            <w:vAlign w:val="bottom"/>
          </w:tcPr>
          <w:p w14:paraId="34B136C6" w14:textId="0D6F7C44" w:rsidR="00513A03" w:rsidRPr="00513A03" w:rsidRDefault="00513A03" w:rsidP="00513A03">
            <w:pPr>
              <w:spacing w:before="60" w:after="60"/>
              <w:rPr>
                <w:color w:val="000000"/>
                <w:sz w:val="18"/>
                <w:szCs w:val="18"/>
                <w:lang w:eastAsia="sv-SE"/>
              </w:rPr>
            </w:pPr>
            <w:r w:rsidRPr="001F462D">
              <w:rPr>
                <w:color w:val="000000"/>
                <w:sz w:val="18"/>
                <w:szCs w:val="18"/>
                <w:lang w:eastAsia="sv-SE"/>
              </w:rPr>
              <w:t>8</w:t>
            </w:r>
          </w:p>
        </w:tc>
        <w:tc>
          <w:tcPr>
            <w:tcW w:w="1918" w:type="dxa"/>
            <w:tcBorders>
              <w:top w:val="single" w:sz="6" w:space="0" w:color="auto"/>
              <w:left w:val="single" w:sz="6" w:space="0" w:color="auto"/>
              <w:bottom w:val="single" w:sz="12" w:space="0" w:color="auto"/>
              <w:right w:val="single" w:sz="6" w:space="0" w:color="auto"/>
            </w:tcBorders>
            <w:vAlign w:val="bottom"/>
          </w:tcPr>
          <w:p w14:paraId="0D8F117D" w14:textId="08FEE28C" w:rsidR="00513A03" w:rsidRPr="00513A03" w:rsidRDefault="00513A03" w:rsidP="00513A03">
            <w:pPr>
              <w:spacing w:before="60" w:after="60"/>
              <w:rPr>
                <w:color w:val="000000"/>
                <w:sz w:val="18"/>
                <w:szCs w:val="18"/>
                <w:lang w:eastAsia="sv-SE"/>
              </w:rPr>
            </w:pPr>
            <w:r w:rsidRPr="001F462D">
              <w:rPr>
                <w:color w:val="000000"/>
                <w:sz w:val="18"/>
                <w:szCs w:val="18"/>
                <w:lang w:eastAsia="sv-SE"/>
              </w:rPr>
              <w:t>Tzu-Der Chuang</w:t>
            </w:r>
          </w:p>
        </w:tc>
        <w:tc>
          <w:tcPr>
            <w:tcW w:w="1350" w:type="dxa"/>
            <w:tcBorders>
              <w:top w:val="single" w:sz="6" w:space="0" w:color="auto"/>
              <w:left w:val="single" w:sz="6" w:space="0" w:color="auto"/>
              <w:bottom w:val="single" w:sz="12" w:space="0" w:color="auto"/>
              <w:right w:val="single" w:sz="6" w:space="0" w:color="auto"/>
            </w:tcBorders>
            <w:vAlign w:val="bottom"/>
          </w:tcPr>
          <w:p w14:paraId="449EADCB" w14:textId="3545BDEC" w:rsidR="00513A03" w:rsidRPr="00513A03" w:rsidRDefault="00513A03" w:rsidP="00513A03">
            <w:pPr>
              <w:spacing w:before="60" w:after="60"/>
              <w:rPr>
                <w:color w:val="000000"/>
                <w:sz w:val="18"/>
                <w:szCs w:val="18"/>
                <w:lang w:eastAsia="sv-SE"/>
              </w:rPr>
            </w:pPr>
            <w:r w:rsidRPr="001F462D">
              <w:rPr>
                <w:color w:val="000000"/>
                <w:sz w:val="18"/>
                <w:szCs w:val="18"/>
                <w:lang w:eastAsia="sv-SE"/>
              </w:rPr>
              <w:t xml:space="preserve"> MediaTek</w:t>
            </w:r>
          </w:p>
        </w:tc>
        <w:tc>
          <w:tcPr>
            <w:tcW w:w="3690" w:type="dxa"/>
            <w:tcBorders>
              <w:top w:val="single" w:sz="6" w:space="0" w:color="auto"/>
              <w:left w:val="single" w:sz="6" w:space="0" w:color="auto"/>
              <w:bottom w:val="single" w:sz="12" w:space="0" w:color="auto"/>
              <w:right w:val="single" w:sz="6" w:space="0" w:color="auto"/>
            </w:tcBorders>
            <w:vAlign w:val="bottom"/>
          </w:tcPr>
          <w:p w14:paraId="167E263B" w14:textId="4F93CEE4" w:rsidR="00513A03" w:rsidRPr="00513A03" w:rsidRDefault="00ED166D" w:rsidP="00513A03">
            <w:pPr>
              <w:spacing w:before="60" w:after="60"/>
              <w:rPr>
                <w:color w:val="0563C1"/>
                <w:sz w:val="18"/>
                <w:szCs w:val="18"/>
                <w:u w:val="single"/>
                <w:lang w:eastAsia="sv-SE"/>
              </w:rPr>
            </w:pPr>
            <w:hyperlink r:id="rId29" w:history="1">
              <w:r w:rsidR="00513A03" w:rsidRPr="00513A03">
                <w:rPr>
                  <w:color w:val="0563C1"/>
                  <w:sz w:val="18"/>
                  <w:szCs w:val="18"/>
                  <w:u w:val="single"/>
                  <w:lang w:eastAsia="sv-SE"/>
                </w:rPr>
                <w:t>peter.chuang@mediatek.com</w:t>
              </w:r>
            </w:hyperlink>
          </w:p>
        </w:tc>
        <w:tc>
          <w:tcPr>
            <w:tcW w:w="1211" w:type="dxa"/>
            <w:tcBorders>
              <w:top w:val="single" w:sz="6" w:space="0" w:color="auto"/>
              <w:left w:val="single" w:sz="6" w:space="0" w:color="auto"/>
              <w:bottom w:val="single" w:sz="12" w:space="0" w:color="auto"/>
              <w:right w:val="single" w:sz="6" w:space="0" w:color="auto"/>
            </w:tcBorders>
            <w:vAlign w:val="center"/>
          </w:tcPr>
          <w:p w14:paraId="008D64FA" w14:textId="052D7B01" w:rsidR="00513A03" w:rsidRPr="00513A03" w:rsidRDefault="00C25A0D" w:rsidP="00513A03">
            <w:pPr>
              <w:spacing w:before="60" w:after="60"/>
              <w:jc w:val="center"/>
              <w:rPr>
                <w:sz w:val="18"/>
                <w:szCs w:val="18"/>
                <w:lang w:val="sv-SE"/>
              </w:rPr>
            </w:pPr>
            <w:r>
              <w:rPr>
                <w:sz w:val="18"/>
                <w:szCs w:val="18"/>
                <w:lang w:val="sv-SE"/>
              </w:rPr>
              <w:t>X</w:t>
            </w:r>
          </w:p>
        </w:tc>
        <w:tc>
          <w:tcPr>
            <w:tcW w:w="900" w:type="dxa"/>
            <w:tcBorders>
              <w:top w:val="single" w:sz="6" w:space="0" w:color="auto"/>
              <w:left w:val="single" w:sz="6" w:space="0" w:color="auto"/>
              <w:bottom w:val="single" w:sz="12" w:space="0" w:color="auto"/>
              <w:right w:val="single" w:sz="12" w:space="0" w:color="auto"/>
            </w:tcBorders>
            <w:vAlign w:val="center"/>
          </w:tcPr>
          <w:p w14:paraId="4B677F7F" w14:textId="77777777" w:rsidR="00513A03" w:rsidRPr="00513A03" w:rsidRDefault="00513A03" w:rsidP="00513A03">
            <w:pPr>
              <w:spacing w:before="60" w:after="60"/>
              <w:jc w:val="center"/>
              <w:rPr>
                <w:sz w:val="18"/>
                <w:szCs w:val="18"/>
                <w:lang w:val="sv-SE"/>
              </w:rPr>
            </w:pPr>
          </w:p>
        </w:tc>
      </w:tr>
      <w:tr w:rsidR="00513A03" w:rsidRPr="00513A03" w14:paraId="40C58FB6" w14:textId="77777777" w:rsidTr="008B1136">
        <w:tc>
          <w:tcPr>
            <w:tcW w:w="507" w:type="dxa"/>
            <w:tcBorders>
              <w:top w:val="single" w:sz="6" w:space="0" w:color="auto"/>
              <w:left w:val="single" w:sz="12" w:space="0" w:color="auto"/>
              <w:bottom w:val="single" w:sz="12" w:space="0" w:color="auto"/>
              <w:right w:val="single" w:sz="6" w:space="0" w:color="auto"/>
            </w:tcBorders>
            <w:vAlign w:val="bottom"/>
          </w:tcPr>
          <w:p w14:paraId="2C0C63FC" w14:textId="76271221" w:rsidR="00513A03" w:rsidRPr="00513A03" w:rsidRDefault="00513A03" w:rsidP="00513A03">
            <w:pPr>
              <w:spacing w:before="60" w:after="60"/>
              <w:rPr>
                <w:color w:val="000000"/>
                <w:sz w:val="18"/>
                <w:szCs w:val="18"/>
                <w:lang w:eastAsia="sv-SE"/>
              </w:rPr>
            </w:pPr>
            <w:r w:rsidRPr="001F462D">
              <w:rPr>
                <w:color w:val="000000"/>
                <w:sz w:val="18"/>
                <w:szCs w:val="18"/>
                <w:lang w:eastAsia="sv-SE"/>
              </w:rPr>
              <w:t>9</w:t>
            </w:r>
          </w:p>
        </w:tc>
        <w:tc>
          <w:tcPr>
            <w:tcW w:w="1918" w:type="dxa"/>
            <w:tcBorders>
              <w:top w:val="single" w:sz="6" w:space="0" w:color="auto"/>
              <w:left w:val="single" w:sz="6" w:space="0" w:color="auto"/>
              <w:bottom w:val="single" w:sz="12" w:space="0" w:color="auto"/>
              <w:right w:val="single" w:sz="6" w:space="0" w:color="auto"/>
            </w:tcBorders>
            <w:vAlign w:val="bottom"/>
          </w:tcPr>
          <w:p w14:paraId="72647391" w14:textId="53EF7419" w:rsidR="00513A03" w:rsidRPr="00513A03" w:rsidRDefault="00513A03" w:rsidP="00513A03">
            <w:pPr>
              <w:spacing w:before="60" w:after="60"/>
              <w:rPr>
                <w:color w:val="000000"/>
                <w:sz w:val="18"/>
                <w:szCs w:val="18"/>
                <w:lang w:eastAsia="sv-SE"/>
              </w:rPr>
            </w:pPr>
            <w:r w:rsidRPr="001F462D">
              <w:rPr>
                <w:color w:val="000000"/>
                <w:sz w:val="18"/>
                <w:szCs w:val="18"/>
                <w:lang w:eastAsia="sv-SE"/>
              </w:rPr>
              <w:t>Chia-Ming Tsai</w:t>
            </w:r>
          </w:p>
        </w:tc>
        <w:tc>
          <w:tcPr>
            <w:tcW w:w="1350" w:type="dxa"/>
            <w:tcBorders>
              <w:top w:val="single" w:sz="6" w:space="0" w:color="auto"/>
              <w:left w:val="single" w:sz="6" w:space="0" w:color="auto"/>
              <w:bottom w:val="single" w:sz="12" w:space="0" w:color="auto"/>
              <w:right w:val="single" w:sz="6" w:space="0" w:color="auto"/>
            </w:tcBorders>
            <w:vAlign w:val="bottom"/>
          </w:tcPr>
          <w:p w14:paraId="12B26449" w14:textId="2445C384" w:rsidR="00513A03" w:rsidRPr="00513A03" w:rsidRDefault="00513A03" w:rsidP="00513A03">
            <w:pPr>
              <w:spacing w:before="60" w:after="60"/>
              <w:rPr>
                <w:color w:val="000000"/>
                <w:sz w:val="18"/>
                <w:szCs w:val="18"/>
                <w:lang w:eastAsia="sv-SE"/>
              </w:rPr>
            </w:pPr>
            <w:r w:rsidRPr="001F462D">
              <w:rPr>
                <w:color w:val="000000"/>
                <w:sz w:val="18"/>
                <w:szCs w:val="18"/>
                <w:lang w:eastAsia="sv-SE"/>
              </w:rPr>
              <w:t xml:space="preserve"> MediaTek</w:t>
            </w:r>
          </w:p>
        </w:tc>
        <w:tc>
          <w:tcPr>
            <w:tcW w:w="3690" w:type="dxa"/>
            <w:tcBorders>
              <w:top w:val="single" w:sz="6" w:space="0" w:color="auto"/>
              <w:left w:val="single" w:sz="6" w:space="0" w:color="auto"/>
              <w:bottom w:val="single" w:sz="12" w:space="0" w:color="auto"/>
              <w:right w:val="single" w:sz="6" w:space="0" w:color="auto"/>
            </w:tcBorders>
            <w:vAlign w:val="bottom"/>
          </w:tcPr>
          <w:p w14:paraId="60BDF97E" w14:textId="236A7007" w:rsidR="00513A03" w:rsidRPr="00513A03" w:rsidRDefault="00ED166D" w:rsidP="00513A03">
            <w:pPr>
              <w:spacing w:before="60" w:after="60"/>
              <w:rPr>
                <w:color w:val="0563C1"/>
                <w:sz w:val="18"/>
                <w:szCs w:val="18"/>
                <w:u w:val="single"/>
                <w:lang w:eastAsia="sv-SE"/>
              </w:rPr>
            </w:pPr>
            <w:hyperlink r:id="rId30" w:history="1">
              <w:r w:rsidR="00513A03" w:rsidRPr="00513A03">
                <w:rPr>
                  <w:color w:val="0563C1"/>
                  <w:sz w:val="18"/>
                  <w:szCs w:val="18"/>
                  <w:u w:val="single"/>
                  <w:lang w:eastAsia="sv-SE"/>
                </w:rPr>
                <w:t>chia-ming.tsai@mediatek.com</w:t>
              </w:r>
            </w:hyperlink>
          </w:p>
        </w:tc>
        <w:tc>
          <w:tcPr>
            <w:tcW w:w="1211" w:type="dxa"/>
            <w:tcBorders>
              <w:top w:val="single" w:sz="6" w:space="0" w:color="auto"/>
              <w:left w:val="single" w:sz="6" w:space="0" w:color="auto"/>
              <w:bottom w:val="single" w:sz="12" w:space="0" w:color="auto"/>
              <w:right w:val="single" w:sz="6" w:space="0" w:color="auto"/>
            </w:tcBorders>
            <w:vAlign w:val="center"/>
          </w:tcPr>
          <w:p w14:paraId="731940B8" w14:textId="3CD48D2F" w:rsidR="00513A03" w:rsidRPr="00513A03" w:rsidRDefault="00C25A0D" w:rsidP="00513A03">
            <w:pPr>
              <w:spacing w:before="60" w:after="60"/>
              <w:jc w:val="center"/>
              <w:rPr>
                <w:sz w:val="18"/>
                <w:szCs w:val="18"/>
              </w:rPr>
            </w:pPr>
            <w:r>
              <w:rPr>
                <w:sz w:val="18"/>
                <w:szCs w:val="18"/>
              </w:rPr>
              <w:t>X</w:t>
            </w:r>
          </w:p>
        </w:tc>
        <w:tc>
          <w:tcPr>
            <w:tcW w:w="900" w:type="dxa"/>
            <w:tcBorders>
              <w:top w:val="single" w:sz="6" w:space="0" w:color="auto"/>
              <w:left w:val="single" w:sz="6" w:space="0" w:color="auto"/>
              <w:bottom w:val="single" w:sz="12" w:space="0" w:color="auto"/>
              <w:right w:val="single" w:sz="12" w:space="0" w:color="auto"/>
            </w:tcBorders>
            <w:vAlign w:val="center"/>
          </w:tcPr>
          <w:p w14:paraId="2AD4CCE7" w14:textId="744C854D" w:rsidR="00513A03" w:rsidRPr="00513A03" w:rsidRDefault="00513A03" w:rsidP="00513A03">
            <w:pPr>
              <w:spacing w:before="60" w:after="60"/>
              <w:jc w:val="center"/>
              <w:rPr>
                <w:sz w:val="18"/>
                <w:szCs w:val="18"/>
              </w:rPr>
            </w:pPr>
          </w:p>
        </w:tc>
      </w:tr>
      <w:tr w:rsidR="00513A03" w:rsidRPr="00513A03" w14:paraId="73E47E8D" w14:textId="77777777" w:rsidTr="008B1136">
        <w:tc>
          <w:tcPr>
            <w:tcW w:w="507" w:type="dxa"/>
            <w:tcBorders>
              <w:top w:val="single" w:sz="6" w:space="0" w:color="auto"/>
              <w:left w:val="single" w:sz="12" w:space="0" w:color="auto"/>
              <w:bottom w:val="single" w:sz="12" w:space="0" w:color="auto"/>
              <w:right w:val="single" w:sz="6" w:space="0" w:color="auto"/>
            </w:tcBorders>
            <w:vAlign w:val="bottom"/>
          </w:tcPr>
          <w:p w14:paraId="3A950342" w14:textId="1FD7CF9A" w:rsidR="00513A03" w:rsidRPr="00513A03" w:rsidRDefault="00513A03" w:rsidP="00513A03">
            <w:pPr>
              <w:spacing w:before="60" w:after="60"/>
              <w:rPr>
                <w:color w:val="000000"/>
                <w:sz w:val="18"/>
                <w:szCs w:val="18"/>
                <w:lang w:eastAsia="sv-SE"/>
              </w:rPr>
            </w:pPr>
            <w:r w:rsidRPr="001F462D">
              <w:rPr>
                <w:color w:val="000000"/>
                <w:sz w:val="18"/>
                <w:szCs w:val="18"/>
                <w:lang w:eastAsia="sv-SE"/>
              </w:rPr>
              <w:t>10</w:t>
            </w:r>
          </w:p>
        </w:tc>
        <w:tc>
          <w:tcPr>
            <w:tcW w:w="1918" w:type="dxa"/>
            <w:tcBorders>
              <w:top w:val="single" w:sz="6" w:space="0" w:color="auto"/>
              <w:left w:val="single" w:sz="6" w:space="0" w:color="auto"/>
              <w:bottom w:val="single" w:sz="12" w:space="0" w:color="auto"/>
              <w:right w:val="single" w:sz="6" w:space="0" w:color="auto"/>
            </w:tcBorders>
            <w:vAlign w:val="bottom"/>
          </w:tcPr>
          <w:p w14:paraId="01AAD51F" w14:textId="3543FB79" w:rsidR="00513A03" w:rsidRPr="00513A03" w:rsidRDefault="00513A03" w:rsidP="00513A03">
            <w:pPr>
              <w:spacing w:before="60" w:after="60"/>
              <w:rPr>
                <w:color w:val="000000"/>
                <w:sz w:val="18"/>
                <w:szCs w:val="18"/>
                <w:lang w:eastAsia="sv-SE"/>
              </w:rPr>
            </w:pPr>
            <w:r w:rsidRPr="001F462D">
              <w:rPr>
                <w:color w:val="000000"/>
                <w:sz w:val="18"/>
                <w:szCs w:val="18"/>
                <w:lang w:eastAsia="sv-SE"/>
              </w:rPr>
              <w:t>Zhi-Yi Lin</w:t>
            </w:r>
          </w:p>
        </w:tc>
        <w:tc>
          <w:tcPr>
            <w:tcW w:w="1350" w:type="dxa"/>
            <w:tcBorders>
              <w:top w:val="single" w:sz="6" w:space="0" w:color="auto"/>
              <w:left w:val="single" w:sz="6" w:space="0" w:color="auto"/>
              <w:bottom w:val="single" w:sz="12" w:space="0" w:color="auto"/>
              <w:right w:val="single" w:sz="6" w:space="0" w:color="auto"/>
            </w:tcBorders>
            <w:vAlign w:val="bottom"/>
          </w:tcPr>
          <w:p w14:paraId="11BEA715" w14:textId="0C131119" w:rsidR="00513A03" w:rsidRPr="00513A03" w:rsidRDefault="00513A03" w:rsidP="00513A03">
            <w:pPr>
              <w:spacing w:before="60" w:after="60"/>
              <w:rPr>
                <w:color w:val="000000"/>
                <w:sz w:val="18"/>
                <w:szCs w:val="18"/>
                <w:lang w:eastAsia="sv-SE"/>
              </w:rPr>
            </w:pPr>
            <w:r w:rsidRPr="001F462D">
              <w:rPr>
                <w:color w:val="000000"/>
                <w:sz w:val="18"/>
                <w:szCs w:val="18"/>
                <w:lang w:eastAsia="sv-SE"/>
              </w:rPr>
              <w:t xml:space="preserve"> MediaTek</w:t>
            </w:r>
          </w:p>
        </w:tc>
        <w:tc>
          <w:tcPr>
            <w:tcW w:w="3690" w:type="dxa"/>
            <w:tcBorders>
              <w:top w:val="single" w:sz="6" w:space="0" w:color="auto"/>
              <w:left w:val="single" w:sz="6" w:space="0" w:color="auto"/>
              <w:bottom w:val="single" w:sz="12" w:space="0" w:color="auto"/>
              <w:right w:val="single" w:sz="6" w:space="0" w:color="auto"/>
            </w:tcBorders>
            <w:vAlign w:val="bottom"/>
          </w:tcPr>
          <w:p w14:paraId="5A1C9989" w14:textId="5283B224" w:rsidR="00513A03" w:rsidRPr="00513A03" w:rsidRDefault="00ED166D" w:rsidP="00513A03">
            <w:pPr>
              <w:spacing w:before="60" w:after="60"/>
              <w:rPr>
                <w:color w:val="0563C1"/>
                <w:sz w:val="18"/>
                <w:szCs w:val="18"/>
                <w:u w:val="single"/>
                <w:lang w:eastAsia="sv-SE"/>
              </w:rPr>
            </w:pPr>
            <w:hyperlink r:id="rId31" w:history="1">
              <w:r w:rsidR="00513A03" w:rsidRPr="00513A03">
                <w:rPr>
                  <w:color w:val="0563C1"/>
                  <w:sz w:val="18"/>
                  <w:szCs w:val="18"/>
                  <w:u w:val="single"/>
                  <w:lang w:eastAsia="sv-SE"/>
                </w:rPr>
                <w:t>zhi-yi.lin@mediatek.com</w:t>
              </w:r>
            </w:hyperlink>
          </w:p>
        </w:tc>
        <w:tc>
          <w:tcPr>
            <w:tcW w:w="1211" w:type="dxa"/>
            <w:tcBorders>
              <w:top w:val="single" w:sz="6" w:space="0" w:color="auto"/>
              <w:left w:val="single" w:sz="6" w:space="0" w:color="auto"/>
              <w:bottom w:val="single" w:sz="12" w:space="0" w:color="auto"/>
              <w:right w:val="single" w:sz="6" w:space="0" w:color="auto"/>
            </w:tcBorders>
            <w:vAlign w:val="center"/>
          </w:tcPr>
          <w:p w14:paraId="163B0380" w14:textId="41392A47" w:rsidR="00513A03" w:rsidRPr="00513A03" w:rsidRDefault="00C25A0D" w:rsidP="00513A03">
            <w:pPr>
              <w:spacing w:before="60" w:after="60"/>
              <w:jc w:val="center"/>
              <w:rPr>
                <w:sz w:val="18"/>
                <w:szCs w:val="18"/>
              </w:rPr>
            </w:pPr>
            <w:r>
              <w:rPr>
                <w:sz w:val="18"/>
                <w:szCs w:val="18"/>
              </w:rPr>
              <w:t>X</w:t>
            </w:r>
          </w:p>
        </w:tc>
        <w:tc>
          <w:tcPr>
            <w:tcW w:w="900" w:type="dxa"/>
            <w:tcBorders>
              <w:top w:val="single" w:sz="6" w:space="0" w:color="auto"/>
              <w:left w:val="single" w:sz="6" w:space="0" w:color="auto"/>
              <w:bottom w:val="single" w:sz="12" w:space="0" w:color="auto"/>
              <w:right w:val="single" w:sz="12" w:space="0" w:color="auto"/>
            </w:tcBorders>
            <w:vAlign w:val="center"/>
          </w:tcPr>
          <w:p w14:paraId="7101FA19" w14:textId="77777777" w:rsidR="00513A03" w:rsidRPr="00513A03" w:rsidRDefault="00513A03" w:rsidP="00513A03">
            <w:pPr>
              <w:spacing w:before="60" w:after="60"/>
              <w:jc w:val="center"/>
              <w:rPr>
                <w:sz w:val="18"/>
                <w:szCs w:val="18"/>
              </w:rPr>
            </w:pPr>
          </w:p>
        </w:tc>
      </w:tr>
      <w:tr w:rsidR="00513A03" w:rsidRPr="00513A03" w14:paraId="6B24FE3D" w14:textId="77777777" w:rsidTr="008B1136">
        <w:tc>
          <w:tcPr>
            <w:tcW w:w="507" w:type="dxa"/>
            <w:tcBorders>
              <w:top w:val="single" w:sz="6" w:space="0" w:color="auto"/>
              <w:left w:val="single" w:sz="12" w:space="0" w:color="auto"/>
              <w:bottom w:val="single" w:sz="12" w:space="0" w:color="auto"/>
              <w:right w:val="single" w:sz="6" w:space="0" w:color="auto"/>
            </w:tcBorders>
            <w:vAlign w:val="bottom"/>
          </w:tcPr>
          <w:p w14:paraId="22A8F874" w14:textId="053A6832" w:rsidR="00513A03" w:rsidRPr="00513A03" w:rsidRDefault="00513A03" w:rsidP="00513A03">
            <w:pPr>
              <w:spacing w:before="60" w:after="60"/>
              <w:rPr>
                <w:color w:val="000000"/>
                <w:sz w:val="18"/>
                <w:szCs w:val="18"/>
                <w:lang w:eastAsia="sv-SE"/>
              </w:rPr>
            </w:pPr>
            <w:r w:rsidRPr="001F462D">
              <w:rPr>
                <w:color w:val="000000"/>
                <w:sz w:val="18"/>
                <w:szCs w:val="18"/>
                <w:lang w:eastAsia="sv-SE"/>
              </w:rPr>
              <w:t>11</w:t>
            </w:r>
          </w:p>
        </w:tc>
        <w:tc>
          <w:tcPr>
            <w:tcW w:w="1918" w:type="dxa"/>
            <w:tcBorders>
              <w:top w:val="single" w:sz="6" w:space="0" w:color="auto"/>
              <w:left w:val="single" w:sz="6" w:space="0" w:color="auto"/>
              <w:bottom w:val="single" w:sz="12" w:space="0" w:color="auto"/>
              <w:right w:val="single" w:sz="6" w:space="0" w:color="auto"/>
            </w:tcBorders>
            <w:vAlign w:val="bottom"/>
          </w:tcPr>
          <w:p w14:paraId="47504A64" w14:textId="2CBBE75C" w:rsidR="00513A03" w:rsidRPr="00513A03" w:rsidRDefault="00513A03" w:rsidP="00513A03">
            <w:pPr>
              <w:spacing w:before="60" w:after="60"/>
              <w:rPr>
                <w:color w:val="000000"/>
                <w:sz w:val="18"/>
                <w:szCs w:val="18"/>
                <w:lang w:eastAsia="sv-SE"/>
              </w:rPr>
            </w:pPr>
            <w:r w:rsidRPr="001F462D">
              <w:rPr>
                <w:color w:val="000000"/>
                <w:sz w:val="18"/>
                <w:szCs w:val="18"/>
                <w:lang w:eastAsia="sv-SE"/>
              </w:rPr>
              <w:t>Man-Shu Chiang</w:t>
            </w:r>
          </w:p>
        </w:tc>
        <w:tc>
          <w:tcPr>
            <w:tcW w:w="1350" w:type="dxa"/>
            <w:tcBorders>
              <w:top w:val="single" w:sz="6" w:space="0" w:color="auto"/>
              <w:left w:val="single" w:sz="6" w:space="0" w:color="auto"/>
              <w:bottom w:val="single" w:sz="12" w:space="0" w:color="auto"/>
              <w:right w:val="single" w:sz="6" w:space="0" w:color="auto"/>
            </w:tcBorders>
            <w:vAlign w:val="bottom"/>
          </w:tcPr>
          <w:p w14:paraId="6E42A668" w14:textId="3FA779CE" w:rsidR="00513A03" w:rsidRPr="00513A03" w:rsidRDefault="00513A03" w:rsidP="00513A03">
            <w:pPr>
              <w:spacing w:before="60" w:after="60"/>
              <w:rPr>
                <w:color w:val="000000"/>
                <w:sz w:val="18"/>
                <w:szCs w:val="18"/>
                <w:lang w:eastAsia="sv-SE"/>
              </w:rPr>
            </w:pPr>
            <w:r w:rsidRPr="001F462D">
              <w:rPr>
                <w:color w:val="000000"/>
                <w:sz w:val="18"/>
                <w:szCs w:val="18"/>
                <w:lang w:eastAsia="sv-SE"/>
              </w:rPr>
              <w:t xml:space="preserve"> MediaTek</w:t>
            </w:r>
          </w:p>
        </w:tc>
        <w:tc>
          <w:tcPr>
            <w:tcW w:w="3690" w:type="dxa"/>
            <w:tcBorders>
              <w:top w:val="single" w:sz="6" w:space="0" w:color="auto"/>
              <w:left w:val="single" w:sz="6" w:space="0" w:color="auto"/>
              <w:bottom w:val="single" w:sz="12" w:space="0" w:color="auto"/>
              <w:right w:val="single" w:sz="6" w:space="0" w:color="auto"/>
            </w:tcBorders>
            <w:vAlign w:val="bottom"/>
          </w:tcPr>
          <w:p w14:paraId="0DF6D9F2" w14:textId="16F8B552" w:rsidR="00513A03" w:rsidRPr="00513A03" w:rsidRDefault="00ED166D" w:rsidP="00513A03">
            <w:pPr>
              <w:spacing w:before="60" w:after="60"/>
              <w:rPr>
                <w:color w:val="0563C1"/>
                <w:sz w:val="18"/>
                <w:szCs w:val="18"/>
                <w:u w:val="single"/>
                <w:lang w:eastAsia="sv-SE"/>
              </w:rPr>
            </w:pPr>
            <w:hyperlink r:id="rId32" w:history="1">
              <w:r w:rsidR="00513A03" w:rsidRPr="00513A03">
                <w:rPr>
                  <w:color w:val="0563C1"/>
                  <w:sz w:val="18"/>
                  <w:szCs w:val="18"/>
                  <w:u w:val="single"/>
                  <w:lang w:eastAsia="sv-SE"/>
                </w:rPr>
                <w:t>man-shu.chiang@mediatek.com</w:t>
              </w:r>
            </w:hyperlink>
          </w:p>
        </w:tc>
        <w:tc>
          <w:tcPr>
            <w:tcW w:w="1211" w:type="dxa"/>
            <w:tcBorders>
              <w:top w:val="single" w:sz="6" w:space="0" w:color="auto"/>
              <w:left w:val="single" w:sz="6" w:space="0" w:color="auto"/>
              <w:bottom w:val="single" w:sz="12" w:space="0" w:color="auto"/>
              <w:right w:val="single" w:sz="6" w:space="0" w:color="auto"/>
            </w:tcBorders>
            <w:vAlign w:val="center"/>
          </w:tcPr>
          <w:p w14:paraId="5213DD9F" w14:textId="2DBB0B90" w:rsidR="00513A03" w:rsidRPr="00513A03" w:rsidRDefault="00C25A0D" w:rsidP="00513A03">
            <w:pPr>
              <w:spacing w:before="60" w:after="60"/>
              <w:jc w:val="center"/>
              <w:rPr>
                <w:sz w:val="18"/>
                <w:szCs w:val="18"/>
              </w:rPr>
            </w:pPr>
            <w:r>
              <w:rPr>
                <w:sz w:val="18"/>
                <w:szCs w:val="18"/>
              </w:rPr>
              <w:t>X</w:t>
            </w:r>
          </w:p>
        </w:tc>
        <w:tc>
          <w:tcPr>
            <w:tcW w:w="900" w:type="dxa"/>
            <w:tcBorders>
              <w:top w:val="single" w:sz="6" w:space="0" w:color="auto"/>
              <w:left w:val="single" w:sz="6" w:space="0" w:color="auto"/>
              <w:bottom w:val="single" w:sz="12" w:space="0" w:color="auto"/>
              <w:right w:val="single" w:sz="12" w:space="0" w:color="auto"/>
            </w:tcBorders>
            <w:vAlign w:val="center"/>
          </w:tcPr>
          <w:p w14:paraId="5F2A0C41" w14:textId="77777777" w:rsidR="00513A03" w:rsidRPr="00513A03" w:rsidRDefault="00513A03" w:rsidP="00513A03">
            <w:pPr>
              <w:spacing w:before="60" w:after="60"/>
              <w:jc w:val="center"/>
              <w:rPr>
                <w:sz w:val="18"/>
                <w:szCs w:val="18"/>
              </w:rPr>
            </w:pPr>
          </w:p>
        </w:tc>
      </w:tr>
      <w:tr w:rsidR="00513A03" w:rsidRPr="00513A03" w14:paraId="01B637F4" w14:textId="77777777" w:rsidTr="008B1136">
        <w:tc>
          <w:tcPr>
            <w:tcW w:w="507" w:type="dxa"/>
            <w:tcBorders>
              <w:top w:val="single" w:sz="6" w:space="0" w:color="auto"/>
              <w:left w:val="single" w:sz="12" w:space="0" w:color="auto"/>
              <w:bottom w:val="single" w:sz="12" w:space="0" w:color="auto"/>
              <w:right w:val="single" w:sz="6" w:space="0" w:color="auto"/>
            </w:tcBorders>
            <w:vAlign w:val="bottom"/>
          </w:tcPr>
          <w:p w14:paraId="6DADB5C0" w14:textId="468D3633" w:rsidR="00513A03" w:rsidRPr="00513A03" w:rsidRDefault="00513A03" w:rsidP="00513A03">
            <w:pPr>
              <w:spacing w:before="60" w:after="60"/>
              <w:rPr>
                <w:color w:val="000000"/>
                <w:sz w:val="18"/>
                <w:szCs w:val="18"/>
                <w:lang w:eastAsia="sv-SE"/>
              </w:rPr>
            </w:pPr>
            <w:r w:rsidRPr="001F462D">
              <w:rPr>
                <w:color w:val="000000"/>
                <w:sz w:val="18"/>
                <w:szCs w:val="18"/>
                <w:lang w:eastAsia="sv-SE"/>
              </w:rPr>
              <w:t>12</w:t>
            </w:r>
          </w:p>
        </w:tc>
        <w:tc>
          <w:tcPr>
            <w:tcW w:w="1918" w:type="dxa"/>
            <w:tcBorders>
              <w:top w:val="single" w:sz="6" w:space="0" w:color="auto"/>
              <w:left w:val="single" w:sz="6" w:space="0" w:color="auto"/>
              <w:bottom w:val="single" w:sz="12" w:space="0" w:color="auto"/>
              <w:right w:val="single" w:sz="6" w:space="0" w:color="auto"/>
            </w:tcBorders>
            <w:vAlign w:val="bottom"/>
          </w:tcPr>
          <w:p w14:paraId="3C22859B" w14:textId="326522F7" w:rsidR="00513A03" w:rsidRPr="00513A03" w:rsidRDefault="00513A03" w:rsidP="00513A03">
            <w:pPr>
              <w:spacing w:before="60" w:after="60"/>
              <w:rPr>
                <w:color w:val="000000"/>
                <w:sz w:val="18"/>
                <w:szCs w:val="18"/>
                <w:lang w:eastAsia="sv-SE"/>
              </w:rPr>
            </w:pPr>
            <w:r w:rsidRPr="001F462D">
              <w:rPr>
                <w:color w:val="000000"/>
                <w:sz w:val="18"/>
                <w:szCs w:val="18"/>
                <w:lang w:eastAsia="sv-SE"/>
              </w:rPr>
              <w:t>Chun-Chia Chen</w:t>
            </w:r>
          </w:p>
        </w:tc>
        <w:tc>
          <w:tcPr>
            <w:tcW w:w="1350" w:type="dxa"/>
            <w:tcBorders>
              <w:top w:val="single" w:sz="6" w:space="0" w:color="auto"/>
              <w:left w:val="single" w:sz="6" w:space="0" w:color="auto"/>
              <w:bottom w:val="single" w:sz="12" w:space="0" w:color="auto"/>
              <w:right w:val="single" w:sz="6" w:space="0" w:color="auto"/>
            </w:tcBorders>
            <w:vAlign w:val="bottom"/>
          </w:tcPr>
          <w:p w14:paraId="136C52B8" w14:textId="6CFB1F71" w:rsidR="00513A03" w:rsidRPr="00513A03" w:rsidRDefault="00513A03" w:rsidP="00513A03">
            <w:pPr>
              <w:spacing w:before="60" w:after="60"/>
              <w:rPr>
                <w:color w:val="000000"/>
                <w:sz w:val="18"/>
                <w:szCs w:val="18"/>
                <w:lang w:eastAsia="sv-SE"/>
              </w:rPr>
            </w:pPr>
            <w:r w:rsidRPr="001F462D">
              <w:rPr>
                <w:color w:val="000000"/>
                <w:sz w:val="18"/>
                <w:szCs w:val="18"/>
                <w:lang w:eastAsia="sv-SE"/>
              </w:rPr>
              <w:t xml:space="preserve"> MediaTek</w:t>
            </w:r>
          </w:p>
        </w:tc>
        <w:tc>
          <w:tcPr>
            <w:tcW w:w="3690" w:type="dxa"/>
            <w:tcBorders>
              <w:top w:val="single" w:sz="6" w:space="0" w:color="auto"/>
              <w:left w:val="single" w:sz="6" w:space="0" w:color="auto"/>
              <w:bottom w:val="single" w:sz="12" w:space="0" w:color="auto"/>
              <w:right w:val="single" w:sz="6" w:space="0" w:color="auto"/>
            </w:tcBorders>
            <w:vAlign w:val="bottom"/>
          </w:tcPr>
          <w:p w14:paraId="3DAE144B" w14:textId="78F2175A" w:rsidR="00513A03" w:rsidRPr="00513A03" w:rsidRDefault="00ED166D" w:rsidP="00513A03">
            <w:pPr>
              <w:spacing w:before="60" w:after="60"/>
              <w:rPr>
                <w:color w:val="0563C1"/>
                <w:sz w:val="18"/>
                <w:szCs w:val="18"/>
                <w:u w:val="single"/>
                <w:lang w:eastAsia="sv-SE"/>
              </w:rPr>
            </w:pPr>
            <w:hyperlink r:id="rId33" w:history="1">
              <w:r w:rsidR="00513A03" w:rsidRPr="00513A03">
                <w:rPr>
                  <w:color w:val="0563C1"/>
                  <w:sz w:val="18"/>
                  <w:szCs w:val="18"/>
                  <w:u w:val="single"/>
                  <w:lang w:eastAsia="sv-SE"/>
                </w:rPr>
                <w:t>chunchia.chen@mediatek.com</w:t>
              </w:r>
            </w:hyperlink>
          </w:p>
        </w:tc>
        <w:tc>
          <w:tcPr>
            <w:tcW w:w="1211" w:type="dxa"/>
            <w:tcBorders>
              <w:top w:val="single" w:sz="6" w:space="0" w:color="auto"/>
              <w:left w:val="single" w:sz="6" w:space="0" w:color="auto"/>
              <w:bottom w:val="single" w:sz="12" w:space="0" w:color="auto"/>
              <w:right w:val="single" w:sz="6" w:space="0" w:color="auto"/>
            </w:tcBorders>
            <w:vAlign w:val="center"/>
          </w:tcPr>
          <w:p w14:paraId="5A4D449B" w14:textId="7BB752A0" w:rsidR="00513A03" w:rsidRPr="00513A03" w:rsidRDefault="00C25A0D" w:rsidP="00513A03">
            <w:pPr>
              <w:spacing w:before="60" w:after="60"/>
              <w:jc w:val="center"/>
              <w:rPr>
                <w:sz w:val="18"/>
                <w:szCs w:val="18"/>
                <w:lang w:val="sv-SE"/>
              </w:rPr>
            </w:pPr>
            <w:r>
              <w:rPr>
                <w:sz w:val="18"/>
                <w:szCs w:val="18"/>
                <w:lang w:val="sv-SE"/>
              </w:rPr>
              <w:t>X</w:t>
            </w:r>
          </w:p>
        </w:tc>
        <w:tc>
          <w:tcPr>
            <w:tcW w:w="900" w:type="dxa"/>
            <w:tcBorders>
              <w:top w:val="single" w:sz="6" w:space="0" w:color="auto"/>
              <w:left w:val="single" w:sz="6" w:space="0" w:color="auto"/>
              <w:bottom w:val="single" w:sz="12" w:space="0" w:color="auto"/>
              <w:right w:val="single" w:sz="12" w:space="0" w:color="auto"/>
            </w:tcBorders>
            <w:vAlign w:val="center"/>
          </w:tcPr>
          <w:p w14:paraId="614DD376" w14:textId="77777777" w:rsidR="00513A03" w:rsidRPr="00513A03" w:rsidRDefault="00513A03" w:rsidP="00513A03">
            <w:pPr>
              <w:spacing w:before="60" w:after="60"/>
              <w:jc w:val="center"/>
              <w:rPr>
                <w:sz w:val="18"/>
                <w:szCs w:val="18"/>
                <w:lang w:val="sv-SE"/>
              </w:rPr>
            </w:pPr>
          </w:p>
        </w:tc>
      </w:tr>
      <w:tr w:rsidR="00513A03" w:rsidRPr="00513A03" w14:paraId="596D63DE" w14:textId="77777777" w:rsidTr="008B1136">
        <w:tc>
          <w:tcPr>
            <w:tcW w:w="507" w:type="dxa"/>
            <w:tcBorders>
              <w:top w:val="single" w:sz="6" w:space="0" w:color="auto"/>
              <w:left w:val="single" w:sz="12" w:space="0" w:color="auto"/>
              <w:bottom w:val="single" w:sz="12" w:space="0" w:color="auto"/>
              <w:right w:val="single" w:sz="6" w:space="0" w:color="auto"/>
            </w:tcBorders>
            <w:vAlign w:val="bottom"/>
          </w:tcPr>
          <w:p w14:paraId="18DED67E" w14:textId="549D297E" w:rsidR="00513A03" w:rsidRPr="00513A03" w:rsidRDefault="00513A03" w:rsidP="00513A03">
            <w:pPr>
              <w:spacing w:before="60" w:after="60"/>
              <w:rPr>
                <w:color w:val="000000"/>
                <w:sz w:val="18"/>
                <w:szCs w:val="18"/>
                <w:lang w:eastAsia="sv-SE"/>
              </w:rPr>
            </w:pPr>
            <w:r w:rsidRPr="001F462D">
              <w:rPr>
                <w:color w:val="000000"/>
                <w:sz w:val="18"/>
                <w:szCs w:val="18"/>
                <w:lang w:eastAsia="sv-SE"/>
              </w:rPr>
              <w:t>13</w:t>
            </w:r>
          </w:p>
        </w:tc>
        <w:tc>
          <w:tcPr>
            <w:tcW w:w="1918" w:type="dxa"/>
            <w:tcBorders>
              <w:top w:val="single" w:sz="6" w:space="0" w:color="auto"/>
              <w:left w:val="single" w:sz="6" w:space="0" w:color="auto"/>
              <w:bottom w:val="single" w:sz="12" w:space="0" w:color="auto"/>
              <w:right w:val="single" w:sz="6" w:space="0" w:color="auto"/>
            </w:tcBorders>
            <w:vAlign w:val="bottom"/>
          </w:tcPr>
          <w:p w14:paraId="37D762D6" w14:textId="2C4DAB8E" w:rsidR="00513A03" w:rsidRPr="00513A03" w:rsidRDefault="00513A03" w:rsidP="00513A03">
            <w:pPr>
              <w:spacing w:before="60" w:after="60"/>
              <w:rPr>
                <w:color w:val="000000"/>
                <w:sz w:val="18"/>
                <w:szCs w:val="18"/>
                <w:lang w:eastAsia="sv-SE"/>
              </w:rPr>
            </w:pPr>
            <w:r w:rsidRPr="001F462D">
              <w:rPr>
                <w:color w:val="000000"/>
                <w:sz w:val="18"/>
                <w:szCs w:val="18"/>
                <w:lang w:eastAsia="sv-SE"/>
              </w:rPr>
              <w:t>Yu-Wen Huang</w:t>
            </w:r>
          </w:p>
        </w:tc>
        <w:tc>
          <w:tcPr>
            <w:tcW w:w="1350" w:type="dxa"/>
            <w:tcBorders>
              <w:top w:val="single" w:sz="6" w:space="0" w:color="auto"/>
              <w:left w:val="single" w:sz="6" w:space="0" w:color="auto"/>
              <w:bottom w:val="single" w:sz="12" w:space="0" w:color="auto"/>
              <w:right w:val="single" w:sz="6" w:space="0" w:color="auto"/>
            </w:tcBorders>
            <w:vAlign w:val="bottom"/>
          </w:tcPr>
          <w:p w14:paraId="5CF77505" w14:textId="3ABB25D3" w:rsidR="00513A03" w:rsidRPr="00513A03" w:rsidRDefault="00513A03" w:rsidP="00513A03">
            <w:pPr>
              <w:spacing w:before="60" w:after="60"/>
              <w:rPr>
                <w:color w:val="000000"/>
                <w:sz w:val="18"/>
                <w:szCs w:val="18"/>
                <w:lang w:eastAsia="sv-SE"/>
              </w:rPr>
            </w:pPr>
            <w:r w:rsidRPr="001F462D">
              <w:rPr>
                <w:color w:val="000000"/>
                <w:sz w:val="18"/>
                <w:szCs w:val="18"/>
                <w:lang w:eastAsia="sv-SE"/>
              </w:rPr>
              <w:t xml:space="preserve"> MediaTek</w:t>
            </w:r>
          </w:p>
        </w:tc>
        <w:tc>
          <w:tcPr>
            <w:tcW w:w="3690" w:type="dxa"/>
            <w:tcBorders>
              <w:top w:val="single" w:sz="6" w:space="0" w:color="auto"/>
              <w:left w:val="single" w:sz="6" w:space="0" w:color="auto"/>
              <w:bottom w:val="single" w:sz="12" w:space="0" w:color="auto"/>
              <w:right w:val="single" w:sz="6" w:space="0" w:color="auto"/>
            </w:tcBorders>
            <w:vAlign w:val="bottom"/>
          </w:tcPr>
          <w:p w14:paraId="1C513362" w14:textId="38A6F52E" w:rsidR="00513A03" w:rsidRPr="00513A03" w:rsidRDefault="00ED166D" w:rsidP="00513A03">
            <w:pPr>
              <w:spacing w:before="60" w:after="60"/>
              <w:rPr>
                <w:color w:val="0563C1"/>
                <w:sz w:val="18"/>
                <w:szCs w:val="18"/>
                <w:u w:val="single"/>
                <w:lang w:eastAsia="sv-SE"/>
              </w:rPr>
            </w:pPr>
            <w:hyperlink r:id="rId34" w:history="1">
              <w:r w:rsidR="00513A03" w:rsidRPr="00513A03">
                <w:rPr>
                  <w:color w:val="0563C1"/>
                  <w:sz w:val="18"/>
                  <w:szCs w:val="18"/>
                  <w:u w:val="single"/>
                  <w:lang w:eastAsia="sv-SE"/>
                </w:rPr>
                <w:t>yuwen.huang@mediatek.com</w:t>
              </w:r>
            </w:hyperlink>
          </w:p>
        </w:tc>
        <w:tc>
          <w:tcPr>
            <w:tcW w:w="1211" w:type="dxa"/>
            <w:tcBorders>
              <w:top w:val="single" w:sz="6" w:space="0" w:color="auto"/>
              <w:left w:val="single" w:sz="6" w:space="0" w:color="auto"/>
              <w:bottom w:val="single" w:sz="12" w:space="0" w:color="auto"/>
              <w:right w:val="single" w:sz="6" w:space="0" w:color="auto"/>
            </w:tcBorders>
            <w:vAlign w:val="center"/>
          </w:tcPr>
          <w:p w14:paraId="722D0606" w14:textId="42E9B09F" w:rsidR="00513A03" w:rsidRPr="00513A03" w:rsidRDefault="00C25A0D" w:rsidP="00513A03">
            <w:pPr>
              <w:spacing w:before="60" w:after="60"/>
              <w:jc w:val="center"/>
              <w:rPr>
                <w:sz w:val="18"/>
                <w:szCs w:val="18"/>
                <w:lang w:val="sv-SE"/>
              </w:rPr>
            </w:pPr>
            <w:r>
              <w:rPr>
                <w:sz w:val="18"/>
                <w:szCs w:val="18"/>
                <w:lang w:val="sv-SE"/>
              </w:rPr>
              <w:t>X</w:t>
            </w:r>
          </w:p>
        </w:tc>
        <w:tc>
          <w:tcPr>
            <w:tcW w:w="900" w:type="dxa"/>
            <w:tcBorders>
              <w:top w:val="single" w:sz="6" w:space="0" w:color="auto"/>
              <w:left w:val="single" w:sz="6" w:space="0" w:color="auto"/>
              <w:bottom w:val="single" w:sz="12" w:space="0" w:color="auto"/>
              <w:right w:val="single" w:sz="12" w:space="0" w:color="auto"/>
            </w:tcBorders>
            <w:vAlign w:val="center"/>
          </w:tcPr>
          <w:p w14:paraId="444D02B3" w14:textId="77777777" w:rsidR="00513A03" w:rsidRPr="00513A03" w:rsidRDefault="00513A03" w:rsidP="00513A03">
            <w:pPr>
              <w:spacing w:before="60" w:after="60"/>
              <w:jc w:val="center"/>
              <w:rPr>
                <w:sz w:val="18"/>
                <w:szCs w:val="18"/>
                <w:lang w:val="sv-SE"/>
              </w:rPr>
            </w:pPr>
          </w:p>
        </w:tc>
      </w:tr>
      <w:tr w:rsidR="00513A03" w:rsidRPr="00513A03" w14:paraId="3E980F4A" w14:textId="77777777" w:rsidTr="008B1136">
        <w:tc>
          <w:tcPr>
            <w:tcW w:w="507" w:type="dxa"/>
            <w:tcBorders>
              <w:top w:val="single" w:sz="6" w:space="0" w:color="auto"/>
              <w:left w:val="single" w:sz="12" w:space="0" w:color="auto"/>
              <w:bottom w:val="single" w:sz="12" w:space="0" w:color="auto"/>
              <w:right w:val="single" w:sz="6" w:space="0" w:color="auto"/>
            </w:tcBorders>
            <w:vAlign w:val="bottom"/>
          </w:tcPr>
          <w:p w14:paraId="32DD6E1E" w14:textId="6A8F6B83" w:rsidR="00513A03" w:rsidRPr="00513A03" w:rsidRDefault="00513A03" w:rsidP="00513A03">
            <w:pPr>
              <w:spacing w:before="60" w:after="60"/>
              <w:rPr>
                <w:color w:val="000000"/>
                <w:sz w:val="18"/>
                <w:szCs w:val="18"/>
                <w:lang w:eastAsia="sv-SE"/>
              </w:rPr>
            </w:pPr>
            <w:r w:rsidRPr="001F462D">
              <w:rPr>
                <w:color w:val="000000"/>
                <w:sz w:val="18"/>
                <w:szCs w:val="18"/>
                <w:lang w:eastAsia="sv-SE"/>
              </w:rPr>
              <w:t>14</w:t>
            </w:r>
          </w:p>
        </w:tc>
        <w:tc>
          <w:tcPr>
            <w:tcW w:w="1918" w:type="dxa"/>
            <w:tcBorders>
              <w:top w:val="single" w:sz="6" w:space="0" w:color="auto"/>
              <w:left w:val="single" w:sz="6" w:space="0" w:color="auto"/>
              <w:bottom w:val="single" w:sz="12" w:space="0" w:color="auto"/>
              <w:right w:val="single" w:sz="6" w:space="0" w:color="auto"/>
            </w:tcBorders>
            <w:vAlign w:val="bottom"/>
          </w:tcPr>
          <w:p w14:paraId="73D63808" w14:textId="1B1C746E" w:rsidR="00513A03" w:rsidRPr="00513A03" w:rsidRDefault="00513A03" w:rsidP="00513A03">
            <w:pPr>
              <w:spacing w:before="60" w:after="60"/>
              <w:rPr>
                <w:color w:val="000000"/>
                <w:sz w:val="18"/>
                <w:szCs w:val="18"/>
                <w:lang w:eastAsia="sv-SE"/>
              </w:rPr>
            </w:pPr>
            <w:r w:rsidRPr="001F462D">
              <w:rPr>
                <w:color w:val="000000"/>
                <w:sz w:val="18"/>
                <w:szCs w:val="18"/>
                <w:lang w:eastAsia="sv-SE"/>
              </w:rPr>
              <w:t>Olena Chubach</w:t>
            </w:r>
          </w:p>
        </w:tc>
        <w:tc>
          <w:tcPr>
            <w:tcW w:w="1350" w:type="dxa"/>
            <w:tcBorders>
              <w:top w:val="single" w:sz="6" w:space="0" w:color="auto"/>
              <w:left w:val="single" w:sz="6" w:space="0" w:color="auto"/>
              <w:bottom w:val="single" w:sz="12" w:space="0" w:color="auto"/>
              <w:right w:val="single" w:sz="6" w:space="0" w:color="auto"/>
            </w:tcBorders>
            <w:vAlign w:val="bottom"/>
          </w:tcPr>
          <w:p w14:paraId="7C308184" w14:textId="2DAB72C2" w:rsidR="00513A03" w:rsidRPr="00513A03" w:rsidRDefault="00513A03" w:rsidP="00513A03">
            <w:pPr>
              <w:spacing w:before="60" w:after="60"/>
              <w:rPr>
                <w:color w:val="000000"/>
                <w:sz w:val="18"/>
                <w:szCs w:val="18"/>
                <w:lang w:eastAsia="sv-SE"/>
              </w:rPr>
            </w:pPr>
            <w:r w:rsidRPr="001F462D">
              <w:rPr>
                <w:color w:val="000000"/>
                <w:sz w:val="18"/>
                <w:szCs w:val="18"/>
                <w:lang w:eastAsia="sv-SE"/>
              </w:rPr>
              <w:t xml:space="preserve"> MediaTek</w:t>
            </w:r>
          </w:p>
        </w:tc>
        <w:tc>
          <w:tcPr>
            <w:tcW w:w="3690" w:type="dxa"/>
            <w:tcBorders>
              <w:top w:val="single" w:sz="6" w:space="0" w:color="auto"/>
              <w:left w:val="single" w:sz="6" w:space="0" w:color="auto"/>
              <w:bottom w:val="single" w:sz="12" w:space="0" w:color="auto"/>
              <w:right w:val="single" w:sz="6" w:space="0" w:color="auto"/>
            </w:tcBorders>
            <w:vAlign w:val="bottom"/>
          </w:tcPr>
          <w:p w14:paraId="6BE59378" w14:textId="255E4B4E" w:rsidR="00513A03" w:rsidRPr="00513A03" w:rsidRDefault="00ED166D" w:rsidP="00513A03">
            <w:pPr>
              <w:spacing w:before="60" w:after="60"/>
              <w:rPr>
                <w:color w:val="0563C1"/>
                <w:sz w:val="18"/>
                <w:szCs w:val="18"/>
                <w:u w:val="single"/>
                <w:lang w:eastAsia="sv-SE"/>
              </w:rPr>
            </w:pPr>
            <w:hyperlink r:id="rId35" w:history="1">
              <w:r w:rsidR="00513A03" w:rsidRPr="00513A03">
                <w:rPr>
                  <w:color w:val="0563C1"/>
                  <w:sz w:val="18"/>
                  <w:szCs w:val="18"/>
                  <w:u w:val="single"/>
                  <w:lang w:eastAsia="sv-SE"/>
                </w:rPr>
                <w:t>Olena.Chubach@mediatek.com</w:t>
              </w:r>
            </w:hyperlink>
          </w:p>
        </w:tc>
        <w:tc>
          <w:tcPr>
            <w:tcW w:w="1211" w:type="dxa"/>
            <w:tcBorders>
              <w:top w:val="single" w:sz="6" w:space="0" w:color="auto"/>
              <w:left w:val="single" w:sz="6" w:space="0" w:color="auto"/>
              <w:bottom w:val="single" w:sz="12" w:space="0" w:color="auto"/>
              <w:right w:val="single" w:sz="6" w:space="0" w:color="auto"/>
            </w:tcBorders>
            <w:vAlign w:val="center"/>
          </w:tcPr>
          <w:p w14:paraId="61575FCC" w14:textId="1A299E34" w:rsidR="00513A03" w:rsidRPr="00513A03" w:rsidRDefault="00C25A0D" w:rsidP="00513A03">
            <w:pPr>
              <w:spacing w:before="60" w:after="60"/>
              <w:jc w:val="center"/>
              <w:rPr>
                <w:sz w:val="18"/>
                <w:szCs w:val="18"/>
                <w:lang w:val="sv-SE"/>
              </w:rPr>
            </w:pPr>
            <w:r>
              <w:rPr>
                <w:sz w:val="18"/>
                <w:szCs w:val="18"/>
                <w:lang w:val="sv-SE"/>
              </w:rPr>
              <w:t>X</w:t>
            </w:r>
          </w:p>
        </w:tc>
        <w:tc>
          <w:tcPr>
            <w:tcW w:w="900" w:type="dxa"/>
            <w:tcBorders>
              <w:top w:val="single" w:sz="6" w:space="0" w:color="auto"/>
              <w:left w:val="single" w:sz="6" w:space="0" w:color="auto"/>
              <w:bottom w:val="single" w:sz="12" w:space="0" w:color="auto"/>
              <w:right w:val="single" w:sz="12" w:space="0" w:color="auto"/>
            </w:tcBorders>
            <w:vAlign w:val="center"/>
          </w:tcPr>
          <w:p w14:paraId="70030307" w14:textId="77777777" w:rsidR="00513A03" w:rsidRPr="00513A03" w:rsidRDefault="00513A03" w:rsidP="00513A03">
            <w:pPr>
              <w:spacing w:before="60" w:after="60"/>
              <w:jc w:val="center"/>
              <w:rPr>
                <w:sz w:val="18"/>
                <w:szCs w:val="18"/>
                <w:lang w:val="sv-SE"/>
              </w:rPr>
            </w:pPr>
          </w:p>
        </w:tc>
      </w:tr>
      <w:tr w:rsidR="00513A03" w:rsidRPr="00513A03" w14:paraId="2CDA8669" w14:textId="77777777" w:rsidTr="008B1136">
        <w:tc>
          <w:tcPr>
            <w:tcW w:w="507" w:type="dxa"/>
            <w:tcBorders>
              <w:top w:val="single" w:sz="6" w:space="0" w:color="auto"/>
              <w:left w:val="single" w:sz="12" w:space="0" w:color="auto"/>
              <w:bottom w:val="single" w:sz="12" w:space="0" w:color="auto"/>
              <w:right w:val="single" w:sz="6" w:space="0" w:color="auto"/>
            </w:tcBorders>
            <w:vAlign w:val="bottom"/>
          </w:tcPr>
          <w:p w14:paraId="121C458F" w14:textId="5663324D" w:rsidR="00513A03" w:rsidRPr="00513A03" w:rsidRDefault="00513A03" w:rsidP="00513A03">
            <w:pPr>
              <w:spacing w:before="60" w:after="60"/>
              <w:rPr>
                <w:color w:val="000000"/>
                <w:sz w:val="18"/>
                <w:szCs w:val="18"/>
                <w:lang w:eastAsia="sv-SE"/>
              </w:rPr>
            </w:pPr>
            <w:r w:rsidRPr="001F462D">
              <w:rPr>
                <w:color w:val="000000"/>
                <w:sz w:val="18"/>
                <w:szCs w:val="18"/>
                <w:lang w:eastAsia="sv-SE"/>
              </w:rPr>
              <w:t>15</w:t>
            </w:r>
          </w:p>
        </w:tc>
        <w:tc>
          <w:tcPr>
            <w:tcW w:w="1918" w:type="dxa"/>
            <w:tcBorders>
              <w:top w:val="single" w:sz="6" w:space="0" w:color="auto"/>
              <w:left w:val="single" w:sz="6" w:space="0" w:color="auto"/>
              <w:bottom w:val="single" w:sz="12" w:space="0" w:color="auto"/>
              <w:right w:val="single" w:sz="6" w:space="0" w:color="auto"/>
            </w:tcBorders>
            <w:vAlign w:val="bottom"/>
          </w:tcPr>
          <w:p w14:paraId="61A54874" w14:textId="368D8ABE" w:rsidR="00513A03" w:rsidRPr="00513A03" w:rsidRDefault="00513A03" w:rsidP="00513A03">
            <w:pPr>
              <w:spacing w:before="60" w:after="60"/>
              <w:rPr>
                <w:color w:val="000000"/>
                <w:sz w:val="18"/>
                <w:szCs w:val="18"/>
                <w:lang w:eastAsia="sv-SE"/>
              </w:rPr>
            </w:pPr>
            <w:r w:rsidRPr="001F462D">
              <w:rPr>
                <w:color w:val="000000"/>
                <w:sz w:val="18"/>
                <w:szCs w:val="18"/>
                <w:lang w:eastAsia="sv-SE"/>
              </w:rPr>
              <w:t>Philippe Bordes</w:t>
            </w:r>
          </w:p>
        </w:tc>
        <w:tc>
          <w:tcPr>
            <w:tcW w:w="1350" w:type="dxa"/>
            <w:tcBorders>
              <w:top w:val="single" w:sz="6" w:space="0" w:color="auto"/>
              <w:left w:val="single" w:sz="6" w:space="0" w:color="auto"/>
              <w:bottom w:val="single" w:sz="12" w:space="0" w:color="auto"/>
              <w:right w:val="single" w:sz="6" w:space="0" w:color="auto"/>
            </w:tcBorders>
            <w:vAlign w:val="bottom"/>
          </w:tcPr>
          <w:p w14:paraId="1CD96B40" w14:textId="6F105B89" w:rsidR="00513A03" w:rsidRPr="00513A03" w:rsidRDefault="00513A03" w:rsidP="00513A03">
            <w:pPr>
              <w:spacing w:before="60" w:after="60"/>
              <w:rPr>
                <w:color w:val="000000"/>
                <w:sz w:val="18"/>
                <w:szCs w:val="18"/>
                <w:lang w:eastAsia="sv-SE"/>
              </w:rPr>
            </w:pPr>
            <w:r w:rsidRPr="001F462D">
              <w:rPr>
                <w:color w:val="000000"/>
                <w:sz w:val="18"/>
                <w:szCs w:val="18"/>
                <w:lang w:eastAsia="sv-SE"/>
              </w:rPr>
              <w:t xml:space="preserve"> Technicolor</w:t>
            </w:r>
          </w:p>
        </w:tc>
        <w:tc>
          <w:tcPr>
            <w:tcW w:w="3690" w:type="dxa"/>
            <w:tcBorders>
              <w:top w:val="single" w:sz="6" w:space="0" w:color="auto"/>
              <w:left w:val="single" w:sz="6" w:space="0" w:color="auto"/>
              <w:bottom w:val="single" w:sz="12" w:space="0" w:color="auto"/>
              <w:right w:val="single" w:sz="6" w:space="0" w:color="auto"/>
            </w:tcBorders>
            <w:vAlign w:val="bottom"/>
          </w:tcPr>
          <w:p w14:paraId="5BF4394F" w14:textId="61947FAB" w:rsidR="00513A03" w:rsidRPr="00513A03" w:rsidRDefault="00513A03" w:rsidP="00513A03">
            <w:pPr>
              <w:spacing w:before="60" w:after="60"/>
              <w:rPr>
                <w:color w:val="0563C1"/>
                <w:sz w:val="18"/>
                <w:szCs w:val="18"/>
                <w:u w:val="single"/>
                <w:lang w:eastAsia="sv-SE"/>
              </w:rPr>
            </w:pPr>
            <w:r w:rsidRPr="001F462D">
              <w:rPr>
                <w:color w:val="000000"/>
                <w:sz w:val="18"/>
                <w:szCs w:val="18"/>
                <w:lang w:eastAsia="sv-SE"/>
              </w:rPr>
              <w:t xml:space="preserve"> philippe.bordes@technicolor.com</w:t>
            </w:r>
          </w:p>
        </w:tc>
        <w:tc>
          <w:tcPr>
            <w:tcW w:w="1211" w:type="dxa"/>
            <w:tcBorders>
              <w:top w:val="single" w:sz="6" w:space="0" w:color="auto"/>
              <w:left w:val="single" w:sz="6" w:space="0" w:color="auto"/>
              <w:bottom w:val="single" w:sz="12" w:space="0" w:color="auto"/>
              <w:right w:val="single" w:sz="6" w:space="0" w:color="auto"/>
            </w:tcBorders>
            <w:vAlign w:val="center"/>
          </w:tcPr>
          <w:p w14:paraId="43477B58" w14:textId="49A6ED95" w:rsidR="00513A03" w:rsidRPr="00513A03" w:rsidRDefault="00C25A0D" w:rsidP="00513A03">
            <w:pPr>
              <w:spacing w:before="60" w:after="60"/>
              <w:jc w:val="center"/>
              <w:rPr>
                <w:sz w:val="18"/>
                <w:szCs w:val="18"/>
                <w:lang w:val="sv-SE"/>
              </w:rPr>
            </w:pPr>
            <w:r>
              <w:rPr>
                <w:sz w:val="18"/>
                <w:szCs w:val="18"/>
                <w:lang w:val="sv-SE"/>
              </w:rPr>
              <w:t>X</w:t>
            </w:r>
          </w:p>
        </w:tc>
        <w:tc>
          <w:tcPr>
            <w:tcW w:w="900" w:type="dxa"/>
            <w:tcBorders>
              <w:top w:val="single" w:sz="6" w:space="0" w:color="auto"/>
              <w:left w:val="single" w:sz="6" w:space="0" w:color="auto"/>
              <w:bottom w:val="single" w:sz="12" w:space="0" w:color="auto"/>
              <w:right w:val="single" w:sz="12" w:space="0" w:color="auto"/>
            </w:tcBorders>
            <w:vAlign w:val="center"/>
          </w:tcPr>
          <w:p w14:paraId="2853AB2C" w14:textId="77777777" w:rsidR="00513A03" w:rsidRPr="00513A03" w:rsidRDefault="00513A03" w:rsidP="00513A03">
            <w:pPr>
              <w:spacing w:before="60" w:after="60"/>
              <w:jc w:val="center"/>
              <w:rPr>
                <w:sz w:val="18"/>
                <w:szCs w:val="18"/>
                <w:lang w:val="sv-SE"/>
              </w:rPr>
            </w:pPr>
          </w:p>
        </w:tc>
      </w:tr>
      <w:tr w:rsidR="00513A03" w:rsidRPr="00513A03" w14:paraId="448D90FC" w14:textId="77777777" w:rsidTr="008B1136">
        <w:tc>
          <w:tcPr>
            <w:tcW w:w="507" w:type="dxa"/>
            <w:tcBorders>
              <w:top w:val="single" w:sz="6" w:space="0" w:color="auto"/>
              <w:left w:val="single" w:sz="12" w:space="0" w:color="auto"/>
              <w:bottom w:val="single" w:sz="12" w:space="0" w:color="auto"/>
              <w:right w:val="single" w:sz="6" w:space="0" w:color="auto"/>
            </w:tcBorders>
            <w:vAlign w:val="bottom"/>
          </w:tcPr>
          <w:p w14:paraId="632C53BF" w14:textId="05FFFF5F" w:rsidR="00513A03" w:rsidRPr="00513A03" w:rsidRDefault="00513A03" w:rsidP="00513A03">
            <w:pPr>
              <w:spacing w:before="60" w:after="60"/>
              <w:rPr>
                <w:color w:val="000000"/>
                <w:sz w:val="18"/>
                <w:szCs w:val="18"/>
                <w:lang w:eastAsia="sv-SE"/>
              </w:rPr>
            </w:pPr>
            <w:r w:rsidRPr="001F462D">
              <w:rPr>
                <w:color w:val="000000"/>
                <w:sz w:val="18"/>
                <w:szCs w:val="18"/>
                <w:lang w:eastAsia="sv-SE"/>
              </w:rPr>
              <w:t>16</w:t>
            </w:r>
          </w:p>
        </w:tc>
        <w:tc>
          <w:tcPr>
            <w:tcW w:w="1918" w:type="dxa"/>
            <w:tcBorders>
              <w:top w:val="single" w:sz="6" w:space="0" w:color="auto"/>
              <w:left w:val="single" w:sz="6" w:space="0" w:color="auto"/>
              <w:bottom w:val="single" w:sz="12" w:space="0" w:color="auto"/>
              <w:right w:val="single" w:sz="6" w:space="0" w:color="auto"/>
            </w:tcBorders>
            <w:vAlign w:val="bottom"/>
          </w:tcPr>
          <w:p w14:paraId="3695A3E6" w14:textId="48F4A199" w:rsidR="00513A03" w:rsidRPr="00513A03" w:rsidRDefault="00513A03" w:rsidP="00513A03">
            <w:pPr>
              <w:spacing w:before="60" w:after="60"/>
              <w:rPr>
                <w:color w:val="000000"/>
                <w:sz w:val="18"/>
                <w:szCs w:val="18"/>
                <w:lang w:eastAsia="sv-SE"/>
              </w:rPr>
            </w:pPr>
            <w:r w:rsidRPr="001F462D">
              <w:rPr>
                <w:color w:val="000000"/>
                <w:sz w:val="18"/>
                <w:szCs w:val="18"/>
                <w:lang w:eastAsia="sv-SE"/>
              </w:rPr>
              <w:t>Nan Hu</w:t>
            </w:r>
          </w:p>
        </w:tc>
        <w:tc>
          <w:tcPr>
            <w:tcW w:w="1350" w:type="dxa"/>
            <w:tcBorders>
              <w:top w:val="single" w:sz="6" w:space="0" w:color="auto"/>
              <w:left w:val="single" w:sz="6" w:space="0" w:color="auto"/>
              <w:bottom w:val="single" w:sz="12" w:space="0" w:color="auto"/>
              <w:right w:val="single" w:sz="6" w:space="0" w:color="auto"/>
            </w:tcBorders>
            <w:vAlign w:val="bottom"/>
          </w:tcPr>
          <w:p w14:paraId="25BD7C68" w14:textId="6BE84C5C" w:rsidR="00513A03" w:rsidRPr="00513A03" w:rsidRDefault="00513A03" w:rsidP="00513A03">
            <w:pPr>
              <w:spacing w:before="60" w:after="60"/>
              <w:rPr>
                <w:color w:val="000000"/>
                <w:sz w:val="18"/>
                <w:szCs w:val="18"/>
                <w:lang w:eastAsia="sv-SE"/>
              </w:rPr>
            </w:pPr>
            <w:r w:rsidRPr="001F462D">
              <w:rPr>
                <w:color w:val="000000"/>
                <w:sz w:val="18"/>
                <w:szCs w:val="18"/>
                <w:lang w:eastAsia="sv-SE"/>
              </w:rPr>
              <w:t>Qualcomm</w:t>
            </w:r>
          </w:p>
        </w:tc>
        <w:tc>
          <w:tcPr>
            <w:tcW w:w="3690" w:type="dxa"/>
            <w:tcBorders>
              <w:top w:val="single" w:sz="6" w:space="0" w:color="auto"/>
              <w:left w:val="single" w:sz="6" w:space="0" w:color="auto"/>
              <w:bottom w:val="single" w:sz="12" w:space="0" w:color="auto"/>
              <w:right w:val="single" w:sz="6" w:space="0" w:color="auto"/>
            </w:tcBorders>
            <w:vAlign w:val="bottom"/>
          </w:tcPr>
          <w:p w14:paraId="715A710D" w14:textId="49C66733" w:rsidR="00513A03" w:rsidRPr="00513A03" w:rsidRDefault="00ED166D" w:rsidP="00513A03">
            <w:pPr>
              <w:spacing w:before="60" w:after="60"/>
              <w:rPr>
                <w:color w:val="000000"/>
                <w:sz w:val="18"/>
                <w:szCs w:val="18"/>
                <w:lang w:eastAsia="sv-SE"/>
              </w:rPr>
            </w:pPr>
            <w:hyperlink r:id="rId36" w:history="1">
              <w:r w:rsidR="00513A03" w:rsidRPr="00513A03">
                <w:rPr>
                  <w:color w:val="0563C1"/>
                  <w:sz w:val="18"/>
                  <w:szCs w:val="18"/>
                  <w:u w:val="single"/>
                  <w:lang w:eastAsia="sv-SE"/>
                </w:rPr>
                <w:t>nanh@qti.qualcomm.com</w:t>
              </w:r>
            </w:hyperlink>
          </w:p>
        </w:tc>
        <w:tc>
          <w:tcPr>
            <w:tcW w:w="1211" w:type="dxa"/>
            <w:tcBorders>
              <w:top w:val="single" w:sz="6" w:space="0" w:color="auto"/>
              <w:left w:val="single" w:sz="6" w:space="0" w:color="auto"/>
              <w:bottom w:val="single" w:sz="12" w:space="0" w:color="auto"/>
              <w:right w:val="single" w:sz="6" w:space="0" w:color="auto"/>
            </w:tcBorders>
            <w:vAlign w:val="center"/>
          </w:tcPr>
          <w:p w14:paraId="35B006AB" w14:textId="23F54BEA" w:rsidR="00513A03" w:rsidRPr="00513A03" w:rsidRDefault="00C25A0D" w:rsidP="00513A03">
            <w:pPr>
              <w:spacing w:before="60" w:after="60"/>
              <w:jc w:val="center"/>
              <w:rPr>
                <w:sz w:val="18"/>
                <w:szCs w:val="18"/>
                <w:lang w:val="sv-SE"/>
              </w:rPr>
            </w:pPr>
            <w:r>
              <w:rPr>
                <w:sz w:val="18"/>
                <w:szCs w:val="18"/>
                <w:lang w:val="sv-SE"/>
              </w:rPr>
              <w:t>X</w:t>
            </w:r>
          </w:p>
        </w:tc>
        <w:tc>
          <w:tcPr>
            <w:tcW w:w="900" w:type="dxa"/>
            <w:tcBorders>
              <w:top w:val="single" w:sz="6" w:space="0" w:color="auto"/>
              <w:left w:val="single" w:sz="6" w:space="0" w:color="auto"/>
              <w:bottom w:val="single" w:sz="12" w:space="0" w:color="auto"/>
              <w:right w:val="single" w:sz="12" w:space="0" w:color="auto"/>
            </w:tcBorders>
            <w:vAlign w:val="center"/>
          </w:tcPr>
          <w:p w14:paraId="3CFCAD35" w14:textId="77777777" w:rsidR="00513A03" w:rsidRPr="00513A03" w:rsidRDefault="00513A03" w:rsidP="00513A03">
            <w:pPr>
              <w:spacing w:before="60" w:after="60"/>
              <w:jc w:val="center"/>
              <w:rPr>
                <w:sz w:val="18"/>
                <w:szCs w:val="18"/>
                <w:lang w:val="sv-SE"/>
              </w:rPr>
            </w:pPr>
          </w:p>
        </w:tc>
      </w:tr>
      <w:tr w:rsidR="00513A03" w:rsidRPr="00513A03" w14:paraId="7A0400D9" w14:textId="77777777" w:rsidTr="008B1136">
        <w:tc>
          <w:tcPr>
            <w:tcW w:w="507" w:type="dxa"/>
            <w:tcBorders>
              <w:top w:val="single" w:sz="6" w:space="0" w:color="auto"/>
              <w:left w:val="single" w:sz="12" w:space="0" w:color="auto"/>
              <w:bottom w:val="single" w:sz="12" w:space="0" w:color="auto"/>
              <w:right w:val="single" w:sz="6" w:space="0" w:color="auto"/>
            </w:tcBorders>
            <w:vAlign w:val="bottom"/>
          </w:tcPr>
          <w:p w14:paraId="38DC1311" w14:textId="06A17142" w:rsidR="00513A03" w:rsidRPr="00513A03" w:rsidRDefault="00513A03" w:rsidP="00513A03">
            <w:pPr>
              <w:spacing w:before="60" w:after="60"/>
              <w:rPr>
                <w:color w:val="000000"/>
                <w:sz w:val="18"/>
                <w:szCs w:val="18"/>
                <w:lang w:eastAsia="sv-SE"/>
              </w:rPr>
            </w:pPr>
            <w:r w:rsidRPr="001F462D">
              <w:rPr>
                <w:color w:val="000000"/>
                <w:sz w:val="18"/>
                <w:szCs w:val="18"/>
                <w:lang w:eastAsia="sv-SE"/>
              </w:rPr>
              <w:t>17</w:t>
            </w:r>
          </w:p>
        </w:tc>
        <w:tc>
          <w:tcPr>
            <w:tcW w:w="1918" w:type="dxa"/>
            <w:tcBorders>
              <w:top w:val="single" w:sz="6" w:space="0" w:color="auto"/>
              <w:left w:val="single" w:sz="6" w:space="0" w:color="auto"/>
              <w:bottom w:val="single" w:sz="12" w:space="0" w:color="auto"/>
              <w:right w:val="single" w:sz="6" w:space="0" w:color="auto"/>
            </w:tcBorders>
            <w:vAlign w:val="bottom"/>
          </w:tcPr>
          <w:p w14:paraId="6DD4479E" w14:textId="7A829E28" w:rsidR="00513A03" w:rsidRPr="00513A03" w:rsidRDefault="00513A03" w:rsidP="00513A03">
            <w:pPr>
              <w:spacing w:before="60" w:after="60"/>
              <w:rPr>
                <w:color w:val="000000"/>
                <w:sz w:val="18"/>
                <w:szCs w:val="18"/>
                <w:lang w:eastAsia="sv-SE"/>
              </w:rPr>
            </w:pPr>
            <w:r w:rsidRPr="001F462D">
              <w:rPr>
                <w:color w:val="000000"/>
                <w:sz w:val="18"/>
                <w:szCs w:val="18"/>
                <w:lang w:eastAsia="sv-SE"/>
              </w:rPr>
              <w:t xml:space="preserve">Masa Ikeda </w:t>
            </w:r>
          </w:p>
        </w:tc>
        <w:tc>
          <w:tcPr>
            <w:tcW w:w="1350" w:type="dxa"/>
            <w:tcBorders>
              <w:top w:val="single" w:sz="6" w:space="0" w:color="auto"/>
              <w:left w:val="single" w:sz="6" w:space="0" w:color="auto"/>
              <w:bottom w:val="single" w:sz="12" w:space="0" w:color="auto"/>
              <w:right w:val="single" w:sz="6" w:space="0" w:color="auto"/>
            </w:tcBorders>
            <w:vAlign w:val="bottom"/>
          </w:tcPr>
          <w:p w14:paraId="03CC6D71" w14:textId="7FFA52AC" w:rsidR="00513A03" w:rsidRPr="00513A03" w:rsidRDefault="00513A03" w:rsidP="00513A03">
            <w:pPr>
              <w:spacing w:before="60" w:after="60"/>
              <w:rPr>
                <w:color w:val="000000"/>
                <w:sz w:val="18"/>
                <w:szCs w:val="18"/>
                <w:lang w:eastAsia="sv-SE"/>
              </w:rPr>
            </w:pPr>
            <w:r w:rsidRPr="001F462D">
              <w:rPr>
                <w:color w:val="000000"/>
                <w:sz w:val="18"/>
                <w:szCs w:val="18"/>
                <w:lang w:eastAsia="sv-SE"/>
              </w:rPr>
              <w:t>Sony</w:t>
            </w:r>
          </w:p>
        </w:tc>
        <w:tc>
          <w:tcPr>
            <w:tcW w:w="3690" w:type="dxa"/>
            <w:tcBorders>
              <w:top w:val="single" w:sz="6" w:space="0" w:color="auto"/>
              <w:left w:val="single" w:sz="6" w:space="0" w:color="auto"/>
              <w:bottom w:val="single" w:sz="12" w:space="0" w:color="auto"/>
              <w:right w:val="single" w:sz="6" w:space="0" w:color="auto"/>
            </w:tcBorders>
            <w:vAlign w:val="bottom"/>
          </w:tcPr>
          <w:p w14:paraId="548F3109" w14:textId="41429149" w:rsidR="00513A03" w:rsidRPr="00513A03" w:rsidRDefault="00ED166D" w:rsidP="00513A03">
            <w:pPr>
              <w:spacing w:before="60" w:after="60"/>
              <w:rPr>
                <w:color w:val="0563C1"/>
                <w:sz w:val="18"/>
                <w:szCs w:val="18"/>
                <w:u w:val="single"/>
                <w:lang w:eastAsia="sv-SE"/>
              </w:rPr>
            </w:pPr>
            <w:hyperlink r:id="rId37" w:history="1">
              <w:r w:rsidR="00513A03" w:rsidRPr="00513A03">
                <w:rPr>
                  <w:color w:val="0563C1"/>
                  <w:sz w:val="18"/>
                  <w:szCs w:val="18"/>
                  <w:u w:val="single"/>
                  <w:lang w:eastAsia="sv-SE"/>
                </w:rPr>
                <w:t>Masaru.Ikeda@sony.com</w:t>
              </w:r>
            </w:hyperlink>
          </w:p>
        </w:tc>
        <w:tc>
          <w:tcPr>
            <w:tcW w:w="1211" w:type="dxa"/>
            <w:tcBorders>
              <w:top w:val="single" w:sz="6" w:space="0" w:color="auto"/>
              <w:left w:val="single" w:sz="6" w:space="0" w:color="auto"/>
              <w:bottom w:val="single" w:sz="12" w:space="0" w:color="auto"/>
              <w:right w:val="single" w:sz="6" w:space="0" w:color="auto"/>
            </w:tcBorders>
            <w:vAlign w:val="center"/>
          </w:tcPr>
          <w:p w14:paraId="14590DD3" w14:textId="77777777" w:rsidR="00513A03" w:rsidRPr="00513A03" w:rsidRDefault="00513A03" w:rsidP="00513A03">
            <w:pPr>
              <w:spacing w:before="60" w:after="60"/>
              <w:jc w:val="center"/>
              <w:rPr>
                <w:sz w:val="18"/>
                <w:szCs w:val="18"/>
                <w:lang w:val="sv-SE"/>
              </w:rPr>
            </w:pPr>
          </w:p>
        </w:tc>
        <w:tc>
          <w:tcPr>
            <w:tcW w:w="900" w:type="dxa"/>
            <w:tcBorders>
              <w:top w:val="single" w:sz="6" w:space="0" w:color="auto"/>
              <w:left w:val="single" w:sz="6" w:space="0" w:color="auto"/>
              <w:bottom w:val="single" w:sz="12" w:space="0" w:color="auto"/>
              <w:right w:val="single" w:sz="12" w:space="0" w:color="auto"/>
            </w:tcBorders>
            <w:vAlign w:val="center"/>
          </w:tcPr>
          <w:p w14:paraId="37740C2E" w14:textId="77777777" w:rsidR="00513A03" w:rsidRPr="00513A03" w:rsidRDefault="00513A03" w:rsidP="00513A03">
            <w:pPr>
              <w:spacing w:before="60" w:after="60"/>
              <w:jc w:val="center"/>
              <w:rPr>
                <w:sz w:val="18"/>
                <w:szCs w:val="18"/>
                <w:lang w:val="sv-SE"/>
              </w:rPr>
            </w:pPr>
          </w:p>
        </w:tc>
      </w:tr>
      <w:tr w:rsidR="00513A03" w:rsidRPr="00513A03" w14:paraId="10E54B54" w14:textId="77777777" w:rsidTr="008B1136">
        <w:tc>
          <w:tcPr>
            <w:tcW w:w="507" w:type="dxa"/>
            <w:tcBorders>
              <w:top w:val="single" w:sz="6" w:space="0" w:color="auto"/>
              <w:left w:val="single" w:sz="12" w:space="0" w:color="auto"/>
              <w:bottom w:val="single" w:sz="12" w:space="0" w:color="auto"/>
              <w:right w:val="single" w:sz="6" w:space="0" w:color="auto"/>
            </w:tcBorders>
            <w:vAlign w:val="bottom"/>
          </w:tcPr>
          <w:p w14:paraId="1A9E8389" w14:textId="478782D9" w:rsidR="00513A03" w:rsidRPr="00513A03" w:rsidRDefault="00513A03" w:rsidP="00513A03">
            <w:pPr>
              <w:spacing w:before="60" w:after="60"/>
              <w:rPr>
                <w:color w:val="000000"/>
                <w:sz w:val="18"/>
                <w:szCs w:val="18"/>
                <w:lang w:eastAsia="sv-SE"/>
              </w:rPr>
            </w:pPr>
            <w:r w:rsidRPr="001F462D">
              <w:rPr>
                <w:color w:val="000000"/>
                <w:sz w:val="18"/>
                <w:szCs w:val="18"/>
                <w:lang w:eastAsia="sv-SE"/>
              </w:rPr>
              <w:t>18</w:t>
            </w:r>
          </w:p>
        </w:tc>
        <w:tc>
          <w:tcPr>
            <w:tcW w:w="1918" w:type="dxa"/>
            <w:tcBorders>
              <w:top w:val="single" w:sz="6" w:space="0" w:color="auto"/>
              <w:left w:val="single" w:sz="6" w:space="0" w:color="auto"/>
              <w:bottom w:val="single" w:sz="12" w:space="0" w:color="auto"/>
              <w:right w:val="single" w:sz="6" w:space="0" w:color="auto"/>
            </w:tcBorders>
            <w:vAlign w:val="bottom"/>
          </w:tcPr>
          <w:p w14:paraId="4E28DE29" w14:textId="34B3948D" w:rsidR="00513A03" w:rsidRPr="00513A03" w:rsidRDefault="00513A03" w:rsidP="00513A03">
            <w:pPr>
              <w:spacing w:before="60" w:after="60"/>
              <w:rPr>
                <w:color w:val="000000"/>
                <w:sz w:val="18"/>
                <w:szCs w:val="18"/>
                <w:lang w:eastAsia="sv-SE"/>
              </w:rPr>
            </w:pPr>
            <w:r w:rsidRPr="001F462D">
              <w:rPr>
                <w:color w:val="000000"/>
                <w:sz w:val="18"/>
                <w:szCs w:val="18"/>
                <w:lang w:eastAsia="sv-SE"/>
              </w:rPr>
              <w:t xml:space="preserve">Tomohiro </w:t>
            </w:r>
            <w:proofErr w:type="spellStart"/>
            <w:r w:rsidRPr="001F462D">
              <w:rPr>
                <w:color w:val="000000"/>
                <w:sz w:val="18"/>
                <w:szCs w:val="18"/>
                <w:lang w:eastAsia="sv-SE"/>
              </w:rPr>
              <w:t>Ikai</w:t>
            </w:r>
            <w:proofErr w:type="spellEnd"/>
          </w:p>
        </w:tc>
        <w:tc>
          <w:tcPr>
            <w:tcW w:w="1350" w:type="dxa"/>
            <w:tcBorders>
              <w:top w:val="single" w:sz="6" w:space="0" w:color="auto"/>
              <w:left w:val="single" w:sz="6" w:space="0" w:color="auto"/>
              <w:bottom w:val="single" w:sz="12" w:space="0" w:color="auto"/>
              <w:right w:val="single" w:sz="6" w:space="0" w:color="auto"/>
            </w:tcBorders>
            <w:vAlign w:val="bottom"/>
          </w:tcPr>
          <w:p w14:paraId="10DF9800" w14:textId="6856B744" w:rsidR="00513A03" w:rsidRPr="00513A03" w:rsidRDefault="00513A03" w:rsidP="00513A03">
            <w:pPr>
              <w:spacing w:before="60" w:after="60"/>
              <w:rPr>
                <w:color w:val="000000"/>
                <w:sz w:val="18"/>
                <w:szCs w:val="18"/>
                <w:lang w:eastAsia="sv-SE"/>
              </w:rPr>
            </w:pPr>
            <w:r w:rsidRPr="001F462D">
              <w:rPr>
                <w:color w:val="000000"/>
                <w:sz w:val="18"/>
                <w:szCs w:val="18"/>
                <w:lang w:eastAsia="sv-SE"/>
              </w:rPr>
              <w:t xml:space="preserve"> Sharp</w:t>
            </w:r>
          </w:p>
        </w:tc>
        <w:tc>
          <w:tcPr>
            <w:tcW w:w="3690" w:type="dxa"/>
            <w:tcBorders>
              <w:top w:val="single" w:sz="6" w:space="0" w:color="auto"/>
              <w:left w:val="single" w:sz="6" w:space="0" w:color="auto"/>
              <w:bottom w:val="single" w:sz="12" w:space="0" w:color="auto"/>
              <w:right w:val="single" w:sz="6" w:space="0" w:color="auto"/>
            </w:tcBorders>
            <w:vAlign w:val="bottom"/>
          </w:tcPr>
          <w:p w14:paraId="6CD6E7F4" w14:textId="61C1A7EF" w:rsidR="00513A03" w:rsidRPr="00513A03" w:rsidRDefault="00ED166D" w:rsidP="00513A03">
            <w:pPr>
              <w:spacing w:before="60" w:after="60"/>
              <w:rPr>
                <w:color w:val="0563C1"/>
                <w:sz w:val="18"/>
                <w:szCs w:val="18"/>
                <w:u w:val="single"/>
                <w:lang w:eastAsia="sv-SE"/>
              </w:rPr>
            </w:pPr>
            <w:hyperlink r:id="rId38" w:history="1">
              <w:r w:rsidR="00513A03" w:rsidRPr="00513A03">
                <w:rPr>
                  <w:color w:val="0563C1"/>
                  <w:sz w:val="18"/>
                  <w:szCs w:val="18"/>
                  <w:u w:val="single"/>
                  <w:lang w:eastAsia="sv-SE"/>
                </w:rPr>
                <w:t>ikai.tomohiro@sharp.co.jp</w:t>
              </w:r>
            </w:hyperlink>
          </w:p>
        </w:tc>
        <w:tc>
          <w:tcPr>
            <w:tcW w:w="1211" w:type="dxa"/>
            <w:tcBorders>
              <w:top w:val="single" w:sz="6" w:space="0" w:color="auto"/>
              <w:left w:val="single" w:sz="6" w:space="0" w:color="auto"/>
              <w:bottom w:val="single" w:sz="12" w:space="0" w:color="auto"/>
              <w:right w:val="single" w:sz="6" w:space="0" w:color="auto"/>
            </w:tcBorders>
            <w:vAlign w:val="center"/>
          </w:tcPr>
          <w:p w14:paraId="0B8D5F13" w14:textId="77777777" w:rsidR="00513A03" w:rsidRPr="00513A03" w:rsidRDefault="00513A03" w:rsidP="00513A03">
            <w:pPr>
              <w:spacing w:before="60" w:after="60"/>
              <w:jc w:val="center"/>
              <w:rPr>
                <w:sz w:val="18"/>
                <w:szCs w:val="18"/>
              </w:rPr>
            </w:pPr>
          </w:p>
        </w:tc>
        <w:tc>
          <w:tcPr>
            <w:tcW w:w="900" w:type="dxa"/>
            <w:tcBorders>
              <w:top w:val="single" w:sz="6" w:space="0" w:color="auto"/>
              <w:left w:val="single" w:sz="6" w:space="0" w:color="auto"/>
              <w:bottom w:val="single" w:sz="12" w:space="0" w:color="auto"/>
              <w:right w:val="single" w:sz="12" w:space="0" w:color="auto"/>
            </w:tcBorders>
            <w:vAlign w:val="center"/>
          </w:tcPr>
          <w:p w14:paraId="498510E0" w14:textId="77777777" w:rsidR="00513A03" w:rsidRPr="00513A03" w:rsidRDefault="00513A03" w:rsidP="00513A03">
            <w:pPr>
              <w:spacing w:before="60" w:after="60"/>
              <w:jc w:val="center"/>
              <w:rPr>
                <w:sz w:val="18"/>
                <w:szCs w:val="18"/>
              </w:rPr>
            </w:pPr>
          </w:p>
        </w:tc>
      </w:tr>
      <w:tr w:rsidR="00513A03" w:rsidRPr="00513A03" w14:paraId="3C94D9D3" w14:textId="77777777" w:rsidTr="008B1136">
        <w:tc>
          <w:tcPr>
            <w:tcW w:w="507" w:type="dxa"/>
            <w:tcBorders>
              <w:top w:val="single" w:sz="6" w:space="0" w:color="auto"/>
              <w:left w:val="single" w:sz="12" w:space="0" w:color="auto"/>
              <w:bottom w:val="single" w:sz="12" w:space="0" w:color="auto"/>
              <w:right w:val="single" w:sz="6" w:space="0" w:color="auto"/>
            </w:tcBorders>
            <w:vAlign w:val="bottom"/>
          </w:tcPr>
          <w:p w14:paraId="112DE64C" w14:textId="357558EB" w:rsidR="00513A03" w:rsidRPr="00513A03" w:rsidRDefault="00513A03" w:rsidP="00513A03">
            <w:pPr>
              <w:spacing w:before="60" w:after="60"/>
              <w:rPr>
                <w:color w:val="000000"/>
                <w:sz w:val="18"/>
                <w:szCs w:val="18"/>
                <w:lang w:eastAsia="sv-SE"/>
              </w:rPr>
            </w:pPr>
            <w:r w:rsidRPr="001F462D">
              <w:rPr>
                <w:color w:val="000000"/>
                <w:sz w:val="18"/>
                <w:szCs w:val="18"/>
                <w:lang w:eastAsia="sv-SE"/>
              </w:rPr>
              <w:t>19</w:t>
            </w:r>
          </w:p>
        </w:tc>
        <w:tc>
          <w:tcPr>
            <w:tcW w:w="1918" w:type="dxa"/>
            <w:tcBorders>
              <w:top w:val="single" w:sz="6" w:space="0" w:color="auto"/>
              <w:left w:val="single" w:sz="6" w:space="0" w:color="auto"/>
              <w:bottom w:val="single" w:sz="12" w:space="0" w:color="auto"/>
              <w:right w:val="single" w:sz="6" w:space="0" w:color="auto"/>
            </w:tcBorders>
            <w:vAlign w:val="bottom"/>
          </w:tcPr>
          <w:p w14:paraId="28E8AE74" w14:textId="71E108AF" w:rsidR="00513A03" w:rsidRPr="00513A03" w:rsidRDefault="00513A03" w:rsidP="00513A03">
            <w:pPr>
              <w:spacing w:before="60" w:after="60"/>
              <w:rPr>
                <w:color w:val="000000"/>
                <w:sz w:val="18"/>
                <w:szCs w:val="18"/>
                <w:lang w:eastAsia="sv-SE"/>
              </w:rPr>
            </w:pPr>
            <w:r w:rsidRPr="001F462D">
              <w:rPr>
                <w:color w:val="000000"/>
                <w:sz w:val="18"/>
                <w:szCs w:val="18"/>
                <w:lang w:eastAsia="sv-SE"/>
              </w:rPr>
              <w:t>Eiichi Sasaki</w:t>
            </w:r>
          </w:p>
        </w:tc>
        <w:tc>
          <w:tcPr>
            <w:tcW w:w="1350" w:type="dxa"/>
            <w:tcBorders>
              <w:top w:val="single" w:sz="6" w:space="0" w:color="auto"/>
              <w:left w:val="single" w:sz="6" w:space="0" w:color="auto"/>
              <w:bottom w:val="single" w:sz="12" w:space="0" w:color="auto"/>
              <w:right w:val="single" w:sz="6" w:space="0" w:color="auto"/>
            </w:tcBorders>
            <w:vAlign w:val="bottom"/>
          </w:tcPr>
          <w:p w14:paraId="01795E81" w14:textId="61170F31" w:rsidR="00513A03" w:rsidRPr="00513A03" w:rsidRDefault="00513A03" w:rsidP="00513A03">
            <w:pPr>
              <w:spacing w:before="60" w:after="60"/>
              <w:rPr>
                <w:color w:val="000000"/>
                <w:sz w:val="18"/>
                <w:szCs w:val="18"/>
                <w:lang w:eastAsia="sv-SE"/>
              </w:rPr>
            </w:pPr>
            <w:r w:rsidRPr="001F462D">
              <w:rPr>
                <w:color w:val="000000"/>
                <w:sz w:val="18"/>
                <w:szCs w:val="18"/>
                <w:lang w:eastAsia="sv-SE"/>
              </w:rPr>
              <w:t xml:space="preserve"> Sharp</w:t>
            </w:r>
          </w:p>
        </w:tc>
        <w:tc>
          <w:tcPr>
            <w:tcW w:w="3690" w:type="dxa"/>
            <w:tcBorders>
              <w:top w:val="single" w:sz="6" w:space="0" w:color="auto"/>
              <w:left w:val="single" w:sz="6" w:space="0" w:color="auto"/>
              <w:bottom w:val="single" w:sz="12" w:space="0" w:color="auto"/>
              <w:right w:val="single" w:sz="6" w:space="0" w:color="auto"/>
            </w:tcBorders>
            <w:vAlign w:val="bottom"/>
          </w:tcPr>
          <w:p w14:paraId="282B1D7B" w14:textId="4CAEC11D" w:rsidR="00513A03" w:rsidRPr="00513A03" w:rsidRDefault="00ED166D" w:rsidP="00513A03">
            <w:pPr>
              <w:spacing w:before="60" w:after="60"/>
              <w:rPr>
                <w:color w:val="0563C1"/>
                <w:sz w:val="18"/>
                <w:szCs w:val="18"/>
                <w:u w:val="single"/>
                <w:lang w:eastAsia="sv-SE"/>
              </w:rPr>
            </w:pPr>
            <w:hyperlink r:id="rId39" w:history="1">
              <w:r w:rsidR="00513A03" w:rsidRPr="00513A03">
                <w:rPr>
                  <w:color w:val="0563C1"/>
                  <w:sz w:val="18"/>
                  <w:szCs w:val="18"/>
                  <w:u w:val="single"/>
                  <w:lang w:eastAsia="sv-SE"/>
                </w:rPr>
                <w:t>eiichi.sasaki@sharp.co.jp</w:t>
              </w:r>
            </w:hyperlink>
          </w:p>
        </w:tc>
        <w:tc>
          <w:tcPr>
            <w:tcW w:w="1211" w:type="dxa"/>
            <w:tcBorders>
              <w:top w:val="single" w:sz="6" w:space="0" w:color="auto"/>
              <w:left w:val="single" w:sz="6" w:space="0" w:color="auto"/>
              <w:bottom w:val="single" w:sz="12" w:space="0" w:color="auto"/>
              <w:right w:val="single" w:sz="6" w:space="0" w:color="auto"/>
            </w:tcBorders>
            <w:vAlign w:val="center"/>
          </w:tcPr>
          <w:p w14:paraId="1916CE61" w14:textId="77777777" w:rsidR="00513A03" w:rsidRPr="00513A03" w:rsidRDefault="00513A03" w:rsidP="00513A03">
            <w:pPr>
              <w:spacing w:before="60" w:after="60"/>
              <w:jc w:val="center"/>
              <w:rPr>
                <w:sz w:val="18"/>
                <w:szCs w:val="18"/>
              </w:rPr>
            </w:pPr>
          </w:p>
        </w:tc>
        <w:tc>
          <w:tcPr>
            <w:tcW w:w="900" w:type="dxa"/>
            <w:tcBorders>
              <w:top w:val="single" w:sz="6" w:space="0" w:color="auto"/>
              <w:left w:val="single" w:sz="6" w:space="0" w:color="auto"/>
              <w:bottom w:val="single" w:sz="12" w:space="0" w:color="auto"/>
              <w:right w:val="single" w:sz="12" w:space="0" w:color="auto"/>
            </w:tcBorders>
            <w:vAlign w:val="center"/>
          </w:tcPr>
          <w:p w14:paraId="1AF8244A" w14:textId="77777777" w:rsidR="00513A03" w:rsidRPr="00513A03" w:rsidRDefault="00513A03" w:rsidP="00513A03">
            <w:pPr>
              <w:spacing w:before="60" w:after="60"/>
              <w:jc w:val="center"/>
              <w:rPr>
                <w:sz w:val="18"/>
                <w:szCs w:val="18"/>
              </w:rPr>
            </w:pPr>
          </w:p>
        </w:tc>
      </w:tr>
      <w:tr w:rsidR="00513A03" w:rsidRPr="00513A03" w14:paraId="30AA8FA1" w14:textId="77777777" w:rsidTr="008B1136">
        <w:tc>
          <w:tcPr>
            <w:tcW w:w="507" w:type="dxa"/>
            <w:tcBorders>
              <w:top w:val="single" w:sz="6" w:space="0" w:color="auto"/>
              <w:left w:val="single" w:sz="12" w:space="0" w:color="auto"/>
              <w:bottom w:val="single" w:sz="12" w:space="0" w:color="auto"/>
              <w:right w:val="single" w:sz="6" w:space="0" w:color="auto"/>
            </w:tcBorders>
            <w:vAlign w:val="bottom"/>
          </w:tcPr>
          <w:p w14:paraId="0A56F9A4" w14:textId="1A54E3E4" w:rsidR="00513A03" w:rsidRPr="00513A03" w:rsidRDefault="00513A03" w:rsidP="00513A03">
            <w:pPr>
              <w:spacing w:before="60" w:after="60"/>
              <w:rPr>
                <w:color w:val="000000"/>
                <w:sz w:val="18"/>
                <w:szCs w:val="18"/>
                <w:lang w:eastAsia="sv-SE"/>
              </w:rPr>
            </w:pPr>
            <w:r w:rsidRPr="001F462D">
              <w:rPr>
                <w:color w:val="000000"/>
                <w:sz w:val="18"/>
                <w:szCs w:val="18"/>
                <w:lang w:eastAsia="sv-SE"/>
              </w:rPr>
              <w:t>20</w:t>
            </w:r>
          </w:p>
        </w:tc>
        <w:tc>
          <w:tcPr>
            <w:tcW w:w="1918" w:type="dxa"/>
            <w:tcBorders>
              <w:top w:val="single" w:sz="6" w:space="0" w:color="auto"/>
              <w:left w:val="single" w:sz="6" w:space="0" w:color="auto"/>
              <w:bottom w:val="single" w:sz="12" w:space="0" w:color="auto"/>
              <w:right w:val="single" w:sz="6" w:space="0" w:color="auto"/>
            </w:tcBorders>
            <w:vAlign w:val="bottom"/>
          </w:tcPr>
          <w:p w14:paraId="45B3CABD" w14:textId="45B7517C" w:rsidR="00513A03" w:rsidRPr="00513A03" w:rsidRDefault="00513A03" w:rsidP="00513A03">
            <w:pPr>
              <w:spacing w:before="60" w:after="60"/>
              <w:rPr>
                <w:color w:val="000000"/>
                <w:sz w:val="18"/>
                <w:szCs w:val="18"/>
                <w:lang w:eastAsia="sv-SE"/>
              </w:rPr>
            </w:pPr>
            <w:r w:rsidRPr="001F462D">
              <w:rPr>
                <w:color w:val="000000"/>
                <w:sz w:val="18"/>
                <w:szCs w:val="18"/>
                <w:lang w:eastAsia="sv-SE"/>
              </w:rPr>
              <w:t xml:space="preserve">Takeshi </w:t>
            </w:r>
            <w:proofErr w:type="spellStart"/>
            <w:r w:rsidRPr="001F462D">
              <w:rPr>
                <w:color w:val="000000"/>
                <w:sz w:val="18"/>
                <w:szCs w:val="18"/>
                <w:lang w:eastAsia="sv-SE"/>
              </w:rPr>
              <w:t>Chujoh</w:t>
            </w:r>
            <w:proofErr w:type="spellEnd"/>
          </w:p>
        </w:tc>
        <w:tc>
          <w:tcPr>
            <w:tcW w:w="1350" w:type="dxa"/>
            <w:tcBorders>
              <w:top w:val="single" w:sz="6" w:space="0" w:color="auto"/>
              <w:left w:val="single" w:sz="6" w:space="0" w:color="auto"/>
              <w:bottom w:val="single" w:sz="12" w:space="0" w:color="auto"/>
              <w:right w:val="single" w:sz="6" w:space="0" w:color="auto"/>
            </w:tcBorders>
            <w:vAlign w:val="bottom"/>
          </w:tcPr>
          <w:p w14:paraId="1D759D6A" w14:textId="24BDC99B" w:rsidR="00513A03" w:rsidRPr="00513A03" w:rsidRDefault="00513A03" w:rsidP="00513A03">
            <w:pPr>
              <w:spacing w:before="60" w:after="60"/>
              <w:rPr>
                <w:color w:val="000000"/>
                <w:sz w:val="18"/>
                <w:szCs w:val="18"/>
                <w:lang w:eastAsia="sv-SE"/>
              </w:rPr>
            </w:pPr>
            <w:r w:rsidRPr="001F462D">
              <w:rPr>
                <w:color w:val="000000"/>
                <w:sz w:val="18"/>
                <w:szCs w:val="18"/>
                <w:lang w:eastAsia="sv-SE"/>
              </w:rPr>
              <w:t xml:space="preserve"> Sharp</w:t>
            </w:r>
          </w:p>
        </w:tc>
        <w:tc>
          <w:tcPr>
            <w:tcW w:w="3690" w:type="dxa"/>
            <w:tcBorders>
              <w:top w:val="single" w:sz="6" w:space="0" w:color="auto"/>
              <w:left w:val="single" w:sz="6" w:space="0" w:color="auto"/>
              <w:bottom w:val="single" w:sz="12" w:space="0" w:color="auto"/>
              <w:right w:val="single" w:sz="6" w:space="0" w:color="auto"/>
            </w:tcBorders>
            <w:vAlign w:val="bottom"/>
          </w:tcPr>
          <w:p w14:paraId="44249C70" w14:textId="1FEC04B2" w:rsidR="00513A03" w:rsidRPr="00513A03" w:rsidRDefault="00ED166D" w:rsidP="00513A03">
            <w:pPr>
              <w:spacing w:before="60" w:after="60"/>
              <w:rPr>
                <w:color w:val="0563C1"/>
                <w:sz w:val="18"/>
                <w:szCs w:val="18"/>
                <w:u w:val="single"/>
                <w:lang w:eastAsia="sv-SE"/>
              </w:rPr>
            </w:pPr>
            <w:hyperlink r:id="rId40" w:history="1">
              <w:r w:rsidR="00513A03" w:rsidRPr="00513A03">
                <w:rPr>
                  <w:color w:val="0563C1"/>
                  <w:sz w:val="18"/>
                  <w:szCs w:val="18"/>
                  <w:u w:val="single"/>
                  <w:lang w:eastAsia="sv-SE"/>
                </w:rPr>
                <w:t>chujoh.takeshi@sharp.co.jp</w:t>
              </w:r>
            </w:hyperlink>
          </w:p>
        </w:tc>
        <w:tc>
          <w:tcPr>
            <w:tcW w:w="1211" w:type="dxa"/>
            <w:tcBorders>
              <w:top w:val="single" w:sz="6" w:space="0" w:color="auto"/>
              <w:left w:val="single" w:sz="6" w:space="0" w:color="auto"/>
              <w:bottom w:val="single" w:sz="12" w:space="0" w:color="auto"/>
              <w:right w:val="single" w:sz="6" w:space="0" w:color="auto"/>
            </w:tcBorders>
            <w:vAlign w:val="center"/>
          </w:tcPr>
          <w:p w14:paraId="4B923F9E" w14:textId="77777777" w:rsidR="00513A03" w:rsidRPr="00513A03" w:rsidRDefault="00513A03" w:rsidP="00513A03">
            <w:pPr>
              <w:spacing w:before="60" w:after="60"/>
              <w:jc w:val="center"/>
              <w:rPr>
                <w:sz w:val="18"/>
                <w:szCs w:val="18"/>
              </w:rPr>
            </w:pPr>
          </w:p>
        </w:tc>
        <w:tc>
          <w:tcPr>
            <w:tcW w:w="900" w:type="dxa"/>
            <w:tcBorders>
              <w:top w:val="single" w:sz="6" w:space="0" w:color="auto"/>
              <w:left w:val="single" w:sz="6" w:space="0" w:color="auto"/>
              <w:bottom w:val="single" w:sz="12" w:space="0" w:color="auto"/>
              <w:right w:val="single" w:sz="12" w:space="0" w:color="auto"/>
            </w:tcBorders>
            <w:vAlign w:val="center"/>
          </w:tcPr>
          <w:p w14:paraId="449F5C73" w14:textId="77777777" w:rsidR="00513A03" w:rsidRPr="00513A03" w:rsidRDefault="00513A03" w:rsidP="00513A03">
            <w:pPr>
              <w:spacing w:before="60" w:after="60"/>
              <w:jc w:val="center"/>
              <w:rPr>
                <w:sz w:val="18"/>
                <w:szCs w:val="18"/>
              </w:rPr>
            </w:pPr>
          </w:p>
        </w:tc>
      </w:tr>
      <w:tr w:rsidR="00513A03" w:rsidRPr="00513A03" w14:paraId="23BD7A87" w14:textId="77777777" w:rsidTr="008B1136">
        <w:tc>
          <w:tcPr>
            <w:tcW w:w="507" w:type="dxa"/>
            <w:tcBorders>
              <w:top w:val="single" w:sz="6" w:space="0" w:color="auto"/>
              <w:left w:val="single" w:sz="12" w:space="0" w:color="auto"/>
              <w:bottom w:val="single" w:sz="12" w:space="0" w:color="auto"/>
              <w:right w:val="single" w:sz="6" w:space="0" w:color="auto"/>
            </w:tcBorders>
            <w:vAlign w:val="bottom"/>
          </w:tcPr>
          <w:p w14:paraId="71598F83" w14:textId="37124970" w:rsidR="00513A03" w:rsidRPr="00513A03" w:rsidRDefault="00513A03" w:rsidP="00513A03">
            <w:pPr>
              <w:spacing w:before="60" w:after="60"/>
              <w:rPr>
                <w:color w:val="000000"/>
                <w:sz w:val="18"/>
                <w:szCs w:val="18"/>
                <w:lang w:eastAsia="sv-SE"/>
              </w:rPr>
            </w:pPr>
            <w:r w:rsidRPr="001F462D">
              <w:rPr>
                <w:color w:val="000000"/>
                <w:sz w:val="18"/>
                <w:szCs w:val="18"/>
                <w:lang w:eastAsia="sv-SE"/>
              </w:rPr>
              <w:t>21</w:t>
            </w:r>
          </w:p>
        </w:tc>
        <w:tc>
          <w:tcPr>
            <w:tcW w:w="1918" w:type="dxa"/>
            <w:tcBorders>
              <w:top w:val="single" w:sz="6" w:space="0" w:color="auto"/>
              <w:left w:val="single" w:sz="6" w:space="0" w:color="auto"/>
              <w:bottom w:val="single" w:sz="12" w:space="0" w:color="auto"/>
              <w:right w:val="single" w:sz="6" w:space="0" w:color="auto"/>
            </w:tcBorders>
            <w:vAlign w:val="bottom"/>
          </w:tcPr>
          <w:p w14:paraId="13E39685" w14:textId="53981099" w:rsidR="00513A03" w:rsidRPr="00513A03" w:rsidRDefault="00513A03" w:rsidP="00513A03">
            <w:pPr>
              <w:spacing w:before="60" w:after="60"/>
              <w:rPr>
                <w:color w:val="000000"/>
                <w:sz w:val="18"/>
                <w:szCs w:val="18"/>
                <w:lang w:eastAsia="sv-SE"/>
              </w:rPr>
            </w:pPr>
            <w:r w:rsidRPr="001F462D">
              <w:rPr>
                <w:color w:val="000000"/>
                <w:sz w:val="18"/>
                <w:szCs w:val="18"/>
                <w:lang w:eastAsia="sv-SE"/>
              </w:rPr>
              <w:t xml:space="preserve">Yukinobu </w:t>
            </w:r>
            <w:proofErr w:type="spellStart"/>
            <w:r w:rsidRPr="001F462D">
              <w:rPr>
                <w:color w:val="000000"/>
                <w:sz w:val="18"/>
                <w:szCs w:val="18"/>
                <w:lang w:eastAsia="sv-SE"/>
              </w:rPr>
              <w:t>Yasugi</w:t>
            </w:r>
            <w:proofErr w:type="spellEnd"/>
          </w:p>
        </w:tc>
        <w:tc>
          <w:tcPr>
            <w:tcW w:w="1350" w:type="dxa"/>
            <w:tcBorders>
              <w:top w:val="single" w:sz="6" w:space="0" w:color="auto"/>
              <w:left w:val="single" w:sz="6" w:space="0" w:color="auto"/>
              <w:bottom w:val="single" w:sz="12" w:space="0" w:color="auto"/>
              <w:right w:val="single" w:sz="6" w:space="0" w:color="auto"/>
            </w:tcBorders>
            <w:vAlign w:val="bottom"/>
          </w:tcPr>
          <w:p w14:paraId="1D121E99" w14:textId="0BC19F4B" w:rsidR="00513A03" w:rsidRPr="00513A03" w:rsidRDefault="00513A03" w:rsidP="00513A03">
            <w:pPr>
              <w:spacing w:before="60" w:after="60"/>
              <w:rPr>
                <w:color w:val="000000"/>
                <w:sz w:val="18"/>
                <w:szCs w:val="18"/>
                <w:lang w:eastAsia="sv-SE"/>
              </w:rPr>
            </w:pPr>
            <w:r w:rsidRPr="001F462D">
              <w:rPr>
                <w:color w:val="000000"/>
                <w:sz w:val="18"/>
                <w:szCs w:val="18"/>
                <w:lang w:eastAsia="sv-SE"/>
              </w:rPr>
              <w:t xml:space="preserve"> Sharp</w:t>
            </w:r>
          </w:p>
        </w:tc>
        <w:tc>
          <w:tcPr>
            <w:tcW w:w="3690" w:type="dxa"/>
            <w:tcBorders>
              <w:top w:val="single" w:sz="6" w:space="0" w:color="auto"/>
              <w:left w:val="single" w:sz="6" w:space="0" w:color="auto"/>
              <w:bottom w:val="single" w:sz="12" w:space="0" w:color="auto"/>
              <w:right w:val="single" w:sz="6" w:space="0" w:color="auto"/>
            </w:tcBorders>
            <w:vAlign w:val="bottom"/>
          </w:tcPr>
          <w:p w14:paraId="5B2C827C" w14:textId="1E08AE54" w:rsidR="00513A03" w:rsidRPr="00513A03" w:rsidRDefault="00ED166D" w:rsidP="00513A03">
            <w:pPr>
              <w:spacing w:before="60" w:after="60"/>
              <w:rPr>
                <w:color w:val="0563C1"/>
                <w:sz w:val="18"/>
                <w:szCs w:val="18"/>
                <w:u w:val="single"/>
                <w:lang w:eastAsia="sv-SE"/>
              </w:rPr>
            </w:pPr>
            <w:hyperlink r:id="rId41" w:history="1">
              <w:r w:rsidR="00513A03" w:rsidRPr="00513A03">
                <w:rPr>
                  <w:color w:val="0563C1"/>
                  <w:sz w:val="18"/>
                  <w:szCs w:val="18"/>
                  <w:u w:val="single"/>
                  <w:lang w:eastAsia="sv-SE"/>
                </w:rPr>
                <w:t>yasugi.yukinobu@sharp.co.jp</w:t>
              </w:r>
            </w:hyperlink>
          </w:p>
        </w:tc>
        <w:tc>
          <w:tcPr>
            <w:tcW w:w="1211" w:type="dxa"/>
            <w:tcBorders>
              <w:top w:val="single" w:sz="6" w:space="0" w:color="auto"/>
              <w:left w:val="single" w:sz="6" w:space="0" w:color="auto"/>
              <w:bottom w:val="single" w:sz="12" w:space="0" w:color="auto"/>
              <w:right w:val="single" w:sz="6" w:space="0" w:color="auto"/>
            </w:tcBorders>
            <w:vAlign w:val="center"/>
          </w:tcPr>
          <w:p w14:paraId="5596C402" w14:textId="77777777" w:rsidR="00513A03" w:rsidRPr="00513A03" w:rsidRDefault="00513A03" w:rsidP="00513A03">
            <w:pPr>
              <w:spacing w:before="60" w:after="60"/>
              <w:jc w:val="center"/>
              <w:rPr>
                <w:sz w:val="18"/>
                <w:szCs w:val="18"/>
              </w:rPr>
            </w:pPr>
          </w:p>
        </w:tc>
        <w:tc>
          <w:tcPr>
            <w:tcW w:w="900" w:type="dxa"/>
            <w:tcBorders>
              <w:top w:val="single" w:sz="6" w:space="0" w:color="auto"/>
              <w:left w:val="single" w:sz="6" w:space="0" w:color="auto"/>
              <w:bottom w:val="single" w:sz="12" w:space="0" w:color="auto"/>
              <w:right w:val="single" w:sz="12" w:space="0" w:color="auto"/>
            </w:tcBorders>
            <w:vAlign w:val="center"/>
          </w:tcPr>
          <w:p w14:paraId="13EA6F53" w14:textId="77777777" w:rsidR="00513A03" w:rsidRPr="00513A03" w:rsidRDefault="00513A03" w:rsidP="00513A03">
            <w:pPr>
              <w:spacing w:before="60" w:after="60"/>
              <w:jc w:val="center"/>
              <w:rPr>
                <w:sz w:val="18"/>
                <w:szCs w:val="18"/>
              </w:rPr>
            </w:pPr>
          </w:p>
        </w:tc>
      </w:tr>
      <w:tr w:rsidR="00513A03" w:rsidRPr="00513A03" w14:paraId="2C6FD597" w14:textId="77777777" w:rsidTr="008B1136">
        <w:tc>
          <w:tcPr>
            <w:tcW w:w="507" w:type="dxa"/>
            <w:tcBorders>
              <w:top w:val="single" w:sz="6" w:space="0" w:color="auto"/>
              <w:left w:val="single" w:sz="12" w:space="0" w:color="auto"/>
              <w:bottom w:val="single" w:sz="12" w:space="0" w:color="auto"/>
              <w:right w:val="single" w:sz="6" w:space="0" w:color="auto"/>
            </w:tcBorders>
            <w:vAlign w:val="bottom"/>
          </w:tcPr>
          <w:p w14:paraId="613A1FDC" w14:textId="5961D5D9" w:rsidR="00513A03" w:rsidRPr="00513A03" w:rsidRDefault="00513A03" w:rsidP="00513A03">
            <w:pPr>
              <w:spacing w:before="60" w:after="60"/>
              <w:rPr>
                <w:color w:val="000000"/>
                <w:sz w:val="18"/>
                <w:szCs w:val="18"/>
                <w:lang w:eastAsia="sv-SE"/>
              </w:rPr>
            </w:pPr>
            <w:r w:rsidRPr="001F462D">
              <w:rPr>
                <w:color w:val="000000"/>
                <w:sz w:val="18"/>
                <w:szCs w:val="18"/>
                <w:lang w:eastAsia="sv-SE"/>
              </w:rPr>
              <w:t>22</w:t>
            </w:r>
          </w:p>
        </w:tc>
        <w:tc>
          <w:tcPr>
            <w:tcW w:w="1918" w:type="dxa"/>
            <w:tcBorders>
              <w:top w:val="single" w:sz="6" w:space="0" w:color="auto"/>
              <w:left w:val="single" w:sz="6" w:space="0" w:color="auto"/>
              <w:bottom w:val="single" w:sz="12" w:space="0" w:color="auto"/>
              <w:right w:val="single" w:sz="6" w:space="0" w:color="auto"/>
            </w:tcBorders>
            <w:vAlign w:val="bottom"/>
          </w:tcPr>
          <w:p w14:paraId="0DE5161D" w14:textId="1955D76D" w:rsidR="00513A03" w:rsidRPr="00513A03" w:rsidRDefault="00513A03" w:rsidP="00513A03">
            <w:pPr>
              <w:spacing w:before="60" w:after="60"/>
              <w:rPr>
                <w:color w:val="000000"/>
                <w:sz w:val="18"/>
                <w:szCs w:val="18"/>
                <w:lang w:eastAsia="sv-SE"/>
              </w:rPr>
            </w:pPr>
            <w:proofErr w:type="spellStart"/>
            <w:r w:rsidRPr="001F462D">
              <w:rPr>
                <w:color w:val="000000"/>
                <w:sz w:val="18"/>
                <w:szCs w:val="18"/>
                <w:lang w:eastAsia="sv-SE"/>
              </w:rPr>
              <w:t>Zizheng</w:t>
            </w:r>
            <w:proofErr w:type="spellEnd"/>
            <w:r w:rsidRPr="001F462D">
              <w:rPr>
                <w:color w:val="000000"/>
                <w:sz w:val="18"/>
                <w:szCs w:val="18"/>
                <w:lang w:eastAsia="sv-SE"/>
              </w:rPr>
              <w:t xml:space="preserve"> Liu</w:t>
            </w:r>
          </w:p>
        </w:tc>
        <w:tc>
          <w:tcPr>
            <w:tcW w:w="1350" w:type="dxa"/>
            <w:tcBorders>
              <w:top w:val="single" w:sz="6" w:space="0" w:color="auto"/>
              <w:left w:val="single" w:sz="6" w:space="0" w:color="auto"/>
              <w:bottom w:val="single" w:sz="12" w:space="0" w:color="auto"/>
              <w:right w:val="single" w:sz="6" w:space="0" w:color="auto"/>
            </w:tcBorders>
            <w:vAlign w:val="bottom"/>
          </w:tcPr>
          <w:p w14:paraId="288E0C30" w14:textId="0D36322A" w:rsidR="00513A03" w:rsidRPr="00513A03" w:rsidRDefault="00513A03" w:rsidP="00513A03">
            <w:pPr>
              <w:spacing w:before="60" w:after="60"/>
              <w:rPr>
                <w:color w:val="000000"/>
                <w:sz w:val="18"/>
                <w:szCs w:val="18"/>
                <w:lang w:eastAsia="sv-SE"/>
              </w:rPr>
            </w:pPr>
            <w:r w:rsidRPr="001F462D">
              <w:rPr>
                <w:color w:val="000000"/>
                <w:sz w:val="18"/>
                <w:szCs w:val="18"/>
                <w:lang w:eastAsia="sv-SE"/>
              </w:rPr>
              <w:t>Wuhan University</w:t>
            </w:r>
          </w:p>
        </w:tc>
        <w:tc>
          <w:tcPr>
            <w:tcW w:w="3690" w:type="dxa"/>
            <w:tcBorders>
              <w:top w:val="single" w:sz="6" w:space="0" w:color="auto"/>
              <w:left w:val="single" w:sz="6" w:space="0" w:color="auto"/>
              <w:bottom w:val="single" w:sz="12" w:space="0" w:color="auto"/>
              <w:right w:val="single" w:sz="6" w:space="0" w:color="auto"/>
            </w:tcBorders>
            <w:vAlign w:val="bottom"/>
          </w:tcPr>
          <w:p w14:paraId="6C764302" w14:textId="732F2642" w:rsidR="00513A03" w:rsidRPr="00513A03" w:rsidRDefault="00513A03" w:rsidP="00513A03">
            <w:pPr>
              <w:spacing w:before="60" w:after="60"/>
              <w:rPr>
                <w:color w:val="0563C1"/>
                <w:sz w:val="18"/>
                <w:szCs w:val="18"/>
                <w:u w:val="single"/>
                <w:lang w:eastAsia="sv-SE"/>
              </w:rPr>
            </w:pPr>
            <w:r w:rsidRPr="001F462D">
              <w:rPr>
                <w:color w:val="000000"/>
                <w:sz w:val="18"/>
                <w:szCs w:val="18"/>
                <w:lang w:eastAsia="sv-SE"/>
              </w:rPr>
              <w:t>lzz8246@whu.edu.cn</w:t>
            </w:r>
          </w:p>
        </w:tc>
        <w:tc>
          <w:tcPr>
            <w:tcW w:w="1211" w:type="dxa"/>
            <w:tcBorders>
              <w:top w:val="single" w:sz="6" w:space="0" w:color="auto"/>
              <w:left w:val="single" w:sz="6" w:space="0" w:color="auto"/>
              <w:bottom w:val="single" w:sz="12" w:space="0" w:color="auto"/>
              <w:right w:val="single" w:sz="6" w:space="0" w:color="auto"/>
            </w:tcBorders>
            <w:vAlign w:val="center"/>
          </w:tcPr>
          <w:p w14:paraId="0FF59F10" w14:textId="77777777" w:rsidR="00513A03" w:rsidRPr="00513A03" w:rsidRDefault="00513A03" w:rsidP="00513A03">
            <w:pPr>
              <w:spacing w:before="60" w:after="60"/>
              <w:jc w:val="center"/>
              <w:rPr>
                <w:sz w:val="18"/>
                <w:szCs w:val="18"/>
                <w:lang w:val="sv-SE"/>
              </w:rPr>
            </w:pPr>
          </w:p>
        </w:tc>
        <w:tc>
          <w:tcPr>
            <w:tcW w:w="900" w:type="dxa"/>
            <w:tcBorders>
              <w:top w:val="single" w:sz="6" w:space="0" w:color="auto"/>
              <w:left w:val="single" w:sz="6" w:space="0" w:color="auto"/>
              <w:bottom w:val="single" w:sz="12" w:space="0" w:color="auto"/>
              <w:right w:val="single" w:sz="12" w:space="0" w:color="auto"/>
            </w:tcBorders>
            <w:vAlign w:val="center"/>
          </w:tcPr>
          <w:p w14:paraId="5CE3DBB0" w14:textId="77777777" w:rsidR="00513A03" w:rsidRPr="00513A03" w:rsidRDefault="00513A03" w:rsidP="00513A03">
            <w:pPr>
              <w:spacing w:before="60" w:after="60"/>
              <w:jc w:val="center"/>
              <w:rPr>
                <w:sz w:val="18"/>
                <w:szCs w:val="18"/>
                <w:lang w:val="sv-SE"/>
              </w:rPr>
            </w:pPr>
          </w:p>
        </w:tc>
      </w:tr>
      <w:tr w:rsidR="00513A03" w:rsidRPr="00513A03" w14:paraId="0BDF76B2" w14:textId="77777777" w:rsidTr="008B1136">
        <w:tc>
          <w:tcPr>
            <w:tcW w:w="507" w:type="dxa"/>
            <w:tcBorders>
              <w:top w:val="single" w:sz="6" w:space="0" w:color="auto"/>
              <w:left w:val="single" w:sz="12" w:space="0" w:color="auto"/>
              <w:bottom w:val="single" w:sz="12" w:space="0" w:color="auto"/>
              <w:right w:val="single" w:sz="6" w:space="0" w:color="auto"/>
            </w:tcBorders>
            <w:vAlign w:val="bottom"/>
          </w:tcPr>
          <w:p w14:paraId="79AEA8D7" w14:textId="16D93D9E" w:rsidR="00513A03" w:rsidRPr="00513A03" w:rsidRDefault="00513A03" w:rsidP="00513A03">
            <w:pPr>
              <w:spacing w:before="60" w:after="60"/>
              <w:rPr>
                <w:color w:val="000000"/>
                <w:sz w:val="18"/>
                <w:szCs w:val="18"/>
                <w:lang w:eastAsia="sv-SE"/>
              </w:rPr>
            </w:pPr>
            <w:r w:rsidRPr="001F462D">
              <w:rPr>
                <w:color w:val="000000"/>
                <w:sz w:val="18"/>
                <w:szCs w:val="18"/>
                <w:lang w:eastAsia="sv-SE"/>
              </w:rPr>
              <w:t>23</w:t>
            </w:r>
          </w:p>
        </w:tc>
        <w:tc>
          <w:tcPr>
            <w:tcW w:w="1918" w:type="dxa"/>
            <w:tcBorders>
              <w:top w:val="single" w:sz="6" w:space="0" w:color="auto"/>
              <w:left w:val="single" w:sz="6" w:space="0" w:color="auto"/>
              <w:bottom w:val="single" w:sz="12" w:space="0" w:color="auto"/>
              <w:right w:val="single" w:sz="6" w:space="0" w:color="auto"/>
            </w:tcBorders>
            <w:vAlign w:val="bottom"/>
          </w:tcPr>
          <w:p w14:paraId="3C903DC3" w14:textId="271D9DA8" w:rsidR="00513A03" w:rsidRPr="00513A03" w:rsidRDefault="00513A03" w:rsidP="00513A03">
            <w:pPr>
              <w:spacing w:before="60" w:after="60"/>
              <w:rPr>
                <w:color w:val="000000"/>
                <w:sz w:val="18"/>
                <w:szCs w:val="18"/>
                <w:lang w:eastAsia="sv-SE"/>
              </w:rPr>
            </w:pPr>
            <w:proofErr w:type="spellStart"/>
            <w:r w:rsidRPr="001F462D">
              <w:rPr>
                <w:color w:val="000000"/>
                <w:sz w:val="18"/>
                <w:szCs w:val="18"/>
                <w:lang w:eastAsia="sv-SE"/>
              </w:rPr>
              <w:t>Jungwon</w:t>
            </w:r>
            <w:proofErr w:type="spellEnd"/>
            <w:r w:rsidRPr="001F462D">
              <w:rPr>
                <w:color w:val="000000"/>
                <w:sz w:val="18"/>
                <w:szCs w:val="18"/>
                <w:lang w:eastAsia="sv-SE"/>
              </w:rPr>
              <w:t xml:space="preserve"> Kang</w:t>
            </w:r>
          </w:p>
        </w:tc>
        <w:tc>
          <w:tcPr>
            <w:tcW w:w="1350" w:type="dxa"/>
            <w:tcBorders>
              <w:top w:val="single" w:sz="6" w:space="0" w:color="auto"/>
              <w:left w:val="single" w:sz="6" w:space="0" w:color="auto"/>
              <w:bottom w:val="single" w:sz="12" w:space="0" w:color="auto"/>
              <w:right w:val="single" w:sz="6" w:space="0" w:color="auto"/>
            </w:tcBorders>
            <w:vAlign w:val="bottom"/>
          </w:tcPr>
          <w:p w14:paraId="049E2CD9" w14:textId="363605E8" w:rsidR="00513A03" w:rsidRPr="00513A03" w:rsidRDefault="00513A03" w:rsidP="00513A03">
            <w:pPr>
              <w:spacing w:before="60" w:after="60"/>
              <w:rPr>
                <w:color w:val="000000"/>
                <w:sz w:val="18"/>
                <w:szCs w:val="18"/>
                <w:lang w:eastAsia="sv-SE"/>
              </w:rPr>
            </w:pPr>
            <w:r w:rsidRPr="001F462D">
              <w:rPr>
                <w:color w:val="000000"/>
                <w:sz w:val="18"/>
                <w:szCs w:val="18"/>
                <w:lang w:eastAsia="sv-SE"/>
              </w:rPr>
              <w:t xml:space="preserve"> ETRI</w:t>
            </w:r>
          </w:p>
        </w:tc>
        <w:tc>
          <w:tcPr>
            <w:tcW w:w="3690" w:type="dxa"/>
            <w:tcBorders>
              <w:top w:val="single" w:sz="6" w:space="0" w:color="auto"/>
              <w:left w:val="single" w:sz="6" w:space="0" w:color="auto"/>
              <w:bottom w:val="single" w:sz="12" w:space="0" w:color="auto"/>
              <w:right w:val="single" w:sz="6" w:space="0" w:color="auto"/>
            </w:tcBorders>
            <w:vAlign w:val="bottom"/>
          </w:tcPr>
          <w:p w14:paraId="432B2D7D" w14:textId="518D60E2" w:rsidR="00513A03" w:rsidRPr="00513A03" w:rsidRDefault="00513A03" w:rsidP="00513A03">
            <w:pPr>
              <w:spacing w:before="60" w:after="60"/>
              <w:rPr>
                <w:color w:val="000000"/>
                <w:sz w:val="18"/>
                <w:szCs w:val="18"/>
                <w:lang w:eastAsia="sv-SE"/>
              </w:rPr>
            </w:pPr>
            <w:r w:rsidRPr="001F462D">
              <w:rPr>
                <w:color w:val="000000"/>
                <w:sz w:val="18"/>
                <w:szCs w:val="18"/>
                <w:lang w:eastAsia="sv-SE"/>
              </w:rPr>
              <w:t xml:space="preserve"> jungwon@etri.re.kr</w:t>
            </w:r>
          </w:p>
        </w:tc>
        <w:tc>
          <w:tcPr>
            <w:tcW w:w="1211" w:type="dxa"/>
            <w:tcBorders>
              <w:top w:val="single" w:sz="6" w:space="0" w:color="auto"/>
              <w:left w:val="single" w:sz="6" w:space="0" w:color="auto"/>
              <w:bottom w:val="single" w:sz="12" w:space="0" w:color="auto"/>
              <w:right w:val="single" w:sz="6" w:space="0" w:color="auto"/>
            </w:tcBorders>
            <w:vAlign w:val="center"/>
          </w:tcPr>
          <w:p w14:paraId="6A7CF823" w14:textId="77777777" w:rsidR="00513A03" w:rsidRPr="00513A03" w:rsidRDefault="00513A03" w:rsidP="00513A03">
            <w:pPr>
              <w:spacing w:before="60" w:after="60"/>
              <w:jc w:val="center"/>
              <w:rPr>
                <w:sz w:val="18"/>
                <w:szCs w:val="18"/>
                <w:lang w:val="sv-SE"/>
              </w:rPr>
            </w:pPr>
          </w:p>
        </w:tc>
        <w:tc>
          <w:tcPr>
            <w:tcW w:w="900" w:type="dxa"/>
            <w:tcBorders>
              <w:top w:val="single" w:sz="6" w:space="0" w:color="auto"/>
              <w:left w:val="single" w:sz="6" w:space="0" w:color="auto"/>
              <w:bottom w:val="single" w:sz="12" w:space="0" w:color="auto"/>
              <w:right w:val="single" w:sz="12" w:space="0" w:color="auto"/>
            </w:tcBorders>
            <w:vAlign w:val="center"/>
          </w:tcPr>
          <w:p w14:paraId="57484DDA" w14:textId="77777777" w:rsidR="00513A03" w:rsidRPr="00513A03" w:rsidRDefault="00513A03" w:rsidP="00513A03">
            <w:pPr>
              <w:spacing w:before="60" w:after="60"/>
              <w:jc w:val="center"/>
              <w:rPr>
                <w:sz w:val="18"/>
                <w:szCs w:val="18"/>
                <w:lang w:val="sv-SE"/>
              </w:rPr>
            </w:pPr>
          </w:p>
        </w:tc>
      </w:tr>
      <w:tr w:rsidR="00513A03" w:rsidRPr="00513A03" w14:paraId="125900EF" w14:textId="77777777" w:rsidTr="008B1136">
        <w:tc>
          <w:tcPr>
            <w:tcW w:w="507" w:type="dxa"/>
            <w:tcBorders>
              <w:top w:val="single" w:sz="6" w:space="0" w:color="auto"/>
              <w:left w:val="single" w:sz="12" w:space="0" w:color="auto"/>
              <w:bottom w:val="single" w:sz="12" w:space="0" w:color="auto"/>
              <w:right w:val="single" w:sz="6" w:space="0" w:color="auto"/>
            </w:tcBorders>
            <w:vAlign w:val="bottom"/>
          </w:tcPr>
          <w:p w14:paraId="074B24F8" w14:textId="7B858CB0" w:rsidR="00513A03" w:rsidRPr="00513A03" w:rsidRDefault="00513A03" w:rsidP="00513A03">
            <w:pPr>
              <w:spacing w:before="60" w:after="60"/>
              <w:rPr>
                <w:color w:val="000000"/>
                <w:sz w:val="18"/>
                <w:szCs w:val="18"/>
                <w:lang w:eastAsia="sv-SE"/>
              </w:rPr>
            </w:pPr>
            <w:r w:rsidRPr="001F462D">
              <w:rPr>
                <w:color w:val="000000"/>
                <w:sz w:val="18"/>
                <w:szCs w:val="18"/>
                <w:lang w:eastAsia="sv-SE"/>
              </w:rPr>
              <w:t>24</w:t>
            </w:r>
          </w:p>
        </w:tc>
        <w:tc>
          <w:tcPr>
            <w:tcW w:w="1918" w:type="dxa"/>
            <w:tcBorders>
              <w:top w:val="single" w:sz="6" w:space="0" w:color="auto"/>
              <w:left w:val="single" w:sz="6" w:space="0" w:color="auto"/>
              <w:bottom w:val="single" w:sz="12" w:space="0" w:color="auto"/>
              <w:right w:val="single" w:sz="6" w:space="0" w:color="auto"/>
            </w:tcBorders>
            <w:vAlign w:val="bottom"/>
          </w:tcPr>
          <w:p w14:paraId="68D5F012" w14:textId="4D734129" w:rsidR="00513A03" w:rsidRPr="00513A03" w:rsidRDefault="00513A03" w:rsidP="00513A03">
            <w:pPr>
              <w:spacing w:before="60" w:after="60"/>
              <w:rPr>
                <w:color w:val="000000"/>
                <w:sz w:val="18"/>
                <w:szCs w:val="18"/>
                <w:lang w:eastAsia="sv-SE"/>
              </w:rPr>
            </w:pPr>
            <w:r w:rsidRPr="001F462D">
              <w:rPr>
                <w:color w:val="000000"/>
                <w:sz w:val="18"/>
                <w:szCs w:val="18"/>
                <w:lang w:eastAsia="sv-SE"/>
              </w:rPr>
              <w:t>Sung-Chang Lim</w:t>
            </w:r>
          </w:p>
        </w:tc>
        <w:tc>
          <w:tcPr>
            <w:tcW w:w="1350" w:type="dxa"/>
            <w:tcBorders>
              <w:top w:val="single" w:sz="6" w:space="0" w:color="auto"/>
              <w:left w:val="single" w:sz="6" w:space="0" w:color="auto"/>
              <w:bottom w:val="single" w:sz="12" w:space="0" w:color="auto"/>
              <w:right w:val="single" w:sz="6" w:space="0" w:color="auto"/>
            </w:tcBorders>
            <w:vAlign w:val="bottom"/>
          </w:tcPr>
          <w:p w14:paraId="7267C24B" w14:textId="59979A3C" w:rsidR="00513A03" w:rsidRPr="00513A03" w:rsidRDefault="00513A03" w:rsidP="00513A03">
            <w:pPr>
              <w:spacing w:before="60" w:after="60"/>
              <w:rPr>
                <w:color w:val="000000"/>
                <w:sz w:val="18"/>
                <w:szCs w:val="18"/>
                <w:lang w:eastAsia="sv-SE"/>
              </w:rPr>
            </w:pPr>
            <w:r w:rsidRPr="001F462D">
              <w:rPr>
                <w:color w:val="000000"/>
                <w:sz w:val="18"/>
                <w:szCs w:val="18"/>
                <w:lang w:eastAsia="sv-SE"/>
              </w:rPr>
              <w:t xml:space="preserve"> ETRI</w:t>
            </w:r>
          </w:p>
        </w:tc>
        <w:tc>
          <w:tcPr>
            <w:tcW w:w="3690" w:type="dxa"/>
            <w:tcBorders>
              <w:top w:val="single" w:sz="6" w:space="0" w:color="auto"/>
              <w:left w:val="single" w:sz="6" w:space="0" w:color="auto"/>
              <w:bottom w:val="single" w:sz="12" w:space="0" w:color="auto"/>
              <w:right w:val="single" w:sz="6" w:space="0" w:color="auto"/>
            </w:tcBorders>
            <w:vAlign w:val="bottom"/>
          </w:tcPr>
          <w:p w14:paraId="1195BCB2" w14:textId="2804CF8F" w:rsidR="00513A03" w:rsidRPr="00513A03" w:rsidRDefault="00513A03" w:rsidP="00513A03">
            <w:pPr>
              <w:spacing w:before="60" w:after="60"/>
              <w:rPr>
                <w:color w:val="000000"/>
                <w:sz w:val="18"/>
                <w:szCs w:val="18"/>
                <w:lang w:eastAsia="sv-SE"/>
              </w:rPr>
            </w:pPr>
            <w:r w:rsidRPr="001F462D">
              <w:rPr>
                <w:color w:val="000000"/>
                <w:sz w:val="18"/>
                <w:szCs w:val="18"/>
                <w:lang w:eastAsia="sv-SE"/>
              </w:rPr>
              <w:t xml:space="preserve"> sclim@etri.re.kr</w:t>
            </w:r>
          </w:p>
        </w:tc>
        <w:tc>
          <w:tcPr>
            <w:tcW w:w="1211" w:type="dxa"/>
            <w:tcBorders>
              <w:top w:val="single" w:sz="6" w:space="0" w:color="auto"/>
              <w:left w:val="single" w:sz="6" w:space="0" w:color="auto"/>
              <w:bottom w:val="single" w:sz="12" w:space="0" w:color="auto"/>
              <w:right w:val="single" w:sz="6" w:space="0" w:color="auto"/>
            </w:tcBorders>
            <w:vAlign w:val="center"/>
          </w:tcPr>
          <w:p w14:paraId="3874BF79" w14:textId="77777777" w:rsidR="00513A03" w:rsidRPr="00513A03" w:rsidRDefault="00513A03" w:rsidP="00513A03">
            <w:pPr>
              <w:spacing w:before="60" w:after="60"/>
              <w:jc w:val="center"/>
              <w:rPr>
                <w:sz w:val="18"/>
                <w:szCs w:val="18"/>
                <w:lang w:val="sv-SE"/>
              </w:rPr>
            </w:pPr>
          </w:p>
        </w:tc>
        <w:tc>
          <w:tcPr>
            <w:tcW w:w="900" w:type="dxa"/>
            <w:tcBorders>
              <w:top w:val="single" w:sz="6" w:space="0" w:color="auto"/>
              <w:left w:val="single" w:sz="6" w:space="0" w:color="auto"/>
              <w:bottom w:val="single" w:sz="12" w:space="0" w:color="auto"/>
              <w:right w:val="single" w:sz="12" w:space="0" w:color="auto"/>
            </w:tcBorders>
            <w:vAlign w:val="center"/>
          </w:tcPr>
          <w:p w14:paraId="71E25162" w14:textId="77777777" w:rsidR="00513A03" w:rsidRPr="00513A03" w:rsidRDefault="00513A03" w:rsidP="00513A03">
            <w:pPr>
              <w:spacing w:before="60" w:after="60"/>
              <w:jc w:val="center"/>
              <w:rPr>
                <w:sz w:val="18"/>
                <w:szCs w:val="18"/>
                <w:lang w:val="sv-SE"/>
              </w:rPr>
            </w:pPr>
          </w:p>
        </w:tc>
      </w:tr>
      <w:tr w:rsidR="00513A03" w:rsidRPr="00513A03" w14:paraId="1EB34DFF" w14:textId="77777777" w:rsidTr="008B1136">
        <w:tc>
          <w:tcPr>
            <w:tcW w:w="507" w:type="dxa"/>
            <w:tcBorders>
              <w:top w:val="single" w:sz="6" w:space="0" w:color="auto"/>
              <w:left w:val="single" w:sz="12" w:space="0" w:color="auto"/>
              <w:bottom w:val="single" w:sz="12" w:space="0" w:color="auto"/>
              <w:right w:val="single" w:sz="6" w:space="0" w:color="auto"/>
            </w:tcBorders>
            <w:vAlign w:val="bottom"/>
          </w:tcPr>
          <w:p w14:paraId="3630B1E8" w14:textId="5FC3F1B9" w:rsidR="00513A03" w:rsidRPr="00513A03" w:rsidRDefault="00513A03" w:rsidP="00513A03">
            <w:pPr>
              <w:spacing w:before="60" w:after="60"/>
              <w:rPr>
                <w:color w:val="000000"/>
                <w:sz w:val="18"/>
                <w:szCs w:val="18"/>
                <w:lang w:eastAsia="sv-SE"/>
              </w:rPr>
            </w:pPr>
            <w:r w:rsidRPr="001F462D">
              <w:rPr>
                <w:color w:val="000000"/>
                <w:sz w:val="18"/>
                <w:szCs w:val="18"/>
                <w:lang w:eastAsia="sv-SE"/>
              </w:rPr>
              <w:t>25</w:t>
            </w:r>
          </w:p>
        </w:tc>
        <w:tc>
          <w:tcPr>
            <w:tcW w:w="1918" w:type="dxa"/>
            <w:tcBorders>
              <w:top w:val="single" w:sz="6" w:space="0" w:color="auto"/>
              <w:left w:val="single" w:sz="6" w:space="0" w:color="auto"/>
              <w:bottom w:val="single" w:sz="12" w:space="0" w:color="auto"/>
              <w:right w:val="single" w:sz="6" w:space="0" w:color="auto"/>
            </w:tcBorders>
            <w:vAlign w:val="bottom"/>
          </w:tcPr>
          <w:p w14:paraId="0525DD56" w14:textId="7B1D27FC" w:rsidR="00513A03" w:rsidRPr="00513A03" w:rsidRDefault="00513A03" w:rsidP="00513A03">
            <w:pPr>
              <w:spacing w:before="60" w:after="60"/>
              <w:rPr>
                <w:color w:val="000000"/>
                <w:sz w:val="18"/>
                <w:szCs w:val="18"/>
                <w:lang w:eastAsia="sv-SE"/>
              </w:rPr>
            </w:pPr>
            <w:r w:rsidRPr="001F462D">
              <w:rPr>
                <w:color w:val="000000"/>
                <w:sz w:val="18"/>
                <w:szCs w:val="18"/>
                <w:lang w:eastAsia="sv-SE"/>
              </w:rPr>
              <w:t>Hongbin Liu</w:t>
            </w:r>
          </w:p>
        </w:tc>
        <w:tc>
          <w:tcPr>
            <w:tcW w:w="1350" w:type="dxa"/>
            <w:tcBorders>
              <w:top w:val="single" w:sz="6" w:space="0" w:color="auto"/>
              <w:left w:val="single" w:sz="6" w:space="0" w:color="auto"/>
              <w:bottom w:val="single" w:sz="12" w:space="0" w:color="auto"/>
              <w:right w:val="single" w:sz="6" w:space="0" w:color="auto"/>
            </w:tcBorders>
            <w:vAlign w:val="bottom"/>
          </w:tcPr>
          <w:p w14:paraId="18A8EDBB" w14:textId="2893F053" w:rsidR="00513A03" w:rsidRPr="00513A03" w:rsidRDefault="00513A03" w:rsidP="00513A03">
            <w:pPr>
              <w:spacing w:before="60" w:after="60"/>
              <w:rPr>
                <w:color w:val="000000"/>
                <w:sz w:val="18"/>
                <w:szCs w:val="18"/>
                <w:lang w:eastAsia="sv-SE"/>
              </w:rPr>
            </w:pPr>
            <w:proofErr w:type="spellStart"/>
            <w:r w:rsidRPr="001F462D">
              <w:rPr>
                <w:color w:val="000000"/>
                <w:sz w:val="18"/>
                <w:szCs w:val="18"/>
                <w:lang w:eastAsia="sv-SE"/>
              </w:rPr>
              <w:t>Bytedance</w:t>
            </w:r>
            <w:proofErr w:type="spellEnd"/>
          </w:p>
        </w:tc>
        <w:tc>
          <w:tcPr>
            <w:tcW w:w="3690" w:type="dxa"/>
            <w:tcBorders>
              <w:top w:val="single" w:sz="6" w:space="0" w:color="auto"/>
              <w:left w:val="single" w:sz="6" w:space="0" w:color="auto"/>
              <w:bottom w:val="single" w:sz="12" w:space="0" w:color="auto"/>
              <w:right w:val="single" w:sz="6" w:space="0" w:color="auto"/>
            </w:tcBorders>
            <w:vAlign w:val="bottom"/>
          </w:tcPr>
          <w:p w14:paraId="23B4EF55" w14:textId="4E776AB5" w:rsidR="00513A03" w:rsidRPr="00513A03" w:rsidRDefault="00513A03" w:rsidP="00513A03">
            <w:pPr>
              <w:spacing w:before="60" w:after="60"/>
              <w:rPr>
                <w:color w:val="000000"/>
                <w:sz w:val="18"/>
                <w:szCs w:val="18"/>
                <w:lang w:eastAsia="sv-SE"/>
              </w:rPr>
            </w:pPr>
            <w:r w:rsidRPr="001F462D">
              <w:rPr>
                <w:color w:val="000000"/>
                <w:sz w:val="18"/>
                <w:szCs w:val="18"/>
                <w:lang w:eastAsia="sv-SE"/>
              </w:rPr>
              <w:t>liuhongbin.01@bytedance.com</w:t>
            </w:r>
          </w:p>
        </w:tc>
        <w:tc>
          <w:tcPr>
            <w:tcW w:w="1211" w:type="dxa"/>
            <w:tcBorders>
              <w:top w:val="single" w:sz="6" w:space="0" w:color="auto"/>
              <w:left w:val="single" w:sz="6" w:space="0" w:color="auto"/>
              <w:bottom w:val="single" w:sz="12" w:space="0" w:color="auto"/>
              <w:right w:val="single" w:sz="6" w:space="0" w:color="auto"/>
            </w:tcBorders>
            <w:vAlign w:val="center"/>
          </w:tcPr>
          <w:p w14:paraId="6F4E65E5" w14:textId="77777777" w:rsidR="00513A03" w:rsidRPr="00513A03" w:rsidRDefault="00513A03" w:rsidP="00513A03">
            <w:pPr>
              <w:spacing w:before="60" w:after="60"/>
              <w:jc w:val="center"/>
              <w:rPr>
                <w:sz w:val="18"/>
                <w:szCs w:val="18"/>
                <w:lang w:val="sv-SE"/>
              </w:rPr>
            </w:pPr>
          </w:p>
        </w:tc>
        <w:tc>
          <w:tcPr>
            <w:tcW w:w="900" w:type="dxa"/>
            <w:tcBorders>
              <w:top w:val="single" w:sz="6" w:space="0" w:color="auto"/>
              <w:left w:val="single" w:sz="6" w:space="0" w:color="auto"/>
              <w:bottom w:val="single" w:sz="12" w:space="0" w:color="auto"/>
              <w:right w:val="single" w:sz="12" w:space="0" w:color="auto"/>
            </w:tcBorders>
            <w:vAlign w:val="center"/>
          </w:tcPr>
          <w:p w14:paraId="2DA7F01D" w14:textId="77777777" w:rsidR="00513A03" w:rsidRPr="00513A03" w:rsidRDefault="00513A03" w:rsidP="00513A03">
            <w:pPr>
              <w:spacing w:before="60" w:after="60"/>
              <w:jc w:val="center"/>
              <w:rPr>
                <w:sz w:val="18"/>
                <w:szCs w:val="18"/>
                <w:lang w:val="sv-SE"/>
              </w:rPr>
            </w:pPr>
          </w:p>
        </w:tc>
      </w:tr>
      <w:tr w:rsidR="00513A03" w:rsidRPr="00513A03" w14:paraId="77B660CA" w14:textId="77777777" w:rsidTr="008B1136">
        <w:tc>
          <w:tcPr>
            <w:tcW w:w="507" w:type="dxa"/>
            <w:tcBorders>
              <w:top w:val="single" w:sz="6" w:space="0" w:color="auto"/>
              <w:left w:val="single" w:sz="12" w:space="0" w:color="auto"/>
              <w:bottom w:val="single" w:sz="12" w:space="0" w:color="auto"/>
              <w:right w:val="single" w:sz="6" w:space="0" w:color="auto"/>
            </w:tcBorders>
            <w:vAlign w:val="bottom"/>
          </w:tcPr>
          <w:p w14:paraId="04E4C502" w14:textId="2AAC304D" w:rsidR="00513A03" w:rsidRPr="00513A03" w:rsidRDefault="00513A03" w:rsidP="00513A03">
            <w:pPr>
              <w:spacing w:before="60" w:after="60"/>
              <w:rPr>
                <w:color w:val="000000"/>
                <w:sz w:val="18"/>
                <w:szCs w:val="18"/>
                <w:lang w:eastAsia="sv-SE"/>
              </w:rPr>
            </w:pPr>
            <w:r w:rsidRPr="001F462D">
              <w:rPr>
                <w:color w:val="000000"/>
                <w:sz w:val="18"/>
                <w:szCs w:val="18"/>
                <w:lang w:eastAsia="sv-SE"/>
              </w:rPr>
              <w:t>26</w:t>
            </w:r>
          </w:p>
        </w:tc>
        <w:tc>
          <w:tcPr>
            <w:tcW w:w="1918" w:type="dxa"/>
            <w:tcBorders>
              <w:top w:val="single" w:sz="6" w:space="0" w:color="auto"/>
              <w:left w:val="single" w:sz="6" w:space="0" w:color="auto"/>
              <w:bottom w:val="single" w:sz="12" w:space="0" w:color="auto"/>
              <w:right w:val="single" w:sz="6" w:space="0" w:color="auto"/>
            </w:tcBorders>
            <w:vAlign w:val="bottom"/>
          </w:tcPr>
          <w:p w14:paraId="57668E47" w14:textId="2AC5CAD2" w:rsidR="00513A03" w:rsidRPr="00513A03" w:rsidRDefault="00513A03" w:rsidP="00513A03">
            <w:pPr>
              <w:spacing w:before="60" w:after="60"/>
              <w:rPr>
                <w:color w:val="000000"/>
                <w:sz w:val="18"/>
                <w:szCs w:val="18"/>
                <w:lang w:eastAsia="sv-SE"/>
              </w:rPr>
            </w:pPr>
            <w:r w:rsidRPr="001F462D">
              <w:rPr>
                <w:color w:val="000000"/>
                <w:sz w:val="18"/>
                <w:szCs w:val="18"/>
                <w:lang w:eastAsia="sv-SE"/>
              </w:rPr>
              <w:t>Minhua Zhou</w:t>
            </w:r>
          </w:p>
        </w:tc>
        <w:tc>
          <w:tcPr>
            <w:tcW w:w="1350" w:type="dxa"/>
            <w:tcBorders>
              <w:top w:val="single" w:sz="6" w:space="0" w:color="auto"/>
              <w:left w:val="single" w:sz="6" w:space="0" w:color="auto"/>
              <w:bottom w:val="single" w:sz="12" w:space="0" w:color="auto"/>
              <w:right w:val="single" w:sz="6" w:space="0" w:color="auto"/>
            </w:tcBorders>
            <w:vAlign w:val="bottom"/>
          </w:tcPr>
          <w:p w14:paraId="146D2E9C" w14:textId="0102B3C2" w:rsidR="00513A03" w:rsidRPr="00513A03" w:rsidRDefault="00513A03" w:rsidP="00513A03">
            <w:pPr>
              <w:spacing w:before="60" w:after="60"/>
              <w:rPr>
                <w:color w:val="000000"/>
                <w:sz w:val="18"/>
                <w:szCs w:val="18"/>
                <w:lang w:eastAsia="sv-SE"/>
              </w:rPr>
            </w:pPr>
            <w:r w:rsidRPr="001F462D">
              <w:rPr>
                <w:color w:val="000000"/>
                <w:sz w:val="18"/>
                <w:szCs w:val="18"/>
                <w:lang w:eastAsia="sv-SE"/>
              </w:rPr>
              <w:t>Broadcom</w:t>
            </w:r>
          </w:p>
        </w:tc>
        <w:tc>
          <w:tcPr>
            <w:tcW w:w="3690" w:type="dxa"/>
            <w:tcBorders>
              <w:top w:val="single" w:sz="6" w:space="0" w:color="auto"/>
              <w:left w:val="single" w:sz="6" w:space="0" w:color="auto"/>
              <w:bottom w:val="single" w:sz="12" w:space="0" w:color="auto"/>
              <w:right w:val="single" w:sz="6" w:space="0" w:color="auto"/>
            </w:tcBorders>
            <w:vAlign w:val="bottom"/>
          </w:tcPr>
          <w:p w14:paraId="3BA1D0F7" w14:textId="5FB6C84E" w:rsidR="00513A03" w:rsidRPr="00513A03" w:rsidRDefault="00ED166D" w:rsidP="00513A03">
            <w:pPr>
              <w:spacing w:before="60" w:after="60"/>
              <w:rPr>
                <w:color w:val="000000"/>
                <w:sz w:val="18"/>
                <w:szCs w:val="18"/>
                <w:lang w:eastAsia="sv-SE"/>
              </w:rPr>
            </w:pPr>
            <w:hyperlink r:id="rId42" w:history="1">
              <w:r w:rsidR="00513A03" w:rsidRPr="00513A03">
                <w:rPr>
                  <w:color w:val="0563C1"/>
                  <w:sz w:val="18"/>
                  <w:szCs w:val="18"/>
                  <w:u w:val="single"/>
                  <w:lang w:eastAsia="sv-SE"/>
                </w:rPr>
                <w:t>minhua.zhou@broadcom.com</w:t>
              </w:r>
            </w:hyperlink>
          </w:p>
        </w:tc>
        <w:tc>
          <w:tcPr>
            <w:tcW w:w="1211" w:type="dxa"/>
            <w:tcBorders>
              <w:top w:val="single" w:sz="6" w:space="0" w:color="auto"/>
              <w:left w:val="single" w:sz="6" w:space="0" w:color="auto"/>
              <w:bottom w:val="single" w:sz="12" w:space="0" w:color="auto"/>
              <w:right w:val="single" w:sz="6" w:space="0" w:color="auto"/>
            </w:tcBorders>
            <w:vAlign w:val="center"/>
          </w:tcPr>
          <w:p w14:paraId="49DA79B5" w14:textId="77777777" w:rsidR="00513A03" w:rsidRPr="00513A03" w:rsidRDefault="00513A03" w:rsidP="00513A03">
            <w:pPr>
              <w:spacing w:before="60" w:after="60"/>
              <w:jc w:val="center"/>
              <w:rPr>
                <w:sz w:val="18"/>
                <w:szCs w:val="18"/>
                <w:lang w:val="sv-SE"/>
              </w:rPr>
            </w:pPr>
          </w:p>
        </w:tc>
        <w:tc>
          <w:tcPr>
            <w:tcW w:w="900" w:type="dxa"/>
            <w:tcBorders>
              <w:top w:val="single" w:sz="6" w:space="0" w:color="auto"/>
              <w:left w:val="single" w:sz="6" w:space="0" w:color="auto"/>
              <w:bottom w:val="single" w:sz="12" w:space="0" w:color="auto"/>
              <w:right w:val="single" w:sz="12" w:space="0" w:color="auto"/>
            </w:tcBorders>
            <w:vAlign w:val="center"/>
          </w:tcPr>
          <w:p w14:paraId="5D7BF6C2" w14:textId="77777777" w:rsidR="00513A03" w:rsidRPr="00513A03" w:rsidRDefault="00513A03" w:rsidP="00513A03">
            <w:pPr>
              <w:spacing w:before="60" w:after="60"/>
              <w:jc w:val="center"/>
              <w:rPr>
                <w:sz w:val="18"/>
                <w:szCs w:val="18"/>
                <w:lang w:val="sv-SE"/>
              </w:rPr>
            </w:pPr>
          </w:p>
        </w:tc>
      </w:tr>
      <w:tr w:rsidR="00513A03" w:rsidRPr="00513A03" w14:paraId="305B2C5B" w14:textId="77777777" w:rsidTr="008B1136">
        <w:tc>
          <w:tcPr>
            <w:tcW w:w="507" w:type="dxa"/>
            <w:tcBorders>
              <w:top w:val="single" w:sz="6" w:space="0" w:color="auto"/>
              <w:left w:val="single" w:sz="12" w:space="0" w:color="auto"/>
              <w:bottom w:val="single" w:sz="12" w:space="0" w:color="auto"/>
              <w:right w:val="single" w:sz="6" w:space="0" w:color="auto"/>
            </w:tcBorders>
            <w:vAlign w:val="bottom"/>
          </w:tcPr>
          <w:p w14:paraId="37049333" w14:textId="34C16DA9" w:rsidR="00513A03" w:rsidRPr="00513A03" w:rsidRDefault="00513A03" w:rsidP="00513A03">
            <w:pPr>
              <w:spacing w:before="60" w:after="60"/>
              <w:rPr>
                <w:color w:val="000000"/>
                <w:sz w:val="18"/>
                <w:szCs w:val="18"/>
                <w:lang w:eastAsia="sv-SE"/>
              </w:rPr>
            </w:pPr>
            <w:r w:rsidRPr="001F462D">
              <w:rPr>
                <w:color w:val="000000"/>
                <w:sz w:val="18"/>
                <w:szCs w:val="18"/>
                <w:lang w:eastAsia="sv-SE"/>
              </w:rPr>
              <w:t>27</w:t>
            </w:r>
          </w:p>
        </w:tc>
        <w:tc>
          <w:tcPr>
            <w:tcW w:w="1918" w:type="dxa"/>
            <w:tcBorders>
              <w:top w:val="single" w:sz="6" w:space="0" w:color="auto"/>
              <w:left w:val="single" w:sz="6" w:space="0" w:color="auto"/>
              <w:bottom w:val="single" w:sz="12" w:space="0" w:color="auto"/>
              <w:right w:val="single" w:sz="6" w:space="0" w:color="auto"/>
            </w:tcBorders>
            <w:vAlign w:val="bottom"/>
          </w:tcPr>
          <w:p w14:paraId="458FE032" w14:textId="7B98B49F" w:rsidR="00513A03" w:rsidRPr="00513A03" w:rsidRDefault="00513A03" w:rsidP="00513A03">
            <w:pPr>
              <w:spacing w:before="60" w:after="60"/>
              <w:rPr>
                <w:color w:val="000000"/>
                <w:sz w:val="18"/>
                <w:szCs w:val="18"/>
                <w:lang w:eastAsia="sv-SE"/>
              </w:rPr>
            </w:pPr>
            <w:r w:rsidRPr="001F462D">
              <w:rPr>
                <w:color w:val="000000"/>
                <w:sz w:val="18"/>
                <w:szCs w:val="18"/>
                <w:lang w:eastAsia="sv-SE"/>
              </w:rPr>
              <w:t>Wade Wan</w:t>
            </w:r>
          </w:p>
        </w:tc>
        <w:tc>
          <w:tcPr>
            <w:tcW w:w="1350" w:type="dxa"/>
            <w:tcBorders>
              <w:top w:val="single" w:sz="6" w:space="0" w:color="auto"/>
              <w:left w:val="single" w:sz="6" w:space="0" w:color="auto"/>
              <w:bottom w:val="single" w:sz="12" w:space="0" w:color="auto"/>
              <w:right w:val="single" w:sz="6" w:space="0" w:color="auto"/>
            </w:tcBorders>
            <w:vAlign w:val="bottom"/>
          </w:tcPr>
          <w:p w14:paraId="3B98C1BF" w14:textId="2C563BDD" w:rsidR="00513A03" w:rsidRPr="00513A03" w:rsidRDefault="00513A03" w:rsidP="00513A03">
            <w:pPr>
              <w:spacing w:before="60" w:after="60"/>
              <w:rPr>
                <w:color w:val="000000"/>
                <w:sz w:val="18"/>
                <w:szCs w:val="18"/>
                <w:lang w:eastAsia="sv-SE"/>
              </w:rPr>
            </w:pPr>
            <w:r w:rsidRPr="001F462D">
              <w:rPr>
                <w:color w:val="000000"/>
                <w:sz w:val="18"/>
                <w:szCs w:val="18"/>
                <w:lang w:eastAsia="sv-SE"/>
              </w:rPr>
              <w:t>Broadcom</w:t>
            </w:r>
          </w:p>
        </w:tc>
        <w:tc>
          <w:tcPr>
            <w:tcW w:w="3690" w:type="dxa"/>
            <w:tcBorders>
              <w:top w:val="single" w:sz="6" w:space="0" w:color="auto"/>
              <w:left w:val="single" w:sz="6" w:space="0" w:color="auto"/>
              <w:bottom w:val="single" w:sz="12" w:space="0" w:color="auto"/>
              <w:right w:val="single" w:sz="6" w:space="0" w:color="auto"/>
            </w:tcBorders>
            <w:vAlign w:val="bottom"/>
          </w:tcPr>
          <w:p w14:paraId="6E4D7F38" w14:textId="034349C2" w:rsidR="00513A03" w:rsidRPr="00513A03" w:rsidRDefault="00ED166D" w:rsidP="00513A03">
            <w:pPr>
              <w:spacing w:before="60" w:after="60"/>
              <w:rPr>
                <w:color w:val="0563C1"/>
                <w:sz w:val="18"/>
                <w:szCs w:val="18"/>
                <w:u w:val="single"/>
                <w:lang w:eastAsia="sv-SE"/>
              </w:rPr>
            </w:pPr>
            <w:hyperlink r:id="rId43" w:history="1">
              <w:r w:rsidR="00513A03" w:rsidRPr="00513A03">
                <w:rPr>
                  <w:color w:val="0563C1"/>
                  <w:sz w:val="18"/>
                  <w:szCs w:val="18"/>
                  <w:u w:val="single"/>
                  <w:lang w:eastAsia="sv-SE"/>
                </w:rPr>
                <w:t>wade.wan@broadcom.com</w:t>
              </w:r>
            </w:hyperlink>
          </w:p>
        </w:tc>
        <w:tc>
          <w:tcPr>
            <w:tcW w:w="1211" w:type="dxa"/>
            <w:tcBorders>
              <w:top w:val="single" w:sz="6" w:space="0" w:color="auto"/>
              <w:left w:val="single" w:sz="6" w:space="0" w:color="auto"/>
              <w:bottom w:val="single" w:sz="12" w:space="0" w:color="auto"/>
              <w:right w:val="single" w:sz="6" w:space="0" w:color="auto"/>
            </w:tcBorders>
            <w:vAlign w:val="center"/>
          </w:tcPr>
          <w:p w14:paraId="2E168872" w14:textId="77777777" w:rsidR="00513A03" w:rsidRPr="00513A03" w:rsidRDefault="00513A03" w:rsidP="00513A03">
            <w:pPr>
              <w:spacing w:before="60" w:after="60"/>
              <w:jc w:val="center"/>
              <w:rPr>
                <w:sz w:val="18"/>
                <w:szCs w:val="18"/>
                <w:lang w:val="sv-SE"/>
              </w:rPr>
            </w:pPr>
          </w:p>
        </w:tc>
        <w:tc>
          <w:tcPr>
            <w:tcW w:w="900" w:type="dxa"/>
            <w:tcBorders>
              <w:top w:val="single" w:sz="6" w:space="0" w:color="auto"/>
              <w:left w:val="single" w:sz="6" w:space="0" w:color="auto"/>
              <w:bottom w:val="single" w:sz="12" w:space="0" w:color="auto"/>
              <w:right w:val="single" w:sz="12" w:space="0" w:color="auto"/>
            </w:tcBorders>
            <w:vAlign w:val="center"/>
          </w:tcPr>
          <w:p w14:paraId="317D560E" w14:textId="77777777" w:rsidR="00513A03" w:rsidRPr="00513A03" w:rsidRDefault="00513A03" w:rsidP="00513A03">
            <w:pPr>
              <w:spacing w:before="60" w:after="60"/>
              <w:jc w:val="center"/>
              <w:rPr>
                <w:sz w:val="18"/>
                <w:szCs w:val="18"/>
                <w:lang w:val="sv-SE"/>
              </w:rPr>
            </w:pPr>
          </w:p>
        </w:tc>
      </w:tr>
      <w:tr w:rsidR="00513A03" w:rsidRPr="00513A03" w14:paraId="25D01BF4" w14:textId="77777777" w:rsidTr="008B1136">
        <w:tc>
          <w:tcPr>
            <w:tcW w:w="507" w:type="dxa"/>
            <w:tcBorders>
              <w:top w:val="single" w:sz="6" w:space="0" w:color="auto"/>
              <w:left w:val="single" w:sz="12" w:space="0" w:color="auto"/>
              <w:bottom w:val="single" w:sz="12" w:space="0" w:color="auto"/>
              <w:right w:val="single" w:sz="6" w:space="0" w:color="auto"/>
            </w:tcBorders>
            <w:vAlign w:val="bottom"/>
          </w:tcPr>
          <w:p w14:paraId="1FE3CBBF" w14:textId="3BCD2BB2" w:rsidR="00513A03" w:rsidRPr="00513A03" w:rsidRDefault="00513A03" w:rsidP="00513A03">
            <w:pPr>
              <w:spacing w:before="60" w:after="60"/>
              <w:rPr>
                <w:color w:val="000000"/>
                <w:sz w:val="18"/>
                <w:szCs w:val="18"/>
                <w:lang w:eastAsia="sv-SE"/>
              </w:rPr>
            </w:pPr>
            <w:r w:rsidRPr="001F462D">
              <w:rPr>
                <w:color w:val="000000"/>
                <w:sz w:val="18"/>
                <w:szCs w:val="18"/>
                <w:lang w:eastAsia="sv-SE"/>
              </w:rPr>
              <w:t>28</w:t>
            </w:r>
          </w:p>
        </w:tc>
        <w:tc>
          <w:tcPr>
            <w:tcW w:w="1918" w:type="dxa"/>
            <w:tcBorders>
              <w:top w:val="single" w:sz="6" w:space="0" w:color="auto"/>
              <w:left w:val="single" w:sz="6" w:space="0" w:color="auto"/>
              <w:bottom w:val="single" w:sz="12" w:space="0" w:color="auto"/>
              <w:right w:val="single" w:sz="6" w:space="0" w:color="auto"/>
            </w:tcBorders>
            <w:vAlign w:val="bottom"/>
          </w:tcPr>
          <w:p w14:paraId="010C2439" w14:textId="49120D27" w:rsidR="00513A03" w:rsidRPr="00513A03" w:rsidRDefault="00513A03" w:rsidP="00513A03">
            <w:pPr>
              <w:spacing w:before="60" w:after="60"/>
              <w:rPr>
                <w:color w:val="000000"/>
                <w:sz w:val="18"/>
                <w:szCs w:val="18"/>
                <w:lang w:eastAsia="sv-SE"/>
              </w:rPr>
            </w:pPr>
            <w:r w:rsidRPr="001F462D">
              <w:rPr>
                <w:color w:val="000000"/>
                <w:sz w:val="18"/>
                <w:szCs w:val="18"/>
                <w:lang w:eastAsia="sv-SE"/>
              </w:rPr>
              <w:t xml:space="preserve">Peisong Chen </w:t>
            </w:r>
          </w:p>
        </w:tc>
        <w:tc>
          <w:tcPr>
            <w:tcW w:w="1350" w:type="dxa"/>
            <w:tcBorders>
              <w:top w:val="single" w:sz="6" w:space="0" w:color="auto"/>
              <w:left w:val="single" w:sz="6" w:space="0" w:color="auto"/>
              <w:bottom w:val="single" w:sz="12" w:space="0" w:color="auto"/>
              <w:right w:val="single" w:sz="6" w:space="0" w:color="auto"/>
            </w:tcBorders>
            <w:vAlign w:val="bottom"/>
          </w:tcPr>
          <w:p w14:paraId="49D65D46" w14:textId="548F6191" w:rsidR="00513A03" w:rsidRPr="00513A03" w:rsidRDefault="00513A03" w:rsidP="00513A03">
            <w:pPr>
              <w:spacing w:before="60" w:after="60"/>
              <w:rPr>
                <w:color w:val="000000"/>
                <w:sz w:val="18"/>
                <w:szCs w:val="18"/>
                <w:lang w:eastAsia="sv-SE"/>
              </w:rPr>
            </w:pPr>
            <w:r w:rsidRPr="001F462D">
              <w:rPr>
                <w:color w:val="000000"/>
                <w:sz w:val="18"/>
                <w:szCs w:val="18"/>
                <w:lang w:eastAsia="sv-SE"/>
              </w:rPr>
              <w:t>Broadcom</w:t>
            </w:r>
          </w:p>
        </w:tc>
        <w:tc>
          <w:tcPr>
            <w:tcW w:w="3690" w:type="dxa"/>
            <w:tcBorders>
              <w:top w:val="single" w:sz="6" w:space="0" w:color="auto"/>
              <w:left w:val="single" w:sz="6" w:space="0" w:color="auto"/>
              <w:bottom w:val="single" w:sz="12" w:space="0" w:color="auto"/>
              <w:right w:val="single" w:sz="6" w:space="0" w:color="auto"/>
            </w:tcBorders>
            <w:vAlign w:val="bottom"/>
          </w:tcPr>
          <w:p w14:paraId="3FC5139B" w14:textId="1B9ECDB2" w:rsidR="00513A03" w:rsidRPr="00513A03" w:rsidRDefault="00ED166D" w:rsidP="00513A03">
            <w:pPr>
              <w:spacing w:before="60" w:after="60"/>
              <w:rPr>
                <w:color w:val="0563C1"/>
                <w:sz w:val="18"/>
                <w:szCs w:val="18"/>
                <w:u w:val="single"/>
                <w:lang w:eastAsia="sv-SE"/>
              </w:rPr>
            </w:pPr>
            <w:hyperlink r:id="rId44" w:history="1">
              <w:r w:rsidR="00513A03" w:rsidRPr="00513A03">
                <w:rPr>
                  <w:color w:val="0563C1"/>
                  <w:sz w:val="18"/>
                  <w:szCs w:val="18"/>
                  <w:u w:val="single"/>
                  <w:lang w:eastAsia="sv-SE"/>
                </w:rPr>
                <w:t>peisong.chen@broadcom.com</w:t>
              </w:r>
            </w:hyperlink>
          </w:p>
        </w:tc>
        <w:tc>
          <w:tcPr>
            <w:tcW w:w="1211" w:type="dxa"/>
            <w:tcBorders>
              <w:top w:val="single" w:sz="6" w:space="0" w:color="auto"/>
              <w:left w:val="single" w:sz="6" w:space="0" w:color="auto"/>
              <w:bottom w:val="single" w:sz="12" w:space="0" w:color="auto"/>
              <w:right w:val="single" w:sz="6" w:space="0" w:color="auto"/>
            </w:tcBorders>
            <w:vAlign w:val="center"/>
          </w:tcPr>
          <w:p w14:paraId="068E0A10" w14:textId="77777777" w:rsidR="00513A03" w:rsidRPr="00513A03" w:rsidRDefault="00513A03" w:rsidP="00513A03">
            <w:pPr>
              <w:spacing w:before="60" w:after="60"/>
              <w:jc w:val="center"/>
              <w:rPr>
                <w:sz w:val="18"/>
                <w:szCs w:val="18"/>
                <w:lang w:val="sv-SE"/>
              </w:rPr>
            </w:pPr>
          </w:p>
        </w:tc>
        <w:tc>
          <w:tcPr>
            <w:tcW w:w="900" w:type="dxa"/>
            <w:tcBorders>
              <w:top w:val="single" w:sz="6" w:space="0" w:color="auto"/>
              <w:left w:val="single" w:sz="6" w:space="0" w:color="auto"/>
              <w:bottom w:val="single" w:sz="12" w:space="0" w:color="auto"/>
              <w:right w:val="single" w:sz="12" w:space="0" w:color="auto"/>
            </w:tcBorders>
            <w:vAlign w:val="center"/>
          </w:tcPr>
          <w:p w14:paraId="1224B8BE" w14:textId="77777777" w:rsidR="00513A03" w:rsidRPr="00513A03" w:rsidRDefault="00513A03" w:rsidP="00513A03">
            <w:pPr>
              <w:spacing w:before="60" w:after="60"/>
              <w:jc w:val="center"/>
              <w:rPr>
                <w:sz w:val="18"/>
                <w:szCs w:val="18"/>
                <w:lang w:val="sv-SE"/>
              </w:rPr>
            </w:pPr>
          </w:p>
        </w:tc>
      </w:tr>
      <w:tr w:rsidR="00513A03" w:rsidRPr="00513A03" w14:paraId="4A0DE7E0" w14:textId="77777777" w:rsidTr="008B1136">
        <w:tc>
          <w:tcPr>
            <w:tcW w:w="507" w:type="dxa"/>
            <w:tcBorders>
              <w:top w:val="single" w:sz="6" w:space="0" w:color="auto"/>
              <w:left w:val="single" w:sz="12" w:space="0" w:color="auto"/>
              <w:bottom w:val="single" w:sz="12" w:space="0" w:color="auto"/>
              <w:right w:val="single" w:sz="6" w:space="0" w:color="auto"/>
            </w:tcBorders>
            <w:vAlign w:val="bottom"/>
          </w:tcPr>
          <w:p w14:paraId="127FA629" w14:textId="12856C19" w:rsidR="00513A03" w:rsidRPr="00513A03" w:rsidRDefault="00513A03" w:rsidP="00513A03">
            <w:pPr>
              <w:spacing w:before="60" w:after="60"/>
              <w:rPr>
                <w:color w:val="000000"/>
                <w:sz w:val="18"/>
                <w:szCs w:val="18"/>
                <w:lang w:eastAsia="sv-SE"/>
              </w:rPr>
            </w:pPr>
            <w:r w:rsidRPr="001F462D">
              <w:rPr>
                <w:color w:val="000000"/>
                <w:sz w:val="18"/>
                <w:szCs w:val="18"/>
                <w:lang w:eastAsia="sv-SE"/>
              </w:rPr>
              <w:t>29</w:t>
            </w:r>
          </w:p>
        </w:tc>
        <w:tc>
          <w:tcPr>
            <w:tcW w:w="1918" w:type="dxa"/>
            <w:tcBorders>
              <w:top w:val="single" w:sz="6" w:space="0" w:color="auto"/>
              <w:left w:val="single" w:sz="6" w:space="0" w:color="auto"/>
              <w:bottom w:val="single" w:sz="12" w:space="0" w:color="auto"/>
              <w:right w:val="single" w:sz="6" w:space="0" w:color="auto"/>
            </w:tcBorders>
            <w:vAlign w:val="bottom"/>
          </w:tcPr>
          <w:p w14:paraId="461620D3" w14:textId="2390A7E4" w:rsidR="00513A03" w:rsidRPr="00513A03" w:rsidRDefault="00513A03" w:rsidP="00513A03">
            <w:pPr>
              <w:spacing w:before="60" w:after="60"/>
              <w:rPr>
                <w:color w:val="000000"/>
                <w:sz w:val="18"/>
                <w:szCs w:val="18"/>
                <w:lang w:eastAsia="sv-SE"/>
              </w:rPr>
            </w:pPr>
            <w:proofErr w:type="spellStart"/>
            <w:r w:rsidRPr="001F462D">
              <w:rPr>
                <w:color w:val="000000"/>
                <w:sz w:val="18"/>
                <w:szCs w:val="18"/>
                <w:lang w:eastAsia="sv-SE"/>
              </w:rPr>
              <w:t>Jie</w:t>
            </w:r>
            <w:proofErr w:type="spellEnd"/>
            <w:r w:rsidRPr="001F462D">
              <w:rPr>
                <w:color w:val="000000"/>
                <w:sz w:val="18"/>
                <w:szCs w:val="18"/>
                <w:lang w:eastAsia="sv-SE"/>
              </w:rPr>
              <w:t xml:space="preserve"> Chen</w:t>
            </w:r>
          </w:p>
        </w:tc>
        <w:tc>
          <w:tcPr>
            <w:tcW w:w="1350" w:type="dxa"/>
            <w:tcBorders>
              <w:top w:val="single" w:sz="6" w:space="0" w:color="auto"/>
              <w:left w:val="single" w:sz="6" w:space="0" w:color="auto"/>
              <w:bottom w:val="single" w:sz="12" w:space="0" w:color="auto"/>
              <w:right w:val="single" w:sz="6" w:space="0" w:color="auto"/>
            </w:tcBorders>
            <w:vAlign w:val="bottom"/>
          </w:tcPr>
          <w:p w14:paraId="59F625C1" w14:textId="7F85A121" w:rsidR="00513A03" w:rsidRPr="00513A03" w:rsidRDefault="00513A03" w:rsidP="00513A03">
            <w:pPr>
              <w:spacing w:before="60" w:after="60"/>
              <w:rPr>
                <w:color w:val="000000"/>
                <w:sz w:val="18"/>
                <w:szCs w:val="18"/>
                <w:lang w:eastAsia="sv-SE"/>
              </w:rPr>
            </w:pPr>
            <w:r w:rsidRPr="001F462D">
              <w:rPr>
                <w:color w:val="000000"/>
                <w:sz w:val="18"/>
                <w:szCs w:val="18"/>
                <w:lang w:eastAsia="sv-SE"/>
              </w:rPr>
              <w:t xml:space="preserve"> Alibaba</w:t>
            </w:r>
          </w:p>
        </w:tc>
        <w:tc>
          <w:tcPr>
            <w:tcW w:w="3690" w:type="dxa"/>
            <w:tcBorders>
              <w:top w:val="single" w:sz="6" w:space="0" w:color="auto"/>
              <w:left w:val="single" w:sz="6" w:space="0" w:color="auto"/>
              <w:bottom w:val="single" w:sz="12" w:space="0" w:color="auto"/>
              <w:right w:val="single" w:sz="6" w:space="0" w:color="auto"/>
            </w:tcBorders>
            <w:vAlign w:val="bottom"/>
          </w:tcPr>
          <w:p w14:paraId="5313348E" w14:textId="44835DE2" w:rsidR="00513A03" w:rsidRPr="00513A03" w:rsidRDefault="00513A03" w:rsidP="00513A03">
            <w:pPr>
              <w:spacing w:before="60" w:after="60"/>
              <w:rPr>
                <w:color w:val="0563C1"/>
                <w:sz w:val="18"/>
                <w:szCs w:val="18"/>
                <w:u w:val="single"/>
                <w:lang w:eastAsia="sv-SE"/>
              </w:rPr>
            </w:pPr>
            <w:r w:rsidRPr="001F462D">
              <w:rPr>
                <w:color w:val="000000"/>
                <w:sz w:val="18"/>
                <w:szCs w:val="18"/>
                <w:lang w:eastAsia="sv-SE"/>
              </w:rPr>
              <w:t xml:space="preserve"> jiechen.cj@alibaba-inc.com</w:t>
            </w:r>
          </w:p>
        </w:tc>
        <w:tc>
          <w:tcPr>
            <w:tcW w:w="1211" w:type="dxa"/>
            <w:tcBorders>
              <w:top w:val="single" w:sz="6" w:space="0" w:color="auto"/>
              <w:left w:val="single" w:sz="6" w:space="0" w:color="auto"/>
              <w:bottom w:val="single" w:sz="12" w:space="0" w:color="auto"/>
              <w:right w:val="single" w:sz="6" w:space="0" w:color="auto"/>
            </w:tcBorders>
            <w:vAlign w:val="center"/>
          </w:tcPr>
          <w:p w14:paraId="22D40474" w14:textId="77777777" w:rsidR="00513A03" w:rsidRPr="00513A03" w:rsidRDefault="00513A03" w:rsidP="00513A03">
            <w:pPr>
              <w:spacing w:before="60" w:after="60"/>
              <w:jc w:val="center"/>
              <w:rPr>
                <w:sz w:val="18"/>
                <w:szCs w:val="18"/>
              </w:rPr>
            </w:pPr>
          </w:p>
        </w:tc>
        <w:tc>
          <w:tcPr>
            <w:tcW w:w="900" w:type="dxa"/>
            <w:tcBorders>
              <w:top w:val="single" w:sz="6" w:space="0" w:color="auto"/>
              <w:left w:val="single" w:sz="6" w:space="0" w:color="auto"/>
              <w:bottom w:val="single" w:sz="12" w:space="0" w:color="auto"/>
              <w:right w:val="single" w:sz="12" w:space="0" w:color="auto"/>
            </w:tcBorders>
            <w:vAlign w:val="center"/>
          </w:tcPr>
          <w:p w14:paraId="3ABB99F4" w14:textId="77777777" w:rsidR="00513A03" w:rsidRPr="00513A03" w:rsidRDefault="00513A03" w:rsidP="00513A03">
            <w:pPr>
              <w:spacing w:before="60" w:after="60"/>
              <w:jc w:val="center"/>
              <w:rPr>
                <w:sz w:val="18"/>
                <w:szCs w:val="18"/>
              </w:rPr>
            </w:pPr>
          </w:p>
        </w:tc>
      </w:tr>
      <w:tr w:rsidR="00513A03" w:rsidRPr="00513A03" w14:paraId="2C1DC796" w14:textId="77777777" w:rsidTr="008B1136">
        <w:tc>
          <w:tcPr>
            <w:tcW w:w="507" w:type="dxa"/>
            <w:tcBorders>
              <w:top w:val="single" w:sz="6" w:space="0" w:color="auto"/>
              <w:left w:val="single" w:sz="12" w:space="0" w:color="auto"/>
              <w:bottom w:val="single" w:sz="12" w:space="0" w:color="auto"/>
              <w:right w:val="single" w:sz="6" w:space="0" w:color="auto"/>
            </w:tcBorders>
            <w:vAlign w:val="bottom"/>
          </w:tcPr>
          <w:p w14:paraId="4BA510ED" w14:textId="0D7E930C" w:rsidR="00513A03" w:rsidRPr="00513A03" w:rsidRDefault="00513A03" w:rsidP="00513A03">
            <w:pPr>
              <w:spacing w:before="60" w:after="60"/>
              <w:rPr>
                <w:color w:val="000000"/>
                <w:sz w:val="18"/>
                <w:szCs w:val="18"/>
                <w:lang w:eastAsia="sv-SE"/>
              </w:rPr>
            </w:pPr>
            <w:r w:rsidRPr="001F462D">
              <w:rPr>
                <w:color w:val="000000"/>
                <w:sz w:val="18"/>
                <w:szCs w:val="18"/>
                <w:lang w:eastAsia="sv-SE"/>
              </w:rPr>
              <w:t>30</w:t>
            </w:r>
          </w:p>
        </w:tc>
        <w:tc>
          <w:tcPr>
            <w:tcW w:w="1918" w:type="dxa"/>
            <w:tcBorders>
              <w:top w:val="single" w:sz="6" w:space="0" w:color="auto"/>
              <w:left w:val="single" w:sz="6" w:space="0" w:color="auto"/>
              <w:bottom w:val="single" w:sz="12" w:space="0" w:color="auto"/>
              <w:right w:val="single" w:sz="6" w:space="0" w:color="auto"/>
            </w:tcBorders>
            <w:vAlign w:val="bottom"/>
          </w:tcPr>
          <w:p w14:paraId="168734D5" w14:textId="4BDBE6C3" w:rsidR="00513A03" w:rsidRPr="00513A03" w:rsidRDefault="00513A03" w:rsidP="00513A03">
            <w:pPr>
              <w:spacing w:before="60" w:after="60"/>
              <w:rPr>
                <w:color w:val="000000"/>
                <w:sz w:val="18"/>
                <w:szCs w:val="18"/>
                <w:lang w:eastAsia="sv-SE"/>
              </w:rPr>
            </w:pPr>
            <w:r w:rsidRPr="001F462D">
              <w:rPr>
                <w:color w:val="000000"/>
                <w:sz w:val="18"/>
                <w:szCs w:val="18"/>
                <w:lang w:eastAsia="sv-SE"/>
              </w:rPr>
              <w:t>Yan Ye</w:t>
            </w:r>
          </w:p>
        </w:tc>
        <w:tc>
          <w:tcPr>
            <w:tcW w:w="1350" w:type="dxa"/>
            <w:tcBorders>
              <w:top w:val="single" w:sz="6" w:space="0" w:color="auto"/>
              <w:left w:val="single" w:sz="6" w:space="0" w:color="auto"/>
              <w:bottom w:val="single" w:sz="12" w:space="0" w:color="auto"/>
              <w:right w:val="single" w:sz="6" w:space="0" w:color="auto"/>
            </w:tcBorders>
            <w:vAlign w:val="bottom"/>
          </w:tcPr>
          <w:p w14:paraId="5C0295F6" w14:textId="4E30918B" w:rsidR="00513A03" w:rsidRPr="00513A03" w:rsidRDefault="00513A03" w:rsidP="00513A03">
            <w:pPr>
              <w:spacing w:before="60" w:after="60"/>
              <w:rPr>
                <w:color w:val="000000"/>
                <w:sz w:val="18"/>
                <w:szCs w:val="18"/>
                <w:lang w:eastAsia="sv-SE"/>
              </w:rPr>
            </w:pPr>
            <w:r w:rsidRPr="001F462D">
              <w:rPr>
                <w:color w:val="000000"/>
                <w:sz w:val="18"/>
                <w:szCs w:val="18"/>
                <w:lang w:eastAsia="sv-SE"/>
              </w:rPr>
              <w:t xml:space="preserve"> Alibaba</w:t>
            </w:r>
          </w:p>
        </w:tc>
        <w:tc>
          <w:tcPr>
            <w:tcW w:w="3690" w:type="dxa"/>
            <w:tcBorders>
              <w:top w:val="single" w:sz="6" w:space="0" w:color="auto"/>
              <w:left w:val="single" w:sz="6" w:space="0" w:color="auto"/>
              <w:bottom w:val="single" w:sz="12" w:space="0" w:color="auto"/>
              <w:right w:val="single" w:sz="6" w:space="0" w:color="auto"/>
            </w:tcBorders>
            <w:vAlign w:val="bottom"/>
          </w:tcPr>
          <w:p w14:paraId="6A3FDC40" w14:textId="384C5F02" w:rsidR="00513A03" w:rsidRPr="00513A03" w:rsidRDefault="00513A03" w:rsidP="00513A03">
            <w:pPr>
              <w:spacing w:before="60" w:after="60"/>
              <w:rPr>
                <w:color w:val="000000"/>
                <w:sz w:val="18"/>
                <w:szCs w:val="18"/>
                <w:lang w:eastAsia="sv-SE"/>
              </w:rPr>
            </w:pPr>
            <w:r w:rsidRPr="001F462D">
              <w:rPr>
                <w:color w:val="000000"/>
                <w:sz w:val="18"/>
                <w:szCs w:val="18"/>
                <w:lang w:eastAsia="sv-SE"/>
              </w:rPr>
              <w:t xml:space="preserve"> yan.ye@alibaba-inc.com</w:t>
            </w:r>
          </w:p>
        </w:tc>
        <w:tc>
          <w:tcPr>
            <w:tcW w:w="1211" w:type="dxa"/>
            <w:tcBorders>
              <w:top w:val="single" w:sz="6" w:space="0" w:color="auto"/>
              <w:left w:val="single" w:sz="6" w:space="0" w:color="auto"/>
              <w:bottom w:val="single" w:sz="12" w:space="0" w:color="auto"/>
              <w:right w:val="single" w:sz="6" w:space="0" w:color="auto"/>
            </w:tcBorders>
            <w:vAlign w:val="center"/>
          </w:tcPr>
          <w:p w14:paraId="2EF173F2" w14:textId="77777777" w:rsidR="00513A03" w:rsidRPr="00513A03" w:rsidRDefault="00513A03" w:rsidP="00513A03">
            <w:pPr>
              <w:spacing w:before="60" w:after="60"/>
              <w:jc w:val="center"/>
              <w:rPr>
                <w:sz w:val="18"/>
                <w:szCs w:val="18"/>
              </w:rPr>
            </w:pPr>
          </w:p>
        </w:tc>
        <w:tc>
          <w:tcPr>
            <w:tcW w:w="900" w:type="dxa"/>
            <w:tcBorders>
              <w:top w:val="single" w:sz="6" w:space="0" w:color="auto"/>
              <w:left w:val="single" w:sz="6" w:space="0" w:color="auto"/>
              <w:bottom w:val="single" w:sz="12" w:space="0" w:color="auto"/>
              <w:right w:val="single" w:sz="12" w:space="0" w:color="auto"/>
            </w:tcBorders>
            <w:vAlign w:val="center"/>
          </w:tcPr>
          <w:p w14:paraId="7FF9C594" w14:textId="77777777" w:rsidR="00513A03" w:rsidRPr="00513A03" w:rsidRDefault="00513A03" w:rsidP="00513A03">
            <w:pPr>
              <w:spacing w:before="60" w:after="60"/>
              <w:jc w:val="center"/>
              <w:rPr>
                <w:sz w:val="18"/>
                <w:szCs w:val="18"/>
              </w:rPr>
            </w:pPr>
          </w:p>
        </w:tc>
      </w:tr>
      <w:tr w:rsidR="00513A03" w:rsidRPr="00513A03" w14:paraId="479FD4CD" w14:textId="77777777" w:rsidTr="008B1136">
        <w:tc>
          <w:tcPr>
            <w:tcW w:w="507" w:type="dxa"/>
            <w:tcBorders>
              <w:top w:val="single" w:sz="6" w:space="0" w:color="auto"/>
              <w:left w:val="single" w:sz="12" w:space="0" w:color="auto"/>
              <w:bottom w:val="single" w:sz="12" w:space="0" w:color="auto"/>
              <w:right w:val="single" w:sz="6" w:space="0" w:color="auto"/>
            </w:tcBorders>
            <w:vAlign w:val="bottom"/>
          </w:tcPr>
          <w:p w14:paraId="57634EB1" w14:textId="59B389CC" w:rsidR="00513A03" w:rsidRPr="00513A03" w:rsidRDefault="00513A03" w:rsidP="00513A03">
            <w:pPr>
              <w:spacing w:before="60" w:after="60"/>
              <w:rPr>
                <w:color w:val="000000"/>
                <w:sz w:val="18"/>
                <w:szCs w:val="18"/>
                <w:lang w:eastAsia="sv-SE"/>
              </w:rPr>
            </w:pPr>
            <w:r w:rsidRPr="001F462D">
              <w:rPr>
                <w:color w:val="000000"/>
                <w:sz w:val="18"/>
                <w:szCs w:val="18"/>
                <w:lang w:eastAsia="sv-SE"/>
              </w:rPr>
              <w:t>31</w:t>
            </w:r>
          </w:p>
        </w:tc>
        <w:tc>
          <w:tcPr>
            <w:tcW w:w="1918" w:type="dxa"/>
            <w:tcBorders>
              <w:top w:val="single" w:sz="6" w:space="0" w:color="auto"/>
              <w:left w:val="single" w:sz="6" w:space="0" w:color="auto"/>
              <w:bottom w:val="single" w:sz="12" w:space="0" w:color="auto"/>
              <w:right w:val="single" w:sz="6" w:space="0" w:color="auto"/>
            </w:tcBorders>
            <w:vAlign w:val="bottom"/>
          </w:tcPr>
          <w:p w14:paraId="17CEC19B" w14:textId="57BA4255" w:rsidR="00513A03" w:rsidRPr="00513A03" w:rsidRDefault="00513A03" w:rsidP="00513A03">
            <w:pPr>
              <w:spacing w:before="60" w:after="60"/>
              <w:rPr>
                <w:color w:val="000000"/>
                <w:sz w:val="18"/>
                <w:szCs w:val="18"/>
                <w:lang w:eastAsia="sv-SE"/>
              </w:rPr>
            </w:pPr>
            <w:proofErr w:type="spellStart"/>
            <w:r w:rsidRPr="001F462D">
              <w:rPr>
                <w:color w:val="000000"/>
                <w:sz w:val="18"/>
                <w:szCs w:val="18"/>
                <w:lang w:eastAsia="sv-SE"/>
              </w:rPr>
              <w:t>Kiyofumi</w:t>
            </w:r>
            <w:proofErr w:type="spellEnd"/>
            <w:r w:rsidRPr="001F462D">
              <w:rPr>
                <w:color w:val="000000"/>
                <w:sz w:val="18"/>
                <w:szCs w:val="18"/>
                <w:lang w:eastAsia="sv-SE"/>
              </w:rPr>
              <w:t xml:space="preserve"> Abe</w:t>
            </w:r>
          </w:p>
        </w:tc>
        <w:tc>
          <w:tcPr>
            <w:tcW w:w="1350" w:type="dxa"/>
            <w:tcBorders>
              <w:top w:val="single" w:sz="6" w:space="0" w:color="auto"/>
              <w:left w:val="single" w:sz="6" w:space="0" w:color="auto"/>
              <w:bottom w:val="single" w:sz="12" w:space="0" w:color="auto"/>
              <w:right w:val="single" w:sz="6" w:space="0" w:color="auto"/>
            </w:tcBorders>
            <w:vAlign w:val="bottom"/>
          </w:tcPr>
          <w:p w14:paraId="71E620F6" w14:textId="1F8F8DF3" w:rsidR="00513A03" w:rsidRPr="00513A03" w:rsidRDefault="00513A03" w:rsidP="00513A03">
            <w:pPr>
              <w:spacing w:before="60" w:after="60"/>
              <w:rPr>
                <w:color w:val="000000"/>
                <w:sz w:val="18"/>
                <w:szCs w:val="18"/>
                <w:lang w:eastAsia="sv-SE"/>
              </w:rPr>
            </w:pPr>
            <w:r w:rsidRPr="001F462D">
              <w:rPr>
                <w:color w:val="000000"/>
                <w:sz w:val="18"/>
                <w:szCs w:val="18"/>
                <w:lang w:eastAsia="sv-SE"/>
              </w:rPr>
              <w:t xml:space="preserve"> Panasonic</w:t>
            </w:r>
          </w:p>
        </w:tc>
        <w:tc>
          <w:tcPr>
            <w:tcW w:w="3690" w:type="dxa"/>
            <w:tcBorders>
              <w:top w:val="single" w:sz="6" w:space="0" w:color="auto"/>
              <w:left w:val="single" w:sz="6" w:space="0" w:color="auto"/>
              <w:bottom w:val="single" w:sz="12" w:space="0" w:color="auto"/>
              <w:right w:val="single" w:sz="6" w:space="0" w:color="auto"/>
            </w:tcBorders>
            <w:vAlign w:val="bottom"/>
          </w:tcPr>
          <w:p w14:paraId="248B6C6A" w14:textId="6145594D" w:rsidR="00513A03" w:rsidRPr="00513A03" w:rsidRDefault="00513A03" w:rsidP="00513A03">
            <w:pPr>
              <w:spacing w:before="60" w:after="60"/>
              <w:rPr>
                <w:color w:val="000000"/>
                <w:sz w:val="18"/>
                <w:szCs w:val="18"/>
                <w:lang w:eastAsia="sv-SE"/>
              </w:rPr>
            </w:pPr>
            <w:r w:rsidRPr="001F462D">
              <w:rPr>
                <w:color w:val="000000"/>
                <w:sz w:val="18"/>
                <w:szCs w:val="18"/>
                <w:lang w:eastAsia="sv-SE"/>
              </w:rPr>
              <w:t xml:space="preserve"> abe.kiyo@jp.panasonic.com</w:t>
            </w:r>
          </w:p>
        </w:tc>
        <w:tc>
          <w:tcPr>
            <w:tcW w:w="1211" w:type="dxa"/>
            <w:tcBorders>
              <w:top w:val="single" w:sz="6" w:space="0" w:color="auto"/>
              <w:left w:val="single" w:sz="6" w:space="0" w:color="auto"/>
              <w:bottom w:val="single" w:sz="12" w:space="0" w:color="auto"/>
              <w:right w:val="single" w:sz="6" w:space="0" w:color="auto"/>
            </w:tcBorders>
            <w:vAlign w:val="center"/>
          </w:tcPr>
          <w:p w14:paraId="13CAD97B" w14:textId="77777777" w:rsidR="00513A03" w:rsidRPr="00513A03" w:rsidRDefault="00513A03" w:rsidP="00513A03">
            <w:pPr>
              <w:spacing w:before="60" w:after="60"/>
              <w:jc w:val="center"/>
              <w:rPr>
                <w:sz w:val="18"/>
                <w:szCs w:val="18"/>
              </w:rPr>
            </w:pPr>
          </w:p>
        </w:tc>
        <w:tc>
          <w:tcPr>
            <w:tcW w:w="900" w:type="dxa"/>
            <w:tcBorders>
              <w:top w:val="single" w:sz="6" w:space="0" w:color="auto"/>
              <w:left w:val="single" w:sz="6" w:space="0" w:color="auto"/>
              <w:bottom w:val="single" w:sz="12" w:space="0" w:color="auto"/>
              <w:right w:val="single" w:sz="12" w:space="0" w:color="auto"/>
            </w:tcBorders>
            <w:vAlign w:val="center"/>
          </w:tcPr>
          <w:p w14:paraId="6805F549" w14:textId="77777777" w:rsidR="00513A03" w:rsidRPr="00513A03" w:rsidRDefault="00513A03" w:rsidP="00513A03">
            <w:pPr>
              <w:spacing w:before="60" w:after="60"/>
              <w:jc w:val="center"/>
              <w:rPr>
                <w:sz w:val="18"/>
                <w:szCs w:val="18"/>
              </w:rPr>
            </w:pPr>
          </w:p>
        </w:tc>
      </w:tr>
      <w:tr w:rsidR="00513A03" w:rsidRPr="00513A03" w14:paraId="50287E96" w14:textId="77777777" w:rsidTr="008B1136">
        <w:tc>
          <w:tcPr>
            <w:tcW w:w="507" w:type="dxa"/>
            <w:tcBorders>
              <w:top w:val="single" w:sz="6" w:space="0" w:color="auto"/>
              <w:left w:val="single" w:sz="12" w:space="0" w:color="auto"/>
              <w:bottom w:val="single" w:sz="12" w:space="0" w:color="auto"/>
              <w:right w:val="single" w:sz="6" w:space="0" w:color="auto"/>
            </w:tcBorders>
            <w:vAlign w:val="bottom"/>
          </w:tcPr>
          <w:p w14:paraId="7BFAD1B2" w14:textId="3C8D220D" w:rsidR="00513A03" w:rsidRPr="00513A03" w:rsidRDefault="00513A03" w:rsidP="00513A03">
            <w:pPr>
              <w:spacing w:before="60" w:after="60"/>
              <w:rPr>
                <w:color w:val="000000"/>
                <w:sz w:val="18"/>
                <w:szCs w:val="18"/>
                <w:lang w:eastAsia="sv-SE"/>
              </w:rPr>
            </w:pPr>
            <w:r w:rsidRPr="001F462D">
              <w:rPr>
                <w:color w:val="000000"/>
                <w:sz w:val="18"/>
                <w:szCs w:val="18"/>
                <w:lang w:eastAsia="sv-SE"/>
              </w:rPr>
              <w:t>32</w:t>
            </w:r>
          </w:p>
        </w:tc>
        <w:tc>
          <w:tcPr>
            <w:tcW w:w="1918" w:type="dxa"/>
            <w:tcBorders>
              <w:top w:val="single" w:sz="6" w:space="0" w:color="auto"/>
              <w:left w:val="single" w:sz="6" w:space="0" w:color="auto"/>
              <w:bottom w:val="single" w:sz="12" w:space="0" w:color="auto"/>
              <w:right w:val="single" w:sz="6" w:space="0" w:color="auto"/>
            </w:tcBorders>
            <w:vAlign w:val="bottom"/>
          </w:tcPr>
          <w:p w14:paraId="604B90CC" w14:textId="0D60133C" w:rsidR="00513A03" w:rsidRPr="00513A03" w:rsidRDefault="00513A03" w:rsidP="00513A03">
            <w:pPr>
              <w:spacing w:before="60" w:after="60"/>
              <w:rPr>
                <w:color w:val="000000"/>
                <w:sz w:val="18"/>
                <w:szCs w:val="18"/>
                <w:lang w:eastAsia="sv-SE"/>
              </w:rPr>
            </w:pPr>
            <w:proofErr w:type="spellStart"/>
            <w:r w:rsidRPr="001F462D">
              <w:rPr>
                <w:color w:val="000000"/>
                <w:sz w:val="18"/>
                <w:szCs w:val="18"/>
                <w:lang w:eastAsia="sv-SE"/>
              </w:rPr>
              <w:t>Tadamasa</w:t>
            </w:r>
            <w:proofErr w:type="spellEnd"/>
            <w:r w:rsidRPr="001F462D">
              <w:rPr>
                <w:color w:val="000000"/>
                <w:sz w:val="18"/>
                <w:szCs w:val="18"/>
                <w:lang w:eastAsia="sv-SE"/>
              </w:rPr>
              <w:t xml:space="preserve"> </w:t>
            </w:r>
            <w:proofErr w:type="spellStart"/>
            <w:r w:rsidRPr="001F462D">
              <w:rPr>
                <w:color w:val="000000"/>
                <w:sz w:val="18"/>
                <w:szCs w:val="18"/>
                <w:lang w:eastAsia="sv-SE"/>
              </w:rPr>
              <w:t>Toma</w:t>
            </w:r>
            <w:proofErr w:type="spellEnd"/>
          </w:p>
        </w:tc>
        <w:tc>
          <w:tcPr>
            <w:tcW w:w="1350" w:type="dxa"/>
            <w:tcBorders>
              <w:top w:val="single" w:sz="6" w:space="0" w:color="auto"/>
              <w:left w:val="single" w:sz="6" w:space="0" w:color="auto"/>
              <w:bottom w:val="single" w:sz="12" w:space="0" w:color="auto"/>
              <w:right w:val="single" w:sz="6" w:space="0" w:color="auto"/>
            </w:tcBorders>
            <w:vAlign w:val="bottom"/>
          </w:tcPr>
          <w:p w14:paraId="4DFEDB1E" w14:textId="39CE955A" w:rsidR="00513A03" w:rsidRPr="00513A03" w:rsidRDefault="00513A03" w:rsidP="00513A03">
            <w:pPr>
              <w:spacing w:before="60" w:after="60"/>
              <w:rPr>
                <w:color w:val="000000"/>
                <w:sz w:val="18"/>
                <w:szCs w:val="18"/>
                <w:lang w:eastAsia="sv-SE"/>
              </w:rPr>
            </w:pPr>
            <w:r w:rsidRPr="001F462D">
              <w:rPr>
                <w:color w:val="000000"/>
                <w:sz w:val="18"/>
                <w:szCs w:val="18"/>
                <w:lang w:eastAsia="sv-SE"/>
              </w:rPr>
              <w:t xml:space="preserve"> Panasonic</w:t>
            </w:r>
          </w:p>
        </w:tc>
        <w:tc>
          <w:tcPr>
            <w:tcW w:w="3690" w:type="dxa"/>
            <w:tcBorders>
              <w:top w:val="single" w:sz="6" w:space="0" w:color="auto"/>
              <w:left w:val="single" w:sz="6" w:space="0" w:color="auto"/>
              <w:bottom w:val="single" w:sz="12" w:space="0" w:color="auto"/>
              <w:right w:val="single" w:sz="6" w:space="0" w:color="auto"/>
            </w:tcBorders>
            <w:vAlign w:val="bottom"/>
          </w:tcPr>
          <w:p w14:paraId="4528F526" w14:textId="45446C25" w:rsidR="00513A03" w:rsidRPr="00513A03" w:rsidRDefault="00513A03" w:rsidP="00513A03">
            <w:pPr>
              <w:spacing w:before="60" w:after="60"/>
              <w:rPr>
                <w:color w:val="000000"/>
                <w:sz w:val="18"/>
                <w:szCs w:val="18"/>
                <w:lang w:eastAsia="sv-SE"/>
              </w:rPr>
            </w:pPr>
            <w:r w:rsidRPr="001F462D">
              <w:rPr>
                <w:color w:val="000000"/>
                <w:sz w:val="18"/>
                <w:szCs w:val="18"/>
                <w:lang w:eastAsia="sv-SE"/>
              </w:rPr>
              <w:t xml:space="preserve"> toma.tadamasa@jp.panasonic.com</w:t>
            </w:r>
          </w:p>
        </w:tc>
        <w:tc>
          <w:tcPr>
            <w:tcW w:w="1211" w:type="dxa"/>
            <w:tcBorders>
              <w:top w:val="single" w:sz="6" w:space="0" w:color="auto"/>
              <w:left w:val="single" w:sz="6" w:space="0" w:color="auto"/>
              <w:bottom w:val="single" w:sz="12" w:space="0" w:color="auto"/>
              <w:right w:val="single" w:sz="6" w:space="0" w:color="auto"/>
            </w:tcBorders>
            <w:vAlign w:val="center"/>
          </w:tcPr>
          <w:p w14:paraId="4F51982F" w14:textId="77777777" w:rsidR="00513A03" w:rsidRPr="00513A03" w:rsidRDefault="00513A03" w:rsidP="00513A03">
            <w:pPr>
              <w:spacing w:before="60" w:after="60"/>
              <w:jc w:val="center"/>
              <w:rPr>
                <w:sz w:val="18"/>
                <w:szCs w:val="18"/>
              </w:rPr>
            </w:pPr>
          </w:p>
        </w:tc>
        <w:tc>
          <w:tcPr>
            <w:tcW w:w="900" w:type="dxa"/>
            <w:tcBorders>
              <w:top w:val="single" w:sz="6" w:space="0" w:color="auto"/>
              <w:left w:val="single" w:sz="6" w:space="0" w:color="auto"/>
              <w:bottom w:val="single" w:sz="12" w:space="0" w:color="auto"/>
              <w:right w:val="single" w:sz="12" w:space="0" w:color="auto"/>
            </w:tcBorders>
            <w:vAlign w:val="center"/>
          </w:tcPr>
          <w:p w14:paraId="084813B3" w14:textId="77777777" w:rsidR="00513A03" w:rsidRPr="00513A03" w:rsidRDefault="00513A03" w:rsidP="00513A03">
            <w:pPr>
              <w:spacing w:before="60" w:after="60"/>
              <w:jc w:val="center"/>
              <w:rPr>
                <w:sz w:val="18"/>
                <w:szCs w:val="18"/>
              </w:rPr>
            </w:pPr>
          </w:p>
        </w:tc>
      </w:tr>
      <w:tr w:rsidR="00513A03" w:rsidRPr="00513A03" w14:paraId="3EEC27DD" w14:textId="77777777" w:rsidTr="00B55FDD">
        <w:tc>
          <w:tcPr>
            <w:tcW w:w="507" w:type="dxa"/>
            <w:tcBorders>
              <w:top w:val="single" w:sz="6" w:space="0" w:color="auto"/>
              <w:left w:val="single" w:sz="12" w:space="0" w:color="auto"/>
              <w:bottom w:val="single" w:sz="6" w:space="0" w:color="auto"/>
              <w:right w:val="single" w:sz="6" w:space="0" w:color="auto"/>
            </w:tcBorders>
            <w:vAlign w:val="bottom"/>
          </w:tcPr>
          <w:p w14:paraId="54436DB3" w14:textId="04C226F3" w:rsidR="00513A03" w:rsidRPr="00513A03" w:rsidRDefault="00513A03" w:rsidP="00513A03">
            <w:pPr>
              <w:spacing w:before="60" w:after="60"/>
              <w:rPr>
                <w:color w:val="000000"/>
                <w:sz w:val="18"/>
                <w:szCs w:val="18"/>
                <w:lang w:eastAsia="sv-SE"/>
              </w:rPr>
            </w:pPr>
            <w:r w:rsidRPr="001F462D">
              <w:rPr>
                <w:color w:val="000000"/>
                <w:sz w:val="18"/>
                <w:szCs w:val="18"/>
                <w:lang w:eastAsia="sv-SE"/>
              </w:rPr>
              <w:t>33</w:t>
            </w:r>
          </w:p>
        </w:tc>
        <w:tc>
          <w:tcPr>
            <w:tcW w:w="1918" w:type="dxa"/>
            <w:tcBorders>
              <w:top w:val="single" w:sz="6" w:space="0" w:color="auto"/>
              <w:left w:val="single" w:sz="6" w:space="0" w:color="auto"/>
              <w:bottom w:val="single" w:sz="6" w:space="0" w:color="auto"/>
              <w:right w:val="single" w:sz="6" w:space="0" w:color="auto"/>
            </w:tcBorders>
            <w:vAlign w:val="bottom"/>
          </w:tcPr>
          <w:p w14:paraId="39D45B39" w14:textId="275CEDB4" w:rsidR="00513A03" w:rsidRPr="00513A03" w:rsidRDefault="00513A03" w:rsidP="00513A03">
            <w:pPr>
              <w:spacing w:before="60" w:after="60"/>
              <w:rPr>
                <w:color w:val="000000"/>
                <w:sz w:val="18"/>
                <w:szCs w:val="18"/>
                <w:lang w:eastAsia="sv-SE"/>
              </w:rPr>
            </w:pPr>
            <w:proofErr w:type="spellStart"/>
            <w:r w:rsidRPr="001F462D">
              <w:rPr>
                <w:color w:val="000000"/>
                <w:sz w:val="18"/>
                <w:szCs w:val="18"/>
                <w:lang w:eastAsia="sv-SE"/>
              </w:rPr>
              <w:t>Jingya</w:t>
            </w:r>
            <w:proofErr w:type="spellEnd"/>
            <w:r w:rsidRPr="001F462D">
              <w:rPr>
                <w:color w:val="000000"/>
                <w:sz w:val="18"/>
                <w:szCs w:val="18"/>
                <w:lang w:eastAsia="sv-SE"/>
              </w:rPr>
              <w:t xml:space="preserve"> Li</w:t>
            </w:r>
          </w:p>
        </w:tc>
        <w:tc>
          <w:tcPr>
            <w:tcW w:w="1350" w:type="dxa"/>
            <w:tcBorders>
              <w:top w:val="single" w:sz="6" w:space="0" w:color="auto"/>
              <w:left w:val="single" w:sz="6" w:space="0" w:color="auto"/>
              <w:bottom w:val="single" w:sz="6" w:space="0" w:color="auto"/>
              <w:right w:val="single" w:sz="6" w:space="0" w:color="auto"/>
            </w:tcBorders>
            <w:vAlign w:val="bottom"/>
          </w:tcPr>
          <w:p w14:paraId="22BC6277" w14:textId="3317D96C" w:rsidR="00513A03" w:rsidRPr="00513A03" w:rsidRDefault="00513A03" w:rsidP="00513A03">
            <w:pPr>
              <w:spacing w:before="60" w:after="60"/>
              <w:rPr>
                <w:color w:val="000000"/>
                <w:sz w:val="18"/>
                <w:szCs w:val="18"/>
                <w:lang w:eastAsia="sv-SE"/>
              </w:rPr>
            </w:pPr>
            <w:r w:rsidRPr="001F462D">
              <w:rPr>
                <w:color w:val="000000"/>
                <w:sz w:val="18"/>
                <w:szCs w:val="18"/>
                <w:lang w:eastAsia="sv-SE"/>
              </w:rPr>
              <w:t>Panasonic</w:t>
            </w:r>
          </w:p>
        </w:tc>
        <w:tc>
          <w:tcPr>
            <w:tcW w:w="3690" w:type="dxa"/>
            <w:tcBorders>
              <w:top w:val="single" w:sz="6" w:space="0" w:color="auto"/>
              <w:left w:val="single" w:sz="6" w:space="0" w:color="auto"/>
              <w:bottom w:val="single" w:sz="6" w:space="0" w:color="auto"/>
              <w:right w:val="single" w:sz="6" w:space="0" w:color="auto"/>
            </w:tcBorders>
            <w:vAlign w:val="bottom"/>
          </w:tcPr>
          <w:p w14:paraId="301A3105" w14:textId="34FCE591" w:rsidR="00513A03" w:rsidRPr="00513A03" w:rsidRDefault="00513A03" w:rsidP="00513A03">
            <w:pPr>
              <w:spacing w:before="60" w:after="60"/>
              <w:rPr>
                <w:color w:val="000000"/>
                <w:sz w:val="18"/>
                <w:szCs w:val="18"/>
                <w:lang w:eastAsia="sv-SE"/>
              </w:rPr>
            </w:pPr>
            <w:r w:rsidRPr="001F462D">
              <w:rPr>
                <w:color w:val="000000"/>
                <w:sz w:val="18"/>
                <w:szCs w:val="18"/>
                <w:lang w:eastAsia="sv-SE"/>
              </w:rPr>
              <w:t xml:space="preserve"> jingya.li@sg.panasonic.com</w:t>
            </w:r>
          </w:p>
        </w:tc>
        <w:tc>
          <w:tcPr>
            <w:tcW w:w="1211" w:type="dxa"/>
            <w:tcBorders>
              <w:top w:val="single" w:sz="6" w:space="0" w:color="auto"/>
              <w:left w:val="single" w:sz="6" w:space="0" w:color="auto"/>
              <w:bottom w:val="single" w:sz="6" w:space="0" w:color="auto"/>
              <w:right w:val="single" w:sz="6" w:space="0" w:color="auto"/>
            </w:tcBorders>
            <w:vAlign w:val="center"/>
          </w:tcPr>
          <w:p w14:paraId="77D752B9" w14:textId="77777777" w:rsidR="00513A03" w:rsidRPr="00513A03" w:rsidRDefault="00513A03" w:rsidP="00513A03">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14:paraId="1A8D6F1B" w14:textId="77777777" w:rsidR="00513A03" w:rsidRPr="00513A03" w:rsidRDefault="00513A03" w:rsidP="00513A03">
            <w:pPr>
              <w:spacing w:before="60" w:after="60"/>
              <w:jc w:val="center"/>
              <w:rPr>
                <w:sz w:val="18"/>
                <w:szCs w:val="18"/>
              </w:rPr>
            </w:pPr>
          </w:p>
        </w:tc>
      </w:tr>
      <w:tr w:rsidR="00B55FDD" w:rsidRPr="00513A03" w14:paraId="04DA5827" w14:textId="77777777" w:rsidTr="00B55FDD">
        <w:tc>
          <w:tcPr>
            <w:tcW w:w="507" w:type="dxa"/>
            <w:tcBorders>
              <w:top w:val="single" w:sz="6" w:space="0" w:color="auto"/>
              <w:left w:val="single" w:sz="12" w:space="0" w:color="auto"/>
              <w:bottom w:val="single" w:sz="6" w:space="0" w:color="auto"/>
              <w:right w:val="single" w:sz="6" w:space="0" w:color="auto"/>
            </w:tcBorders>
            <w:vAlign w:val="bottom"/>
          </w:tcPr>
          <w:p w14:paraId="55CAAB35" w14:textId="1A06D42F" w:rsidR="00B55FDD" w:rsidRPr="00B55FDD" w:rsidRDefault="00B55FDD" w:rsidP="00B55FDD">
            <w:pPr>
              <w:spacing w:before="60" w:after="60"/>
              <w:rPr>
                <w:color w:val="000000"/>
                <w:sz w:val="18"/>
                <w:szCs w:val="18"/>
                <w:lang w:eastAsia="sv-SE"/>
              </w:rPr>
            </w:pPr>
            <w:r w:rsidRPr="00577516">
              <w:rPr>
                <w:color w:val="000000"/>
                <w:sz w:val="18"/>
                <w:szCs w:val="18"/>
                <w:lang w:eastAsia="sv-SE"/>
              </w:rPr>
              <w:t>34</w:t>
            </w:r>
          </w:p>
        </w:tc>
        <w:tc>
          <w:tcPr>
            <w:tcW w:w="1918" w:type="dxa"/>
            <w:tcBorders>
              <w:top w:val="single" w:sz="6" w:space="0" w:color="auto"/>
              <w:left w:val="single" w:sz="6" w:space="0" w:color="auto"/>
              <w:bottom w:val="single" w:sz="6" w:space="0" w:color="auto"/>
              <w:right w:val="single" w:sz="6" w:space="0" w:color="auto"/>
            </w:tcBorders>
            <w:vAlign w:val="bottom"/>
          </w:tcPr>
          <w:p w14:paraId="5B16FE2C" w14:textId="1306DB34" w:rsidR="00B55FDD" w:rsidRPr="00B55FDD" w:rsidRDefault="00B55FDD" w:rsidP="00B55FDD">
            <w:pPr>
              <w:spacing w:before="60" w:after="60"/>
              <w:rPr>
                <w:color w:val="000000"/>
                <w:sz w:val="18"/>
                <w:szCs w:val="18"/>
                <w:lang w:eastAsia="sv-SE"/>
              </w:rPr>
            </w:pPr>
            <w:r w:rsidRPr="00577516">
              <w:rPr>
                <w:color w:val="000000"/>
                <w:sz w:val="18"/>
                <w:szCs w:val="18"/>
                <w:lang w:eastAsia="sv-SE"/>
              </w:rPr>
              <w:t>Franck Galpin</w:t>
            </w:r>
          </w:p>
        </w:tc>
        <w:tc>
          <w:tcPr>
            <w:tcW w:w="1350" w:type="dxa"/>
            <w:tcBorders>
              <w:top w:val="single" w:sz="6" w:space="0" w:color="auto"/>
              <w:left w:val="single" w:sz="6" w:space="0" w:color="auto"/>
              <w:bottom w:val="single" w:sz="6" w:space="0" w:color="auto"/>
              <w:right w:val="single" w:sz="6" w:space="0" w:color="auto"/>
            </w:tcBorders>
            <w:vAlign w:val="bottom"/>
          </w:tcPr>
          <w:p w14:paraId="1C21C9BC" w14:textId="0914225A" w:rsidR="00B55FDD" w:rsidRPr="00B55FDD" w:rsidRDefault="00B55FDD" w:rsidP="00B55FDD">
            <w:pPr>
              <w:spacing w:before="60" w:after="60"/>
              <w:rPr>
                <w:color w:val="000000"/>
                <w:sz w:val="18"/>
                <w:szCs w:val="18"/>
                <w:lang w:eastAsia="sv-SE"/>
              </w:rPr>
            </w:pPr>
            <w:r w:rsidRPr="00577516">
              <w:rPr>
                <w:color w:val="000000"/>
                <w:sz w:val="18"/>
                <w:szCs w:val="18"/>
                <w:lang w:eastAsia="sv-SE"/>
              </w:rPr>
              <w:t>Technicolor</w:t>
            </w:r>
          </w:p>
        </w:tc>
        <w:tc>
          <w:tcPr>
            <w:tcW w:w="3690" w:type="dxa"/>
            <w:tcBorders>
              <w:top w:val="single" w:sz="6" w:space="0" w:color="auto"/>
              <w:left w:val="single" w:sz="6" w:space="0" w:color="auto"/>
              <w:bottom w:val="single" w:sz="6" w:space="0" w:color="auto"/>
              <w:right w:val="single" w:sz="6" w:space="0" w:color="auto"/>
            </w:tcBorders>
            <w:vAlign w:val="bottom"/>
          </w:tcPr>
          <w:p w14:paraId="5744EC6A" w14:textId="64767C9B" w:rsidR="00B55FDD" w:rsidRPr="00B55FDD" w:rsidRDefault="00B55FDD" w:rsidP="00B55FDD">
            <w:pPr>
              <w:spacing w:before="60" w:after="60"/>
              <w:rPr>
                <w:color w:val="000000"/>
                <w:sz w:val="18"/>
                <w:szCs w:val="18"/>
                <w:lang w:eastAsia="sv-SE"/>
              </w:rPr>
            </w:pPr>
            <w:hyperlink r:id="rId45" w:history="1">
              <w:r w:rsidRPr="00B55FDD">
                <w:rPr>
                  <w:color w:val="0563C1"/>
                  <w:sz w:val="18"/>
                  <w:szCs w:val="18"/>
                  <w:u w:val="single"/>
                  <w:lang w:eastAsia="sv-SE"/>
                </w:rPr>
                <w:t>Franck.Galpin@technicolor.com</w:t>
              </w:r>
            </w:hyperlink>
          </w:p>
        </w:tc>
        <w:tc>
          <w:tcPr>
            <w:tcW w:w="1211" w:type="dxa"/>
            <w:tcBorders>
              <w:top w:val="single" w:sz="6" w:space="0" w:color="auto"/>
              <w:left w:val="single" w:sz="6" w:space="0" w:color="auto"/>
              <w:bottom w:val="single" w:sz="6" w:space="0" w:color="auto"/>
              <w:right w:val="single" w:sz="6" w:space="0" w:color="auto"/>
            </w:tcBorders>
            <w:vAlign w:val="center"/>
          </w:tcPr>
          <w:p w14:paraId="0A2E846A" w14:textId="77777777" w:rsidR="00B55FDD" w:rsidRPr="00513A03" w:rsidRDefault="00B55FDD" w:rsidP="00B55FDD">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14:paraId="359A8B2F" w14:textId="77777777" w:rsidR="00B55FDD" w:rsidRPr="00513A03" w:rsidRDefault="00B55FDD" w:rsidP="00B55FDD">
            <w:pPr>
              <w:spacing w:before="60" w:after="60"/>
              <w:jc w:val="center"/>
              <w:rPr>
                <w:sz w:val="18"/>
                <w:szCs w:val="18"/>
              </w:rPr>
            </w:pPr>
          </w:p>
        </w:tc>
      </w:tr>
      <w:tr w:rsidR="00B55FDD" w:rsidRPr="00513A03" w14:paraId="0B1288AD" w14:textId="77777777" w:rsidTr="00B55FDD">
        <w:tc>
          <w:tcPr>
            <w:tcW w:w="507" w:type="dxa"/>
            <w:tcBorders>
              <w:top w:val="single" w:sz="6" w:space="0" w:color="auto"/>
              <w:left w:val="single" w:sz="12" w:space="0" w:color="auto"/>
              <w:bottom w:val="single" w:sz="6" w:space="0" w:color="auto"/>
              <w:right w:val="single" w:sz="6" w:space="0" w:color="auto"/>
            </w:tcBorders>
            <w:vAlign w:val="bottom"/>
          </w:tcPr>
          <w:p w14:paraId="47748DFC" w14:textId="30974311" w:rsidR="00B55FDD" w:rsidRPr="00B55FDD" w:rsidRDefault="00B55FDD" w:rsidP="00B55FDD">
            <w:pPr>
              <w:spacing w:before="60" w:after="60"/>
              <w:rPr>
                <w:color w:val="000000"/>
                <w:sz w:val="18"/>
                <w:szCs w:val="18"/>
                <w:lang w:eastAsia="sv-SE"/>
              </w:rPr>
            </w:pPr>
            <w:r w:rsidRPr="00577516">
              <w:rPr>
                <w:color w:val="000000"/>
                <w:sz w:val="18"/>
                <w:szCs w:val="18"/>
                <w:lang w:eastAsia="sv-SE"/>
              </w:rPr>
              <w:t>35</w:t>
            </w:r>
          </w:p>
        </w:tc>
        <w:tc>
          <w:tcPr>
            <w:tcW w:w="1918" w:type="dxa"/>
            <w:tcBorders>
              <w:top w:val="single" w:sz="6" w:space="0" w:color="auto"/>
              <w:left w:val="single" w:sz="6" w:space="0" w:color="auto"/>
              <w:bottom w:val="single" w:sz="6" w:space="0" w:color="auto"/>
              <w:right w:val="single" w:sz="6" w:space="0" w:color="auto"/>
            </w:tcBorders>
            <w:vAlign w:val="bottom"/>
          </w:tcPr>
          <w:p w14:paraId="5D77D0C4" w14:textId="35F4A736" w:rsidR="00B55FDD" w:rsidRPr="00B55FDD" w:rsidRDefault="00B55FDD" w:rsidP="00B55FDD">
            <w:pPr>
              <w:spacing w:before="60" w:after="60"/>
              <w:rPr>
                <w:color w:val="000000"/>
                <w:sz w:val="18"/>
                <w:szCs w:val="18"/>
                <w:lang w:eastAsia="sv-SE"/>
              </w:rPr>
            </w:pPr>
            <w:r w:rsidRPr="00577516">
              <w:rPr>
                <w:color w:val="000000"/>
                <w:sz w:val="18"/>
                <w:szCs w:val="18"/>
                <w:lang w:eastAsia="sv-SE"/>
              </w:rPr>
              <w:t>Saurav Bandyopadhyay</w:t>
            </w:r>
          </w:p>
        </w:tc>
        <w:tc>
          <w:tcPr>
            <w:tcW w:w="1350" w:type="dxa"/>
            <w:tcBorders>
              <w:top w:val="single" w:sz="6" w:space="0" w:color="auto"/>
              <w:left w:val="single" w:sz="6" w:space="0" w:color="auto"/>
              <w:bottom w:val="single" w:sz="6" w:space="0" w:color="auto"/>
              <w:right w:val="single" w:sz="6" w:space="0" w:color="auto"/>
            </w:tcBorders>
            <w:vAlign w:val="bottom"/>
          </w:tcPr>
          <w:p w14:paraId="5890CF56" w14:textId="05BF99C3" w:rsidR="00B55FDD" w:rsidRPr="00B55FDD" w:rsidRDefault="00B55FDD" w:rsidP="00B55FDD">
            <w:pPr>
              <w:spacing w:before="60" w:after="60"/>
              <w:rPr>
                <w:color w:val="000000"/>
                <w:sz w:val="18"/>
                <w:szCs w:val="18"/>
                <w:lang w:eastAsia="sv-SE"/>
              </w:rPr>
            </w:pPr>
            <w:r w:rsidRPr="00577516">
              <w:rPr>
                <w:color w:val="000000"/>
                <w:sz w:val="18"/>
                <w:szCs w:val="18"/>
                <w:lang w:eastAsia="sv-SE"/>
              </w:rPr>
              <w:t xml:space="preserve"> Interdigital</w:t>
            </w:r>
          </w:p>
        </w:tc>
        <w:tc>
          <w:tcPr>
            <w:tcW w:w="3690" w:type="dxa"/>
            <w:tcBorders>
              <w:top w:val="single" w:sz="6" w:space="0" w:color="auto"/>
              <w:left w:val="single" w:sz="6" w:space="0" w:color="auto"/>
              <w:bottom w:val="single" w:sz="6" w:space="0" w:color="auto"/>
              <w:right w:val="single" w:sz="6" w:space="0" w:color="auto"/>
            </w:tcBorders>
            <w:vAlign w:val="bottom"/>
          </w:tcPr>
          <w:p w14:paraId="466EF1CE" w14:textId="227A8AD5" w:rsidR="00B55FDD" w:rsidRPr="00B55FDD" w:rsidRDefault="00B55FDD" w:rsidP="00B55FDD">
            <w:pPr>
              <w:spacing w:before="60" w:after="60"/>
              <w:rPr>
                <w:color w:val="000000"/>
                <w:sz w:val="18"/>
                <w:szCs w:val="18"/>
                <w:lang w:eastAsia="sv-SE"/>
              </w:rPr>
            </w:pPr>
            <w:r w:rsidRPr="00577516">
              <w:rPr>
                <w:color w:val="000000"/>
                <w:sz w:val="18"/>
                <w:szCs w:val="18"/>
                <w:lang w:eastAsia="sv-SE"/>
              </w:rPr>
              <w:t xml:space="preserve"> saurav.bandyopadhyay@interdigital.com</w:t>
            </w:r>
          </w:p>
        </w:tc>
        <w:tc>
          <w:tcPr>
            <w:tcW w:w="1211" w:type="dxa"/>
            <w:tcBorders>
              <w:top w:val="single" w:sz="6" w:space="0" w:color="auto"/>
              <w:left w:val="single" w:sz="6" w:space="0" w:color="auto"/>
              <w:bottom w:val="single" w:sz="6" w:space="0" w:color="auto"/>
              <w:right w:val="single" w:sz="6" w:space="0" w:color="auto"/>
            </w:tcBorders>
            <w:vAlign w:val="center"/>
          </w:tcPr>
          <w:p w14:paraId="293F4454" w14:textId="77777777" w:rsidR="00B55FDD" w:rsidRPr="00513A03" w:rsidRDefault="00B55FDD" w:rsidP="00B55FDD">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14:paraId="7B2D11D8" w14:textId="77777777" w:rsidR="00B55FDD" w:rsidRPr="00513A03" w:rsidRDefault="00B55FDD" w:rsidP="00B55FDD">
            <w:pPr>
              <w:spacing w:before="60" w:after="60"/>
              <w:jc w:val="center"/>
              <w:rPr>
                <w:sz w:val="18"/>
                <w:szCs w:val="18"/>
              </w:rPr>
            </w:pPr>
          </w:p>
        </w:tc>
      </w:tr>
      <w:tr w:rsidR="00B55FDD" w:rsidRPr="00513A03" w14:paraId="5BC954E5" w14:textId="77777777" w:rsidTr="008B1136">
        <w:tc>
          <w:tcPr>
            <w:tcW w:w="507" w:type="dxa"/>
            <w:tcBorders>
              <w:top w:val="single" w:sz="6" w:space="0" w:color="auto"/>
              <w:left w:val="single" w:sz="12" w:space="0" w:color="auto"/>
              <w:bottom w:val="single" w:sz="12" w:space="0" w:color="auto"/>
              <w:right w:val="single" w:sz="6" w:space="0" w:color="auto"/>
            </w:tcBorders>
            <w:vAlign w:val="bottom"/>
          </w:tcPr>
          <w:p w14:paraId="51EEFC0F" w14:textId="522CE1AC" w:rsidR="00B55FDD" w:rsidRPr="00B55FDD" w:rsidRDefault="00B55FDD" w:rsidP="00B55FDD">
            <w:pPr>
              <w:spacing w:before="60" w:after="60"/>
              <w:rPr>
                <w:color w:val="000000"/>
                <w:sz w:val="18"/>
                <w:szCs w:val="18"/>
                <w:lang w:eastAsia="sv-SE"/>
              </w:rPr>
            </w:pPr>
            <w:r w:rsidRPr="00577516">
              <w:rPr>
                <w:color w:val="000000"/>
                <w:sz w:val="18"/>
                <w:szCs w:val="18"/>
                <w:lang w:eastAsia="sv-SE"/>
              </w:rPr>
              <w:lastRenderedPageBreak/>
              <w:t>36</w:t>
            </w:r>
          </w:p>
        </w:tc>
        <w:tc>
          <w:tcPr>
            <w:tcW w:w="1918" w:type="dxa"/>
            <w:tcBorders>
              <w:top w:val="single" w:sz="6" w:space="0" w:color="auto"/>
              <w:left w:val="single" w:sz="6" w:space="0" w:color="auto"/>
              <w:bottom w:val="single" w:sz="12" w:space="0" w:color="auto"/>
              <w:right w:val="single" w:sz="6" w:space="0" w:color="auto"/>
            </w:tcBorders>
            <w:vAlign w:val="bottom"/>
          </w:tcPr>
          <w:p w14:paraId="5848B433" w14:textId="1EDA6A97" w:rsidR="00B55FDD" w:rsidRPr="00B55FDD" w:rsidRDefault="00B55FDD" w:rsidP="00B55FDD">
            <w:pPr>
              <w:spacing w:before="60" w:after="60"/>
              <w:rPr>
                <w:color w:val="000000"/>
                <w:sz w:val="18"/>
                <w:szCs w:val="18"/>
                <w:lang w:eastAsia="sv-SE"/>
              </w:rPr>
            </w:pPr>
            <w:r w:rsidRPr="00577516">
              <w:rPr>
                <w:color w:val="000000"/>
                <w:sz w:val="18"/>
                <w:szCs w:val="18"/>
                <w:lang w:eastAsia="sv-SE"/>
              </w:rPr>
              <w:t>Yuwen He</w:t>
            </w:r>
          </w:p>
        </w:tc>
        <w:tc>
          <w:tcPr>
            <w:tcW w:w="1350" w:type="dxa"/>
            <w:tcBorders>
              <w:top w:val="single" w:sz="6" w:space="0" w:color="auto"/>
              <w:left w:val="single" w:sz="6" w:space="0" w:color="auto"/>
              <w:bottom w:val="single" w:sz="12" w:space="0" w:color="auto"/>
              <w:right w:val="single" w:sz="6" w:space="0" w:color="auto"/>
            </w:tcBorders>
            <w:vAlign w:val="bottom"/>
          </w:tcPr>
          <w:p w14:paraId="7835DFD1" w14:textId="3C37D3EF" w:rsidR="00B55FDD" w:rsidRPr="00B55FDD" w:rsidRDefault="00B55FDD" w:rsidP="00B55FDD">
            <w:pPr>
              <w:spacing w:before="60" w:after="60"/>
              <w:rPr>
                <w:color w:val="000000"/>
                <w:sz w:val="18"/>
                <w:szCs w:val="18"/>
                <w:lang w:eastAsia="sv-SE"/>
              </w:rPr>
            </w:pPr>
            <w:r w:rsidRPr="00577516">
              <w:rPr>
                <w:color w:val="000000"/>
                <w:sz w:val="18"/>
                <w:szCs w:val="18"/>
                <w:lang w:eastAsia="sv-SE"/>
              </w:rPr>
              <w:t xml:space="preserve"> Interdigital</w:t>
            </w:r>
          </w:p>
        </w:tc>
        <w:tc>
          <w:tcPr>
            <w:tcW w:w="3690" w:type="dxa"/>
            <w:tcBorders>
              <w:top w:val="single" w:sz="6" w:space="0" w:color="auto"/>
              <w:left w:val="single" w:sz="6" w:space="0" w:color="auto"/>
              <w:bottom w:val="single" w:sz="12" w:space="0" w:color="auto"/>
              <w:right w:val="single" w:sz="6" w:space="0" w:color="auto"/>
            </w:tcBorders>
            <w:vAlign w:val="bottom"/>
          </w:tcPr>
          <w:p w14:paraId="45D84638" w14:textId="44CA50B0" w:rsidR="00B55FDD" w:rsidRPr="00B55FDD" w:rsidRDefault="00B55FDD" w:rsidP="00B55FDD">
            <w:pPr>
              <w:spacing w:before="60" w:after="60"/>
              <w:rPr>
                <w:color w:val="000000"/>
                <w:sz w:val="18"/>
                <w:szCs w:val="18"/>
                <w:lang w:eastAsia="sv-SE"/>
              </w:rPr>
            </w:pPr>
            <w:r w:rsidRPr="00577516">
              <w:rPr>
                <w:color w:val="000000"/>
                <w:sz w:val="18"/>
                <w:szCs w:val="18"/>
                <w:lang w:eastAsia="sv-SE"/>
              </w:rPr>
              <w:t xml:space="preserve"> yuwen.he@interdigital.com</w:t>
            </w:r>
          </w:p>
        </w:tc>
        <w:tc>
          <w:tcPr>
            <w:tcW w:w="1211" w:type="dxa"/>
            <w:tcBorders>
              <w:top w:val="single" w:sz="6" w:space="0" w:color="auto"/>
              <w:left w:val="single" w:sz="6" w:space="0" w:color="auto"/>
              <w:bottom w:val="single" w:sz="12" w:space="0" w:color="auto"/>
              <w:right w:val="single" w:sz="6" w:space="0" w:color="auto"/>
            </w:tcBorders>
            <w:vAlign w:val="center"/>
          </w:tcPr>
          <w:p w14:paraId="150A9E66" w14:textId="77777777" w:rsidR="00B55FDD" w:rsidRPr="00513A03" w:rsidRDefault="00B55FDD" w:rsidP="00B55FDD">
            <w:pPr>
              <w:spacing w:before="60" w:after="60"/>
              <w:jc w:val="center"/>
              <w:rPr>
                <w:sz w:val="18"/>
                <w:szCs w:val="18"/>
              </w:rPr>
            </w:pPr>
          </w:p>
        </w:tc>
        <w:tc>
          <w:tcPr>
            <w:tcW w:w="900" w:type="dxa"/>
            <w:tcBorders>
              <w:top w:val="single" w:sz="6" w:space="0" w:color="auto"/>
              <w:left w:val="single" w:sz="6" w:space="0" w:color="auto"/>
              <w:bottom w:val="single" w:sz="12" w:space="0" w:color="auto"/>
              <w:right w:val="single" w:sz="12" w:space="0" w:color="auto"/>
            </w:tcBorders>
            <w:vAlign w:val="center"/>
          </w:tcPr>
          <w:p w14:paraId="536B708B" w14:textId="77777777" w:rsidR="00B55FDD" w:rsidRPr="00513A03" w:rsidRDefault="00B55FDD" w:rsidP="00B55FDD">
            <w:pPr>
              <w:spacing w:before="60" w:after="60"/>
              <w:jc w:val="center"/>
              <w:rPr>
                <w:sz w:val="18"/>
                <w:szCs w:val="18"/>
              </w:rPr>
            </w:pPr>
          </w:p>
        </w:tc>
      </w:tr>
      <w:tr w:rsidR="00B55FDD" w:rsidRPr="00513A03" w14:paraId="3B546931" w14:textId="77777777" w:rsidTr="008B1136">
        <w:tc>
          <w:tcPr>
            <w:tcW w:w="507" w:type="dxa"/>
            <w:tcBorders>
              <w:top w:val="single" w:sz="6" w:space="0" w:color="auto"/>
              <w:left w:val="single" w:sz="12" w:space="0" w:color="auto"/>
              <w:bottom w:val="single" w:sz="12" w:space="0" w:color="auto"/>
              <w:right w:val="single" w:sz="6" w:space="0" w:color="auto"/>
            </w:tcBorders>
            <w:vAlign w:val="bottom"/>
          </w:tcPr>
          <w:p w14:paraId="2CF08E5A" w14:textId="30546254" w:rsidR="00B55FDD" w:rsidRPr="00B55FDD" w:rsidRDefault="00B55FDD" w:rsidP="00B55FDD">
            <w:pPr>
              <w:spacing w:before="60" w:after="60"/>
              <w:rPr>
                <w:color w:val="000000"/>
                <w:sz w:val="18"/>
                <w:szCs w:val="18"/>
                <w:lang w:eastAsia="sv-SE"/>
              </w:rPr>
            </w:pPr>
            <w:r w:rsidRPr="00577516">
              <w:rPr>
                <w:color w:val="000000"/>
                <w:sz w:val="18"/>
                <w:szCs w:val="18"/>
                <w:lang w:eastAsia="sv-SE"/>
              </w:rPr>
              <w:t>37</w:t>
            </w:r>
          </w:p>
        </w:tc>
        <w:tc>
          <w:tcPr>
            <w:tcW w:w="1918" w:type="dxa"/>
            <w:tcBorders>
              <w:top w:val="single" w:sz="6" w:space="0" w:color="auto"/>
              <w:left w:val="single" w:sz="6" w:space="0" w:color="auto"/>
              <w:bottom w:val="single" w:sz="12" w:space="0" w:color="auto"/>
              <w:right w:val="single" w:sz="6" w:space="0" w:color="auto"/>
            </w:tcBorders>
            <w:vAlign w:val="bottom"/>
          </w:tcPr>
          <w:p w14:paraId="2391E50B" w14:textId="304D0F14" w:rsidR="00B55FDD" w:rsidRPr="00B55FDD" w:rsidRDefault="00B55FDD" w:rsidP="00B55FDD">
            <w:pPr>
              <w:spacing w:before="60" w:after="60"/>
              <w:rPr>
                <w:color w:val="000000"/>
                <w:sz w:val="18"/>
                <w:szCs w:val="18"/>
                <w:lang w:eastAsia="sv-SE"/>
              </w:rPr>
            </w:pPr>
            <w:r w:rsidRPr="00577516">
              <w:rPr>
                <w:color w:val="000000"/>
                <w:sz w:val="18"/>
                <w:szCs w:val="18"/>
                <w:lang w:eastAsia="sv-SE"/>
              </w:rPr>
              <w:t>Daniel Luo</w:t>
            </w:r>
          </w:p>
        </w:tc>
        <w:tc>
          <w:tcPr>
            <w:tcW w:w="1350" w:type="dxa"/>
            <w:tcBorders>
              <w:top w:val="single" w:sz="6" w:space="0" w:color="auto"/>
              <w:left w:val="single" w:sz="6" w:space="0" w:color="auto"/>
              <w:bottom w:val="single" w:sz="12" w:space="0" w:color="auto"/>
              <w:right w:val="single" w:sz="6" w:space="0" w:color="auto"/>
            </w:tcBorders>
            <w:vAlign w:val="bottom"/>
          </w:tcPr>
          <w:p w14:paraId="2F0CA260" w14:textId="17482E96" w:rsidR="00B55FDD" w:rsidRPr="00B55FDD" w:rsidRDefault="00B55FDD" w:rsidP="00B55FDD">
            <w:pPr>
              <w:spacing w:before="60" w:after="60"/>
              <w:rPr>
                <w:color w:val="000000"/>
                <w:sz w:val="18"/>
                <w:szCs w:val="18"/>
                <w:lang w:eastAsia="sv-SE"/>
              </w:rPr>
            </w:pPr>
            <w:r w:rsidRPr="00577516">
              <w:rPr>
                <w:color w:val="000000"/>
                <w:sz w:val="18"/>
                <w:szCs w:val="18"/>
                <w:lang w:eastAsia="sv-SE"/>
              </w:rPr>
              <w:t xml:space="preserve"> Interdigital</w:t>
            </w:r>
          </w:p>
        </w:tc>
        <w:tc>
          <w:tcPr>
            <w:tcW w:w="3690" w:type="dxa"/>
            <w:tcBorders>
              <w:top w:val="single" w:sz="6" w:space="0" w:color="auto"/>
              <w:left w:val="single" w:sz="6" w:space="0" w:color="auto"/>
              <w:bottom w:val="single" w:sz="12" w:space="0" w:color="auto"/>
              <w:right w:val="single" w:sz="6" w:space="0" w:color="auto"/>
            </w:tcBorders>
            <w:vAlign w:val="bottom"/>
          </w:tcPr>
          <w:p w14:paraId="12BE0C61" w14:textId="472FEC6F" w:rsidR="00B55FDD" w:rsidRPr="00B55FDD" w:rsidRDefault="00B55FDD" w:rsidP="00B55FDD">
            <w:pPr>
              <w:spacing w:before="60" w:after="60"/>
              <w:rPr>
                <w:color w:val="000000"/>
                <w:sz w:val="18"/>
                <w:szCs w:val="18"/>
                <w:lang w:eastAsia="sv-SE"/>
              </w:rPr>
            </w:pPr>
            <w:r w:rsidRPr="00577516">
              <w:rPr>
                <w:color w:val="000000"/>
                <w:sz w:val="18"/>
                <w:szCs w:val="18"/>
                <w:lang w:eastAsia="sv-SE"/>
              </w:rPr>
              <w:t xml:space="preserve"> Daniel.Luo@InterDigital.com</w:t>
            </w:r>
          </w:p>
        </w:tc>
        <w:tc>
          <w:tcPr>
            <w:tcW w:w="1211" w:type="dxa"/>
            <w:tcBorders>
              <w:top w:val="single" w:sz="6" w:space="0" w:color="auto"/>
              <w:left w:val="single" w:sz="6" w:space="0" w:color="auto"/>
              <w:bottom w:val="single" w:sz="12" w:space="0" w:color="auto"/>
              <w:right w:val="single" w:sz="6" w:space="0" w:color="auto"/>
            </w:tcBorders>
            <w:vAlign w:val="center"/>
          </w:tcPr>
          <w:p w14:paraId="1FED8E00" w14:textId="77777777" w:rsidR="00B55FDD" w:rsidRPr="00513A03" w:rsidRDefault="00B55FDD" w:rsidP="00B55FDD">
            <w:pPr>
              <w:spacing w:before="60" w:after="60"/>
              <w:jc w:val="center"/>
              <w:rPr>
                <w:sz w:val="18"/>
                <w:szCs w:val="18"/>
              </w:rPr>
            </w:pPr>
          </w:p>
        </w:tc>
        <w:tc>
          <w:tcPr>
            <w:tcW w:w="900" w:type="dxa"/>
            <w:tcBorders>
              <w:top w:val="single" w:sz="6" w:space="0" w:color="auto"/>
              <w:left w:val="single" w:sz="6" w:space="0" w:color="auto"/>
              <w:bottom w:val="single" w:sz="12" w:space="0" w:color="auto"/>
              <w:right w:val="single" w:sz="12" w:space="0" w:color="auto"/>
            </w:tcBorders>
            <w:vAlign w:val="center"/>
          </w:tcPr>
          <w:p w14:paraId="776D68A5" w14:textId="77777777" w:rsidR="00B55FDD" w:rsidRPr="00513A03" w:rsidRDefault="00B55FDD" w:rsidP="00B55FDD">
            <w:pPr>
              <w:spacing w:before="60" w:after="60"/>
              <w:jc w:val="center"/>
              <w:rPr>
                <w:sz w:val="18"/>
                <w:szCs w:val="18"/>
              </w:rPr>
            </w:pPr>
          </w:p>
        </w:tc>
      </w:tr>
      <w:tr w:rsidR="00B55FDD" w:rsidRPr="00513A03" w14:paraId="2E3E251E" w14:textId="77777777" w:rsidTr="008B1136">
        <w:tc>
          <w:tcPr>
            <w:tcW w:w="507" w:type="dxa"/>
            <w:tcBorders>
              <w:top w:val="single" w:sz="6" w:space="0" w:color="auto"/>
              <w:left w:val="single" w:sz="12" w:space="0" w:color="auto"/>
              <w:bottom w:val="single" w:sz="12" w:space="0" w:color="auto"/>
              <w:right w:val="single" w:sz="6" w:space="0" w:color="auto"/>
            </w:tcBorders>
            <w:vAlign w:val="bottom"/>
          </w:tcPr>
          <w:p w14:paraId="4E22BD0F" w14:textId="2122C325" w:rsidR="00B55FDD" w:rsidRPr="00B55FDD" w:rsidRDefault="00B55FDD" w:rsidP="00B55FDD">
            <w:pPr>
              <w:spacing w:before="60" w:after="60"/>
              <w:rPr>
                <w:color w:val="000000"/>
                <w:sz w:val="18"/>
                <w:szCs w:val="18"/>
                <w:lang w:eastAsia="sv-SE"/>
              </w:rPr>
            </w:pPr>
            <w:r w:rsidRPr="00577516">
              <w:rPr>
                <w:color w:val="000000"/>
                <w:sz w:val="18"/>
                <w:szCs w:val="18"/>
                <w:lang w:eastAsia="sv-SE"/>
              </w:rPr>
              <w:t>38</w:t>
            </w:r>
          </w:p>
        </w:tc>
        <w:tc>
          <w:tcPr>
            <w:tcW w:w="1918" w:type="dxa"/>
            <w:tcBorders>
              <w:top w:val="single" w:sz="6" w:space="0" w:color="auto"/>
              <w:left w:val="single" w:sz="6" w:space="0" w:color="auto"/>
              <w:bottom w:val="single" w:sz="12" w:space="0" w:color="auto"/>
              <w:right w:val="single" w:sz="6" w:space="0" w:color="auto"/>
            </w:tcBorders>
            <w:vAlign w:val="bottom"/>
          </w:tcPr>
          <w:p w14:paraId="25BBD2A0" w14:textId="4DA534B6" w:rsidR="00B55FDD" w:rsidRPr="00B55FDD" w:rsidRDefault="00B55FDD" w:rsidP="00B55FDD">
            <w:pPr>
              <w:spacing w:before="60" w:after="60"/>
              <w:rPr>
                <w:color w:val="000000"/>
                <w:sz w:val="18"/>
                <w:szCs w:val="18"/>
                <w:lang w:eastAsia="sv-SE"/>
              </w:rPr>
            </w:pPr>
            <w:r w:rsidRPr="00577516">
              <w:rPr>
                <w:color w:val="000000"/>
                <w:sz w:val="18"/>
                <w:szCs w:val="18"/>
                <w:lang w:eastAsia="sv-SE"/>
              </w:rPr>
              <w:t>Jonathan Pfaff</w:t>
            </w:r>
          </w:p>
        </w:tc>
        <w:tc>
          <w:tcPr>
            <w:tcW w:w="1350" w:type="dxa"/>
            <w:tcBorders>
              <w:top w:val="single" w:sz="6" w:space="0" w:color="auto"/>
              <w:left w:val="single" w:sz="6" w:space="0" w:color="auto"/>
              <w:bottom w:val="single" w:sz="12" w:space="0" w:color="auto"/>
              <w:right w:val="single" w:sz="6" w:space="0" w:color="auto"/>
            </w:tcBorders>
            <w:vAlign w:val="bottom"/>
          </w:tcPr>
          <w:p w14:paraId="318C065D" w14:textId="55E414E4" w:rsidR="00B55FDD" w:rsidRPr="00B55FDD" w:rsidRDefault="00B55FDD" w:rsidP="00B55FDD">
            <w:pPr>
              <w:spacing w:before="60" w:after="60"/>
              <w:rPr>
                <w:color w:val="000000"/>
                <w:sz w:val="18"/>
                <w:szCs w:val="18"/>
                <w:lang w:eastAsia="sv-SE"/>
              </w:rPr>
            </w:pPr>
            <w:r w:rsidRPr="00577516">
              <w:rPr>
                <w:color w:val="000000"/>
                <w:sz w:val="18"/>
                <w:szCs w:val="18"/>
                <w:lang w:eastAsia="sv-SE"/>
              </w:rPr>
              <w:t>HHI</w:t>
            </w:r>
          </w:p>
        </w:tc>
        <w:tc>
          <w:tcPr>
            <w:tcW w:w="3690" w:type="dxa"/>
            <w:tcBorders>
              <w:top w:val="single" w:sz="6" w:space="0" w:color="auto"/>
              <w:left w:val="single" w:sz="6" w:space="0" w:color="auto"/>
              <w:bottom w:val="single" w:sz="12" w:space="0" w:color="auto"/>
              <w:right w:val="single" w:sz="6" w:space="0" w:color="auto"/>
            </w:tcBorders>
            <w:vAlign w:val="bottom"/>
          </w:tcPr>
          <w:p w14:paraId="63DCE723" w14:textId="2A024273" w:rsidR="00B55FDD" w:rsidRPr="00B55FDD" w:rsidRDefault="00B55FDD" w:rsidP="00B55FDD">
            <w:pPr>
              <w:spacing w:before="60" w:after="60"/>
              <w:rPr>
                <w:color w:val="000000"/>
                <w:sz w:val="18"/>
                <w:szCs w:val="18"/>
                <w:lang w:eastAsia="sv-SE"/>
              </w:rPr>
            </w:pPr>
            <w:r w:rsidRPr="00577516">
              <w:rPr>
                <w:color w:val="000000"/>
                <w:sz w:val="18"/>
                <w:szCs w:val="18"/>
                <w:lang w:eastAsia="sv-SE"/>
              </w:rPr>
              <w:t>jonathan.pfaff@hhi.fraunhofer.de</w:t>
            </w:r>
          </w:p>
        </w:tc>
        <w:tc>
          <w:tcPr>
            <w:tcW w:w="1211" w:type="dxa"/>
            <w:tcBorders>
              <w:top w:val="single" w:sz="6" w:space="0" w:color="auto"/>
              <w:left w:val="single" w:sz="6" w:space="0" w:color="auto"/>
              <w:bottom w:val="single" w:sz="12" w:space="0" w:color="auto"/>
              <w:right w:val="single" w:sz="6" w:space="0" w:color="auto"/>
            </w:tcBorders>
            <w:vAlign w:val="center"/>
          </w:tcPr>
          <w:p w14:paraId="2C9C2340" w14:textId="77777777" w:rsidR="00B55FDD" w:rsidRPr="00513A03" w:rsidRDefault="00B55FDD" w:rsidP="00B55FDD">
            <w:pPr>
              <w:spacing w:before="60" w:after="60"/>
              <w:jc w:val="center"/>
              <w:rPr>
                <w:sz w:val="18"/>
                <w:szCs w:val="18"/>
              </w:rPr>
            </w:pPr>
          </w:p>
        </w:tc>
        <w:tc>
          <w:tcPr>
            <w:tcW w:w="900" w:type="dxa"/>
            <w:tcBorders>
              <w:top w:val="single" w:sz="6" w:space="0" w:color="auto"/>
              <w:left w:val="single" w:sz="6" w:space="0" w:color="auto"/>
              <w:bottom w:val="single" w:sz="12" w:space="0" w:color="auto"/>
              <w:right w:val="single" w:sz="12" w:space="0" w:color="auto"/>
            </w:tcBorders>
            <w:vAlign w:val="center"/>
          </w:tcPr>
          <w:p w14:paraId="7D01198D" w14:textId="77777777" w:rsidR="00B55FDD" w:rsidRPr="00513A03" w:rsidRDefault="00B55FDD" w:rsidP="00B55FDD">
            <w:pPr>
              <w:spacing w:before="60" w:after="60"/>
              <w:jc w:val="center"/>
              <w:rPr>
                <w:sz w:val="18"/>
                <w:szCs w:val="18"/>
              </w:rPr>
            </w:pPr>
          </w:p>
        </w:tc>
      </w:tr>
      <w:tr w:rsidR="00B55FDD" w:rsidRPr="00513A03" w14:paraId="71C55156" w14:textId="77777777" w:rsidTr="008B1136">
        <w:tc>
          <w:tcPr>
            <w:tcW w:w="507" w:type="dxa"/>
            <w:tcBorders>
              <w:top w:val="single" w:sz="6" w:space="0" w:color="auto"/>
              <w:left w:val="single" w:sz="12" w:space="0" w:color="auto"/>
              <w:bottom w:val="single" w:sz="12" w:space="0" w:color="auto"/>
              <w:right w:val="single" w:sz="6" w:space="0" w:color="auto"/>
            </w:tcBorders>
            <w:vAlign w:val="bottom"/>
          </w:tcPr>
          <w:p w14:paraId="62F7D7D0" w14:textId="39CE4AC0" w:rsidR="00B55FDD" w:rsidRPr="00B55FDD" w:rsidRDefault="00B55FDD" w:rsidP="00B55FDD">
            <w:pPr>
              <w:spacing w:before="60" w:after="60"/>
              <w:rPr>
                <w:color w:val="000000"/>
                <w:sz w:val="18"/>
                <w:szCs w:val="18"/>
                <w:lang w:eastAsia="sv-SE"/>
              </w:rPr>
            </w:pPr>
            <w:r w:rsidRPr="00577516">
              <w:rPr>
                <w:color w:val="000000"/>
                <w:sz w:val="18"/>
                <w:szCs w:val="18"/>
                <w:lang w:eastAsia="sv-SE"/>
              </w:rPr>
              <w:t>39</w:t>
            </w:r>
          </w:p>
        </w:tc>
        <w:tc>
          <w:tcPr>
            <w:tcW w:w="1918" w:type="dxa"/>
            <w:tcBorders>
              <w:top w:val="single" w:sz="6" w:space="0" w:color="auto"/>
              <w:left w:val="single" w:sz="6" w:space="0" w:color="auto"/>
              <w:bottom w:val="single" w:sz="12" w:space="0" w:color="auto"/>
              <w:right w:val="single" w:sz="6" w:space="0" w:color="auto"/>
            </w:tcBorders>
            <w:vAlign w:val="bottom"/>
          </w:tcPr>
          <w:p w14:paraId="591F3EBF" w14:textId="3A1680FE" w:rsidR="00B55FDD" w:rsidRPr="00B55FDD" w:rsidRDefault="00B55FDD" w:rsidP="00B55FDD">
            <w:pPr>
              <w:spacing w:before="60" w:after="60"/>
              <w:rPr>
                <w:color w:val="000000"/>
                <w:sz w:val="18"/>
                <w:szCs w:val="18"/>
                <w:lang w:eastAsia="sv-SE"/>
              </w:rPr>
            </w:pPr>
            <w:r w:rsidRPr="00577516">
              <w:rPr>
                <w:color w:val="000000"/>
                <w:sz w:val="18"/>
                <w:szCs w:val="18"/>
                <w:lang w:eastAsia="sv-SE"/>
              </w:rPr>
              <w:t>Anastasia Henkel</w:t>
            </w:r>
          </w:p>
        </w:tc>
        <w:tc>
          <w:tcPr>
            <w:tcW w:w="1350" w:type="dxa"/>
            <w:tcBorders>
              <w:top w:val="single" w:sz="6" w:space="0" w:color="auto"/>
              <w:left w:val="single" w:sz="6" w:space="0" w:color="auto"/>
              <w:bottom w:val="single" w:sz="12" w:space="0" w:color="auto"/>
              <w:right w:val="single" w:sz="6" w:space="0" w:color="auto"/>
            </w:tcBorders>
            <w:vAlign w:val="bottom"/>
          </w:tcPr>
          <w:p w14:paraId="1EB70CB7" w14:textId="0C5F5091" w:rsidR="00B55FDD" w:rsidRPr="00B55FDD" w:rsidRDefault="00B55FDD" w:rsidP="00B55FDD">
            <w:pPr>
              <w:spacing w:before="60" w:after="60"/>
              <w:rPr>
                <w:color w:val="000000"/>
                <w:sz w:val="18"/>
                <w:szCs w:val="18"/>
                <w:lang w:eastAsia="sv-SE"/>
              </w:rPr>
            </w:pPr>
            <w:r w:rsidRPr="00577516">
              <w:rPr>
                <w:color w:val="000000"/>
                <w:sz w:val="18"/>
                <w:szCs w:val="18"/>
                <w:lang w:eastAsia="sv-SE"/>
              </w:rPr>
              <w:t>HHI</w:t>
            </w:r>
          </w:p>
        </w:tc>
        <w:tc>
          <w:tcPr>
            <w:tcW w:w="3690" w:type="dxa"/>
            <w:tcBorders>
              <w:top w:val="single" w:sz="6" w:space="0" w:color="auto"/>
              <w:left w:val="single" w:sz="6" w:space="0" w:color="auto"/>
              <w:bottom w:val="single" w:sz="12" w:space="0" w:color="auto"/>
              <w:right w:val="single" w:sz="6" w:space="0" w:color="auto"/>
            </w:tcBorders>
            <w:vAlign w:val="bottom"/>
          </w:tcPr>
          <w:p w14:paraId="6F6F8E76" w14:textId="3FA2784F" w:rsidR="00B55FDD" w:rsidRPr="00B55FDD" w:rsidRDefault="00B55FDD" w:rsidP="00B55FDD">
            <w:pPr>
              <w:spacing w:before="60" w:after="60"/>
              <w:rPr>
                <w:color w:val="000000"/>
                <w:sz w:val="18"/>
                <w:szCs w:val="18"/>
                <w:lang w:eastAsia="sv-SE"/>
              </w:rPr>
            </w:pPr>
            <w:r w:rsidRPr="00577516">
              <w:rPr>
                <w:color w:val="000000"/>
                <w:sz w:val="18"/>
                <w:szCs w:val="18"/>
                <w:lang w:eastAsia="sv-SE"/>
              </w:rPr>
              <w:t>anastasia.henkel@hhi-extern.fraunhofer.de</w:t>
            </w:r>
          </w:p>
        </w:tc>
        <w:tc>
          <w:tcPr>
            <w:tcW w:w="1211" w:type="dxa"/>
            <w:tcBorders>
              <w:top w:val="single" w:sz="6" w:space="0" w:color="auto"/>
              <w:left w:val="single" w:sz="6" w:space="0" w:color="auto"/>
              <w:bottom w:val="single" w:sz="12" w:space="0" w:color="auto"/>
              <w:right w:val="single" w:sz="6" w:space="0" w:color="auto"/>
            </w:tcBorders>
            <w:vAlign w:val="center"/>
          </w:tcPr>
          <w:p w14:paraId="25B937BC" w14:textId="77777777" w:rsidR="00B55FDD" w:rsidRPr="00513A03" w:rsidRDefault="00B55FDD" w:rsidP="00B55FDD">
            <w:pPr>
              <w:spacing w:before="60" w:after="60"/>
              <w:jc w:val="center"/>
              <w:rPr>
                <w:sz w:val="18"/>
                <w:szCs w:val="18"/>
              </w:rPr>
            </w:pPr>
          </w:p>
        </w:tc>
        <w:tc>
          <w:tcPr>
            <w:tcW w:w="900" w:type="dxa"/>
            <w:tcBorders>
              <w:top w:val="single" w:sz="6" w:space="0" w:color="auto"/>
              <w:left w:val="single" w:sz="6" w:space="0" w:color="auto"/>
              <w:bottom w:val="single" w:sz="12" w:space="0" w:color="auto"/>
              <w:right w:val="single" w:sz="12" w:space="0" w:color="auto"/>
            </w:tcBorders>
            <w:vAlign w:val="center"/>
          </w:tcPr>
          <w:p w14:paraId="4D9BEC4E" w14:textId="77777777" w:rsidR="00B55FDD" w:rsidRPr="00513A03" w:rsidRDefault="00B55FDD" w:rsidP="00B55FDD">
            <w:pPr>
              <w:spacing w:before="60" w:after="60"/>
              <w:jc w:val="center"/>
              <w:rPr>
                <w:sz w:val="18"/>
                <w:szCs w:val="18"/>
              </w:rPr>
            </w:pPr>
          </w:p>
        </w:tc>
      </w:tr>
      <w:tr w:rsidR="00B55FDD" w:rsidRPr="00513A03" w14:paraId="536217AF" w14:textId="77777777" w:rsidTr="008B1136">
        <w:tc>
          <w:tcPr>
            <w:tcW w:w="507" w:type="dxa"/>
            <w:tcBorders>
              <w:top w:val="single" w:sz="6" w:space="0" w:color="auto"/>
              <w:left w:val="single" w:sz="12" w:space="0" w:color="auto"/>
              <w:bottom w:val="single" w:sz="12" w:space="0" w:color="auto"/>
              <w:right w:val="single" w:sz="6" w:space="0" w:color="auto"/>
            </w:tcBorders>
            <w:vAlign w:val="bottom"/>
          </w:tcPr>
          <w:p w14:paraId="2AEBDF9B" w14:textId="7533789A" w:rsidR="00B55FDD" w:rsidRPr="00B55FDD" w:rsidRDefault="00B55FDD" w:rsidP="00B55FDD">
            <w:pPr>
              <w:spacing w:before="60" w:after="60"/>
              <w:rPr>
                <w:color w:val="000000"/>
                <w:sz w:val="18"/>
                <w:szCs w:val="18"/>
                <w:lang w:eastAsia="sv-SE"/>
              </w:rPr>
            </w:pPr>
            <w:r w:rsidRPr="00577516">
              <w:rPr>
                <w:color w:val="000000"/>
                <w:sz w:val="18"/>
                <w:szCs w:val="18"/>
                <w:lang w:eastAsia="sv-SE"/>
              </w:rPr>
              <w:t>40</w:t>
            </w:r>
          </w:p>
        </w:tc>
        <w:tc>
          <w:tcPr>
            <w:tcW w:w="1918" w:type="dxa"/>
            <w:tcBorders>
              <w:top w:val="single" w:sz="6" w:space="0" w:color="auto"/>
              <w:left w:val="single" w:sz="6" w:space="0" w:color="auto"/>
              <w:bottom w:val="single" w:sz="12" w:space="0" w:color="auto"/>
              <w:right w:val="single" w:sz="6" w:space="0" w:color="auto"/>
            </w:tcBorders>
            <w:vAlign w:val="bottom"/>
          </w:tcPr>
          <w:p w14:paraId="35EDFEB9" w14:textId="52A69897" w:rsidR="00B55FDD" w:rsidRPr="00B55FDD" w:rsidRDefault="00B55FDD" w:rsidP="00B55FDD">
            <w:pPr>
              <w:spacing w:before="60" w:after="60"/>
              <w:rPr>
                <w:color w:val="000000"/>
                <w:sz w:val="18"/>
                <w:szCs w:val="18"/>
                <w:lang w:eastAsia="sv-SE"/>
              </w:rPr>
            </w:pPr>
            <w:r w:rsidRPr="00577516">
              <w:rPr>
                <w:color w:val="000000"/>
                <w:sz w:val="18"/>
                <w:szCs w:val="18"/>
                <w:lang w:eastAsia="sv-SE"/>
              </w:rPr>
              <w:t xml:space="preserve">Andre </w:t>
            </w:r>
            <w:proofErr w:type="spellStart"/>
            <w:r w:rsidRPr="00577516">
              <w:rPr>
                <w:color w:val="000000"/>
                <w:sz w:val="18"/>
                <w:szCs w:val="18"/>
                <w:lang w:eastAsia="sv-SE"/>
              </w:rPr>
              <w:t>Seixasdias</w:t>
            </w:r>
            <w:proofErr w:type="spellEnd"/>
          </w:p>
        </w:tc>
        <w:tc>
          <w:tcPr>
            <w:tcW w:w="1350" w:type="dxa"/>
            <w:tcBorders>
              <w:top w:val="single" w:sz="6" w:space="0" w:color="auto"/>
              <w:left w:val="single" w:sz="6" w:space="0" w:color="auto"/>
              <w:bottom w:val="single" w:sz="12" w:space="0" w:color="auto"/>
              <w:right w:val="single" w:sz="6" w:space="0" w:color="auto"/>
            </w:tcBorders>
            <w:vAlign w:val="bottom"/>
          </w:tcPr>
          <w:p w14:paraId="0651C8A4" w14:textId="5C38C161" w:rsidR="00B55FDD" w:rsidRPr="00B55FDD" w:rsidRDefault="00B55FDD" w:rsidP="00B55FDD">
            <w:pPr>
              <w:spacing w:before="60" w:after="60"/>
              <w:rPr>
                <w:color w:val="000000"/>
                <w:sz w:val="18"/>
                <w:szCs w:val="18"/>
                <w:lang w:eastAsia="sv-SE"/>
              </w:rPr>
            </w:pPr>
            <w:r w:rsidRPr="00577516">
              <w:rPr>
                <w:color w:val="000000"/>
                <w:sz w:val="18"/>
                <w:szCs w:val="18"/>
                <w:lang w:eastAsia="sv-SE"/>
              </w:rPr>
              <w:t>BBC</w:t>
            </w:r>
          </w:p>
        </w:tc>
        <w:tc>
          <w:tcPr>
            <w:tcW w:w="3690" w:type="dxa"/>
            <w:tcBorders>
              <w:top w:val="single" w:sz="6" w:space="0" w:color="auto"/>
              <w:left w:val="single" w:sz="6" w:space="0" w:color="auto"/>
              <w:bottom w:val="single" w:sz="12" w:space="0" w:color="auto"/>
              <w:right w:val="single" w:sz="6" w:space="0" w:color="auto"/>
            </w:tcBorders>
            <w:vAlign w:val="bottom"/>
          </w:tcPr>
          <w:p w14:paraId="0A8AEF5B" w14:textId="085F8EFE" w:rsidR="00B55FDD" w:rsidRPr="00B55FDD" w:rsidRDefault="00B55FDD" w:rsidP="00B55FDD">
            <w:pPr>
              <w:spacing w:before="60" w:after="60"/>
              <w:rPr>
                <w:color w:val="000000"/>
                <w:sz w:val="18"/>
                <w:szCs w:val="18"/>
                <w:lang w:eastAsia="sv-SE"/>
              </w:rPr>
            </w:pPr>
            <w:hyperlink r:id="rId46" w:history="1">
              <w:r w:rsidRPr="00B55FDD">
                <w:rPr>
                  <w:color w:val="0563C1"/>
                  <w:sz w:val="18"/>
                  <w:szCs w:val="18"/>
                  <w:u w:val="single"/>
                  <w:lang w:eastAsia="sv-SE"/>
                </w:rPr>
                <w:t>andre.seixasdias@bbc.co.uk</w:t>
              </w:r>
            </w:hyperlink>
          </w:p>
        </w:tc>
        <w:tc>
          <w:tcPr>
            <w:tcW w:w="1211" w:type="dxa"/>
            <w:tcBorders>
              <w:top w:val="single" w:sz="6" w:space="0" w:color="auto"/>
              <w:left w:val="single" w:sz="6" w:space="0" w:color="auto"/>
              <w:bottom w:val="single" w:sz="12" w:space="0" w:color="auto"/>
              <w:right w:val="single" w:sz="6" w:space="0" w:color="auto"/>
            </w:tcBorders>
            <w:vAlign w:val="center"/>
          </w:tcPr>
          <w:p w14:paraId="0F0D3D3E" w14:textId="77777777" w:rsidR="00B55FDD" w:rsidRPr="00513A03" w:rsidRDefault="00B55FDD" w:rsidP="00B55FDD">
            <w:pPr>
              <w:spacing w:before="60" w:after="60"/>
              <w:jc w:val="center"/>
              <w:rPr>
                <w:sz w:val="18"/>
                <w:szCs w:val="18"/>
              </w:rPr>
            </w:pPr>
          </w:p>
        </w:tc>
        <w:tc>
          <w:tcPr>
            <w:tcW w:w="900" w:type="dxa"/>
            <w:tcBorders>
              <w:top w:val="single" w:sz="6" w:space="0" w:color="auto"/>
              <w:left w:val="single" w:sz="6" w:space="0" w:color="auto"/>
              <w:bottom w:val="single" w:sz="12" w:space="0" w:color="auto"/>
              <w:right w:val="single" w:sz="12" w:space="0" w:color="auto"/>
            </w:tcBorders>
            <w:vAlign w:val="center"/>
          </w:tcPr>
          <w:p w14:paraId="09F33C6F" w14:textId="77777777" w:rsidR="00B55FDD" w:rsidRPr="00513A03" w:rsidRDefault="00B55FDD" w:rsidP="00B55FDD">
            <w:pPr>
              <w:spacing w:before="60" w:after="60"/>
              <w:jc w:val="center"/>
              <w:rPr>
                <w:sz w:val="18"/>
                <w:szCs w:val="18"/>
              </w:rPr>
            </w:pPr>
          </w:p>
        </w:tc>
      </w:tr>
      <w:tr w:rsidR="00B55FDD" w:rsidRPr="00513A03" w14:paraId="311FF12A" w14:textId="77777777" w:rsidTr="008B1136">
        <w:tc>
          <w:tcPr>
            <w:tcW w:w="507" w:type="dxa"/>
            <w:tcBorders>
              <w:top w:val="single" w:sz="6" w:space="0" w:color="auto"/>
              <w:left w:val="single" w:sz="12" w:space="0" w:color="auto"/>
              <w:bottom w:val="single" w:sz="12" w:space="0" w:color="auto"/>
              <w:right w:val="single" w:sz="6" w:space="0" w:color="auto"/>
            </w:tcBorders>
            <w:vAlign w:val="bottom"/>
          </w:tcPr>
          <w:p w14:paraId="197E269E" w14:textId="3173B88B" w:rsidR="00B55FDD" w:rsidRPr="00B55FDD" w:rsidRDefault="00B55FDD" w:rsidP="00B55FDD">
            <w:pPr>
              <w:spacing w:before="60" w:after="60"/>
              <w:rPr>
                <w:color w:val="000000"/>
                <w:sz w:val="18"/>
                <w:szCs w:val="18"/>
                <w:lang w:eastAsia="sv-SE"/>
              </w:rPr>
            </w:pPr>
            <w:r w:rsidRPr="00577516">
              <w:rPr>
                <w:color w:val="000000"/>
                <w:sz w:val="18"/>
                <w:szCs w:val="18"/>
                <w:lang w:eastAsia="sv-SE"/>
              </w:rPr>
              <w:t>41</w:t>
            </w:r>
          </w:p>
        </w:tc>
        <w:tc>
          <w:tcPr>
            <w:tcW w:w="1918" w:type="dxa"/>
            <w:tcBorders>
              <w:top w:val="single" w:sz="6" w:space="0" w:color="auto"/>
              <w:left w:val="single" w:sz="6" w:space="0" w:color="auto"/>
              <w:bottom w:val="single" w:sz="12" w:space="0" w:color="auto"/>
              <w:right w:val="single" w:sz="6" w:space="0" w:color="auto"/>
            </w:tcBorders>
            <w:vAlign w:val="bottom"/>
          </w:tcPr>
          <w:p w14:paraId="179C3CAA" w14:textId="3F7B6FA2" w:rsidR="00B55FDD" w:rsidRPr="00B55FDD" w:rsidRDefault="00B55FDD" w:rsidP="00B55FDD">
            <w:pPr>
              <w:spacing w:before="60" w:after="60"/>
              <w:rPr>
                <w:color w:val="000000"/>
                <w:sz w:val="18"/>
                <w:szCs w:val="18"/>
                <w:lang w:eastAsia="sv-SE"/>
              </w:rPr>
            </w:pPr>
            <w:proofErr w:type="spellStart"/>
            <w:r w:rsidRPr="00577516">
              <w:rPr>
                <w:color w:val="000000"/>
                <w:sz w:val="18"/>
                <w:szCs w:val="18"/>
                <w:lang w:eastAsia="sv-SE"/>
              </w:rPr>
              <w:t>Saverio</w:t>
            </w:r>
            <w:proofErr w:type="spellEnd"/>
            <w:r w:rsidRPr="00577516">
              <w:rPr>
                <w:color w:val="000000"/>
                <w:sz w:val="18"/>
                <w:szCs w:val="18"/>
                <w:lang w:eastAsia="sv-SE"/>
              </w:rPr>
              <w:t xml:space="preserve"> Blasi</w:t>
            </w:r>
          </w:p>
        </w:tc>
        <w:tc>
          <w:tcPr>
            <w:tcW w:w="1350" w:type="dxa"/>
            <w:tcBorders>
              <w:top w:val="single" w:sz="6" w:space="0" w:color="auto"/>
              <w:left w:val="single" w:sz="6" w:space="0" w:color="auto"/>
              <w:bottom w:val="single" w:sz="12" w:space="0" w:color="auto"/>
              <w:right w:val="single" w:sz="6" w:space="0" w:color="auto"/>
            </w:tcBorders>
            <w:vAlign w:val="bottom"/>
          </w:tcPr>
          <w:p w14:paraId="5FD00140" w14:textId="7D766A19" w:rsidR="00B55FDD" w:rsidRPr="00B55FDD" w:rsidRDefault="00B55FDD" w:rsidP="00B55FDD">
            <w:pPr>
              <w:spacing w:before="60" w:after="60"/>
              <w:rPr>
                <w:color w:val="000000"/>
                <w:sz w:val="18"/>
                <w:szCs w:val="18"/>
                <w:lang w:eastAsia="sv-SE"/>
              </w:rPr>
            </w:pPr>
            <w:r w:rsidRPr="00577516">
              <w:rPr>
                <w:color w:val="000000"/>
                <w:sz w:val="18"/>
                <w:szCs w:val="18"/>
                <w:lang w:eastAsia="sv-SE"/>
              </w:rPr>
              <w:t>BBC</w:t>
            </w:r>
          </w:p>
        </w:tc>
        <w:tc>
          <w:tcPr>
            <w:tcW w:w="3690" w:type="dxa"/>
            <w:tcBorders>
              <w:top w:val="single" w:sz="6" w:space="0" w:color="auto"/>
              <w:left w:val="single" w:sz="6" w:space="0" w:color="auto"/>
              <w:bottom w:val="single" w:sz="12" w:space="0" w:color="auto"/>
              <w:right w:val="single" w:sz="6" w:space="0" w:color="auto"/>
            </w:tcBorders>
            <w:vAlign w:val="bottom"/>
          </w:tcPr>
          <w:p w14:paraId="49CCD6A1" w14:textId="42D12F87" w:rsidR="00B55FDD" w:rsidRPr="00B55FDD" w:rsidRDefault="00B55FDD" w:rsidP="00B55FDD">
            <w:pPr>
              <w:spacing w:before="60" w:after="60"/>
              <w:rPr>
                <w:color w:val="0563C1"/>
                <w:sz w:val="18"/>
                <w:szCs w:val="18"/>
                <w:u w:val="single"/>
                <w:lang w:eastAsia="sv-SE"/>
              </w:rPr>
            </w:pPr>
            <w:hyperlink r:id="rId47" w:history="1">
              <w:r w:rsidRPr="00B55FDD">
                <w:rPr>
                  <w:color w:val="0563C1"/>
                  <w:sz w:val="18"/>
                  <w:szCs w:val="18"/>
                  <w:u w:val="single"/>
                  <w:lang w:eastAsia="sv-SE"/>
                </w:rPr>
                <w:t>Saverio.Blasi@bbc.co.uk</w:t>
              </w:r>
            </w:hyperlink>
          </w:p>
        </w:tc>
        <w:tc>
          <w:tcPr>
            <w:tcW w:w="1211" w:type="dxa"/>
            <w:tcBorders>
              <w:top w:val="single" w:sz="6" w:space="0" w:color="auto"/>
              <w:left w:val="single" w:sz="6" w:space="0" w:color="auto"/>
              <w:bottom w:val="single" w:sz="12" w:space="0" w:color="auto"/>
              <w:right w:val="single" w:sz="6" w:space="0" w:color="auto"/>
            </w:tcBorders>
            <w:vAlign w:val="center"/>
          </w:tcPr>
          <w:p w14:paraId="5252CB49" w14:textId="77777777" w:rsidR="00B55FDD" w:rsidRPr="00513A03" w:rsidRDefault="00B55FDD" w:rsidP="00B55FDD">
            <w:pPr>
              <w:spacing w:before="60" w:after="60"/>
              <w:jc w:val="center"/>
              <w:rPr>
                <w:sz w:val="18"/>
                <w:szCs w:val="18"/>
              </w:rPr>
            </w:pPr>
          </w:p>
        </w:tc>
        <w:tc>
          <w:tcPr>
            <w:tcW w:w="900" w:type="dxa"/>
            <w:tcBorders>
              <w:top w:val="single" w:sz="6" w:space="0" w:color="auto"/>
              <w:left w:val="single" w:sz="6" w:space="0" w:color="auto"/>
              <w:bottom w:val="single" w:sz="12" w:space="0" w:color="auto"/>
              <w:right w:val="single" w:sz="12" w:space="0" w:color="auto"/>
            </w:tcBorders>
            <w:vAlign w:val="center"/>
          </w:tcPr>
          <w:p w14:paraId="4D4D7F78" w14:textId="77777777" w:rsidR="00B55FDD" w:rsidRPr="00513A03" w:rsidRDefault="00B55FDD" w:rsidP="00B55FDD">
            <w:pPr>
              <w:spacing w:before="60" w:after="60"/>
              <w:jc w:val="center"/>
              <w:rPr>
                <w:sz w:val="18"/>
                <w:szCs w:val="18"/>
              </w:rPr>
            </w:pPr>
          </w:p>
        </w:tc>
      </w:tr>
    </w:tbl>
    <w:p w14:paraId="00673E11" w14:textId="77777777" w:rsidR="007A67DA" w:rsidRPr="00513A03" w:rsidRDefault="007A67DA" w:rsidP="007A67DA"/>
    <w:p w14:paraId="098FF13B" w14:textId="77777777" w:rsidR="007A67DA" w:rsidRPr="007D7B97" w:rsidRDefault="007A67DA" w:rsidP="001D2660"/>
    <w:p w14:paraId="554644FE" w14:textId="1A08D593" w:rsidR="00D568F0" w:rsidRDefault="00605BB7" w:rsidP="007A67DA">
      <w:pPr>
        <w:pStyle w:val="Heading1"/>
        <w:numPr>
          <w:ilvl w:val="0"/>
          <w:numId w:val="8"/>
        </w:numPr>
        <w:ind w:left="360" w:hanging="360"/>
      </w:pPr>
      <w:r>
        <w:t>References</w:t>
      </w:r>
    </w:p>
    <w:p w14:paraId="03D1A3F6" w14:textId="75EC194B" w:rsidR="00D568F0" w:rsidRDefault="00605BB7">
      <w:pPr>
        <w:spacing w:before="0"/>
        <w:textAlignment w:val="auto"/>
        <w:rPr>
          <w:lang w:val="en-CA"/>
        </w:rPr>
      </w:pPr>
      <w:bookmarkStart w:id="175" w:name="_Ref517350981"/>
      <w:bookmarkStart w:id="176" w:name="_Ref375216288"/>
      <w:bookmarkStart w:id="177" w:name="_Ref337204656"/>
      <w:r>
        <w:rPr>
          <w:szCs w:val="22"/>
          <w:lang w:eastAsia="ko-KR"/>
        </w:rPr>
        <w:t xml:space="preserve">[1] </w:t>
      </w:r>
      <w:proofErr w:type="spellStart"/>
      <w:proofErr w:type="gramStart"/>
      <w:r>
        <w:rPr>
          <w:szCs w:val="22"/>
          <w:lang w:eastAsia="ko-KR"/>
        </w:rPr>
        <w:t>F.Bossen</w:t>
      </w:r>
      <w:proofErr w:type="spellEnd"/>
      <w:proofErr w:type="gramEnd"/>
      <w:r>
        <w:rPr>
          <w:szCs w:val="22"/>
          <w:lang w:eastAsia="ko-KR"/>
        </w:rPr>
        <w:t xml:space="preserve">, J. Boyce, K. </w:t>
      </w:r>
      <w:proofErr w:type="spellStart"/>
      <w:r>
        <w:rPr>
          <w:szCs w:val="22"/>
          <w:lang w:eastAsia="ko-KR"/>
        </w:rPr>
        <w:t>Suehring</w:t>
      </w:r>
      <w:proofErr w:type="spellEnd"/>
      <w:r>
        <w:rPr>
          <w:szCs w:val="22"/>
          <w:lang w:eastAsia="ko-KR"/>
        </w:rPr>
        <w:t>, X. Li, V. Seregin</w:t>
      </w:r>
      <w:r>
        <w:rPr>
          <w:bCs/>
          <w:lang w:eastAsia="ko-KR"/>
        </w:rPr>
        <w:t>, “</w:t>
      </w:r>
      <w:r>
        <w:rPr>
          <w:szCs w:val="22"/>
        </w:rPr>
        <w:t>JVET common test conditions and software reference configurations for SDR video</w:t>
      </w:r>
      <w:r>
        <w:rPr>
          <w:bCs/>
          <w:lang w:eastAsia="ko-KR"/>
        </w:rPr>
        <w:t xml:space="preserve">,” </w:t>
      </w:r>
      <w:r>
        <w:rPr>
          <w:lang w:val="en-CA"/>
        </w:rPr>
        <w:t>JVET-L1010</w:t>
      </w:r>
      <w:r>
        <w:rPr>
          <w:bCs/>
          <w:lang w:eastAsia="ko-KR"/>
        </w:rPr>
        <w:t xml:space="preserve">, </w:t>
      </w:r>
      <w:bookmarkEnd w:id="175"/>
      <w:bookmarkEnd w:id="176"/>
      <w:bookmarkEnd w:id="177"/>
      <w:r>
        <w:rPr>
          <w:lang w:val="en-CA"/>
        </w:rPr>
        <w:t>Macao, CN, 3–12 Oct. 2018.</w:t>
      </w:r>
    </w:p>
    <w:p w14:paraId="00F7BC94" w14:textId="6F0CDF2D" w:rsidR="00B62841" w:rsidRDefault="00B62841" w:rsidP="00B62841">
      <w:r>
        <w:t xml:space="preserve">[2] </w:t>
      </w:r>
      <w:r>
        <w:rPr>
          <w:szCs w:val="22"/>
        </w:rPr>
        <w:t>J. Ström</w:t>
      </w:r>
      <w:proofErr w:type="gramStart"/>
      <w:r>
        <w:t>,</w:t>
      </w:r>
      <w:r w:rsidRPr="00B62841">
        <w:t xml:space="preserve"> ”</w:t>
      </w:r>
      <w:r w:rsidRPr="00434C27">
        <w:rPr>
          <w:szCs w:val="22"/>
        </w:rPr>
        <w:t>Non</w:t>
      </w:r>
      <w:proofErr w:type="gramEnd"/>
      <w:r w:rsidRPr="00434C27">
        <w:rPr>
          <w:szCs w:val="22"/>
        </w:rPr>
        <w:t>-CE: Reduced complexity bilateral filtering”</w:t>
      </w:r>
      <w:r w:rsidRPr="00434C27">
        <w:t>,</w:t>
      </w:r>
      <w:r>
        <w:t xml:space="preserve"> </w:t>
      </w:r>
      <w:r w:rsidRPr="00B722A7">
        <w:t>JVET-</w:t>
      </w:r>
      <w:r w:rsidRPr="00945AC0">
        <w:t>M0885</w:t>
      </w:r>
      <w:r>
        <w:t xml:space="preserve">, 13th Meeting: Marrakech, MA, 9–18 Jan. 2019 </w:t>
      </w:r>
    </w:p>
    <w:p w14:paraId="4821C20E" w14:textId="551932B9" w:rsidR="00B62841" w:rsidRPr="00B62841" w:rsidRDefault="00B62841" w:rsidP="00B62841">
      <w:r>
        <w:t xml:space="preserve">[3] </w:t>
      </w:r>
      <w:r w:rsidRPr="00B62841">
        <w:t xml:space="preserve">S. </w:t>
      </w:r>
      <w:proofErr w:type="spellStart"/>
      <w:r w:rsidRPr="00B62841">
        <w:t>Iko</w:t>
      </w:r>
      <w:r>
        <w:t>nin</w:t>
      </w:r>
      <w:proofErr w:type="spellEnd"/>
      <w:r>
        <w:t>, V. Stepin, J. Chen, “</w:t>
      </w:r>
      <w:r w:rsidRPr="00B62841">
        <w:t>Non-CE: Hadamard transform domain filter</w:t>
      </w:r>
      <w:r>
        <w:t xml:space="preserve">”, </w:t>
      </w:r>
      <w:r w:rsidRPr="00B722A7">
        <w:t>JVET-</w:t>
      </w:r>
      <w:r w:rsidRPr="00945AC0">
        <w:t>M0</w:t>
      </w:r>
      <w:r>
        <w:t>468, 13th Meeting: Marrakech, MA, 9–18 Jan. 2019</w:t>
      </w:r>
    </w:p>
    <w:p w14:paraId="55F8D598" w14:textId="60288734" w:rsidR="00B62841" w:rsidRDefault="00B62841" w:rsidP="00B62841">
      <w:r>
        <w:t xml:space="preserve">[4] </w:t>
      </w:r>
      <w:r w:rsidRPr="00B62841">
        <w:t xml:space="preserve">M. </w:t>
      </w:r>
      <w:proofErr w:type="spellStart"/>
      <w:r w:rsidRPr="00B62841">
        <w:t>Karczewicz</w:t>
      </w:r>
      <w:proofErr w:type="spellEnd"/>
      <w:r>
        <w:t>, “</w:t>
      </w:r>
      <w:r w:rsidRPr="00B62841">
        <w:t>Non-CE: Test on parametrizable bilateral filter from JVET-L0406 in VTM3.0</w:t>
      </w:r>
      <w:r>
        <w:t xml:space="preserve">”, </w:t>
      </w:r>
      <w:r w:rsidRPr="00B722A7">
        <w:t>JVET-</w:t>
      </w:r>
      <w:r>
        <w:t>M0894, 13th Meeting: Marrakech, MA, 9–18 Jan. 2019</w:t>
      </w:r>
    </w:p>
    <w:p w14:paraId="0DD7C862" w14:textId="30C65E16" w:rsidR="00B62841" w:rsidRDefault="00B62841" w:rsidP="00B62841">
      <w:r>
        <w:t>[5</w:t>
      </w:r>
      <w:r w:rsidRPr="008D137E">
        <w:t>]</w:t>
      </w:r>
      <w:r>
        <w:rPr>
          <w:szCs w:val="22"/>
        </w:rPr>
        <w:t xml:space="preserve"> </w:t>
      </w:r>
      <w:r w:rsidRPr="008D137E">
        <w:rPr>
          <w:szCs w:val="22"/>
        </w:rPr>
        <w:t>J. Rasch, A. Henkel, J. Pfaff, H. Sch</w:t>
      </w:r>
      <w:r>
        <w:rPr>
          <w:szCs w:val="22"/>
        </w:rPr>
        <w:t xml:space="preserve">warz, D. </w:t>
      </w:r>
      <w:proofErr w:type="spellStart"/>
      <w:r>
        <w:rPr>
          <w:szCs w:val="22"/>
        </w:rPr>
        <w:t>Marpe</w:t>
      </w:r>
      <w:proofErr w:type="spellEnd"/>
      <w:r>
        <w:rPr>
          <w:szCs w:val="22"/>
        </w:rPr>
        <w:t>, T. Wiegand</w:t>
      </w:r>
      <w:r w:rsidRPr="008D137E">
        <w:t xml:space="preserve">. </w:t>
      </w:r>
      <w:proofErr w:type="gramStart"/>
      <w:r w:rsidRPr="008D137E">
        <w:t>”</w:t>
      </w:r>
      <w:r w:rsidRPr="008D137E">
        <w:rPr>
          <w:szCs w:val="22"/>
        </w:rPr>
        <w:t>CE</w:t>
      </w:r>
      <w:proofErr w:type="gramEnd"/>
      <w:r w:rsidRPr="008D137E">
        <w:rPr>
          <w:szCs w:val="22"/>
        </w:rPr>
        <w:t>10: Uniform Directional Diffusion Filters For Video Coding</w:t>
      </w:r>
      <w:r w:rsidRPr="00434C27">
        <w:rPr>
          <w:szCs w:val="22"/>
        </w:rPr>
        <w:t>”</w:t>
      </w:r>
      <w:r w:rsidRPr="00434C27">
        <w:t>,</w:t>
      </w:r>
      <w:r>
        <w:t xml:space="preserve"> </w:t>
      </w:r>
      <w:r w:rsidRPr="00B722A7">
        <w:t>JVET-</w:t>
      </w:r>
      <w:r>
        <w:t xml:space="preserve">M0042, 13th Meeting: Marrakech, MA, 9–18 Jan. 2019 </w:t>
      </w:r>
    </w:p>
    <w:p w14:paraId="7D93536B" w14:textId="5EC150CC" w:rsidR="00B62841" w:rsidRDefault="00B62841" w:rsidP="00B62841">
      <w:r>
        <w:t xml:space="preserve">[6] </w:t>
      </w:r>
      <w:r w:rsidRPr="00B62841">
        <w:t xml:space="preserve">V. Seregin, W.-J. </w:t>
      </w:r>
      <w:proofErr w:type="spellStart"/>
      <w:r w:rsidRPr="00B62841">
        <w:t>Chien</w:t>
      </w:r>
      <w:proofErr w:type="spellEnd"/>
      <w:r w:rsidRPr="00B62841">
        <w:t>,</w:t>
      </w:r>
      <w:r>
        <w:t xml:space="preserve"> T. Hsieh, N. Hu, M. Karczewicz, “</w:t>
      </w:r>
      <w:r w:rsidRPr="00B62841">
        <w:t>CE10-related: Unidirectional illumination compensation</w:t>
      </w:r>
      <w:r>
        <w:t xml:space="preserve">”, </w:t>
      </w:r>
      <w:r w:rsidRPr="00B722A7">
        <w:t>JVET-</w:t>
      </w:r>
      <w:r>
        <w:t>M0</w:t>
      </w:r>
      <w:r w:rsidRPr="00945AC0">
        <w:t>5</w:t>
      </w:r>
      <w:r>
        <w:t>00, 13th Meeting: Marrakech, MA, 9–18 Jan. 2019</w:t>
      </w:r>
    </w:p>
    <w:p w14:paraId="700DC4B1" w14:textId="19BCBA84" w:rsidR="00A62D4C" w:rsidRDefault="00AB6466" w:rsidP="00A62D4C">
      <w:pPr>
        <w:rPr>
          <w:rFonts w:eastAsia="MS Mincho"/>
        </w:rPr>
      </w:pPr>
      <w:r>
        <w:rPr>
          <w:rFonts w:eastAsia="MS Mincho"/>
        </w:rPr>
        <w:t>[7</w:t>
      </w:r>
      <w:r w:rsidR="00A62D4C" w:rsidRPr="00A62D4C">
        <w:rPr>
          <w:rFonts w:eastAsia="MS Mincho"/>
        </w:rPr>
        <w:t xml:space="preserve">] </w:t>
      </w:r>
      <w:proofErr w:type="spellStart"/>
      <w:proofErr w:type="gramStart"/>
      <w:r w:rsidR="00A62D4C" w:rsidRPr="00A62D4C">
        <w:rPr>
          <w:rFonts w:eastAsia="MS Mincho"/>
        </w:rPr>
        <w:t>K.Abe</w:t>
      </w:r>
      <w:proofErr w:type="spellEnd"/>
      <w:proofErr w:type="gramEnd"/>
      <w:r w:rsidR="00A62D4C" w:rsidRPr="00A62D4C">
        <w:rPr>
          <w:rFonts w:eastAsia="MS Mincho"/>
        </w:rPr>
        <w:t xml:space="preserve">, T. </w:t>
      </w:r>
      <w:proofErr w:type="spellStart"/>
      <w:r w:rsidR="00A62D4C" w:rsidRPr="00A62D4C">
        <w:rPr>
          <w:rFonts w:eastAsia="MS Mincho"/>
        </w:rPr>
        <w:t>Toma</w:t>
      </w:r>
      <w:proofErr w:type="spellEnd"/>
      <w:r w:rsidR="00A62D4C" w:rsidRPr="00A62D4C">
        <w:rPr>
          <w:rFonts w:eastAsia="MS Mincho"/>
        </w:rPr>
        <w:t xml:space="preserve">, J. Li, C.-W. </w:t>
      </w:r>
      <w:proofErr w:type="spellStart"/>
      <w:r w:rsidR="00A62D4C" w:rsidRPr="00A62D4C">
        <w:rPr>
          <w:rFonts w:eastAsia="MS Mincho"/>
        </w:rPr>
        <w:t>Kuo</w:t>
      </w:r>
      <w:proofErr w:type="spellEnd"/>
      <w:r w:rsidR="00A62D4C" w:rsidRPr="00A62D4C">
        <w:rPr>
          <w:rFonts w:eastAsia="MS Mincho"/>
        </w:rPr>
        <w:t>, V. Drugeon, “CE10-related: LIC restriction for pipeline structure”, JVET-M0088, 13th Meeting: Marrakech, MA, 9–18 Jan. 2019</w:t>
      </w:r>
    </w:p>
    <w:p w14:paraId="3A316E02" w14:textId="70C3E45E" w:rsidR="00AB6466" w:rsidRPr="00AB6466" w:rsidRDefault="00AB6466" w:rsidP="00AB6466">
      <w:pPr>
        <w:rPr>
          <w:rFonts w:eastAsia="PMingLiU"/>
        </w:rPr>
      </w:pPr>
      <w:r>
        <w:rPr>
          <w:rFonts w:eastAsia="PMingLiU"/>
        </w:rPr>
        <w:t>[8</w:t>
      </w:r>
      <w:r w:rsidRPr="00AB6466">
        <w:rPr>
          <w:rFonts w:eastAsia="PMingLiU"/>
        </w:rPr>
        <w:t>] C.-M. Tsai, C.-C. Chen, C.-W. Hsu, Y.-W. Huang, S.-M. Lei, “CE10-related: Simplification of local illumination compensation”, JVET-M0182, 13th Meeting: Marrakech, MA, 9–18 Jan. 2019</w:t>
      </w:r>
    </w:p>
    <w:p w14:paraId="2FE41DC2" w14:textId="77777777" w:rsidR="00AB6466" w:rsidRPr="00A62D4C" w:rsidRDefault="00AB6466" w:rsidP="00A62D4C">
      <w:pPr>
        <w:rPr>
          <w:rFonts w:eastAsia="MS Mincho"/>
        </w:rPr>
      </w:pPr>
    </w:p>
    <w:p w14:paraId="39459B58" w14:textId="77777777" w:rsidR="00A62D4C" w:rsidRPr="00B62841" w:rsidRDefault="00A62D4C" w:rsidP="00B62841"/>
    <w:sectPr w:rsidR="00A62D4C" w:rsidRPr="00B62841">
      <w:footerReference w:type="default" r:id="rId48"/>
      <w:pgSz w:w="12240" w:h="15840"/>
      <w:pgMar w:top="864" w:right="1440" w:bottom="864" w:left="1440" w:header="0" w:footer="432" w:gutter="0"/>
      <w:cols w:space="720"/>
      <w:formProt w:val="0"/>
      <w:docGrid w:linePitch="240"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9A7F8C" w14:textId="77777777" w:rsidR="00ED166D" w:rsidRDefault="00ED166D">
      <w:pPr>
        <w:spacing w:before="0"/>
      </w:pPr>
      <w:r>
        <w:separator/>
      </w:r>
    </w:p>
  </w:endnote>
  <w:endnote w:type="continuationSeparator" w:id="0">
    <w:p w14:paraId="4C80CBBB" w14:textId="77777777" w:rsidR="00ED166D" w:rsidRDefault="00ED166D">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OpenSymbol">
    <w:altName w:val="Segoe UI Symbol"/>
    <w:panose1 w:val="00000000000000000000"/>
    <w:charset w:val="02"/>
    <w:family w:val="auto"/>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Liberation Sans">
    <w:altName w:val="Arial"/>
    <w:charset w:val="01"/>
    <w:family w:val="swiss"/>
    <w:pitch w:val="variable"/>
  </w:font>
  <w:font w:name="Noto Sans CJK SC Regular">
    <w:panose1 w:val="00000000000000000000"/>
    <w:charset w:val="00"/>
    <w:family w:val="roman"/>
    <w:notTrueType/>
    <w:pitch w:val="default"/>
  </w:font>
  <w:font w:name="FreeSans">
    <w:altName w:val="Cambria"/>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Liberation Serif">
    <w:altName w:val="Times New Roman"/>
    <w:panose1 w:val="00000000000000000000"/>
    <w:charset w:val="00"/>
    <w:family w:val="roman"/>
    <w:notTrueType/>
    <w:pitch w:val="variable"/>
    <w:sig w:usb0="00000003" w:usb1="00000000" w:usb2="00000000" w:usb3="00000000" w:csb0="00000001" w:csb1="00000000"/>
  </w:font>
  <w:font w:name="PMingLiU">
    <w:altName w:val="·s²Ó©úÅé"/>
    <w:panose1 w:val="02020500000000000000"/>
    <w:charset w:val="88"/>
    <w:family w:val="roman"/>
    <w:pitch w:val="variable"/>
    <w:sig w:usb0="A00002FF" w:usb1="28CFFCFA" w:usb2="00000016" w:usb3="00000000" w:csb0="00100001" w:csb1="00000000"/>
  </w:font>
  <w:font w:name="MS Mincho">
    <w:altName w:val="‚l‚r –¾’©"/>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74FF98" w14:textId="77777777" w:rsidR="00ED166D" w:rsidRDefault="00ED166D">
    <w:pPr>
      <w:pStyle w:val="Footer"/>
      <w:tabs>
        <w:tab w:val="right" w:pos="9360"/>
      </w:tabs>
    </w:pPr>
    <w:r>
      <w:tab/>
      <w:t xml:space="preserve">Page: </w:t>
    </w:r>
    <w:r>
      <w:rPr>
        <w:rStyle w:val="PageNumber"/>
      </w:rPr>
      <w:fldChar w:fldCharType="begin"/>
    </w:r>
    <w:r>
      <w:instrText>PAGE</w:instrText>
    </w:r>
    <w:r>
      <w:fldChar w:fldCharType="separate"/>
    </w:r>
    <w:r>
      <w:t>2</w:t>
    </w:r>
    <w:r>
      <w:fldChar w:fldCharType="end"/>
    </w:r>
    <w:r>
      <w:rPr>
        <w:rStyle w:val="PageNumber"/>
      </w:rPr>
      <w:tab/>
      <w:t>Date Saved: 2019-01-15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AAB0E5" w14:textId="77777777" w:rsidR="00ED166D" w:rsidRDefault="00ED166D">
      <w:pPr>
        <w:spacing w:before="0"/>
      </w:pPr>
      <w:r>
        <w:separator/>
      </w:r>
    </w:p>
  </w:footnote>
  <w:footnote w:type="continuationSeparator" w:id="0">
    <w:p w14:paraId="7492AA14" w14:textId="77777777" w:rsidR="00ED166D" w:rsidRDefault="00ED166D">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3F4E63"/>
    <w:multiLevelType w:val="multilevel"/>
    <w:tmpl w:val="E86AB70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208D0500"/>
    <w:multiLevelType w:val="multilevel"/>
    <w:tmpl w:val="01DA86E6"/>
    <w:lvl w:ilvl="0">
      <w:start w:val="2"/>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23B80C5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27C86696"/>
    <w:multiLevelType w:val="multilevel"/>
    <w:tmpl w:val="9DC28958"/>
    <w:lvl w:ilvl="0">
      <w:numFmt w:val="bullet"/>
      <w:lvlText w:val="•"/>
      <w:lvlJc w:val="left"/>
      <w:pPr>
        <w:ind w:left="720" w:hanging="360"/>
      </w:pPr>
      <w:rPr>
        <w:rFonts w:ascii="OpenSymbol" w:eastAsia="Times New Roman" w:hAnsi="OpenSymbol"/>
      </w:rPr>
    </w:lvl>
    <w:lvl w:ilvl="1">
      <w:numFmt w:val="bullet"/>
      <w:lvlText w:val="◦"/>
      <w:lvlJc w:val="left"/>
      <w:pPr>
        <w:ind w:left="1080" w:hanging="360"/>
      </w:pPr>
      <w:rPr>
        <w:rFonts w:ascii="OpenSymbol" w:eastAsia="Times New Roman" w:hAnsi="OpenSymbol"/>
      </w:rPr>
    </w:lvl>
    <w:lvl w:ilvl="2">
      <w:numFmt w:val="bullet"/>
      <w:lvlText w:val="▪"/>
      <w:lvlJc w:val="left"/>
      <w:pPr>
        <w:ind w:left="1440" w:hanging="360"/>
      </w:pPr>
      <w:rPr>
        <w:rFonts w:ascii="OpenSymbol" w:eastAsia="Times New Roman" w:hAnsi="OpenSymbol"/>
      </w:rPr>
    </w:lvl>
    <w:lvl w:ilvl="3">
      <w:numFmt w:val="bullet"/>
      <w:lvlText w:val="•"/>
      <w:lvlJc w:val="left"/>
      <w:pPr>
        <w:ind w:left="1800" w:hanging="360"/>
      </w:pPr>
      <w:rPr>
        <w:rFonts w:ascii="OpenSymbol" w:eastAsia="Times New Roman" w:hAnsi="OpenSymbol"/>
      </w:rPr>
    </w:lvl>
    <w:lvl w:ilvl="4">
      <w:numFmt w:val="bullet"/>
      <w:lvlText w:val="◦"/>
      <w:lvlJc w:val="left"/>
      <w:pPr>
        <w:ind w:left="2160" w:hanging="360"/>
      </w:pPr>
      <w:rPr>
        <w:rFonts w:ascii="OpenSymbol" w:eastAsia="Times New Roman" w:hAnsi="OpenSymbol"/>
      </w:rPr>
    </w:lvl>
    <w:lvl w:ilvl="5">
      <w:numFmt w:val="bullet"/>
      <w:lvlText w:val="▪"/>
      <w:lvlJc w:val="left"/>
      <w:pPr>
        <w:ind w:left="2520" w:hanging="360"/>
      </w:pPr>
      <w:rPr>
        <w:rFonts w:ascii="OpenSymbol" w:eastAsia="Times New Roman" w:hAnsi="OpenSymbol"/>
      </w:rPr>
    </w:lvl>
    <w:lvl w:ilvl="6">
      <w:numFmt w:val="bullet"/>
      <w:lvlText w:val="•"/>
      <w:lvlJc w:val="left"/>
      <w:pPr>
        <w:ind w:left="2880" w:hanging="360"/>
      </w:pPr>
      <w:rPr>
        <w:rFonts w:ascii="OpenSymbol" w:eastAsia="Times New Roman" w:hAnsi="OpenSymbol"/>
      </w:rPr>
    </w:lvl>
    <w:lvl w:ilvl="7">
      <w:numFmt w:val="bullet"/>
      <w:lvlText w:val="◦"/>
      <w:lvlJc w:val="left"/>
      <w:pPr>
        <w:ind w:left="3240" w:hanging="360"/>
      </w:pPr>
      <w:rPr>
        <w:rFonts w:ascii="OpenSymbol" w:eastAsia="Times New Roman" w:hAnsi="OpenSymbol"/>
      </w:rPr>
    </w:lvl>
    <w:lvl w:ilvl="8">
      <w:numFmt w:val="bullet"/>
      <w:lvlText w:val="▪"/>
      <w:lvlJc w:val="left"/>
      <w:pPr>
        <w:ind w:left="3600" w:hanging="360"/>
      </w:pPr>
      <w:rPr>
        <w:rFonts w:ascii="OpenSymbol" w:eastAsia="Times New Roman" w:hAnsi="OpenSymbol"/>
      </w:rPr>
    </w:lvl>
  </w:abstractNum>
  <w:abstractNum w:abstractNumId="5" w15:restartNumberingAfterBreak="0">
    <w:nsid w:val="2C207E4C"/>
    <w:multiLevelType w:val="hybridMultilevel"/>
    <w:tmpl w:val="EA28AD4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6C269FF"/>
    <w:multiLevelType w:val="hybridMultilevel"/>
    <w:tmpl w:val="744E7736"/>
    <w:lvl w:ilvl="0" w:tplc="DD1E5404">
      <w:start w:val="1"/>
      <w:numFmt w:val="lowerLetter"/>
      <w:lvlText w:val="(%1)"/>
      <w:lvlJc w:val="left"/>
      <w:pPr>
        <w:ind w:left="420" w:hanging="360"/>
      </w:pPr>
      <w:rPr>
        <w:rFonts w:cs="Times New Roman" w:hint="default"/>
      </w:rPr>
    </w:lvl>
    <w:lvl w:ilvl="1" w:tplc="04090017" w:tentative="1">
      <w:start w:val="1"/>
      <w:numFmt w:val="aiueoFullWidth"/>
      <w:lvlText w:val="(%2)"/>
      <w:lvlJc w:val="left"/>
      <w:pPr>
        <w:ind w:left="900" w:hanging="420"/>
      </w:pPr>
      <w:rPr>
        <w:rFonts w:cs="Times New Roman"/>
      </w:rPr>
    </w:lvl>
    <w:lvl w:ilvl="2" w:tplc="04090011" w:tentative="1">
      <w:start w:val="1"/>
      <w:numFmt w:val="decimalEnclosedCircle"/>
      <w:lvlText w:val="%3"/>
      <w:lvlJc w:val="left"/>
      <w:pPr>
        <w:ind w:left="1320" w:hanging="420"/>
      </w:pPr>
      <w:rPr>
        <w:rFonts w:cs="Times New Roman"/>
      </w:rPr>
    </w:lvl>
    <w:lvl w:ilvl="3" w:tplc="0409000F" w:tentative="1">
      <w:start w:val="1"/>
      <w:numFmt w:val="decimal"/>
      <w:lvlText w:val="%4."/>
      <w:lvlJc w:val="left"/>
      <w:pPr>
        <w:ind w:left="1740" w:hanging="420"/>
      </w:pPr>
      <w:rPr>
        <w:rFonts w:cs="Times New Roman"/>
      </w:rPr>
    </w:lvl>
    <w:lvl w:ilvl="4" w:tplc="04090017" w:tentative="1">
      <w:start w:val="1"/>
      <w:numFmt w:val="aiueoFullWidth"/>
      <w:lvlText w:val="(%5)"/>
      <w:lvlJc w:val="left"/>
      <w:pPr>
        <w:ind w:left="2160" w:hanging="420"/>
      </w:pPr>
      <w:rPr>
        <w:rFonts w:cs="Times New Roman"/>
      </w:rPr>
    </w:lvl>
    <w:lvl w:ilvl="5" w:tplc="04090011" w:tentative="1">
      <w:start w:val="1"/>
      <w:numFmt w:val="decimalEnclosedCircle"/>
      <w:lvlText w:val="%6"/>
      <w:lvlJc w:val="left"/>
      <w:pPr>
        <w:ind w:left="2580" w:hanging="420"/>
      </w:pPr>
      <w:rPr>
        <w:rFonts w:cs="Times New Roman"/>
      </w:rPr>
    </w:lvl>
    <w:lvl w:ilvl="6" w:tplc="0409000F" w:tentative="1">
      <w:start w:val="1"/>
      <w:numFmt w:val="decimal"/>
      <w:lvlText w:val="%7."/>
      <w:lvlJc w:val="left"/>
      <w:pPr>
        <w:ind w:left="3000" w:hanging="420"/>
      </w:pPr>
      <w:rPr>
        <w:rFonts w:cs="Times New Roman"/>
      </w:rPr>
    </w:lvl>
    <w:lvl w:ilvl="7" w:tplc="04090017" w:tentative="1">
      <w:start w:val="1"/>
      <w:numFmt w:val="aiueoFullWidth"/>
      <w:lvlText w:val="(%8)"/>
      <w:lvlJc w:val="left"/>
      <w:pPr>
        <w:ind w:left="3420" w:hanging="420"/>
      </w:pPr>
      <w:rPr>
        <w:rFonts w:cs="Times New Roman"/>
      </w:rPr>
    </w:lvl>
    <w:lvl w:ilvl="8" w:tplc="04090011" w:tentative="1">
      <w:start w:val="1"/>
      <w:numFmt w:val="decimalEnclosedCircle"/>
      <w:lvlText w:val="%9"/>
      <w:lvlJc w:val="left"/>
      <w:pPr>
        <w:ind w:left="3840" w:hanging="420"/>
      </w:pPr>
      <w:rPr>
        <w:rFonts w:cs="Times New Roman"/>
      </w:rPr>
    </w:lvl>
  </w:abstractNum>
  <w:abstractNum w:abstractNumId="7" w15:restartNumberingAfterBreak="0">
    <w:nsid w:val="403F6E15"/>
    <w:multiLevelType w:val="hybridMultilevel"/>
    <w:tmpl w:val="744E7736"/>
    <w:lvl w:ilvl="0" w:tplc="DD1E5404">
      <w:start w:val="1"/>
      <w:numFmt w:val="lowerLetter"/>
      <w:lvlText w:val="(%1)"/>
      <w:lvlJc w:val="left"/>
      <w:pPr>
        <w:ind w:left="420" w:hanging="360"/>
      </w:pPr>
      <w:rPr>
        <w:rFonts w:cs="Times New Roman" w:hint="default"/>
      </w:rPr>
    </w:lvl>
    <w:lvl w:ilvl="1" w:tplc="04090017" w:tentative="1">
      <w:start w:val="1"/>
      <w:numFmt w:val="aiueoFullWidth"/>
      <w:lvlText w:val="(%2)"/>
      <w:lvlJc w:val="left"/>
      <w:pPr>
        <w:ind w:left="900" w:hanging="420"/>
      </w:pPr>
      <w:rPr>
        <w:rFonts w:cs="Times New Roman"/>
      </w:rPr>
    </w:lvl>
    <w:lvl w:ilvl="2" w:tplc="04090011" w:tentative="1">
      <w:start w:val="1"/>
      <w:numFmt w:val="decimalEnclosedCircle"/>
      <w:lvlText w:val="%3"/>
      <w:lvlJc w:val="left"/>
      <w:pPr>
        <w:ind w:left="1320" w:hanging="420"/>
      </w:pPr>
      <w:rPr>
        <w:rFonts w:cs="Times New Roman"/>
      </w:rPr>
    </w:lvl>
    <w:lvl w:ilvl="3" w:tplc="0409000F" w:tentative="1">
      <w:start w:val="1"/>
      <w:numFmt w:val="decimal"/>
      <w:lvlText w:val="%4."/>
      <w:lvlJc w:val="left"/>
      <w:pPr>
        <w:ind w:left="1740" w:hanging="420"/>
      </w:pPr>
      <w:rPr>
        <w:rFonts w:cs="Times New Roman"/>
      </w:rPr>
    </w:lvl>
    <w:lvl w:ilvl="4" w:tplc="04090017" w:tentative="1">
      <w:start w:val="1"/>
      <w:numFmt w:val="aiueoFullWidth"/>
      <w:lvlText w:val="(%5)"/>
      <w:lvlJc w:val="left"/>
      <w:pPr>
        <w:ind w:left="2160" w:hanging="420"/>
      </w:pPr>
      <w:rPr>
        <w:rFonts w:cs="Times New Roman"/>
      </w:rPr>
    </w:lvl>
    <w:lvl w:ilvl="5" w:tplc="04090011" w:tentative="1">
      <w:start w:val="1"/>
      <w:numFmt w:val="decimalEnclosedCircle"/>
      <w:lvlText w:val="%6"/>
      <w:lvlJc w:val="left"/>
      <w:pPr>
        <w:ind w:left="2580" w:hanging="420"/>
      </w:pPr>
      <w:rPr>
        <w:rFonts w:cs="Times New Roman"/>
      </w:rPr>
    </w:lvl>
    <w:lvl w:ilvl="6" w:tplc="0409000F" w:tentative="1">
      <w:start w:val="1"/>
      <w:numFmt w:val="decimal"/>
      <w:lvlText w:val="%7."/>
      <w:lvlJc w:val="left"/>
      <w:pPr>
        <w:ind w:left="3000" w:hanging="420"/>
      </w:pPr>
      <w:rPr>
        <w:rFonts w:cs="Times New Roman"/>
      </w:rPr>
    </w:lvl>
    <w:lvl w:ilvl="7" w:tplc="04090017" w:tentative="1">
      <w:start w:val="1"/>
      <w:numFmt w:val="aiueoFullWidth"/>
      <w:lvlText w:val="(%8)"/>
      <w:lvlJc w:val="left"/>
      <w:pPr>
        <w:ind w:left="3420" w:hanging="420"/>
      </w:pPr>
      <w:rPr>
        <w:rFonts w:cs="Times New Roman"/>
      </w:rPr>
    </w:lvl>
    <w:lvl w:ilvl="8" w:tplc="04090011" w:tentative="1">
      <w:start w:val="1"/>
      <w:numFmt w:val="decimalEnclosedCircle"/>
      <w:lvlText w:val="%9"/>
      <w:lvlJc w:val="left"/>
      <w:pPr>
        <w:ind w:left="3840" w:hanging="420"/>
      </w:pPr>
      <w:rPr>
        <w:rFonts w:cs="Times New Roman"/>
      </w:rPr>
    </w:lvl>
  </w:abstractNum>
  <w:abstractNum w:abstractNumId="8" w15:restartNumberingAfterBreak="0">
    <w:nsid w:val="5A496C07"/>
    <w:multiLevelType w:val="multilevel"/>
    <w:tmpl w:val="1BB43DB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5C3B0F03"/>
    <w:multiLevelType w:val="hybridMultilevel"/>
    <w:tmpl w:val="5532F1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5D332C81"/>
    <w:multiLevelType w:val="multilevel"/>
    <w:tmpl w:val="F9DE624C"/>
    <w:lvl w:ilvl="0">
      <w:numFmt w:val="bullet"/>
      <w:lvlText w:val="•"/>
      <w:lvlJc w:val="left"/>
      <w:pPr>
        <w:ind w:left="720" w:hanging="360"/>
      </w:pPr>
      <w:rPr>
        <w:rFonts w:ascii="OpenSymbol" w:eastAsia="Times New Roman" w:hAnsi="OpenSymbol"/>
      </w:rPr>
    </w:lvl>
    <w:lvl w:ilvl="1">
      <w:numFmt w:val="bullet"/>
      <w:lvlText w:val="◦"/>
      <w:lvlJc w:val="left"/>
      <w:pPr>
        <w:ind w:left="1080" w:hanging="360"/>
      </w:pPr>
      <w:rPr>
        <w:rFonts w:ascii="OpenSymbol" w:eastAsia="Times New Roman" w:hAnsi="OpenSymbol"/>
      </w:rPr>
    </w:lvl>
    <w:lvl w:ilvl="2">
      <w:numFmt w:val="bullet"/>
      <w:lvlText w:val="▪"/>
      <w:lvlJc w:val="left"/>
      <w:pPr>
        <w:ind w:left="1440" w:hanging="360"/>
      </w:pPr>
      <w:rPr>
        <w:rFonts w:ascii="OpenSymbol" w:eastAsia="Times New Roman" w:hAnsi="OpenSymbol"/>
      </w:rPr>
    </w:lvl>
    <w:lvl w:ilvl="3">
      <w:numFmt w:val="bullet"/>
      <w:lvlText w:val="•"/>
      <w:lvlJc w:val="left"/>
      <w:pPr>
        <w:ind w:left="1800" w:hanging="360"/>
      </w:pPr>
      <w:rPr>
        <w:rFonts w:ascii="OpenSymbol" w:eastAsia="Times New Roman" w:hAnsi="OpenSymbol"/>
      </w:rPr>
    </w:lvl>
    <w:lvl w:ilvl="4">
      <w:numFmt w:val="bullet"/>
      <w:lvlText w:val="◦"/>
      <w:lvlJc w:val="left"/>
      <w:pPr>
        <w:ind w:left="2160" w:hanging="360"/>
      </w:pPr>
      <w:rPr>
        <w:rFonts w:ascii="OpenSymbol" w:eastAsia="Times New Roman" w:hAnsi="OpenSymbol"/>
      </w:rPr>
    </w:lvl>
    <w:lvl w:ilvl="5">
      <w:numFmt w:val="bullet"/>
      <w:lvlText w:val="▪"/>
      <w:lvlJc w:val="left"/>
      <w:pPr>
        <w:ind w:left="2520" w:hanging="360"/>
      </w:pPr>
      <w:rPr>
        <w:rFonts w:ascii="OpenSymbol" w:eastAsia="Times New Roman" w:hAnsi="OpenSymbol"/>
      </w:rPr>
    </w:lvl>
    <w:lvl w:ilvl="6">
      <w:numFmt w:val="bullet"/>
      <w:lvlText w:val="•"/>
      <w:lvlJc w:val="left"/>
      <w:pPr>
        <w:ind w:left="2880" w:hanging="360"/>
      </w:pPr>
      <w:rPr>
        <w:rFonts w:ascii="OpenSymbol" w:eastAsia="Times New Roman" w:hAnsi="OpenSymbol"/>
      </w:rPr>
    </w:lvl>
    <w:lvl w:ilvl="7">
      <w:numFmt w:val="bullet"/>
      <w:lvlText w:val="◦"/>
      <w:lvlJc w:val="left"/>
      <w:pPr>
        <w:ind w:left="3240" w:hanging="360"/>
      </w:pPr>
      <w:rPr>
        <w:rFonts w:ascii="OpenSymbol" w:eastAsia="Times New Roman" w:hAnsi="OpenSymbol"/>
      </w:rPr>
    </w:lvl>
    <w:lvl w:ilvl="8">
      <w:numFmt w:val="bullet"/>
      <w:lvlText w:val="▪"/>
      <w:lvlJc w:val="left"/>
      <w:pPr>
        <w:ind w:left="3600" w:hanging="360"/>
      </w:pPr>
      <w:rPr>
        <w:rFonts w:ascii="OpenSymbol" w:eastAsia="Times New Roman" w:hAnsi="OpenSymbol"/>
      </w:rPr>
    </w:lvl>
  </w:abstractNum>
  <w:abstractNum w:abstractNumId="11" w15:restartNumberingAfterBreak="0">
    <w:nsid w:val="61E26885"/>
    <w:multiLevelType w:val="hybridMultilevel"/>
    <w:tmpl w:val="E82EBE40"/>
    <w:lvl w:ilvl="0" w:tplc="041D0019">
      <w:start w:val="1"/>
      <w:numFmt w:val="lowerLetter"/>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6C223151"/>
    <w:multiLevelType w:val="hybridMultilevel"/>
    <w:tmpl w:val="6F2A2F2C"/>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1"/>
  </w:num>
  <w:num w:numId="2">
    <w:abstractNumId w:val="8"/>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3"/>
  </w:num>
  <w:num w:numId="5">
    <w:abstractNumId w:val="5"/>
  </w:num>
  <w:num w:numId="6">
    <w:abstractNumId w:val="11"/>
  </w:num>
  <w:num w:numId="7">
    <w:abstractNumId w:val="12"/>
  </w:num>
  <w:num w:numId="8">
    <w:abstractNumId w:val="2"/>
  </w:num>
  <w:num w:numId="9">
    <w:abstractNumId w:val="7"/>
  </w:num>
  <w:num w:numId="10">
    <w:abstractNumId w:val="10"/>
  </w:num>
  <w:num w:numId="11">
    <w:abstractNumId w:val="4"/>
  </w:num>
  <w:num w:numId="12">
    <w:abstractNumId w:val="9"/>
  </w:num>
  <w:num w:numId="1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acob Ström">
    <w15:presenceInfo w15:providerId="AD" w15:userId="S-1-5-21-1538607324-3213881460-940295383-4435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68F0"/>
    <w:rsid w:val="00011A58"/>
    <w:rsid w:val="0002451A"/>
    <w:rsid w:val="00052E72"/>
    <w:rsid w:val="000A5CB0"/>
    <w:rsid w:val="000C4C76"/>
    <w:rsid w:val="000E74C8"/>
    <w:rsid w:val="000F2E12"/>
    <w:rsid w:val="00152B69"/>
    <w:rsid w:val="0016218A"/>
    <w:rsid w:val="00192D61"/>
    <w:rsid w:val="001C41EA"/>
    <w:rsid w:val="001D2660"/>
    <w:rsid w:val="001D7A1E"/>
    <w:rsid w:val="002025AC"/>
    <w:rsid w:val="00213833"/>
    <w:rsid w:val="00237E1A"/>
    <w:rsid w:val="002B16CB"/>
    <w:rsid w:val="002D7EE3"/>
    <w:rsid w:val="00316E2B"/>
    <w:rsid w:val="00327BA9"/>
    <w:rsid w:val="00340A06"/>
    <w:rsid w:val="00364F29"/>
    <w:rsid w:val="00386870"/>
    <w:rsid w:val="003D0A73"/>
    <w:rsid w:val="004165E2"/>
    <w:rsid w:val="00434C27"/>
    <w:rsid w:val="00513A03"/>
    <w:rsid w:val="0053204B"/>
    <w:rsid w:val="00563C61"/>
    <w:rsid w:val="005D5074"/>
    <w:rsid w:val="00605BB7"/>
    <w:rsid w:val="0069769B"/>
    <w:rsid w:val="006E42D5"/>
    <w:rsid w:val="007335C7"/>
    <w:rsid w:val="0074378E"/>
    <w:rsid w:val="007638AD"/>
    <w:rsid w:val="00797BDC"/>
    <w:rsid w:val="007A67DA"/>
    <w:rsid w:val="007B335B"/>
    <w:rsid w:val="007C6422"/>
    <w:rsid w:val="007D1632"/>
    <w:rsid w:val="007D7B97"/>
    <w:rsid w:val="00882344"/>
    <w:rsid w:val="00897B91"/>
    <w:rsid w:val="008B1136"/>
    <w:rsid w:val="008D137E"/>
    <w:rsid w:val="008E0D77"/>
    <w:rsid w:val="0090621C"/>
    <w:rsid w:val="00956CC0"/>
    <w:rsid w:val="00960550"/>
    <w:rsid w:val="009628BD"/>
    <w:rsid w:val="009B4BA3"/>
    <w:rsid w:val="009F1F8D"/>
    <w:rsid w:val="00A60C68"/>
    <w:rsid w:val="00A62D4C"/>
    <w:rsid w:val="00AB6466"/>
    <w:rsid w:val="00AD0848"/>
    <w:rsid w:val="00AE239C"/>
    <w:rsid w:val="00B36B89"/>
    <w:rsid w:val="00B51D2D"/>
    <w:rsid w:val="00B55FDD"/>
    <w:rsid w:val="00B62841"/>
    <w:rsid w:val="00BF32B0"/>
    <w:rsid w:val="00C25A0D"/>
    <w:rsid w:val="00C35A7B"/>
    <w:rsid w:val="00C66402"/>
    <w:rsid w:val="00C85A88"/>
    <w:rsid w:val="00C86D99"/>
    <w:rsid w:val="00CE3F2C"/>
    <w:rsid w:val="00CF6459"/>
    <w:rsid w:val="00D568F0"/>
    <w:rsid w:val="00D652FF"/>
    <w:rsid w:val="00DC0104"/>
    <w:rsid w:val="00E105AD"/>
    <w:rsid w:val="00E26DDC"/>
    <w:rsid w:val="00E460B6"/>
    <w:rsid w:val="00E82902"/>
    <w:rsid w:val="00ED166D"/>
    <w:rsid w:val="00F02586"/>
    <w:rsid w:val="00F04B9D"/>
    <w:rsid w:val="00F06B34"/>
    <w:rsid w:val="00F53B9D"/>
    <w:rsid w:val="00F80291"/>
    <w:rsid w:val="00F94D3F"/>
    <w:rsid w:val="00FC3942"/>
  </w:rsids>
  <m:mathPr>
    <m:mathFont m:val="Cambria Math"/>
    <m:brkBin m:val="before"/>
    <m:brkBinSub m:val="--"/>
    <m:smallFrac m:val="0"/>
    <m:dispDef/>
    <m:lMargin m:val="0"/>
    <m:rMargin m:val="0"/>
    <m:defJc m:val="centerGroup"/>
    <m:wrapIndent m:val="1440"/>
    <m:intLim m:val="subSup"/>
    <m:naryLim m:val="undOvr"/>
  </m:mathPr>
  <w:themeFontLang w:val="en-US" w:eastAsia=""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055448"/>
  <w15:docId w15:val="{49D33429-974C-4B65-8EE5-4AB7E76589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136"/>
      <w:jc w:val="both"/>
      <w:textAlignment w:val="baseline"/>
    </w:pPr>
    <w:rPr>
      <w:sz w:val="22"/>
    </w:rPr>
  </w:style>
  <w:style w:type="paragraph" w:styleId="Heading1">
    <w:name w:val="heading 1"/>
    <w:aliases w:val="h1,Heading U,H1,H11,Œ©o‚µ 1,?co??E 1,?co?ƒÊ 1,뙥,?c,?,Œ,Œ©,o‚µ 1"/>
    <w:basedOn w:val="Normal"/>
    <w:next w:val="Normal"/>
    <w:qFormat/>
    <w:rsid w:val="00E11923"/>
    <w:pPr>
      <w:keepNext/>
      <w:numPr>
        <w:numId w:val="1"/>
      </w:numPr>
      <w:spacing w:before="240" w:after="60"/>
      <w:ind w:left="360" w:hanging="360"/>
      <w:outlineLvl w:val="0"/>
    </w:pPr>
    <w:rPr>
      <w:rFonts w:cs="Arial"/>
      <w:b/>
      <w:bCs/>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1"/>
      </w:numPr>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qFormat/>
  </w:style>
  <w:style w:type="character" w:customStyle="1" w:styleId="InternetLink">
    <w:name w:val="Internet Link"/>
    <w:rsid w:val="0012580B"/>
    <w:rPr>
      <w:color w:val="0000FF"/>
      <w:u w:val="single"/>
    </w:rPr>
  </w:style>
  <w:style w:type="character" w:customStyle="1" w:styleId="Heading2Char">
    <w:name w:val="Heading 2 Char"/>
    <w:aliases w:val="h2 Char,H2 Char,H21 Char,Œ©o‚µ 2 Char,?co??E 2 Char,?co?ƒÊ 2 Char,뙥2 Char,?c1 Char,?2 Char,Œ1 Char,Œ©1 Char"/>
    <w:link w:val="Heading2"/>
    <w:qFormat/>
    <w:rsid w:val="00E11923"/>
    <w:rPr>
      <w:b/>
      <w:bCs/>
      <w:i/>
      <w:iCs/>
      <w:sz w:val="28"/>
      <w:szCs w:val="28"/>
      <w:lang w:eastAsia="en-US"/>
    </w:rPr>
  </w:style>
  <w:style w:type="character" w:customStyle="1" w:styleId="Heading3Char">
    <w:name w:val="Heading 3 Char"/>
    <w:aliases w:val="h3 Char,H3 Char,H31 Char"/>
    <w:link w:val="Heading3"/>
    <w:qFormat/>
    <w:rsid w:val="002B191D"/>
    <w:rPr>
      <w:b/>
      <w:bCs/>
      <w:sz w:val="26"/>
      <w:szCs w:val="26"/>
      <w:lang w:eastAsia="en-US"/>
    </w:rPr>
  </w:style>
  <w:style w:type="character" w:customStyle="1" w:styleId="Heading4Char">
    <w:name w:val="Heading 4 Char"/>
    <w:aliases w:val="Heading 4 Char1 Char,Heading 4 Char Char Char,h4 Char,H4 Char,H41 Char"/>
    <w:link w:val="Heading4"/>
    <w:qFormat/>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qFormat/>
    <w:rsid w:val="004234F0"/>
    <w:rPr>
      <w:b/>
      <w:bCs/>
      <w:i/>
      <w:iCs/>
      <w:sz w:val="24"/>
      <w:szCs w:val="26"/>
    </w:rPr>
  </w:style>
  <w:style w:type="character" w:customStyle="1" w:styleId="Heading6Char">
    <w:name w:val="Heading 6 Char"/>
    <w:aliases w:val="h6 Char,H6 Char,H61 Char"/>
    <w:link w:val="Heading6"/>
    <w:qFormat/>
    <w:rsid w:val="000E00F3"/>
    <w:rPr>
      <w:b/>
      <w:bCs/>
      <w:sz w:val="22"/>
      <w:szCs w:val="22"/>
      <w:lang w:eastAsia="en-US"/>
    </w:rPr>
  </w:style>
  <w:style w:type="character" w:customStyle="1" w:styleId="Heading7Char">
    <w:name w:val="Heading 7 Char"/>
    <w:link w:val="Heading7"/>
    <w:qFormat/>
    <w:rsid w:val="004234F0"/>
    <w:rPr>
      <w:sz w:val="22"/>
      <w:szCs w:val="24"/>
    </w:rPr>
  </w:style>
  <w:style w:type="character" w:customStyle="1" w:styleId="Heading8Char">
    <w:name w:val="Heading 8 Char"/>
    <w:link w:val="Heading8"/>
    <w:qFormat/>
    <w:rsid w:val="004234F0"/>
    <w:rPr>
      <w:i/>
      <w:iCs/>
      <w:sz w:val="22"/>
      <w:szCs w:val="24"/>
    </w:rPr>
  </w:style>
  <w:style w:type="character" w:customStyle="1" w:styleId="Heading9Char">
    <w:name w:val="Heading 9 Char"/>
    <w:link w:val="Heading9"/>
    <w:qFormat/>
    <w:rsid w:val="000E00F3"/>
    <w:rPr>
      <w:b/>
      <w:sz w:val="22"/>
      <w:szCs w:val="22"/>
      <w:lang w:eastAsia="en-US"/>
    </w:rPr>
  </w:style>
  <w:style w:type="character" w:styleId="FollowedHyperlink">
    <w:name w:val="FollowedHyperlink"/>
    <w:qFormat/>
    <w:rsid w:val="003373EC"/>
    <w:rPr>
      <w:color w:val="800080"/>
      <w:u w:val="single"/>
    </w:rPr>
  </w:style>
  <w:style w:type="character" w:customStyle="1" w:styleId="DocumentMapChar">
    <w:name w:val="Document Map Char"/>
    <w:link w:val="DocumentMap"/>
    <w:qFormat/>
    <w:rsid w:val="00E11923"/>
    <w:rPr>
      <w:rFonts w:ascii="Tahoma" w:hAnsi="Tahoma" w:cs="Tahoma"/>
      <w:sz w:val="16"/>
      <w:szCs w:val="16"/>
      <w:lang w:eastAsia="en-US"/>
    </w:rPr>
  </w:style>
  <w:style w:type="character" w:styleId="CommentReference">
    <w:name w:val="annotation reference"/>
    <w:basedOn w:val="DefaultParagraphFont"/>
    <w:qFormat/>
    <w:rsid w:val="001248D1"/>
    <w:rPr>
      <w:sz w:val="16"/>
      <w:szCs w:val="16"/>
    </w:rPr>
  </w:style>
  <w:style w:type="character" w:customStyle="1" w:styleId="CommentTextChar">
    <w:name w:val="Comment Text Char"/>
    <w:basedOn w:val="DefaultParagraphFont"/>
    <w:link w:val="CommentText"/>
    <w:qFormat/>
    <w:rsid w:val="001248D1"/>
  </w:style>
  <w:style w:type="character" w:customStyle="1" w:styleId="CommentSubjectChar">
    <w:name w:val="Comment Subject Char"/>
    <w:basedOn w:val="CommentTextChar"/>
    <w:link w:val="CommentSubject"/>
    <w:qFormat/>
    <w:rsid w:val="001248D1"/>
    <w:rPr>
      <w:b/>
      <w:bCs/>
    </w:rPr>
  </w:style>
  <w:style w:type="character" w:customStyle="1" w:styleId="BodyTextChar">
    <w:name w:val="Body Text Char"/>
    <w:basedOn w:val="DefaultParagraphFont"/>
    <w:link w:val="BodyText"/>
    <w:qFormat/>
    <w:rsid w:val="000F382F"/>
    <w:rPr>
      <w:rFonts w:ascii="Arial" w:hAnsi="Arial"/>
      <w:spacing w:val="2"/>
    </w:rPr>
  </w:style>
  <w:style w:type="character" w:customStyle="1" w:styleId="IvDbodytextChar">
    <w:name w:val="IvD bodytext Char"/>
    <w:basedOn w:val="BodyTextChar"/>
    <w:link w:val="IvDbodytext"/>
    <w:qFormat/>
    <w:rsid w:val="000F382F"/>
    <w:rPr>
      <w:rFonts w:ascii="Arial" w:hAnsi="Arial"/>
      <w:spacing w:val="2"/>
    </w:rPr>
  </w:style>
  <w:style w:type="character" w:customStyle="1" w:styleId="tablesyntaxChar">
    <w:name w:val="table syntax Char"/>
    <w:qFormat/>
    <w:locked/>
    <w:rsid w:val="00EA6B76"/>
    <w:rPr>
      <w:rFonts w:eastAsia="Malgun Gothic"/>
      <w:lang w:val="en-GB"/>
    </w:rPr>
  </w:style>
  <w:style w:type="character" w:customStyle="1" w:styleId="CaptionChar">
    <w:name w:val="Caption Char"/>
    <w:link w:val="Caption"/>
    <w:qFormat/>
    <w:locked/>
    <w:rsid w:val="00473815"/>
    <w:rPr>
      <w:i/>
      <w:iCs/>
      <w:color w:val="44546A" w:themeColor="text2"/>
      <w:sz w:val="18"/>
      <w:szCs w:val="18"/>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cs="Courier New"/>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eastAsia="Times New Roman" w:cs="Times New Roman"/>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paragraph" w:customStyle="1" w:styleId="Heading">
    <w:name w:val="Heading"/>
    <w:basedOn w:val="Normal"/>
    <w:next w:val="BodyText"/>
    <w:qFormat/>
    <w:pPr>
      <w:keepNext/>
      <w:spacing w:before="240" w:after="120"/>
    </w:pPr>
    <w:rPr>
      <w:rFonts w:ascii="Liberation Sans" w:eastAsia="Noto Sans CJK SC Regular" w:hAnsi="Liberation Sans" w:cs="FreeSans"/>
      <w:sz w:val="28"/>
      <w:szCs w:val="28"/>
    </w:rPr>
  </w:style>
  <w:style w:type="paragraph" w:styleId="BodyText">
    <w:name w:val="Body Text"/>
    <w:basedOn w:val="Normal"/>
    <w:link w:val="BodyTextChar"/>
    <w:rsid w:val="000F382F"/>
    <w:pPr>
      <w:keepLines/>
      <w:tabs>
        <w:tab w:val="left" w:pos="2552"/>
        <w:tab w:val="left" w:pos="3856"/>
        <w:tab w:val="left" w:pos="5216"/>
        <w:tab w:val="left" w:pos="6464"/>
        <w:tab w:val="left" w:pos="7768"/>
        <w:tab w:val="left" w:pos="9072"/>
        <w:tab w:val="left" w:pos="9639"/>
      </w:tabs>
      <w:spacing w:before="240"/>
      <w:jc w:val="left"/>
    </w:pPr>
    <w:rPr>
      <w:rFonts w:ascii="Arial" w:hAnsi="Arial"/>
      <w:spacing w:val="2"/>
    </w:rPr>
  </w:style>
  <w:style w:type="paragraph" w:styleId="List">
    <w:name w:val="List"/>
    <w:basedOn w:val="BodyText"/>
    <w:rPr>
      <w:rFonts w:cs="FreeSans"/>
    </w:rPr>
  </w:style>
  <w:style w:type="paragraph" w:styleId="Caption">
    <w:name w:val="caption"/>
    <w:basedOn w:val="Normal"/>
    <w:next w:val="Normal"/>
    <w:link w:val="CaptionChar"/>
    <w:unhideWhenUsed/>
    <w:qFormat/>
    <w:rsid w:val="00EC0331"/>
    <w:pPr>
      <w:spacing w:before="0" w:after="200"/>
    </w:pPr>
    <w:rPr>
      <w:i/>
      <w:iCs/>
      <w:color w:val="44546A" w:themeColor="text2"/>
      <w:sz w:val="18"/>
      <w:szCs w:val="18"/>
    </w:rPr>
  </w:style>
  <w:style w:type="paragraph" w:customStyle="1" w:styleId="Index">
    <w:name w:val="Index"/>
    <w:basedOn w:val="Normal"/>
    <w:qFormat/>
    <w:pPr>
      <w:suppressLineNumbers/>
    </w:pPr>
    <w:rPr>
      <w:rFonts w:cs="FreeSans"/>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BalloonText">
    <w:name w:val="Balloon Text"/>
    <w:basedOn w:val="Normal"/>
    <w:semiHidden/>
    <w:qFormat/>
    <w:rsid w:val="009336F7"/>
    <w:rPr>
      <w:rFonts w:ascii="Tahoma" w:hAnsi="Tahoma" w:cs="Tahoma"/>
      <w:sz w:val="16"/>
      <w:szCs w:val="16"/>
    </w:rPr>
  </w:style>
  <w:style w:type="paragraph" w:styleId="DocumentMap">
    <w:name w:val="Document Map"/>
    <w:basedOn w:val="Normal"/>
    <w:link w:val="DocumentMapChar"/>
    <w:qFormat/>
    <w:rsid w:val="00E11923"/>
    <w:rPr>
      <w:rFonts w:ascii="Tahoma" w:hAnsi="Tahoma" w:cs="Tahoma"/>
      <w:sz w:val="16"/>
      <w:szCs w:val="16"/>
    </w:rPr>
  </w:style>
  <w:style w:type="paragraph" w:styleId="ListParagraph">
    <w:name w:val="List Paragraph"/>
    <w:basedOn w:val="Normal"/>
    <w:link w:val="ListParagraphChar"/>
    <w:uiPriority w:val="34"/>
    <w:qFormat/>
    <w:rsid w:val="00E966BA"/>
    <w:pPr>
      <w:ind w:left="720"/>
      <w:contextualSpacing/>
    </w:pPr>
  </w:style>
  <w:style w:type="paragraph" w:styleId="NormalWeb">
    <w:name w:val="Normal (Web)"/>
    <w:basedOn w:val="Normal"/>
    <w:uiPriority w:val="99"/>
    <w:unhideWhenUsed/>
    <w:qFormat/>
    <w:rsid w:val="000E4369"/>
    <w:pPr>
      <w:overflowPunct w:val="0"/>
      <w:spacing w:beforeAutospacing="1" w:afterAutospacing="1"/>
      <w:jc w:val="left"/>
      <w:textAlignment w:val="auto"/>
    </w:pPr>
    <w:rPr>
      <w:rFonts w:eastAsiaTheme="minorEastAsia"/>
      <w:sz w:val="24"/>
      <w:szCs w:val="24"/>
      <w:lang w:val="sv-SE" w:eastAsia="sv-SE"/>
    </w:rPr>
  </w:style>
  <w:style w:type="paragraph" w:styleId="CommentText">
    <w:name w:val="annotation text"/>
    <w:basedOn w:val="Normal"/>
    <w:link w:val="CommentTextChar"/>
    <w:qFormat/>
    <w:rsid w:val="001248D1"/>
    <w:rPr>
      <w:sz w:val="20"/>
    </w:rPr>
  </w:style>
  <w:style w:type="paragraph" w:styleId="CommentSubject">
    <w:name w:val="annotation subject"/>
    <w:basedOn w:val="CommentText"/>
    <w:link w:val="CommentSubjectChar"/>
    <w:qFormat/>
    <w:rsid w:val="001248D1"/>
    <w:rPr>
      <w:b/>
      <w:bCs/>
    </w:rPr>
  </w:style>
  <w:style w:type="paragraph" w:customStyle="1" w:styleId="IvDbodytext">
    <w:name w:val="IvD bodytext"/>
    <w:basedOn w:val="BodyText"/>
    <w:link w:val="IvDbodytextChar"/>
    <w:qFormat/>
    <w:rsid w:val="000F382F"/>
  </w:style>
  <w:style w:type="paragraph" w:styleId="Revision">
    <w:name w:val="Revision"/>
    <w:uiPriority w:val="99"/>
    <w:semiHidden/>
    <w:qFormat/>
    <w:rsid w:val="00B722A7"/>
    <w:rPr>
      <w:sz w:val="22"/>
    </w:rPr>
  </w:style>
  <w:style w:type="paragraph" w:customStyle="1" w:styleId="tableheading">
    <w:name w:val="table heading"/>
    <w:basedOn w:val="Normal"/>
    <w:qFormat/>
    <w:rsid w:val="00EA6B76"/>
    <w:pPr>
      <w:keepNext/>
      <w:keepLines/>
      <w:spacing w:before="0" w:after="60"/>
      <w:textAlignment w:val="auto"/>
    </w:pPr>
    <w:rPr>
      <w:rFonts w:eastAsia="Malgun Gothic"/>
      <w:b/>
      <w:bCs/>
      <w:sz w:val="20"/>
      <w:lang w:val="en-GB"/>
    </w:rPr>
  </w:style>
  <w:style w:type="paragraph" w:customStyle="1" w:styleId="tablesyntax">
    <w:name w:val="table syntax"/>
    <w:basedOn w:val="Normal"/>
    <w:qFormat/>
    <w:rsid w:val="00EA6B76"/>
    <w:pPr>
      <w:keepNext/>
      <w:keepLines/>
      <w:tabs>
        <w:tab w:val="left" w:pos="216"/>
        <w:tab w:val="left" w:pos="432"/>
        <w:tab w:val="left" w:pos="648"/>
        <w:tab w:val="left" w:pos="864"/>
        <w:tab w:val="left" w:pos="1296"/>
        <w:tab w:val="left" w:pos="1512"/>
        <w:tab w:val="left" w:pos="1728"/>
        <w:tab w:val="left" w:pos="1944"/>
      </w:tabs>
      <w:spacing w:before="0"/>
      <w:jc w:val="left"/>
      <w:textAlignment w:val="auto"/>
    </w:pPr>
    <w:rPr>
      <w:rFonts w:eastAsia="Malgun Gothic"/>
      <w:sz w:val="20"/>
      <w:lang w:val="en-GB"/>
    </w:rPr>
  </w:style>
  <w:style w:type="paragraph" w:customStyle="1" w:styleId="TableText">
    <w:name w:val="Table_Text"/>
    <w:basedOn w:val="Normal"/>
    <w:uiPriority w:val="99"/>
    <w:qFormat/>
    <w:rsid w:val="006241CD"/>
    <w:pPr>
      <w:keepLines/>
      <w:spacing w:before="100" w:after="100" w:line="190" w:lineRule="exact"/>
      <w:textAlignment w:val="auto"/>
    </w:pPr>
    <w:rPr>
      <w:rFonts w:eastAsia="SimSun"/>
      <w:sz w:val="18"/>
      <w:lang w:val="en-GB"/>
    </w:rPr>
  </w:style>
  <w:style w:type="table" w:styleId="TableGrid">
    <w:name w:val="Table Grid"/>
    <w:basedOn w:val="TableNormal"/>
    <w:uiPriority w:val="39"/>
    <w:rsid w:val="000F38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340A06"/>
    <w:rPr>
      <w:color w:val="0563C1" w:themeColor="hyperlink"/>
      <w:u w:val="single"/>
    </w:rPr>
  </w:style>
  <w:style w:type="character" w:styleId="UnresolvedMention">
    <w:name w:val="Unresolved Mention"/>
    <w:basedOn w:val="DefaultParagraphFont"/>
    <w:uiPriority w:val="99"/>
    <w:semiHidden/>
    <w:unhideWhenUsed/>
    <w:rsid w:val="00340A06"/>
    <w:rPr>
      <w:color w:val="808080"/>
      <w:shd w:val="clear" w:color="auto" w:fill="E6E6E6"/>
    </w:rPr>
  </w:style>
  <w:style w:type="character" w:customStyle="1" w:styleId="ListParagraphChar">
    <w:name w:val="List Paragraph Char"/>
    <w:basedOn w:val="DefaultParagraphFont"/>
    <w:link w:val="ListParagraph"/>
    <w:uiPriority w:val="34"/>
    <w:rsid w:val="007A67DA"/>
    <w:rPr>
      <w:sz w:val="22"/>
    </w:rPr>
  </w:style>
  <w:style w:type="paragraph" w:styleId="PlainText">
    <w:name w:val="Plain Text"/>
    <w:basedOn w:val="Normal"/>
    <w:link w:val="PlainTextChar"/>
    <w:uiPriority w:val="99"/>
    <w:unhideWhenUsed/>
    <w:rsid w:val="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pPr>
    <w:rPr>
      <w:rFonts w:ascii="Calibri" w:eastAsiaTheme="minorEastAsia" w:hAnsi="Calibri" w:cs="Calibri"/>
      <w:szCs w:val="22"/>
      <w:lang w:val="en-CA" w:eastAsia="zh-CN"/>
    </w:rPr>
  </w:style>
  <w:style w:type="character" w:customStyle="1" w:styleId="PlainTextChar">
    <w:name w:val="Plain Text Char"/>
    <w:basedOn w:val="DefaultParagraphFont"/>
    <w:link w:val="PlainText"/>
    <w:uiPriority w:val="99"/>
    <w:rsid w:val="007A67DA"/>
    <w:rPr>
      <w:rFonts w:ascii="Calibri" w:eastAsiaTheme="minorEastAsia" w:hAnsi="Calibri" w:cs="Calibri"/>
      <w:sz w:val="22"/>
      <w:szCs w:val="22"/>
      <w:lang w:val="en-CA" w:eastAsia="zh-CN"/>
    </w:rPr>
  </w:style>
  <w:style w:type="paragraph" w:customStyle="1" w:styleId="Standard">
    <w:name w:val="Standard"/>
    <w:rsid w:val="007638AD"/>
    <w:pPr>
      <w:suppressAutoHyphens/>
      <w:autoSpaceDN w:val="0"/>
      <w:textAlignment w:val="baseline"/>
    </w:pPr>
    <w:rPr>
      <w:rFonts w:ascii="Liberation Serif" w:hAnsi="Liberation Serif" w:cs="FreeSans"/>
      <w:kern w:val="3"/>
      <w:sz w:val="24"/>
      <w:szCs w:val="24"/>
      <w:lang w:eastAsia="zh-CN" w:bidi="hi-IN"/>
    </w:rPr>
  </w:style>
  <w:style w:type="paragraph" w:customStyle="1" w:styleId="TableContents">
    <w:name w:val="Table Contents"/>
    <w:basedOn w:val="Standard"/>
    <w:rsid w:val="007638AD"/>
    <w:pPr>
      <w:suppressLineNumber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0048027">
      <w:bodyDiv w:val="1"/>
      <w:marLeft w:val="0"/>
      <w:marRight w:val="0"/>
      <w:marTop w:val="0"/>
      <w:marBottom w:val="0"/>
      <w:divBdr>
        <w:top w:val="none" w:sz="0" w:space="0" w:color="auto"/>
        <w:left w:val="none" w:sz="0" w:space="0" w:color="auto"/>
        <w:bottom w:val="none" w:sz="0" w:space="0" w:color="auto"/>
        <w:right w:val="none" w:sz="0" w:space="0" w:color="auto"/>
      </w:divBdr>
    </w:div>
    <w:div w:id="959994997">
      <w:bodyDiv w:val="1"/>
      <w:marLeft w:val="0"/>
      <w:marRight w:val="0"/>
      <w:marTop w:val="0"/>
      <w:marBottom w:val="0"/>
      <w:divBdr>
        <w:top w:val="none" w:sz="0" w:space="0" w:color="auto"/>
        <w:left w:val="none" w:sz="0" w:space="0" w:color="auto"/>
        <w:bottom w:val="none" w:sz="0" w:space="0" w:color="auto"/>
        <w:right w:val="none" w:sz="0" w:space="0" w:color="auto"/>
      </w:divBdr>
    </w:div>
    <w:div w:id="1453094392">
      <w:bodyDiv w:val="1"/>
      <w:marLeft w:val="0"/>
      <w:marRight w:val="0"/>
      <w:marTop w:val="0"/>
      <w:marBottom w:val="0"/>
      <w:divBdr>
        <w:top w:val="none" w:sz="0" w:space="0" w:color="auto"/>
        <w:left w:val="none" w:sz="0" w:space="0" w:color="auto"/>
        <w:bottom w:val="none" w:sz="0" w:space="0" w:color="auto"/>
        <w:right w:val="none" w:sz="0" w:space="0" w:color="auto"/>
      </w:divBdr>
    </w:div>
    <w:div w:id="1734619773">
      <w:bodyDiv w:val="1"/>
      <w:marLeft w:val="0"/>
      <w:marRight w:val="0"/>
      <w:marTop w:val="0"/>
      <w:marBottom w:val="0"/>
      <w:divBdr>
        <w:top w:val="none" w:sz="0" w:space="0" w:color="auto"/>
        <w:left w:val="none" w:sz="0" w:space="0" w:color="auto"/>
        <w:bottom w:val="none" w:sz="0" w:space="0" w:color="auto"/>
        <w:right w:val="none" w:sz="0" w:space="0" w:color="auto"/>
      </w:divBdr>
    </w:div>
    <w:div w:id="1858619717">
      <w:bodyDiv w:val="1"/>
      <w:marLeft w:val="0"/>
      <w:marRight w:val="0"/>
      <w:marTop w:val="0"/>
      <w:marBottom w:val="0"/>
      <w:divBdr>
        <w:top w:val="none" w:sz="0" w:space="0" w:color="auto"/>
        <w:left w:val="none" w:sz="0" w:space="0" w:color="auto"/>
        <w:bottom w:val="none" w:sz="0" w:space="0" w:color="auto"/>
        <w:right w:val="none" w:sz="0" w:space="0" w:color="auto"/>
      </w:divBdr>
    </w:div>
    <w:div w:id="1887836224">
      <w:bodyDiv w:val="1"/>
      <w:marLeft w:val="0"/>
      <w:marRight w:val="0"/>
      <w:marTop w:val="0"/>
      <w:marBottom w:val="0"/>
      <w:divBdr>
        <w:top w:val="none" w:sz="0" w:space="0" w:color="auto"/>
        <w:left w:val="none" w:sz="0" w:space="0" w:color="auto"/>
        <w:bottom w:val="none" w:sz="0" w:space="0" w:color="auto"/>
        <w:right w:val="none" w:sz="0" w:space="0" w:color="auto"/>
      </w:divBdr>
    </w:div>
    <w:div w:id="1894149518">
      <w:bodyDiv w:val="1"/>
      <w:marLeft w:val="0"/>
      <w:marRight w:val="0"/>
      <w:marTop w:val="0"/>
      <w:marBottom w:val="0"/>
      <w:divBdr>
        <w:top w:val="none" w:sz="0" w:space="0" w:color="auto"/>
        <w:left w:val="none" w:sz="0" w:space="0" w:color="auto"/>
        <w:bottom w:val="none" w:sz="0" w:space="0" w:color="auto"/>
        <w:right w:val="none" w:sz="0" w:space="0" w:color="auto"/>
      </w:divBdr>
    </w:div>
    <w:div w:id="19900946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mailto:abe.kiyo@jp.panasonic.com" TargetMode="External"/><Relationship Id="rId18" Type="http://schemas.openxmlformats.org/officeDocument/2006/relationships/hyperlink" Target="mailto:abe.kiyo@jp.panasonic.com" TargetMode="External"/><Relationship Id="rId26" Type="http://schemas.openxmlformats.org/officeDocument/2006/relationships/hyperlink" Target="mailto:sergey.ikonin@huawei.com" TargetMode="External"/><Relationship Id="rId39" Type="http://schemas.openxmlformats.org/officeDocument/2006/relationships/hyperlink" Target="mailto:eiichi.sasaki@sharp.co.jp" TargetMode="External"/><Relationship Id="rId3" Type="http://schemas.openxmlformats.org/officeDocument/2006/relationships/styles" Target="styles.xml"/><Relationship Id="rId21" Type="http://schemas.openxmlformats.org/officeDocument/2006/relationships/hyperlink" Target="mailto:dmytror@qti.qualcomm.com" TargetMode="External"/><Relationship Id="rId34" Type="http://schemas.openxmlformats.org/officeDocument/2006/relationships/hyperlink" Target="mailto:yuwen.huang@mediatek.com" TargetMode="External"/><Relationship Id="rId42" Type="http://schemas.openxmlformats.org/officeDocument/2006/relationships/hyperlink" Target="mailto:minhua.zhou@broadcom.com" TargetMode="External"/><Relationship Id="rId47" Type="http://schemas.openxmlformats.org/officeDocument/2006/relationships/hyperlink" Target="mailto:Saverio.Blasi@bbc.co.uk" TargetMode="External"/><Relationship Id="rId50" Type="http://schemas.microsoft.com/office/2011/relationships/people" Target="people.xml"/><Relationship Id="rId7" Type="http://schemas.openxmlformats.org/officeDocument/2006/relationships/endnotes" Target="endnotes.xml"/><Relationship Id="rId12" Type="http://schemas.openxmlformats.org/officeDocument/2006/relationships/hyperlink" Target="mailto:vseregin@qti.qualcomm.com" TargetMode="External"/><Relationship Id="rId17" Type="http://schemas.openxmlformats.org/officeDocument/2006/relationships/hyperlink" Target="mailto:chia-ming.tsai@mediatek.com" TargetMode="External"/><Relationship Id="rId25" Type="http://schemas.openxmlformats.org/officeDocument/2006/relationships/hyperlink" Target="mailto:Chia-ming.tsai@mediatek.com" TargetMode="External"/><Relationship Id="rId33" Type="http://schemas.openxmlformats.org/officeDocument/2006/relationships/hyperlink" Target="mailto:chunchia.chen@mediatek.com" TargetMode="External"/><Relationship Id="rId38" Type="http://schemas.openxmlformats.org/officeDocument/2006/relationships/hyperlink" Target="mailto:ikai.tomohiro@sharp.co.jp" TargetMode="External"/><Relationship Id="rId46" Type="http://schemas.openxmlformats.org/officeDocument/2006/relationships/hyperlink" Target="mailto:andre.seixasdias@bbc.co.uk" TargetMode="External"/><Relationship Id="rId2" Type="http://schemas.openxmlformats.org/officeDocument/2006/relationships/numbering" Target="numbering.xml"/><Relationship Id="rId16" Type="http://schemas.openxmlformats.org/officeDocument/2006/relationships/hyperlink" Target="mailto:abe.kiyo@jp.panasonic.com" TargetMode="External"/><Relationship Id="rId20" Type="http://schemas.openxmlformats.org/officeDocument/2006/relationships/hyperlink" Target="mailto:sergey.ikonin@huawei.com" TargetMode="External"/><Relationship Id="rId29" Type="http://schemas.openxmlformats.org/officeDocument/2006/relationships/hyperlink" Target="mailto:peter.chuang@mediatek.com" TargetMode="External"/><Relationship Id="rId41" Type="http://schemas.openxmlformats.org/officeDocument/2006/relationships/hyperlink" Target="mailto:yasugi.yukinobu@sharp.co.j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ergey.ikonin@huawei.com" TargetMode="External"/><Relationship Id="rId24" Type="http://schemas.openxmlformats.org/officeDocument/2006/relationships/hyperlink" Target="mailto:philippe.bordes@technicolor.com" TargetMode="External"/><Relationship Id="rId32" Type="http://schemas.openxmlformats.org/officeDocument/2006/relationships/hyperlink" Target="mailto:man-shu.chiang@mediatek.com" TargetMode="External"/><Relationship Id="rId37" Type="http://schemas.openxmlformats.org/officeDocument/2006/relationships/hyperlink" Target="mailto:Masaru.Ikeda@sony.com" TargetMode="External"/><Relationship Id="rId40" Type="http://schemas.openxmlformats.org/officeDocument/2006/relationships/hyperlink" Target="mailto:chujoh.takeshi@sharp.co.jp" TargetMode="External"/><Relationship Id="rId45" Type="http://schemas.openxmlformats.org/officeDocument/2006/relationships/hyperlink" Target="mailto:Franck.Galpin@technicolor.com" TargetMode="External"/><Relationship Id="rId5" Type="http://schemas.openxmlformats.org/officeDocument/2006/relationships/webSettings" Target="webSettings.xml"/><Relationship Id="rId15" Type="http://schemas.openxmlformats.org/officeDocument/2006/relationships/hyperlink" Target="mailto:Saurav.Bandyopadhyay@InterDigital.com" TargetMode="External"/><Relationship Id="rId23" Type="http://schemas.openxmlformats.org/officeDocument/2006/relationships/hyperlink" Target="mailto:abe.kiyo@jp.panasonic.com" TargetMode="External"/><Relationship Id="rId28" Type="http://schemas.openxmlformats.org/officeDocument/2006/relationships/hyperlink" Target="mailto:chingyeh.chen@mediatek.com" TargetMode="External"/><Relationship Id="rId36" Type="http://schemas.openxmlformats.org/officeDocument/2006/relationships/hyperlink" Target="mailto:nanh@qti.qualcomm.com" TargetMode="External"/><Relationship Id="rId49" Type="http://schemas.openxmlformats.org/officeDocument/2006/relationships/fontTable" Target="fontTable.xml"/><Relationship Id="rId10" Type="http://schemas.openxmlformats.org/officeDocument/2006/relationships/hyperlink" Target="mailto:jacob.strom@ericsson.com" TargetMode="External"/><Relationship Id="rId19" Type="http://schemas.openxmlformats.org/officeDocument/2006/relationships/hyperlink" Target="mailto:Saurav.Bandyopadhyay@InterDigital.com" TargetMode="External"/><Relationship Id="rId31" Type="http://schemas.openxmlformats.org/officeDocument/2006/relationships/hyperlink" Target="mailto:zhi-yi.lin@mediatek.com" TargetMode="External"/><Relationship Id="rId44" Type="http://schemas.openxmlformats.org/officeDocument/2006/relationships/hyperlink" Target="mailto:peisong.chen@broadcom.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Saurav.Bandyopadhyay@InterDigital.com" TargetMode="External"/><Relationship Id="rId22" Type="http://schemas.openxmlformats.org/officeDocument/2006/relationships/hyperlink" Target="mailto:vseregin@qti.qualcomm.com" TargetMode="External"/><Relationship Id="rId27" Type="http://schemas.openxmlformats.org/officeDocument/2006/relationships/hyperlink" Target="mailto:cw.hsu@mediatek.com" TargetMode="External"/><Relationship Id="rId30" Type="http://schemas.openxmlformats.org/officeDocument/2006/relationships/hyperlink" Target="mailto:chia-ming.tsai@mediatek.com" TargetMode="External"/><Relationship Id="rId35" Type="http://schemas.openxmlformats.org/officeDocument/2006/relationships/hyperlink" Target="mailto:Olena.Chubach@mediatek.com" TargetMode="External"/><Relationship Id="rId43" Type="http://schemas.openxmlformats.org/officeDocument/2006/relationships/hyperlink" Target="mailto:wade.wan@broadcom.com" TargetMode="External"/><Relationship Id="rId48" Type="http://schemas.openxmlformats.org/officeDocument/2006/relationships/footer" Target="footer1.xml"/><Relationship Id="rId8" Type="http://schemas.openxmlformats.org/officeDocument/2006/relationships/image" Target="media/image1.png"/><Relationship Id="rId51"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9E3EE8-A857-4A2C-B78B-4499F60ABD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733</TotalTime>
  <Pages>9</Pages>
  <Words>2730</Words>
  <Characters>14471</Characters>
  <Application>Microsoft Office Word</Application>
  <DocSecurity>0</DocSecurity>
  <Lines>120</Lines>
  <Paragraphs>34</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17167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Jacob Ström</cp:lastModifiedBy>
  <cp:revision>29</cp:revision>
  <cp:lastPrinted>1900-01-01T07:59:00Z</cp:lastPrinted>
  <dcterms:created xsi:type="dcterms:W3CDTF">2019-01-17T21:19:00Z</dcterms:created>
  <dcterms:modified xsi:type="dcterms:W3CDTF">2019-01-18T09:41:00Z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JCT-VC</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