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11A6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C16AA7" w:rsidR="008A4B4C" w:rsidRPr="005B217D" w:rsidRDefault="00E61DAC" w:rsidP="004271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27152">
              <w:rPr>
                <w:lang w:val="en-CA"/>
              </w:rPr>
              <w:t>0882</w:t>
            </w:r>
            <w:r w:rsidR="00317EC8">
              <w:rPr>
                <w:lang w:val="en-CA"/>
              </w:rPr>
              <w:t>-v</w:t>
            </w:r>
            <w:ins w:id="0" w:author="Park Min Woo" w:date="2019-01-15T17:32:00Z">
              <w:r w:rsidR="00ED7354">
                <w:rPr>
                  <w:lang w:val="en-CA"/>
                </w:rPr>
                <w:t>2</w:t>
              </w:r>
            </w:ins>
            <w:del w:id="1" w:author="Park Min Woo" w:date="2019-01-15T17:32:00Z">
              <w:r w:rsidR="00317EC8" w:rsidDel="00ED735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851B24" w:rsidR="00E61DAC" w:rsidRPr="005B217D" w:rsidRDefault="00717C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 check of </w:t>
            </w:r>
            <w:r w:rsidRPr="00717C63">
              <w:rPr>
                <w:b/>
                <w:szCs w:val="22"/>
                <w:lang w:val="en-CA"/>
              </w:rPr>
              <w:t>CE7-related: Context modeling of pred_mode_flag</w:t>
            </w:r>
            <w:r>
              <w:rPr>
                <w:b/>
                <w:szCs w:val="22"/>
                <w:lang w:val="en-CA"/>
              </w:rPr>
              <w:t xml:space="preserve"> (JVET-M0513)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B3A6EB" w:rsidR="00E61DAC" w:rsidRPr="005B217D" w:rsidRDefault="0013458C" w:rsidP="00717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1C873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717C63" w:rsidRPr="005B217D" w14:paraId="714CD808" w14:textId="77777777" w:rsidTr="000962AC">
        <w:tc>
          <w:tcPr>
            <w:tcW w:w="1458" w:type="dxa"/>
          </w:tcPr>
          <w:p w14:paraId="4DB59313" w14:textId="77777777" w:rsidR="00717C63" w:rsidRPr="005B217D" w:rsidRDefault="00717C63" w:rsidP="00717C6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4D2C2F" w:rsidR="00717C63" w:rsidRPr="005B217D" w:rsidRDefault="00717C63" w:rsidP="00717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  <w:t>Heechul Yang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r w:rsidRPr="00455251">
              <w:rPr>
                <w:szCs w:val="22"/>
                <w:lang w:val="en-CA"/>
              </w:rPr>
              <w:t>Seongchon-gil</w:t>
            </w:r>
            <w:r>
              <w:rPr>
                <w:szCs w:val="22"/>
                <w:lang w:val="en-CA"/>
              </w:rPr>
              <w:t xml:space="preserve">, </w:t>
            </w:r>
            <w:r w:rsidRPr="00455251">
              <w:rPr>
                <w:szCs w:val="22"/>
                <w:lang w:val="en-CA"/>
              </w:rPr>
              <w:t>Seocho-gu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CA3ACA5" w:rsidR="00717C63" w:rsidRPr="005B217D" w:rsidRDefault="00717C63" w:rsidP="00717C6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EEEE409" w:rsidR="00717C63" w:rsidRPr="005B217D" w:rsidRDefault="00CA4055" w:rsidP="00717C6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17C63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717C63" w:rsidRPr="00455251">
              <w:rPr>
                <w:szCs w:val="22"/>
                <w:lang w:val="en-CA"/>
              </w:rPr>
              <w:br/>
            </w:r>
            <w:hyperlink r:id="rId10" w:history="1">
              <w:r w:rsidR="006C0C68" w:rsidRPr="00AC487B">
                <w:rPr>
                  <w:rStyle w:val="a6"/>
                  <w:szCs w:val="22"/>
                  <w:lang w:val="en-CA"/>
                </w:rPr>
                <w:t>h_c.yang@samsung.com</w:t>
              </w:r>
            </w:hyperlink>
            <w:r w:rsidR="006C0C68">
              <w:rPr>
                <w:szCs w:val="22"/>
                <w:lang w:val="en-CA"/>
              </w:rPr>
              <w:br/>
            </w:r>
          </w:p>
        </w:tc>
      </w:tr>
      <w:tr w:rsidR="00717C63" w:rsidRPr="005B217D" w14:paraId="49AFAA61" w14:textId="77777777" w:rsidTr="000962AC">
        <w:tc>
          <w:tcPr>
            <w:tcW w:w="1458" w:type="dxa"/>
          </w:tcPr>
          <w:p w14:paraId="2C08AF6B" w14:textId="77777777" w:rsidR="00717C63" w:rsidRPr="005B217D" w:rsidRDefault="00717C63" w:rsidP="00717C6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2E901B" w:rsidR="00717C63" w:rsidRPr="005B217D" w:rsidRDefault="00717C63" w:rsidP="00717C63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18F29C" w14:textId="002586ED" w:rsidR="0085795F" w:rsidRDefault="0085795F" w:rsidP="0085795F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Pr="0085795F">
        <w:rPr>
          <w:lang w:val="en-CA"/>
        </w:rPr>
        <w:t>CE7-related: Context modeling of pred_mode_flag (JVET-M0513)</w:t>
      </w:r>
      <w:r>
        <w:rPr>
          <w:lang w:val="en-CA"/>
        </w:rPr>
        <w:t xml:space="preserve">”. The simulation was carried out under CTC. The </w:t>
      </w:r>
      <w:del w:id="2" w:author="Park Min Woo" w:date="2019-01-15T17:33:00Z">
        <w:r w:rsidR="001268D2" w:rsidDel="00ED7354">
          <w:rPr>
            <w:lang w:val="en-CA"/>
          </w:rPr>
          <w:delText xml:space="preserve">partial </w:delText>
        </w:r>
      </w:del>
      <w:r>
        <w:rPr>
          <w:lang w:val="en-CA"/>
        </w:rPr>
        <w:t>results provided by the proponent were verified.</w:t>
      </w:r>
    </w:p>
    <w:p w14:paraId="21D5C220" w14:textId="77777777" w:rsidR="0085795F" w:rsidRPr="005B217D" w:rsidRDefault="0085795F" w:rsidP="0085795F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2EAF635" w14:textId="3AB5E81F" w:rsidR="007F1F8B" w:rsidRDefault="0085795F" w:rsidP="0085795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 The software was compiled with GCC version 7.3 and the AVX2 SIMD instructions. Huawei provided the source code of their proposal based on the VTM-</w:t>
      </w:r>
      <w:r w:rsidR="001268D2">
        <w:rPr>
          <w:szCs w:val="22"/>
          <w:lang w:val="en-CA" w:eastAsia="ko-KR"/>
        </w:rPr>
        <w:t xml:space="preserve">3.0 software and results. The </w:t>
      </w:r>
      <w:del w:id="3" w:author="Park Min Woo" w:date="2019-01-15T17:33:00Z">
        <w:r w:rsidR="001268D2" w:rsidDel="00ED7354">
          <w:rPr>
            <w:szCs w:val="22"/>
            <w:lang w:val="en-CA" w:eastAsia="ko-KR"/>
          </w:rPr>
          <w:delText xml:space="preserve">partial </w:delText>
        </w:r>
      </w:del>
      <w:r w:rsidR="001268D2">
        <w:rPr>
          <w:szCs w:val="22"/>
          <w:lang w:val="en-CA" w:eastAsia="ko-KR"/>
        </w:rPr>
        <w:t>results are the same with those provided by the proponents.</w:t>
      </w:r>
    </w:p>
    <w:p w14:paraId="4F4D668C" w14:textId="77777777" w:rsidR="00064BBD" w:rsidRDefault="00064BBD" w:rsidP="0085795F">
      <w:pPr>
        <w:rPr>
          <w:szCs w:val="22"/>
          <w:lang w:val="en-CA" w:eastAsia="ko-KR"/>
        </w:rPr>
      </w:pPr>
    </w:p>
    <w:p w14:paraId="138E61D2" w14:textId="72D8C062" w:rsidR="0001641C" w:rsidRDefault="0001641C" w:rsidP="0001641C">
      <w:pPr>
        <w:pStyle w:val="aa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Test 1 results</w:t>
      </w:r>
      <w:r w:rsidR="002A224C">
        <w:t xml:space="preserve"> (LDP)</w:t>
      </w:r>
    </w:p>
    <w:tbl>
      <w:tblPr>
        <w:tblW w:w="77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2"/>
        <w:gridCol w:w="1302"/>
        <w:gridCol w:w="998"/>
        <w:gridCol w:w="998"/>
      </w:tblGrid>
      <w:tr w:rsidR="002B692A" w:rsidRPr="006A6CC3" w:rsidDel="00957913" w14:paraId="100863E6" w14:textId="6FBA7A99" w:rsidTr="00526F76">
        <w:trPr>
          <w:trHeight w:val="255"/>
          <w:jc w:val="center"/>
          <w:del w:id="4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7DC8" w14:textId="187F6CE8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750EC" w14:textId="6B77D886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P Main10 </w:delText>
              </w:r>
            </w:del>
          </w:p>
        </w:tc>
      </w:tr>
      <w:tr w:rsidR="002B692A" w:rsidRPr="006A6CC3" w:rsidDel="00957913" w14:paraId="5F18E61E" w14:textId="43D5B544" w:rsidTr="00526F76">
        <w:trPr>
          <w:trHeight w:val="255"/>
          <w:jc w:val="center"/>
          <w:del w:id="8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3331" w14:textId="5FFE2B67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1A0F7" w14:textId="42B5644D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1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VTM-3.0</w:delText>
              </w:r>
            </w:del>
          </w:p>
        </w:tc>
      </w:tr>
      <w:tr w:rsidR="002B692A" w:rsidRPr="006A6CC3" w:rsidDel="00957913" w14:paraId="42129B74" w14:textId="6F9508A7" w:rsidTr="00526F76">
        <w:trPr>
          <w:trHeight w:val="255"/>
          <w:jc w:val="center"/>
          <w:del w:id="12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E430" w14:textId="7897BCA1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EF6BB" w14:textId="7141ABD7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C2FFD" w14:textId="2D484796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BE65" w14:textId="1652EB6B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1F74" w14:textId="4EC397B5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7B28" w14:textId="4EA01D68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2B692A" w:rsidRPr="006A6CC3" w:rsidDel="00957913" w14:paraId="782A6054" w14:textId="5425ADF3" w:rsidTr="00526F76">
        <w:trPr>
          <w:trHeight w:val="255"/>
          <w:jc w:val="center"/>
          <w:del w:id="24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7686" w14:textId="35D6A951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D42A" w14:textId="7ECF4A78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0ECD" w14:textId="5D5420D3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8325" w14:textId="5A734106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16E2" w14:textId="1862A850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9A12" w14:textId="727D835E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2B692A" w:rsidRPr="006A6CC3" w:rsidDel="00957913" w14:paraId="0569DC1B" w14:textId="3EC4862F" w:rsidTr="00526F76">
        <w:trPr>
          <w:trHeight w:val="255"/>
          <w:jc w:val="center"/>
          <w:del w:id="37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74C6" w14:textId="42C14989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85F5" w14:textId="7C691653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BA0E" w14:textId="668A77F2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91D0" w14:textId="4C1B3333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BF23" w14:textId="5E57036C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952E" w14:textId="550F15CF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2B692A" w:rsidRPr="006A6CC3" w:rsidDel="00957913" w14:paraId="4B29FECE" w14:textId="3EDCC8A0" w:rsidTr="00526F76">
        <w:trPr>
          <w:trHeight w:val="255"/>
          <w:jc w:val="center"/>
          <w:del w:id="49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BBD8" w14:textId="3CA861C3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249B" w14:textId="0409D920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5806" w14:textId="5EE335E3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D8FC" w14:textId="3AE35623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30A9" w14:textId="5B27CF71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998F" w14:textId="48354675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2B692A" w:rsidRPr="006A6CC3" w:rsidDel="00957913" w14:paraId="4AAF5B7F" w14:textId="15FD49E2" w:rsidTr="00526F76">
        <w:trPr>
          <w:trHeight w:val="255"/>
          <w:jc w:val="center"/>
          <w:del w:id="62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086B" w14:textId="02587F3C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B3B4" w14:textId="16B7278A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017E" w14:textId="147C093B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176B" w14:textId="046FC4D8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12C6" w14:textId="68349372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2AE5" w14:textId="35C30756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2B692A" w:rsidRPr="006A6CC3" w:rsidDel="00957913" w14:paraId="4CA5870E" w14:textId="57798903" w:rsidTr="00526F76">
        <w:trPr>
          <w:trHeight w:val="255"/>
          <w:jc w:val="center"/>
          <w:del w:id="75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FBD7" w14:textId="1F2E93BE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45BE" w14:textId="2050CBB3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4D50" w14:textId="54FB2601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ADE3" w14:textId="5A295CC7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9D4E" w14:textId="493A2299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89E3" w14:textId="0DBE4569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2B692A" w:rsidRPr="006A6CC3" w:rsidDel="00957913" w14:paraId="5BD8DCAA" w14:textId="2B741806" w:rsidTr="00526F76">
        <w:trPr>
          <w:trHeight w:val="255"/>
          <w:jc w:val="center"/>
          <w:del w:id="88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09C4" w14:textId="089F4079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90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6A56" w14:textId="1F0762B5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3FAF" w14:textId="522D2946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D943" w14:textId="5F525C6C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E47D" w14:textId="12173712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60B4" w14:textId="1BC68F4C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0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2B692A" w:rsidRPr="006A6CC3" w:rsidDel="00957913" w14:paraId="7762A0B8" w14:textId="78788D8D" w:rsidTr="00526F76">
        <w:trPr>
          <w:trHeight w:val="255"/>
          <w:jc w:val="center"/>
          <w:del w:id="101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4897" w14:textId="32F5A5D0" w:rsidR="002B692A" w:rsidRPr="006A6CC3" w:rsidDel="0095791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0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92BD" w14:textId="78BBDF4A" w:rsidR="002B692A" w:rsidRPr="006A6CC3" w:rsidDel="0095791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0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13E3" w14:textId="64DB811F" w:rsidR="002B692A" w:rsidRPr="006A6CC3" w:rsidDel="0095791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0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99EC" w14:textId="09ACA2A9" w:rsidR="002B692A" w:rsidRPr="006A6CC3" w:rsidDel="0095791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0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BDE3" w14:textId="072CFB02" w:rsidR="002B692A" w:rsidRPr="006A6CC3" w:rsidDel="0095791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1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8E6C" w14:textId="7714EA97" w:rsidR="002B692A" w:rsidRPr="006A6CC3" w:rsidDel="0095791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1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2B692A" w:rsidRPr="006A6CC3" w:rsidDel="00957913" w14:paraId="1DB02F89" w14:textId="57A0ED30" w:rsidTr="00526F76">
        <w:trPr>
          <w:trHeight w:val="255"/>
          <w:jc w:val="center"/>
          <w:del w:id="114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CAABB" w14:textId="4F2EF01B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1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 (optional)</w:delText>
              </w:r>
            </w:del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9362" w14:textId="55C16DEF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1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91370" w14:textId="293F8FC0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5455" w14:textId="27A6F8E8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EED89" w14:textId="7BE5D639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B9000" w14:textId="454DE041" w:rsidR="002B692A" w:rsidRPr="006A6CC3" w:rsidDel="0095791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DA2582" w:rsidRPr="00DA2582" w14:paraId="6AC85A19" w14:textId="77777777" w:rsidTr="00DA2582">
        <w:tblPrEx>
          <w:jc w:val="left"/>
        </w:tblPrEx>
        <w:trPr>
          <w:trHeight w:val="255"/>
          <w:ins w:id="127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022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" w:author="Park Min Woo" w:date="2019-01-17T21:13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945D3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0" w:author="Park Min Woo" w:date="2019-01-17T21:13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DA2582" w:rsidRPr="00DA2582" w14:paraId="56D86320" w14:textId="77777777" w:rsidTr="00DA2582">
        <w:tblPrEx>
          <w:jc w:val="left"/>
        </w:tblPrEx>
        <w:trPr>
          <w:trHeight w:val="255"/>
          <w:ins w:id="131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527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A645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4" w:author="Park Min Woo" w:date="2019-01-17T21:13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</w:tr>
      <w:tr w:rsidR="00DA2582" w:rsidRPr="00DA2582" w14:paraId="203941E2" w14:textId="77777777" w:rsidTr="00DA2582">
        <w:tblPrEx>
          <w:jc w:val="left"/>
        </w:tblPrEx>
        <w:trPr>
          <w:trHeight w:val="255"/>
          <w:ins w:id="135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B6B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65A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8070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E8E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600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B80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DA2582" w:rsidRPr="00DA2582" w14:paraId="6A613BBB" w14:textId="77777777" w:rsidTr="00DA2582">
        <w:tblPrEx>
          <w:jc w:val="left"/>
        </w:tblPrEx>
        <w:trPr>
          <w:trHeight w:val="255"/>
          <w:ins w:id="147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444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4FE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575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9F5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BA7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D8A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DA2582" w:rsidRPr="00DA2582" w14:paraId="19B92B9A" w14:textId="77777777" w:rsidTr="00DA2582">
        <w:tblPrEx>
          <w:jc w:val="left"/>
        </w:tblPrEx>
        <w:trPr>
          <w:trHeight w:val="255"/>
          <w:ins w:id="160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769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2EE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384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D12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014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811A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</w:tr>
      <w:tr w:rsidR="00DA2582" w:rsidRPr="00DA2582" w14:paraId="7B0282A6" w14:textId="77777777" w:rsidTr="00DA2582">
        <w:tblPrEx>
          <w:jc w:val="left"/>
        </w:tblPrEx>
        <w:trPr>
          <w:trHeight w:val="255"/>
          <w:ins w:id="173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6BD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059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7BF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EA0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C73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88A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</w:tr>
      <w:tr w:rsidR="00DA2582" w:rsidRPr="00DA2582" w14:paraId="41F080E5" w14:textId="77777777" w:rsidTr="00DA2582">
        <w:tblPrEx>
          <w:jc w:val="left"/>
        </w:tblPrEx>
        <w:trPr>
          <w:trHeight w:val="255"/>
          <w:ins w:id="186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109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500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9D3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5F4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9B5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C76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A2582" w:rsidRPr="00DA2582" w14:paraId="787A5069" w14:textId="77777777" w:rsidTr="00DA2582">
        <w:tblPrEx>
          <w:jc w:val="left"/>
        </w:tblPrEx>
        <w:trPr>
          <w:trHeight w:val="255"/>
          <w:ins w:id="199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B4E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928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57B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2D8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34F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AB1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5C0D22B7" w14:textId="77777777" w:rsidTr="00DA2582">
        <w:tblPrEx>
          <w:jc w:val="left"/>
        </w:tblPrEx>
        <w:trPr>
          <w:trHeight w:val="255"/>
          <w:ins w:id="211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D6E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3" w:author="Park Min Woo" w:date="2019-01-17T21:13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91C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065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EDE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916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593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DA2582" w:rsidRPr="00DA2582" w14:paraId="1B0FDBB0" w14:textId="77777777" w:rsidTr="00DA2582">
        <w:tblPrEx>
          <w:jc w:val="left"/>
        </w:tblPrEx>
        <w:trPr>
          <w:trHeight w:val="255"/>
          <w:ins w:id="224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A5D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F1E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932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9C3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70F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EFF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DA2582" w:rsidRPr="00DA2582" w14:paraId="3D26FC91" w14:textId="77777777" w:rsidTr="00DA2582">
        <w:tblPrEx>
          <w:jc w:val="left"/>
        </w:tblPrEx>
        <w:trPr>
          <w:trHeight w:val="255"/>
          <w:ins w:id="237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B9E8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F (optional)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D14E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7D1C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ED2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0CE0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920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DA2582" w:rsidRPr="00DA2582" w14:paraId="7B251FAA" w14:textId="77777777" w:rsidTr="00DA2582">
        <w:tblPrEx>
          <w:jc w:val="left"/>
        </w:tblPrEx>
        <w:trPr>
          <w:trHeight w:val="255"/>
          <w:ins w:id="250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161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AB9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09B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71F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3062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0AB3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" w:author="Park Min Woo" w:date="2019-01-17T21:13:00Z"/>
                <w:rFonts w:eastAsia="Times New Roman"/>
                <w:sz w:val="20"/>
                <w:lang w:eastAsia="ko-KR"/>
              </w:rPr>
            </w:pPr>
          </w:p>
        </w:tc>
      </w:tr>
      <w:tr w:rsidR="00DA2582" w:rsidRPr="00DA2582" w14:paraId="5CB76EEB" w14:textId="77777777" w:rsidTr="00DA2582">
        <w:tblPrEx>
          <w:jc w:val="left"/>
        </w:tblPrEx>
        <w:trPr>
          <w:trHeight w:val="255"/>
          <w:ins w:id="257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AFE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5D19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0" w:author="Park Min Woo" w:date="2019-01-17T21:13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DA2582" w:rsidRPr="00DA2582" w14:paraId="38AEEA65" w14:textId="77777777" w:rsidTr="00DA2582">
        <w:tblPrEx>
          <w:jc w:val="left"/>
        </w:tblPrEx>
        <w:trPr>
          <w:trHeight w:val="255"/>
          <w:ins w:id="261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030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B7B8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4" w:author="Park Min Woo" w:date="2019-01-17T21:13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</w:tr>
      <w:tr w:rsidR="00DA2582" w:rsidRPr="00DA2582" w14:paraId="47322F6B" w14:textId="77777777" w:rsidTr="00DA2582">
        <w:tblPrEx>
          <w:jc w:val="left"/>
        </w:tblPrEx>
        <w:trPr>
          <w:trHeight w:val="255"/>
          <w:ins w:id="265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044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8CF1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EA73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93D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F9B2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98B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DA2582" w:rsidRPr="00DA2582" w14:paraId="51986FF9" w14:textId="77777777" w:rsidTr="00DA2582">
        <w:tblPrEx>
          <w:jc w:val="left"/>
        </w:tblPrEx>
        <w:trPr>
          <w:trHeight w:val="255"/>
          <w:ins w:id="277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09A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B66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DDB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8E1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EA7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9BA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52E4392F" w14:textId="77777777" w:rsidTr="00DA2582">
        <w:tblPrEx>
          <w:jc w:val="left"/>
        </w:tblPrEx>
        <w:trPr>
          <w:trHeight w:val="255"/>
          <w:ins w:id="290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96C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F24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AC5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930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373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A08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08368137" w14:textId="77777777" w:rsidTr="00DA2582">
        <w:tblPrEx>
          <w:jc w:val="left"/>
        </w:tblPrEx>
        <w:trPr>
          <w:trHeight w:val="255"/>
          <w:ins w:id="302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2928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E47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346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093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92F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3EA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DA2582" w:rsidRPr="00DA2582" w14:paraId="5D479B24" w14:textId="77777777" w:rsidTr="00DA2582">
        <w:tblPrEx>
          <w:jc w:val="left"/>
        </w:tblPrEx>
        <w:trPr>
          <w:trHeight w:val="255"/>
          <w:ins w:id="315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7D2F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A86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D92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0.29%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782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493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81B9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DA2582" w:rsidRPr="00DA2582" w14:paraId="6FA33A33" w14:textId="77777777" w:rsidTr="00DA2582">
        <w:tblPrEx>
          <w:jc w:val="left"/>
        </w:tblPrEx>
        <w:trPr>
          <w:trHeight w:val="255"/>
          <w:ins w:id="328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96C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72C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487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0.41%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911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FE3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88%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824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83%</w:t>
              </w:r>
            </w:ins>
          </w:p>
        </w:tc>
      </w:tr>
      <w:tr w:rsidR="00DA2582" w:rsidRPr="00DA2582" w14:paraId="3A037D7C" w14:textId="77777777" w:rsidTr="00DA2582">
        <w:tblPrEx>
          <w:jc w:val="left"/>
        </w:tblPrEx>
        <w:trPr>
          <w:trHeight w:val="255"/>
          <w:ins w:id="341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CAC1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3" w:author="Park Min Woo" w:date="2019-01-17T21:13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C80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381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D25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942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42EC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DA2582" w:rsidRPr="00DA2582" w14:paraId="68F2C2D3" w14:textId="77777777" w:rsidTr="00DA2582">
        <w:tblPrEx>
          <w:jc w:val="left"/>
        </w:tblPrEx>
        <w:trPr>
          <w:trHeight w:val="255"/>
          <w:ins w:id="354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CBD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25F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0CB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5A6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7D1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AE5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</w:tr>
      <w:tr w:rsidR="00DA2582" w:rsidRPr="00DA2582" w14:paraId="0153A703" w14:textId="77777777" w:rsidTr="00DA2582">
        <w:tblPrEx>
          <w:jc w:val="left"/>
        </w:tblPrEx>
        <w:trPr>
          <w:trHeight w:val="255"/>
          <w:ins w:id="367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11A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767A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00A5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BC7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3D2F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1E9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</w:tr>
      <w:tr w:rsidR="00DA2582" w:rsidRPr="00DA2582" w14:paraId="64F05F6C" w14:textId="77777777" w:rsidTr="00DA2582">
        <w:tblPrEx>
          <w:jc w:val="left"/>
        </w:tblPrEx>
        <w:trPr>
          <w:trHeight w:val="255"/>
          <w:ins w:id="380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CB4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5043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F716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3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E6F9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4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87F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5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ACFB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6" w:author="Park Min Woo" w:date="2019-01-17T21:13:00Z"/>
                <w:rFonts w:eastAsia="Times New Roman"/>
                <w:sz w:val="20"/>
                <w:lang w:eastAsia="ko-KR"/>
              </w:rPr>
            </w:pPr>
          </w:p>
        </w:tc>
      </w:tr>
      <w:tr w:rsidR="00DA2582" w:rsidRPr="00DA2582" w14:paraId="4CAEC8E6" w14:textId="77777777" w:rsidTr="00DA2582">
        <w:tblPrEx>
          <w:jc w:val="left"/>
        </w:tblPrEx>
        <w:trPr>
          <w:trHeight w:val="255"/>
          <w:ins w:id="387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A34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8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A9E7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0" w:author="Park Min Woo" w:date="2019-01-17T21:13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DA2582" w:rsidRPr="00DA2582" w14:paraId="774F9B97" w14:textId="77777777" w:rsidTr="00DA2582">
        <w:tblPrEx>
          <w:jc w:val="left"/>
        </w:tblPrEx>
        <w:trPr>
          <w:trHeight w:val="255"/>
          <w:ins w:id="391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EED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01B9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4" w:author="Park Min Woo" w:date="2019-01-17T21:13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</w:tr>
      <w:tr w:rsidR="00DA2582" w:rsidRPr="00DA2582" w14:paraId="3882B6F1" w14:textId="77777777" w:rsidTr="00DA2582">
        <w:tblPrEx>
          <w:jc w:val="left"/>
        </w:tblPrEx>
        <w:trPr>
          <w:trHeight w:val="255"/>
          <w:ins w:id="395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D5F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DEE3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099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073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5DFB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51AD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DA2582" w:rsidRPr="00DA2582" w14:paraId="15EF5064" w14:textId="77777777" w:rsidTr="00DA2582">
        <w:tblPrEx>
          <w:jc w:val="left"/>
        </w:tblPrEx>
        <w:trPr>
          <w:trHeight w:val="255"/>
          <w:ins w:id="407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10E6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1B0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B49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A3B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C40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E47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031FF9E7" w14:textId="77777777" w:rsidTr="00DA2582">
        <w:tblPrEx>
          <w:jc w:val="left"/>
        </w:tblPrEx>
        <w:trPr>
          <w:trHeight w:val="255"/>
          <w:ins w:id="420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CC8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D48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055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298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FAD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6831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5EBB07DB" w14:textId="77777777" w:rsidTr="00DA2582">
        <w:tblPrEx>
          <w:jc w:val="left"/>
        </w:tblPrEx>
        <w:trPr>
          <w:trHeight w:val="255"/>
          <w:ins w:id="432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BFA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2E0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C01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297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994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C56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DA2582" w:rsidRPr="00DA2582" w14:paraId="76C8728F" w14:textId="77777777" w:rsidTr="00DA2582">
        <w:tblPrEx>
          <w:jc w:val="left"/>
        </w:tblPrEx>
        <w:trPr>
          <w:trHeight w:val="255"/>
          <w:ins w:id="445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52C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27B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558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87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9AD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F471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</w:tr>
      <w:tr w:rsidR="00DA2582" w:rsidRPr="00DA2582" w14:paraId="2B4C3B54" w14:textId="77777777" w:rsidTr="00DA2582">
        <w:tblPrEx>
          <w:jc w:val="left"/>
        </w:tblPrEx>
        <w:trPr>
          <w:trHeight w:val="255"/>
          <w:ins w:id="458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D35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2A3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755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604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-0.64%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686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CEE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</w:tr>
      <w:tr w:rsidR="00DA2582" w:rsidRPr="00DA2582" w14:paraId="79F0AC3E" w14:textId="77777777" w:rsidTr="00DA2582">
        <w:tblPrEx>
          <w:jc w:val="left"/>
        </w:tblPrEx>
        <w:trPr>
          <w:trHeight w:val="255"/>
          <w:ins w:id="471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CBCF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3" w:author="Park Min Woo" w:date="2019-01-17T21:13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A131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3E8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E35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2D0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815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</w:tr>
      <w:tr w:rsidR="00DA2582" w:rsidRPr="00DA2582" w14:paraId="541724AB" w14:textId="77777777" w:rsidTr="00DA2582">
        <w:tblPrEx>
          <w:jc w:val="left"/>
        </w:tblPrEx>
        <w:trPr>
          <w:trHeight w:val="255"/>
          <w:ins w:id="484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B01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865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8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DBC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0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-0.27%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39E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2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A15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4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70D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6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DA2582" w:rsidRPr="00DA2582" w14:paraId="5E35EEA9" w14:textId="77777777" w:rsidTr="00DA2582">
        <w:tblPrEx>
          <w:jc w:val="left"/>
        </w:tblPrEx>
        <w:trPr>
          <w:trHeight w:val="255"/>
          <w:ins w:id="497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6A20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3456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1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97BB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3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27B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5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A56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7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14A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9" w:author="Park Min Woo" w:date="2019-01-17T21:13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87%</w:t>
              </w:r>
            </w:ins>
          </w:p>
        </w:tc>
      </w:tr>
    </w:tbl>
    <w:p w14:paraId="584B6E02" w14:textId="77777777" w:rsidR="0001641C" w:rsidRDefault="0001641C" w:rsidP="0085795F">
      <w:pPr>
        <w:rPr>
          <w:szCs w:val="22"/>
          <w:lang w:eastAsia="ko-KR"/>
        </w:rPr>
      </w:pPr>
    </w:p>
    <w:p w14:paraId="7ADF771C" w14:textId="00595821" w:rsidR="0001641C" w:rsidRDefault="0001641C" w:rsidP="0001641C">
      <w:pPr>
        <w:pStyle w:val="aa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. Test 2 results</w:t>
      </w:r>
      <w:r w:rsidR="002A224C">
        <w:t xml:space="preserve"> (RA, LDB and LDP)</w:t>
      </w:r>
    </w:p>
    <w:tbl>
      <w:tblPr>
        <w:tblW w:w="77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28"/>
        <w:gridCol w:w="1245"/>
        <w:gridCol w:w="57"/>
        <w:gridCol w:w="1216"/>
        <w:gridCol w:w="86"/>
        <w:gridCol w:w="954"/>
        <w:gridCol w:w="44"/>
        <w:gridCol w:w="998"/>
      </w:tblGrid>
      <w:tr w:rsidR="006A6CC3" w:rsidRPr="006A6CC3" w:rsidDel="00957913" w14:paraId="20B56698" w14:textId="6ABABED9" w:rsidTr="00DA2582">
        <w:trPr>
          <w:trHeight w:val="255"/>
          <w:jc w:val="center"/>
          <w:del w:id="510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E2BB" w14:textId="53B8208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1" w:author="Park Min Woo" w:date="2019-01-17T21:13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6DBA6" w14:textId="6E69C51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13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Random Access Main 10</w:delText>
              </w:r>
            </w:del>
          </w:p>
        </w:tc>
      </w:tr>
      <w:tr w:rsidR="006A6CC3" w:rsidRPr="006A6CC3" w:rsidDel="00957913" w14:paraId="3082B103" w14:textId="6B45EA7A" w:rsidTr="00DA2582">
        <w:trPr>
          <w:trHeight w:val="255"/>
          <w:jc w:val="center"/>
          <w:del w:id="514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8F49" w14:textId="19386D5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EDAF4" w14:textId="35AA8F3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17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VTM-3.0</w:delText>
              </w:r>
            </w:del>
          </w:p>
        </w:tc>
      </w:tr>
      <w:tr w:rsidR="006A6CC3" w:rsidRPr="006A6CC3" w:rsidDel="00957913" w14:paraId="654CCD94" w14:textId="2A18C5AA" w:rsidTr="00DA2582">
        <w:trPr>
          <w:trHeight w:val="255"/>
          <w:jc w:val="center"/>
          <w:del w:id="518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88FF" w14:textId="744149E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6E5D" w14:textId="16E68EE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FA374" w14:textId="2EEA0F3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5F6D" w14:textId="08BF4860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9A9C" w14:textId="47CEF164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2D7C" w14:textId="1155F80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6A6CC3" w:rsidRPr="006A6CC3" w:rsidDel="00957913" w14:paraId="7012F62E" w14:textId="5EF25281" w:rsidTr="00DA2582">
        <w:trPr>
          <w:trHeight w:val="255"/>
          <w:jc w:val="center"/>
          <w:del w:id="530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974F" w14:textId="7629829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84CB" w14:textId="20B89074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4A72" w14:textId="51C7B4C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C410" w14:textId="4864C27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930D" w14:textId="02CC1569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0927" w14:textId="37DE1C59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4E104378" w14:textId="3EA9D6C3" w:rsidTr="00DA2582">
        <w:trPr>
          <w:trHeight w:val="255"/>
          <w:jc w:val="center"/>
          <w:del w:id="543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B3AD3" w14:textId="5F840B8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6AB8" w14:textId="0BBABC0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0C47" w14:textId="49C8F49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EE4F" w14:textId="3AB8102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49D4" w14:textId="48C9031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310C" w14:textId="2735311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53551592" w14:textId="489E5908" w:rsidTr="00DA2582">
        <w:trPr>
          <w:trHeight w:val="255"/>
          <w:jc w:val="center"/>
          <w:del w:id="556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92F94" w14:textId="7A63BE82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2A90" w14:textId="4255723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C26F" w14:textId="5D68F8AF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FA49" w14:textId="2760881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93D1" w14:textId="26383832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495D6" w14:textId="3C9C05F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40657BEB" w14:textId="50658FC2" w:rsidTr="00DA2582">
        <w:trPr>
          <w:trHeight w:val="255"/>
          <w:jc w:val="center"/>
          <w:del w:id="569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7249" w14:textId="58316CC4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11BF" w14:textId="0CE67E5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7AD8" w14:textId="345713A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929D" w14:textId="0B69903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0.12%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8001" w14:textId="640977B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48095" w14:textId="4DE7CB0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6A6CC3" w:rsidRPr="006A6CC3" w:rsidDel="00957913" w14:paraId="48562C28" w14:textId="7E52F52C" w:rsidTr="00DA2582">
        <w:trPr>
          <w:trHeight w:val="255"/>
          <w:jc w:val="center"/>
          <w:del w:id="582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AB29" w14:textId="7D6F9ACF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EDA1" w14:textId="4B914BE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19FE" w14:textId="201A8C15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23AD" w14:textId="0BC3E3E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8E2B" w14:textId="4DD5B49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FE28" w14:textId="096838A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6A6CC3" w:rsidRPr="006A6CC3" w:rsidDel="00957913" w14:paraId="34855668" w14:textId="63976AB4" w:rsidTr="00DA2582">
        <w:trPr>
          <w:trHeight w:val="255"/>
          <w:jc w:val="center"/>
          <w:del w:id="594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DC77" w14:textId="13AE6DA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96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8437" w14:textId="097719F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1AA8" w14:textId="616831D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6F6D" w14:textId="445C451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A4FA" w14:textId="4640337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F8BD" w14:textId="4687D231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1CA4BC88" w14:textId="3718F9BF" w:rsidTr="00DA2582">
        <w:trPr>
          <w:trHeight w:val="255"/>
          <w:jc w:val="center"/>
          <w:del w:id="607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B542" w14:textId="773F3959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B13F" w14:textId="2E411A59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7291" w14:textId="1A828C2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CC64" w14:textId="43E4B6F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D626" w14:textId="00569A0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1DAA" w14:textId="12AAA21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6A6CC3" w:rsidRPr="006A6CC3" w:rsidDel="00957913" w14:paraId="39B6DCA2" w14:textId="22E87D06" w:rsidTr="00DA2582">
        <w:trPr>
          <w:trHeight w:val="255"/>
          <w:jc w:val="center"/>
          <w:del w:id="620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6E1B" w14:textId="16679084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 (optional)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9E8F3" w14:textId="48D11E55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A7A22" w14:textId="341C4D5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4B9C" w14:textId="0BF5A25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70AB" w14:textId="6F3EA1E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3785" w14:textId="3807EBA9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28F9319E" w14:textId="2EDC12F0" w:rsidTr="00DA2582">
        <w:trPr>
          <w:trHeight w:val="255"/>
          <w:jc w:val="center"/>
          <w:del w:id="633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FB3C" w14:textId="4C1125B9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F21A" w14:textId="48E0FC2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D052" w14:textId="7A373F9B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6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C3D0" w14:textId="349027C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7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0DD39" w14:textId="1952CA8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8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CBAC" w14:textId="18311AC1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9" w:author="Park Min Woo" w:date="2019-01-17T21:13:00Z"/>
                <w:rFonts w:eastAsia="Times New Roman"/>
                <w:sz w:val="20"/>
                <w:lang w:eastAsia="ko-KR"/>
              </w:rPr>
            </w:pPr>
          </w:p>
        </w:tc>
      </w:tr>
      <w:tr w:rsidR="006A6CC3" w:rsidRPr="006A6CC3" w:rsidDel="00957913" w14:paraId="0F16D49D" w14:textId="0AC190C5" w:rsidTr="00DA2582">
        <w:trPr>
          <w:trHeight w:val="255"/>
          <w:jc w:val="center"/>
          <w:del w:id="640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53B6" w14:textId="4BCF5D3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41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55ABD" w14:textId="7D0A2F32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43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</w:tr>
      <w:tr w:rsidR="006A6CC3" w:rsidRPr="006A6CC3" w:rsidDel="00957913" w14:paraId="2F9A3969" w14:textId="42DE63B1" w:rsidTr="00DA2582">
        <w:trPr>
          <w:trHeight w:val="255"/>
          <w:jc w:val="center"/>
          <w:del w:id="644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373D" w14:textId="3EDB95E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F25CF" w14:textId="51E46AB4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47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VTM-3.0</w:delText>
              </w:r>
            </w:del>
          </w:p>
        </w:tc>
      </w:tr>
      <w:tr w:rsidR="006A6CC3" w:rsidRPr="006A6CC3" w:rsidDel="00957913" w14:paraId="796675DA" w14:textId="7B3CDD10" w:rsidTr="00DA2582">
        <w:trPr>
          <w:trHeight w:val="255"/>
          <w:jc w:val="center"/>
          <w:del w:id="648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485C" w14:textId="68A35125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9DBBE" w14:textId="574474E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FE8F" w14:textId="09FAA19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9B93" w14:textId="19CE9E4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E3842" w14:textId="1C19322F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1E5B" w14:textId="5BAC476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6A6CC3" w:rsidRPr="006A6CC3" w:rsidDel="00957913" w14:paraId="16758D5E" w14:textId="6CF8768E" w:rsidTr="00DA2582">
        <w:trPr>
          <w:trHeight w:val="255"/>
          <w:jc w:val="center"/>
          <w:del w:id="660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2281" w14:textId="4B57B9D2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A7E0" w14:textId="0222DF4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FD57" w14:textId="31F0CF40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B897" w14:textId="324B2CE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50D3" w14:textId="73E524F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6B93" w14:textId="0C712DD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6A6CC3" w:rsidRPr="006A6CC3" w:rsidDel="00957913" w14:paraId="7E586DB4" w14:textId="50F13550" w:rsidTr="00DA2582">
        <w:trPr>
          <w:trHeight w:val="255"/>
          <w:jc w:val="center"/>
          <w:del w:id="673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1402" w14:textId="15054C0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67CC" w14:textId="0313CC5B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B322" w14:textId="299381BF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F7C5" w14:textId="6935AE3F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00EF" w14:textId="5265B3E2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856C" w14:textId="41CC2D4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6A6CC3" w:rsidRPr="006A6CC3" w:rsidDel="00957913" w14:paraId="43CF1A24" w14:textId="7680FD79" w:rsidTr="00DA2582">
        <w:trPr>
          <w:trHeight w:val="255"/>
          <w:jc w:val="center"/>
          <w:del w:id="685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91B2" w14:textId="4DD91D79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2485" w14:textId="19AC6D8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C767" w14:textId="0A7A918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8008" w14:textId="3A44CD95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5C91" w14:textId="2DE88B0F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0038" w14:textId="1CDA1C6B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742CE03F" w14:textId="2DFAE7C6" w:rsidTr="00DA2582">
        <w:trPr>
          <w:trHeight w:val="255"/>
          <w:jc w:val="center"/>
          <w:del w:id="698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C0F3" w14:textId="1D8C54E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1D5E" w14:textId="19DB0C6B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78FD" w14:textId="324AB47F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5395" w14:textId="1D6E1F6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5486" w14:textId="1679FDF2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408B" w14:textId="3B8D1211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086E7774" w14:textId="0881C988" w:rsidTr="00DA2582">
        <w:trPr>
          <w:trHeight w:val="255"/>
          <w:jc w:val="center"/>
          <w:del w:id="711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3CEBA" w14:textId="77C8740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A524" w14:textId="2A27538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1B63" w14:textId="680DFB6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7F7B" w14:textId="161A07EB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5558" w14:textId="66DFA9FB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AEBA1" w14:textId="777617F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1040B88B" w14:textId="6C87DDB5" w:rsidTr="00DA2582">
        <w:trPr>
          <w:trHeight w:val="255"/>
          <w:jc w:val="center"/>
          <w:del w:id="724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4947" w14:textId="53269F6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26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DBBE" w14:textId="26D4C33F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F5A4" w14:textId="4CA10C81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8AD2" w14:textId="41B2E4C9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3F86" w14:textId="1F099E1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0273" w14:textId="39D647A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7D76EB0C" w14:textId="48A78036" w:rsidTr="00DA2582">
        <w:trPr>
          <w:trHeight w:val="255"/>
          <w:jc w:val="center"/>
          <w:del w:id="737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59E8" w14:textId="524052B0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CF9B" w14:textId="0B4C4B10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4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3B3C" w14:textId="53454F6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4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430B" w14:textId="4966BDB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4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B319" w14:textId="03A7FB4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4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7F1B" w14:textId="0F33935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4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40958F4E" w14:textId="6EDB56F1" w:rsidTr="00DA2582">
        <w:trPr>
          <w:trHeight w:val="255"/>
          <w:jc w:val="center"/>
          <w:del w:id="750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2D0F" w14:textId="459CC37B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5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 (optional)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18279" w14:textId="7D2E52D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5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7369F" w14:textId="62330C92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5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435C" w14:textId="61324F8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5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FF2D8" w14:textId="5995CD9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6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1AD2" w14:textId="1CFB46E4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6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01143C54" w14:textId="6CCC4440" w:rsidTr="00DA2582">
        <w:trPr>
          <w:trHeight w:val="255"/>
          <w:jc w:val="center"/>
          <w:del w:id="763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72D6" w14:textId="6FA34BA4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4ADD" w14:textId="6699C89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F94C" w14:textId="34B125F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6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19980" w14:textId="0B0B52A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7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A8283" w14:textId="4C6E67D2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8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D293" w14:textId="4291C200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9" w:author="Park Min Woo" w:date="2019-01-17T21:13:00Z"/>
                <w:rFonts w:eastAsia="Times New Roman"/>
                <w:sz w:val="20"/>
                <w:lang w:eastAsia="ko-KR"/>
              </w:rPr>
            </w:pPr>
          </w:p>
        </w:tc>
      </w:tr>
      <w:tr w:rsidR="006A6CC3" w:rsidRPr="006A6CC3" w:rsidDel="00957913" w14:paraId="196BFD8B" w14:textId="3120F921" w:rsidTr="00DA2582">
        <w:trPr>
          <w:trHeight w:val="255"/>
          <w:jc w:val="center"/>
          <w:del w:id="770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1DB7" w14:textId="73634BA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71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F95A0" w14:textId="17E46C71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73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P Main10 </w:delText>
              </w:r>
            </w:del>
          </w:p>
        </w:tc>
      </w:tr>
      <w:tr w:rsidR="006A6CC3" w:rsidRPr="006A6CC3" w:rsidDel="00957913" w14:paraId="3906CC00" w14:textId="631CF3E8" w:rsidTr="00DA2582">
        <w:trPr>
          <w:trHeight w:val="255"/>
          <w:jc w:val="center"/>
          <w:del w:id="774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867A" w14:textId="590224C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5CD03" w14:textId="49C3443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77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VTM-3.0</w:delText>
              </w:r>
            </w:del>
          </w:p>
        </w:tc>
      </w:tr>
      <w:tr w:rsidR="006A6CC3" w:rsidRPr="006A6CC3" w:rsidDel="00957913" w14:paraId="738892B3" w14:textId="3EA9F5DB" w:rsidTr="00DA2582">
        <w:trPr>
          <w:trHeight w:val="255"/>
          <w:jc w:val="center"/>
          <w:del w:id="778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E2A8" w14:textId="68C5E3C5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02BE2" w14:textId="7F8AE32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8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069AD" w14:textId="6D24B18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8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CCE5" w14:textId="2381E96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8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B25C4" w14:textId="67DF5F14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8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8900" w14:textId="23819E7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8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6A6CC3" w:rsidRPr="006A6CC3" w:rsidDel="00957913" w14:paraId="1594A80D" w14:textId="6B6C594A" w:rsidTr="00DA2582">
        <w:trPr>
          <w:trHeight w:val="255"/>
          <w:jc w:val="center"/>
          <w:del w:id="790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0D31D" w14:textId="38BB49FF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9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E390" w14:textId="57F49B61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9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F7F5" w14:textId="50FA8660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9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5A62" w14:textId="020F263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9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1620" w14:textId="51680FA5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B021" w14:textId="7D8ED41D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6A6CC3" w:rsidRPr="006A6CC3" w:rsidDel="00957913" w14:paraId="6F73DC58" w14:textId="7B90FC31" w:rsidTr="00DA2582">
        <w:trPr>
          <w:trHeight w:val="255"/>
          <w:jc w:val="center"/>
          <w:del w:id="803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FA7D5" w14:textId="3FBFBF3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5732" w14:textId="5BE8171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D136" w14:textId="71CBBDD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F05E" w14:textId="049C0C9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0144" w14:textId="782B13B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739A" w14:textId="368731DF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6A6CC3" w:rsidRPr="006A6CC3" w:rsidDel="00957913" w14:paraId="5C87B35A" w14:textId="79573C59" w:rsidTr="00DA2582">
        <w:trPr>
          <w:trHeight w:val="255"/>
          <w:jc w:val="center"/>
          <w:del w:id="815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107B" w14:textId="0B11F8B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29E9" w14:textId="6AE5DFE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805A" w14:textId="2DF4D16B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B2B9" w14:textId="7CE316E3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1542" w14:textId="132CA504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6BB4" w14:textId="06CCC96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477D2318" w14:textId="5D981EA5" w:rsidTr="00DA2582">
        <w:trPr>
          <w:trHeight w:val="255"/>
          <w:jc w:val="center"/>
          <w:del w:id="828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712A" w14:textId="49A8DCE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408F" w14:textId="2875194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81CC" w14:textId="537D9F04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2C67" w14:textId="5A93329B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353A" w14:textId="6DBE1A24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1A253" w14:textId="1355CCA2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7D93682A" w14:textId="1970EBD7" w:rsidTr="00DA2582">
        <w:trPr>
          <w:trHeight w:val="255"/>
          <w:jc w:val="center"/>
          <w:del w:id="841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1A80" w14:textId="37EE02B1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5E9D" w14:textId="6EB7B73B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9D20" w14:textId="4974C7AB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CAA3" w14:textId="0B49BCB5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AC48" w14:textId="70FA9E5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EA33" w14:textId="6969C329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5E8E7E2F" w14:textId="6CBF2438" w:rsidTr="00DA2582">
        <w:trPr>
          <w:trHeight w:val="255"/>
          <w:jc w:val="center"/>
          <w:del w:id="854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0899" w14:textId="53A02F3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856" w:author="Park Min Woo" w:date="2019-01-17T21:13:00Z">
              <w:r w:rsidRPr="006A6CC3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9A71" w14:textId="24499F0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B81E" w14:textId="0516152C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3348" w14:textId="47C09E05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4FF0" w14:textId="5E97F9C2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6A8C" w14:textId="7155342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A6CC3" w:rsidRPr="006A6CC3" w:rsidDel="00957913" w14:paraId="084D01E1" w14:textId="79E16141" w:rsidTr="00DA2582">
        <w:trPr>
          <w:trHeight w:val="255"/>
          <w:jc w:val="center"/>
          <w:del w:id="867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BEB2" w14:textId="77C5C2D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8289" w14:textId="1D99F0B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1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B3BC" w14:textId="73D0A7D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3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17B4" w14:textId="3E625F9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5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0.12%</w:delText>
              </w:r>
            </w:del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1726" w14:textId="3A1E6976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7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94%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06F0" w14:textId="6AD49EEA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9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91%</w:delText>
              </w:r>
            </w:del>
          </w:p>
        </w:tc>
      </w:tr>
      <w:tr w:rsidR="006A6CC3" w:rsidRPr="006A6CC3" w:rsidDel="00957913" w14:paraId="18608D8B" w14:textId="7D34403D" w:rsidTr="00DA2582">
        <w:trPr>
          <w:trHeight w:val="255"/>
          <w:jc w:val="center"/>
          <w:del w:id="880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DBC4E" w14:textId="45969220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8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 (optional)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DAC36" w14:textId="48E5E6F7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84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9672" w14:textId="736EFC71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86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4C95" w14:textId="7C1364C5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88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2E0AB" w14:textId="1F31E5DE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90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F995" w14:textId="7FC68048" w:rsidR="006A6CC3" w:rsidRPr="006A6CC3" w:rsidDel="0095791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92" w:author="Park Min Woo" w:date="2019-01-17T21:13:00Z">
              <w:r w:rsidRPr="006A6CC3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DA2582" w:rsidRPr="00DA2582" w14:paraId="1109DE2D" w14:textId="77777777" w:rsidTr="00DA2582">
        <w:tblPrEx>
          <w:jc w:val="left"/>
        </w:tblPrEx>
        <w:trPr>
          <w:trHeight w:val="255"/>
          <w:ins w:id="893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BF2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4" w:author="Park Min Woo" w:date="2019-01-17T21:14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093F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96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DA2582" w:rsidRPr="00DA2582" w14:paraId="2E5DE220" w14:textId="77777777" w:rsidTr="00DA2582">
        <w:tblPrEx>
          <w:jc w:val="left"/>
        </w:tblPrEx>
        <w:trPr>
          <w:trHeight w:val="255"/>
          <w:ins w:id="897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1D9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5215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00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</w:tr>
      <w:tr w:rsidR="00DA2582" w:rsidRPr="00DA2582" w14:paraId="7FF29316" w14:textId="77777777" w:rsidTr="00DA2582">
        <w:tblPrEx>
          <w:jc w:val="left"/>
        </w:tblPrEx>
        <w:trPr>
          <w:trHeight w:val="255"/>
          <w:ins w:id="901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AA5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B6E5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6172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97B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441F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2A64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DA2582" w:rsidRPr="00DA2582" w14:paraId="2CE36AE3" w14:textId="77777777" w:rsidTr="00DA2582">
        <w:tblPrEx>
          <w:jc w:val="left"/>
        </w:tblPrEx>
        <w:trPr>
          <w:trHeight w:val="255"/>
          <w:ins w:id="913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BF4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220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C18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3C3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2B0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861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DA2582" w:rsidRPr="00DA2582" w14:paraId="192277C0" w14:textId="77777777" w:rsidTr="00DA2582">
        <w:tblPrEx>
          <w:jc w:val="left"/>
        </w:tblPrEx>
        <w:trPr>
          <w:trHeight w:val="255"/>
          <w:ins w:id="926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5F5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03B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05F8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FA7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60A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DF4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DA2582" w:rsidRPr="00DA2582" w14:paraId="03537518" w14:textId="77777777" w:rsidTr="00DA2582">
        <w:tblPrEx>
          <w:jc w:val="left"/>
        </w:tblPrEx>
        <w:trPr>
          <w:trHeight w:val="255"/>
          <w:ins w:id="939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AE0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517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8B7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0FE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F46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B57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</w:tr>
      <w:tr w:rsidR="00DA2582" w:rsidRPr="00DA2582" w14:paraId="71C14CA4" w14:textId="77777777" w:rsidTr="00DA2582">
        <w:tblPrEx>
          <w:jc w:val="left"/>
        </w:tblPrEx>
        <w:trPr>
          <w:trHeight w:val="255"/>
          <w:ins w:id="952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D70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57E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D9D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D06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244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20F4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A2582" w:rsidRPr="00DA2582" w14:paraId="1C03EC15" w14:textId="77777777" w:rsidTr="00DA2582">
        <w:tblPrEx>
          <w:jc w:val="left"/>
        </w:tblPrEx>
        <w:trPr>
          <w:trHeight w:val="255"/>
          <w:ins w:id="965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29B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07F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F78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DDD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447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947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299F12B2" w14:textId="77777777" w:rsidTr="00DA2582">
        <w:tblPrEx>
          <w:jc w:val="left"/>
        </w:tblPrEx>
        <w:trPr>
          <w:trHeight w:val="255"/>
          <w:ins w:id="977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9A5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79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356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826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2B5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CA9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1E7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DA2582" w:rsidRPr="00DA2582" w14:paraId="3F7C9FAF" w14:textId="77777777" w:rsidTr="00DA2582">
        <w:tblPrEx>
          <w:jc w:val="left"/>
        </w:tblPrEx>
        <w:trPr>
          <w:trHeight w:val="255"/>
          <w:ins w:id="990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063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284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142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6A5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6D7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2A4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A2582" w:rsidRPr="00DA2582" w14:paraId="54131B34" w14:textId="77777777" w:rsidTr="00DA2582">
        <w:tblPrEx>
          <w:jc w:val="left"/>
        </w:tblPrEx>
        <w:trPr>
          <w:trHeight w:val="255"/>
          <w:ins w:id="1003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CC8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034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68E8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E0E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EF48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CD7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DA2582" w:rsidRPr="00DA2582" w14:paraId="70CC7E56" w14:textId="77777777" w:rsidTr="00DA2582">
        <w:tblPrEx>
          <w:jc w:val="left"/>
        </w:tblPrEx>
        <w:trPr>
          <w:trHeight w:val="255"/>
          <w:ins w:id="1016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6C9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BEF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787F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9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7CDF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0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588A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1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71A6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2" w:author="Park Min Woo" w:date="2019-01-17T21:14:00Z"/>
                <w:rFonts w:eastAsia="Times New Roman"/>
                <w:sz w:val="20"/>
                <w:lang w:eastAsia="ko-KR"/>
              </w:rPr>
            </w:pPr>
          </w:p>
        </w:tc>
      </w:tr>
      <w:tr w:rsidR="00DA2582" w:rsidRPr="00DA2582" w14:paraId="72869EFC" w14:textId="77777777" w:rsidTr="00DA2582">
        <w:tblPrEx>
          <w:jc w:val="left"/>
        </w:tblPrEx>
        <w:trPr>
          <w:trHeight w:val="255"/>
          <w:ins w:id="1023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ADC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4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304A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26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DA2582" w:rsidRPr="00DA2582" w14:paraId="1247DBB1" w14:textId="77777777" w:rsidTr="00DA2582">
        <w:tblPrEx>
          <w:jc w:val="left"/>
        </w:tblPrEx>
        <w:trPr>
          <w:trHeight w:val="255"/>
          <w:ins w:id="1027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105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6084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30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</w:tr>
      <w:tr w:rsidR="00DA2582" w:rsidRPr="00DA2582" w14:paraId="2882F243" w14:textId="77777777" w:rsidTr="00DA2582">
        <w:tblPrEx>
          <w:jc w:val="left"/>
        </w:tblPrEx>
        <w:trPr>
          <w:trHeight w:val="255"/>
          <w:ins w:id="1031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D79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3725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027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A7A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9DD3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B8B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DA2582" w:rsidRPr="00DA2582" w14:paraId="060BC95A" w14:textId="77777777" w:rsidTr="00DA2582">
        <w:tblPrEx>
          <w:jc w:val="left"/>
        </w:tblPrEx>
        <w:trPr>
          <w:trHeight w:val="255"/>
          <w:ins w:id="1043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CD8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AD8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ABF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60A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91E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437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650CF8EC" w14:textId="77777777" w:rsidTr="00DA2582">
        <w:tblPrEx>
          <w:jc w:val="left"/>
        </w:tblPrEx>
        <w:trPr>
          <w:trHeight w:val="255"/>
          <w:ins w:id="1056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34E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2B2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20D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64A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0E2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731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729734BD" w14:textId="77777777" w:rsidTr="00DA2582">
        <w:tblPrEx>
          <w:jc w:val="left"/>
        </w:tblPrEx>
        <w:trPr>
          <w:trHeight w:val="255"/>
          <w:ins w:id="1068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66A5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BDE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394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-0.24%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79D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C17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E1B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A2582" w:rsidRPr="00DA2582" w14:paraId="45190077" w14:textId="77777777" w:rsidTr="00DA2582">
        <w:tblPrEx>
          <w:jc w:val="left"/>
        </w:tblPrEx>
        <w:trPr>
          <w:trHeight w:val="255"/>
          <w:ins w:id="1081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370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4DC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7D0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003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0E8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34F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DA2582" w:rsidRPr="00DA2582" w14:paraId="719343F2" w14:textId="77777777" w:rsidTr="00DA2582">
        <w:tblPrEx>
          <w:jc w:val="left"/>
        </w:tblPrEx>
        <w:trPr>
          <w:trHeight w:val="255"/>
          <w:ins w:id="1094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A95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A10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DC7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A74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5E2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044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86%</w:t>
              </w:r>
            </w:ins>
          </w:p>
        </w:tc>
      </w:tr>
      <w:tr w:rsidR="00DA2582" w:rsidRPr="00DA2582" w14:paraId="6DB43A04" w14:textId="77777777" w:rsidTr="00DA2582">
        <w:tblPrEx>
          <w:jc w:val="left"/>
        </w:tblPrEx>
        <w:trPr>
          <w:trHeight w:val="255"/>
          <w:ins w:id="1107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2914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09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108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4DC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A8A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CED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F5B0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DA2582" w:rsidRPr="00DA2582" w14:paraId="6A4FCFD1" w14:textId="77777777" w:rsidTr="00DA2582">
        <w:tblPrEx>
          <w:jc w:val="left"/>
        </w:tblPrEx>
        <w:trPr>
          <w:trHeight w:val="255"/>
          <w:ins w:id="1120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8BD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74D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4FF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837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1F6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DB0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</w:tr>
      <w:tr w:rsidR="00DA2582" w:rsidRPr="00DA2582" w14:paraId="61965AA1" w14:textId="77777777" w:rsidTr="00DA2582">
        <w:tblPrEx>
          <w:jc w:val="left"/>
        </w:tblPrEx>
        <w:trPr>
          <w:trHeight w:val="255"/>
          <w:ins w:id="1133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4862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C52D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33B4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001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10CC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193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DA2582" w:rsidRPr="00DA2582" w14:paraId="74BB3F0B" w14:textId="77777777" w:rsidTr="00DA2582">
        <w:tblPrEx>
          <w:jc w:val="left"/>
        </w:tblPrEx>
        <w:trPr>
          <w:trHeight w:val="255"/>
          <w:ins w:id="1146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BD1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6C73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865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9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66A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0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3DE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1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B9D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2" w:author="Park Min Woo" w:date="2019-01-17T21:14:00Z"/>
                <w:rFonts w:eastAsia="Times New Roman"/>
                <w:sz w:val="20"/>
                <w:lang w:eastAsia="ko-KR"/>
              </w:rPr>
            </w:pPr>
          </w:p>
        </w:tc>
      </w:tr>
      <w:tr w:rsidR="00DA2582" w:rsidRPr="00DA2582" w14:paraId="151F8DF3" w14:textId="77777777" w:rsidTr="00DA2582">
        <w:tblPrEx>
          <w:jc w:val="left"/>
        </w:tblPrEx>
        <w:trPr>
          <w:trHeight w:val="255"/>
          <w:ins w:id="1153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8B2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4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CF7E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56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DA2582" w:rsidRPr="00DA2582" w14:paraId="3E928887" w14:textId="77777777" w:rsidTr="00DA2582">
        <w:tblPrEx>
          <w:jc w:val="left"/>
        </w:tblPrEx>
        <w:trPr>
          <w:trHeight w:val="255"/>
          <w:ins w:id="1157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50C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81D2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60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</w:tr>
      <w:tr w:rsidR="00DA2582" w:rsidRPr="00DA2582" w14:paraId="525EA3BD" w14:textId="77777777" w:rsidTr="00DA2582">
        <w:tblPrEx>
          <w:jc w:val="left"/>
        </w:tblPrEx>
        <w:trPr>
          <w:trHeight w:val="255"/>
          <w:ins w:id="1161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817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F13E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AAFA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586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882B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7B8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DA2582" w:rsidRPr="00DA2582" w14:paraId="2A0DB565" w14:textId="77777777" w:rsidTr="00DA2582">
        <w:tblPrEx>
          <w:jc w:val="left"/>
        </w:tblPrEx>
        <w:trPr>
          <w:trHeight w:val="255"/>
          <w:ins w:id="1173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C5E6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7FF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0BC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DF5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D51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4CD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6396D520" w14:textId="77777777" w:rsidTr="00DA2582">
        <w:tblPrEx>
          <w:jc w:val="left"/>
        </w:tblPrEx>
        <w:trPr>
          <w:trHeight w:val="255"/>
          <w:ins w:id="1186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A7E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217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3A5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848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0AF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143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2AC0FE02" w14:textId="77777777" w:rsidTr="00DA2582">
        <w:tblPrEx>
          <w:jc w:val="left"/>
        </w:tblPrEx>
        <w:trPr>
          <w:trHeight w:val="255"/>
          <w:ins w:id="1198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279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5BB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4EF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CD8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4FF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D9E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A2582" w:rsidRPr="00DA2582" w14:paraId="359393E4" w14:textId="77777777" w:rsidTr="00DA2582">
        <w:tblPrEx>
          <w:jc w:val="left"/>
        </w:tblPrEx>
        <w:trPr>
          <w:trHeight w:val="255"/>
          <w:ins w:id="1211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681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5B9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426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0.28%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E48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B01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56E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</w:tr>
      <w:tr w:rsidR="00DA2582" w:rsidRPr="00DA2582" w14:paraId="46187A72" w14:textId="77777777" w:rsidTr="00DA2582">
        <w:tblPrEx>
          <w:jc w:val="left"/>
        </w:tblPrEx>
        <w:trPr>
          <w:trHeight w:val="255"/>
          <w:ins w:id="1224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5F9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859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BCD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-0.56%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5D2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-0.95%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F9C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729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DA2582" w:rsidRPr="00DA2582" w14:paraId="5EBA090C" w14:textId="77777777" w:rsidTr="00DA2582">
        <w:tblPrEx>
          <w:jc w:val="left"/>
        </w:tblPrEx>
        <w:trPr>
          <w:trHeight w:val="255"/>
          <w:ins w:id="1237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49B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39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FDA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838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B0C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CC7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BA29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DA2582" w:rsidRPr="00DA2582" w14:paraId="6BACCFC9" w14:textId="77777777" w:rsidTr="00DA2582">
        <w:tblPrEx>
          <w:jc w:val="left"/>
        </w:tblPrEx>
        <w:trPr>
          <w:trHeight w:val="255"/>
          <w:ins w:id="1250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EB0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157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0B2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0B3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299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1A17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</w:tr>
      <w:tr w:rsidR="00DA2582" w:rsidRPr="00DA2582" w14:paraId="33732940" w14:textId="77777777" w:rsidTr="00DA2582">
        <w:tblPrEx>
          <w:jc w:val="left"/>
        </w:tblPrEx>
        <w:trPr>
          <w:trHeight w:val="255"/>
          <w:ins w:id="1263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45A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83C2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92D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26B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182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B2A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</w:tbl>
    <w:p w14:paraId="69E9559F" w14:textId="77777777" w:rsidR="0001641C" w:rsidRDefault="0001641C" w:rsidP="0085795F">
      <w:pPr>
        <w:rPr>
          <w:szCs w:val="22"/>
          <w:lang w:eastAsia="ko-KR"/>
        </w:rPr>
      </w:pPr>
    </w:p>
    <w:p w14:paraId="414FEDA6" w14:textId="7E96AC72" w:rsidR="0001641C" w:rsidRDefault="0001641C" w:rsidP="0001641C">
      <w:pPr>
        <w:pStyle w:val="aa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>. Test 3 results</w:t>
      </w:r>
      <w:r w:rsidR="002A224C">
        <w:t xml:space="preserve"> (RA, LDB and LDP)</w:t>
      </w:r>
    </w:p>
    <w:tbl>
      <w:tblPr>
        <w:tblW w:w="77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2"/>
        <w:gridCol w:w="1302"/>
        <w:gridCol w:w="998"/>
        <w:gridCol w:w="998"/>
      </w:tblGrid>
      <w:tr w:rsidR="00E4632B" w:rsidRPr="00E4632B" w:rsidDel="00957913" w14:paraId="53B28055" w14:textId="6AE4DEE2" w:rsidTr="00E4632B">
        <w:trPr>
          <w:trHeight w:val="255"/>
          <w:jc w:val="center"/>
          <w:del w:id="1276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284C" w14:textId="58916E8D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77" w:author="Park Min Woo" w:date="2019-01-17T21:13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0B1D1" w14:textId="7EE323E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279" w:author="Park Min Woo" w:date="2019-01-17T21:13:00Z">
              <w:r w:rsidRPr="00E4632B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Random Access Main 10</w:delText>
              </w:r>
            </w:del>
          </w:p>
        </w:tc>
      </w:tr>
      <w:tr w:rsidR="00E4632B" w:rsidRPr="00E4632B" w:rsidDel="00957913" w14:paraId="6DAA5BE8" w14:textId="5C5173D3" w:rsidTr="00E4632B">
        <w:trPr>
          <w:trHeight w:val="255"/>
          <w:jc w:val="center"/>
          <w:del w:id="1280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1BD1" w14:textId="6947641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1D9B9" w14:textId="4D98070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283" w:author="Park Min Woo" w:date="2019-01-17T21:13:00Z">
              <w:r w:rsidRPr="00E4632B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VTM-3.0</w:delText>
              </w:r>
            </w:del>
          </w:p>
        </w:tc>
      </w:tr>
      <w:tr w:rsidR="00E4632B" w:rsidRPr="00E4632B" w:rsidDel="00957913" w14:paraId="4363AF3F" w14:textId="30CD6505" w:rsidTr="00E4632B">
        <w:trPr>
          <w:trHeight w:val="255"/>
          <w:jc w:val="center"/>
          <w:del w:id="1284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D1FC" w14:textId="3BD543EA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9061" w14:textId="7F5FD459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8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7BF4B" w14:textId="4BCA7969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8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62DC" w14:textId="77C14E8D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9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757C1" w14:textId="7591D01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9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6C0A" w14:textId="1B19332F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9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E4632B" w:rsidRPr="00E4632B" w:rsidDel="00957913" w14:paraId="16CC24F5" w14:textId="7C3A4915" w:rsidTr="00E4632B">
        <w:trPr>
          <w:trHeight w:val="255"/>
          <w:jc w:val="center"/>
          <w:del w:id="1296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E824" w14:textId="4411FBA9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9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8844" w14:textId="1EE728C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0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74B7" w14:textId="24ADAF6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0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6C6A" w14:textId="2A78FB68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0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19D6" w14:textId="1A42425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0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E2633" w14:textId="7AFDF8AF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0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35548F75" w14:textId="723F4C2B" w:rsidTr="00E4632B">
        <w:trPr>
          <w:trHeight w:val="255"/>
          <w:jc w:val="center"/>
          <w:del w:id="1309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87D9" w14:textId="5C9291BF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1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5630" w14:textId="37E9467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1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5EC7" w14:textId="49FC9CE8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1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F559" w14:textId="0A3FB75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1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3752" w14:textId="3CB71AA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1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EC0E" w14:textId="6B81EBC8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2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21A5F625" w14:textId="16F2C4EF" w:rsidTr="00E4632B">
        <w:trPr>
          <w:trHeight w:val="255"/>
          <w:jc w:val="center"/>
          <w:del w:id="1322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4217" w14:textId="73AC4D9C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2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delText>Class B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23E0" w14:textId="5374156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2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3911" w14:textId="656F1212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2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2235" w14:textId="53C89939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3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2DB6" w14:textId="2B11150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3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6C84" w14:textId="2E694116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3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0CA53ACF" w14:textId="43DCFCBC" w:rsidTr="00E4632B">
        <w:trPr>
          <w:trHeight w:val="255"/>
          <w:jc w:val="center"/>
          <w:del w:id="1335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BC62" w14:textId="29E55C0D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3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FEBA" w14:textId="7FA37FC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3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FA9E" w14:textId="160F73A7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4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0.15%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3917" w14:textId="18FDD38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4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0.12%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2250" w14:textId="41EBA3AA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4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33AC" w14:textId="7E74047C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4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</w:tr>
      <w:tr w:rsidR="00E4632B" w:rsidRPr="00E4632B" w:rsidDel="00957913" w14:paraId="061F6FD8" w14:textId="05B4CD2D" w:rsidTr="00E4632B">
        <w:trPr>
          <w:trHeight w:val="255"/>
          <w:jc w:val="center"/>
          <w:del w:id="1348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CB46" w14:textId="0505FC6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5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1F7D" w14:textId="6B951D5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5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B6D5" w14:textId="5292DFE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DA9B" w14:textId="09B5C15F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5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1BE4" w14:textId="4333C5BC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5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BA6A" w14:textId="07E56087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5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E4632B" w:rsidRPr="00E4632B" w:rsidDel="00957913" w14:paraId="08458196" w14:textId="4BE3C36F" w:rsidTr="00E4632B">
        <w:trPr>
          <w:trHeight w:val="255"/>
          <w:jc w:val="center"/>
          <w:del w:id="1360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6457" w14:textId="3A8A724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362" w:author="Park Min Woo" w:date="2019-01-17T21:13:00Z">
              <w:r w:rsidRPr="00E4632B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6A9E" w14:textId="1BD947A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6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29E8" w14:textId="41EDA05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6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8286" w14:textId="470205E9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6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0EF8" w14:textId="0C963F3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7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E1417" w14:textId="3426B468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7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7A75663D" w14:textId="7EB0B35F" w:rsidTr="00E4632B">
        <w:trPr>
          <w:trHeight w:val="255"/>
          <w:jc w:val="center"/>
          <w:del w:id="1373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190D" w14:textId="1229BF5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7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0574" w14:textId="532634AC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7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50531" w14:textId="0069119E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7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-0.11%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D84F" w14:textId="703221BC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8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0853" w14:textId="4EDA1F4C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8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FF6B" w14:textId="206FDE52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8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E4632B" w:rsidRPr="00E4632B" w:rsidDel="00957913" w14:paraId="15EC2CE9" w14:textId="6093CD4C" w:rsidTr="00E4632B">
        <w:trPr>
          <w:trHeight w:val="255"/>
          <w:jc w:val="center"/>
          <w:del w:id="1386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1F1C" w14:textId="77ECDFD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8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 (optional)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62CD8" w14:textId="0A153F7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9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332BC" w14:textId="771C7276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9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2F17" w14:textId="14A370D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9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14232" w14:textId="007F2DF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9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64E3" w14:textId="17E5A912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9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00B7071B" w14:textId="60939C8B" w:rsidTr="00E4632B">
        <w:trPr>
          <w:trHeight w:val="255"/>
          <w:jc w:val="center"/>
          <w:del w:id="1399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B552" w14:textId="2137D62F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D9FC" w14:textId="762084B7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9885" w14:textId="589050CC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2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2FCF" w14:textId="337886BD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3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FE07" w14:textId="31D5D85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4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626AF" w14:textId="73D8D5E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5" w:author="Park Min Woo" w:date="2019-01-17T21:13:00Z"/>
                <w:rFonts w:eastAsia="Times New Roman"/>
                <w:sz w:val="20"/>
                <w:lang w:eastAsia="ko-KR"/>
              </w:rPr>
            </w:pPr>
          </w:p>
        </w:tc>
      </w:tr>
      <w:tr w:rsidR="00E4632B" w:rsidRPr="00E4632B" w:rsidDel="00957913" w14:paraId="772A1429" w14:textId="5E639A44" w:rsidTr="00E4632B">
        <w:trPr>
          <w:trHeight w:val="255"/>
          <w:jc w:val="center"/>
          <w:del w:id="1406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5022" w14:textId="19E96A39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7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6DA1B" w14:textId="5C37A937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409" w:author="Park Min Woo" w:date="2019-01-17T21:13:00Z">
              <w:r w:rsidRPr="00E4632B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</w:tr>
      <w:tr w:rsidR="00E4632B" w:rsidRPr="00E4632B" w:rsidDel="00957913" w14:paraId="3017C51A" w14:textId="16F05429" w:rsidTr="00E4632B">
        <w:trPr>
          <w:trHeight w:val="255"/>
          <w:jc w:val="center"/>
          <w:del w:id="1410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6308" w14:textId="2E22032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7E061" w14:textId="30DFDB6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413" w:author="Park Min Woo" w:date="2019-01-17T21:13:00Z">
              <w:r w:rsidRPr="00E4632B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VTM-3.0</w:delText>
              </w:r>
            </w:del>
          </w:p>
        </w:tc>
      </w:tr>
      <w:tr w:rsidR="00E4632B" w:rsidRPr="00E4632B" w:rsidDel="00957913" w14:paraId="49C076D7" w14:textId="592BEF14" w:rsidTr="00E4632B">
        <w:trPr>
          <w:trHeight w:val="255"/>
          <w:jc w:val="center"/>
          <w:del w:id="1414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4473" w14:textId="1CD971A7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A6A0" w14:textId="11AEAF6A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1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2077" w14:textId="1FC1DE0E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1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54FC" w14:textId="547D4942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2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F4CFF" w14:textId="211602B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2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9971" w14:textId="11D5FBDC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2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E4632B" w:rsidRPr="00E4632B" w:rsidDel="00957913" w14:paraId="46E3AF06" w14:textId="505B4629" w:rsidTr="00E4632B">
        <w:trPr>
          <w:trHeight w:val="255"/>
          <w:jc w:val="center"/>
          <w:del w:id="1426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FA6E" w14:textId="0D847EC9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2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567B" w14:textId="4728D7D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3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84B9" w14:textId="73EB66D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3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9774" w14:textId="0E82EEC7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3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2CDC" w14:textId="69DAA65E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3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C718" w14:textId="573CBE3E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3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E4632B" w:rsidRPr="00E4632B" w:rsidDel="00957913" w14:paraId="3EBCD00E" w14:textId="6249E91F" w:rsidTr="00E4632B">
        <w:trPr>
          <w:trHeight w:val="255"/>
          <w:jc w:val="center"/>
          <w:del w:id="1439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41B6" w14:textId="781DEE5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4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B65D" w14:textId="36056D99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4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E00F" w14:textId="094A4F4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63DB" w14:textId="720144B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4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C28C" w14:textId="1877EA6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4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61D3F" w14:textId="4F6B4BD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5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E4632B" w:rsidRPr="00E4632B" w:rsidDel="00957913" w14:paraId="111028A3" w14:textId="7F81A7E5" w:rsidTr="00E4632B">
        <w:trPr>
          <w:trHeight w:val="255"/>
          <w:jc w:val="center"/>
          <w:del w:id="1451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7E94" w14:textId="2157DCD2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5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D744" w14:textId="3B0D68B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5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544D" w14:textId="361B099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5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C68B" w14:textId="5597FC02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5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A1A7" w14:textId="529A579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6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A77BB" w14:textId="517E90B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6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0FD9706D" w14:textId="52C5D75E" w:rsidTr="00E4632B">
        <w:trPr>
          <w:trHeight w:val="255"/>
          <w:jc w:val="center"/>
          <w:del w:id="1464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B7AD" w14:textId="6E4CED2A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6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461C" w14:textId="04770DA7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6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66FA" w14:textId="2AF0BE8E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7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779D" w14:textId="3913DC0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7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8000" w14:textId="3282D71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7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6229" w14:textId="1DBF6657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7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07FA5034" w14:textId="59062ABC" w:rsidTr="00E4632B">
        <w:trPr>
          <w:trHeight w:val="255"/>
          <w:jc w:val="center"/>
          <w:del w:id="1477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BB8C" w14:textId="6CD6576E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7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BB4E" w14:textId="6CAE865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8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8A2E" w14:textId="0D5BE69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8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07AA" w14:textId="122F057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8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CF63" w14:textId="1638F4F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8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BDF83" w14:textId="4258857F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8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3AB8B8E0" w14:textId="7E4A8A36" w:rsidTr="00E4632B">
        <w:trPr>
          <w:trHeight w:val="255"/>
          <w:jc w:val="center"/>
          <w:del w:id="1490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836E" w14:textId="5799A53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492" w:author="Park Min Woo" w:date="2019-01-17T21:13:00Z">
              <w:r w:rsidRPr="00E4632B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D0B4" w14:textId="4009F836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9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56A5" w14:textId="37D091AC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9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B5D5" w14:textId="2CF305E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9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8792" w14:textId="64F142B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0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A1B0" w14:textId="7A6E8E0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0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23B58A15" w14:textId="36F806F2" w:rsidTr="00E4632B">
        <w:trPr>
          <w:trHeight w:val="255"/>
          <w:jc w:val="center"/>
          <w:del w:id="1503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3E58" w14:textId="3815912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0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8F10" w14:textId="4B33FA3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0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0B2B" w14:textId="7638F4E2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0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2680" w14:textId="59D7E8B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1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A09E" w14:textId="695C3E3D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1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9600" w14:textId="4CC83076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1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2E848410" w14:textId="5C115747" w:rsidTr="00E4632B">
        <w:trPr>
          <w:trHeight w:val="255"/>
          <w:jc w:val="center"/>
          <w:del w:id="1516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EFE1B" w14:textId="01720B38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1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 (optional)</w:delText>
              </w:r>
            </w:del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7074F" w14:textId="1A57059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2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02FB3" w14:textId="51463B6A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2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C33C" w14:textId="6AF88AEE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2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8D381" w14:textId="222E148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2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B541" w14:textId="0C8B6E4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2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70CF1C52" w14:textId="260E84B9" w:rsidTr="00E4632B">
        <w:trPr>
          <w:trHeight w:val="255"/>
          <w:jc w:val="center"/>
          <w:del w:id="1529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209F" w14:textId="204E2A5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F4031" w14:textId="71BA320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E55C4" w14:textId="0F1D1C4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32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225D" w14:textId="6AD236B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33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FB50" w14:textId="1D8903E9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34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50860" w14:textId="2C67D2C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35" w:author="Park Min Woo" w:date="2019-01-17T21:13:00Z"/>
                <w:rFonts w:eastAsia="Times New Roman"/>
                <w:sz w:val="20"/>
                <w:lang w:eastAsia="ko-KR"/>
              </w:rPr>
            </w:pPr>
          </w:p>
        </w:tc>
      </w:tr>
      <w:tr w:rsidR="00E4632B" w:rsidRPr="00E4632B" w:rsidDel="00957913" w14:paraId="445F9435" w14:textId="1AA2E5A8" w:rsidTr="00E4632B">
        <w:trPr>
          <w:trHeight w:val="255"/>
          <w:jc w:val="center"/>
          <w:del w:id="1536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60A3" w14:textId="160671E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37" w:author="Park Min Woo" w:date="2019-01-17T21:13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E27F5" w14:textId="770BCC2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539" w:author="Park Min Woo" w:date="2019-01-17T21:13:00Z">
              <w:r w:rsidRPr="00E4632B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P Main10 </w:delText>
              </w:r>
            </w:del>
          </w:p>
        </w:tc>
      </w:tr>
      <w:tr w:rsidR="00E4632B" w:rsidRPr="00E4632B" w:rsidDel="00957913" w14:paraId="1922EB8F" w14:textId="757FD938" w:rsidTr="00E4632B">
        <w:trPr>
          <w:trHeight w:val="255"/>
          <w:jc w:val="center"/>
          <w:del w:id="1540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838E" w14:textId="76512596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1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4B14F" w14:textId="211D20C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2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543" w:author="Park Min Woo" w:date="2019-01-17T21:13:00Z">
              <w:r w:rsidRPr="00E4632B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VTM-3.0</w:delText>
              </w:r>
            </w:del>
          </w:p>
        </w:tc>
      </w:tr>
      <w:tr w:rsidR="00E4632B" w:rsidRPr="00E4632B" w:rsidDel="00957913" w14:paraId="406DC1D9" w14:textId="5C3D998C" w:rsidTr="00E4632B">
        <w:trPr>
          <w:trHeight w:val="255"/>
          <w:jc w:val="center"/>
          <w:del w:id="1544" w:author="Park Min Woo" w:date="2019-01-17T21:1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87D7" w14:textId="44BD328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5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3A77" w14:textId="2F7F15F2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4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2CEB6" w14:textId="0CB4D98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4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9AC" w14:textId="2D931B4E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5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5B61C" w14:textId="20396167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5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2CDB" w14:textId="2A06A6E6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5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E4632B" w:rsidRPr="00E4632B" w:rsidDel="00957913" w14:paraId="0334D4A2" w14:textId="1A90E4BA" w:rsidTr="00E4632B">
        <w:trPr>
          <w:trHeight w:val="255"/>
          <w:jc w:val="center"/>
          <w:del w:id="1556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27813" w14:textId="0CCB00B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5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4D5D" w14:textId="4BE3745F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6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C82C" w14:textId="0A801D1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6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FC3A" w14:textId="281B1696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6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1869" w14:textId="18DB7BB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6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637BC" w14:textId="58B1081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6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E4632B" w:rsidRPr="00E4632B" w:rsidDel="00957913" w14:paraId="6DA61C3C" w14:textId="2A820A44" w:rsidTr="00E4632B">
        <w:trPr>
          <w:trHeight w:val="255"/>
          <w:jc w:val="center"/>
          <w:del w:id="1569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DFA35" w14:textId="72EAF888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7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954E" w14:textId="248D1AE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7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97D8" w14:textId="544CBEDE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1063" w14:textId="6F235256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7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746B" w14:textId="4E01513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7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E72A" w14:textId="5316BDF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8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E4632B" w:rsidRPr="00E4632B" w:rsidDel="00957913" w14:paraId="24F2A414" w14:textId="2349FD03" w:rsidTr="00E4632B">
        <w:trPr>
          <w:trHeight w:val="255"/>
          <w:jc w:val="center"/>
          <w:del w:id="1581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0BCE" w14:textId="3247C6E6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8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A7CA" w14:textId="2FF538B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8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D4F0" w14:textId="02498C4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8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CBE3" w14:textId="606F236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8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8EFD" w14:textId="76E25E3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9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83B5" w14:textId="46D2E28C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9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1775520A" w14:textId="244917AF" w:rsidTr="00E4632B">
        <w:trPr>
          <w:trHeight w:val="255"/>
          <w:jc w:val="center"/>
          <w:del w:id="1594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4758" w14:textId="7D311F88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9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B7A9" w14:textId="189AE36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9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AD2E" w14:textId="19BD8F1F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0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8EEF" w14:textId="5E1C35C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0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3CC5" w14:textId="6D36439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0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1227" w14:textId="7BB33019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0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7B134EF6" w14:textId="3CF0FDDF" w:rsidTr="00E4632B">
        <w:trPr>
          <w:trHeight w:val="255"/>
          <w:jc w:val="center"/>
          <w:del w:id="1607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0461" w14:textId="5F0646A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0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C04D" w14:textId="6FD1470F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1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1341" w14:textId="77C885C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1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70D1" w14:textId="3B4FC10F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1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D15A" w14:textId="1FE120FF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1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631DA" w14:textId="29D073A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1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213A4048" w14:textId="5DB221A5" w:rsidTr="00E4632B">
        <w:trPr>
          <w:trHeight w:val="255"/>
          <w:jc w:val="center"/>
          <w:del w:id="1620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1A3F" w14:textId="5D81937B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Park Min Woo" w:date="2019-01-17T21:1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22" w:author="Park Min Woo" w:date="2019-01-17T21:13:00Z">
              <w:r w:rsidRPr="00E4632B" w:rsidDel="00957913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A57F" w14:textId="5ED2B26C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2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E555" w14:textId="168CA64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2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D2CE" w14:textId="2BFC86E6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2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1C5F" w14:textId="72D63F4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3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6C28" w14:textId="21D4043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3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4632B" w:rsidRPr="00E4632B" w:rsidDel="00957913" w14:paraId="33769F3D" w14:textId="0E27A08F" w:rsidTr="00E4632B">
        <w:trPr>
          <w:trHeight w:val="255"/>
          <w:jc w:val="center"/>
          <w:del w:id="1633" w:author="Park Min Woo" w:date="2019-01-17T21:1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C679" w14:textId="402C3FB0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3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F243" w14:textId="5851D946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6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37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DA2C" w14:textId="1A2174A2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39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77B0" w14:textId="37B48C61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0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41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0.21%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937E" w14:textId="7DDBD613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43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94%</w:delText>
              </w:r>
            </w:del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5304" w14:textId="14A1618A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4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45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93%</w:delText>
              </w:r>
            </w:del>
          </w:p>
        </w:tc>
      </w:tr>
      <w:tr w:rsidR="00E4632B" w:rsidRPr="00E4632B" w:rsidDel="00957913" w14:paraId="2ED28F7C" w14:textId="4E4B19A6" w:rsidTr="00E4632B">
        <w:trPr>
          <w:trHeight w:val="255"/>
          <w:jc w:val="center"/>
          <w:del w:id="1646" w:author="Park Min Woo" w:date="2019-01-17T21:1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B861" w14:textId="48940284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4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 (optional)</w:delText>
              </w:r>
            </w:del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95D8B" w14:textId="0D536FA8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9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50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68474" w14:textId="75BAA95D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1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52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F949" w14:textId="47C0CB8E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3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54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F2044" w14:textId="28F523C8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5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56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93C4" w14:textId="0FEB3B35" w:rsidR="00E4632B" w:rsidRPr="00E4632B" w:rsidDel="00957913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7" w:author="Park Min Woo" w:date="2019-01-17T21:1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58" w:author="Park Min Woo" w:date="2019-01-17T21:13:00Z">
              <w:r w:rsidRPr="00E4632B" w:rsidDel="00957913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DA2582" w:rsidRPr="00DA2582" w14:paraId="670F3295" w14:textId="77777777" w:rsidTr="00DA2582">
        <w:tblPrEx>
          <w:jc w:val="left"/>
        </w:tblPrEx>
        <w:trPr>
          <w:trHeight w:val="255"/>
          <w:ins w:id="1659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4F1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0" w:author="Park Min Woo" w:date="2019-01-17T21:14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0587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62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DA2582" w:rsidRPr="00DA2582" w14:paraId="54E1E880" w14:textId="77777777" w:rsidTr="00DA2582">
        <w:tblPrEx>
          <w:jc w:val="left"/>
        </w:tblPrEx>
        <w:trPr>
          <w:trHeight w:val="255"/>
          <w:ins w:id="1663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7E6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2346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66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</w:tr>
      <w:tr w:rsidR="00DA2582" w:rsidRPr="00DA2582" w14:paraId="3C1E84CE" w14:textId="77777777" w:rsidTr="00DA2582">
        <w:tblPrEx>
          <w:jc w:val="left"/>
        </w:tblPrEx>
        <w:trPr>
          <w:trHeight w:val="255"/>
          <w:ins w:id="1667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6B7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7C7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7989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2EB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724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E12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DA2582" w:rsidRPr="00DA2582" w14:paraId="78B38BD9" w14:textId="77777777" w:rsidTr="00DA2582">
        <w:tblPrEx>
          <w:jc w:val="left"/>
        </w:tblPrEx>
        <w:trPr>
          <w:trHeight w:val="255"/>
          <w:ins w:id="1679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9A1E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C89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BAB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30BD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146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1FA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DA2582" w:rsidRPr="00DA2582" w14:paraId="07898E87" w14:textId="77777777" w:rsidTr="00DA2582">
        <w:tblPrEx>
          <w:jc w:val="left"/>
        </w:tblPrEx>
        <w:trPr>
          <w:trHeight w:val="255"/>
          <w:ins w:id="1692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909A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356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227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AAC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F22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960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DA2582" w:rsidRPr="00DA2582" w14:paraId="1EBF647A" w14:textId="77777777" w:rsidTr="00DA2582">
        <w:tblPrEx>
          <w:jc w:val="left"/>
        </w:tblPrEx>
        <w:trPr>
          <w:trHeight w:val="255"/>
          <w:ins w:id="1705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72B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92C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585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29F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C87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1C6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</w:tr>
      <w:tr w:rsidR="00DA2582" w:rsidRPr="00DA2582" w14:paraId="7A229AC8" w14:textId="77777777" w:rsidTr="00DA2582">
        <w:tblPrEx>
          <w:jc w:val="left"/>
        </w:tblPrEx>
        <w:trPr>
          <w:trHeight w:val="255"/>
          <w:ins w:id="1718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539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B03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E87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24E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701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F93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DA2582" w:rsidRPr="00DA2582" w14:paraId="7A2A8D7A" w14:textId="77777777" w:rsidTr="00DA2582">
        <w:tblPrEx>
          <w:jc w:val="left"/>
        </w:tblPrEx>
        <w:trPr>
          <w:trHeight w:val="255"/>
          <w:ins w:id="1731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8F40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7BE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B62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548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838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BACA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7A41CA70" w14:textId="77777777" w:rsidTr="00DA2582">
        <w:tblPrEx>
          <w:jc w:val="left"/>
        </w:tblPrEx>
        <w:trPr>
          <w:trHeight w:val="255"/>
          <w:ins w:id="1743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7E3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45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491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D9C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143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431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9D8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</w:tr>
      <w:tr w:rsidR="00DA2582" w:rsidRPr="00DA2582" w14:paraId="1531ADA7" w14:textId="77777777" w:rsidTr="00DA2582">
        <w:tblPrEx>
          <w:jc w:val="left"/>
        </w:tblPrEx>
        <w:trPr>
          <w:trHeight w:val="255"/>
          <w:ins w:id="1756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02EF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779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C3D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86E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2CD0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0EE4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DA2582" w:rsidRPr="00DA2582" w14:paraId="6F9FE1EB" w14:textId="77777777" w:rsidTr="00DA2582">
        <w:tblPrEx>
          <w:jc w:val="left"/>
        </w:tblPrEx>
        <w:trPr>
          <w:trHeight w:val="255"/>
          <w:ins w:id="1769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985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31B3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6F06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A17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F1F1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369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</w:tr>
      <w:tr w:rsidR="00DA2582" w:rsidRPr="00DA2582" w14:paraId="37549E20" w14:textId="77777777" w:rsidTr="00DA2582">
        <w:tblPrEx>
          <w:jc w:val="left"/>
        </w:tblPrEx>
        <w:trPr>
          <w:trHeight w:val="255"/>
          <w:ins w:id="1782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F4D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FCA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A2B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5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852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6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CD6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7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0381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8" w:author="Park Min Woo" w:date="2019-01-17T21:14:00Z"/>
                <w:rFonts w:eastAsia="Times New Roman"/>
                <w:sz w:val="20"/>
                <w:lang w:eastAsia="ko-KR"/>
              </w:rPr>
            </w:pPr>
          </w:p>
        </w:tc>
      </w:tr>
      <w:tr w:rsidR="00DA2582" w:rsidRPr="00DA2582" w14:paraId="2D2C2027" w14:textId="77777777" w:rsidTr="00DA2582">
        <w:tblPrEx>
          <w:jc w:val="left"/>
        </w:tblPrEx>
        <w:trPr>
          <w:trHeight w:val="255"/>
          <w:ins w:id="1789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0E5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0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8E0F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92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DA2582" w:rsidRPr="00DA2582" w14:paraId="0CE8E49F" w14:textId="77777777" w:rsidTr="00DA2582">
        <w:tblPrEx>
          <w:jc w:val="left"/>
        </w:tblPrEx>
        <w:trPr>
          <w:trHeight w:val="255"/>
          <w:ins w:id="1793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54A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D83E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96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</w:tr>
      <w:tr w:rsidR="00DA2582" w:rsidRPr="00DA2582" w14:paraId="6A0C844A" w14:textId="77777777" w:rsidTr="00DA2582">
        <w:tblPrEx>
          <w:jc w:val="left"/>
        </w:tblPrEx>
        <w:trPr>
          <w:trHeight w:val="255"/>
          <w:ins w:id="1797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5CB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D824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A7E9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EFD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C29E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729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DA2582" w:rsidRPr="00DA2582" w14:paraId="4F41E1E9" w14:textId="77777777" w:rsidTr="00DA2582">
        <w:tblPrEx>
          <w:jc w:val="left"/>
        </w:tblPrEx>
        <w:trPr>
          <w:trHeight w:val="255"/>
          <w:ins w:id="1809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BFED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91C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130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71D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957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F6EF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668D7917" w14:textId="77777777" w:rsidTr="00DA2582">
        <w:tblPrEx>
          <w:jc w:val="left"/>
        </w:tblPrEx>
        <w:trPr>
          <w:trHeight w:val="255"/>
          <w:ins w:id="1822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4872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B9E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32E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726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D8F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C1B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71506BAD" w14:textId="77777777" w:rsidTr="00DA2582">
        <w:tblPrEx>
          <w:jc w:val="left"/>
        </w:tblPrEx>
        <w:trPr>
          <w:trHeight w:val="255"/>
          <w:ins w:id="1834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66B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0C0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E25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872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226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50F7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DA2582" w:rsidRPr="00DA2582" w14:paraId="04FAA46A" w14:textId="77777777" w:rsidTr="00DA2582">
        <w:tblPrEx>
          <w:jc w:val="left"/>
        </w:tblPrEx>
        <w:trPr>
          <w:trHeight w:val="255"/>
          <w:ins w:id="1847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C54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2C1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01C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977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B96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9AB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DA2582" w:rsidRPr="00DA2582" w14:paraId="490DB3ED" w14:textId="77777777" w:rsidTr="00DA2582">
        <w:tblPrEx>
          <w:jc w:val="left"/>
        </w:tblPrEx>
        <w:trPr>
          <w:trHeight w:val="255"/>
          <w:ins w:id="1860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32C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CB1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F4F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954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679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775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86%</w:t>
              </w:r>
            </w:ins>
          </w:p>
        </w:tc>
      </w:tr>
      <w:tr w:rsidR="00DA2582" w:rsidRPr="00DA2582" w14:paraId="52917059" w14:textId="77777777" w:rsidTr="00DA2582">
        <w:tblPrEx>
          <w:jc w:val="left"/>
        </w:tblPrEx>
        <w:trPr>
          <w:trHeight w:val="255"/>
          <w:ins w:id="1873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C6B1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75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D24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E85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64E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42E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158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DA2582" w:rsidRPr="00DA2582" w14:paraId="2137BE0C" w14:textId="77777777" w:rsidTr="00DA2582">
        <w:tblPrEx>
          <w:jc w:val="left"/>
        </w:tblPrEx>
        <w:trPr>
          <w:trHeight w:val="255"/>
          <w:ins w:id="1886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E8C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5AC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9CD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03C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C60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DC2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</w:tr>
      <w:tr w:rsidR="00DA2582" w:rsidRPr="00DA2582" w14:paraId="7951BE69" w14:textId="77777777" w:rsidTr="00DA2582">
        <w:tblPrEx>
          <w:jc w:val="left"/>
        </w:tblPrEx>
        <w:trPr>
          <w:trHeight w:val="255"/>
          <w:ins w:id="1899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2A6F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BBB4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0.23%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B739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826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0858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88C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DA2582" w:rsidRPr="00DA2582" w14:paraId="47A217FA" w14:textId="77777777" w:rsidTr="00DA2582">
        <w:tblPrEx>
          <w:jc w:val="left"/>
        </w:tblPrEx>
        <w:trPr>
          <w:trHeight w:val="255"/>
          <w:ins w:id="1912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C1F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42C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880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5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D21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6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33E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7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9D9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8" w:author="Park Min Woo" w:date="2019-01-17T21:14:00Z"/>
                <w:rFonts w:eastAsia="Times New Roman"/>
                <w:sz w:val="20"/>
                <w:lang w:eastAsia="ko-KR"/>
              </w:rPr>
            </w:pPr>
          </w:p>
        </w:tc>
      </w:tr>
      <w:tr w:rsidR="00DA2582" w:rsidRPr="00DA2582" w14:paraId="4DDDDF5A" w14:textId="77777777" w:rsidTr="00DA2582">
        <w:tblPrEx>
          <w:jc w:val="left"/>
        </w:tblPrEx>
        <w:trPr>
          <w:trHeight w:val="255"/>
          <w:ins w:id="1919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B56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0" w:author="Park Min Woo" w:date="2019-01-17T21:1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1F34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22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DA2582" w:rsidRPr="00DA2582" w14:paraId="227CF64D" w14:textId="77777777" w:rsidTr="00DA2582">
        <w:tblPrEx>
          <w:jc w:val="left"/>
        </w:tblPrEx>
        <w:trPr>
          <w:trHeight w:val="255"/>
          <w:ins w:id="1923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584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CD0A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26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</w:tr>
      <w:tr w:rsidR="00DA2582" w:rsidRPr="00DA2582" w14:paraId="416020B1" w14:textId="77777777" w:rsidTr="00DA2582">
        <w:tblPrEx>
          <w:jc w:val="left"/>
        </w:tblPrEx>
        <w:trPr>
          <w:trHeight w:val="255"/>
          <w:ins w:id="1927" w:author="Park Min Woo" w:date="2019-01-17T21:14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AFD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3394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9036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541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30D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D2E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DA2582" w:rsidRPr="00DA2582" w14:paraId="3877162C" w14:textId="77777777" w:rsidTr="00DA2582">
        <w:tblPrEx>
          <w:jc w:val="left"/>
        </w:tblPrEx>
        <w:trPr>
          <w:trHeight w:val="255"/>
          <w:ins w:id="1939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FD4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FBA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854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74A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CFEF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01C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45C59438" w14:textId="77777777" w:rsidTr="00DA2582">
        <w:tblPrEx>
          <w:jc w:val="left"/>
        </w:tblPrEx>
        <w:trPr>
          <w:trHeight w:val="255"/>
          <w:ins w:id="1952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588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2CB8B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7C8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D3D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9AF2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FFB3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A2582" w:rsidRPr="00DA2582" w14:paraId="613A9059" w14:textId="77777777" w:rsidTr="00DA2582">
        <w:tblPrEx>
          <w:jc w:val="left"/>
        </w:tblPrEx>
        <w:trPr>
          <w:trHeight w:val="255"/>
          <w:ins w:id="1964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125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7AD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4F2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AA5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B7C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F250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DA2582" w:rsidRPr="00DA2582" w14:paraId="681B932F" w14:textId="77777777" w:rsidTr="00DA2582">
        <w:tblPrEx>
          <w:jc w:val="left"/>
        </w:tblPrEx>
        <w:trPr>
          <w:trHeight w:val="255"/>
          <w:ins w:id="1977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0836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841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74B9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952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D37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2AB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87%</w:t>
              </w:r>
            </w:ins>
          </w:p>
        </w:tc>
      </w:tr>
      <w:tr w:rsidR="00DA2582" w:rsidRPr="00DA2582" w14:paraId="32249C22" w14:textId="77777777" w:rsidTr="00DA2582">
        <w:tblPrEx>
          <w:jc w:val="left"/>
        </w:tblPrEx>
        <w:trPr>
          <w:trHeight w:val="255"/>
          <w:ins w:id="1990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50B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196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629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-0.36%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942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-0.44%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465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CEA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</w:tr>
      <w:tr w:rsidR="00DA2582" w:rsidRPr="00DA2582" w14:paraId="1700C8E7" w14:textId="77777777" w:rsidTr="00DA2582">
        <w:tblPrEx>
          <w:jc w:val="left"/>
        </w:tblPrEx>
        <w:trPr>
          <w:trHeight w:val="255"/>
          <w:ins w:id="2003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986C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Park Min Woo" w:date="2019-01-17T21:1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05" w:author="Park Min Woo" w:date="2019-01-17T21:14:00Z">
              <w:r w:rsidRPr="00DA258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396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14C3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7AF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0645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248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</w:tr>
      <w:tr w:rsidR="00DA2582" w:rsidRPr="00DA2582" w14:paraId="7EC5AF19" w14:textId="77777777" w:rsidTr="00DA2582">
        <w:tblPrEx>
          <w:jc w:val="left"/>
        </w:tblPrEx>
        <w:trPr>
          <w:trHeight w:val="255"/>
          <w:ins w:id="2016" w:author="Park Min Woo" w:date="2019-01-17T21:14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FD7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A261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0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4444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2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ED85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4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FB3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6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E046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8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</w:tr>
      <w:tr w:rsidR="00DA2582" w:rsidRPr="00DA2582" w14:paraId="41D86295" w14:textId="77777777" w:rsidTr="00DA2582">
        <w:tblPrEx>
          <w:jc w:val="left"/>
        </w:tblPrEx>
        <w:trPr>
          <w:trHeight w:val="255"/>
          <w:ins w:id="2029" w:author="Park Min Woo" w:date="2019-01-17T21:14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B51D7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F4D0A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3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B71B8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5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733D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7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FCB5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9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B7AE" w14:textId="77777777" w:rsidR="00DA2582" w:rsidRPr="00DA2582" w:rsidRDefault="00DA2582" w:rsidP="00DA2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Park Min Woo" w:date="2019-01-17T21:1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1" w:author="Park Min Woo" w:date="2019-01-17T21:14:00Z">
              <w:r w:rsidRPr="00DA258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</w:tr>
    </w:tbl>
    <w:p w14:paraId="22513F22" w14:textId="77777777" w:rsidR="00D22C4A" w:rsidRDefault="00D22C4A" w:rsidP="0085795F">
      <w:pPr>
        <w:rPr>
          <w:szCs w:val="22"/>
          <w:lang w:val="en-CA" w:eastAsia="ko-KR"/>
        </w:rPr>
      </w:pPr>
      <w:bookmarkStart w:id="2042" w:name="_GoBack"/>
      <w:bookmarkEnd w:id="2042"/>
    </w:p>
    <w:p w14:paraId="0873AEBE" w14:textId="77777777" w:rsidR="00D22C4A" w:rsidRDefault="00D22C4A" w:rsidP="00D22C4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14:paraId="590376F4" w14:textId="77777777" w:rsidR="00D22C4A" w:rsidRPr="003752C0" w:rsidRDefault="00D22C4A" w:rsidP="00D22C4A">
      <w:pPr>
        <w:rPr>
          <w:szCs w:val="22"/>
          <w:lang w:val="en-CA"/>
        </w:rPr>
      </w:pPr>
    </w:p>
    <w:p w14:paraId="74F756DD" w14:textId="77777777" w:rsidR="00D22C4A" w:rsidRDefault="00D22C4A" w:rsidP="00D22C4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FCC4F86" w14:textId="737B8893" w:rsidR="00D22C4A" w:rsidRPr="000D758A" w:rsidRDefault="00D22C4A" w:rsidP="00D22C4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Macao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CN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Oct.</w:t>
      </w:r>
      <w:r w:rsidRPr="003979BC">
        <w:rPr>
          <w:szCs w:val="22"/>
          <w:lang w:val="en-CA" w:eastAsia="ko-KR"/>
        </w:rPr>
        <w:t xml:space="preserve"> 2018.</w:t>
      </w:r>
    </w:p>
    <w:p w14:paraId="21EFD2B8" w14:textId="77777777" w:rsidR="00D22C4A" w:rsidRPr="00D22C4A" w:rsidRDefault="00D22C4A" w:rsidP="0085795F">
      <w:pPr>
        <w:rPr>
          <w:szCs w:val="22"/>
          <w:lang w:val="en-CA"/>
        </w:rPr>
      </w:pPr>
    </w:p>
    <w:sectPr w:rsidR="00D22C4A" w:rsidRPr="00D22C4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59413" w14:textId="77777777" w:rsidR="00CA4055" w:rsidRDefault="00CA4055">
      <w:r>
        <w:separator/>
      </w:r>
    </w:p>
  </w:endnote>
  <w:endnote w:type="continuationSeparator" w:id="0">
    <w:p w14:paraId="58B50874" w14:textId="77777777" w:rsidR="00CA4055" w:rsidRDefault="00CA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A258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043" w:author="Park Min Woo" w:date="2019-01-17T21:12:00Z">
      <w:r w:rsidR="00957913">
        <w:rPr>
          <w:rStyle w:val="a5"/>
          <w:noProof/>
        </w:rPr>
        <w:t>2019-01-15</w:t>
      </w:r>
    </w:ins>
    <w:del w:id="2044" w:author="Park Min Woo" w:date="2019-01-17T21:12:00Z">
      <w:r w:rsidR="00ED7354" w:rsidDel="00957913">
        <w:rPr>
          <w:rStyle w:val="a5"/>
          <w:noProof/>
        </w:rPr>
        <w:delText>2019-01-14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46A16" w14:textId="77777777" w:rsidR="00CA4055" w:rsidRDefault="00CA4055">
      <w:r>
        <w:separator/>
      </w:r>
    </w:p>
  </w:footnote>
  <w:footnote w:type="continuationSeparator" w:id="0">
    <w:p w14:paraId="00328C53" w14:textId="77777777" w:rsidR="00CA4055" w:rsidRDefault="00CA4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rk Min Woo">
    <w15:presenceInfo w15:providerId="Windows Live" w15:userId="5b3d4e9ea40ed9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41C"/>
    <w:rsid w:val="000308A3"/>
    <w:rsid w:val="000458BC"/>
    <w:rsid w:val="00045C41"/>
    <w:rsid w:val="00046C03"/>
    <w:rsid w:val="00064BB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68D2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224C"/>
    <w:rsid w:val="002A54E0"/>
    <w:rsid w:val="002B1595"/>
    <w:rsid w:val="002B191D"/>
    <w:rsid w:val="002B2E83"/>
    <w:rsid w:val="002B692A"/>
    <w:rsid w:val="002D0AF6"/>
    <w:rsid w:val="002F164D"/>
    <w:rsid w:val="003021BC"/>
    <w:rsid w:val="00306206"/>
    <w:rsid w:val="00317D85"/>
    <w:rsid w:val="00317EC8"/>
    <w:rsid w:val="00327C56"/>
    <w:rsid w:val="003315A1"/>
    <w:rsid w:val="00332539"/>
    <w:rsid w:val="003327C8"/>
    <w:rsid w:val="003373EC"/>
    <w:rsid w:val="00342FF4"/>
    <w:rsid w:val="00344E5A"/>
    <w:rsid w:val="00346148"/>
    <w:rsid w:val="003669EA"/>
    <w:rsid w:val="003706CC"/>
    <w:rsid w:val="003752C0"/>
    <w:rsid w:val="00375984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152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A702B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2F7"/>
    <w:rsid w:val="006A6CC3"/>
    <w:rsid w:val="006B75AC"/>
    <w:rsid w:val="006C0C68"/>
    <w:rsid w:val="006C5D39"/>
    <w:rsid w:val="006D6D9B"/>
    <w:rsid w:val="006E2810"/>
    <w:rsid w:val="006E5417"/>
    <w:rsid w:val="006F0794"/>
    <w:rsid w:val="006F7528"/>
    <w:rsid w:val="007023DE"/>
    <w:rsid w:val="00712F60"/>
    <w:rsid w:val="00717C63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795F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913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D6B"/>
    <w:rsid w:val="00C80288"/>
    <w:rsid w:val="00C84003"/>
    <w:rsid w:val="00C90650"/>
    <w:rsid w:val="00C97D78"/>
    <w:rsid w:val="00CA4055"/>
    <w:rsid w:val="00CB2B4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2C4A"/>
    <w:rsid w:val="00D446EC"/>
    <w:rsid w:val="00D51BF0"/>
    <w:rsid w:val="00D531DB"/>
    <w:rsid w:val="00D55942"/>
    <w:rsid w:val="00D807BF"/>
    <w:rsid w:val="00D82FCC"/>
    <w:rsid w:val="00DA17FC"/>
    <w:rsid w:val="00DA2582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632B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735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1641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_c.yang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.w.park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1122</Words>
  <Characters>6396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Park Min Woo</cp:lastModifiedBy>
  <cp:revision>32</cp:revision>
  <cp:lastPrinted>1900-01-01T08:00:00Z</cp:lastPrinted>
  <dcterms:created xsi:type="dcterms:W3CDTF">2018-08-09T13:44:00Z</dcterms:created>
  <dcterms:modified xsi:type="dcterms:W3CDTF">2019-01-17T12:14:00Z</dcterms:modified>
</cp:coreProperties>
</file>