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5C9C2792" w:rsidR="008A4B4C" w:rsidRPr="005B217D" w:rsidRDefault="00E61DAC" w:rsidP="00E1722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44068" w:rsidRPr="00944068">
              <w:rPr>
                <w:lang w:val="en-CA"/>
              </w:rPr>
              <w:t>M0862</w:t>
            </w:r>
            <w:r w:rsidR="00E17224">
              <w:rPr>
                <w:lang w:val="en-CA"/>
              </w:rPr>
              <w:t>-</w:t>
            </w:r>
            <w:del w:id="0" w:author="Yuwen He" w:date="2019-01-14T01:20:00Z">
              <w:r w:rsidR="00E17224" w:rsidDel="00A47C2E">
                <w:rPr>
                  <w:lang w:val="en-CA"/>
                </w:rPr>
                <w:delText>v</w:delText>
              </w:r>
              <w:r w:rsidR="009E008C" w:rsidDel="00A47C2E">
                <w:rPr>
                  <w:lang w:val="en-CA"/>
                </w:rPr>
                <w:delText>1</w:delText>
              </w:r>
            </w:del>
            <w:ins w:id="1" w:author="Yuwen He" w:date="2019-01-14T01:20:00Z">
              <w:r w:rsidR="00A47C2E">
                <w:rPr>
                  <w:lang w:val="en-CA"/>
                </w:rPr>
                <w:t>v</w:t>
              </w:r>
              <w:r w:rsidR="00A47C2E">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32C3E10" w:rsidR="00E61DAC" w:rsidRPr="005B217D" w:rsidRDefault="00263B07" w:rsidP="009D7CE6">
            <w:pPr>
              <w:spacing w:before="60" w:after="60"/>
              <w:rPr>
                <w:b/>
                <w:szCs w:val="22"/>
                <w:lang w:val="en-CA"/>
              </w:rPr>
            </w:pPr>
            <w:r w:rsidRPr="00AA0632">
              <w:rPr>
                <w:b/>
                <w:szCs w:val="22"/>
                <w:lang w:val="en-CA"/>
              </w:rPr>
              <w:t>BoG report on CE</w:t>
            </w:r>
            <w:r w:rsidR="00550F82">
              <w:rPr>
                <w:b/>
                <w:szCs w:val="22"/>
                <w:lang w:val="en-CA"/>
              </w:rPr>
              <w:t>2</w:t>
            </w:r>
            <w:r w:rsidRPr="00AA0632">
              <w:rPr>
                <w:b/>
                <w:szCs w:val="22"/>
                <w:lang w:val="en-CA"/>
              </w:rPr>
              <w:t xml:space="preserve"> related contributions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9D94931" w:rsidR="00E61DAC" w:rsidRPr="005B217D" w:rsidRDefault="00550F82">
            <w:pPr>
              <w:spacing w:before="60" w:after="60"/>
              <w:rPr>
                <w:szCs w:val="22"/>
                <w:lang w:val="en-CA"/>
              </w:rPr>
            </w:pPr>
            <w:r>
              <w:rPr>
                <w:szCs w:val="22"/>
                <w:lang w:val="en-CA" w:eastAsia="zh-CN"/>
              </w:rPr>
              <w:t>Yuwen</w:t>
            </w:r>
            <w:r w:rsidR="0001585E" w:rsidRPr="00AA0632">
              <w:rPr>
                <w:rFonts w:hint="eastAsia"/>
                <w:szCs w:val="22"/>
                <w:lang w:val="en-CA" w:eastAsia="zh-CN"/>
              </w:rPr>
              <w:t xml:space="preserve"> </w:t>
            </w:r>
            <w:r>
              <w:rPr>
                <w:szCs w:val="22"/>
                <w:lang w:val="en-CA" w:eastAsia="zh-CN"/>
              </w:rPr>
              <w:t>He</w:t>
            </w:r>
          </w:p>
        </w:tc>
        <w:tc>
          <w:tcPr>
            <w:tcW w:w="900" w:type="dxa"/>
          </w:tcPr>
          <w:p w14:paraId="0140ECA2" w14:textId="1DBABA21" w:rsidR="00E61DAC" w:rsidRPr="005B217D" w:rsidRDefault="00E61DAC">
            <w:pPr>
              <w:spacing w:before="60" w:after="60"/>
              <w:rPr>
                <w:szCs w:val="22"/>
                <w:lang w:val="en-CA"/>
              </w:rPr>
            </w:pPr>
            <w:r w:rsidRPr="005B217D">
              <w:rPr>
                <w:szCs w:val="22"/>
                <w:lang w:val="en-CA"/>
              </w:rPr>
              <w:t>Email:</w:t>
            </w:r>
          </w:p>
        </w:tc>
        <w:tc>
          <w:tcPr>
            <w:tcW w:w="3168" w:type="dxa"/>
          </w:tcPr>
          <w:p w14:paraId="32C2ABFD" w14:textId="7A643495" w:rsidR="00E61DAC" w:rsidRPr="005B217D" w:rsidRDefault="00FA497F" w:rsidP="005952A5">
            <w:pPr>
              <w:spacing w:before="60" w:after="60"/>
              <w:rPr>
                <w:szCs w:val="22"/>
                <w:lang w:val="en-CA"/>
              </w:rPr>
            </w:pPr>
            <w:hyperlink r:id="rId9" w:history="1">
              <w:r w:rsidR="00550F82" w:rsidRPr="00871389">
                <w:rPr>
                  <w:rStyle w:val="Hyperlink"/>
                  <w:szCs w:val="22"/>
                  <w:lang w:val="en-CA" w:eastAsia="zh-CN"/>
                </w:rPr>
                <w:t>yuwen</w:t>
              </w:r>
              <w:r w:rsidR="00550F82" w:rsidRPr="00871389">
                <w:rPr>
                  <w:rStyle w:val="Hyperlink"/>
                  <w:rFonts w:hint="eastAsia"/>
                  <w:szCs w:val="22"/>
                  <w:lang w:val="en-CA" w:eastAsia="zh-CN"/>
                </w:rPr>
                <w:t>.</w:t>
              </w:r>
              <w:r w:rsidR="00550F82" w:rsidRPr="00871389">
                <w:rPr>
                  <w:rStyle w:val="Hyperlink"/>
                  <w:szCs w:val="22"/>
                  <w:lang w:val="en-CA" w:eastAsia="zh-CN"/>
                </w:rPr>
                <w:t>he@interdigital.com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r w:rsidRPr="00AA0632">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03B4C6A9" w14:textId="4868A197" w:rsidR="002D407C" w:rsidRDefault="002D407C" w:rsidP="002D407C">
      <w:pPr>
        <w:rPr>
          <w:szCs w:val="22"/>
          <w:lang w:val="en-CA" w:eastAsia="zh-CN"/>
        </w:rPr>
      </w:pPr>
      <w:r>
        <w:rPr>
          <w:szCs w:val="22"/>
          <w:lang w:val="en-CA" w:eastAsia="zh-CN"/>
        </w:rPr>
        <w:t>Three sessio</w:t>
      </w:r>
      <w:r w:rsidR="004520DC">
        <w:rPr>
          <w:szCs w:val="22"/>
          <w:lang w:val="en-CA" w:eastAsia="zh-CN"/>
        </w:rPr>
        <w:t>ns were held, 203</w:t>
      </w:r>
      <w:r w:rsidR="006C3157">
        <w:rPr>
          <w:szCs w:val="22"/>
          <w:lang w:val="en-CA" w:eastAsia="zh-CN"/>
        </w:rPr>
        <w:t>0 ~ 2</w:t>
      </w:r>
      <w:r w:rsidR="006C5E59">
        <w:rPr>
          <w:szCs w:val="22"/>
          <w:lang w:val="en-CA" w:eastAsia="zh-CN"/>
        </w:rPr>
        <w:t>2</w:t>
      </w:r>
      <w:r w:rsidR="004520DC">
        <w:rPr>
          <w:szCs w:val="22"/>
          <w:lang w:val="en-CA" w:eastAsia="zh-CN"/>
        </w:rPr>
        <w:t>3</w:t>
      </w:r>
      <w:r w:rsidR="006C3157">
        <w:rPr>
          <w:szCs w:val="22"/>
          <w:lang w:val="en-CA" w:eastAsia="zh-CN"/>
        </w:rPr>
        <w:t>0 on Jan</w:t>
      </w:r>
      <w:r>
        <w:rPr>
          <w:szCs w:val="22"/>
          <w:lang w:val="en-CA" w:eastAsia="zh-CN"/>
        </w:rPr>
        <w:t xml:space="preserve">. </w:t>
      </w:r>
      <w:r w:rsidR="00C419B1">
        <w:rPr>
          <w:szCs w:val="22"/>
          <w:lang w:val="en-CA" w:eastAsia="zh-CN"/>
        </w:rPr>
        <w:t>10</w:t>
      </w:r>
      <w:r>
        <w:rPr>
          <w:szCs w:val="22"/>
          <w:lang w:val="en-CA" w:eastAsia="zh-CN"/>
        </w:rPr>
        <w:t xml:space="preserve">, </w:t>
      </w:r>
      <w:r w:rsidR="00C419B1">
        <w:rPr>
          <w:szCs w:val="22"/>
          <w:lang w:val="en-CA" w:eastAsia="zh-CN"/>
        </w:rPr>
        <w:t xml:space="preserve">0900 ~ </w:t>
      </w:r>
      <w:bookmarkStart w:id="2" w:name="_GoBack"/>
      <w:bookmarkEnd w:id="2"/>
      <w:ins w:id="3" w:author="Yuwen He" w:date="2019-01-14T01:24:00Z">
        <w:r w:rsidR="00A47C2E">
          <w:rPr>
            <w:szCs w:val="22"/>
            <w:lang w:val="en-CA" w:eastAsia="zh-CN"/>
          </w:rPr>
          <w:t>14</w:t>
        </w:r>
        <w:r w:rsidR="00A47C2E">
          <w:rPr>
            <w:szCs w:val="22"/>
            <w:lang w:val="en-CA" w:eastAsia="zh-CN"/>
          </w:rPr>
          <w:t xml:space="preserve">30 </w:t>
        </w:r>
      </w:ins>
      <w:r w:rsidR="00C419B1">
        <w:rPr>
          <w:szCs w:val="22"/>
          <w:lang w:val="en-CA" w:eastAsia="zh-CN"/>
        </w:rPr>
        <w:t xml:space="preserve">and 2045 ~ 2330 on Jan. 11, </w:t>
      </w:r>
      <w:ins w:id="4" w:author="Yuwen He" w:date="2019-01-14T01:23:00Z">
        <w:r w:rsidR="00A47C2E">
          <w:rPr>
            <w:szCs w:val="22"/>
            <w:lang w:val="en-CA" w:eastAsia="zh-CN"/>
          </w:rPr>
          <w:t xml:space="preserve">1900 ~ </w:t>
        </w:r>
      </w:ins>
      <w:ins w:id="5" w:author="Yuwen He" w:date="2019-01-14T01:22:00Z">
        <w:r w:rsidR="00A47C2E">
          <w:rPr>
            <w:szCs w:val="22"/>
            <w:lang w:val="en-CA" w:eastAsia="zh-CN"/>
          </w:rPr>
          <w:t xml:space="preserve">2230 on Jan. 12, </w:t>
        </w:r>
      </w:ins>
      <w:ins w:id="6" w:author="Yuwen He" w:date="2019-01-14T01:20:00Z">
        <w:r w:rsidR="00A47C2E">
          <w:rPr>
            <w:szCs w:val="22"/>
            <w:lang w:val="en-CA" w:eastAsia="zh-CN"/>
          </w:rPr>
          <w:t>1545 ~ 1</w:t>
        </w:r>
      </w:ins>
      <w:ins w:id="7" w:author="Yuwen He" w:date="2019-01-14T01:21:00Z">
        <w:r w:rsidR="00A47C2E">
          <w:rPr>
            <w:szCs w:val="22"/>
            <w:lang w:val="en-CA" w:eastAsia="zh-CN"/>
          </w:rPr>
          <w:t xml:space="preserve">900 on Jan. 13 </w:t>
        </w:r>
      </w:ins>
      <w:r>
        <w:rPr>
          <w:szCs w:val="22"/>
          <w:lang w:val="en-CA" w:eastAsia="zh-CN"/>
        </w:rPr>
        <w:t xml:space="preserve">for discussing </w:t>
      </w:r>
      <w:del w:id="8" w:author="Yuwen He" w:date="2019-01-14T01:21:00Z">
        <w:r w:rsidR="004A41EB" w:rsidDel="00A47C2E">
          <w:rPr>
            <w:szCs w:val="22"/>
            <w:lang w:val="en-CA" w:eastAsia="zh-CN"/>
          </w:rPr>
          <w:delText>36</w:delText>
        </w:r>
        <w:r w:rsidR="004A41EB" w:rsidDel="00A47C2E">
          <w:rPr>
            <w:rFonts w:hint="eastAsia"/>
            <w:szCs w:val="22"/>
            <w:lang w:val="en-CA" w:eastAsia="zh-CN"/>
          </w:rPr>
          <w:delText xml:space="preserve"> </w:delText>
        </w:r>
      </w:del>
      <w:ins w:id="9" w:author="Yuwen He" w:date="2019-01-14T01:21:00Z">
        <w:r w:rsidR="00A47C2E">
          <w:rPr>
            <w:szCs w:val="22"/>
            <w:lang w:val="en-CA" w:eastAsia="zh-CN"/>
          </w:rPr>
          <w:t>3</w:t>
        </w:r>
        <w:r w:rsidR="00A47C2E">
          <w:rPr>
            <w:szCs w:val="22"/>
            <w:lang w:val="en-CA" w:eastAsia="zh-CN"/>
          </w:rPr>
          <w:t>5</w:t>
        </w:r>
        <w:r w:rsidR="00A47C2E">
          <w:rPr>
            <w:rFonts w:hint="eastAsia"/>
            <w:szCs w:val="22"/>
            <w:lang w:val="en-CA" w:eastAsia="zh-CN"/>
          </w:rPr>
          <w:t xml:space="preserve"> </w:t>
        </w:r>
      </w:ins>
      <w:r>
        <w:rPr>
          <w:rFonts w:hint="eastAsia"/>
          <w:szCs w:val="22"/>
          <w:lang w:val="en-CA" w:eastAsia="zh-CN"/>
        </w:rPr>
        <w:t xml:space="preserve">technical contributions </w:t>
      </w:r>
      <w:r>
        <w:rPr>
          <w:szCs w:val="22"/>
          <w:lang w:val="en-CA" w:eastAsia="zh-CN"/>
        </w:rPr>
        <w:t xml:space="preserve">in </w:t>
      </w:r>
      <w:r w:rsidR="004520DC">
        <w:rPr>
          <w:szCs w:val="22"/>
          <w:lang w:val="en-CA" w:eastAsia="zh-CN"/>
        </w:rPr>
        <w:t>five</w:t>
      </w:r>
      <w:r>
        <w:rPr>
          <w:szCs w:val="22"/>
          <w:lang w:val="en-CA" w:eastAsia="zh-CN"/>
        </w:rPr>
        <w:t xml:space="preserve"> categories, </w:t>
      </w:r>
    </w:p>
    <w:p w14:paraId="384D7DDD" w14:textId="28155225" w:rsidR="002D407C" w:rsidRPr="000348B9" w:rsidRDefault="002D407C" w:rsidP="000348B9">
      <w:pPr>
        <w:pStyle w:val="ListParagraph"/>
        <w:numPr>
          <w:ilvl w:val="0"/>
          <w:numId w:val="22"/>
        </w:numPr>
        <w:spacing w:before="240"/>
        <w:rPr>
          <w:rFonts w:ascii="Times New Roman" w:hAnsi="Times New Roman" w:cs="Times New Roman"/>
          <w:lang w:val="en-CA"/>
        </w:rPr>
      </w:pPr>
      <w:r w:rsidRPr="000348B9">
        <w:rPr>
          <w:rFonts w:ascii="Times New Roman" w:hAnsi="Times New Roman" w:cs="Times New Roman"/>
          <w:lang w:val="en-CA"/>
        </w:rPr>
        <w:t>Affine motion compensation (</w:t>
      </w:r>
      <w:r w:rsidR="003A4639">
        <w:rPr>
          <w:rFonts w:ascii="Times New Roman" w:hAnsi="Times New Roman" w:cs="Times New Roman"/>
          <w:lang w:val="en-CA"/>
        </w:rPr>
        <w:t>6</w:t>
      </w:r>
      <w:r w:rsidRPr="000348B9">
        <w:rPr>
          <w:rFonts w:ascii="Times New Roman" w:hAnsi="Times New Roman" w:cs="Times New Roman"/>
          <w:lang w:val="en-CA"/>
        </w:rPr>
        <w:t>)</w:t>
      </w:r>
    </w:p>
    <w:p w14:paraId="7DE7910A" w14:textId="735B8CAA" w:rsidR="002D407C" w:rsidRPr="000348B9" w:rsidRDefault="004637DD" w:rsidP="000348B9">
      <w:pPr>
        <w:pStyle w:val="ListParagraph"/>
        <w:numPr>
          <w:ilvl w:val="0"/>
          <w:numId w:val="22"/>
        </w:numPr>
        <w:spacing w:before="240"/>
        <w:rPr>
          <w:rFonts w:ascii="Times New Roman" w:hAnsi="Times New Roman" w:cs="Times New Roman"/>
          <w:lang w:val="en-CA"/>
        </w:rPr>
      </w:pPr>
      <w:r>
        <w:rPr>
          <w:rFonts w:ascii="Times New Roman" w:hAnsi="Times New Roman" w:cs="Times New Roman"/>
          <w:lang w:val="en-CA"/>
        </w:rPr>
        <w:t>Affine m</w:t>
      </w:r>
      <w:r w:rsidR="002B2766">
        <w:rPr>
          <w:rFonts w:ascii="Times New Roman" w:hAnsi="Times New Roman" w:cs="Times New Roman"/>
          <w:lang w:val="en-CA"/>
        </w:rPr>
        <w:t>erge mode enhancement (</w:t>
      </w:r>
      <w:r w:rsidR="00362BA1">
        <w:rPr>
          <w:rFonts w:ascii="Times New Roman" w:hAnsi="Times New Roman" w:cs="Times New Roman"/>
          <w:lang w:val="en-CA"/>
        </w:rPr>
        <w:t>6</w:t>
      </w:r>
      <w:r w:rsidR="002D407C" w:rsidRPr="000348B9">
        <w:rPr>
          <w:rFonts w:ascii="Times New Roman" w:hAnsi="Times New Roman" w:cs="Times New Roman"/>
          <w:lang w:val="en-CA"/>
        </w:rPr>
        <w:t>)</w:t>
      </w:r>
    </w:p>
    <w:p w14:paraId="1E407F07" w14:textId="5A817D40" w:rsidR="002D407C" w:rsidRPr="000348B9" w:rsidRDefault="002B2766" w:rsidP="000348B9">
      <w:pPr>
        <w:pStyle w:val="ListParagraph"/>
        <w:numPr>
          <w:ilvl w:val="0"/>
          <w:numId w:val="22"/>
        </w:numPr>
        <w:spacing w:before="240"/>
        <w:rPr>
          <w:rFonts w:ascii="Times New Roman" w:hAnsi="Times New Roman" w:cs="Times New Roman"/>
          <w:lang w:val="en-CA"/>
        </w:rPr>
      </w:pPr>
      <w:r>
        <w:rPr>
          <w:rFonts w:ascii="Times New Roman" w:hAnsi="Times New Roman" w:cs="Times New Roman"/>
          <w:lang w:val="en-CA"/>
        </w:rPr>
        <w:t xml:space="preserve">Sub-block merge mode </w:t>
      </w:r>
      <w:r w:rsidR="002D407C" w:rsidRPr="000348B9">
        <w:rPr>
          <w:rFonts w:ascii="Times New Roman" w:hAnsi="Times New Roman" w:cs="Times New Roman"/>
          <w:lang w:val="en-CA"/>
        </w:rPr>
        <w:t>(</w:t>
      </w:r>
      <w:del w:id="10" w:author="Yuwen He" w:date="2019-01-14T01:20:00Z">
        <w:r w:rsidDel="00A47C2E">
          <w:rPr>
            <w:rFonts w:ascii="Times New Roman" w:hAnsi="Times New Roman" w:cs="Times New Roman"/>
            <w:lang w:val="en-CA"/>
          </w:rPr>
          <w:delText>4</w:delText>
        </w:r>
      </w:del>
      <w:ins w:id="11" w:author="Yuwen He" w:date="2019-01-14T01:20:00Z">
        <w:r w:rsidR="00A47C2E">
          <w:rPr>
            <w:rFonts w:ascii="Times New Roman" w:hAnsi="Times New Roman" w:cs="Times New Roman"/>
            <w:lang w:val="en-CA"/>
          </w:rPr>
          <w:t>2</w:t>
        </w:r>
      </w:ins>
      <w:r w:rsidR="002D407C" w:rsidRPr="000348B9">
        <w:rPr>
          <w:rFonts w:ascii="Times New Roman" w:hAnsi="Times New Roman" w:cs="Times New Roman"/>
          <w:lang w:val="en-CA"/>
        </w:rPr>
        <w:t>)</w:t>
      </w:r>
    </w:p>
    <w:p w14:paraId="2B55F707" w14:textId="0D89303F" w:rsidR="002D407C" w:rsidRPr="000348B9" w:rsidRDefault="002B2766" w:rsidP="000348B9">
      <w:pPr>
        <w:pStyle w:val="ListParagraph"/>
        <w:numPr>
          <w:ilvl w:val="0"/>
          <w:numId w:val="22"/>
        </w:numPr>
        <w:spacing w:before="240"/>
        <w:rPr>
          <w:rFonts w:ascii="Times New Roman" w:hAnsi="Times New Roman" w:cs="Times New Roman"/>
          <w:lang w:val="en-CA"/>
        </w:rPr>
      </w:pPr>
      <w:r>
        <w:rPr>
          <w:rFonts w:ascii="Times New Roman" w:hAnsi="Times New Roman" w:cs="Times New Roman"/>
          <w:lang w:val="en-CA"/>
        </w:rPr>
        <w:t>Complexity reduction</w:t>
      </w:r>
      <w:r w:rsidR="002D407C" w:rsidRPr="000348B9">
        <w:rPr>
          <w:rFonts w:ascii="Times New Roman" w:hAnsi="Times New Roman" w:cs="Times New Roman"/>
          <w:lang w:val="en-CA"/>
        </w:rPr>
        <w:t xml:space="preserve"> (</w:t>
      </w:r>
      <w:r w:rsidR="0045099D">
        <w:rPr>
          <w:rFonts w:ascii="Times New Roman" w:hAnsi="Times New Roman" w:cs="Times New Roman"/>
          <w:lang w:val="en-CA"/>
        </w:rPr>
        <w:t>1</w:t>
      </w:r>
      <w:r w:rsidR="00362BA1">
        <w:rPr>
          <w:rFonts w:ascii="Times New Roman" w:hAnsi="Times New Roman" w:cs="Times New Roman"/>
          <w:lang w:val="en-CA"/>
        </w:rPr>
        <w:t>3</w:t>
      </w:r>
      <w:r w:rsidR="002D407C" w:rsidRPr="000348B9">
        <w:rPr>
          <w:rFonts w:ascii="Times New Roman" w:hAnsi="Times New Roman" w:cs="Times New Roman"/>
          <w:lang w:val="en-CA"/>
        </w:rPr>
        <w:t>)</w:t>
      </w:r>
    </w:p>
    <w:p w14:paraId="1BF285F6" w14:textId="04EE685D" w:rsidR="002D407C" w:rsidRPr="000348B9" w:rsidRDefault="002B2766" w:rsidP="000348B9">
      <w:pPr>
        <w:pStyle w:val="ListParagraph"/>
        <w:numPr>
          <w:ilvl w:val="0"/>
          <w:numId w:val="22"/>
        </w:numPr>
        <w:spacing w:before="240"/>
        <w:rPr>
          <w:rFonts w:ascii="Times New Roman" w:hAnsi="Times New Roman" w:cs="Times New Roman"/>
          <w:lang w:val="en-CA"/>
        </w:rPr>
      </w:pPr>
      <w:r>
        <w:rPr>
          <w:rFonts w:ascii="Times New Roman" w:hAnsi="Times New Roman" w:cs="Times New Roman"/>
          <w:lang w:val="en-CA"/>
        </w:rPr>
        <w:t>ATMVP</w:t>
      </w:r>
      <w:r w:rsidR="002D407C" w:rsidRPr="000348B9">
        <w:rPr>
          <w:rFonts w:ascii="Times New Roman" w:hAnsi="Times New Roman" w:cs="Times New Roman"/>
          <w:lang w:val="en-CA"/>
        </w:rPr>
        <w:t xml:space="preserve"> </w:t>
      </w:r>
      <w:r>
        <w:rPr>
          <w:rFonts w:ascii="Times New Roman" w:hAnsi="Times New Roman" w:cs="Times New Roman"/>
          <w:lang w:val="en-CA"/>
        </w:rPr>
        <w:t xml:space="preserve">simplification </w:t>
      </w:r>
      <w:r w:rsidR="002D407C" w:rsidRPr="000348B9">
        <w:rPr>
          <w:rFonts w:ascii="Times New Roman" w:hAnsi="Times New Roman" w:cs="Times New Roman"/>
          <w:lang w:val="en-CA"/>
        </w:rPr>
        <w:t>(</w:t>
      </w:r>
      <w:del w:id="12" w:author="Yuwen He" w:date="2019-01-14T01:20:00Z">
        <w:r w:rsidDel="00A47C2E">
          <w:rPr>
            <w:rFonts w:ascii="Times New Roman" w:hAnsi="Times New Roman" w:cs="Times New Roman"/>
            <w:lang w:val="en-CA"/>
          </w:rPr>
          <w:delText>7</w:delText>
        </w:r>
      </w:del>
      <w:ins w:id="13" w:author="Yuwen He" w:date="2019-01-14T01:20:00Z">
        <w:r w:rsidR="00A47C2E">
          <w:rPr>
            <w:rFonts w:ascii="Times New Roman" w:hAnsi="Times New Roman" w:cs="Times New Roman"/>
            <w:lang w:val="en-CA"/>
          </w:rPr>
          <w:t>8</w:t>
        </w:r>
      </w:ins>
      <w:r w:rsidR="002D407C" w:rsidRPr="000348B9">
        <w:rPr>
          <w:rFonts w:ascii="Times New Roman" w:hAnsi="Times New Roman" w:cs="Times New Roman"/>
          <w:lang w:val="en-CA"/>
        </w:rPr>
        <w:t>)</w:t>
      </w:r>
    </w:p>
    <w:p w14:paraId="54AA484D" w14:textId="77777777" w:rsidR="002D407C" w:rsidRDefault="002D407C" w:rsidP="002D407C">
      <w:pPr>
        <w:pStyle w:val="Heading2"/>
        <w:rPr>
          <w:lang w:val="en-CA"/>
        </w:rPr>
      </w:pPr>
      <w:r>
        <w:rPr>
          <w:rFonts w:hint="eastAsia"/>
          <w:lang w:val="en-CA"/>
        </w:rPr>
        <w:t>Recommend</w:t>
      </w:r>
      <w:r>
        <w:rPr>
          <w:lang w:val="en-CA"/>
        </w:rPr>
        <w:t>ations</w:t>
      </w:r>
    </w:p>
    <w:p w14:paraId="7BE7ACF8" w14:textId="49289042" w:rsidR="002D407C" w:rsidRPr="000348B9"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to VTM</w:t>
      </w:r>
    </w:p>
    <w:p w14:paraId="1D86E647" w14:textId="3D78CA52" w:rsidR="001555F6" w:rsidRPr="000348B9" w:rsidRDefault="001555F6" w:rsidP="002D407C">
      <w:pPr>
        <w:rPr>
          <w:rFonts w:eastAsia="Times New Roman"/>
          <w:b/>
          <w:szCs w:val="22"/>
          <w:lang w:eastAsia="de-DE"/>
        </w:rPr>
      </w:pPr>
      <w:r w:rsidRPr="000348B9">
        <w:rPr>
          <w:rFonts w:eastAsia="Times New Roman" w:hint="eastAsia"/>
          <w:b/>
          <w:szCs w:val="22"/>
          <w:lang w:eastAsia="de-DE"/>
        </w:rPr>
        <w:t>Normative changes</w:t>
      </w:r>
    </w:p>
    <w:p w14:paraId="1BDDD93F" w14:textId="267413FB" w:rsidR="001677E5" w:rsidRDefault="00127EE8" w:rsidP="002D407C">
      <w:pPr>
        <w:rPr>
          <w:rFonts w:eastAsia="Times New Roman"/>
          <w:szCs w:val="22"/>
          <w:lang w:eastAsia="de-DE"/>
        </w:rPr>
      </w:pPr>
      <w:ins w:id="14" w:author="Yuwen He" w:date="2019-01-13T22:04:00Z">
        <w:r>
          <w:fldChar w:fldCharType="begin"/>
        </w:r>
        <w:r>
          <w:instrText xml:space="preserve"> HYPERLINK "http://phenix.int-evry.fr/jvet/doc_end_user/current_document.php?id=4952" </w:instrText>
        </w:r>
        <w:r>
          <w:fldChar w:fldCharType="separate"/>
        </w:r>
        <w:r w:rsidRPr="00787717">
          <w:rPr>
            <w:rStyle w:val="Hyperlink"/>
          </w:rPr>
          <w:t>JVET-M0145</w:t>
        </w:r>
        <w:r>
          <w:rPr>
            <w:rStyle w:val="Hyperlink"/>
          </w:rPr>
          <w:fldChar w:fldCharType="end"/>
        </w:r>
        <w:r>
          <w:rPr>
            <w:rStyle w:val="Hyperlink"/>
          </w:rPr>
          <w:t xml:space="preserve">: </w:t>
        </w:r>
      </w:ins>
      <w:ins w:id="15" w:author="Yuwen He" w:date="2019-01-13T21:47:00Z">
        <w:r w:rsidR="00551673">
          <w:rPr>
            <w:rStyle w:val="Hyperlink"/>
          </w:rPr>
          <w:t>affine sub-block MV clipping</w:t>
        </w:r>
      </w:ins>
    </w:p>
    <w:p w14:paraId="52F1FA0A" w14:textId="158A4979" w:rsidR="00550F82" w:rsidRDefault="00127EE8" w:rsidP="002D407C">
      <w:pPr>
        <w:rPr>
          <w:ins w:id="16" w:author="Yuwen He" w:date="2019-01-13T21:39:00Z"/>
          <w:rFonts w:eastAsia="Times New Roman"/>
          <w:szCs w:val="22"/>
          <w:lang w:eastAsia="de-DE"/>
        </w:rPr>
      </w:pPr>
      <w:ins w:id="17" w:author="Yuwen He" w:date="2019-01-13T22:05:00Z">
        <w:r>
          <w:rPr>
            <w:rFonts w:eastAsia="Times New Roman"/>
            <w:szCs w:val="22"/>
            <w:lang w:eastAsia="de-DE"/>
          </w:rPr>
          <w:t>JVET-M0192</w:t>
        </w:r>
        <w:r>
          <w:rPr>
            <w:rFonts w:eastAsia="Times New Roman"/>
            <w:szCs w:val="22"/>
            <w:lang w:eastAsia="de-DE"/>
          </w:rPr>
          <w:t xml:space="preserve"> (</w:t>
        </w:r>
        <w:r>
          <w:rPr>
            <w:rFonts w:eastAsia="Times New Roman"/>
            <w:szCs w:val="22"/>
            <w:lang w:eastAsia="de-DE"/>
          </w:rPr>
          <w:t>method 4</w:t>
        </w:r>
        <w:r>
          <w:rPr>
            <w:rFonts w:eastAsia="Times New Roman"/>
            <w:szCs w:val="22"/>
            <w:lang w:eastAsia="de-DE"/>
          </w:rPr>
          <w:t>)/</w:t>
        </w:r>
        <w:r>
          <w:rPr>
            <w:rFonts w:eastAsia="Times New Roman"/>
            <w:szCs w:val="22"/>
            <w:lang w:eastAsia="de-DE"/>
          </w:rPr>
          <w:t>JVET-M0462</w:t>
        </w:r>
        <w:r>
          <w:rPr>
            <w:rFonts w:eastAsia="Times New Roman"/>
            <w:szCs w:val="22"/>
            <w:lang w:eastAsia="de-DE"/>
          </w:rPr>
          <w:t xml:space="preserve">: </w:t>
        </w:r>
      </w:ins>
      <w:ins w:id="18" w:author="Yuwen He" w:date="2019-01-13T21:47:00Z">
        <w:r w:rsidR="00551673">
          <w:rPr>
            <w:rFonts w:eastAsia="Times New Roman"/>
            <w:szCs w:val="22"/>
            <w:lang w:eastAsia="de-DE"/>
          </w:rPr>
          <w:t>sub-block MV derivation for chroma component</w:t>
        </w:r>
      </w:ins>
    </w:p>
    <w:p w14:paraId="77FB2131" w14:textId="0FDC7FFA" w:rsidR="00555936" w:rsidRDefault="00127EE8" w:rsidP="002D407C">
      <w:pPr>
        <w:rPr>
          <w:ins w:id="19" w:author="Yuwen He" w:date="2019-01-13T22:02:00Z"/>
        </w:rPr>
      </w:pPr>
      <w:ins w:id="20" w:author="Yuwen He" w:date="2019-01-13T22:11:00Z">
        <w:r>
          <w:rPr>
            <w:rFonts w:eastAsia="Times New Roman"/>
            <w:szCs w:val="22"/>
            <w:lang w:eastAsia="de-DE"/>
          </w:rPr>
          <w:t>JVET-M0166</w:t>
        </w:r>
        <w:r>
          <w:rPr>
            <w:rFonts w:eastAsia="Times New Roman"/>
            <w:szCs w:val="22"/>
            <w:lang w:eastAsia="de-DE"/>
          </w:rPr>
          <w:t xml:space="preserve"> (</w:t>
        </w:r>
        <w:r>
          <w:rPr>
            <w:rFonts w:eastAsia="Times New Roman"/>
            <w:szCs w:val="22"/>
            <w:lang w:eastAsia="de-DE"/>
          </w:rPr>
          <w:t>change 2</w:t>
        </w:r>
        <w:r>
          <w:rPr>
            <w:rFonts w:eastAsia="Times New Roman"/>
            <w:szCs w:val="22"/>
            <w:lang w:eastAsia="de-DE"/>
          </w:rPr>
          <w:t>)/</w:t>
        </w:r>
        <w:r>
          <w:t>JVET-M0228</w:t>
        </w:r>
        <w:r>
          <w:t xml:space="preserve"> (</w:t>
        </w:r>
        <w:r>
          <w:t>modification 1</w:t>
        </w:r>
        <w:r>
          <w:t>)/</w:t>
        </w:r>
        <w:r>
          <w:t>JVET-M0477</w:t>
        </w:r>
        <w:r>
          <w:t>(</w:t>
        </w:r>
      </w:ins>
      <w:ins w:id="21" w:author="Yuwen He" w:date="2019-01-13T22:12:00Z">
        <w:r>
          <w:t>change 2</w:t>
        </w:r>
      </w:ins>
      <w:ins w:id="22" w:author="Yuwen He" w:date="2019-01-13T22:11:00Z">
        <w:r>
          <w:t>)</w:t>
        </w:r>
      </w:ins>
      <w:ins w:id="23" w:author="Yuwen He" w:date="2019-01-13T22:12:00Z">
        <w:r>
          <w:t>:</w:t>
        </w:r>
      </w:ins>
      <w:ins w:id="24" w:author="Yuwen He" w:date="2019-01-13T22:11:00Z">
        <w:r>
          <w:rPr>
            <w:rFonts w:eastAsia="Times New Roman"/>
            <w:szCs w:val="22"/>
            <w:lang w:eastAsia="de-DE"/>
          </w:rPr>
          <w:t xml:space="preserve"> </w:t>
        </w:r>
      </w:ins>
      <w:ins w:id="25" w:author="Yuwen He" w:date="2019-01-13T22:00:00Z">
        <w:r w:rsidR="0043132F">
          <w:rPr>
            <w:rFonts w:eastAsia="Times New Roman"/>
            <w:szCs w:val="22"/>
            <w:lang w:eastAsia="de-DE"/>
          </w:rPr>
          <w:t>remove MV comparison in constructed affine merge candidate derivation</w:t>
        </w:r>
      </w:ins>
    </w:p>
    <w:p w14:paraId="02BD2125" w14:textId="59E68D8A" w:rsidR="0043132F" w:rsidRDefault="0055641D" w:rsidP="002D407C">
      <w:pPr>
        <w:rPr>
          <w:ins w:id="26" w:author="Yuwen He" w:date="2019-01-14T01:01:00Z"/>
          <w:rFonts w:eastAsia="Times New Roman"/>
          <w:sz w:val="24"/>
          <w:szCs w:val="24"/>
          <w:lang w:val="en-CA" w:eastAsia="de-DE"/>
        </w:rPr>
      </w:pPr>
      <w:ins w:id="27" w:author="Yuwen He" w:date="2019-01-14T00:58:00Z">
        <w:r>
          <w:rPr>
            <w:lang w:val="en-CA"/>
          </w:rPr>
          <w:t>JVET-M0273 (change 1)/</w:t>
        </w:r>
        <w:r>
          <w:rPr>
            <w:rFonts w:eastAsia="Times New Roman"/>
            <w:sz w:val="24"/>
            <w:szCs w:val="24"/>
            <w:lang w:val="en-CA" w:eastAsia="de-DE"/>
          </w:rPr>
          <w:t>JVET-M0240/</w:t>
        </w:r>
        <w:r>
          <w:rPr>
            <w:rFonts w:eastAsia="Times New Roman"/>
            <w:sz w:val="24"/>
            <w:szCs w:val="24"/>
            <w:lang w:val="en-CA" w:eastAsia="de-DE"/>
          </w:rPr>
          <w:t>JVET-M0116</w:t>
        </w:r>
      </w:ins>
      <w:ins w:id="28" w:author="Yuwen He" w:date="2019-01-14T00:59:00Z">
        <w:r>
          <w:rPr>
            <w:rFonts w:eastAsia="Times New Roman"/>
            <w:sz w:val="24"/>
            <w:szCs w:val="24"/>
            <w:lang w:val="en-CA" w:eastAsia="de-DE"/>
          </w:rPr>
          <w:t xml:space="preserve"> (</w:t>
        </w:r>
        <w:r>
          <w:rPr>
            <w:rFonts w:eastAsia="Times New Roman"/>
            <w:sz w:val="24"/>
            <w:szCs w:val="24"/>
            <w:lang w:val="en-CA" w:eastAsia="de-DE"/>
          </w:rPr>
          <w:t>method 1</w:t>
        </w:r>
        <w:r>
          <w:rPr>
            <w:rFonts w:eastAsia="Times New Roman"/>
            <w:sz w:val="24"/>
            <w:szCs w:val="24"/>
            <w:lang w:val="en-CA" w:eastAsia="de-DE"/>
          </w:rPr>
          <w:t>)/</w:t>
        </w:r>
      </w:ins>
      <w:ins w:id="29" w:author="Yuwen He" w:date="2019-01-14T00:58:00Z">
        <w:r>
          <w:rPr>
            <w:rFonts w:eastAsia="Times New Roman"/>
            <w:sz w:val="24"/>
            <w:szCs w:val="24"/>
            <w:lang w:val="en-CA" w:eastAsia="de-DE"/>
          </w:rPr>
          <w:t>JVET-M0338</w:t>
        </w:r>
      </w:ins>
      <w:ins w:id="30" w:author="Yuwen He" w:date="2019-01-14T00:59:00Z">
        <w:r>
          <w:rPr>
            <w:rFonts w:eastAsia="Times New Roman"/>
            <w:sz w:val="24"/>
            <w:szCs w:val="24"/>
            <w:lang w:val="en-CA" w:eastAsia="de-DE"/>
          </w:rPr>
          <w:t>(</w:t>
        </w:r>
        <w:r>
          <w:rPr>
            <w:rFonts w:eastAsia="Times New Roman"/>
            <w:sz w:val="24"/>
            <w:szCs w:val="24"/>
            <w:lang w:val="en-CA" w:eastAsia="de-DE"/>
          </w:rPr>
          <w:t>method 1</w:t>
        </w:r>
        <w:r>
          <w:rPr>
            <w:rFonts w:eastAsia="Times New Roman"/>
            <w:sz w:val="24"/>
            <w:szCs w:val="24"/>
            <w:lang w:val="en-CA" w:eastAsia="de-DE"/>
          </w:rPr>
          <w:t>)</w:t>
        </w:r>
      </w:ins>
      <w:ins w:id="31" w:author="Yuwen He" w:date="2019-01-14T01:00:00Z">
        <w:r>
          <w:rPr>
            <w:rFonts w:eastAsia="Times New Roman"/>
            <w:sz w:val="24"/>
            <w:szCs w:val="24"/>
            <w:lang w:val="en-CA" w:eastAsia="de-DE"/>
          </w:rPr>
          <w:t>/J</w:t>
        </w:r>
      </w:ins>
      <w:ins w:id="32" w:author="Yuwen He" w:date="2019-01-14T00:58:00Z">
        <w:r>
          <w:rPr>
            <w:rFonts w:eastAsia="Times New Roman"/>
            <w:sz w:val="24"/>
            <w:szCs w:val="24"/>
            <w:lang w:val="en-CA" w:eastAsia="de-DE"/>
          </w:rPr>
          <w:t>VET-M0204</w:t>
        </w:r>
      </w:ins>
      <w:ins w:id="33" w:author="Yuwen He" w:date="2019-01-14T01:00:00Z">
        <w:r>
          <w:rPr>
            <w:rFonts w:eastAsia="Times New Roman"/>
            <w:sz w:val="24"/>
            <w:szCs w:val="24"/>
            <w:lang w:val="en-CA" w:eastAsia="de-DE"/>
          </w:rPr>
          <w:t>(</w:t>
        </w:r>
        <w:r>
          <w:rPr>
            <w:rFonts w:eastAsia="Times New Roman"/>
            <w:sz w:val="24"/>
            <w:szCs w:val="24"/>
            <w:lang w:val="en-CA" w:eastAsia="de-DE"/>
          </w:rPr>
          <w:t>method 2</w:t>
        </w:r>
        <w:r>
          <w:rPr>
            <w:rFonts w:eastAsia="Times New Roman"/>
            <w:sz w:val="24"/>
            <w:szCs w:val="24"/>
            <w:lang w:val="en-CA" w:eastAsia="de-DE"/>
          </w:rPr>
          <w:t>):</w:t>
        </w:r>
      </w:ins>
      <w:ins w:id="34" w:author="Yuwen He" w:date="2019-01-14T01:01:00Z">
        <w:r>
          <w:rPr>
            <w:rFonts w:eastAsia="Times New Roman"/>
            <w:sz w:val="24"/>
            <w:szCs w:val="24"/>
            <w:lang w:val="en-CA" w:eastAsia="de-DE"/>
          </w:rPr>
          <w:t xml:space="preserve"> </w:t>
        </w:r>
        <w:r>
          <w:rPr>
            <w:rFonts w:eastAsia="Times New Roman"/>
            <w:sz w:val="24"/>
            <w:szCs w:val="24"/>
            <w:lang w:val="en-CA" w:eastAsia="de-DE"/>
          </w:rPr>
          <w:t>only using left neighbor for SbTMVP offset derivation</w:t>
        </w:r>
      </w:ins>
    </w:p>
    <w:p w14:paraId="7CD0BE1F" w14:textId="77777777" w:rsidR="0055641D" w:rsidRDefault="0055641D" w:rsidP="002D407C">
      <w:pPr>
        <w:rPr>
          <w:ins w:id="35" w:author="Yuwen He" w:date="2019-01-13T22:13:00Z"/>
          <w:lang w:val="en-CA"/>
        </w:rPr>
      </w:pPr>
    </w:p>
    <w:p w14:paraId="0B8EA7E6" w14:textId="77777777" w:rsidR="00127EE8" w:rsidRDefault="00127EE8" w:rsidP="002D407C">
      <w:pPr>
        <w:rPr>
          <w:rFonts w:eastAsia="Times New Roman"/>
          <w:szCs w:val="22"/>
          <w:lang w:eastAsia="de-DE"/>
        </w:rPr>
      </w:pPr>
    </w:p>
    <w:p w14:paraId="073AC513" w14:textId="5B5786EF" w:rsidR="001555F6" w:rsidRPr="000348B9" w:rsidRDefault="001555F6" w:rsidP="00DF7EDB">
      <w:pPr>
        <w:rPr>
          <w:b/>
          <w:szCs w:val="22"/>
          <w:lang w:val="en-CA" w:eastAsia="zh-CN"/>
        </w:rPr>
      </w:pPr>
      <w:r w:rsidRPr="000348B9">
        <w:rPr>
          <w:b/>
          <w:lang w:eastAsia="de-DE"/>
        </w:rPr>
        <w:t>Bugfix of VTM SW</w:t>
      </w:r>
    </w:p>
    <w:p w14:paraId="1EEE3CD1" w14:textId="77777777" w:rsidR="00550F82" w:rsidRDefault="00550F82" w:rsidP="00DF7EDB"/>
    <w:p w14:paraId="5DF68CF8" w14:textId="568AF67C" w:rsidR="001555F6" w:rsidRPr="000348B9" w:rsidRDefault="001555F6" w:rsidP="00DF7EDB">
      <w:pPr>
        <w:rPr>
          <w:rFonts w:eastAsia="Times New Roman"/>
          <w:b/>
          <w:szCs w:val="22"/>
          <w:lang w:eastAsia="de-DE"/>
        </w:rPr>
      </w:pPr>
      <w:r w:rsidRPr="000348B9">
        <w:rPr>
          <w:rFonts w:eastAsia="Times New Roman" w:hint="eastAsia"/>
          <w:b/>
          <w:szCs w:val="22"/>
          <w:lang w:eastAsia="de-DE"/>
        </w:rPr>
        <w:t>Encoder optimization</w:t>
      </w:r>
    </w:p>
    <w:p w14:paraId="7DA0D005" w14:textId="1DCB212B" w:rsidR="00DF7EDB" w:rsidRDefault="00526284" w:rsidP="002D407C">
      <w:pPr>
        <w:rPr>
          <w:ins w:id="36" w:author="Yuwen He" w:date="2019-01-13T22:13:00Z"/>
          <w:lang w:val="en-CA"/>
        </w:rPr>
      </w:pPr>
      <w:ins w:id="37" w:author="Yuwen He" w:date="2019-01-13T22:13:00Z">
        <w:r>
          <w:rPr>
            <w:lang w:val="en-CA"/>
          </w:rPr>
          <w:t>JVET-M0247</w:t>
        </w:r>
      </w:ins>
      <w:ins w:id="38" w:author="Yuwen He" w:date="2019-01-13T22:38:00Z">
        <w:r w:rsidR="0021290E">
          <w:rPr>
            <w:lang w:val="en-CA"/>
          </w:rPr>
          <w:t>: affine motion estimation for affine AMVR</w:t>
        </w:r>
      </w:ins>
    </w:p>
    <w:p w14:paraId="1D9417BE" w14:textId="7CF1A424" w:rsidR="00526284" w:rsidRDefault="0021290E" w:rsidP="002D407C">
      <w:pPr>
        <w:rPr>
          <w:ins w:id="39" w:author="Yuwen He" w:date="2019-01-13T22:16:00Z"/>
          <w:rStyle w:val="Hyperlink"/>
        </w:rPr>
      </w:pPr>
      <w:ins w:id="40" w:author="Yuwen He" w:date="2019-01-13T22:46:00Z">
        <w:r>
          <w:rPr>
            <w:rStyle w:val="Hyperlink"/>
          </w:rPr>
          <w:t xml:space="preserve">JVET-M0839: increasing the </w:t>
        </w:r>
      </w:ins>
      <w:ins w:id="41" w:author="Yuwen He" w:date="2019-01-13T22:47:00Z">
        <w:r>
          <w:rPr>
            <w:rStyle w:val="Hyperlink"/>
          </w:rPr>
          <w:t xml:space="preserve">number of </w:t>
        </w:r>
      </w:ins>
      <w:ins w:id="42" w:author="Yuwen He" w:date="2019-01-13T22:46:00Z">
        <w:r>
          <w:rPr>
            <w:rStyle w:val="Hyperlink"/>
          </w:rPr>
          <w:t xml:space="preserve">RD checking </w:t>
        </w:r>
      </w:ins>
      <w:ins w:id="43" w:author="Yuwen He" w:date="2019-01-13T22:47:00Z">
        <w:r>
          <w:rPr>
            <w:rStyle w:val="Hyperlink"/>
          </w:rPr>
          <w:t xml:space="preserve">for </w:t>
        </w:r>
      </w:ins>
      <w:ins w:id="44" w:author="Yuwen He" w:date="2019-01-13T22:46:00Z">
        <w:r>
          <w:rPr>
            <w:rStyle w:val="Hyperlink"/>
          </w:rPr>
          <w:t xml:space="preserve">affine merge </w:t>
        </w:r>
      </w:ins>
      <w:ins w:id="45" w:author="Yuwen He" w:date="2019-01-13T22:47:00Z">
        <w:r>
          <w:rPr>
            <w:rStyle w:val="Hyperlink"/>
          </w:rPr>
          <w:t>mode coding</w:t>
        </w:r>
      </w:ins>
    </w:p>
    <w:p w14:paraId="7642125A" w14:textId="77777777" w:rsidR="00526284" w:rsidRDefault="00526284" w:rsidP="002D407C">
      <w:pPr>
        <w:rPr>
          <w:rFonts w:eastAsia="Times New Roman"/>
          <w:szCs w:val="22"/>
          <w:lang w:eastAsia="de-DE"/>
        </w:rPr>
      </w:pPr>
    </w:p>
    <w:p w14:paraId="26F15B68" w14:textId="77777777" w:rsidR="00550F82" w:rsidRPr="000348B9" w:rsidRDefault="00550F82" w:rsidP="002D407C">
      <w:pPr>
        <w:rPr>
          <w:rFonts w:eastAsia="Times New Roman"/>
          <w:szCs w:val="22"/>
          <w:lang w:eastAsia="de-DE"/>
        </w:rPr>
      </w:pPr>
    </w:p>
    <w:p w14:paraId="5E1148EC" w14:textId="2B92AE7A" w:rsidR="002D407C" w:rsidRPr="000348B9" w:rsidRDefault="002D407C" w:rsidP="000348B9">
      <w:pPr>
        <w:pStyle w:val="Heading3"/>
        <w:rPr>
          <w:rStyle w:val="Strong"/>
          <w:b/>
          <w:bCs/>
        </w:rPr>
      </w:pPr>
      <w:r w:rsidRPr="000348B9">
        <w:rPr>
          <w:rStyle w:val="Strong"/>
          <w:b/>
          <w:bCs/>
        </w:rPr>
        <w:lastRenderedPageBreak/>
        <w:t>Recommended CE</w:t>
      </w:r>
      <w:r w:rsidR="00550F82">
        <w:rPr>
          <w:rStyle w:val="Strong"/>
          <w:b/>
          <w:bCs/>
        </w:rPr>
        <w:t>2</w:t>
      </w:r>
      <w:r w:rsidRPr="000348B9">
        <w:rPr>
          <w:rStyle w:val="Strong"/>
          <w:b/>
          <w:bCs/>
        </w:rPr>
        <w:t xml:space="preserve"> tests from following contributions</w:t>
      </w:r>
    </w:p>
    <w:p w14:paraId="2F242368" w14:textId="1899487E" w:rsidR="002D407C" w:rsidRDefault="002D407C" w:rsidP="002021AB">
      <w:pPr>
        <w:pStyle w:val="Heading4"/>
        <w:rPr>
          <w:lang w:val="en-CA" w:eastAsia="zh-CN"/>
        </w:rPr>
        <w:pPrChange w:id="46" w:author="Yuwen He" w:date="2019-01-14T00:52:00Z">
          <w:pPr/>
        </w:pPrChange>
      </w:pPr>
      <w:r>
        <w:rPr>
          <w:rFonts w:hint="eastAsia"/>
          <w:lang w:val="en-CA" w:eastAsia="zh-CN"/>
        </w:rPr>
        <w:t>A</w:t>
      </w:r>
      <w:r>
        <w:rPr>
          <w:lang w:val="en-CA" w:eastAsia="zh-CN"/>
        </w:rPr>
        <w:t>ffine motion compensation</w:t>
      </w:r>
      <w:ins w:id="47" w:author="Yuwen He" w:date="2019-01-13T21:56:00Z">
        <w:r w:rsidR="0043132F">
          <w:rPr>
            <w:lang w:val="en-CA" w:eastAsia="zh-CN"/>
          </w:rPr>
          <w:t xml:space="preserve"> and </w:t>
        </w:r>
      </w:ins>
      <w:ins w:id="48" w:author="Yuwen He" w:date="2019-01-13T21:57:00Z">
        <w:r w:rsidR="0043132F">
          <w:rPr>
            <w:lang w:val="en-CA" w:eastAsia="zh-CN"/>
          </w:rPr>
          <w:t>affine MV coding</w:t>
        </w:r>
      </w:ins>
      <w:r>
        <w:rPr>
          <w:lang w:val="en-CA" w:eastAsia="zh-CN"/>
        </w:rPr>
        <w:t xml:space="preserve">: </w:t>
      </w:r>
    </w:p>
    <w:p w14:paraId="2E6C17FE" w14:textId="5C5F76C8" w:rsidR="00007356" w:rsidRDefault="0021290E" w:rsidP="002D407C">
      <w:pPr>
        <w:rPr>
          <w:szCs w:val="22"/>
          <w:lang w:val="en-CA" w:eastAsia="zh-CN"/>
        </w:rPr>
      </w:pPr>
      <w:ins w:id="49" w:author="Yuwen He" w:date="2019-01-13T22:40:00Z">
        <w:r>
          <w:rPr>
            <w:szCs w:val="22"/>
            <w:lang w:val="en-CA" w:eastAsia="zh-CN"/>
          </w:rPr>
          <w:t>JVET-M0467</w:t>
        </w:r>
        <w:r>
          <w:rPr>
            <w:szCs w:val="22"/>
            <w:lang w:val="en-CA" w:eastAsia="zh-CN"/>
          </w:rPr>
          <w:t>: a</w:t>
        </w:r>
      </w:ins>
      <w:ins w:id="50" w:author="Yuwen He" w:date="2019-01-13T21:57:00Z">
        <w:r w:rsidR="0043132F">
          <w:rPr>
            <w:szCs w:val="22"/>
            <w:lang w:val="en-CA" w:eastAsia="zh-CN"/>
          </w:rPr>
          <w:t xml:space="preserve">ffine </w:t>
        </w:r>
        <w:r>
          <w:rPr>
            <w:szCs w:val="22"/>
            <w:lang w:val="en-CA" w:eastAsia="zh-CN"/>
          </w:rPr>
          <w:t>Symmetric MVD</w:t>
        </w:r>
      </w:ins>
    </w:p>
    <w:p w14:paraId="35DB8DE9" w14:textId="13A350AE" w:rsidR="007C3502" w:rsidRDefault="00550F82" w:rsidP="002021AB">
      <w:pPr>
        <w:pStyle w:val="Heading4"/>
        <w:rPr>
          <w:ins w:id="51" w:author="Yuwen He" w:date="2019-01-13T22:03:00Z"/>
          <w:lang w:val="en-CA" w:eastAsia="zh-CN"/>
        </w:rPr>
        <w:pPrChange w:id="52" w:author="Yuwen He" w:date="2019-01-14T00:52:00Z">
          <w:pPr/>
        </w:pPrChange>
      </w:pPr>
      <w:r>
        <w:rPr>
          <w:lang w:val="en-CA" w:eastAsia="zh-CN"/>
        </w:rPr>
        <w:t>Affine merge mode</w:t>
      </w:r>
      <w:r w:rsidR="002D407C">
        <w:rPr>
          <w:lang w:val="en-CA" w:eastAsia="zh-CN"/>
        </w:rPr>
        <w:t xml:space="preserve">: </w:t>
      </w:r>
    </w:p>
    <w:p w14:paraId="7B5ADFC0" w14:textId="45A497B9" w:rsidR="0043132F" w:rsidRDefault="0021290E" w:rsidP="002D407C">
      <w:pPr>
        <w:rPr>
          <w:szCs w:val="22"/>
          <w:lang w:val="en-CA" w:eastAsia="zh-CN"/>
        </w:rPr>
      </w:pPr>
      <w:ins w:id="53" w:author="Yuwen He" w:date="2019-01-13T22:40:00Z">
        <w:r>
          <w:t>JVET-M0166</w:t>
        </w:r>
      </w:ins>
      <w:ins w:id="54" w:author="Yuwen He" w:date="2019-01-13T22:41:00Z">
        <w:r>
          <w:t xml:space="preserve"> (</w:t>
        </w:r>
      </w:ins>
      <w:ins w:id="55" w:author="Yuwen He" w:date="2019-01-13T22:04:00Z">
        <w:r w:rsidR="00127EE8">
          <w:t>Change 1</w:t>
        </w:r>
      </w:ins>
      <w:ins w:id="56" w:author="Yuwen He" w:date="2019-01-13T22:41:00Z">
        <w:r>
          <w:t>)</w:t>
        </w:r>
      </w:ins>
      <w:ins w:id="57" w:author="Yuwen He" w:date="2019-01-13T22:04:00Z">
        <w:r w:rsidR="00127EE8">
          <w:t>: s</w:t>
        </w:r>
      </w:ins>
      <w:ins w:id="58" w:author="Yuwen He" w:date="2019-01-13T22:03:00Z">
        <w:r w:rsidR="0043132F">
          <w:t>elect</w:t>
        </w:r>
        <w:r w:rsidR="00127EE8">
          <w:t>ing</w:t>
        </w:r>
        <w:r w:rsidR="0043132F">
          <w:t xml:space="preserve"> the MV having the reference index </w:t>
        </w:r>
      </w:ins>
      <w:ins w:id="59" w:author="Yuwen He" w:date="2019-01-13T22:41:00Z">
        <w:r>
          <w:t xml:space="preserve">equal to </w:t>
        </w:r>
      </w:ins>
      <w:ins w:id="60" w:author="Yuwen He" w:date="2019-01-13T22:03:00Z">
        <w:r w:rsidR="0043132F">
          <w:t>0 for both lists</w:t>
        </w:r>
      </w:ins>
    </w:p>
    <w:p w14:paraId="0F3BDC51" w14:textId="65B1B92C" w:rsidR="00007356" w:rsidRDefault="0021290E" w:rsidP="002D407C">
      <w:pPr>
        <w:rPr>
          <w:szCs w:val="22"/>
          <w:lang w:val="en-CA" w:eastAsia="zh-CN"/>
        </w:rPr>
      </w:pPr>
      <w:ins w:id="61" w:author="Yuwen He" w:date="2019-01-13T22:44:00Z">
        <w:r>
          <w:rPr>
            <w:szCs w:val="22"/>
            <w:lang w:val="en-CA" w:eastAsia="zh-CN"/>
          </w:rPr>
          <w:t xml:space="preserve">JVET-M0434: applying constraint to constructed </w:t>
        </w:r>
      </w:ins>
      <w:ins w:id="62" w:author="Yuwen He" w:date="2019-01-13T22:45:00Z">
        <w:r>
          <w:rPr>
            <w:szCs w:val="22"/>
            <w:lang w:val="en-CA" w:eastAsia="zh-CN"/>
          </w:rPr>
          <w:t>affine</w:t>
        </w:r>
        <w:r>
          <w:rPr>
            <w:szCs w:val="22"/>
            <w:lang w:val="en-CA" w:eastAsia="zh-CN"/>
          </w:rPr>
          <w:t xml:space="preserve"> merge candidate</w:t>
        </w:r>
      </w:ins>
    </w:p>
    <w:p w14:paraId="352753BE" w14:textId="273E1ECA" w:rsidR="00FF6ACE" w:rsidRDefault="00550F82" w:rsidP="002021AB">
      <w:pPr>
        <w:pStyle w:val="Heading4"/>
        <w:rPr>
          <w:lang w:val="en-CA" w:eastAsia="zh-CN"/>
        </w:rPr>
        <w:pPrChange w:id="63" w:author="Yuwen He" w:date="2019-01-14T00:52:00Z">
          <w:pPr/>
        </w:pPrChange>
      </w:pPr>
      <w:r>
        <w:rPr>
          <w:lang w:val="en-CA" w:eastAsia="zh-CN"/>
        </w:rPr>
        <w:t>Sub-block merge mode</w:t>
      </w:r>
      <w:r w:rsidR="002D407C">
        <w:rPr>
          <w:rFonts w:hint="eastAsia"/>
          <w:lang w:val="en-CA" w:eastAsia="zh-CN"/>
        </w:rPr>
        <w:t xml:space="preserve">: </w:t>
      </w:r>
    </w:p>
    <w:p w14:paraId="152FE6F4" w14:textId="77777777" w:rsidR="00007356" w:rsidRDefault="00007356" w:rsidP="002D407C">
      <w:pPr>
        <w:rPr>
          <w:szCs w:val="22"/>
          <w:lang w:val="en-CA" w:eastAsia="zh-CN"/>
        </w:rPr>
      </w:pPr>
    </w:p>
    <w:p w14:paraId="7E9541A8" w14:textId="67F6BB1B" w:rsidR="002021AB" w:rsidRDefault="002021AB" w:rsidP="002021AB">
      <w:pPr>
        <w:pStyle w:val="Heading4"/>
        <w:rPr>
          <w:ins w:id="64" w:author="Yuwen He" w:date="2019-01-14T00:52:00Z"/>
          <w:lang w:val="en-CA" w:eastAsia="zh-CN"/>
        </w:rPr>
        <w:pPrChange w:id="65" w:author="Yuwen He" w:date="2019-01-14T00:52:00Z">
          <w:pPr/>
        </w:pPrChange>
      </w:pPr>
      <w:ins w:id="66" w:author="Yuwen He" w:date="2019-01-14T00:52:00Z">
        <w:r>
          <w:rPr>
            <w:lang w:val="en-CA" w:eastAsia="zh-CN"/>
          </w:rPr>
          <w:t>Complexity reduction</w:t>
        </w:r>
      </w:ins>
    </w:p>
    <w:p w14:paraId="38C168AA" w14:textId="2EB55BF3" w:rsidR="0021443E" w:rsidRDefault="00550F82" w:rsidP="002D407C">
      <w:pPr>
        <w:rPr>
          <w:szCs w:val="22"/>
          <w:lang w:val="en-CA" w:eastAsia="zh-CN"/>
        </w:rPr>
      </w:pPr>
      <w:r>
        <w:rPr>
          <w:szCs w:val="22"/>
          <w:lang w:val="en-CA" w:eastAsia="zh-CN"/>
        </w:rPr>
        <w:t>Complexity reduction for sub-block modes</w:t>
      </w:r>
      <w:r w:rsidR="002D407C">
        <w:rPr>
          <w:szCs w:val="22"/>
          <w:lang w:val="en-CA" w:eastAsia="zh-CN"/>
        </w:rPr>
        <w:t xml:space="preserve">: </w:t>
      </w:r>
    </w:p>
    <w:p w14:paraId="123A81EB" w14:textId="38B9AF50" w:rsidR="006355AF" w:rsidRDefault="006355AF" w:rsidP="00944068">
      <w:pPr>
        <w:pStyle w:val="BodyText"/>
        <w:ind w:left="360"/>
      </w:pPr>
      <w:r>
        <w:t>(1) sub-block selection based on uni/bi-prediction: one test for JVET-M0226 (2.4.1.a, 2.4.1.b, 2.4.1.c), JVET-M0150 (</w:t>
      </w:r>
      <w:r w:rsidRPr="0021290E">
        <w:rPr>
          <w:rPrChange w:id="67" w:author="Yuwen He" w:date="2019-01-13T22:43:00Z">
            <w:rPr>
              <w:color w:val="000000"/>
              <w:sz w:val="20"/>
            </w:rPr>
          </w:rPrChange>
        </w:rPr>
        <w:t>2.4.3.b), JVET-M0472 (2.4.4.a, 2.4.4.b, 2.4.4.c and 2.4.4.d)</w:t>
      </w:r>
    </w:p>
    <w:p w14:paraId="6996DB07" w14:textId="77777777" w:rsidR="006355AF" w:rsidRDefault="006355AF" w:rsidP="00944068">
      <w:pPr>
        <w:pStyle w:val="BodyText"/>
        <w:ind w:left="360"/>
      </w:pPr>
      <w:r>
        <w:t>(2) sub-block MV clipping: JVET-M0309 (2.4.2), JVET-M0702</w:t>
      </w:r>
    </w:p>
    <w:p w14:paraId="5B5D8065" w14:textId="77777777" w:rsidR="006355AF" w:rsidRDefault="006355AF" w:rsidP="00944068">
      <w:pPr>
        <w:pStyle w:val="BodyText"/>
        <w:ind w:left="360"/>
      </w:pPr>
      <w:r>
        <w:t>(3) adaptive sub-block size selection and interpolation filter switching: JVET-M0400, JVET-M0310</w:t>
      </w:r>
    </w:p>
    <w:p w14:paraId="2D138F44" w14:textId="77777777" w:rsidR="006355AF" w:rsidRDefault="006355AF" w:rsidP="00944068">
      <w:pPr>
        <w:pStyle w:val="BodyText"/>
        <w:ind w:left="360"/>
      </w:pPr>
      <w:r>
        <w:t>(4) padding based MC method for small block: JVET-M0248</w:t>
      </w:r>
    </w:p>
    <w:p w14:paraId="626BDEBF" w14:textId="171F188B" w:rsidR="006355AF" w:rsidRDefault="006355AF" w:rsidP="00944068">
      <w:pPr>
        <w:pStyle w:val="BodyText"/>
        <w:ind w:left="360"/>
      </w:pPr>
      <w:r>
        <w:t>(5) conformance method: JVET-M0049, JVET-M0049 plus the formula in JVET-M0400</w:t>
      </w:r>
    </w:p>
    <w:p w14:paraId="388B465F" w14:textId="3A815722" w:rsidR="004A41EB" w:rsidRDefault="004A41EB" w:rsidP="004A41EB">
      <w:r>
        <w:t>Local buffer storage reduction:</w:t>
      </w:r>
    </w:p>
    <w:p w14:paraId="52177A62" w14:textId="10C78F7F" w:rsidR="004A41EB" w:rsidRDefault="004A41EB" w:rsidP="004A41EB">
      <w:r>
        <w:tab/>
        <w:t>JVET-M0110, JVET-M0168, JVET-M0270, JVET-M0266</w:t>
      </w:r>
    </w:p>
    <w:p w14:paraId="0A9B259B" w14:textId="77777777" w:rsidR="00B318F8" w:rsidRPr="004A41EB" w:rsidRDefault="00B318F8" w:rsidP="002D407C">
      <w:pPr>
        <w:rPr>
          <w:szCs w:val="22"/>
          <w:lang w:eastAsia="zh-CN"/>
        </w:rPr>
      </w:pPr>
    </w:p>
    <w:p w14:paraId="718A8FAF" w14:textId="21DAC62B" w:rsidR="002D407C" w:rsidRDefault="00550F82" w:rsidP="002021AB">
      <w:pPr>
        <w:pStyle w:val="Heading4"/>
        <w:rPr>
          <w:lang w:val="en-CA" w:eastAsia="zh-CN"/>
        </w:rPr>
        <w:pPrChange w:id="68" w:author="Yuwen He" w:date="2019-01-14T00:52:00Z">
          <w:pPr/>
        </w:pPrChange>
      </w:pPr>
      <w:r>
        <w:rPr>
          <w:lang w:val="en-CA" w:eastAsia="zh-CN"/>
        </w:rPr>
        <w:t>ATMVP related</w:t>
      </w:r>
      <w:r w:rsidR="002D407C">
        <w:rPr>
          <w:lang w:val="en-CA" w:eastAsia="zh-CN"/>
        </w:rPr>
        <w:t xml:space="preserve">: </w:t>
      </w:r>
    </w:p>
    <w:p w14:paraId="60F1230E" w14:textId="77777777" w:rsidR="00D61C38" w:rsidRDefault="00D61C38" w:rsidP="002D407C">
      <w:pPr>
        <w:rPr>
          <w:szCs w:val="22"/>
          <w:lang w:val="en-CA" w:eastAsia="zh-CN"/>
        </w:rPr>
      </w:pPr>
    </w:p>
    <w:p w14:paraId="6BB71F83" w14:textId="77777777" w:rsidR="002D407C" w:rsidRDefault="002D407C" w:rsidP="002D407C">
      <w:pPr>
        <w:pStyle w:val="Heading2"/>
        <w:rPr>
          <w:lang w:val="en-CA"/>
        </w:rPr>
      </w:pPr>
      <w:r>
        <w:rPr>
          <w:rFonts w:hint="eastAsia"/>
          <w:lang w:val="en-CA"/>
        </w:rPr>
        <w:t>Open issues</w:t>
      </w:r>
    </w:p>
    <w:p w14:paraId="50241E09" w14:textId="6169A8EF" w:rsidR="00DA1F6E" w:rsidRPr="000348B9" w:rsidRDefault="0069448A" w:rsidP="000348B9">
      <w:pPr>
        <w:pStyle w:val="Heading3"/>
        <w:rPr>
          <w:lang w:val="en-CA" w:eastAsia="zh-CN"/>
        </w:rPr>
      </w:pPr>
      <w:r>
        <w:rPr>
          <w:lang w:val="en-CA" w:eastAsia="zh-CN"/>
        </w:rPr>
        <w:t>R</w:t>
      </w:r>
      <w:r w:rsidRPr="008D662C">
        <w:rPr>
          <w:rFonts w:hint="eastAsia"/>
          <w:lang w:val="en-CA" w:eastAsia="zh-CN"/>
        </w:rPr>
        <w:t>equested</w:t>
      </w:r>
      <w:r w:rsidRPr="000348B9">
        <w:rPr>
          <w:lang w:val="en-CA" w:eastAsia="zh-CN"/>
        </w:rPr>
        <w:t xml:space="preserve"> </w:t>
      </w:r>
      <w:r>
        <w:rPr>
          <w:lang w:val="en-CA" w:eastAsia="zh-CN"/>
        </w:rPr>
        <w:t>r</w:t>
      </w:r>
      <w:r w:rsidRPr="000348B9">
        <w:rPr>
          <w:lang w:val="en-CA" w:eastAsia="zh-CN"/>
        </w:rPr>
        <w:t>eview</w:t>
      </w:r>
      <w:r w:rsidRPr="000348B9">
        <w:rPr>
          <w:rFonts w:hint="eastAsia"/>
          <w:lang w:val="en-CA" w:eastAsia="zh-CN"/>
        </w:rPr>
        <w:t xml:space="preserve"> in track</w:t>
      </w:r>
    </w:p>
    <w:p w14:paraId="76F1840A" w14:textId="0C768F21" w:rsidR="00B82978" w:rsidRDefault="00B82978" w:rsidP="000348B9">
      <w:pPr>
        <w:rPr>
          <w:lang w:val="en-CA"/>
        </w:rPr>
      </w:pPr>
    </w:p>
    <w:p w14:paraId="265863F4" w14:textId="77777777" w:rsidR="00550F82" w:rsidRPr="000348B9" w:rsidRDefault="00550F82" w:rsidP="000348B9">
      <w:pPr>
        <w:rPr>
          <w:lang w:val="en-CA"/>
        </w:rPr>
      </w:pPr>
    </w:p>
    <w:p w14:paraId="6B40D701" w14:textId="3F2F0580" w:rsidR="002D407C" w:rsidRPr="000348B9" w:rsidRDefault="007C3502" w:rsidP="000348B9">
      <w:pPr>
        <w:pStyle w:val="Heading3"/>
        <w:rPr>
          <w:lang w:val="en-CA" w:eastAsia="zh-CN"/>
        </w:rPr>
      </w:pPr>
      <w:r w:rsidRPr="000348B9">
        <w:rPr>
          <w:rFonts w:hint="eastAsia"/>
          <w:lang w:val="en-CA" w:eastAsia="zh-CN"/>
        </w:rPr>
        <w:t>Revisit</w:t>
      </w:r>
      <w:r>
        <w:rPr>
          <w:lang w:val="en-CA" w:eastAsia="zh-CN"/>
        </w:rPr>
        <w:t xml:space="preserve"> in track</w:t>
      </w:r>
    </w:p>
    <w:p w14:paraId="3185294A" w14:textId="1B811337" w:rsidR="002D407C" w:rsidRDefault="00D61C38" w:rsidP="002D407C">
      <w:pPr>
        <w:rPr>
          <w:rFonts w:eastAsia="Times New Roman"/>
          <w:sz w:val="20"/>
          <w:lang w:eastAsia="de-DE"/>
        </w:rPr>
      </w:pPr>
      <w:r>
        <w:t xml:space="preserve">JVET-M0432: </w:t>
      </w:r>
      <w:r w:rsidRPr="00CE2958">
        <w:rPr>
          <w:rFonts w:eastAsia="Times New Roman"/>
          <w:sz w:val="20"/>
          <w:lang w:eastAsia="de-DE"/>
        </w:rPr>
        <w:t>CE2-related: Combination of CE2.2.3.d and affine inheritance from motion data line buffer</w:t>
      </w:r>
    </w:p>
    <w:p w14:paraId="41CAD755" w14:textId="77777777" w:rsidR="00D61C38" w:rsidRDefault="00D61C38" w:rsidP="002D407C">
      <w:pPr>
        <w:rPr>
          <w:szCs w:val="22"/>
          <w:lang w:val="en-CA" w:eastAsia="zh-CN"/>
        </w:rPr>
      </w:pPr>
    </w:p>
    <w:p w14:paraId="5C8DD353" w14:textId="73206A74" w:rsidR="002D407C" w:rsidRPr="000348B9" w:rsidRDefault="002D407C" w:rsidP="000348B9">
      <w:pPr>
        <w:pStyle w:val="Heading3"/>
        <w:rPr>
          <w:rStyle w:val="Strong"/>
          <w:b/>
          <w:bCs/>
        </w:rPr>
      </w:pPr>
      <w:r w:rsidRPr="000348B9">
        <w:rPr>
          <w:rStyle w:val="Strong"/>
          <w:rFonts w:hint="eastAsia"/>
          <w:b/>
          <w:bCs/>
        </w:rPr>
        <w:t xml:space="preserve">Contribution </w:t>
      </w:r>
      <w:r w:rsidR="0069448A" w:rsidRPr="000348B9">
        <w:rPr>
          <w:rStyle w:val="Strong"/>
          <w:b/>
          <w:bCs/>
        </w:rPr>
        <w:t>not</w:t>
      </w:r>
      <w:r w:rsidRPr="000348B9">
        <w:rPr>
          <w:rStyle w:val="Strong"/>
          <w:rFonts w:hint="eastAsia"/>
          <w:b/>
          <w:bCs/>
        </w:rPr>
        <w:t xml:space="preserve"> reviewed </w:t>
      </w:r>
      <w:r w:rsidR="0069448A" w:rsidRPr="000348B9">
        <w:rPr>
          <w:rStyle w:val="Strong"/>
          <w:b/>
          <w:bCs/>
        </w:rPr>
        <w:t>yet</w:t>
      </w:r>
    </w:p>
    <w:p w14:paraId="47F0F004" w14:textId="247AFDB4" w:rsidR="002D407C" w:rsidRDefault="002D407C" w:rsidP="002D407C">
      <w:pPr>
        <w:rPr>
          <w:szCs w:val="22"/>
          <w:lang w:val="en-CA"/>
        </w:rPr>
      </w:pPr>
    </w:p>
    <w:p w14:paraId="5EE374A2" w14:textId="77777777" w:rsidR="00AC1463" w:rsidRDefault="00AC1463" w:rsidP="009234A5">
      <w:pPr>
        <w:rPr>
          <w:szCs w:val="22"/>
          <w:lang w:val="en-CA"/>
        </w:rPr>
      </w:pPr>
    </w:p>
    <w:p w14:paraId="329F7654" w14:textId="2BC0D6D2" w:rsidR="009128F3" w:rsidRDefault="00274A36" w:rsidP="00DF6888">
      <w:pPr>
        <w:pStyle w:val="Heading1"/>
        <w:rPr>
          <w:lang w:val="en-CA"/>
        </w:rPr>
      </w:pPr>
      <w:bookmarkStart w:id="69" w:name="_Ref518893163"/>
      <w:r>
        <w:rPr>
          <w:lang w:val="en-CA"/>
        </w:rPr>
        <w:lastRenderedPageBreak/>
        <w:t>Affine motion compensation</w:t>
      </w:r>
      <w:r w:rsidR="00242FD3" w:rsidRPr="00F23A45">
        <w:rPr>
          <w:lang w:val="en-CA"/>
        </w:rPr>
        <w:t xml:space="preserve"> </w:t>
      </w:r>
      <w:r w:rsidR="000D72A4">
        <w:rPr>
          <w:lang w:val="en-CA"/>
        </w:rPr>
        <w:t>and affine motion vector coding</w:t>
      </w:r>
      <w:r w:rsidR="005D1C9B">
        <w:rPr>
          <w:lang w:val="en-CA"/>
        </w:rPr>
        <w:t xml:space="preserve"> </w:t>
      </w:r>
      <w:r w:rsidR="00242FD3" w:rsidRPr="00F23A45">
        <w:rPr>
          <w:lang w:val="en-CA"/>
        </w:rPr>
        <w:t>(</w:t>
      </w:r>
      <w:r w:rsidR="00F57CB7">
        <w:rPr>
          <w:lang w:val="en-CA"/>
        </w:rPr>
        <w:t>6</w:t>
      </w:r>
      <w:r w:rsidR="00242FD3" w:rsidRPr="00F23A45">
        <w:rPr>
          <w:lang w:val="en-CA"/>
        </w:rPr>
        <w:t>)</w:t>
      </w:r>
      <w:bookmarkEnd w:id="69"/>
    </w:p>
    <w:p w14:paraId="572B9614" w14:textId="396052D4" w:rsidR="009128F3" w:rsidRPr="00F23A45" w:rsidRDefault="00FA497F" w:rsidP="009128F3">
      <w:pPr>
        <w:pStyle w:val="Heading9"/>
        <w:rPr>
          <w:rFonts w:eastAsia="Times New Roman"/>
          <w:szCs w:val="24"/>
          <w:lang w:val="en-CA" w:eastAsia="de-DE"/>
        </w:rPr>
      </w:pPr>
      <w:hyperlink r:id="rId10" w:history="1">
        <w:r w:rsidR="00787717" w:rsidRPr="00787717">
          <w:rPr>
            <w:rStyle w:val="Hyperlink"/>
          </w:rPr>
          <w:t>JVET-M0145</w:t>
        </w:r>
      </w:hyperlink>
      <w:r w:rsidR="009128F3" w:rsidRPr="00F23A45">
        <w:rPr>
          <w:rFonts w:eastAsia="Times New Roman"/>
          <w:szCs w:val="24"/>
          <w:lang w:val="en-CA" w:eastAsia="de-DE"/>
        </w:rPr>
        <w:t xml:space="preserve"> </w:t>
      </w:r>
      <w:r w:rsidR="00787717" w:rsidRPr="00787717">
        <w:rPr>
          <w:rFonts w:eastAsia="Times New Roman"/>
          <w:szCs w:val="24"/>
          <w:lang w:eastAsia="de-DE"/>
        </w:rPr>
        <w:t>Non-CE2: Motion vector clipping in affine sub-block motion vector derivation</w:t>
      </w:r>
      <w:r w:rsidR="009128F3" w:rsidRPr="00F23A45">
        <w:rPr>
          <w:rFonts w:eastAsia="Times New Roman"/>
          <w:szCs w:val="24"/>
          <w:lang w:val="en-CA" w:eastAsia="de-DE"/>
        </w:rPr>
        <w:t xml:space="preserve"> [</w:t>
      </w:r>
      <w:r w:rsidR="00787717" w:rsidRPr="00787717">
        <w:rPr>
          <w:rFonts w:eastAsia="Times New Roman"/>
          <w:szCs w:val="24"/>
          <w:lang w:val="en-CA" w:eastAsia="de-DE"/>
        </w:rPr>
        <w:t>P. Hanhart, Y. He (InterDigital)</w:t>
      </w:r>
      <w:r w:rsidR="009128F3" w:rsidRPr="00F23A45">
        <w:rPr>
          <w:rFonts w:eastAsia="Times New Roman"/>
          <w:szCs w:val="24"/>
          <w:lang w:val="en-CA" w:eastAsia="de-DE"/>
        </w:rPr>
        <w:t>]</w:t>
      </w:r>
    </w:p>
    <w:p w14:paraId="58915FC5" w14:textId="77777777" w:rsidR="00CB742D" w:rsidRPr="005F6182" w:rsidRDefault="00CB742D" w:rsidP="00CB742D">
      <w:pPr>
        <w:spacing w:before="240" w:after="240"/>
        <w:rPr>
          <w:szCs w:val="22"/>
        </w:rPr>
      </w:pPr>
      <w:r>
        <w:rPr>
          <w:szCs w:val="22"/>
        </w:rPr>
        <w:t xml:space="preserve">In affine </w:t>
      </w:r>
      <w:r>
        <w:t xml:space="preserve">motion prediction, the motion field is derived for each sub-block based on the control point motion vectors. </w:t>
      </w:r>
      <w:r>
        <w:rPr>
          <w:szCs w:val="22"/>
        </w:rPr>
        <w:t xml:space="preserve">Even if the control point motion vectors are in the range specified by the motion field storage bit depth, the derived sub-block motion vectors may be outside of the range of values that can be represented within the motion field bit depth, resulting in arithmetic underflow and/or overflow. However, no motion vector clipping to the motion field storage bit depth (e.g., 16-bit in VTM) is considered in the VTM-3.0 software nor in the current VVC draft. To ensure the same behavior between different implementations and to avoid encoder crash in some cases, it is proposed to apply clipping to motion field storage bit depth to both sub-block motion vectors and control point motion vectors after the sub-block motion vector derivation in affine mode. </w:t>
      </w:r>
      <w:r>
        <w:rPr>
          <w:szCs w:val="22"/>
          <w:lang w:val="en-CA"/>
        </w:rPr>
        <w:t>Simulation results show that the proposed fix provides similar performance as VTM-3.0 in terms of BD-rate and timing.</w:t>
      </w:r>
    </w:p>
    <w:p w14:paraId="5D94AA36" w14:textId="7E598C2B" w:rsidR="007146C5" w:rsidRDefault="005B357B" w:rsidP="002C2A87">
      <w:pPr>
        <w:rPr>
          <w:color w:val="000000" w:themeColor="text1"/>
        </w:rPr>
      </w:pPr>
      <w:r>
        <w:rPr>
          <w:color w:val="000000" w:themeColor="text1"/>
        </w:rPr>
        <w:t>It is reported that there is no range control for sub-block MVs in affine prediction, which may cause crash. It is proposed to introduce clipping on derived MVs in affine prediction. RA/LB(0.00%, 0.00%)</w:t>
      </w:r>
    </w:p>
    <w:p w14:paraId="4C6351F2" w14:textId="235A76E6" w:rsidR="005B357B" w:rsidRDefault="005B357B" w:rsidP="002C2A87">
      <w:pPr>
        <w:rPr>
          <w:color w:val="000000" w:themeColor="text1"/>
        </w:rPr>
      </w:pPr>
      <w:r>
        <w:rPr>
          <w:color w:val="000000" w:themeColor="text1"/>
        </w:rPr>
        <w:t>Discussion:</w:t>
      </w:r>
    </w:p>
    <w:p w14:paraId="609019F6" w14:textId="03C48CC8" w:rsidR="005B357B" w:rsidRDefault="005B357B" w:rsidP="002C2A87">
      <w:pPr>
        <w:rPr>
          <w:color w:val="000000" w:themeColor="text1"/>
        </w:rPr>
      </w:pPr>
      <w:r>
        <w:rPr>
          <w:color w:val="000000" w:themeColor="text1"/>
        </w:rPr>
        <w:t xml:space="preserve">Several proposals are related. </w:t>
      </w:r>
    </w:p>
    <w:p w14:paraId="26597867" w14:textId="658DA265" w:rsidR="005B357B" w:rsidRDefault="005B357B" w:rsidP="002C2A87">
      <w:pPr>
        <w:rPr>
          <w:color w:val="000000" w:themeColor="text1"/>
        </w:rPr>
      </w:pPr>
      <w:r>
        <w:rPr>
          <w:color w:val="000000" w:themeColor="text1"/>
        </w:rPr>
        <w:t>Q: Where to clip the MVs? At MC stage, or at the MV reconstruction stage?</w:t>
      </w:r>
    </w:p>
    <w:p w14:paraId="3B712FBA" w14:textId="2204FA9F" w:rsidR="005B357B" w:rsidRDefault="005B357B" w:rsidP="002C2A87">
      <w:pPr>
        <w:rPr>
          <w:color w:val="000000" w:themeColor="text1"/>
        </w:rPr>
      </w:pPr>
      <w:r>
        <w:rPr>
          <w:color w:val="000000" w:themeColor="text1"/>
        </w:rPr>
        <w:t>A: At the MV reconstruction stage.</w:t>
      </w:r>
    </w:p>
    <w:p w14:paraId="340F6EBE" w14:textId="0391790B" w:rsidR="005B357B" w:rsidRDefault="005B357B" w:rsidP="002C2A87">
      <w:pPr>
        <w:rPr>
          <w:color w:val="000000" w:themeColor="text1"/>
        </w:rPr>
      </w:pPr>
      <w:r>
        <w:rPr>
          <w:color w:val="000000" w:themeColor="text1"/>
        </w:rPr>
        <w:t>It is commented that it should be done on both stages.</w:t>
      </w:r>
    </w:p>
    <w:p w14:paraId="7F8D912B" w14:textId="77777777" w:rsidR="00EF72D5" w:rsidRDefault="00923FEC" w:rsidP="002C2A87">
      <w:pPr>
        <w:rPr>
          <w:color w:val="000000" w:themeColor="text1"/>
        </w:rPr>
      </w:pPr>
      <w:r>
        <w:rPr>
          <w:color w:val="000000" w:themeColor="text1"/>
        </w:rPr>
        <w:t>Revisit after reviewing other related proposals</w:t>
      </w:r>
    </w:p>
    <w:p w14:paraId="7EDD5EE1" w14:textId="0A16E848" w:rsidR="00923FEC" w:rsidRDefault="00EF72D5" w:rsidP="002C2A87">
      <w:pPr>
        <w:rPr>
          <w:rStyle w:val="Hyperlink"/>
        </w:rPr>
      </w:pPr>
      <w:r>
        <w:rPr>
          <w:color w:val="000000" w:themeColor="text1"/>
        </w:rPr>
        <w:t xml:space="preserve">Discussed together with </w:t>
      </w:r>
      <w:r w:rsidR="00923FEC">
        <w:rPr>
          <w:color w:val="000000" w:themeColor="text1"/>
        </w:rPr>
        <w:t>.</w:t>
      </w:r>
      <w:hyperlink r:id="rId11" w:history="1">
        <w:r w:rsidRPr="00B71BAC">
          <w:rPr>
            <w:rStyle w:val="Hyperlink"/>
          </w:rPr>
          <w:t>JVET-M0434</w:t>
        </w:r>
      </w:hyperlink>
      <w:r>
        <w:rPr>
          <w:rStyle w:val="Hyperlink"/>
        </w:rPr>
        <w:t>.</w:t>
      </w:r>
    </w:p>
    <w:p w14:paraId="33291069" w14:textId="3E0149CE" w:rsidR="00F131A6" w:rsidRPr="00215B30" w:rsidRDefault="00F131A6" w:rsidP="002C2A87">
      <w:pPr>
        <w:rPr>
          <w:color w:val="000000" w:themeColor="text1"/>
        </w:rPr>
      </w:pPr>
      <w:r w:rsidRPr="00215B30">
        <w:rPr>
          <w:color w:val="000000" w:themeColor="text1"/>
        </w:rPr>
        <w:t>It was agreed that this is a straight-forward bug-fix.</w:t>
      </w:r>
    </w:p>
    <w:p w14:paraId="2BD9BF7D" w14:textId="19EC34F2" w:rsidR="00EF72D5" w:rsidRPr="00CB742D" w:rsidRDefault="00300ADA" w:rsidP="002C2A87">
      <w:pPr>
        <w:rPr>
          <w:color w:val="000000" w:themeColor="text1"/>
        </w:rPr>
      </w:pPr>
      <w:ins w:id="70" w:author="Yuwen He" w:date="2019-01-13T21:33:00Z">
        <w:r w:rsidRPr="00944068">
          <w:rPr>
            <w:highlight w:val="yellow"/>
          </w:rPr>
          <w:t>Recommendation</w:t>
        </w:r>
      </w:ins>
      <w:del w:id="71" w:author="Yuwen He" w:date="2019-01-13T21:33:00Z">
        <w:r w:rsidR="00F131A6" w:rsidRPr="00944068" w:rsidDel="00300ADA">
          <w:rPr>
            <w:rStyle w:val="Hyperlink"/>
            <w:highlight w:val="yellow"/>
          </w:rPr>
          <w:delText>Decisio</w:delText>
        </w:r>
        <w:r w:rsidR="00EF72D5" w:rsidRPr="00944068" w:rsidDel="00300ADA">
          <w:rPr>
            <w:rStyle w:val="Hyperlink"/>
            <w:highlight w:val="yellow"/>
          </w:rPr>
          <w:delText>n</w:delText>
        </w:r>
      </w:del>
      <w:r w:rsidR="00EF72D5" w:rsidRPr="00795EEA">
        <w:rPr>
          <w:rStyle w:val="Hyperlink"/>
        </w:rPr>
        <w:t xml:space="preserve">: </w:t>
      </w:r>
      <w:r w:rsidR="00F131A6" w:rsidRPr="00795EEA">
        <w:rPr>
          <w:rStyle w:val="Hyperlink"/>
        </w:rPr>
        <w:t>Adopt</w:t>
      </w:r>
    </w:p>
    <w:p w14:paraId="72642DF2" w14:textId="754C0671" w:rsidR="00975994" w:rsidRPr="00F23A45" w:rsidRDefault="00FA497F" w:rsidP="00975994">
      <w:pPr>
        <w:pStyle w:val="Heading9"/>
        <w:rPr>
          <w:rFonts w:eastAsia="Times New Roman"/>
          <w:szCs w:val="24"/>
          <w:lang w:val="en-CA" w:eastAsia="de-DE"/>
        </w:rPr>
      </w:pPr>
      <w:hyperlink r:id="rId12" w:history="1">
        <w:r w:rsidR="00854DB0" w:rsidRPr="00854DB0">
          <w:rPr>
            <w:rStyle w:val="Hyperlink"/>
          </w:rPr>
          <w:t>JVET-M0192</w:t>
        </w:r>
      </w:hyperlink>
      <w:r w:rsidR="00975994" w:rsidRPr="00F23A45">
        <w:rPr>
          <w:rFonts w:eastAsia="Times New Roman"/>
          <w:szCs w:val="24"/>
          <w:lang w:val="en-CA" w:eastAsia="de-DE"/>
        </w:rPr>
        <w:t xml:space="preserve"> </w:t>
      </w:r>
      <w:r w:rsidR="00854DB0" w:rsidRPr="00854DB0">
        <w:rPr>
          <w:rFonts w:eastAsia="Times New Roman"/>
          <w:szCs w:val="24"/>
          <w:lang w:eastAsia="de-DE"/>
        </w:rPr>
        <w:t>CE2-related: MV Derivation for Affine Chroma</w:t>
      </w:r>
      <w:r w:rsidR="00854DB0" w:rsidRPr="00854DB0">
        <w:rPr>
          <w:rFonts w:eastAsia="Times New Roman"/>
          <w:szCs w:val="24"/>
          <w:lang w:val="en-CA" w:eastAsia="de-DE"/>
        </w:rPr>
        <w:t xml:space="preserve"> </w:t>
      </w:r>
      <w:r w:rsidR="00975994" w:rsidRPr="00F23A45">
        <w:rPr>
          <w:rFonts w:eastAsia="Times New Roman"/>
          <w:szCs w:val="24"/>
          <w:lang w:val="en-CA" w:eastAsia="de-DE"/>
        </w:rPr>
        <w:t>[</w:t>
      </w:r>
      <w:r w:rsidR="00854DB0" w:rsidRPr="00854DB0">
        <w:rPr>
          <w:rFonts w:eastAsia="Times New Roman"/>
          <w:szCs w:val="24"/>
          <w:lang w:val="en-CA" w:eastAsia="de-DE"/>
        </w:rPr>
        <w:t>A. Tamse, M. W. Park, K. Choi (Samsung)</w:t>
      </w:r>
      <w:r w:rsidR="00975994" w:rsidRPr="00F23A45">
        <w:rPr>
          <w:rFonts w:eastAsia="Times New Roman"/>
          <w:szCs w:val="24"/>
          <w:lang w:val="en-CA" w:eastAsia="de-DE"/>
        </w:rPr>
        <w:t>]</w:t>
      </w:r>
    </w:p>
    <w:p w14:paraId="57ADE62F" w14:textId="77777777" w:rsidR="00ED1329" w:rsidRPr="005B217D" w:rsidRDefault="00ED1329" w:rsidP="00ED1329">
      <w:pPr>
        <w:rPr>
          <w:szCs w:val="22"/>
          <w:lang w:val="en-CA" w:eastAsia="ko-KR"/>
        </w:rPr>
      </w:pPr>
      <w:r>
        <w:rPr>
          <w:rFonts w:hint="eastAsia"/>
          <w:szCs w:val="22"/>
          <w:lang w:val="en-CA" w:eastAsia="ko-KR"/>
        </w:rPr>
        <w:t>In this contri</w:t>
      </w:r>
      <w:r>
        <w:rPr>
          <w:szCs w:val="22"/>
          <w:lang w:val="en-CA" w:eastAsia="ko-KR"/>
        </w:rPr>
        <w:t>bution, it is proposed to simplify the MV derivation process for chroma sub-block of an affine CU. The size of chroma sub-block is 4x4 samples, which corresponds to 8x8 luma samples. To obtain the MV for the chroma sub-block, the MVs of each of the four 4x4 luma sub-blocks are averaged and rounded. Furthermore, the rounding process employed for computing the average of the four MVs is not symmetric for positive and negative numbers, because the current implementation uses right shifting by 2 after adding an offset of 2 irrespective of sign of the input. This contribution proposes several options simplify the MV derivation process and address the asymmetric rounding issue: 1) Use only the top-left luma sub-block’s MV as the representative MV 2) Use the average of the top-left and bottom-right luma sub-blocks’ MVs as the representative MV 3) Modify the current averaging process of four luma sub-block MVs to a symmetric one 4) Use the average of the top-left and bottom-right luma sub-blocks’ MVs as the representative MV while using symmetric rounding. All the proposed methods show marginal performance change.</w:t>
      </w:r>
    </w:p>
    <w:p w14:paraId="68C2DB16" w14:textId="65B06D42" w:rsidR="00F131A6" w:rsidRDefault="00F131A6" w:rsidP="00975994">
      <w:r>
        <w:t xml:space="preserve">Method 1: use top-left MV of 8x8 luma for </w:t>
      </w:r>
      <w:r w:rsidR="005243A6">
        <w:t>the MV of</w:t>
      </w:r>
      <w:r>
        <w:t xml:space="preserve"> 4x4 chroma; </w:t>
      </w:r>
    </w:p>
    <w:p w14:paraId="479F960B" w14:textId="0F85833B" w:rsidR="00AE3E39" w:rsidRDefault="00F131A6" w:rsidP="00975994">
      <w:r>
        <w:t xml:space="preserve">Method 2: use the average of top-left and bottom-right MVs of 8x8 luma as </w:t>
      </w:r>
      <w:r w:rsidR="005243A6">
        <w:t>the MV of</w:t>
      </w:r>
      <w:r>
        <w:t xml:space="preserve"> 4x4 chroma;</w:t>
      </w:r>
    </w:p>
    <w:p w14:paraId="28217B7F" w14:textId="784772FA" w:rsidR="00F131A6" w:rsidRDefault="00F131A6" w:rsidP="00975994">
      <w:r>
        <w:t xml:space="preserve">Method 3: add symmetric rounding </w:t>
      </w:r>
      <w:r w:rsidR="005243A6">
        <w:t xml:space="preserve">to </w:t>
      </w:r>
      <w:r>
        <w:t>chroma MV derivation;</w:t>
      </w:r>
    </w:p>
    <w:p w14:paraId="3F6D2259" w14:textId="7EF2EC87" w:rsidR="00F131A6" w:rsidRDefault="00F131A6" w:rsidP="00975994">
      <w:r>
        <w:t>Method 4: 2+3</w:t>
      </w:r>
    </w:p>
    <w:p w14:paraId="4868E81C" w14:textId="6A7465DA" w:rsidR="005243A6" w:rsidRDefault="005243A6" w:rsidP="00975994">
      <w:r>
        <w:lastRenderedPageBreak/>
        <w:t xml:space="preserve">Comment: method 4 has better performance compared to method 1 because of MV averaging. Method 1 and method 2 compared to the method in VTM-3.0 may have some loss for some sequences. The symmetric rounding is used for MV rounding (MVP, affine MV derivation). </w:t>
      </w:r>
    </w:p>
    <w:p w14:paraId="0E21B1A4" w14:textId="28DCB92E" w:rsidR="00F131A6" w:rsidRDefault="00F32ECA" w:rsidP="00975994">
      <w:r w:rsidRPr="00944068">
        <w:rPr>
          <w:highlight w:val="yellow"/>
        </w:rPr>
        <w:t>Recommendation</w:t>
      </w:r>
      <w:r w:rsidRPr="00795EEA">
        <w:t xml:space="preserve">: Adopt Method </w:t>
      </w:r>
      <w:del w:id="72" w:author="Yuwen He" w:date="2019-01-13T16:09:00Z">
        <w:r w:rsidRPr="00795EEA" w:rsidDel="007806DD">
          <w:delText>3</w:delText>
        </w:r>
      </w:del>
      <w:ins w:id="73" w:author="Yuwen He" w:date="2019-01-13T16:09:00Z">
        <w:r w:rsidR="007806DD">
          <w:t>4, it is equivalent to Test 1 in JVET-M0462</w:t>
        </w:r>
      </w:ins>
    </w:p>
    <w:p w14:paraId="53683B23" w14:textId="77777777" w:rsidR="00F131A6" w:rsidRDefault="00F131A6" w:rsidP="00975994"/>
    <w:p w14:paraId="5A35DD77" w14:textId="3E150CD7" w:rsidR="00854DB0" w:rsidRPr="00F23A45" w:rsidRDefault="00FA497F" w:rsidP="00854DB0">
      <w:pPr>
        <w:pStyle w:val="Heading9"/>
        <w:rPr>
          <w:rFonts w:eastAsia="Times New Roman"/>
          <w:szCs w:val="24"/>
          <w:lang w:val="en-CA" w:eastAsia="de-DE"/>
        </w:rPr>
      </w:pPr>
      <w:hyperlink r:id="rId13" w:history="1">
        <w:r w:rsidR="00854DB0" w:rsidRPr="00854DB0">
          <w:rPr>
            <w:rStyle w:val="Hyperlink"/>
          </w:rPr>
          <w:t>JVET-M0247</w:t>
        </w:r>
      </w:hyperlink>
      <w:r w:rsidR="00854DB0" w:rsidRPr="00F23A45">
        <w:rPr>
          <w:rFonts w:eastAsia="Times New Roman"/>
          <w:szCs w:val="24"/>
          <w:lang w:val="en-CA" w:eastAsia="de-DE"/>
        </w:rPr>
        <w:t xml:space="preserve"> </w:t>
      </w:r>
      <w:r w:rsidR="00854DB0" w:rsidRPr="00854DB0">
        <w:rPr>
          <w:rFonts w:eastAsia="Times New Roman"/>
          <w:szCs w:val="24"/>
          <w:lang w:eastAsia="de-DE"/>
        </w:rPr>
        <w:t>CE2-related: Joint test of AMVR for Affine Inter mode (Test 2.1.1 and Test 2.1.2)</w:t>
      </w:r>
      <w:r w:rsidR="00854DB0" w:rsidRPr="00854DB0">
        <w:rPr>
          <w:rFonts w:eastAsia="Times New Roman"/>
          <w:szCs w:val="24"/>
          <w:lang w:val="en-CA" w:eastAsia="de-DE"/>
        </w:rPr>
        <w:t xml:space="preserve"> </w:t>
      </w:r>
      <w:r w:rsidR="00854DB0" w:rsidRPr="00F23A45">
        <w:rPr>
          <w:rFonts w:eastAsia="Times New Roman"/>
          <w:szCs w:val="24"/>
          <w:lang w:val="en-CA" w:eastAsia="de-DE"/>
        </w:rPr>
        <w:t>[</w:t>
      </w:r>
      <w:r w:rsidR="00854DB0" w:rsidRPr="00854DB0">
        <w:rPr>
          <w:rFonts w:eastAsia="Times New Roman"/>
          <w:szCs w:val="24"/>
          <w:lang w:val="en-CA" w:eastAsia="de-DE"/>
        </w:rPr>
        <w:t>H. Liu, K. Zhang, L. Zhang, J. Xu (Bytedance), J. Luo, Y. He, X. Xiu (InterDigital)</w:t>
      </w:r>
      <w:r w:rsidR="007A3B93">
        <w:rPr>
          <w:rFonts w:eastAsia="Times New Roman"/>
          <w:szCs w:val="24"/>
          <w:lang w:val="en-CA" w:eastAsia="de-DE"/>
        </w:rPr>
        <w:t>]</w:t>
      </w:r>
    </w:p>
    <w:p w14:paraId="2E8B73A3" w14:textId="77777777" w:rsidR="00857BE0" w:rsidRPr="005B217D" w:rsidRDefault="00857BE0" w:rsidP="00857BE0">
      <w:pPr>
        <w:rPr>
          <w:szCs w:val="22"/>
          <w:lang w:val="en-CA"/>
        </w:rPr>
      </w:pPr>
      <w:r>
        <w:rPr>
          <w:rFonts w:hint="eastAsia"/>
          <w:szCs w:val="22"/>
          <w:lang w:val="en-CA" w:eastAsia="zh-CN"/>
        </w:rPr>
        <w:t>This</w:t>
      </w:r>
      <w:r>
        <w:rPr>
          <w:szCs w:val="22"/>
          <w:lang w:val="en-CA"/>
        </w:rPr>
        <w:t xml:space="preserve"> contribution </w:t>
      </w:r>
      <w:r>
        <w:rPr>
          <w:rFonts w:hint="eastAsia"/>
          <w:szCs w:val="22"/>
          <w:lang w:val="en-CA" w:eastAsia="zh-CN"/>
        </w:rPr>
        <w:t>repo</w:t>
      </w:r>
      <w:r>
        <w:rPr>
          <w:szCs w:val="22"/>
          <w:lang w:val="en-CA"/>
        </w:rPr>
        <w:t>rts results of joint test of CE2.1.1 and CE2.1.2</w:t>
      </w:r>
      <w:r>
        <w:rPr>
          <w:rFonts w:hint="eastAsia"/>
          <w:szCs w:val="22"/>
          <w:lang w:val="en-CA" w:eastAsia="zh-CN"/>
        </w:rPr>
        <w:t>.</w:t>
      </w:r>
      <w:r>
        <w:rPr>
          <w:szCs w:val="22"/>
          <w:lang w:val="en-CA" w:eastAsia="zh-CN"/>
        </w:rPr>
        <w:t xml:space="preserve"> In this joint test, </w:t>
      </w:r>
      <w:r w:rsidRPr="00355497">
        <w:rPr>
          <w:szCs w:val="22"/>
          <w:lang w:val="en-CA"/>
        </w:rPr>
        <w:t xml:space="preserve">Adaptive Motion Vector Resolution </w:t>
      </w:r>
      <w:r>
        <w:rPr>
          <w:szCs w:val="22"/>
          <w:lang w:val="en-CA"/>
        </w:rPr>
        <w:t>(AMVR) is extended to affine inter mode, wherein MV precision of an affine-coded CU could be 1/16-pel, 1/4-pel or 1-pel. S</w:t>
      </w:r>
      <w:r w:rsidRPr="00380F06">
        <w:rPr>
          <w:lang w:val="en-CA"/>
        </w:rPr>
        <w:t xml:space="preserve">imulation results reportedly show </w:t>
      </w:r>
      <w:r w:rsidRPr="009966E7">
        <w:rPr>
          <w:lang w:val="en-CA"/>
        </w:rPr>
        <w:t>0.</w:t>
      </w:r>
      <w:r>
        <w:rPr>
          <w:lang w:val="en-CA" w:eastAsia="zh-CN"/>
        </w:rPr>
        <w:t>32</w:t>
      </w:r>
      <w:r>
        <w:rPr>
          <w:rFonts w:hint="eastAsia"/>
          <w:lang w:val="en-CA" w:eastAsia="zh-CN"/>
        </w:rPr>
        <w:t>%</w:t>
      </w:r>
      <w:r w:rsidRPr="009966E7">
        <w:rPr>
          <w:lang w:val="en-CA"/>
        </w:rPr>
        <w:t xml:space="preserve"> </w:t>
      </w:r>
      <w:r>
        <w:rPr>
          <w:lang w:val="en-CA"/>
        </w:rPr>
        <w:t xml:space="preserve">and 0.23% luma </w:t>
      </w:r>
      <w:r w:rsidRPr="00380F06">
        <w:rPr>
          <w:lang w:val="en-CA"/>
        </w:rPr>
        <w:t>BD</w:t>
      </w:r>
      <w:r>
        <w:rPr>
          <w:lang w:val="en-CA"/>
        </w:rPr>
        <w:t>-rate saving for Random Access (RA) and Low Delay B (LB) configuration, respectively.</w:t>
      </w:r>
    </w:p>
    <w:p w14:paraId="5500B5F9" w14:textId="71FE3FD5" w:rsidR="00854DB0" w:rsidRDefault="00854DB0" w:rsidP="009128F3">
      <w:pPr>
        <w:rPr>
          <w:lang w:val="en-CA"/>
        </w:rPr>
      </w:pPr>
    </w:p>
    <w:p w14:paraId="41E3BACD" w14:textId="0FA39DEC" w:rsidR="004821CD" w:rsidRDefault="004821CD" w:rsidP="009128F3">
      <w:pPr>
        <w:rPr>
          <w:lang w:val="en-CA"/>
        </w:rPr>
      </w:pPr>
      <w:r>
        <w:rPr>
          <w:lang w:val="en-CA"/>
        </w:rPr>
        <w:t>Compared to CE2-1-2 (JVET-M0246) which has been adopted, 0.1% gain is achieved for RA and 0.03% coding gain is achieved for LDB with 3% encoding time increase for RA, 0% encoding time increase for LDB.</w:t>
      </w:r>
    </w:p>
    <w:p w14:paraId="12EE151E" w14:textId="15539A99" w:rsidR="004821CD" w:rsidRDefault="004821CD" w:rsidP="009128F3">
      <w:pPr>
        <w:rPr>
          <w:lang w:val="en-CA"/>
        </w:rPr>
      </w:pPr>
      <w:r>
        <w:rPr>
          <w:lang w:val="en-CA"/>
        </w:rPr>
        <w:t>The only difference from the CE2-1-2 is encoder optimization: After affine ME in VTM-3, further refine around derived control point in affine ME.</w:t>
      </w:r>
    </w:p>
    <w:p w14:paraId="435EAF28" w14:textId="0DA4137B" w:rsidR="004821CD" w:rsidRDefault="004821CD" w:rsidP="009128F3">
      <w:pPr>
        <w:rPr>
          <w:lang w:val="en-CA"/>
        </w:rPr>
      </w:pPr>
      <w:r>
        <w:rPr>
          <w:lang w:val="en-CA"/>
        </w:rPr>
        <w:t>It was asked about how accurate the runtime is. The proponent mentioned the runtime is reliable.</w:t>
      </w:r>
    </w:p>
    <w:p w14:paraId="6A8BFBD2" w14:textId="76429F4E" w:rsidR="00DE3E70" w:rsidRDefault="00DE3E70" w:rsidP="009128F3">
      <w:pPr>
        <w:rPr>
          <w:lang w:val="en-CA"/>
        </w:rPr>
      </w:pPr>
      <w:r>
        <w:rPr>
          <w:lang w:val="en-CA"/>
        </w:rPr>
        <w:t>Crosschecking document has not been uploaded yet.</w:t>
      </w:r>
    </w:p>
    <w:p w14:paraId="74E66347" w14:textId="7AB51832" w:rsidR="00DE3E70" w:rsidRDefault="00DE3E70" w:rsidP="009128F3">
      <w:pPr>
        <w:rPr>
          <w:lang w:val="en-CA"/>
        </w:rPr>
      </w:pPr>
      <w:r>
        <w:rPr>
          <w:lang w:val="en-CA"/>
        </w:rPr>
        <w:t>One expert expressed support to adopt.</w:t>
      </w:r>
    </w:p>
    <w:p w14:paraId="106E2031" w14:textId="7760B475" w:rsidR="00DE3E70" w:rsidRPr="00857BE0" w:rsidRDefault="00DE3E70" w:rsidP="009128F3">
      <w:pPr>
        <w:rPr>
          <w:lang w:val="en-CA"/>
        </w:rPr>
      </w:pPr>
      <w:r w:rsidRPr="00944068">
        <w:rPr>
          <w:highlight w:val="yellow"/>
          <w:lang w:val="en-CA"/>
        </w:rPr>
        <w:t>Recommendation</w:t>
      </w:r>
      <w:r>
        <w:rPr>
          <w:lang w:val="en-CA"/>
        </w:rPr>
        <w:t>: adopt JVET-M0247 (encoder adoption) after crosschecker confirm the performance.</w:t>
      </w:r>
    </w:p>
    <w:p w14:paraId="4B3CF32A" w14:textId="5C55F596" w:rsidR="00854DB0" w:rsidRPr="00F23A45" w:rsidRDefault="00FA497F" w:rsidP="00854DB0">
      <w:pPr>
        <w:pStyle w:val="Heading9"/>
        <w:rPr>
          <w:rFonts w:eastAsia="Times New Roman"/>
          <w:szCs w:val="24"/>
          <w:lang w:val="en-CA" w:eastAsia="de-DE"/>
        </w:rPr>
      </w:pPr>
      <w:hyperlink r:id="rId14" w:history="1">
        <w:r w:rsidR="00854DB0" w:rsidRPr="00854DB0">
          <w:rPr>
            <w:rStyle w:val="Hyperlink"/>
          </w:rPr>
          <w:t>JVET-M0268</w:t>
        </w:r>
      </w:hyperlink>
      <w:r w:rsidR="00854DB0" w:rsidRPr="00F23A45">
        <w:rPr>
          <w:rFonts w:eastAsia="Times New Roman"/>
          <w:szCs w:val="24"/>
          <w:lang w:val="en-CA" w:eastAsia="de-DE"/>
        </w:rPr>
        <w:t xml:space="preserve"> </w:t>
      </w:r>
      <w:r w:rsidR="00854DB0" w:rsidRPr="00854DB0">
        <w:rPr>
          <w:rFonts w:eastAsia="Times New Roman"/>
          <w:szCs w:val="24"/>
          <w:lang w:eastAsia="de-DE"/>
        </w:rPr>
        <w:t>Non-CE2: Interweaved Prediction for Affine Motion Compensation</w:t>
      </w:r>
      <w:r w:rsidR="00854DB0" w:rsidRPr="00854DB0">
        <w:rPr>
          <w:rFonts w:eastAsia="Times New Roman"/>
          <w:szCs w:val="24"/>
          <w:lang w:val="en-CA" w:eastAsia="de-DE"/>
        </w:rPr>
        <w:t xml:space="preserve"> </w:t>
      </w:r>
      <w:r w:rsidR="00854DB0" w:rsidRPr="00F23A45">
        <w:rPr>
          <w:rFonts w:eastAsia="Times New Roman"/>
          <w:szCs w:val="24"/>
          <w:lang w:val="en-CA" w:eastAsia="de-DE"/>
        </w:rPr>
        <w:t>[</w:t>
      </w:r>
      <w:r w:rsidR="00854DB0" w:rsidRPr="00854DB0">
        <w:rPr>
          <w:rFonts w:eastAsia="Times New Roman"/>
          <w:szCs w:val="24"/>
          <w:lang w:val="en-CA" w:eastAsia="de-DE"/>
        </w:rPr>
        <w:t>K. Zhang, L. Zhang, H. Liu, J. Xu, Y. Wang, P. Zhao, D. Hong(Bytedance)</w:t>
      </w:r>
      <w:r w:rsidR="007A3B93">
        <w:rPr>
          <w:rFonts w:eastAsia="Times New Roman"/>
          <w:szCs w:val="24"/>
          <w:lang w:val="en-CA" w:eastAsia="de-DE"/>
        </w:rPr>
        <w:t>]</w:t>
      </w:r>
    </w:p>
    <w:p w14:paraId="7C4C104E" w14:textId="77777777" w:rsidR="001C7E0F" w:rsidRPr="00182E59" w:rsidRDefault="001C7E0F" w:rsidP="001C7E0F">
      <w:pPr>
        <w:rPr>
          <w:lang w:eastAsia="zh-CN"/>
        </w:rPr>
      </w:pPr>
      <w:r>
        <w:rPr>
          <w:lang w:val="en-CA"/>
        </w:rPr>
        <w:t>With the affine motion compensation (AMC) in the VTM, a coding-block is divided into 4×4 sub-blocks</w:t>
      </w:r>
      <w:r>
        <w:rPr>
          <w:lang w:val="en-CA" w:eastAsia="zh-CN"/>
        </w:rPr>
        <w:t>, and each sub-block is assigned with individual</w:t>
      </w:r>
      <w:r>
        <w:rPr>
          <w:lang w:val="en-CA"/>
        </w:rPr>
        <w:t xml:space="preserve"> motion vectors derived </w:t>
      </w:r>
      <w:r>
        <w:t xml:space="preserve">by </w:t>
      </w:r>
      <w:r>
        <w:rPr>
          <w:lang w:val="en-CA"/>
        </w:rPr>
        <w:t xml:space="preserve">one affine model. In this contribution, an interweaved prediction approach is proposed for AMC. With the interweaved prediction, a coding block is divided into sub-blocks with two different dividing patterns. Then two </w:t>
      </w:r>
      <w:r>
        <w:t xml:space="preserve">auxiliary </w:t>
      </w:r>
      <w:r>
        <w:rPr>
          <w:lang w:val="en-CA"/>
        </w:rPr>
        <w:t>predictions are generated by AMC with the two dividing patterns. The final prediction is calculated as a weighted-sum of the two</w:t>
      </w:r>
      <w:r w:rsidRPr="00AE1C11">
        <w:t xml:space="preserve"> </w:t>
      </w:r>
      <w:r>
        <w:t xml:space="preserve">auxiliary </w:t>
      </w:r>
      <w:r>
        <w:rPr>
          <w:lang w:val="en-CA"/>
        </w:rPr>
        <w:t xml:space="preserve">predictions. All sub-blocks are 4×4 with both the two dividing patterns. The bandwidth is not increased by interweaved prediction since the area used to do MC for all sub-blocks is fetched together as a whole in AMC. Two tests are conducted in this contribution. In Test 1, interweaved prediction is only applied on uni-prediction. In Test 2, interweaved prediction is applied on both uni-prediction and bi-prediction. </w:t>
      </w:r>
      <w:r w:rsidRPr="00380F06">
        <w:rPr>
          <w:lang w:val="en-CA"/>
        </w:rPr>
        <w:t xml:space="preserve">Simulation results reportedly show </w:t>
      </w:r>
      <w:r w:rsidRPr="006224EA">
        <w:rPr>
          <w:lang w:val="en-CA"/>
        </w:rPr>
        <w:t>0.27%</w:t>
      </w:r>
      <w:r w:rsidRPr="00EA3813">
        <w:rPr>
          <w:lang w:val="en-CA"/>
        </w:rPr>
        <w:t xml:space="preserve"> </w:t>
      </w:r>
      <w:r>
        <w:rPr>
          <w:lang w:val="en-CA"/>
        </w:rPr>
        <w:t xml:space="preserve">and </w:t>
      </w:r>
      <w:r w:rsidRPr="006224EA">
        <w:rPr>
          <w:lang w:val="en-CA"/>
        </w:rPr>
        <w:t>0.38%</w:t>
      </w:r>
      <w:r>
        <w:rPr>
          <w:lang w:val="en-CA"/>
        </w:rPr>
        <w:t xml:space="preserve"> </w:t>
      </w:r>
      <w:r w:rsidRPr="00380F06">
        <w:rPr>
          <w:lang w:val="en-CA"/>
        </w:rPr>
        <w:t>BD</w:t>
      </w:r>
      <w:r>
        <w:rPr>
          <w:lang w:val="en-CA"/>
        </w:rPr>
        <w:t xml:space="preserve">-rate savings for Test 1 and Test 2, respectively, under </w:t>
      </w:r>
      <w:r w:rsidRPr="00380F06">
        <w:rPr>
          <w:lang w:val="en-CA"/>
        </w:rPr>
        <w:t>Random Access (RA) configuration</w:t>
      </w:r>
      <w:r>
        <w:rPr>
          <w:lang w:val="en-CA"/>
        </w:rPr>
        <w:t>s</w:t>
      </w:r>
      <w:r>
        <w:rPr>
          <w:szCs w:val="22"/>
          <w:lang w:val="en-CA"/>
        </w:rPr>
        <w:t>.</w:t>
      </w:r>
      <w:r>
        <w:rPr>
          <w:szCs w:val="22"/>
          <w:lang w:eastAsia="zh-CN"/>
        </w:rPr>
        <w:t xml:space="preserve"> The </w:t>
      </w:r>
      <w:r w:rsidRPr="00380F06">
        <w:rPr>
          <w:lang w:val="en-CA"/>
        </w:rPr>
        <w:t>BD</w:t>
      </w:r>
      <w:r>
        <w:rPr>
          <w:lang w:val="en-CA"/>
        </w:rPr>
        <w:t xml:space="preserve">-rate saving </w:t>
      </w:r>
      <w:r>
        <w:rPr>
          <w:szCs w:val="22"/>
          <w:lang w:eastAsia="zh-CN"/>
        </w:rPr>
        <w:t>on sequence SlideShow is 2.13% in Test 2.</w:t>
      </w:r>
    </w:p>
    <w:p w14:paraId="7C496A85" w14:textId="5DCF6A9A" w:rsidR="00854DB0" w:rsidRDefault="00DE3E70" w:rsidP="00854DB0">
      <w:r>
        <w:t>Test 1: only apply the approach to uni-prediction</w:t>
      </w:r>
      <w:r w:rsidR="002112AB">
        <w:t>, 101% decoding time</w:t>
      </w:r>
    </w:p>
    <w:p w14:paraId="3D154643" w14:textId="03694AEC" w:rsidR="00DE3E70" w:rsidRDefault="00DE3E70" w:rsidP="00854DB0">
      <w:r>
        <w:t>Test 2: apply both uni- and bi-prediction</w:t>
      </w:r>
      <w:r w:rsidR="002112AB">
        <w:t>, 102% decoding time</w:t>
      </w:r>
    </w:p>
    <w:p w14:paraId="04C8FE90" w14:textId="3946851B" w:rsidR="002112AB" w:rsidRDefault="002112AB" w:rsidP="00854DB0">
      <w:r>
        <w:t>Significant coding gains are reported for RA: Cacuts: -1.13% for Test 1, -1.64% for Test 2. SlideShow: -1.40% for Test 1, -2.13% for Test 2;</w:t>
      </w:r>
    </w:p>
    <w:p w14:paraId="616D22F1" w14:textId="50B11333" w:rsidR="00533320" w:rsidRDefault="00533320" w:rsidP="00854DB0">
      <w:r>
        <w:t xml:space="preserve">The approach is applied to both luma and chroma. </w:t>
      </w:r>
    </w:p>
    <w:p w14:paraId="561AC97A" w14:textId="77777777" w:rsidR="00533320" w:rsidRDefault="002112AB" w:rsidP="00854DB0">
      <w:r>
        <w:t xml:space="preserve">Comment: </w:t>
      </w:r>
    </w:p>
    <w:p w14:paraId="01AE0512" w14:textId="0B4B2CA8" w:rsidR="00DE3E70" w:rsidRDefault="002112AB" w:rsidP="00854DB0">
      <w:r>
        <w:t>change all uni-prediction to bi-prediction for affine mode with test 1; the approach has a flag in tile group header to enable this feature</w:t>
      </w:r>
      <w:r w:rsidR="00533320">
        <w:t xml:space="preserve">; </w:t>
      </w:r>
    </w:p>
    <w:p w14:paraId="5DFCDEE7" w14:textId="742B90D0" w:rsidR="00533320" w:rsidRDefault="00533320" w:rsidP="00854DB0">
      <w:r>
        <w:t>Cross-checker confirmed that the encoding and decoding time match with that reported by proponents.</w:t>
      </w:r>
    </w:p>
    <w:p w14:paraId="0C11A8CD" w14:textId="6174B614" w:rsidR="00533320" w:rsidRDefault="009675E2" w:rsidP="00854DB0">
      <w:r>
        <w:lastRenderedPageBreak/>
        <w:t xml:space="preserve">Q: </w:t>
      </w:r>
      <w:r w:rsidR="00533320">
        <w:t xml:space="preserve">What’s the performance for chroma? </w:t>
      </w:r>
    </w:p>
    <w:p w14:paraId="557A196C" w14:textId="7205AEA0" w:rsidR="009675E2" w:rsidRDefault="009675E2" w:rsidP="00854DB0">
      <w:r>
        <w:t>A: Not tested.</w:t>
      </w:r>
    </w:p>
    <w:p w14:paraId="1151451D" w14:textId="7A8F8F2E" w:rsidR="009675E2" w:rsidRDefault="009675E2" w:rsidP="00854DB0">
      <w:r>
        <w:t>The approach uses sample based weight for the averaging.</w:t>
      </w:r>
    </w:p>
    <w:p w14:paraId="7074D30A" w14:textId="4D3B1874" w:rsidR="009675E2" w:rsidRDefault="009675E2" w:rsidP="00854DB0">
      <w:r>
        <w:t>Expert want to know the subjective quality impact of proposed approach compared to VTM-3.0.</w:t>
      </w:r>
      <w:r w:rsidR="00CD21DC">
        <w:t xml:space="preserve"> The affine MC method in VTM-3.0 may cause quality issue especially for rotation.</w:t>
      </w:r>
    </w:p>
    <w:p w14:paraId="143D79BC" w14:textId="7A6680EC" w:rsidR="009675E2" w:rsidRDefault="00CD21DC" w:rsidP="00854DB0">
      <w:r>
        <w:t>Q: How the method handle VPDU boundary for large CU?</w:t>
      </w:r>
    </w:p>
    <w:p w14:paraId="6BEAF4A3" w14:textId="036F3E64" w:rsidR="00533320" w:rsidRDefault="00533320" w:rsidP="00854DB0">
      <w:r w:rsidRPr="00944068">
        <w:rPr>
          <w:highlight w:val="yellow"/>
        </w:rPr>
        <w:t>Recommendation</w:t>
      </w:r>
      <w:r>
        <w:t xml:space="preserve">: </w:t>
      </w:r>
      <w:r w:rsidR="00CD21DC">
        <w:t>Further study in CE</w:t>
      </w:r>
    </w:p>
    <w:p w14:paraId="0A3DF7A9" w14:textId="77777777" w:rsidR="00DE3E70" w:rsidRDefault="00DE3E70" w:rsidP="00854DB0"/>
    <w:p w14:paraId="3086B4A5" w14:textId="308779AB" w:rsidR="00B71BAC" w:rsidRPr="00F23A45" w:rsidRDefault="00FA497F" w:rsidP="00B71BAC">
      <w:pPr>
        <w:pStyle w:val="Heading9"/>
        <w:rPr>
          <w:rFonts w:eastAsia="Times New Roman"/>
          <w:szCs w:val="24"/>
          <w:lang w:val="en-CA" w:eastAsia="de-DE"/>
        </w:rPr>
      </w:pPr>
      <w:hyperlink r:id="rId15" w:history="1">
        <w:r w:rsidR="00B71BAC" w:rsidRPr="00B71BAC">
          <w:rPr>
            <w:rStyle w:val="Hyperlink"/>
          </w:rPr>
          <w:t>JVET-M0462</w:t>
        </w:r>
      </w:hyperlink>
      <w:r w:rsidR="00B71BAC" w:rsidRPr="00F23A45">
        <w:rPr>
          <w:rFonts w:eastAsia="Times New Roman"/>
          <w:szCs w:val="24"/>
          <w:lang w:val="en-CA" w:eastAsia="de-DE"/>
        </w:rPr>
        <w:t xml:space="preserve"> </w:t>
      </w:r>
      <w:r w:rsidR="00B71BAC" w:rsidRPr="00B71BAC">
        <w:rPr>
          <w:rFonts w:eastAsia="Times New Roman"/>
          <w:szCs w:val="24"/>
          <w:lang w:eastAsia="de-DE"/>
        </w:rPr>
        <w:t xml:space="preserve">CE2-related: 4x4 chroma affine motion compensation and motion vector rounding unification </w:t>
      </w:r>
      <w:r w:rsidR="00B71BAC" w:rsidRPr="00F23A45">
        <w:rPr>
          <w:rFonts w:eastAsia="Times New Roman"/>
          <w:szCs w:val="24"/>
          <w:lang w:val="en-CA" w:eastAsia="de-DE"/>
        </w:rPr>
        <w:t>[</w:t>
      </w:r>
      <w:r w:rsidR="00B71BAC" w:rsidRPr="00B71BAC">
        <w:rPr>
          <w:rFonts w:eastAsia="Times New Roman"/>
          <w:szCs w:val="24"/>
          <w:lang w:val="en-CA" w:eastAsia="de-DE"/>
        </w:rPr>
        <w:t>L. Pham Van, W.-J. Chien, H. Huang, V. Seregin, M. Karczewicz (Qualcomm)</w:t>
      </w:r>
      <w:r w:rsidR="00B71BAC">
        <w:rPr>
          <w:rFonts w:eastAsia="Times New Roman"/>
          <w:szCs w:val="24"/>
          <w:lang w:val="en-CA" w:eastAsia="de-DE"/>
        </w:rPr>
        <w:t>]</w:t>
      </w:r>
    </w:p>
    <w:p w14:paraId="45D21FEE" w14:textId="77777777" w:rsidR="001412F7" w:rsidRDefault="001412F7" w:rsidP="001412F7">
      <w:pPr>
        <w:rPr>
          <w:lang w:val="en-CA"/>
        </w:rPr>
      </w:pPr>
      <w:r>
        <w:rPr>
          <w:lang w:val="en-CA"/>
        </w:rPr>
        <w:t xml:space="preserve">This contribution proposes two simplifications for motion vector processing. In the first aspect, the motion vector of a 4x4 affine chroma block is obtained by averaging motion vectors of two diagonal corresponding luma blocks instead of four. This solution leads to an average (Y, U, V) BD-rate change of (0.00%, 0.06%, 0.01%) and (0.03%, 0.01%, 0.12%) under RA and LDB, respectively. The second simplification unifies the motion vector rounding using the TMVP rounding format. This unification results in an average (Y, U, V) BD-rate change </w:t>
      </w:r>
      <w:r w:rsidRPr="00497167">
        <w:rPr>
          <w:lang w:val="en-CA"/>
        </w:rPr>
        <w:t>of (0.00%, 0.07%, 0.05%) and (-0.01%, -0.08%, 0.12%)</w:t>
      </w:r>
      <w:r>
        <w:rPr>
          <w:lang w:val="en-CA"/>
        </w:rPr>
        <w:t xml:space="preserve"> under RA and LDB, respectively. The combination of these two approaches leads to an average (Y, U, V) BD-rate change of </w:t>
      </w:r>
      <w:r w:rsidRPr="009406D9">
        <w:rPr>
          <w:lang w:val="en-CA"/>
        </w:rPr>
        <w:t>(0.00%, 0.08%, 0.06%) and (-0.01%, 0.02%, 0.01%)</w:t>
      </w:r>
      <w:r>
        <w:rPr>
          <w:lang w:val="en-CA"/>
        </w:rPr>
        <w:t xml:space="preserve"> under RA and LDB, respectively.</w:t>
      </w:r>
    </w:p>
    <w:p w14:paraId="3ACCE74C" w14:textId="02D046FD" w:rsidR="00B71BAC" w:rsidRDefault="005A5E1E" w:rsidP="00B71BAC">
      <w:pPr>
        <w:rPr>
          <w:lang w:val="en-CA"/>
        </w:rPr>
      </w:pPr>
      <w:r>
        <w:rPr>
          <w:lang w:val="en-CA"/>
        </w:rPr>
        <w:t xml:space="preserve">Refer to </w:t>
      </w:r>
      <w:ins w:id="74" w:author="Yuwen He" w:date="2019-01-13T21:48:00Z">
        <w:r w:rsidR="00551673">
          <w:rPr>
            <w:lang w:val="en-CA"/>
          </w:rPr>
          <w:t xml:space="preserve">the </w:t>
        </w:r>
      </w:ins>
      <w:r>
        <w:rPr>
          <w:lang w:val="en-CA"/>
        </w:rPr>
        <w:t>meeting notes of</w:t>
      </w:r>
      <w:r w:rsidR="00F32ECA">
        <w:rPr>
          <w:lang w:val="en-CA"/>
        </w:rPr>
        <w:t xml:space="preserve"> JVET-M0192</w:t>
      </w:r>
      <w:r w:rsidR="00DE3E70">
        <w:rPr>
          <w:lang w:val="en-CA"/>
        </w:rPr>
        <w:t>.</w:t>
      </w:r>
    </w:p>
    <w:p w14:paraId="571BC6CA" w14:textId="77777777" w:rsidR="00F32ECA" w:rsidRDefault="00F32ECA" w:rsidP="00B71BAC">
      <w:pPr>
        <w:rPr>
          <w:lang w:val="en-CA"/>
        </w:rPr>
      </w:pPr>
    </w:p>
    <w:p w14:paraId="61D221C7" w14:textId="12D49379" w:rsidR="00B71BAC" w:rsidRPr="00F23A45" w:rsidRDefault="00FA497F" w:rsidP="00B71BAC">
      <w:pPr>
        <w:pStyle w:val="Heading9"/>
        <w:rPr>
          <w:rFonts w:eastAsia="Times New Roman"/>
          <w:szCs w:val="24"/>
          <w:lang w:val="en-CA" w:eastAsia="de-DE"/>
        </w:rPr>
      </w:pPr>
      <w:hyperlink r:id="rId16" w:history="1">
        <w:r w:rsidR="00B71BAC" w:rsidRPr="00B71BAC">
          <w:rPr>
            <w:rStyle w:val="Hyperlink"/>
          </w:rPr>
          <w:t>JVET-M0467</w:t>
        </w:r>
      </w:hyperlink>
      <w:r w:rsidR="00B71BAC" w:rsidRPr="00F23A45">
        <w:rPr>
          <w:rFonts w:eastAsia="Times New Roman"/>
          <w:szCs w:val="24"/>
          <w:lang w:val="en-CA" w:eastAsia="de-DE"/>
        </w:rPr>
        <w:t xml:space="preserve"> </w:t>
      </w:r>
      <w:r w:rsidR="00B71BAC" w:rsidRPr="00B71BAC">
        <w:rPr>
          <w:rFonts w:eastAsia="Times New Roman"/>
          <w:szCs w:val="24"/>
          <w:lang w:eastAsia="de-DE"/>
        </w:rPr>
        <w:t xml:space="preserve">CE2-related: Symmetric MVD for Affine Bi-prediction Coding </w:t>
      </w:r>
      <w:r w:rsidR="00B71BAC" w:rsidRPr="00F23A45">
        <w:rPr>
          <w:rFonts w:eastAsia="Times New Roman"/>
          <w:szCs w:val="24"/>
          <w:lang w:val="en-CA" w:eastAsia="de-DE"/>
        </w:rPr>
        <w:t>[</w:t>
      </w:r>
      <w:r w:rsidR="00B71BAC" w:rsidRPr="00B71BAC">
        <w:rPr>
          <w:rFonts w:eastAsia="Times New Roman"/>
          <w:szCs w:val="24"/>
          <w:lang w:val="en-CA" w:eastAsia="de-DE"/>
        </w:rPr>
        <w:t>J. Luo, Y. He (InterDigital)</w:t>
      </w:r>
      <w:r w:rsidR="00B71BAC">
        <w:rPr>
          <w:rFonts w:eastAsia="Times New Roman"/>
          <w:szCs w:val="24"/>
          <w:lang w:val="en-CA" w:eastAsia="de-DE"/>
        </w:rPr>
        <w:t>]</w:t>
      </w:r>
      <w:r w:rsidR="00FF264B">
        <w:rPr>
          <w:rFonts w:eastAsia="Times New Roman"/>
          <w:szCs w:val="24"/>
          <w:lang w:val="en-CA" w:eastAsia="de-DE"/>
        </w:rPr>
        <w:t xml:space="preserve"> (Chaired by K. Zhang)</w:t>
      </w:r>
    </w:p>
    <w:p w14:paraId="73D0C63B" w14:textId="77777777" w:rsidR="00D76B0C" w:rsidRPr="005B217D" w:rsidRDefault="00D76B0C" w:rsidP="00D76B0C">
      <w:pPr>
        <w:rPr>
          <w:szCs w:val="22"/>
          <w:lang w:val="en-CA"/>
        </w:rPr>
      </w:pPr>
      <w:r>
        <w:rPr>
          <w:szCs w:val="22"/>
          <w:lang w:val="en-CA"/>
        </w:rPr>
        <w:t>This contribution proposes to a symmetric MVD mode for affine bi-prediction mode. With the proposed symmetric MVD mode, affine control point MVDs of list-1 is not signalled but derived from the signalled MVD of list-0, and reference picture indices of both list-0 and list-1 are not signalled but derived based on the POC of reference pictures and the current picture. The simulation results reportedly show on average 0.13% BD rate saving with 106% encoding time for RA configuration over VTM-3.0.</w:t>
      </w:r>
    </w:p>
    <w:p w14:paraId="71560859" w14:textId="6333B306" w:rsidR="00B71BAC" w:rsidRDefault="00FF264B" w:rsidP="009128F3">
      <w:pPr>
        <w:rPr>
          <w:lang w:val="en-CA"/>
        </w:rPr>
      </w:pPr>
      <w:r>
        <w:rPr>
          <w:lang w:val="en-CA"/>
        </w:rPr>
        <w:t xml:space="preserve">Extend to idea of symmetric MVD to affine prediction. </w:t>
      </w:r>
    </w:p>
    <w:p w14:paraId="5167DB66" w14:textId="13A36287" w:rsidR="00FF264B" w:rsidRDefault="00FF264B" w:rsidP="009128F3">
      <w:pPr>
        <w:rPr>
          <w:lang w:val="en-CA"/>
        </w:rPr>
      </w:pPr>
      <w:r>
        <w:rPr>
          <w:lang w:val="en-CA"/>
        </w:rPr>
        <w:t>With an enhanced affine ME method, RA 0.16% 108%</w:t>
      </w:r>
    </w:p>
    <w:p w14:paraId="7E079687" w14:textId="11032C21" w:rsidR="00FF264B" w:rsidRPr="00944068" w:rsidRDefault="00FF264B" w:rsidP="009128F3">
      <w:pPr>
        <w:rPr>
          <w:highlight w:val="yellow"/>
          <w:lang w:val="en-CA"/>
        </w:rPr>
      </w:pPr>
      <w:r w:rsidRPr="00944068">
        <w:rPr>
          <w:highlight w:val="yellow"/>
          <w:lang w:val="en-CA"/>
        </w:rPr>
        <w:t>Recommendation:</w:t>
      </w:r>
    </w:p>
    <w:p w14:paraId="41C0A895" w14:textId="10B66101" w:rsidR="00FF264B" w:rsidRDefault="00FF264B" w:rsidP="009128F3">
      <w:pPr>
        <w:rPr>
          <w:lang w:val="en-CA"/>
        </w:rPr>
      </w:pPr>
      <w:r w:rsidRPr="00944068">
        <w:rPr>
          <w:highlight w:val="yellow"/>
          <w:lang w:val="en-CA"/>
        </w:rPr>
        <w:t>Study in CE</w:t>
      </w:r>
    </w:p>
    <w:p w14:paraId="1AD5B188" w14:textId="5DE5A067" w:rsidR="00274A36" w:rsidRDefault="00A740A6" w:rsidP="00DF6888">
      <w:pPr>
        <w:pStyle w:val="Heading1"/>
        <w:rPr>
          <w:lang w:val="en-CA"/>
        </w:rPr>
      </w:pPr>
      <w:r>
        <w:rPr>
          <w:lang w:val="en-CA"/>
        </w:rPr>
        <w:t>Affine m</w:t>
      </w:r>
      <w:r w:rsidR="00274A36">
        <w:rPr>
          <w:rFonts w:hint="eastAsia"/>
          <w:lang w:val="en-CA"/>
        </w:rPr>
        <w:t xml:space="preserve">erge mode </w:t>
      </w:r>
      <w:r w:rsidR="00140A1F" w:rsidRPr="00F23A45">
        <w:rPr>
          <w:lang w:val="en-CA"/>
        </w:rPr>
        <w:t>(</w:t>
      </w:r>
      <w:r w:rsidR="00362BA1">
        <w:rPr>
          <w:lang w:val="en-CA"/>
        </w:rPr>
        <w:t>6</w:t>
      </w:r>
      <w:r w:rsidR="00140A1F" w:rsidRPr="00F23A45">
        <w:rPr>
          <w:lang w:val="en-CA"/>
        </w:rPr>
        <w:t>)</w:t>
      </w:r>
    </w:p>
    <w:p w14:paraId="688E429E" w14:textId="723F8C08" w:rsidR="00991C12" w:rsidRDefault="00991C12" w:rsidP="00362BA1"/>
    <w:p w14:paraId="06C12555" w14:textId="1AAFE26D" w:rsidR="00991C12" w:rsidRPr="00F23A45" w:rsidRDefault="00FA497F" w:rsidP="00991C12">
      <w:pPr>
        <w:pStyle w:val="Heading9"/>
        <w:rPr>
          <w:rFonts w:eastAsia="Times New Roman"/>
          <w:szCs w:val="24"/>
          <w:lang w:val="en-CA" w:eastAsia="de-DE"/>
        </w:rPr>
      </w:pPr>
      <w:hyperlink r:id="rId17" w:history="1">
        <w:r w:rsidR="00991C12" w:rsidRPr="00787717">
          <w:rPr>
            <w:rStyle w:val="Hyperlink"/>
          </w:rPr>
          <w:t>JVET-M0166</w:t>
        </w:r>
      </w:hyperlink>
      <w:r w:rsidR="00991C12" w:rsidRPr="00F23A45">
        <w:rPr>
          <w:rFonts w:eastAsia="Times New Roman"/>
          <w:szCs w:val="24"/>
          <w:lang w:val="en-CA" w:eastAsia="de-DE"/>
        </w:rPr>
        <w:t xml:space="preserve"> </w:t>
      </w:r>
      <w:r w:rsidR="00991C12" w:rsidRPr="00AF4D15">
        <w:rPr>
          <w:rFonts w:eastAsia="Times New Roman"/>
          <w:szCs w:val="24"/>
          <w:lang w:eastAsia="de-DE"/>
        </w:rPr>
        <w:t>CE2-related: Simplification of constructed affine merging candidate derivation</w:t>
      </w:r>
      <w:r w:rsidR="00991C12" w:rsidRPr="00F23A45">
        <w:rPr>
          <w:rFonts w:eastAsia="Times New Roman"/>
          <w:szCs w:val="24"/>
          <w:lang w:val="en-CA" w:eastAsia="de-DE"/>
        </w:rPr>
        <w:t xml:space="preserve"> [</w:t>
      </w:r>
      <w:r w:rsidR="00991C12" w:rsidRPr="00AF4D15">
        <w:rPr>
          <w:rFonts w:eastAsia="Times New Roman"/>
          <w:szCs w:val="24"/>
          <w:lang w:eastAsia="de-DE"/>
        </w:rPr>
        <w:t>Z.-Y. Lin, T.-D. Chuang, C.-Y. Chen, Y.-W. Huang, S.-M. Lei (MediaTek)</w:t>
      </w:r>
      <w:r w:rsidR="00991C12" w:rsidRPr="00F23A45">
        <w:rPr>
          <w:rFonts w:eastAsia="Times New Roman"/>
          <w:szCs w:val="24"/>
          <w:lang w:val="en-CA" w:eastAsia="de-DE"/>
        </w:rPr>
        <w:t>]</w:t>
      </w:r>
    </w:p>
    <w:p w14:paraId="4D2F8705" w14:textId="238F79E1" w:rsidR="00991C12" w:rsidRDefault="007806DD" w:rsidP="00991C12">
      <w:pPr>
        <w:rPr>
          <w:ins w:id="75" w:author="Yuwen He" w:date="2019-01-13T16:16:00Z"/>
          <w:lang w:val="en-CA" w:eastAsia="zh-TW"/>
        </w:rPr>
      </w:pPr>
      <w:ins w:id="76" w:author="Yuwen He" w:date="2019-01-13T16:16:00Z">
        <w:r>
          <w:rPr>
            <w:rFonts w:hint="eastAsia"/>
            <w:lang w:val="en-CA" w:eastAsia="zh-TW"/>
          </w:rPr>
          <w:t xml:space="preserve">This </w:t>
        </w:r>
        <w:r>
          <w:rPr>
            <w:lang w:val="en-CA" w:eastAsia="zh-TW"/>
          </w:rPr>
          <w:t xml:space="preserve">contribution presents a simplification method for constructed affine merging candidate derivation. The reference index checks are removed, which reduces the worst case number of reference index checks from 60 to 47. The translational model checks are removed, which saves 40 motion vector (MV) similarity checks. The total number of comparisons is reduced from 100 to 47. </w:t>
        </w:r>
        <w:r w:rsidRPr="009D448F">
          <w:rPr>
            <w:lang w:val="en-CA" w:eastAsia="zh-TW"/>
          </w:rPr>
          <w:t>It is reported that</w:t>
        </w:r>
        <w:r>
          <w:rPr>
            <w:lang w:val="en-CA" w:eastAsia="zh-TW"/>
          </w:rPr>
          <w:t xml:space="preserve"> the proposed method</w:t>
        </w:r>
        <w:r w:rsidRPr="009D448F">
          <w:rPr>
            <w:lang w:val="en-CA" w:eastAsia="zh-TW"/>
          </w:rPr>
          <w:t xml:space="preserve"> results in </w:t>
        </w:r>
        <w:r w:rsidRPr="00D73055">
          <w:rPr>
            <w:lang w:val="en-CA" w:eastAsia="zh-TW"/>
          </w:rPr>
          <w:t>0.01%</w:t>
        </w:r>
        <w:r>
          <w:rPr>
            <w:lang w:val="en-CA" w:eastAsia="zh-TW"/>
          </w:rPr>
          <w:t xml:space="preserve"> and </w:t>
        </w:r>
        <w:r w:rsidRPr="00D73055">
          <w:rPr>
            <w:lang w:val="en-CA" w:eastAsia="zh-TW"/>
          </w:rPr>
          <w:t>0.05%</w:t>
        </w:r>
        <w:r>
          <w:rPr>
            <w:lang w:val="en-CA" w:eastAsia="zh-TW"/>
          </w:rPr>
          <w:t xml:space="preserve"> luma</w:t>
        </w:r>
        <w:r w:rsidRPr="009D448F">
          <w:rPr>
            <w:lang w:val="en-CA" w:eastAsia="zh-TW"/>
          </w:rPr>
          <w:t xml:space="preserve"> BD-rate</w:t>
        </w:r>
        <w:r>
          <w:rPr>
            <w:lang w:val="en-CA" w:eastAsia="zh-TW"/>
          </w:rPr>
          <w:t>s with trivial runtime changes for VTM3.0-RA and VTM3.0-LB, respectively.</w:t>
        </w:r>
      </w:ins>
    </w:p>
    <w:p w14:paraId="5243635C" w14:textId="7453B356" w:rsidR="007806DD" w:rsidRDefault="00657CE4" w:rsidP="00991C12">
      <w:pPr>
        <w:rPr>
          <w:ins w:id="77" w:author="Yuwen He" w:date="2019-01-13T17:24:00Z"/>
        </w:rPr>
      </w:pPr>
      <w:ins w:id="78" w:author="Yuwen He" w:date="2019-01-13T16:20:00Z">
        <w:r>
          <w:lastRenderedPageBreak/>
          <w:t xml:space="preserve">There are two changes. Change 1: always select the MV having the reference index 0 </w:t>
        </w:r>
      </w:ins>
      <w:ins w:id="79" w:author="Yuwen He" w:date="2019-01-13T16:22:00Z">
        <w:r>
          <w:t>for both lists, so that it can save reference index comparison; Change 2: remove CPMV comparison.</w:t>
        </w:r>
      </w:ins>
      <w:ins w:id="80" w:author="Yuwen He" w:date="2019-01-13T16:26:00Z">
        <w:r>
          <w:t xml:space="preserve"> </w:t>
        </w:r>
      </w:ins>
      <w:ins w:id="81" w:author="Yuwen He" w:date="2019-01-13T16:30:00Z">
        <w:r w:rsidR="00EA0C0C">
          <w:t>It is reported that t</w:t>
        </w:r>
      </w:ins>
      <w:ins w:id="82" w:author="Yuwen He" w:date="2019-01-13T16:26:00Z">
        <w:r>
          <w:t xml:space="preserve">he comparisons are reduced from </w:t>
        </w:r>
      </w:ins>
      <w:ins w:id="83" w:author="Yuwen He" w:date="2019-01-13T16:27:00Z">
        <w:r w:rsidR="00AC16DD">
          <w:t>100 to 47</w:t>
        </w:r>
      </w:ins>
      <w:ins w:id="84" w:author="Yuwen He" w:date="2019-01-13T16:30:00Z">
        <w:r w:rsidR="00EA0C0C">
          <w:t>: 40 from MV comparisons and 13 from reference index comparisons</w:t>
        </w:r>
      </w:ins>
      <w:ins w:id="85" w:author="Yuwen He" w:date="2019-01-13T16:27:00Z">
        <w:r w:rsidR="00AC16DD">
          <w:t>.</w:t>
        </w:r>
      </w:ins>
      <w:ins w:id="86" w:author="Yuwen He" w:date="2019-01-13T17:24:00Z">
        <w:r w:rsidR="0024356A">
          <w:t xml:space="preserve"> </w:t>
        </w:r>
      </w:ins>
    </w:p>
    <w:p w14:paraId="4A13DCBB" w14:textId="4594EB32" w:rsidR="0024356A" w:rsidRDefault="0024356A" w:rsidP="00991C12">
      <w:pPr>
        <w:rPr>
          <w:ins w:id="87" w:author="Yuwen He" w:date="2019-01-13T16:27:00Z"/>
        </w:rPr>
      </w:pPr>
      <w:ins w:id="88" w:author="Yuwen He" w:date="2019-01-13T17:24:00Z">
        <w:r>
          <w:t>It is commented that 0.33% loss in LDB for classD BQSquare.</w:t>
        </w:r>
      </w:ins>
      <w:ins w:id="89" w:author="Yuwen He" w:date="2019-01-13T17:25:00Z">
        <w:r>
          <w:t xml:space="preserve"> For Change 2, -0.01% for RA and 0.01</w:t>
        </w:r>
      </w:ins>
      <w:ins w:id="90" w:author="Yuwen He" w:date="2019-01-13T17:26:00Z">
        <w:r>
          <w:t>%</w:t>
        </w:r>
      </w:ins>
      <w:ins w:id="91" w:author="Yuwen He" w:date="2019-01-13T17:25:00Z">
        <w:r>
          <w:t xml:space="preserve"> for LDB.</w:t>
        </w:r>
      </w:ins>
    </w:p>
    <w:p w14:paraId="287A64F8" w14:textId="675C3551" w:rsidR="0024356A" w:rsidRDefault="0024356A" w:rsidP="00991C12">
      <w:pPr>
        <w:rPr>
          <w:ins w:id="92" w:author="Yuwen He" w:date="2019-01-13T17:27:00Z"/>
        </w:rPr>
      </w:pPr>
      <w:ins w:id="93" w:author="Yuwen He" w:date="2019-01-13T17:19:00Z">
        <w:r>
          <w:t>Recommendation: adopt Change 2 (</w:t>
        </w:r>
      </w:ins>
      <w:ins w:id="94" w:author="Yuwen He" w:date="2019-01-13T17:20:00Z">
        <w:r>
          <w:t xml:space="preserve">modification 1 in </w:t>
        </w:r>
      </w:ins>
      <w:ins w:id="95" w:author="Yuwen He" w:date="2019-01-13T17:19:00Z">
        <w:r>
          <w:t>JVET-</w:t>
        </w:r>
      </w:ins>
      <w:ins w:id="96" w:author="Yuwen He" w:date="2019-01-13T17:20:00Z">
        <w:r>
          <w:t>M0228, change 2 in JVET-M0477)</w:t>
        </w:r>
      </w:ins>
      <w:ins w:id="97" w:author="Yuwen He" w:date="2019-01-13T17:23:00Z">
        <w:r>
          <w:t xml:space="preserve">; </w:t>
        </w:r>
      </w:ins>
      <w:ins w:id="98" w:author="Yuwen He" w:date="2019-01-13T17:27:00Z">
        <w:r>
          <w:t xml:space="preserve">the text </w:t>
        </w:r>
      </w:ins>
      <w:ins w:id="99" w:author="Yuwen He" w:date="2019-01-13T17:28:00Z">
        <w:r w:rsidR="004D0372">
          <w:t xml:space="preserve">and software are </w:t>
        </w:r>
      </w:ins>
      <w:ins w:id="100" w:author="Yuwen He" w:date="2019-01-13T17:27:00Z">
        <w:r>
          <w:t xml:space="preserve">in </w:t>
        </w:r>
        <w:r>
          <w:t>JVET-M0228</w:t>
        </w:r>
      </w:ins>
      <w:ins w:id="101" w:author="Yuwen He" w:date="2019-01-13T17:28:00Z">
        <w:r w:rsidR="004D0372">
          <w:t xml:space="preserve">. </w:t>
        </w:r>
      </w:ins>
    </w:p>
    <w:p w14:paraId="1E31EDBB" w14:textId="1D2ED3A7" w:rsidR="00AC16DD" w:rsidRDefault="0024356A" w:rsidP="00991C12">
      <w:pPr>
        <w:rPr>
          <w:ins w:id="102" w:author="Yuwen He" w:date="2019-01-13T17:23:00Z"/>
        </w:rPr>
      </w:pPr>
      <w:ins w:id="103" w:author="Yuwen He" w:date="2019-01-13T17:23:00Z">
        <w:r>
          <w:t>suggest Change 1 in CE</w:t>
        </w:r>
      </w:ins>
    </w:p>
    <w:p w14:paraId="7631E25D" w14:textId="77777777" w:rsidR="0024356A" w:rsidRDefault="0024356A" w:rsidP="00991C12"/>
    <w:p w14:paraId="16ABE3AA" w14:textId="7325EF9D" w:rsidR="00991C12" w:rsidRDefault="00FA497F" w:rsidP="00991C12">
      <w:pPr>
        <w:pStyle w:val="Heading9"/>
        <w:rPr>
          <w:rFonts w:eastAsia="Times New Roman"/>
          <w:szCs w:val="24"/>
          <w:lang w:eastAsia="de-DE"/>
        </w:rPr>
      </w:pPr>
      <w:hyperlink r:id="rId18" w:history="1">
        <w:r w:rsidR="00991C12" w:rsidRPr="00854DB0">
          <w:rPr>
            <w:rStyle w:val="Hyperlink"/>
          </w:rPr>
          <w:t>JVET-M0217</w:t>
        </w:r>
      </w:hyperlink>
      <w:r w:rsidR="00991C12">
        <w:rPr>
          <w:rFonts w:eastAsia="Times New Roman"/>
          <w:szCs w:val="24"/>
          <w:lang w:eastAsia="de-DE"/>
        </w:rPr>
        <w:t xml:space="preserve"> </w:t>
      </w:r>
      <w:r w:rsidR="00991C12" w:rsidRPr="00854DB0">
        <w:rPr>
          <w:rFonts w:eastAsia="Times New Roman"/>
          <w:szCs w:val="24"/>
          <w:lang w:eastAsia="de-DE"/>
        </w:rPr>
        <w:t xml:space="preserve">CE2-related: Constructed affine merge candidate simplification </w:t>
      </w:r>
      <w:r w:rsidR="00991C12">
        <w:rPr>
          <w:rFonts w:eastAsia="Times New Roman"/>
          <w:szCs w:val="24"/>
          <w:lang w:eastAsia="de-DE"/>
        </w:rPr>
        <w:t>[</w:t>
      </w:r>
      <w:r w:rsidR="00991C12" w:rsidRPr="00854DB0">
        <w:rPr>
          <w:rFonts w:eastAsia="Times New Roman"/>
          <w:szCs w:val="24"/>
          <w:lang w:eastAsia="de-DE"/>
        </w:rPr>
        <w:t>L Li, J Nam, N Park, H Jang, J Lim, S Kim (LGE)</w:t>
      </w:r>
      <w:r w:rsidR="00EA223F">
        <w:rPr>
          <w:rFonts w:eastAsia="Times New Roman"/>
          <w:szCs w:val="24"/>
          <w:lang w:eastAsia="de-DE"/>
        </w:rPr>
        <w:t>]</w:t>
      </w:r>
    </w:p>
    <w:p w14:paraId="684432D3" w14:textId="2678C1D5" w:rsidR="00991C12" w:rsidRDefault="00EA0C0C" w:rsidP="0045099D">
      <w:pPr>
        <w:rPr>
          <w:ins w:id="104" w:author="Yuwen He" w:date="2019-01-13T16:32:00Z"/>
          <w:lang w:val="en-CA" w:eastAsia="ko-KR"/>
        </w:rPr>
      </w:pPr>
      <w:ins w:id="105" w:author="Yuwen He" w:date="2019-01-13T16:32:00Z">
        <w:r>
          <w:rPr>
            <w:rFonts w:hint="eastAsia"/>
            <w:lang w:val="en-CA" w:eastAsia="ko-KR"/>
          </w:rPr>
          <w:t>Current</w:t>
        </w:r>
        <w:r>
          <w:rPr>
            <w:lang w:val="en-CA" w:eastAsia="ko-KR"/>
          </w:rPr>
          <w:t xml:space="preserve"> VTM 3.0 can have up to six constructed affine merge candidates when </w:t>
        </w:r>
        <w:r>
          <w:rPr>
            <w:rFonts w:hint="eastAsia"/>
            <w:lang w:val="en-CA" w:eastAsia="ko-KR"/>
          </w:rPr>
          <w:t>3 CPMV and TMVP</w:t>
        </w:r>
        <w:r>
          <w:rPr>
            <w:lang w:val="en-CA" w:eastAsia="ko-KR"/>
          </w:rPr>
          <w:t xml:space="preserve"> are all available. In this proposal, TMVP is not considered as one of the CPMVs, thus up to 3 constructed affine merge candidates are used. The maximum number of MV comparison reduces from 20 to 8, and the maximum number of reference index comparison reduces from 52 to 22. The experiment result</w:t>
        </w:r>
        <w:r w:rsidRPr="00267ECF">
          <w:rPr>
            <w:lang w:val="en-CA" w:eastAsia="ko-KR"/>
          </w:rPr>
          <w:t xml:space="preserve"> reportedly show</w:t>
        </w:r>
        <w:r>
          <w:rPr>
            <w:lang w:val="en-CA" w:eastAsia="ko-KR"/>
          </w:rPr>
          <w:t>s</w:t>
        </w:r>
        <w:r w:rsidRPr="00267ECF">
          <w:rPr>
            <w:lang w:val="en-CA" w:eastAsia="ko-KR"/>
          </w:rPr>
          <w:t xml:space="preserve"> </w:t>
        </w:r>
        <w:r w:rsidRPr="00B4556C">
          <w:rPr>
            <w:rFonts w:hint="eastAsia"/>
            <w:lang w:val="en-CA" w:eastAsia="ko-KR"/>
          </w:rPr>
          <w:t>0.01</w:t>
        </w:r>
        <w:r>
          <w:rPr>
            <w:lang w:val="en-CA" w:eastAsia="ko-KR"/>
          </w:rPr>
          <w:t xml:space="preserve">% </w:t>
        </w:r>
        <w:r w:rsidRPr="00267ECF">
          <w:rPr>
            <w:lang w:val="en-CA" w:eastAsia="ko-KR"/>
          </w:rPr>
          <w:t xml:space="preserve">and </w:t>
        </w:r>
        <w:r w:rsidRPr="00285BE3">
          <w:rPr>
            <w:lang w:val="en-CA" w:eastAsia="ko-KR"/>
          </w:rPr>
          <w:t>0.09</w:t>
        </w:r>
        <w:r>
          <w:rPr>
            <w:lang w:val="en-CA" w:eastAsia="ko-KR"/>
          </w:rPr>
          <w:t xml:space="preserve">% </w:t>
        </w:r>
        <w:r w:rsidRPr="00267ECF">
          <w:rPr>
            <w:lang w:val="en-CA" w:eastAsia="ko-KR"/>
          </w:rPr>
          <w:t xml:space="preserve">bit rate </w:t>
        </w:r>
        <w:r>
          <w:rPr>
            <w:rFonts w:hint="eastAsia"/>
            <w:lang w:val="en-CA" w:eastAsia="ko-KR"/>
          </w:rPr>
          <w:t>changes</w:t>
        </w:r>
        <w:r w:rsidRPr="00267ECF">
          <w:rPr>
            <w:lang w:val="en-CA" w:eastAsia="ko-KR"/>
          </w:rPr>
          <w:t xml:space="preserve"> for RA</w:t>
        </w:r>
        <w:r>
          <w:rPr>
            <w:lang w:val="en-CA" w:eastAsia="ko-KR"/>
          </w:rPr>
          <w:t xml:space="preserve"> and LDB</w:t>
        </w:r>
        <w:r w:rsidRPr="00267ECF">
          <w:rPr>
            <w:lang w:val="en-CA" w:eastAsia="ko-KR"/>
          </w:rPr>
          <w:t>.</w:t>
        </w:r>
      </w:ins>
    </w:p>
    <w:p w14:paraId="01B0C3F3" w14:textId="0ADFE615" w:rsidR="00EA0C0C" w:rsidRDefault="00866C5E" w:rsidP="0045099D">
      <w:pPr>
        <w:rPr>
          <w:ins w:id="106" w:author="Yuwen He" w:date="2019-01-13T16:31:00Z"/>
        </w:rPr>
      </w:pPr>
      <w:ins w:id="107" w:author="Yuwen He" w:date="2019-01-13T16:46:00Z">
        <w:r>
          <w:t xml:space="preserve">It is commented that CPMV3 can be reused from </w:t>
        </w:r>
      </w:ins>
      <w:ins w:id="108" w:author="Yuwen He" w:date="2019-01-13T16:42:00Z">
        <w:r>
          <w:t>TMVP</w:t>
        </w:r>
      </w:ins>
      <w:ins w:id="109" w:author="Yuwen He" w:date="2019-01-13T16:47:00Z">
        <w:r>
          <w:t>.</w:t>
        </w:r>
      </w:ins>
      <w:ins w:id="110" w:author="Yuwen He" w:date="2019-01-13T16:42:00Z">
        <w:r>
          <w:t xml:space="preserve"> </w:t>
        </w:r>
      </w:ins>
      <w:ins w:id="111" w:author="Yuwen He" w:date="2019-01-13T16:48:00Z">
        <w:r w:rsidR="00A34F45">
          <w:t>The loss for LDB is 0.09%</w:t>
        </w:r>
      </w:ins>
      <w:ins w:id="112" w:author="Yuwen He" w:date="2019-01-13T16:49:00Z">
        <w:r w:rsidR="00A34F45">
          <w:t xml:space="preserve"> (</w:t>
        </w:r>
      </w:ins>
      <w:ins w:id="113" w:author="Yuwen He" w:date="2019-01-13T16:50:00Z">
        <w:r w:rsidR="00A34F45">
          <w:t>0.17% loss for classC BQMall)</w:t>
        </w:r>
      </w:ins>
      <w:ins w:id="114" w:author="Yuwen He" w:date="2019-01-13T16:48:00Z">
        <w:r w:rsidR="00A34F45">
          <w:t xml:space="preserve">. </w:t>
        </w:r>
      </w:ins>
    </w:p>
    <w:p w14:paraId="04638364" w14:textId="77777777" w:rsidR="00EA0C0C" w:rsidRDefault="00EA0C0C" w:rsidP="0045099D"/>
    <w:p w14:paraId="464CFBFB" w14:textId="4C25FC13" w:rsidR="00991C12" w:rsidRDefault="00FA497F" w:rsidP="00991C12">
      <w:pPr>
        <w:pStyle w:val="Heading9"/>
        <w:rPr>
          <w:rFonts w:eastAsia="Times New Roman"/>
          <w:szCs w:val="24"/>
          <w:lang w:eastAsia="de-DE"/>
        </w:rPr>
      </w:pPr>
      <w:hyperlink r:id="rId19" w:history="1">
        <w:r w:rsidR="00991C12" w:rsidRPr="00854DB0">
          <w:rPr>
            <w:rStyle w:val="Hyperlink"/>
          </w:rPr>
          <w:t>JVET-M0266</w:t>
        </w:r>
      </w:hyperlink>
      <w:r w:rsidR="00991C12">
        <w:rPr>
          <w:rFonts w:eastAsia="Times New Roman"/>
          <w:szCs w:val="24"/>
          <w:lang w:eastAsia="de-DE"/>
        </w:rPr>
        <w:t xml:space="preserve"> </w:t>
      </w:r>
      <w:r w:rsidR="00991C12" w:rsidRPr="00854DB0">
        <w:rPr>
          <w:rFonts w:eastAsia="Times New Roman"/>
          <w:szCs w:val="24"/>
          <w:lang w:eastAsia="de-DE"/>
        </w:rPr>
        <w:t xml:space="preserve">CE2-related: History-based affine merge candidates </w:t>
      </w:r>
      <w:r w:rsidR="00991C12">
        <w:rPr>
          <w:rFonts w:eastAsia="Times New Roman"/>
          <w:szCs w:val="24"/>
          <w:lang w:eastAsia="de-DE"/>
        </w:rPr>
        <w:t>[</w:t>
      </w:r>
      <w:r w:rsidR="00991C12" w:rsidRPr="00854DB0">
        <w:rPr>
          <w:rFonts w:eastAsia="Times New Roman"/>
          <w:szCs w:val="24"/>
          <w:lang w:eastAsia="de-DE"/>
        </w:rPr>
        <w:t>K. Zhang, L. Zhang, H. Liu, J. Xu, Y. Wang, P. Zhao, D. Hong(Bytedance)</w:t>
      </w:r>
      <w:r w:rsidR="00991C12">
        <w:rPr>
          <w:rFonts w:eastAsia="Times New Roman"/>
          <w:szCs w:val="24"/>
          <w:lang w:eastAsia="de-DE"/>
        </w:rPr>
        <w:t>]</w:t>
      </w:r>
    </w:p>
    <w:p w14:paraId="718A1851" w14:textId="3737B165" w:rsidR="00C13301" w:rsidRDefault="005A5E1E" w:rsidP="0045099D">
      <w:pPr>
        <w:rPr>
          <w:szCs w:val="22"/>
          <w:lang w:val="en-CA"/>
        </w:rPr>
      </w:pPr>
      <w:r>
        <w:rPr>
          <w:lang w:val="en-CA"/>
        </w:rPr>
        <w:t xml:space="preserve">In this contribution, history-based affine merge candidates are proposed to be inserted into the sub-block-based affine merge candidate list. After decoding an affine-coded CU, the affine parameters are added to a history table. When constructing the sub-block prediction affine merge candidate list, the affine parameters stored in the history table are combined with MVs of neighbouring blocks to generate the history-based affine merge candidates. </w:t>
      </w:r>
      <w:r w:rsidRPr="00380F06">
        <w:rPr>
          <w:lang w:val="en-CA"/>
        </w:rPr>
        <w:t xml:space="preserve">Simulation results reportedly show </w:t>
      </w:r>
      <w:r>
        <w:rPr>
          <w:lang w:val="en-CA"/>
        </w:rPr>
        <w:t>-</w:t>
      </w:r>
      <w:r w:rsidRPr="0065023C">
        <w:rPr>
          <w:lang w:val="en-CA"/>
        </w:rPr>
        <w:t>0.</w:t>
      </w:r>
      <w:r>
        <w:rPr>
          <w:lang w:val="en-CA"/>
        </w:rPr>
        <w:t xml:space="preserve">13% </w:t>
      </w:r>
      <w:r w:rsidRPr="00380F06">
        <w:rPr>
          <w:lang w:val="en-CA"/>
        </w:rPr>
        <w:t>BD</w:t>
      </w:r>
      <w:r>
        <w:rPr>
          <w:lang w:val="en-CA"/>
        </w:rPr>
        <w:t xml:space="preserve">-rate changing under </w:t>
      </w:r>
      <w:r w:rsidRPr="00380F06">
        <w:rPr>
          <w:lang w:val="en-CA"/>
        </w:rPr>
        <w:t>Random Access (RA) configuration</w:t>
      </w:r>
      <w:r>
        <w:rPr>
          <w:lang w:val="en-CA"/>
        </w:rPr>
        <w:t xml:space="preserve"> with almost no impact on encoding and decoding time</w:t>
      </w:r>
      <w:r>
        <w:rPr>
          <w:szCs w:val="22"/>
          <w:lang w:val="en-CA"/>
        </w:rPr>
        <w:t>.</w:t>
      </w:r>
    </w:p>
    <w:p w14:paraId="5FFC7824" w14:textId="145F5C4B" w:rsidR="005A5E1E" w:rsidRPr="00944068" w:rsidRDefault="005A5E1E" w:rsidP="00944068">
      <w:pPr>
        <w:pStyle w:val="ListParagraph"/>
        <w:numPr>
          <w:ilvl w:val="0"/>
          <w:numId w:val="27"/>
        </w:numPr>
        <w:rPr>
          <w:rFonts w:ascii="Times New Roman" w:hAnsi="Times New Roman" w:cs="Times New Roman"/>
          <w:lang w:val="en-CA"/>
        </w:rPr>
      </w:pPr>
      <w:r w:rsidRPr="00944068">
        <w:rPr>
          <w:rFonts w:ascii="Times New Roman" w:hAnsi="Times New Roman" w:cs="Times New Roman"/>
          <w:lang w:val="en-CA"/>
        </w:rPr>
        <w:t xml:space="preserve">The method stores non-translational affine parameters instead of CPMV for affine inheritance, it can save local buffer storage for affine inheritance in affine merge and AMVP. </w:t>
      </w:r>
    </w:p>
    <w:p w14:paraId="1D330BB6" w14:textId="0A6C4964" w:rsidR="005A5E1E" w:rsidRPr="00944068" w:rsidRDefault="005A5E1E" w:rsidP="00944068">
      <w:pPr>
        <w:pStyle w:val="ListParagraph"/>
        <w:numPr>
          <w:ilvl w:val="0"/>
          <w:numId w:val="27"/>
        </w:numPr>
        <w:rPr>
          <w:rFonts w:ascii="Times New Roman" w:hAnsi="Times New Roman" w:cs="Times New Roman"/>
          <w:lang w:val="en-CA"/>
        </w:rPr>
      </w:pPr>
      <w:r w:rsidRPr="00944068">
        <w:rPr>
          <w:rFonts w:ascii="Times New Roman" w:hAnsi="Times New Roman" w:cs="Times New Roman"/>
          <w:lang w:val="en-CA"/>
        </w:rPr>
        <w:t>The method uses affine HMVP for affine inheritance, the HMVP candidate is added after constructed affine candidates for affine merge mode.</w:t>
      </w:r>
    </w:p>
    <w:p w14:paraId="6E9D39CB" w14:textId="19E0C884" w:rsidR="005A5E1E" w:rsidRPr="00991C12" w:rsidRDefault="005A5E1E" w:rsidP="0045099D">
      <w:r w:rsidRPr="00944068">
        <w:rPr>
          <w:szCs w:val="22"/>
          <w:highlight w:val="yellow"/>
          <w:lang w:val="en-CA"/>
        </w:rPr>
        <w:t>Recommendation</w:t>
      </w:r>
      <w:r>
        <w:rPr>
          <w:szCs w:val="22"/>
          <w:lang w:val="en-CA"/>
        </w:rPr>
        <w:t>: Further study in CE</w:t>
      </w:r>
    </w:p>
    <w:p w14:paraId="47C34F7C" w14:textId="088DFEC2" w:rsidR="004801F7" w:rsidRPr="00F23A45" w:rsidRDefault="00FA497F" w:rsidP="004801F7">
      <w:pPr>
        <w:pStyle w:val="Heading9"/>
        <w:rPr>
          <w:rFonts w:eastAsia="Times New Roman"/>
          <w:szCs w:val="24"/>
          <w:lang w:val="en-CA" w:eastAsia="de-DE"/>
        </w:rPr>
      </w:pPr>
      <w:hyperlink r:id="rId20" w:history="1">
        <w:r w:rsidR="004801F7" w:rsidRPr="00B71BAC">
          <w:rPr>
            <w:rStyle w:val="Hyperlink"/>
          </w:rPr>
          <w:t>JVET-M0434</w:t>
        </w:r>
      </w:hyperlink>
      <w:r w:rsidR="004801F7" w:rsidRPr="00F23A45">
        <w:rPr>
          <w:rFonts w:eastAsia="Times New Roman"/>
          <w:szCs w:val="24"/>
          <w:lang w:val="en-CA" w:eastAsia="de-DE"/>
        </w:rPr>
        <w:t xml:space="preserve"> </w:t>
      </w:r>
      <w:r w:rsidR="004801F7" w:rsidRPr="00B71BAC">
        <w:rPr>
          <w:rFonts w:eastAsia="Times New Roman"/>
          <w:szCs w:val="24"/>
          <w:lang w:eastAsia="de-DE"/>
        </w:rPr>
        <w:t xml:space="preserve">CE2-related: Constraint on constructed affine merge candidates </w:t>
      </w:r>
      <w:r w:rsidR="004801F7" w:rsidRPr="00F23A45">
        <w:rPr>
          <w:rFonts w:eastAsia="Times New Roman"/>
          <w:szCs w:val="24"/>
          <w:lang w:val="en-CA" w:eastAsia="de-DE"/>
        </w:rPr>
        <w:t>[</w:t>
      </w:r>
      <w:r w:rsidR="004801F7" w:rsidRPr="00B71BAC">
        <w:rPr>
          <w:rFonts w:eastAsia="Times New Roman"/>
          <w:szCs w:val="24"/>
          <w:lang w:val="en-CA" w:eastAsia="de-DE"/>
        </w:rPr>
        <w:t>G. Li, X. Xu, X. Li, S. Liu (Tencent)</w:t>
      </w:r>
      <w:r w:rsidR="004801F7">
        <w:rPr>
          <w:rFonts w:eastAsia="Times New Roman"/>
          <w:szCs w:val="24"/>
          <w:lang w:val="en-CA" w:eastAsia="de-DE"/>
        </w:rPr>
        <w:t>]</w:t>
      </w:r>
    </w:p>
    <w:p w14:paraId="0593D0A0" w14:textId="77777777" w:rsidR="00923FEC" w:rsidRPr="007270F5" w:rsidRDefault="00923FEC" w:rsidP="00923FEC">
      <w:pPr>
        <w:rPr>
          <w:lang w:val="en-CA" w:eastAsia="zh-CN"/>
        </w:rPr>
      </w:pPr>
      <w:r>
        <w:rPr>
          <w:lang w:val="en-CA" w:eastAsia="zh-CN"/>
        </w:rPr>
        <w:t>In this document, a constraint on constructed affine merge candidates is proposed to limit the constructed affine model parameters such that the control point motion vectors are within a reasonable range. The proposed method was implemented on VTM-3.0. It was reportedly observed that the method has negligible changes on BD-rate performance, at -0.02% on RA, and 0.00% on LDB.</w:t>
      </w:r>
    </w:p>
    <w:p w14:paraId="779A3661" w14:textId="55CE5C92" w:rsidR="00F32DFB" w:rsidRDefault="00923FEC" w:rsidP="00274A36">
      <w:pPr>
        <w:rPr>
          <w:lang w:val="en-CA"/>
        </w:rPr>
      </w:pPr>
      <w:r>
        <w:rPr>
          <w:lang w:val="en-CA"/>
        </w:rPr>
        <w:t>Problem: constructed affine merge candidate from spatial and temporal corner MVs may have very large affine model parameters, and it causes very large MVD due to MV prediction.</w:t>
      </w:r>
    </w:p>
    <w:p w14:paraId="6F895FA2" w14:textId="7284D9F1" w:rsidR="00BC4E7F" w:rsidRDefault="00BC4E7F" w:rsidP="00274A36">
      <w:pPr>
        <w:rPr>
          <w:lang w:val="en-CA"/>
        </w:rPr>
      </w:pPr>
      <w:r>
        <w:rPr>
          <w:lang w:val="en-CA"/>
        </w:rPr>
        <w:t xml:space="preserve">The method only constrains non-translational affine parameters. </w:t>
      </w:r>
      <w:r w:rsidR="00EF72D5">
        <w:rPr>
          <w:lang w:val="en-CA"/>
        </w:rPr>
        <w:t xml:space="preserve">If the affine candidate does not satisfy </w:t>
      </w:r>
      <w:r>
        <w:rPr>
          <w:lang w:val="en-CA"/>
        </w:rPr>
        <w:t>the constraint</w:t>
      </w:r>
      <w:r w:rsidR="00EF72D5">
        <w:rPr>
          <w:lang w:val="en-CA"/>
        </w:rPr>
        <w:t>, it will not be used for</w:t>
      </w:r>
      <w:r>
        <w:rPr>
          <w:lang w:val="en-CA"/>
        </w:rPr>
        <w:t xml:space="preserve"> affine merge and affine MVP. </w:t>
      </w:r>
    </w:p>
    <w:p w14:paraId="68C23C28" w14:textId="2ABC2E63" w:rsidR="00923FEC" w:rsidRDefault="00BC4E7F" w:rsidP="00274A36">
      <w:pPr>
        <w:rPr>
          <w:lang w:val="en-CA"/>
        </w:rPr>
      </w:pPr>
      <w:r>
        <w:rPr>
          <w:lang w:val="en-CA"/>
        </w:rPr>
        <w:lastRenderedPageBreak/>
        <w:t>It is commented that (1) the threshold (2) is good enough or not</w:t>
      </w:r>
      <w:r w:rsidR="00EF72D5">
        <w:rPr>
          <w:lang w:val="en-CA"/>
        </w:rPr>
        <w:t xml:space="preserve"> since there are some loss (0.00% for LDB on average, but peak loss 0.12%) for some sequences in LDB</w:t>
      </w:r>
      <w:r>
        <w:rPr>
          <w:lang w:val="en-CA"/>
        </w:rPr>
        <w:t>; (2) what is the performance if only applying this approach at encoder?</w:t>
      </w:r>
    </w:p>
    <w:p w14:paraId="09E4037C" w14:textId="0E0C46E7" w:rsidR="00BC4E7F" w:rsidRDefault="00EF72D5" w:rsidP="00274A36">
      <w:pPr>
        <w:rPr>
          <w:lang w:val="en-CA"/>
        </w:rPr>
      </w:pPr>
      <w:r w:rsidRPr="00944068">
        <w:rPr>
          <w:highlight w:val="yellow"/>
          <w:lang w:val="en-CA"/>
        </w:rPr>
        <w:t>Recommendation</w:t>
      </w:r>
      <w:r>
        <w:rPr>
          <w:lang w:val="en-CA"/>
        </w:rPr>
        <w:t>: Further study in CE</w:t>
      </w:r>
    </w:p>
    <w:p w14:paraId="6E5A0960" w14:textId="77777777" w:rsidR="00923FEC" w:rsidRDefault="00923FEC" w:rsidP="00274A36">
      <w:pPr>
        <w:rPr>
          <w:lang w:val="en-CA"/>
        </w:rPr>
      </w:pPr>
    </w:p>
    <w:p w14:paraId="08D16A64" w14:textId="07CC0533" w:rsidR="00DE7BA2" w:rsidRDefault="00FA497F" w:rsidP="0045099D">
      <w:pPr>
        <w:pStyle w:val="Heading9"/>
        <w:rPr>
          <w:rFonts w:eastAsia="Times New Roman"/>
          <w:szCs w:val="24"/>
          <w:lang w:eastAsia="de-DE"/>
        </w:rPr>
      </w:pPr>
      <w:hyperlink r:id="rId21" w:history="1">
        <w:r w:rsidR="003147E8" w:rsidRPr="003147E8">
          <w:rPr>
            <w:rStyle w:val="Hyperlink"/>
          </w:rPr>
          <w:t>JVET-M0756</w:t>
        </w:r>
      </w:hyperlink>
      <w:r w:rsidR="003147E8">
        <w:t xml:space="preserve"> </w:t>
      </w:r>
      <w:r w:rsidR="003147E8" w:rsidRPr="003147E8">
        <w:rPr>
          <w:rFonts w:eastAsia="Times New Roman"/>
          <w:szCs w:val="24"/>
          <w:lang w:eastAsia="de-DE"/>
        </w:rPr>
        <w:t>CE2.2.7 related: Affine temporal constructed candidates without pruning [</w:t>
      </w:r>
      <w:hyperlink r:id="rId22" w:history="1">
        <w:r w:rsidR="003147E8" w:rsidRPr="003147E8">
          <w:rPr>
            <w:rFonts w:eastAsia="Times New Roman"/>
            <w:szCs w:val="24"/>
            <w:lang w:eastAsia="de-DE"/>
          </w:rPr>
          <w:t>F. Galpin</w:t>
        </w:r>
      </w:hyperlink>
      <w:r w:rsidR="003147E8" w:rsidRPr="003147E8">
        <w:rPr>
          <w:rFonts w:eastAsia="Times New Roman"/>
          <w:szCs w:val="24"/>
          <w:lang w:eastAsia="de-DE"/>
        </w:rPr>
        <w:t>, </w:t>
      </w:r>
      <w:hyperlink r:id="rId23" w:history="1">
        <w:r w:rsidR="003147E8" w:rsidRPr="003147E8">
          <w:rPr>
            <w:rFonts w:eastAsia="Times New Roman"/>
            <w:szCs w:val="24"/>
            <w:lang w:eastAsia="de-DE"/>
          </w:rPr>
          <w:t>A. Robert</w:t>
        </w:r>
      </w:hyperlink>
      <w:r w:rsidR="003147E8" w:rsidRPr="003147E8">
        <w:rPr>
          <w:rFonts w:eastAsia="Times New Roman"/>
          <w:szCs w:val="24"/>
          <w:lang w:eastAsia="de-DE"/>
        </w:rPr>
        <w:t>, </w:t>
      </w:r>
      <w:hyperlink r:id="rId24" w:history="1">
        <w:r w:rsidR="003147E8" w:rsidRPr="003147E8">
          <w:rPr>
            <w:rFonts w:eastAsia="Times New Roman"/>
            <w:szCs w:val="24"/>
            <w:lang w:eastAsia="de-DE"/>
          </w:rPr>
          <w:t>F. Leleannec</w:t>
        </w:r>
      </w:hyperlink>
      <w:r w:rsidR="003147E8" w:rsidRPr="003147E8">
        <w:rPr>
          <w:rFonts w:eastAsia="Times New Roman"/>
          <w:szCs w:val="24"/>
          <w:lang w:eastAsia="de-DE"/>
        </w:rPr>
        <w:t>, </w:t>
      </w:r>
      <w:hyperlink r:id="rId25" w:history="1">
        <w:r w:rsidR="003147E8" w:rsidRPr="003147E8">
          <w:rPr>
            <w:rFonts w:eastAsia="Times New Roman"/>
            <w:szCs w:val="24"/>
            <w:lang w:eastAsia="de-DE"/>
          </w:rPr>
          <w:t>T. Poirier (Technicolor)</w:t>
        </w:r>
      </w:hyperlink>
      <w:r w:rsidR="003147E8" w:rsidRPr="003147E8">
        <w:rPr>
          <w:rFonts w:eastAsia="Times New Roman"/>
          <w:szCs w:val="24"/>
          <w:lang w:eastAsia="de-DE"/>
        </w:rPr>
        <w:t>] [late]</w:t>
      </w:r>
    </w:p>
    <w:p w14:paraId="524543B5" w14:textId="77777777" w:rsidR="00D34E91" w:rsidRDefault="00D34E91" w:rsidP="00D34E91">
      <w:pPr>
        <w:rPr>
          <w:ins w:id="115" w:author="Yuwen He" w:date="2019-01-13T17:06:00Z"/>
          <w:lang w:val="en-CA"/>
        </w:rPr>
      </w:pPr>
      <w:ins w:id="116" w:author="Yuwen He" w:date="2019-01-13T17:06:00Z">
        <w:r>
          <w:rPr>
            <w:szCs w:val="22"/>
            <w:lang w:val="en-CA"/>
          </w:rPr>
          <w:t xml:space="preserve">This contribution is similar to test A of CE2.2.7 removing the additional pruning introduced in CE2.2.7. </w:t>
        </w:r>
        <w:r>
          <w:rPr>
            <w:lang w:val="en-CA"/>
          </w:rPr>
          <w:t xml:space="preserve">The overall complexity of the constructed affine candidates both in terms of comparisons and CPMV constructions is reported to be reduced compared to VTM-3.0. </w:t>
        </w:r>
        <w:r>
          <w:rPr>
            <w:szCs w:val="22"/>
            <w:lang w:val="en-CA"/>
          </w:rPr>
          <w:t>The simulation results</w:t>
        </w:r>
        <w:r>
          <w:rPr>
            <w:lang w:val="en-CA"/>
          </w:rPr>
          <w:t xml:space="preserve"> </w:t>
        </w:r>
        <w:r>
          <w:rPr>
            <w:szCs w:val="22"/>
            <w:lang w:val="en-CA"/>
          </w:rPr>
          <w:t xml:space="preserve">reportedly </w:t>
        </w:r>
        <w:r>
          <w:rPr>
            <w:lang w:val="en-CA"/>
          </w:rPr>
          <w:t>show slight gains for CTC configurations with higher gains for sequences containing affine motion.</w:t>
        </w:r>
      </w:ins>
    </w:p>
    <w:p w14:paraId="38F037C4" w14:textId="295B59BC" w:rsidR="003352EA" w:rsidRDefault="00D34E91" w:rsidP="00274A36">
      <w:pPr>
        <w:rPr>
          <w:ins w:id="117" w:author="Yuwen He" w:date="2019-01-13T17:10:00Z"/>
          <w:rFonts w:eastAsia="Times New Roman"/>
          <w:szCs w:val="24"/>
          <w:lang w:val="en-CA" w:eastAsia="de-DE"/>
        </w:rPr>
      </w:pPr>
      <w:ins w:id="118" w:author="Yuwen He" w:date="2019-01-13T17:06:00Z">
        <w:r w:rsidRPr="00D34E91">
          <w:rPr>
            <w:rFonts w:eastAsia="Times New Roman"/>
            <w:szCs w:val="24"/>
            <w:lang w:val="en-CA" w:eastAsia="de-DE"/>
            <w:rPrChange w:id="119" w:author="Yuwen He" w:date="2019-01-13T17:06:00Z">
              <w:rPr>
                <w:rFonts w:eastAsia="Times New Roman"/>
                <w:b/>
                <w:szCs w:val="24"/>
                <w:lang w:val="en-CA" w:eastAsia="de-DE"/>
              </w:rPr>
            </w:rPrChange>
          </w:rPr>
          <w:t>Re</w:t>
        </w:r>
      </w:ins>
      <w:ins w:id="120" w:author="Yuwen He" w:date="2019-01-13T17:07:00Z">
        <w:r>
          <w:rPr>
            <w:rFonts w:eastAsia="Times New Roman"/>
            <w:szCs w:val="24"/>
            <w:lang w:val="en-CA" w:eastAsia="de-DE"/>
          </w:rPr>
          <w:t>move CPMV3, add the other three CPMVs from temporal reference picture. So it can save one CPMV derivation</w:t>
        </w:r>
      </w:ins>
      <w:ins w:id="121" w:author="Yuwen He" w:date="2019-01-13T17:08:00Z">
        <w:r w:rsidR="002A4A72">
          <w:rPr>
            <w:rFonts w:eastAsia="Times New Roman"/>
            <w:szCs w:val="24"/>
            <w:lang w:val="en-CA" w:eastAsia="de-DE"/>
          </w:rPr>
          <w:t>. Remove MV checking</w:t>
        </w:r>
      </w:ins>
      <w:ins w:id="122" w:author="Yuwen He" w:date="2019-01-13T17:09:00Z">
        <w:r w:rsidR="002A4A72">
          <w:rPr>
            <w:rFonts w:eastAsia="Times New Roman"/>
            <w:szCs w:val="24"/>
            <w:lang w:val="en-CA" w:eastAsia="de-DE"/>
          </w:rPr>
          <w:t xml:space="preserve"> for affine candidates from temporal CPMVs. </w:t>
        </w:r>
      </w:ins>
      <w:ins w:id="123" w:author="Yuwen He" w:date="2019-01-13T17:10:00Z">
        <w:r w:rsidR="002A4A72">
          <w:rPr>
            <w:rFonts w:eastAsia="Times New Roman"/>
            <w:szCs w:val="24"/>
            <w:lang w:val="en-CA" w:eastAsia="de-DE"/>
          </w:rPr>
          <w:t xml:space="preserve">Remove reference index checking </w:t>
        </w:r>
        <w:r w:rsidR="002A4A72">
          <w:rPr>
            <w:rFonts w:eastAsia="Times New Roman"/>
            <w:szCs w:val="24"/>
            <w:lang w:val="en-CA" w:eastAsia="de-DE"/>
          </w:rPr>
          <w:t>for affine candidates from temporal CPMVs.</w:t>
        </w:r>
      </w:ins>
      <w:ins w:id="124" w:author="Yuwen He" w:date="2019-01-13T17:15:00Z">
        <w:r w:rsidR="002A4A72">
          <w:rPr>
            <w:rFonts w:eastAsia="Times New Roman"/>
            <w:szCs w:val="24"/>
            <w:lang w:val="en-CA" w:eastAsia="de-DE"/>
          </w:rPr>
          <w:t xml:space="preserve"> It is reported that it </w:t>
        </w:r>
      </w:ins>
      <w:ins w:id="125" w:author="Yuwen He" w:date="2019-01-13T17:16:00Z">
        <w:r w:rsidR="002A4A72">
          <w:rPr>
            <w:rFonts w:eastAsia="Times New Roman"/>
            <w:szCs w:val="24"/>
            <w:lang w:val="en-CA" w:eastAsia="de-DE"/>
          </w:rPr>
          <w:t>reduces</w:t>
        </w:r>
      </w:ins>
      <w:ins w:id="126" w:author="Yuwen He" w:date="2019-01-13T17:15:00Z">
        <w:r w:rsidR="002A4A72">
          <w:rPr>
            <w:rFonts w:eastAsia="Times New Roman"/>
            <w:szCs w:val="24"/>
            <w:lang w:val="en-CA" w:eastAsia="de-DE"/>
          </w:rPr>
          <w:t xml:space="preserve"> 12 reference index comparisons, 4 CPMV calculations, </w:t>
        </w:r>
      </w:ins>
      <w:ins w:id="127" w:author="Yuwen He" w:date="2019-01-13T17:16:00Z">
        <w:r w:rsidR="002A4A72">
          <w:rPr>
            <w:rFonts w:eastAsia="Times New Roman"/>
            <w:szCs w:val="24"/>
            <w:lang w:val="en-CA" w:eastAsia="de-DE"/>
          </w:rPr>
          <w:t>4 MV comparison, and it adds 4 MV scalings.</w:t>
        </w:r>
      </w:ins>
    </w:p>
    <w:p w14:paraId="5610C7E4" w14:textId="77777777" w:rsidR="002A4A72" w:rsidRPr="00D34E91" w:rsidRDefault="002A4A72" w:rsidP="00274A36">
      <w:pPr>
        <w:rPr>
          <w:ins w:id="128" w:author="Yuwen He" w:date="2019-01-13T17:06:00Z"/>
          <w:rFonts w:eastAsia="Times New Roman"/>
          <w:szCs w:val="24"/>
          <w:lang w:val="en-CA" w:eastAsia="de-DE"/>
          <w:rPrChange w:id="129" w:author="Yuwen He" w:date="2019-01-13T17:06:00Z">
            <w:rPr>
              <w:ins w:id="130" w:author="Yuwen He" w:date="2019-01-13T17:06:00Z"/>
              <w:rFonts w:eastAsia="Times New Roman"/>
              <w:b/>
              <w:szCs w:val="24"/>
              <w:lang w:val="en-CA" w:eastAsia="de-DE"/>
            </w:rPr>
          </w:rPrChange>
        </w:rPr>
      </w:pPr>
    </w:p>
    <w:p w14:paraId="1802E986" w14:textId="77777777" w:rsidR="00D34E91" w:rsidRPr="00D34E91" w:rsidRDefault="00D34E91" w:rsidP="00274A36">
      <w:pPr>
        <w:rPr>
          <w:rFonts w:eastAsia="Times New Roman"/>
          <w:b/>
          <w:szCs w:val="24"/>
          <w:lang w:val="en-CA" w:eastAsia="de-DE"/>
          <w:rPrChange w:id="131" w:author="Yuwen He" w:date="2019-01-13T17:06:00Z">
            <w:rPr>
              <w:rFonts w:eastAsia="Times New Roman"/>
              <w:b/>
              <w:szCs w:val="24"/>
              <w:lang w:eastAsia="de-DE"/>
            </w:rPr>
          </w:rPrChange>
        </w:rPr>
      </w:pPr>
    </w:p>
    <w:p w14:paraId="545BE53E" w14:textId="77777777" w:rsidR="003352EA" w:rsidRPr="00FF0D30" w:rsidRDefault="00FA497F" w:rsidP="0045099D">
      <w:pPr>
        <w:pStyle w:val="Heading9"/>
        <w:rPr>
          <w:rFonts w:eastAsia="Times New Roman"/>
          <w:szCs w:val="24"/>
          <w:lang w:eastAsia="de-DE"/>
        </w:rPr>
      </w:pPr>
      <w:hyperlink r:id="rId26" w:history="1">
        <w:r w:rsidR="003352EA" w:rsidRPr="00FF0D30">
          <w:rPr>
            <w:rStyle w:val="Hyperlink"/>
          </w:rPr>
          <w:t>JVET-M0839</w:t>
        </w:r>
      </w:hyperlink>
      <w:r w:rsidR="003352EA">
        <w:t xml:space="preserve"> </w:t>
      </w:r>
      <w:r w:rsidR="003352EA" w:rsidRPr="00FF0D30">
        <w:rPr>
          <w:rFonts w:eastAsia="Times New Roman"/>
          <w:szCs w:val="24"/>
          <w:lang w:eastAsia="de-DE"/>
        </w:rPr>
        <w:t>CE2-related: On number of fast merge candidates for Affine Merge mode [</w:t>
      </w:r>
      <w:hyperlink r:id="rId27" w:history="1">
        <w:r w:rsidR="003352EA" w:rsidRPr="00FF0D30">
          <w:rPr>
            <w:rFonts w:eastAsia="Times New Roman"/>
            <w:szCs w:val="24"/>
            <w:lang w:val="en-CA" w:eastAsia="de-DE"/>
          </w:rPr>
          <w:t>A. Robert</w:t>
        </w:r>
      </w:hyperlink>
      <w:r w:rsidR="003352EA" w:rsidRPr="00FF0D30">
        <w:rPr>
          <w:rFonts w:eastAsia="Times New Roman"/>
          <w:szCs w:val="24"/>
          <w:lang w:val="en-CA" w:eastAsia="de-DE"/>
        </w:rPr>
        <w:t>, </w:t>
      </w:r>
      <w:hyperlink r:id="rId28" w:history="1">
        <w:r w:rsidR="003352EA" w:rsidRPr="00FF0D30">
          <w:rPr>
            <w:rFonts w:eastAsia="Times New Roman"/>
            <w:szCs w:val="24"/>
            <w:lang w:val="en-CA" w:eastAsia="de-DE"/>
          </w:rPr>
          <w:t>F. Le Léannec</w:t>
        </w:r>
      </w:hyperlink>
      <w:r w:rsidR="003352EA" w:rsidRPr="00FF0D30">
        <w:rPr>
          <w:rFonts w:eastAsia="Times New Roman"/>
          <w:szCs w:val="24"/>
          <w:lang w:val="en-CA" w:eastAsia="de-DE"/>
        </w:rPr>
        <w:t>, </w:t>
      </w:r>
      <w:hyperlink r:id="rId29" w:history="1">
        <w:r w:rsidR="003352EA" w:rsidRPr="00FF0D30">
          <w:rPr>
            <w:rFonts w:eastAsia="Times New Roman"/>
            <w:szCs w:val="24"/>
            <w:lang w:val="en-CA" w:eastAsia="de-DE"/>
          </w:rPr>
          <w:t>F. Galpin (Technicolor)</w:t>
        </w:r>
      </w:hyperlink>
      <w:r w:rsidR="003352EA" w:rsidRPr="00FF0D30">
        <w:rPr>
          <w:rFonts w:eastAsia="Times New Roman"/>
          <w:szCs w:val="24"/>
          <w:lang w:val="en-CA" w:eastAsia="de-DE"/>
        </w:rPr>
        <w:t>]</w:t>
      </w:r>
      <w:r w:rsidR="003352EA" w:rsidRPr="00FF0D30">
        <w:rPr>
          <w:rFonts w:eastAsia="Times New Roman"/>
          <w:szCs w:val="24"/>
          <w:lang w:eastAsia="de-DE"/>
        </w:rPr>
        <w:t xml:space="preserve"> [late]</w:t>
      </w:r>
    </w:p>
    <w:p w14:paraId="633AC2AD" w14:textId="77777777" w:rsidR="00024962" w:rsidRPr="00024962" w:rsidRDefault="00024962" w:rsidP="00024962">
      <w:pPr>
        <w:rPr>
          <w:ins w:id="132" w:author="Yuwen He" w:date="2019-01-13T17:31:00Z"/>
          <w:sz w:val="20"/>
          <w:lang w:val="en-CA"/>
          <w:rPrChange w:id="133" w:author="Yuwen He" w:date="2019-01-13T17:31:00Z">
            <w:rPr>
              <w:ins w:id="134" w:author="Yuwen He" w:date="2019-01-13T17:31:00Z"/>
              <w:lang w:val="en-CA"/>
            </w:rPr>
          </w:rPrChange>
        </w:rPr>
      </w:pPr>
      <w:ins w:id="135" w:author="Yuwen He" w:date="2019-01-13T17:31:00Z">
        <w:r w:rsidRPr="00024962">
          <w:rPr>
            <w:sz w:val="20"/>
            <w:lang w:val="en-CA"/>
            <w:rPrChange w:id="136" w:author="Yuwen He" w:date="2019-01-13T17:31:00Z">
              <w:rPr>
                <w:szCs w:val="22"/>
                <w:lang w:val="en-CA"/>
              </w:rPr>
            </w:rPrChange>
          </w:rPr>
          <w:t>This contribution proposes to increase the number of fast merge candidates considered in Affine Merge mode to take into account the added ATMVP candidate. The proposed process has been implemented in the JVET VTM3.0. The reported simulation results</w:t>
        </w:r>
        <w:r w:rsidRPr="00024962">
          <w:rPr>
            <w:sz w:val="20"/>
            <w:lang w:val="en-CA"/>
            <w:rPrChange w:id="137" w:author="Yuwen He" w:date="2019-01-13T17:31:00Z">
              <w:rPr>
                <w:lang w:val="en-CA"/>
              </w:rPr>
            </w:rPrChange>
          </w:rPr>
          <w:t xml:space="preserve"> show average luma BD-rate gains of:</w:t>
        </w:r>
      </w:ins>
    </w:p>
    <w:p w14:paraId="604B54B1" w14:textId="77777777" w:rsidR="00024962" w:rsidRPr="00024962" w:rsidRDefault="00024962" w:rsidP="00024962">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38" w:author="Yuwen He" w:date="2019-01-13T17:31:00Z"/>
          <w:rFonts w:ascii="Times New Roman" w:hAnsi="Times New Roman" w:cs="Times New Roman"/>
          <w:sz w:val="20"/>
          <w:szCs w:val="20"/>
          <w:lang w:val="en-CA"/>
          <w:rPrChange w:id="139" w:author="Yuwen He" w:date="2019-01-13T17:31:00Z">
            <w:rPr>
              <w:ins w:id="140" w:author="Yuwen He" w:date="2019-01-13T17:31:00Z"/>
              <w:lang w:val="en-CA"/>
            </w:rPr>
          </w:rPrChange>
        </w:rPr>
      </w:pPr>
      <w:ins w:id="141" w:author="Yuwen He" w:date="2019-01-13T17:31:00Z">
        <w:r w:rsidRPr="00024962">
          <w:rPr>
            <w:rFonts w:ascii="Times New Roman" w:hAnsi="Times New Roman" w:cs="Times New Roman"/>
            <w:sz w:val="20"/>
            <w:szCs w:val="20"/>
            <w:lang w:val="en-CA"/>
            <w:rPrChange w:id="142" w:author="Yuwen He" w:date="2019-01-13T17:31:00Z">
              <w:rPr>
                <w:lang w:val="en-CA"/>
              </w:rPr>
            </w:rPrChange>
          </w:rPr>
          <w:t>-0.04% in RA (up to -0.06% in class A1) and -0.06% in LDB, when increasing to 2 candidates in case ATMVP is present,</w:t>
        </w:r>
      </w:ins>
    </w:p>
    <w:p w14:paraId="44FCEF14" w14:textId="77777777" w:rsidR="00024962" w:rsidRPr="00024962" w:rsidRDefault="00024962" w:rsidP="00024962">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43" w:author="Yuwen He" w:date="2019-01-13T17:31:00Z"/>
          <w:rFonts w:ascii="Times New Roman" w:hAnsi="Times New Roman" w:cs="Times New Roman"/>
          <w:sz w:val="20"/>
          <w:szCs w:val="20"/>
          <w:lang w:val="en-CA"/>
          <w:rPrChange w:id="144" w:author="Yuwen He" w:date="2019-01-13T17:31:00Z">
            <w:rPr>
              <w:ins w:id="145" w:author="Yuwen He" w:date="2019-01-13T17:31:00Z"/>
              <w:lang w:val="en-CA"/>
            </w:rPr>
          </w:rPrChange>
        </w:rPr>
      </w:pPr>
      <w:ins w:id="146" w:author="Yuwen He" w:date="2019-01-13T17:31:00Z">
        <w:r w:rsidRPr="00024962">
          <w:rPr>
            <w:rFonts w:ascii="Times New Roman" w:hAnsi="Times New Roman" w:cs="Times New Roman"/>
            <w:sz w:val="20"/>
            <w:szCs w:val="20"/>
            <w:lang w:val="en-CA"/>
            <w:rPrChange w:id="147" w:author="Yuwen He" w:date="2019-01-13T17:31:00Z">
              <w:rPr>
                <w:lang w:val="en-CA"/>
              </w:rPr>
            </w:rPrChange>
          </w:rPr>
          <w:t>-0.05% in RA (up to -0.09% in class A1) and -0.05% in LDB, when increasing to 2 candidates,</w:t>
        </w:r>
      </w:ins>
    </w:p>
    <w:p w14:paraId="366CB7DF" w14:textId="77777777" w:rsidR="00024962" w:rsidRPr="00024962" w:rsidRDefault="00024962" w:rsidP="00024962">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48" w:author="Yuwen He" w:date="2019-01-13T17:31:00Z"/>
          <w:rFonts w:ascii="Times New Roman" w:hAnsi="Times New Roman" w:cs="Times New Roman"/>
          <w:sz w:val="20"/>
          <w:szCs w:val="20"/>
          <w:lang w:val="en-CA"/>
          <w:rPrChange w:id="149" w:author="Yuwen He" w:date="2019-01-13T17:31:00Z">
            <w:rPr>
              <w:ins w:id="150" w:author="Yuwen He" w:date="2019-01-13T17:31:00Z"/>
              <w:lang w:val="en-CA"/>
            </w:rPr>
          </w:rPrChange>
        </w:rPr>
      </w:pPr>
      <w:ins w:id="151" w:author="Yuwen He" w:date="2019-01-13T17:31:00Z">
        <w:r w:rsidRPr="00024962">
          <w:rPr>
            <w:rFonts w:ascii="Times New Roman" w:hAnsi="Times New Roman" w:cs="Times New Roman"/>
            <w:sz w:val="20"/>
            <w:szCs w:val="20"/>
            <w:lang w:val="en-CA"/>
            <w:rPrChange w:id="152" w:author="Yuwen He" w:date="2019-01-13T17:31:00Z">
              <w:rPr>
                <w:lang w:val="en-CA"/>
              </w:rPr>
            </w:rPrChange>
          </w:rPr>
          <w:t>-0.07% in RA (up to -0.13% in class A1) and -0.07% in LDB, when increasing to 3 candidates,</w:t>
        </w:r>
      </w:ins>
    </w:p>
    <w:p w14:paraId="03D6A52E" w14:textId="77777777" w:rsidR="00024962" w:rsidRPr="00024962" w:rsidRDefault="00024962" w:rsidP="00024962">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53" w:author="Yuwen He" w:date="2019-01-13T17:31:00Z"/>
          <w:rFonts w:ascii="Times New Roman" w:hAnsi="Times New Roman" w:cs="Times New Roman"/>
          <w:sz w:val="20"/>
          <w:szCs w:val="20"/>
          <w:lang w:val="en-CA"/>
          <w:rPrChange w:id="154" w:author="Yuwen He" w:date="2019-01-13T17:31:00Z">
            <w:rPr>
              <w:ins w:id="155" w:author="Yuwen He" w:date="2019-01-13T17:31:00Z"/>
              <w:lang w:val="en-CA"/>
            </w:rPr>
          </w:rPrChange>
        </w:rPr>
      </w:pPr>
      <w:ins w:id="156" w:author="Yuwen He" w:date="2019-01-13T17:31:00Z">
        <w:r w:rsidRPr="00024962">
          <w:rPr>
            <w:rFonts w:ascii="Times New Roman" w:hAnsi="Times New Roman" w:cs="Times New Roman"/>
            <w:sz w:val="20"/>
            <w:szCs w:val="20"/>
            <w:lang w:val="en-CA"/>
            <w:rPrChange w:id="157" w:author="Yuwen He" w:date="2019-01-13T17:31:00Z">
              <w:rPr>
                <w:lang w:val="en-CA"/>
              </w:rPr>
            </w:rPrChange>
          </w:rPr>
          <w:t>-0.07% in RA (up to -0.14% in class A1) and -0.08% in LDB, when increasing to 4 candidates.</w:t>
        </w:r>
      </w:ins>
    </w:p>
    <w:p w14:paraId="5C8B8DE8" w14:textId="77777777" w:rsidR="00024962" w:rsidRPr="00024962" w:rsidRDefault="00024962" w:rsidP="00024962">
      <w:pPr>
        <w:rPr>
          <w:ins w:id="158" w:author="Yuwen He" w:date="2019-01-13T17:31:00Z"/>
          <w:sz w:val="20"/>
          <w:highlight w:val="yellow"/>
          <w:lang w:val="en-CA"/>
          <w:rPrChange w:id="159" w:author="Yuwen He" w:date="2019-01-13T17:31:00Z">
            <w:rPr>
              <w:ins w:id="160" w:author="Yuwen He" w:date="2019-01-13T17:31:00Z"/>
              <w:highlight w:val="yellow"/>
              <w:lang w:val="en-CA"/>
            </w:rPr>
          </w:rPrChange>
        </w:rPr>
      </w:pPr>
      <w:ins w:id="161" w:author="Yuwen He" w:date="2019-01-13T17:31:00Z">
        <w:r w:rsidRPr="00024962">
          <w:rPr>
            <w:sz w:val="20"/>
            <w:lang w:val="en-CA"/>
            <w:rPrChange w:id="162" w:author="Yuwen He" w:date="2019-01-13T17:31:00Z">
              <w:rPr>
                <w:lang w:val="en-CA"/>
              </w:rPr>
            </w:rPrChange>
          </w:rPr>
          <w:t>In RA, the encoding and decoding times stay identical to the VTM-3.0 ones in all tested configurations. In LDB, a slight increase of 1% encoding time is observed when 3 candidates are considered, and 2% for 4 candidates.</w:t>
        </w:r>
      </w:ins>
    </w:p>
    <w:p w14:paraId="5104C8EF" w14:textId="3B3B3C77" w:rsidR="003352EA" w:rsidRDefault="00024962" w:rsidP="00274A36">
      <w:pPr>
        <w:rPr>
          <w:ins w:id="163" w:author="Yuwen He" w:date="2019-01-13T17:43:00Z"/>
          <w:lang w:val="en-CA"/>
        </w:rPr>
      </w:pPr>
      <w:ins w:id="164" w:author="Yuwen He" w:date="2019-01-13T17:37:00Z">
        <w:r>
          <w:rPr>
            <w:lang w:val="en-CA"/>
          </w:rPr>
          <w:t xml:space="preserve">Q: </w:t>
        </w:r>
      </w:ins>
      <w:ins w:id="165" w:author="Yuwen He" w:date="2019-01-13T17:38:00Z">
        <w:r w:rsidR="00092F7F">
          <w:rPr>
            <w:lang w:val="en-CA"/>
          </w:rPr>
          <w:t>The decoding time is smaller than 100%, it is expected that encoding time is more than 100%</w:t>
        </w:r>
      </w:ins>
      <w:ins w:id="166" w:author="Yuwen He" w:date="2019-01-13T17:39:00Z">
        <w:r w:rsidR="00092F7F">
          <w:rPr>
            <w:lang w:val="en-CA"/>
          </w:rPr>
          <w:t>.</w:t>
        </w:r>
      </w:ins>
    </w:p>
    <w:p w14:paraId="6A8B7CCA" w14:textId="59AAA40B" w:rsidR="00092F7F" w:rsidRDefault="00092F7F" w:rsidP="00274A36">
      <w:pPr>
        <w:rPr>
          <w:ins w:id="167" w:author="Yuwen He" w:date="2019-01-13T17:39:00Z"/>
          <w:lang w:val="en-CA"/>
        </w:rPr>
      </w:pPr>
      <w:ins w:id="168" w:author="Yuwen He" w:date="2019-01-13T17:43:00Z">
        <w:r>
          <w:rPr>
            <w:lang w:val="en-CA"/>
          </w:rPr>
          <w:t xml:space="preserve">A: It may not be necessary. </w:t>
        </w:r>
      </w:ins>
    </w:p>
    <w:p w14:paraId="481F912C" w14:textId="1BF5AF97" w:rsidR="00092F7F" w:rsidRDefault="00092F7F" w:rsidP="00274A36">
      <w:pPr>
        <w:rPr>
          <w:ins w:id="169" w:author="Yuwen He" w:date="2019-01-13T17:31:00Z"/>
          <w:lang w:val="en-CA"/>
        </w:rPr>
      </w:pPr>
      <w:ins w:id="170" w:author="Yuwen He" w:date="2019-01-13T17:40:00Z">
        <w:r w:rsidRPr="00092F7F">
          <w:rPr>
            <w:highlight w:val="yellow"/>
            <w:lang w:val="en-CA"/>
            <w:rPrChange w:id="171" w:author="Yuwen He" w:date="2019-01-13T17:44:00Z">
              <w:rPr>
                <w:lang w:val="en-CA"/>
              </w:rPr>
            </w:rPrChange>
          </w:rPr>
          <w:t>Recommendation</w:t>
        </w:r>
        <w:r>
          <w:rPr>
            <w:lang w:val="en-CA"/>
          </w:rPr>
          <w:t>: adopt</w:t>
        </w:r>
      </w:ins>
      <w:ins w:id="172" w:author="Yuwen He" w:date="2019-01-13T17:42:00Z">
        <w:r>
          <w:rPr>
            <w:lang w:val="en-CA"/>
          </w:rPr>
          <w:t xml:space="preserve"> setting 2</w:t>
        </w:r>
      </w:ins>
      <w:ins w:id="173" w:author="Yuwen He" w:date="2019-01-13T17:40:00Z">
        <w:r>
          <w:rPr>
            <w:lang w:val="en-CA"/>
          </w:rPr>
          <w:t xml:space="preserve"> after cross-checker</w:t>
        </w:r>
      </w:ins>
      <w:ins w:id="174" w:author="Yuwen He" w:date="2019-01-13T17:42:00Z">
        <w:r>
          <w:rPr>
            <w:lang w:val="en-CA"/>
          </w:rPr>
          <w:t>’s verification</w:t>
        </w:r>
      </w:ins>
    </w:p>
    <w:p w14:paraId="6A812830" w14:textId="77777777" w:rsidR="00024962" w:rsidRPr="00024962" w:rsidRDefault="00024962" w:rsidP="00274A36">
      <w:pPr>
        <w:rPr>
          <w:lang w:val="en-CA"/>
          <w:rPrChange w:id="175" w:author="Yuwen He" w:date="2019-01-13T17:31:00Z">
            <w:rPr/>
          </w:rPrChange>
        </w:rPr>
      </w:pPr>
    </w:p>
    <w:p w14:paraId="368E5008" w14:textId="71A0A081" w:rsidR="00274A36" w:rsidRDefault="00DE7BA2" w:rsidP="00DF6888">
      <w:pPr>
        <w:pStyle w:val="Heading1"/>
        <w:rPr>
          <w:lang w:val="en-CA"/>
        </w:rPr>
      </w:pPr>
      <w:r>
        <w:rPr>
          <w:lang w:val="en-CA"/>
        </w:rPr>
        <w:t>Sub-block merge mode</w:t>
      </w:r>
      <w:r w:rsidR="004801F7">
        <w:rPr>
          <w:lang w:val="en-CA"/>
        </w:rPr>
        <w:t xml:space="preserve"> [PMVP, triangular mode]</w:t>
      </w:r>
      <w:r w:rsidR="00140A1F">
        <w:rPr>
          <w:lang w:val="en-CA"/>
        </w:rPr>
        <w:t xml:space="preserve"> </w:t>
      </w:r>
      <w:r w:rsidR="00140A1F" w:rsidRPr="00F23A45">
        <w:rPr>
          <w:lang w:val="en-CA"/>
        </w:rPr>
        <w:t>(</w:t>
      </w:r>
      <w:del w:id="176" w:author="Yuwen He" w:date="2019-01-14T01:15:00Z">
        <w:r w:rsidR="00817EC3" w:rsidDel="00707445">
          <w:rPr>
            <w:lang w:val="en-CA"/>
          </w:rPr>
          <w:delText>4</w:delText>
        </w:r>
      </w:del>
      <w:ins w:id="177" w:author="Yuwen He" w:date="2019-01-14T01:15:00Z">
        <w:r w:rsidR="00707445">
          <w:rPr>
            <w:lang w:val="en-CA"/>
          </w:rPr>
          <w:t>2</w:t>
        </w:r>
      </w:ins>
      <w:r w:rsidR="00140A1F" w:rsidRPr="00F23A45">
        <w:rPr>
          <w:lang w:val="en-CA"/>
        </w:rPr>
        <w:t>)</w:t>
      </w:r>
    </w:p>
    <w:p w14:paraId="11608093" w14:textId="77777777" w:rsidR="00991C12" w:rsidRPr="00F23A45" w:rsidRDefault="00FA497F" w:rsidP="00991C12">
      <w:pPr>
        <w:pStyle w:val="Heading9"/>
        <w:rPr>
          <w:rFonts w:eastAsia="Times New Roman"/>
          <w:szCs w:val="24"/>
          <w:lang w:val="en-CA" w:eastAsia="de-DE"/>
        </w:rPr>
      </w:pPr>
      <w:hyperlink r:id="rId30" w:history="1">
        <w:r w:rsidR="00991C12" w:rsidRPr="00AF4D15">
          <w:rPr>
            <w:rStyle w:val="Hyperlink"/>
          </w:rPr>
          <w:t>JVET-M0167</w:t>
        </w:r>
      </w:hyperlink>
      <w:r w:rsidR="00991C12" w:rsidRPr="00F23A45">
        <w:rPr>
          <w:rFonts w:eastAsia="Times New Roman"/>
          <w:szCs w:val="24"/>
          <w:lang w:val="en-CA" w:eastAsia="de-DE"/>
        </w:rPr>
        <w:t xml:space="preserve"> </w:t>
      </w:r>
      <w:r w:rsidR="00991C12" w:rsidRPr="00AF4D15">
        <w:rPr>
          <w:rFonts w:eastAsia="Times New Roman"/>
          <w:szCs w:val="24"/>
          <w:lang w:eastAsia="de-DE"/>
        </w:rPr>
        <w:t>CE2-related: Decoupling of SbTMVP and affine merge candidate derivation in subblock merge mode</w:t>
      </w:r>
      <w:r w:rsidR="00991C12" w:rsidRPr="00F23A45">
        <w:rPr>
          <w:rFonts w:eastAsia="Times New Roman"/>
          <w:szCs w:val="24"/>
          <w:lang w:val="en-CA" w:eastAsia="de-DE"/>
        </w:rPr>
        <w:t xml:space="preserve"> [</w:t>
      </w:r>
      <w:r w:rsidR="00991C12" w:rsidRPr="00AF4D15">
        <w:rPr>
          <w:rFonts w:eastAsia="Times New Roman"/>
          <w:szCs w:val="24"/>
          <w:lang w:eastAsia="de-DE"/>
        </w:rPr>
        <w:t>Y.-L. Hsiao, T.-D. Chuang, C.-W. Hsu, C.-Y. Chen, Y.-W. Huang, S.-M. Lei (MediaTek)</w:t>
      </w:r>
    </w:p>
    <w:p w14:paraId="4C62934A" w14:textId="194C17F3" w:rsidR="00092F7F" w:rsidRDefault="00092F7F" w:rsidP="00092F7F">
      <w:pPr>
        <w:rPr>
          <w:ins w:id="178" w:author="Yuwen He" w:date="2019-01-13T18:01:00Z"/>
          <w:szCs w:val="22"/>
          <w:lang w:val="en-CA"/>
        </w:rPr>
      </w:pPr>
      <w:ins w:id="179" w:author="Yuwen He" w:date="2019-01-13T17:46:00Z">
        <w:r>
          <w:rPr>
            <w:lang w:val="en-CA"/>
          </w:rPr>
          <w:t xml:space="preserve">This contribution proposes to decouple subblock-based temporal motion vector prediction (SbTMVP) and affine merge candidate derivation in subblock-based merge mode. In VTM3.0, when the encoder selects an affine merge candidate, the decoder still has to check the availability of SbTMVP because SbTMVP, if available, has merge_subblock_index equal to 0 and an affine merge candidate has merge_subblock_index equal to 0-4 (if SbTMVP does not exist) or 1-4 (if SbTMVP exists). In this proposal, SbTMVP derivation is modified to ensure SbTMVP is available (i.e., merge_subblock_index equal to 0 always means SbTMVP). In addition to the above complexity reduction method, it is also proposed to apply different </w:t>
        </w:r>
        <w:r>
          <w:rPr>
            <w:lang w:val="en-CA"/>
          </w:rPr>
          <w:lastRenderedPageBreak/>
          <w:t>context variable sets to merge_subblock_flag and inter_affine_flag instead of using a shared context variable set for the two syntax elements of different meanings. Results of the two proposed aspects, when combined together, are summarized as follows.</w:t>
        </w:r>
        <w:r>
          <w:rPr>
            <w:lang w:val="en-CA"/>
          </w:rPr>
          <w:br/>
        </w:r>
        <w:r>
          <w:rPr>
            <w:szCs w:val="22"/>
            <w:lang w:val="en-CA"/>
          </w:rPr>
          <w:t>VTM3.0</w:t>
        </w:r>
        <w:r w:rsidRPr="00E37410">
          <w:rPr>
            <w:szCs w:val="22"/>
            <w:lang w:val="en-CA"/>
          </w:rPr>
          <w:t>-RA: {</w:t>
        </w:r>
        <w:r w:rsidRPr="00EC75C7">
          <w:rPr>
            <w:szCs w:val="22"/>
            <w:lang w:val="en-CA"/>
          </w:rPr>
          <w:t xml:space="preserve">Y-BD-rate = </w:t>
        </w:r>
        <w:r>
          <w:rPr>
            <w:szCs w:val="22"/>
            <w:lang w:val="en-CA"/>
          </w:rPr>
          <w:t>-0.02</w:t>
        </w:r>
        <w:r w:rsidRPr="00EC75C7">
          <w:rPr>
            <w:szCs w:val="22"/>
            <w:lang w:val="en-CA"/>
          </w:rPr>
          <w:t>%, EncT=</w:t>
        </w:r>
        <w:r>
          <w:rPr>
            <w:szCs w:val="22"/>
            <w:lang w:val="en-CA"/>
          </w:rPr>
          <w:t>101</w:t>
        </w:r>
        <w:r w:rsidRPr="00EC75C7">
          <w:rPr>
            <w:szCs w:val="22"/>
            <w:lang w:val="en-CA"/>
          </w:rPr>
          <w:t>%, DecT=</w:t>
        </w:r>
        <w:r>
          <w:rPr>
            <w:szCs w:val="22"/>
            <w:lang w:val="en-CA"/>
          </w:rPr>
          <w:t>100</w:t>
        </w:r>
        <w:r w:rsidRPr="00EC75C7">
          <w:rPr>
            <w:szCs w:val="22"/>
            <w:lang w:val="en-CA"/>
          </w:rPr>
          <w:t>%}</w:t>
        </w:r>
        <w:r>
          <w:rPr>
            <w:szCs w:val="22"/>
            <w:lang w:val="en-CA"/>
          </w:rPr>
          <w:br/>
          <w:t>VTM3.0</w:t>
        </w:r>
        <w:r w:rsidRPr="00E37410">
          <w:rPr>
            <w:szCs w:val="22"/>
            <w:lang w:val="en-CA"/>
          </w:rPr>
          <w:t>-LB: {</w:t>
        </w:r>
        <w:r w:rsidRPr="00EC75C7">
          <w:rPr>
            <w:szCs w:val="22"/>
            <w:lang w:val="en-CA"/>
          </w:rPr>
          <w:t xml:space="preserve">Y-BD-rate = </w:t>
        </w:r>
        <w:r>
          <w:rPr>
            <w:szCs w:val="22"/>
            <w:lang w:val="en-CA"/>
          </w:rPr>
          <w:t>-0.01</w:t>
        </w:r>
        <w:r w:rsidRPr="00EC75C7">
          <w:rPr>
            <w:szCs w:val="22"/>
            <w:lang w:val="en-CA"/>
          </w:rPr>
          <w:t>%, EncT=</w:t>
        </w:r>
        <w:r>
          <w:rPr>
            <w:szCs w:val="22"/>
            <w:lang w:val="en-CA"/>
          </w:rPr>
          <w:t>101</w:t>
        </w:r>
        <w:r w:rsidRPr="00EC75C7">
          <w:rPr>
            <w:szCs w:val="22"/>
            <w:lang w:val="en-CA"/>
          </w:rPr>
          <w:t>%, DecT=</w:t>
        </w:r>
        <w:r>
          <w:rPr>
            <w:szCs w:val="22"/>
            <w:lang w:val="en-CA"/>
          </w:rPr>
          <w:t>100</w:t>
        </w:r>
        <w:r w:rsidRPr="00EC75C7">
          <w:rPr>
            <w:szCs w:val="22"/>
            <w:lang w:val="en-CA"/>
          </w:rPr>
          <w:t>%}</w:t>
        </w:r>
      </w:ins>
    </w:p>
    <w:p w14:paraId="173F7682" w14:textId="45E76EDE" w:rsidR="000D5921" w:rsidRDefault="00FB1342" w:rsidP="00092F7F">
      <w:pPr>
        <w:rPr>
          <w:ins w:id="180" w:author="Yuwen He" w:date="2019-01-13T17:46:00Z"/>
          <w:lang w:val="en-CA"/>
        </w:rPr>
      </w:pPr>
      <w:ins w:id="181" w:author="Yuwen He" w:date="2019-01-13T18:01:00Z">
        <w:r>
          <w:rPr>
            <w:szCs w:val="22"/>
            <w:lang w:val="en-CA"/>
          </w:rPr>
          <w:t xml:space="preserve">Making SbTMVP always available will </w:t>
        </w:r>
      </w:ins>
      <w:ins w:id="182" w:author="Yuwen He" w:date="2019-01-13T18:03:00Z">
        <w:r>
          <w:rPr>
            <w:szCs w:val="22"/>
            <w:lang w:val="en-CA"/>
          </w:rPr>
          <w:t>simplify</w:t>
        </w:r>
      </w:ins>
      <w:ins w:id="183" w:author="Yuwen He" w:date="2019-01-13T18:01:00Z">
        <w:r>
          <w:rPr>
            <w:szCs w:val="22"/>
            <w:lang w:val="en-CA"/>
          </w:rPr>
          <w:t xml:space="preserve"> sub-block m</w:t>
        </w:r>
      </w:ins>
      <w:ins w:id="184" w:author="Yuwen He" w:date="2019-01-13T18:02:00Z">
        <w:r>
          <w:rPr>
            <w:szCs w:val="22"/>
            <w:lang w:val="en-CA"/>
          </w:rPr>
          <w:t>erge candidate derivation.</w:t>
        </w:r>
      </w:ins>
      <w:ins w:id="185" w:author="Yuwen He" w:date="2019-01-13T18:03:00Z">
        <w:r>
          <w:rPr>
            <w:szCs w:val="22"/>
            <w:lang w:val="en-CA"/>
          </w:rPr>
          <w:t xml:space="preserve"> </w:t>
        </w:r>
      </w:ins>
      <w:ins w:id="186" w:author="Yuwen He" w:date="2019-01-13T18:04:00Z">
        <w:r>
          <w:rPr>
            <w:szCs w:val="22"/>
            <w:lang w:val="en-CA"/>
          </w:rPr>
          <w:t xml:space="preserve">BD rate is </w:t>
        </w:r>
      </w:ins>
      <w:ins w:id="187" w:author="Yuwen He" w:date="2019-01-13T18:03:00Z">
        <w:r>
          <w:rPr>
            <w:szCs w:val="22"/>
            <w:lang w:val="en-CA"/>
          </w:rPr>
          <w:t>0.00% for RA</w:t>
        </w:r>
      </w:ins>
      <w:ins w:id="188" w:author="Yuwen He" w:date="2019-01-13T18:04:00Z">
        <w:r>
          <w:rPr>
            <w:szCs w:val="22"/>
            <w:lang w:val="en-CA"/>
          </w:rPr>
          <w:t xml:space="preserve"> and</w:t>
        </w:r>
      </w:ins>
      <w:ins w:id="189" w:author="Yuwen He" w:date="2019-01-13T18:03:00Z">
        <w:r>
          <w:rPr>
            <w:szCs w:val="22"/>
            <w:lang w:val="en-CA"/>
          </w:rPr>
          <w:t xml:space="preserve"> 0.03% </w:t>
        </w:r>
      </w:ins>
      <w:ins w:id="190" w:author="Yuwen He" w:date="2019-01-13T18:04:00Z">
        <w:r>
          <w:rPr>
            <w:szCs w:val="22"/>
            <w:lang w:val="en-CA"/>
          </w:rPr>
          <w:t xml:space="preserve">for LDB. Adding 3 contexts to separate </w:t>
        </w:r>
        <w:r>
          <w:rPr>
            <w:lang w:val="en-CA"/>
          </w:rPr>
          <w:t>merge_subblock_flag and inter_affine_flag</w:t>
        </w:r>
        <w:r>
          <w:rPr>
            <w:lang w:val="en-CA"/>
          </w:rPr>
          <w:t>, the combination test shows -002% for RA and -0.01% for LDB.</w:t>
        </w:r>
      </w:ins>
      <w:ins w:id="191" w:author="Yuwen He" w:date="2019-01-13T18:03:00Z">
        <w:r>
          <w:rPr>
            <w:szCs w:val="22"/>
            <w:lang w:val="en-CA"/>
          </w:rPr>
          <w:t xml:space="preserve"> </w:t>
        </w:r>
      </w:ins>
    </w:p>
    <w:p w14:paraId="7871B2C8" w14:textId="129FB8C5" w:rsidR="006D08B1" w:rsidRPr="00991C12" w:rsidRDefault="000D5921" w:rsidP="006D08B1">
      <w:pPr>
        <w:tabs>
          <w:tab w:val="left" w:pos="814"/>
          <w:tab w:val="left" w:pos="2715"/>
          <w:tab w:val="left" w:pos="7543"/>
        </w:tabs>
        <w:rPr>
          <w:rFonts w:eastAsia="Times New Roman"/>
          <w:sz w:val="24"/>
          <w:szCs w:val="24"/>
          <w:lang w:val="en-CA" w:eastAsia="de-DE"/>
        </w:rPr>
      </w:pPr>
      <w:ins w:id="192" w:author="Yuwen He" w:date="2019-01-13T18:01:00Z">
        <w:r>
          <w:rPr>
            <w:rFonts w:eastAsia="Times New Roman"/>
            <w:sz w:val="24"/>
            <w:szCs w:val="24"/>
            <w:lang w:val="en-CA" w:eastAsia="de-DE"/>
          </w:rPr>
          <w:t xml:space="preserve">Recommendation: </w:t>
        </w:r>
      </w:ins>
      <w:ins w:id="193" w:author="Yuwen He" w:date="2019-01-13T18:49:00Z">
        <w:r w:rsidR="003D6882">
          <w:rPr>
            <w:rFonts w:eastAsia="Times New Roman"/>
            <w:sz w:val="24"/>
            <w:szCs w:val="24"/>
            <w:lang w:val="en-CA" w:eastAsia="de-DE"/>
          </w:rPr>
          <w:t>no action</w:t>
        </w:r>
      </w:ins>
    </w:p>
    <w:p w14:paraId="2FE00514" w14:textId="77777777" w:rsidR="00532E3A" w:rsidRPr="00991C12" w:rsidRDefault="00532E3A" w:rsidP="006D08B1">
      <w:pPr>
        <w:tabs>
          <w:tab w:val="left" w:pos="814"/>
          <w:tab w:val="left" w:pos="2715"/>
          <w:tab w:val="left" w:pos="7543"/>
        </w:tabs>
        <w:rPr>
          <w:rFonts w:eastAsia="Times New Roman"/>
          <w:sz w:val="24"/>
          <w:szCs w:val="24"/>
          <w:lang w:val="en-CA" w:eastAsia="de-DE"/>
        </w:rPr>
      </w:pPr>
    </w:p>
    <w:p w14:paraId="00EDE472" w14:textId="77777777" w:rsidR="00991C12" w:rsidRPr="00F23A45" w:rsidRDefault="00FA497F" w:rsidP="00991C12">
      <w:pPr>
        <w:pStyle w:val="Heading9"/>
        <w:rPr>
          <w:rFonts w:eastAsia="Times New Roman"/>
          <w:szCs w:val="24"/>
          <w:lang w:val="en-CA" w:eastAsia="de-DE"/>
        </w:rPr>
      </w:pPr>
      <w:hyperlink r:id="rId31" w:history="1">
        <w:r w:rsidR="00991C12" w:rsidRPr="007A3B93">
          <w:rPr>
            <w:rStyle w:val="Hyperlink"/>
          </w:rPr>
          <w:t>JVET-M0382</w:t>
        </w:r>
      </w:hyperlink>
      <w:r w:rsidR="00991C12" w:rsidRPr="00F23A45">
        <w:rPr>
          <w:rFonts w:eastAsia="Times New Roman"/>
          <w:szCs w:val="24"/>
          <w:lang w:val="en-CA" w:eastAsia="de-DE"/>
        </w:rPr>
        <w:t xml:space="preserve"> </w:t>
      </w:r>
      <w:r w:rsidR="00991C12" w:rsidRPr="007A3B93">
        <w:rPr>
          <w:rFonts w:eastAsia="Times New Roman"/>
          <w:szCs w:val="24"/>
          <w:lang w:eastAsia="de-DE"/>
        </w:rPr>
        <w:t>CE2-related: Modification of Triangle and MMVD merge indexes coding</w:t>
      </w:r>
      <w:r w:rsidR="00991C12" w:rsidRPr="00854DB0">
        <w:rPr>
          <w:rFonts w:eastAsia="Times New Roman"/>
          <w:szCs w:val="24"/>
          <w:lang w:val="en-CA" w:eastAsia="de-DE"/>
        </w:rPr>
        <w:t xml:space="preserve"> </w:t>
      </w:r>
      <w:r w:rsidR="00991C12" w:rsidRPr="00F23A45">
        <w:rPr>
          <w:rFonts w:eastAsia="Times New Roman"/>
          <w:szCs w:val="24"/>
          <w:lang w:val="en-CA" w:eastAsia="de-DE"/>
        </w:rPr>
        <w:t>[</w:t>
      </w:r>
      <w:r w:rsidR="00991C12" w:rsidRPr="007A3B93">
        <w:rPr>
          <w:rFonts w:eastAsia="Times New Roman"/>
          <w:szCs w:val="24"/>
          <w:lang w:val="en-CA" w:eastAsia="de-DE"/>
        </w:rPr>
        <w:t>G. Laroche, C. Gisquet, P. Onno, J. Taquet (Canon)</w:t>
      </w:r>
      <w:r w:rsidR="00991C12">
        <w:rPr>
          <w:rFonts w:eastAsia="Times New Roman"/>
          <w:szCs w:val="24"/>
          <w:lang w:val="en-CA" w:eastAsia="de-DE"/>
        </w:rPr>
        <w:t>]</w:t>
      </w:r>
    </w:p>
    <w:p w14:paraId="124316C4" w14:textId="77777777" w:rsidR="00E4550E" w:rsidRDefault="00E4550E" w:rsidP="00E4550E">
      <w:pPr>
        <w:rPr>
          <w:ins w:id="194" w:author="Yuwen He" w:date="2019-01-13T19:14:00Z"/>
          <w:lang w:val="en-CA"/>
        </w:rPr>
      </w:pPr>
      <w:ins w:id="195" w:author="Yuwen He" w:date="2019-01-13T19:14:00Z">
        <w:r>
          <w:rPr>
            <w:lang w:val="en-CA"/>
          </w:rPr>
          <w:t>This contribution presents the results of modifying the contexts derivation for Triangle and MMVD Merge index coding. The proposed modification consists in sharing the contexts used for Triangle and MMVD Merge indexes coding with the context of the regular Merge index in order to reduce the amount of contexts inside VTM3.0.</w:t>
        </w:r>
      </w:ins>
    </w:p>
    <w:p w14:paraId="32CD1A1F" w14:textId="77777777" w:rsidR="00E4550E" w:rsidRDefault="00E4550E" w:rsidP="00E4550E">
      <w:pPr>
        <w:rPr>
          <w:ins w:id="196" w:author="Yuwen He" w:date="2019-01-13T19:14:00Z"/>
          <w:lang w:val="en-CA"/>
        </w:rPr>
      </w:pPr>
      <w:ins w:id="197" w:author="Yuwen He" w:date="2019-01-13T19:14:00Z">
        <w:r>
          <w:rPr>
            <w:lang w:val="en-CA"/>
          </w:rPr>
          <w:t xml:space="preserve">It is reported that the proposed modification obtains the average Luma BDR </w:t>
        </w:r>
        <w:r w:rsidRPr="005F25B0">
          <w:rPr>
            <w:lang w:val="en-CA"/>
          </w:rPr>
          <w:t>results of 0.01%</w:t>
        </w:r>
        <w:r>
          <w:rPr>
            <w:lang w:val="en-CA"/>
          </w:rPr>
          <w:t>,</w:t>
        </w:r>
        <w:r w:rsidRPr="005F25B0">
          <w:rPr>
            <w:lang w:val="en-CA"/>
          </w:rPr>
          <w:t xml:space="preserve"> 0.05%, -</w:t>
        </w:r>
        <w:r>
          <w:rPr>
            <w:lang w:val="en-CA"/>
          </w:rPr>
          <w:t>0.03% for respectively RA, LD and LDP configurations compared to VTM3.0.</w:t>
        </w:r>
      </w:ins>
    </w:p>
    <w:p w14:paraId="016FE498" w14:textId="77777777" w:rsidR="00E4550E" w:rsidRDefault="00E4550E" w:rsidP="00E4550E">
      <w:pPr>
        <w:rPr>
          <w:ins w:id="198" w:author="Yuwen He" w:date="2019-01-13T19:14:00Z"/>
          <w:lang w:val="en-CA"/>
        </w:rPr>
      </w:pPr>
      <w:ins w:id="199" w:author="Yuwen He" w:date="2019-01-13T19:14:00Z">
        <w:r>
          <w:rPr>
            <w:lang w:val="en-CA"/>
          </w:rPr>
          <w:t>Additional results are reported on top CE2.2.2 tests where the Subblock Merge index and Merge index is also modifying to reduce the amount of contexts dedicated to Merge index coding.</w:t>
        </w:r>
      </w:ins>
    </w:p>
    <w:p w14:paraId="7B01243B" w14:textId="2FFE490F" w:rsidR="006D08B1" w:rsidRDefault="00E4550E" w:rsidP="006E1E3B">
      <w:pPr>
        <w:rPr>
          <w:ins w:id="200" w:author="Yuwen He" w:date="2019-01-13T19:19:00Z"/>
          <w:lang w:val="en-CA"/>
        </w:rPr>
      </w:pPr>
      <w:ins w:id="201" w:author="Yuwen He" w:date="2019-01-13T19:15:00Z">
        <w:r>
          <w:rPr>
            <w:lang w:val="en-CA"/>
          </w:rPr>
          <w:t xml:space="preserve">Test1: reduce the </w:t>
        </w:r>
      </w:ins>
      <w:ins w:id="202" w:author="Yuwen He" w:date="2019-01-13T19:16:00Z">
        <w:r>
          <w:rPr>
            <w:lang w:val="en-CA"/>
          </w:rPr>
          <w:t xml:space="preserve">number of </w:t>
        </w:r>
      </w:ins>
      <w:ins w:id="203" w:author="Yuwen He" w:date="2019-01-13T19:15:00Z">
        <w:r>
          <w:rPr>
            <w:lang w:val="en-CA"/>
          </w:rPr>
          <w:t>context</w:t>
        </w:r>
      </w:ins>
      <w:ins w:id="204" w:author="Yuwen He" w:date="2019-01-13T19:16:00Z">
        <w:r>
          <w:rPr>
            <w:lang w:val="en-CA"/>
          </w:rPr>
          <w:t>s</w:t>
        </w:r>
      </w:ins>
      <w:ins w:id="205" w:author="Yuwen He" w:date="2019-01-13T19:15:00Z">
        <w:r>
          <w:rPr>
            <w:lang w:val="en-CA"/>
          </w:rPr>
          <w:t xml:space="preserve"> from </w:t>
        </w:r>
      </w:ins>
      <w:ins w:id="206" w:author="Yuwen He" w:date="2019-01-13T19:16:00Z">
        <w:r>
          <w:rPr>
            <w:lang w:val="en-CA"/>
          </w:rPr>
          <w:t>7</w:t>
        </w:r>
      </w:ins>
      <w:ins w:id="207" w:author="Yuwen He" w:date="2019-01-13T19:18:00Z">
        <w:r>
          <w:rPr>
            <w:lang w:val="en-CA"/>
          </w:rPr>
          <w:t xml:space="preserve"> (VTM-3.0)</w:t>
        </w:r>
      </w:ins>
      <w:ins w:id="208" w:author="Yuwen He" w:date="2019-01-13T19:16:00Z">
        <w:r>
          <w:rPr>
            <w:lang w:val="en-CA"/>
          </w:rPr>
          <w:t xml:space="preserve"> to 2</w:t>
        </w:r>
      </w:ins>
      <w:ins w:id="209" w:author="Yuwen He" w:date="2019-01-13T19:19:00Z">
        <w:r>
          <w:rPr>
            <w:lang w:val="en-CA"/>
          </w:rPr>
          <w:t>, BD rate 0.02% for RA and 0.03% for LDB;</w:t>
        </w:r>
      </w:ins>
    </w:p>
    <w:p w14:paraId="7BA05C76" w14:textId="5C363AD6" w:rsidR="00E4550E" w:rsidRDefault="00E4550E" w:rsidP="00E4550E">
      <w:pPr>
        <w:rPr>
          <w:ins w:id="210" w:author="Yuwen He" w:date="2019-01-13T19:19:00Z"/>
          <w:lang w:val="en-CA"/>
        </w:rPr>
      </w:pPr>
      <w:ins w:id="211" w:author="Yuwen He" w:date="2019-01-13T19:19:00Z">
        <w:r>
          <w:rPr>
            <w:lang w:val="en-CA"/>
          </w:rPr>
          <w:t>Test</w:t>
        </w:r>
        <w:r>
          <w:rPr>
            <w:lang w:val="en-CA"/>
          </w:rPr>
          <w:t>2</w:t>
        </w:r>
        <w:r>
          <w:rPr>
            <w:lang w:val="en-CA"/>
          </w:rPr>
          <w:t xml:space="preserve">: reduce the number of contexts from 7 (VTM-3.0) to </w:t>
        </w:r>
        <w:r>
          <w:rPr>
            <w:lang w:val="en-CA"/>
          </w:rPr>
          <w:t>1</w:t>
        </w:r>
        <w:r>
          <w:rPr>
            <w:lang w:val="en-CA"/>
          </w:rPr>
          <w:t>, BD rate 0.0</w:t>
        </w:r>
        <w:r>
          <w:rPr>
            <w:lang w:val="en-CA"/>
          </w:rPr>
          <w:t>9</w:t>
        </w:r>
        <w:r>
          <w:rPr>
            <w:lang w:val="en-CA"/>
          </w:rPr>
          <w:t>% for RA and 0.</w:t>
        </w:r>
        <w:r>
          <w:rPr>
            <w:lang w:val="en-CA"/>
          </w:rPr>
          <w:t>11</w:t>
        </w:r>
        <w:r>
          <w:rPr>
            <w:lang w:val="en-CA"/>
          </w:rPr>
          <w:t>% for LDB;</w:t>
        </w:r>
      </w:ins>
    </w:p>
    <w:p w14:paraId="4945978B" w14:textId="70F743C7" w:rsidR="00E4550E" w:rsidRDefault="00C77185" w:rsidP="006E1E3B">
      <w:pPr>
        <w:rPr>
          <w:ins w:id="212" w:author="Yuwen He" w:date="2019-01-13T19:16:00Z"/>
          <w:lang w:val="en-CA"/>
        </w:rPr>
      </w:pPr>
      <w:ins w:id="213" w:author="Yuwen He" w:date="2019-01-13T19:24:00Z">
        <w:r>
          <w:rPr>
            <w:lang w:val="en-CA"/>
          </w:rPr>
          <w:t>Recommendation: no action</w:t>
        </w:r>
      </w:ins>
    </w:p>
    <w:p w14:paraId="62055352" w14:textId="77777777" w:rsidR="00E4550E" w:rsidRPr="00991C12" w:rsidRDefault="00E4550E" w:rsidP="006E1E3B">
      <w:pPr>
        <w:rPr>
          <w:lang w:val="en-CA"/>
        </w:rPr>
      </w:pPr>
    </w:p>
    <w:p w14:paraId="6B95B032" w14:textId="0DB2FF51" w:rsidR="00DE7BA2" w:rsidRPr="00F23A45" w:rsidDel="00C77185" w:rsidRDefault="00FA497F" w:rsidP="00DE7BA2">
      <w:pPr>
        <w:pStyle w:val="Heading9"/>
        <w:rPr>
          <w:del w:id="214" w:author="Yuwen He" w:date="2019-01-13T19:27:00Z"/>
          <w:rFonts w:eastAsia="Times New Roman"/>
          <w:szCs w:val="24"/>
          <w:lang w:val="en-CA" w:eastAsia="de-DE"/>
        </w:rPr>
      </w:pPr>
      <w:del w:id="215" w:author="Yuwen He" w:date="2019-01-13T19:27:00Z">
        <w:r w:rsidDel="00C77185">
          <w:fldChar w:fldCharType="begin"/>
        </w:r>
        <w:r w:rsidDel="00C77185">
          <w:delInstrText xml:space="preserve"> HYPERLINK "http://phenix.int-evry.fr/jvet/doc_end_user/current_document.php?id=5300" </w:delInstrText>
        </w:r>
        <w:r w:rsidDel="00C77185">
          <w:fldChar w:fldCharType="separate"/>
        </w:r>
        <w:r w:rsidR="00DE7BA2" w:rsidRPr="00B71BAC" w:rsidDel="00C77185">
          <w:rPr>
            <w:rStyle w:val="Hyperlink"/>
          </w:rPr>
          <w:delText>JVET-M0490</w:delText>
        </w:r>
        <w:r w:rsidDel="00C77185">
          <w:rPr>
            <w:rStyle w:val="Hyperlink"/>
          </w:rPr>
          <w:fldChar w:fldCharType="end"/>
        </w:r>
        <w:r w:rsidR="00DE7BA2" w:rsidRPr="00F23A45" w:rsidDel="00C77185">
          <w:rPr>
            <w:rFonts w:eastAsia="Times New Roman"/>
            <w:szCs w:val="24"/>
            <w:lang w:val="en-CA" w:eastAsia="de-DE"/>
          </w:rPr>
          <w:delText xml:space="preserve"> </w:delText>
        </w:r>
        <w:r w:rsidR="00DE7BA2" w:rsidRPr="00B71BAC" w:rsidDel="00C77185">
          <w:rPr>
            <w:rFonts w:eastAsia="Times New Roman"/>
            <w:szCs w:val="24"/>
            <w:lang w:eastAsia="de-DE"/>
          </w:rPr>
          <w:tab/>
          <w:delText xml:space="preserve">CE2-related: Simplified context model for triangular prediction mode </w:delText>
        </w:r>
        <w:r w:rsidR="00DE7BA2" w:rsidRPr="00F23A45" w:rsidDel="00C77185">
          <w:rPr>
            <w:rFonts w:eastAsia="Times New Roman"/>
            <w:szCs w:val="24"/>
            <w:lang w:val="en-CA" w:eastAsia="de-DE"/>
          </w:rPr>
          <w:delText>[</w:delText>
        </w:r>
        <w:r w:rsidR="00DE7BA2" w:rsidRPr="00B71BAC" w:rsidDel="00C77185">
          <w:rPr>
            <w:rFonts w:eastAsia="Times New Roman"/>
            <w:szCs w:val="24"/>
            <w:lang w:val="en-CA" w:eastAsia="de-DE"/>
          </w:rPr>
          <w:delText>M. Gao, X. Li, S. Liu (Tencent)</w:delText>
        </w:r>
        <w:r w:rsidR="00DE7BA2" w:rsidDel="00C77185">
          <w:rPr>
            <w:rFonts w:eastAsia="Times New Roman"/>
            <w:szCs w:val="24"/>
            <w:lang w:val="en-CA" w:eastAsia="de-DE"/>
          </w:rPr>
          <w:delText>]</w:delText>
        </w:r>
      </w:del>
      <w:ins w:id="216" w:author="Yuwen He" w:date="2019-01-14T01:05:00Z">
        <w:r w:rsidR="00707445">
          <w:rPr>
            <w:rFonts w:eastAsia="Times New Roman"/>
            <w:szCs w:val="24"/>
            <w:lang w:val="en-CA" w:eastAsia="de-DE"/>
          </w:rPr>
          <w:t xml:space="preserve"> [present</w:t>
        </w:r>
      </w:ins>
      <w:ins w:id="217" w:author="Yuwen He" w:date="2019-01-14T01:06:00Z">
        <w:r w:rsidR="00707445">
          <w:rPr>
            <w:rFonts w:eastAsia="Times New Roman"/>
            <w:szCs w:val="24"/>
            <w:lang w:val="en-CA" w:eastAsia="de-DE"/>
          </w:rPr>
          <w:t>ed</w:t>
        </w:r>
      </w:ins>
      <w:ins w:id="218" w:author="Yuwen He" w:date="2019-01-14T01:05:00Z">
        <w:r w:rsidR="00707445">
          <w:rPr>
            <w:rFonts w:eastAsia="Times New Roman"/>
            <w:szCs w:val="24"/>
            <w:lang w:val="en-CA" w:eastAsia="de-DE"/>
          </w:rPr>
          <w:t xml:space="preserve"> in CE10</w:t>
        </w:r>
      </w:ins>
      <w:ins w:id="219" w:author="Yuwen He" w:date="2019-01-14T01:06:00Z">
        <w:r w:rsidR="00707445">
          <w:rPr>
            <w:rFonts w:eastAsia="Times New Roman"/>
            <w:szCs w:val="24"/>
            <w:lang w:val="en-CA" w:eastAsia="de-DE"/>
          </w:rPr>
          <w:t xml:space="preserve"> BoG</w:t>
        </w:r>
      </w:ins>
      <w:ins w:id="220" w:author="Yuwen He" w:date="2019-01-14T01:05:00Z">
        <w:r w:rsidR="00707445">
          <w:rPr>
            <w:rFonts w:eastAsia="Times New Roman"/>
            <w:szCs w:val="24"/>
            <w:lang w:val="en-CA" w:eastAsia="de-DE"/>
          </w:rPr>
          <w:t>]</w:t>
        </w:r>
      </w:ins>
    </w:p>
    <w:p w14:paraId="6A04E209" w14:textId="77777777" w:rsidR="00DE7BA2" w:rsidRPr="00DE7BA2" w:rsidRDefault="00DE7BA2" w:rsidP="006E1E3B">
      <w:pPr>
        <w:rPr>
          <w:lang w:val="en-CA"/>
        </w:rPr>
      </w:pPr>
    </w:p>
    <w:p w14:paraId="127C1BF3" w14:textId="0BBA17ED" w:rsidR="006E1E3B" w:rsidRDefault="00DE7BA2" w:rsidP="00DF6888">
      <w:pPr>
        <w:pStyle w:val="Heading1"/>
      </w:pPr>
      <w:r>
        <w:t>Complexity reduction</w:t>
      </w:r>
      <w:r w:rsidR="00140A1F">
        <w:t xml:space="preserve"> </w:t>
      </w:r>
      <w:r w:rsidR="00140A1F" w:rsidRPr="00F23A45">
        <w:rPr>
          <w:lang w:val="en-CA"/>
        </w:rPr>
        <w:t>(</w:t>
      </w:r>
      <w:r w:rsidR="003352EA">
        <w:rPr>
          <w:lang w:val="en-CA"/>
        </w:rPr>
        <w:t>1</w:t>
      </w:r>
      <w:r w:rsidR="00362BA1">
        <w:rPr>
          <w:lang w:val="en-CA"/>
        </w:rPr>
        <w:t>3</w:t>
      </w:r>
      <w:r w:rsidR="00140A1F" w:rsidRPr="00F23A45">
        <w:rPr>
          <w:lang w:val="en-CA"/>
        </w:rPr>
        <w:t>)</w:t>
      </w:r>
    </w:p>
    <w:p w14:paraId="7A5C8FA4" w14:textId="77777777" w:rsidR="000F04BD" w:rsidRDefault="000F04BD" w:rsidP="000F04BD">
      <w:pPr>
        <w:spacing w:after="120"/>
      </w:pPr>
      <w:bookmarkStart w:id="221" w:name="_Hlk534991412"/>
      <w:r>
        <w:t>Worst case memory bandwidth reduction:</w:t>
      </w:r>
    </w:p>
    <w:tbl>
      <w:tblPr>
        <w:tblStyle w:val="TableGrid"/>
        <w:tblW w:w="0" w:type="auto"/>
        <w:tblLook w:val="04A0" w:firstRow="1" w:lastRow="0" w:firstColumn="1" w:lastColumn="0" w:noHBand="0" w:noVBand="1"/>
      </w:tblPr>
      <w:tblGrid>
        <w:gridCol w:w="1870"/>
        <w:gridCol w:w="1870"/>
        <w:gridCol w:w="1870"/>
        <w:gridCol w:w="1870"/>
        <w:gridCol w:w="1870"/>
      </w:tblGrid>
      <w:tr w:rsidR="000F04BD" w:rsidRPr="00CE2958" w14:paraId="4C47B760" w14:textId="77777777" w:rsidTr="00097C73">
        <w:tc>
          <w:tcPr>
            <w:tcW w:w="1870" w:type="dxa"/>
          </w:tcPr>
          <w:p w14:paraId="4BFF6DD4" w14:textId="77777777" w:rsidR="000F04BD" w:rsidRPr="00CE2958" w:rsidRDefault="000F04BD" w:rsidP="00097C73">
            <w:pPr>
              <w:spacing w:after="120"/>
              <w:rPr>
                <w:b/>
                <w:sz w:val="20"/>
              </w:rPr>
            </w:pPr>
            <w:r w:rsidRPr="00CE2958">
              <w:rPr>
                <w:b/>
                <w:sz w:val="20"/>
              </w:rPr>
              <w:t>Proposal</w:t>
            </w:r>
          </w:p>
        </w:tc>
        <w:tc>
          <w:tcPr>
            <w:tcW w:w="1870" w:type="dxa"/>
          </w:tcPr>
          <w:p w14:paraId="2125438C" w14:textId="77777777" w:rsidR="000F04BD" w:rsidRPr="00CE2958" w:rsidRDefault="000F04BD" w:rsidP="00097C73">
            <w:pPr>
              <w:spacing w:after="120"/>
              <w:rPr>
                <w:b/>
                <w:sz w:val="20"/>
              </w:rPr>
            </w:pPr>
            <w:r w:rsidRPr="00CE2958">
              <w:rPr>
                <w:b/>
                <w:sz w:val="20"/>
              </w:rPr>
              <w:t>Bandwidth measurement</w:t>
            </w:r>
          </w:p>
        </w:tc>
        <w:tc>
          <w:tcPr>
            <w:tcW w:w="1870" w:type="dxa"/>
          </w:tcPr>
          <w:p w14:paraId="2D9D0A0F" w14:textId="77777777" w:rsidR="000F04BD" w:rsidRPr="00763EC2" w:rsidRDefault="000F04BD" w:rsidP="00097C73">
            <w:pPr>
              <w:spacing w:after="120"/>
              <w:rPr>
                <w:rFonts w:eastAsia="Times New Roman"/>
                <w:b/>
                <w:bCs/>
                <w:color w:val="000000"/>
                <w:sz w:val="20"/>
              </w:rPr>
            </w:pPr>
            <w:r w:rsidRPr="00763EC2">
              <w:rPr>
                <w:rFonts w:eastAsia="Times New Roman"/>
                <w:b/>
                <w:bCs/>
                <w:color w:val="000000"/>
                <w:sz w:val="20"/>
              </w:rPr>
              <w:t>Others (additional operations per CU to determine SB size, MC fetching unit)</w:t>
            </w:r>
          </w:p>
          <w:p w14:paraId="7C979DC3" w14:textId="77777777" w:rsidR="000F04BD" w:rsidRPr="00CE2958" w:rsidRDefault="000F04BD" w:rsidP="00097C73">
            <w:pPr>
              <w:spacing w:after="120"/>
              <w:rPr>
                <w:b/>
                <w:sz w:val="20"/>
              </w:rPr>
            </w:pPr>
            <w:r w:rsidRPr="00763EC2">
              <w:rPr>
                <w:rFonts w:eastAsia="Times New Roman"/>
                <w:b/>
                <w:bCs/>
                <w:color w:val="000000"/>
                <w:sz w:val="20"/>
              </w:rPr>
              <w:t>Multiplication, addition, comparison, look-up size</w:t>
            </w:r>
          </w:p>
        </w:tc>
        <w:tc>
          <w:tcPr>
            <w:tcW w:w="1870" w:type="dxa"/>
          </w:tcPr>
          <w:p w14:paraId="5F8C4A82" w14:textId="77777777" w:rsidR="000F04BD" w:rsidRPr="00CE2958" w:rsidRDefault="000F04BD" w:rsidP="00097C73">
            <w:pPr>
              <w:spacing w:after="120"/>
              <w:rPr>
                <w:b/>
                <w:sz w:val="20"/>
              </w:rPr>
            </w:pPr>
            <w:r w:rsidRPr="00CE2958">
              <w:rPr>
                <w:b/>
                <w:sz w:val="20"/>
              </w:rPr>
              <w:t>Operations of SB MV derivation per 8x8 block (e.g. clipping)</w:t>
            </w:r>
          </w:p>
        </w:tc>
        <w:tc>
          <w:tcPr>
            <w:tcW w:w="1870" w:type="dxa"/>
          </w:tcPr>
          <w:p w14:paraId="2413430E" w14:textId="77777777" w:rsidR="000F04BD" w:rsidRPr="00CE2958" w:rsidRDefault="000F04BD" w:rsidP="00097C73">
            <w:pPr>
              <w:spacing w:after="120"/>
              <w:rPr>
                <w:b/>
                <w:sz w:val="20"/>
              </w:rPr>
            </w:pPr>
            <w:r w:rsidRPr="00CE2958">
              <w:rPr>
                <w:b/>
                <w:sz w:val="20"/>
              </w:rPr>
              <w:t>Complexity of MC per 8x8 bi-prediction:</w:t>
            </w:r>
          </w:p>
          <w:p w14:paraId="12004429" w14:textId="77777777" w:rsidR="000F04BD" w:rsidRPr="00CE2958" w:rsidRDefault="000F04BD" w:rsidP="00097C73">
            <w:pPr>
              <w:spacing w:after="120"/>
              <w:rPr>
                <w:b/>
                <w:sz w:val="20"/>
              </w:rPr>
            </w:pPr>
            <w:r w:rsidRPr="00CE2958">
              <w:rPr>
                <w:b/>
                <w:sz w:val="20"/>
              </w:rPr>
              <w:t>Multiplication,</w:t>
            </w:r>
          </w:p>
          <w:p w14:paraId="2F4384BB" w14:textId="77777777" w:rsidR="000F04BD" w:rsidRPr="00CE2958" w:rsidRDefault="000F04BD" w:rsidP="00097C73">
            <w:pPr>
              <w:spacing w:after="120"/>
              <w:rPr>
                <w:b/>
                <w:sz w:val="20"/>
              </w:rPr>
            </w:pPr>
            <w:r w:rsidRPr="00CE2958">
              <w:rPr>
                <w:b/>
                <w:sz w:val="20"/>
              </w:rPr>
              <w:t>addition</w:t>
            </w:r>
          </w:p>
        </w:tc>
      </w:tr>
      <w:tr w:rsidR="000F04BD" w:rsidRPr="00CE2958" w14:paraId="1B005463" w14:textId="77777777" w:rsidTr="00097C73">
        <w:tc>
          <w:tcPr>
            <w:tcW w:w="1870" w:type="dxa"/>
            <w:vAlign w:val="center"/>
          </w:tcPr>
          <w:p w14:paraId="7652B59D" w14:textId="77777777" w:rsidR="000F04BD" w:rsidRPr="00763EC2" w:rsidRDefault="000F04BD" w:rsidP="00097C73">
            <w:pPr>
              <w:spacing w:after="120"/>
              <w:rPr>
                <w:sz w:val="20"/>
              </w:rPr>
            </w:pPr>
            <w:r w:rsidRPr="00763EC2">
              <w:rPr>
                <w:color w:val="000000"/>
                <w:sz w:val="20"/>
              </w:rPr>
              <w:t>Translational model</w:t>
            </w:r>
          </w:p>
        </w:tc>
        <w:tc>
          <w:tcPr>
            <w:tcW w:w="1870" w:type="dxa"/>
          </w:tcPr>
          <w:p w14:paraId="5E0E3CC6" w14:textId="77777777" w:rsidR="000F04BD" w:rsidRPr="00763EC2" w:rsidRDefault="000F04BD" w:rsidP="00097C73">
            <w:pPr>
              <w:spacing w:after="120"/>
              <w:rPr>
                <w:sz w:val="20"/>
              </w:rPr>
            </w:pPr>
            <w:r w:rsidRPr="00763EC2">
              <w:rPr>
                <w:sz w:val="20"/>
              </w:rPr>
              <w:t>10.69 / 14.69</w:t>
            </w:r>
          </w:p>
        </w:tc>
        <w:tc>
          <w:tcPr>
            <w:tcW w:w="1870" w:type="dxa"/>
          </w:tcPr>
          <w:p w14:paraId="633E51C4"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No</w:t>
            </w:r>
          </w:p>
        </w:tc>
        <w:tc>
          <w:tcPr>
            <w:tcW w:w="1870" w:type="dxa"/>
          </w:tcPr>
          <w:p w14:paraId="68D3C43C" w14:textId="77777777" w:rsidR="000F04BD" w:rsidRPr="00763EC2" w:rsidRDefault="000F04BD" w:rsidP="00097C73">
            <w:pPr>
              <w:spacing w:after="120"/>
              <w:rPr>
                <w:sz w:val="20"/>
              </w:rPr>
            </w:pPr>
            <w:r w:rsidRPr="00763EC2">
              <w:rPr>
                <w:sz w:val="20"/>
              </w:rPr>
              <w:t>N/A</w:t>
            </w:r>
          </w:p>
        </w:tc>
        <w:tc>
          <w:tcPr>
            <w:tcW w:w="1870" w:type="dxa"/>
          </w:tcPr>
          <w:p w14:paraId="1F1C318D" w14:textId="77777777" w:rsidR="000F04BD" w:rsidRPr="00763EC2" w:rsidRDefault="000F04BD" w:rsidP="00097C73">
            <w:pPr>
              <w:spacing w:after="120"/>
              <w:rPr>
                <w:sz w:val="20"/>
              </w:rPr>
            </w:pPr>
            <w:r w:rsidRPr="00763EC2">
              <w:rPr>
                <w:sz w:val="20"/>
              </w:rPr>
              <w:t>Multiplication: 57</w:t>
            </w:r>
          </w:p>
          <w:p w14:paraId="17A5BC73" w14:textId="77777777" w:rsidR="000F04BD" w:rsidRPr="00763EC2" w:rsidRDefault="000F04BD" w:rsidP="00097C73">
            <w:pPr>
              <w:spacing w:after="120"/>
              <w:rPr>
                <w:sz w:val="20"/>
              </w:rPr>
            </w:pPr>
            <w:r w:rsidRPr="00763EC2">
              <w:rPr>
                <w:sz w:val="20"/>
              </w:rPr>
              <w:t xml:space="preserve">Addition: </w:t>
            </w:r>
          </w:p>
          <w:p w14:paraId="4C3B5388" w14:textId="77777777" w:rsidR="000F04BD" w:rsidRPr="00763EC2" w:rsidRDefault="000F04BD" w:rsidP="00097C73">
            <w:pPr>
              <w:spacing w:after="120"/>
              <w:rPr>
                <w:sz w:val="20"/>
              </w:rPr>
            </w:pPr>
          </w:p>
        </w:tc>
      </w:tr>
      <w:tr w:rsidR="000F04BD" w:rsidRPr="00CE2958" w14:paraId="1CC4D15C" w14:textId="77777777" w:rsidTr="009C140B">
        <w:tc>
          <w:tcPr>
            <w:tcW w:w="1870" w:type="dxa"/>
            <w:tcBorders>
              <w:bottom w:val="single" w:sz="4" w:space="0" w:color="auto"/>
            </w:tcBorders>
            <w:vAlign w:val="center"/>
          </w:tcPr>
          <w:p w14:paraId="76B2147B" w14:textId="77777777" w:rsidR="000F04BD" w:rsidRPr="00763EC2" w:rsidRDefault="000F04BD" w:rsidP="00097C73">
            <w:pPr>
              <w:spacing w:after="120"/>
              <w:rPr>
                <w:sz w:val="20"/>
              </w:rPr>
            </w:pPr>
            <w:r w:rsidRPr="00763EC2">
              <w:rPr>
                <w:color w:val="000000"/>
                <w:sz w:val="20"/>
              </w:rPr>
              <w:lastRenderedPageBreak/>
              <w:t>Affine model</w:t>
            </w:r>
          </w:p>
        </w:tc>
        <w:tc>
          <w:tcPr>
            <w:tcW w:w="1870" w:type="dxa"/>
            <w:tcBorders>
              <w:bottom w:val="single" w:sz="4" w:space="0" w:color="auto"/>
            </w:tcBorders>
          </w:tcPr>
          <w:p w14:paraId="28C8AD91" w14:textId="77777777" w:rsidR="000F04BD" w:rsidRPr="00763EC2" w:rsidRDefault="000F04BD" w:rsidP="00097C73">
            <w:pPr>
              <w:spacing w:after="120"/>
              <w:rPr>
                <w:sz w:val="20"/>
              </w:rPr>
            </w:pPr>
            <w:r w:rsidRPr="00763EC2">
              <w:rPr>
                <w:sz w:val="20"/>
              </w:rPr>
              <w:t>9.09 / 18.19</w:t>
            </w:r>
          </w:p>
        </w:tc>
        <w:tc>
          <w:tcPr>
            <w:tcW w:w="1870" w:type="dxa"/>
            <w:tcBorders>
              <w:bottom w:val="single" w:sz="4" w:space="0" w:color="auto"/>
            </w:tcBorders>
          </w:tcPr>
          <w:p w14:paraId="35B76952"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No</w:t>
            </w:r>
          </w:p>
        </w:tc>
        <w:tc>
          <w:tcPr>
            <w:tcW w:w="1870" w:type="dxa"/>
            <w:tcBorders>
              <w:bottom w:val="single" w:sz="4" w:space="0" w:color="auto"/>
            </w:tcBorders>
          </w:tcPr>
          <w:p w14:paraId="585039DE" w14:textId="77777777" w:rsidR="000F04BD" w:rsidRPr="00763EC2" w:rsidRDefault="000F04BD" w:rsidP="00097C73">
            <w:pPr>
              <w:spacing w:after="120"/>
              <w:rPr>
                <w:sz w:val="20"/>
              </w:rPr>
            </w:pPr>
            <w:r w:rsidRPr="00763EC2">
              <w:rPr>
                <w:sz w:val="20"/>
              </w:rPr>
              <w:t>No clipping</w:t>
            </w:r>
          </w:p>
        </w:tc>
        <w:tc>
          <w:tcPr>
            <w:tcW w:w="1870" w:type="dxa"/>
            <w:tcBorders>
              <w:bottom w:val="single" w:sz="4" w:space="0" w:color="auto"/>
            </w:tcBorders>
          </w:tcPr>
          <w:p w14:paraId="18C8D3A4" w14:textId="77777777" w:rsidR="000F04BD" w:rsidRPr="00763EC2" w:rsidRDefault="000F04BD" w:rsidP="00097C73">
            <w:pPr>
              <w:spacing w:after="120"/>
              <w:rPr>
                <w:sz w:val="20"/>
              </w:rPr>
            </w:pPr>
            <w:r w:rsidRPr="00763EC2">
              <w:rPr>
                <w:sz w:val="20"/>
              </w:rPr>
              <w:t>Affine model:</w:t>
            </w:r>
          </w:p>
          <w:p w14:paraId="6B6BF3D2" w14:textId="77777777" w:rsidR="000F04BD" w:rsidRPr="00763EC2" w:rsidRDefault="000F04BD" w:rsidP="00097C73">
            <w:pPr>
              <w:spacing w:after="120"/>
              <w:rPr>
                <w:sz w:val="20"/>
              </w:rPr>
            </w:pPr>
            <w:r w:rsidRPr="00763EC2">
              <w:rPr>
                <w:sz w:val="20"/>
              </w:rPr>
              <w:t>Multiplication: 65.5</w:t>
            </w:r>
          </w:p>
          <w:p w14:paraId="2775B6CD" w14:textId="77777777" w:rsidR="000F04BD" w:rsidRPr="00763EC2" w:rsidRDefault="000F04BD" w:rsidP="00097C73">
            <w:pPr>
              <w:spacing w:after="120"/>
              <w:rPr>
                <w:sz w:val="20"/>
              </w:rPr>
            </w:pPr>
            <w:r w:rsidRPr="00763EC2">
              <w:rPr>
                <w:sz w:val="20"/>
              </w:rPr>
              <w:t>Addition: 59.125</w:t>
            </w:r>
          </w:p>
          <w:p w14:paraId="69F2A585" w14:textId="77777777" w:rsidR="000F04BD" w:rsidRPr="00763EC2" w:rsidRDefault="000F04BD" w:rsidP="00097C73">
            <w:pPr>
              <w:spacing w:after="120"/>
              <w:rPr>
                <w:sz w:val="20"/>
              </w:rPr>
            </w:pPr>
          </w:p>
        </w:tc>
      </w:tr>
      <w:tr w:rsidR="000F04BD" w:rsidRPr="009C140B" w14:paraId="2E700F0B" w14:textId="77777777" w:rsidTr="009C1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70" w:type="dxa"/>
            <w:tcBorders>
              <w:top w:val="single" w:sz="4" w:space="0" w:color="auto"/>
              <w:left w:val="single" w:sz="4" w:space="0" w:color="auto"/>
              <w:bottom w:val="single" w:sz="4" w:space="0" w:color="auto"/>
              <w:right w:val="single" w:sz="4" w:space="0" w:color="auto"/>
            </w:tcBorders>
            <w:vAlign w:val="center"/>
          </w:tcPr>
          <w:p w14:paraId="45A07B6E" w14:textId="77777777" w:rsidR="000F04BD" w:rsidRPr="00763EC2" w:rsidRDefault="000F04BD" w:rsidP="00097C73">
            <w:pPr>
              <w:spacing w:after="120"/>
              <w:rPr>
                <w:color w:val="000000"/>
                <w:sz w:val="20"/>
              </w:rPr>
            </w:pPr>
            <w:r w:rsidRPr="00763EC2">
              <w:rPr>
                <w:color w:val="000000"/>
                <w:sz w:val="20"/>
              </w:rPr>
              <w:t>2.4.1.a</w:t>
            </w:r>
          </w:p>
        </w:tc>
        <w:tc>
          <w:tcPr>
            <w:tcW w:w="1870" w:type="dxa"/>
            <w:tcBorders>
              <w:top w:val="single" w:sz="4" w:space="0" w:color="auto"/>
              <w:left w:val="single" w:sz="4" w:space="0" w:color="auto"/>
              <w:bottom w:val="single" w:sz="4" w:space="0" w:color="auto"/>
              <w:right w:val="single" w:sz="4" w:space="0" w:color="auto"/>
            </w:tcBorders>
          </w:tcPr>
          <w:p w14:paraId="38AC0FF7" w14:textId="77777777" w:rsidR="000F04BD" w:rsidRPr="009C140B" w:rsidRDefault="000F04BD" w:rsidP="00097C73">
            <w:pPr>
              <w:spacing w:after="120"/>
              <w:rPr>
                <w:color w:val="000000"/>
                <w:sz w:val="20"/>
              </w:rPr>
            </w:pPr>
            <w:r w:rsidRPr="009C140B">
              <w:rPr>
                <w:color w:val="000000"/>
                <w:sz w:val="20"/>
              </w:rPr>
              <w:t>9.09 / 13.38</w:t>
            </w:r>
          </w:p>
        </w:tc>
        <w:tc>
          <w:tcPr>
            <w:tcW w:w="1870" w:type="dxa"/>
            <w:tcBorders>
              <w:top w:val="single" w:sz="4" w:space="0" w:color="auto"/>
              <w:left w:val="single" w:sz="4" w:space="0" w:color="auto"/>
              <w:bottom w:val="single" w:sz="4" w:space="0" w:color="auto"/>
              <w:right w:val="single" w:sz="4" w:space="0" w:color="auto"/>
            </w:tcBorders>
            <w:vAlign w:val="center"/>
          </w:tcPr>
          <w:p w14:paraId="3BED4AE0" w14:textId="77777777" w:rsidR="000F04BD" w:rsidRPr="009C140B" w:rsidRDefault="000F04BD" w:rsidP="00097C73">
            <w:pPr>
              <w:spacing w:after="120"/>
              <w:rPr>
                <w:color w:val="000000"/>
                <w:sz w:val="20"/>
              </w:rPr>
            </w:pPr>
            <w:r w:rsidRPr="009C140B">
              <w:rPr>
                <w:color w:val="000000"/>
                <w:sz w:val="20"/>
              </w:rPr>
              <w:t>2 comparisons per CU</w:t>
            </w:r>
            <w:r w:rsidRPr="009C140B">
              <w:rPr>
                <w:color w:val="000000"/>
                <w:sz w:val="20"/>
              </w:rPr>
              <w:br/>
              <w:t>(1 for width/height + 1 for uni/bi)</w:t>
            </w:r>
          </w:p>
        </w:tc>
        <w:tc>
          <w:tcPr>
            <w:tcW w:w="1870" w:type="dxa"/>
            <w:tcBorders>
              <w:top w:val="single" w:sz="4" w:space="0" w:color="auto"/>
              <w:left w:val="single" w:sz="4" w:space="0" w:color="auto"/>
              <w:bottom w:val="single" w:sz="4" w:space="0" w:color="auto"/>
              <w:right w:val="single" w:sz="4" w:space="0" w:color="auto"/>
            </w:tcBorders>
          </w:tcPr>
          <w:p w14:paraId="195E4C8B" w14:textId="77777777" w:rsidR="000F04BD" w:rsidRPr="009C140B" w:rsidRDefault="000F04BD" w:rsidP="00097C73">
            <w:pPr>
              <w:spacing w:after="120"/>
              <w:rPr>
                <w:color w:val="000000"/>
                <w:sz w:val="20"/>
              </w:rPr>
            </w:pPr>
            <w:r w:rsidRPr="009C140B">
              <w:rPr>
                <w:color w:val="000000"/>
                <w:sz w:val="20"/>
              </w:rPr>
              <w:t>Same</w:t>
            </w:r>
          </w:p>
        </w:tc>
        <w:tc>
          <w:tcPr>
            <w:tcW w:w="1870" w:type="dxa"/>
            <w:tcBorders>
              <w:top w:val="single" w:sz="4" w:space="0" w:color="auto"/>
              <w:left w:val="single" w:sz="4" w:space="0" w:color="auto"/>
              <w:bottom w:val="single" w:sz="4" w:space="0" w:color="auto"/>
              <w:right w:val="single" w:sz="4" w:space="0" w:color="auto"/>
            </w:tcBorders>
          </w:tcPr>
          <w:p w14:paraId="51AB29D1" w14:textId="77777777" w:rsidR="000F04BD" w:rsidRPr="009C140B" w:rsidRDefault="000F04BD" w:rsidP="00097C73">
            <w:pPr>
              <w:spacing w:after="120"/>
              <w:rPr>
                <w:color w:val="000000"/>
                <w:sz w:val="20"/>
              </w:rPr>
            </w:pPr>
            <w:r w:rsidRPr="009C140B">
              <w:rPr>
                <w:color w:val="000000"/>
                <w:sz w:val="20"/>
              </w:rPr>
              <w:t>Same</w:t>
            </w:r>
          </w:p>
        </w:tc>
      </w:tr>
      <w:tr w:rsidR="000F04BD" w:rsidRPr="009C140B" w14:paraId="07A11D31" w14:textId="77777777" w:rsidTr="009C1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70" w:type="dxa"/>
            <w:tcBorders>
              <w:top w:val="single" w:sz="4" w:space="0" w:color="auto"/>
              <w:left w:val="single" w:sz="4" w:space="0" w:color="auto"/>
              <w:bottom w:val="single" w:sz="4" w:space="0" w:color="auto"/>
              <w:right w:val="single" w:sz="4" w:space="0" w:color="auto"/>
            </w:tcBorders>
            <w:vAlign w:val="center"/>
          </w:tcPr>
          <w:p w14:paraId="1BFDE3DA" w14:textId="77777777" w:rsidR="000F04BD" w:rsidRPr="00763EC2" w:rsidRDefault="000F04BD" w:rsidP="00097C73">
            <w:pPr>
              <w:spacing w:after="120"/>
              <w:rPr>
                <w:color w:val="000000"/>
                <w:sz w:val="20"/>
              </w:rPr>
            </w:pPr>
            <w:r w:rsidRPr="00763EC2">
              <w:rPr>
                <w:color w:val="000000"/>
                <w:sz w:val="20"/>
              </w:rPr>
              <w:t>2.4.1.b</w:t>
            </w:r>
          </w:p>
        </w:tc>
        <w:tc>
          <w:tcPr>
            <w:tcW w:w="1870" w:type="dxa"/>
            <w:tcBorders>
              <w:top w:val="single" w:sz="4" w:space="0" w:color="auto"/>
              <w:left w:val="single" w:sz="4" w:space="0" w:color="auto"/>
              <w:bottom w:val="single" w:sz="4" w:space="0" w:color="auto"/>
              <w:right w:val="single" w:sz="4" w:space="0" w:color="auto"/>
            </w:tcBorders>
          </w:tcPr>
          <w:p w14:paraId="761AE747" w14:textId="77777777" w:rsidR="000F04BD" w:rsidRPr="009C140B" w:rsidRDefault="000F04BD" w:rsidP="00097C73">
            <w:pPr>
              <w:spacing w:after="120"/>
              <w:rPr>
                <w:color w:val="000000"/>
                <w:sz w:val="20"/>
              </w:rPr>
            </w:pPr>
            <w:r w:rsidRPr="009C140B">
              <w:rPr>
                <w:color w:val="000000"/>
                <w:sz w:val="20"/>
              </w:rPr>
              <w:t>9.09 / 13.38</w:t>
            </w:r>
          </w:p>
        </w:tc>
        <w:tc>
          <w:tcPr>
            <w:tcW w:w="1870" w:type="dxa"/>
            <w:tcBorders>
              <w:top w:val="single" w:sz="4" w:space="0" w:color="auto"/>
              <w:left w:val="single" w:sz="4" w:space="0" w:color="auto"/>
              <w:bottom w:val="single" w:sz="4" w:space="0" w:color="auto"/>
              <w:right w:val="single" w:sz="4" w:space="0" w:color="auto"/>
            </w:tcBorders>
            <w:vAlign w:val="center"/>
          </w:tcPr>
          <w:p w14:paraId="01277AC5" w14:textId="77777777" w:rsidR="000F04BD" w:rsidRPr="009C140B" w:rsidRDefault="000F04BD" w:rsidP="00097C73">
            <w:pPr>
              <w:spacing w:after="120"/>
              <w:rPr>
                <w:color w:val="000000"/>
                <w:sz w:val="20"/>
              </w:rPr>
            </w:pPr>
            <w:r w:rsidRPr="009C140B">
              <w:rPr>
                <w:color w:val="000000"/>
                <w:sz w:val="20"/>
              </w:rPr>
              <w:t>1 comparison per CU</w:t>
            </w:r>
            <w:r w:rsidRPr="009C140B">
              <w:rPr>
                <w:color w:val="000000"/>
                <w:sz w:val="20"/>
              </w:rPr>
              <w:br/>
              <w:t>(1 for uni/bi)</w:t>
            </w:r>
          </w:p>
        </w:tc>
        <w:tc>
          <w:tcPr>
            <w:tcW w:w="1870" w:type="dxa"/>
            <w:tcBorders>
              <w:top w:val="single" w:sz="4" w:space="0" w:color="auto"/>
              <w:left w:val="single" w:sz="4" w:space="0" w:color="auto"/>
              <w:bottom w:val="single" w:sz="4" w:space="0" w:color="auto"/>
              <w:right w:val="single" w:sz="4" w:space="0" w:color="auto"/>
            </w:tcBorders>
          </w:tcPr>
          <w:p w14:paraId="629D814D" w14:textId="77777777" w:rsidR="000F04BD" w:rsidRPr="009C140B" w:rsidRDefault="000F04BD" w:rsidP="00097C73">
            <w:pPr>
              <w:spacing w:after="120"/>
              <w:rPr>
                <w:color w:val="000000"/>
                <w:sz w:val="20"/>
              </w:rPr>
            </w:pPr>
            <w:r w:rsidRPr="009C140B">
              <w:rPr>
                <w:color w:val="000000"/>
                <w:sz w:val="20"/>
              </w:rPr>
              <w:t>Same</w:t>
            </w:r>
          </w:p>
        </w:tc>
        <w:tc>
          <w:tcPr>
            <w:tcW w:w="1870" w:type="dxa"/>
            <w:tcBorders>
              <w:top w:val="single" w:sz="4" w:space="0" w:color="auto"/>
              <w:left w:val="single" w:sz="4" w:space="0" w:color="auto"/>
              <w:bottom w:val="single" w:sz="4" w:space="0" w:color="auto"/>
              <w:right w:val="single" w:sz="4" w:space="0" w:color="auto"/>
            </w:tcBorders>
          </w:tcPr>
          <w:p w14:paraId="4F76477B" w14:textId="77777777" w:rsidR="000F04BD" w:rsidRPr="009C140B" w:rsidRDefault="000F04BD" w:rsidP="00097C73">
            <w:pPr>
              <w:spacing w:after="120"/>
              <w:rPr>
                <w:color w:val="000000"/>
                <w:sz w:val="20"/>
              </w:rPr>
            </w:pPr>
            <w:r w:rsidRPr="009C140B">
              <w:rPr>
                <w:color w:val="000000"/>
                <w:sz w:val="20"/>
              </w:rPr>
              <w:t>Same</w:t>
            </w:r>
          </w:p>
        </w:tc>
      </w:tr>
      <w:tr w:rsidR="000F04BD" w:rsidRPr="009C140B" w14:paraId="2AC40E26" w14:textId="77777777" w:rsidTr="009C1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70" w:type="dxa"/>
            <w:tcBorders>
              <w:top w:val="single" w:sz="4" w:space="0" w:color="auto"/>
              <w:left w:val="single" w:sz="4" w:space="0" w:color="auto"/>
              <w:bottom w:val="single" w:sz="4" w:space="0" w:color="auto"/>
              <w:right w:val="single" w:sz="4" w:space="0" w:color="auto"/>
            </w:tcBorders>
            <w:vAlign w:val="center"/>
          </w:tcPr>
          <w:p w14:paraId="4AE99CAB" w14:textId="77777777" w:rsidR="000F04BD" w:rsidRPr="00763EC2" w:rsidRDefault="000F04BD" w:rsidP="00097C73">
            <w:pPr>
              <w:spacing w:after="120"/>
              <w:rPr>
                <w:color w:val="000000"/>
                <w:sz w:val="20"/>
              </w:rPr>
            </w:pPr>
            <w:r w:rsidRPr="00763EC2">
              <w:rPr>
                <w:color w:val="000000"/>
                <w:sz w:val="20"/>
              </w:rPr>
              <w:t>2.4.1.c</w:t>
            </w:r>
          </w:p>
        </w:tc>
        <w:tc>
          <w:tcPr>
            <w:tcW w:w="1870" w:type="dxa"/>
            <w:tcBorders>
              <w:top w:val="single" w:sz="4" w:space="0" w:color="auto"/>
              <w:left w:val="single" w:sz="4" w:space="0" w:color="auto"/>
              <w:bottom w:val="single" w:sz="4" w:space="0" w:color="auto"/>
              <w:right w:val="single" w:sz="4" w:space="0" w:color="auto"/>
            </w:tcBorders>
          </w:tcPr>
          <w:p w14:paraId="7F2C2AFA" w14:textId="77777777" w:rsidR="000F04BD" w:rsidRPr="009C140B" w:rsidRDefault="000F04BD" w:rsidP="00097C73">
            <w:pPr>
              <w:spacing w:after="120"/>
              <w:rPr>
                <w:color w:val="000000"/>
                <w:sz w:val="20"/>
              </w:rPr>
            </w:pPr>
            <w:r w:rsidRPr="009C140B">
              <w:rPr>
                <w:color w:val="000000"/>
                <w:sz w:val="20"/>
              </w:rPr>
              <w:t>9.09 / 13.38</w:t>
            </w:r>
          </w:p>
        </w:tc>
        <w:tc>
          <w:tcPr>
            <w:tcW w:w="1870" w:type="dxa"/>
            <w:tcBorders>
              <w:top w:val="single" w:sz="4" w:space="0" w:color="auto"/>
              <w:left w:val="single" w:sz="4" w:space="0" w:color="auto"/>
              <w:bottom w:val="single" w:sz="4" w:space="0" w:color="auto"/>
              <w:right w:val="single" w:sz="4" w:space="0" w:color="auto"/>
            </w:tcBorders>
            <w:vAlign w:val="center"/>
          </w:tcPr>
          <w:p w14:paraId="5C79B75F" w14:textId="77777777" w:rsidR="000F04BD" w:rsidRPr="009C140B" w:rsidRDefault="000F04BD" w:rsidP="00097C73">
            <w:pPr>
              <w:spacing w:after="120"/>
              <w:rPr>
                <w:color w:val="000000"/>
                <w:sz w:val="20"/>
              </w:rPr>
            </w:pPr>
            <w:r w:rsidRPr="009C140B">
              <w:rPr>
                <w:color w:val="000000"/>
                <w:sz w:val="20"/>
              </w:rPr>
              <w:t>1 comparison per CU</w:t>
            </w:r>
            <w:r w:rsidRPr="009C140B">
              <w:rPr>
                <w:color w:val="000000"/>
                <w:sz w:val="20"/>
              </w:rPr>
              <w:br/>
              <w:t>(1 for uni/bi)</w:t>
            </w:r>
          </w:p>
        </w:tc>
        <w:tc>
          <w:tcPr>
            <w:tcW w:w="1870" w:type="dxa"/>
            <w:tcBorders>
              <w:top w:val="single" w:sz="4" w:space="0" w:color="auto"/>
              <w:left w:val="single" w:sz="4" w:space="0" w:color="auto"/>
              <w:bottom w:val="single" w:sz="4" w:space="0" w:color="auto"/>
              <w:right w:val="single" w:sz="4" w:space="0" w:color="auto"/>
            </w:tcBorders>
          </w:tcPr>
          <w:p w14:paraId="447CAFC6" w14:textId="77777777" w:rsidR="000F04BD" w:rsidRPr="009C140B" w:rsidRDefault="000F04BD" w:rsidP="00097C73">
            <w:pPr>
              <w:spacing w:after="120"/>
              <w:rPr>
                <w:color w:val="000000"/>
                <w:sz w:val="20"/>
              </w:rPr>
            </w:pPr>
            <w:r w:rsidRPr="009C140B">
              <w:rPr>
                <w:color w:val="000000"/>
                <w:sz w:val="20"/>
              </w:rPr>
              <w:t>Same</w:t>
            </w:r>
          </w:p>
        </w:tc>
        <w:tc>
          <w:tcPr>
            <w:tcW w:w="1870" w:type="dxa"/>
            <w:tcBorders>
              <w:top w:val="single" w:sz="4" w:space="0" w:color="auto"/>
              <w:left w:val="single" w:sz="4" w:space="0" w:color="auto"/>
              <w:bottom w:val="single" w:sz="4" w:space="0" w:color="auto"/>
              <w:right w:val="single" w:sz="4" w:space="0" w:color="auto"/>
            </w:tcBorders>
          </w:tcPr>
          <w:p w14:paraId="7E7006DB" w14:textId="77777777" w:rsidR="000F04BD" w:rsidRPr="009C140B" w:rsidRDefault="000F04BD" w:rsidP="00097C73">
            <w:pPr>
              <w:spacing w:after="120"/>
              <w:rPr>
                <w:color w:val="000000"/>
                <w:sz w:val="20"/>
              </w:rPr>
            </w:pPr>
            <w:r w:rsidRPr="009C140B">
              <w:rPr>
                <w:color w:val="000000"/>
                <w:sz w:val="20"/>
              </w:rPr>
              <w:t>Same</w:t>
            </w:r>
          </w:p>
        </w:tc>
      </w:tr>
      <w:tr w:rsidR="000F04BD" w:rsidRPr="00CE2958" w14:paraId="63513CBD" w14:textId="77777777" w:rsidTr="009C140B">
        <w:tc>
          <w:tcPr>
            <w:tcW w:w="1870" w:type="dxa"/>
            <w:tcBorders>
              <w:top w:val="single" w:sz="4" w:space="0" w:color="auto"/>
            </w:tcBorders>
            <w:vAlign w:val="center"/>
          </w:tcPr>
          <w:p w14:paraId="3E5F94C2" w14:textId="77777777" w:rsidR="000F04BD" w:rsidRPr="00763EC2" w:rsidRDefault="000F04BD" w:rsidP="00097C73">
            <w:pPr>
              <w:spacing w:after="120"/>
              <w:rPr>
                <w:color w:val="000000"/>
                <w:sz w:val="20"/>
              </w:rPr>
            </w:pPr>
            <w:r w:rsidRPr="00763EC2">
              <w:rPr>
                <w:color w:val="000000"/>
                <w:sz w:val="20"/>
              </w:rPr>
              <w:t>2.4.3.b</w:t>
            </w:r>
          </w:p>
        </w:tc>
        <w:tc>
          <w:tcPr>
            <w:tcW w:w="1870" w:type="dxa"/>
            <w:tcBorders>
              <w:top w:val="single" w:sz="4" w:space="0" w:color="auto"/>
            </w:tcBorders>
          </w:tcPr>
          <w:p w14:paraId="73DA9EDB" w14:textId="77777777" w:rsidR="000F04BD" w:rsidRPr="00763EC2" w:rsidRDefault="000F04BD" w:rsidP="00097C73">
            <w:pPr>
              <w:spacing w:after="120"/>
              <w:rPr>
                <w:sz w:val="20"/>
              </w:rPr>
            </w:pPr>
            <w:r w:rsidRPr="00763EC2">
              <w:rPr>
                <w:sz w:val="20"/>
              </w:rPr>
              <w:t>9.09 / 10.09</w:t>
            </w:r>
          </w:p>
        </w:tc>
        <w:tc>
          <w:tcPr>
            <w:tcW w:w="1870" w:type="dxa"/>
            <w:tcBorders>
              <w:top w:val="single" w:sz="4" w:space="0" w:color="auto"/>
            </w:tcBorders>
          </w:tcPr>
          <w:p w14:paraId="250D233C"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color w:val="000000"/>
                <w:sz w:val="20"/>
              </w:rPr>
            </w:pPr>
            <w:r w:rsidRPr="00763EC2">
              <w:rPr>
                <w:color w:val="000000"/>
                <w:sz w:val="20"/>
              </w:rPr>
              <w:t>1 comparison per CU</w:t>
            </w:r>
            <w:r w:rsidRPr="00763EC2">
              <w:rPr>
                <w:color w:val="000000"/>
                <w:sz w:val="20"/>
              </w:rPr>
              <w:br/>
              <w:t>(1 for uni/bi)</w:t>
            </w:r>
          </w:p>
        </w:tc>
        <w:tc>
          <w:tcPr>
            <w:tcW w:w="1870" w:type="dxa"/>
            <w:tcBorders>
              <w:top w:val="single" w:sz="4" w:space="0" w:color="auto"/>
            </w:tcBorders>
          </w:tcPr>
          <w:p w14:paraId="040D6907" w14:textId="77777777" w:rsidR="000F04BD" w:rsidRPr="00763EC2" w:rsidRDefault="000F04BD" w:rsidP="00097C73">
            <w:pPr>
              <w:spacing w:after="120"/>
              <w:rPr>
                <w:sz w:val="20"/>
              </w:rPr>
            </w:pPr>
            <w:r w:rsidRPr="00763EC2">
              <w:rPr>
                <w:sz w:val="20"/>
              </w:rPr>
              <w:t>Same</w:t>
            </w:r>
          </w:p>
        </w:tc>
        <w:tc>
          <w:tcPr>
            <w:tcW w:w="1870" w:type="dxa"/>
            <w:tcBorders>
              <w:top w:val="single" w:sz="4" w:space="0" w:color="auto"/>
            </w:tcBorders>
          </w:tcPr>
          <w:p w14:paraId="1182D5D0" w14:textId="77777777" w:rsidR="000F04BD" w:rsidRPr="00763EC2" w:rsidRDefault="000F04BD" w:rsidP="00097C73">
            <w:pPr>
              <w:spacing w:after="120"/>
              <w:rPr>
                <w:sz w:val="20"/>
              </w:rPr>
            </w:pPr>
          </w:p>
        </w:tc>
      </w:tr>
      <w:tr w:rsidR="000F04BD" w:rsidRPr="00CE2958" w14:paraId="786E424B" w14:textId="77777777" w:rsidTr="00097C73">
        <w:tc>
          <w:tcPr>
            <w:tcW w:w="1870" w:type="dxa"/>
            <w:vAlign w:val="center"/>
          </w:tcPr>
          <w:p w14:paraId="3E9416FF" w14:textId="77777777" w:rsidR="000F04BD" w:rsidRPr="00763EC2" w:rsidRDefault="000F04BD" w:rsidP="00097C73">
            <w:pPr>
              <w:spacing w:after="120"/>
              <w:rPr>
                <w:color w:val="000000"/>
                <w:sz w:val="20"/>
              </w:rPr>
            </w:pPr>
            <w:r w:rsidRPr="00763EC2">
              <w:rPr>
                <w:color w:val="000000"/>
                <w:sz w:val="20"/>
              </w:rPr>
              <w:t>2.4.4.a</w:t>
            </w:r>
          </w:p>
        </w:tc>
        <w:tc>
          <w:tcPr>
            <w:tcW w:w="1870" w:type="dxa"/>
          </w:tcPr>
          <w:p w14:paraId="52430389" w14:textId="77777777" w:rsidR="000F04BD" w:rsidRPr="00763EC2" w:rsidRDefault="000F04BD" w:rsidP="00097C73">
            <w:pPr>
              <w:spacing w:after="120"/>
              <w:rPr>
                <w:sz w:val="20"/>
              </w:rPr>
            </w:pPr>
            <w:r w:rsidRPr="00763EC2">
              <w:rPr>
                <w:sz w:val="20"/>
              </w:rPr>
              <w:t>9.09/13.38</w:t>
            </w:r>
          </w:p>
        </w:tc>
        <w:tc>
          <w:tcPr>
            <w:tcW w:w="1870" w:type="dxa"/>
          </w:tcPr>
          <w:p w14:paraId="6FEB82DF" w14:textId="77777777" w:rsidR="000F04BD" w:rsidRPr="00763EC2" w:rsidRDefault="000F04BD" w:rsidP="00097C73">
            <w:pPr>
              <w:spacing w:after="120"/>
              <w:rPr>
                <w:rFonts w:eastAsia="Times New Roman"/>
                <w:bCs/>
                <w:color w:val="000000"/>
                <w:sz w:val="20"/>
              </w:rPr>
            </w:pPr>
            <w:r w:rsidRPr="00763EC2">
              <w:rPr>
                <w:color w:val="000000"/>
                <w:sz w:val="20"/>
              </w:rPr>
              <w:t>1 comparison per CU</w:t>
            </w:r>
            <w:r w:rsidRPr="00763EC2">
              <w:rPr>
                <w:color w:val="000000"/>
                <w:sz w:val="20"/>
              </w:rPr>
              <w:br/>
              <w:t>(1 for uni/bi)</w:t>
            </w:r>
          </w:p>
        </w:tc>
        <w:tc>
          <w:tcPr>
            <w:tcW w:w="1870" w:type="dxa"/>
          </w:tcPr>
          <w:p w14:paraId="390898A0" w14:textId="77777777" w:rsidR="000F04BD" w:rsidRPr="00763EC2" w:rsidRDefault="000F04BD" w:rsidP="00097C73">
            <w:pPr>
              <w:spacing w:after="120"/>
              <w:rPr>
                <w:sz w:val="20"/>
              </w:rPr>
            </w:pPr>
            <w:r w:rsidRPr="00763EC2">
              <w:rPr>
                <w:sz w:val="20"/>
              </w:rPr>
              <w:t>same</w:t>
            </w:r>
          </w:p>
        </w:tc>
        <w:tc>
          <w:tcPr>
            <w:tcW w:w="1870" w:type="dxa"/>
          </w:tcPr>
          <w:p w14:paraId="19D41675" w14:textId="77777777" w:rsidR="000F04BD" w:rsidRPr="00763EC2" w:rsidRDefault="000F04BD" w:rsidP="00097C73">
            <w:pPr>
              <w:spacing w:after="120"/>
              <w:rPr>
                <w:sz w:val="20"/>
              </w:rPr>
            </w:pPr>
            <w:r w:rsidRPr="00CE2958">
              <w:rPr>
                <w:rFonts w:eastAsia="Times New Roman"/>
                <w:bCs/>
                <w:color w:val="000000"/>
                <w:sz w:val="20"/>
              </w:rPr>
              <w:t>same</w:t>
            </w:r>
          </w:p>
        </w:tc>
      </w:tr>
      <w:tr w:rsidR="000F04BD" w:rsidRPr="00CE2958" w14:paraId="22C401EE" w14:textId="77777777" w:rsidTr="00097C73">
        <w:tc>
          <w:tcPr>
            <w:tcW w:w="1870" w:type="dxa"/>
            <w:vAlign w:val="center"/>
          </w:tcPr>
          <w:p w14:paraId="38F23580" w14:textId="77777777" w:rsidR="000F04BD" w:rsidRPr="00763EC2" w:rsidRDefault="000F04BD" w:rsidP="00097C73">
            <w:pPr>
              <w:spacing w:after="120"/>
              <w:rPr>
                <w:color w:val="000000"/>
                <w:sz w:val="20"/>
              </w:rPr>
            </w:pPr>
            <w:r w:rsidRPr="00763EC2">
              <w:rPr>
                <w:color w:val="000000"/>
                <w:sz w:val="20"/>
              </w:rPr>
              <w:t>2.4.4.b</w:t>
            </w:r>
          </w:p>
        </w:tc>
        <w:tc>
          <w:tcPr>
            <w:tcW w:w="1870" w:type="dxa"/>
          </w:tcPr>
          <w:p w14:paraId="3EFB4BE3" w14:textId="77777777" w:rsidR="000F04BD" w:rsidRPr="00763EC2" w:rsidRDefault="000F04BD" w:rsidP="00097C73">
            <w:pPr>
              <w:spacing w:after="120"/>
              <w:rPr>
                <w:sz w:val="20"/>
              </w:rPr>
            </w:pPr>
            <w:r w:rsidRPr="00763EC2">
              <w:rPr>
                <w:sz w:val="20"/>
              </w:rPr>
              <w:t>9.09/13.38</w:t>
            </w:r>
          </w:p>
        </w:tc>
        <w:tc>
          <w:tcPr>
            <w:tcW w:w="1870" w:type="dxa"/>
          </w:tcPr>
          <w:p w14:paraId="499B1BE1" w14:textId="77777777" w:rsidR="000F04BD" w:rsidRPr="00763EC2" w:rsidRDefault="000F04BD" w:rsidP="00097C73">
            <w:pPr>
              <w:spacing w:after="120"/>
              <w:rPr>
                <w:rFonts w:eastAsia="Times New Roman"/>
                <w:bCs/>
                <w:color w:val="000000"/>
                <w:sz w:val="20"/>
              </w:rPr>
            </w:pPr>
            <w:r w:rsidRPr="00763EC2">
              <w:rPr>
                <w:color w:val="000000"/>
                <w:sz w:val="20"/>
              </w:rPr>
              <w:t>1 comparison per CU</w:t>
            </w:r>
            <w:r w:rsidRPr="00763EC2">
              <w:rPr>
                <w:color w:val="000000"/>
                <w:sz w:val="20"/>
              </w:rPr>
              <w:br/>
              <w:t>(1 for uni/bi)</w:t>
            </w:r>
          </w:p>
        </w:tc>
        <w:tc>
          <w:tcPr>
            <w:tcW w:w="1870" w:type="dxa"/>
          </w:tcPr>
          <w:p w14:paraId="5E896D77" w14:textId="77777777" w:rsidR="000F04BD" w:rsidRPr="00763EC2" w:rsidRDefault="000F04BD" w:rsidP="00097C73">
            <w:pPr>
              <w:spacing w:after="120"/>
              <w:rPr>
                <w:sz w:val="20"/>
              </w:rPr>
            </w:pPr>
            <w:r w:rsidRPr="00763EC2">
              <w:rPr>
                <w:sz w:val="20"/>
              </w:rPr>
              <w:t>same</w:t>
            </w:r>
          </w:p>
        </w:tc>
        <w:tc>
          <w:tcPr>
            <w:tcW w:w="1870" w:type="dxa"/>
          </w:tcPr>
          <w:p w14:paraId="59394931" w14:textId="77777777" w:rsidR="000F04BD" w:rsidRPr="00CE2958" w:rsidRDefault="000F04BD" w:rsidP="00097C73">
            <w:pPr>
              <w:spacing w:after="120"/>
              <w:rPr>
                <w:sz w:val="20"/>
              </w:rPr>
            </w:pPr>
            <w:r w:rsidRPr="00CE2958">
              <w:rPr>
                <w:sz w:val="20"/>
              </w:rPr>
              <w:t>Affine model:</w:t>
            </w:r>
          </w:p>
          <w:p w14:paraId="05B9CA46" w14:textId="77777777" w:rsidR="000F04BD" w:rsidRPr="00CE2958" w:rsidRDefault="000F04BD" w:rsidP="00097C73">
            <w:pPr>
              <w:spacing w:after="120"/>
              <w:rPr>
                <w:sz w:val="20"/>
              </w:rPr>
            </w:pPr>
            <w:r w:rsidRPr="00CE2958">
              <w:rPr>
                <w:sz w:val="20"/>
              </w:rPr>
              <w:t>Multiplication: 51,5 (reduced by 21%)</w:t>
            </w:r>
          </w:p>
          <w:p w14:paraId="4391A15E" w14:textId="77777777" w:rsidR="000F04BD" w:rsidRPr="00CE2958" w:rsidRDefault="000F04BD" w:rsidP="00097C73">
            <w:pPr>
              <w:spacing w:after="120"/>
              <w:rPr>
                <w:sz w:val="20"/>
              </w:rPr>
            </w:pPr>
            <w:r w:rsidRPr="00CE2958">
              <w:rPr>
                <w:sz w:val="20"/>
              </w:rPr>
              <w:t>Addition: 46,875</w:t>
            </w:r>
          </w:p>
          <w:p w14:paraId="44E866FE" w14:textId="77777777" w:rsidR="000F04BD" w:rsidRPr="00763EC2" w:rsidRDefault="000F04BD" w:rsidP="00097C73">
            <w:pPr>
              <w:spacing w:after="120"/>
              <w:rPr>
                <w:sz w:val="20"/>
              </w:rPr>
            </w:pPr>
            <w:r w:rsidRPr="00CE2958">
              <w:rPr>
                <w:sz w:val="20"/>
              </w:rPr>
              <w:t>(reduced by 26%)</w:t>
            </w:r>
          </w:p>
        </w:tc>
      </w:tr>
      <w:tr w:rsidR="000F04BD" w:rsidRPr="00CE2958" w14:paraId="37839134" w14:textId="77777777" w:rsidTr="00097C73">
        <w:tc>
          <w:tcPr>
            <w:tcW w:w="1870" w:type="dxa"/>
            <w:vAlign w:val="center"/>
          </w:tcPr>
          <w:p w14:paraId="548AD144" w14:textId="77777777" w:rsidR="000F04BD" w:rsidRPr="00763EC2" w:rsidRDefault="000F04BD" w:rsidP="00097C73">
            <w:pPr>
              <w:spacing w:after="120"/>
              <w:rPr>
                <w:color w:val="000000"/>
                <w:sz w:val="20"/>
              </w:rPr>
            </w:pPr>
            <w:r w:rsidRPr="00763EC2">
              <w:rPr>
                <w:color w:val="000000"/>
                <w:sz w:val="20"/>
              </w:rPr>
              <w:t>2.4.4.c</w:t>
            </w:r>
          </w:p>
        </w:tc>
        <w:tc>
          <w:tcPr>
            <w:tcW w:w="1870" w:type="dxa"/>
          </w:tcPr>
          <w:p w14:paraId="6C8AF451" w14:textId="77777777" w:rsidR="000F04BD" w:rsidRPr="00763EC2" w:rsidRDefault="000F04BD" w:rsidP="00097C73">
            <w:pPr>
              <w:spacing w:after="120"/>
              <w:rPr>
                <w:sz w:val="20"/>
              </w:rPr>
            </w:pPr>
            <w:r w:rsidRPr="00763EC2">
              <w:rPr>
                <w:sz w:val="20"/>
              </w:rPr>
              <w:t>9.09/13.38</w:t>
            </w:r>
          </w:p>
        </w:tc>
        <w:tc>
          <w:tcPr>
            <w:tcW w:w="1870" w:type="dxa"/>
          </w:tcPr>
          <w:p w14:paraId="29CBC6BB" w14:textId="77777777" w:rsidR="000F04BD" w:rsidRPr="00763EC2" w:rsidRDefault="000F04BD" w:rsidP="00097C73">
            <w:pPr>
              <w:spacing w:after="120"/>
              <w:rPr>
                <w:rFonts w:eastAsia="Times New Roman"/>
                <w:bCs/>
                <w:color w:val="000000"/>
                <w:sz w:val="20"/>
              </w:rPr>
            </w:pPr>
            <w:r w:rsidRPr="00763EC2">
              <w:rPr>
                <w:sz w:val="20"/>
              </w:rPr>
              <w:t>2 comparisons per CU</w:t>
            </w:r>
            <w:r w:rsidRPr="00763EC2">
              <w:rPr>
                <w:sz w:val="20"/>
              </w:rPr>
              <w:br/>
              <w:t>(1 for width/height + 1 for uni/bi)</w:t>
            </w:r>
          </w:p>
        </w:tc>
        <w:tc>
          <w:tcPr>
            <w:tcW w:w="1870" w:type="dxa"/>
          </w:tcPr>
          <w:p w14:paraId="0993BECA" w14:textId="77777777" w:rsidR="000F04BD" w:rsidRPr="00763EC2" w:rsidRDefault="000F04BD" w:rsidP="00097C73">
            <w:pPr>
              <w:spacing w:after="120"/>
              <w:rPr>
                <w:sz w:val="20"/>
              </w:rPr>
            </w:pPr>
            <w:r w:rsidRPr="00763EC2">
              <w:rPr>
                <w:sz w:val="20"/>
              </w:rPr>
              <w:t>same</w:t>
            </w:r>
          </w:p>
        </w:tc>
        <w:tc>
          <w:tcPr>
            <w:tcW w:w="1870" w:type="dxa"/>
          </w:tcPr>
          <w:p w14:paraId="040B1078" w14:textId="77777777" w:rsidR="000F04BD" w:rsidRPr="00763EC2" w:rsidRDefault="000F04BD" w:rsidP="00097C73">
            <w:pPr>
              <w:spacing w:after="120"/>
              <w:rPr>
                <w:sz w:val="20"/>
              </w:rPr>
            </w:pPr>
            <w:r w:rsidRPr="00CE2958">
              <w:rPr>
                <w:rFonts w:eastAsia="Times New Roman"/>
                <w:bCs/>
                <w:color w:val="000000"/>
                <w:sz w:val="20"/>
              </w:rPr>
              <w:t>same</w:t>
            </w:r>
          </w:p>
        </w:tc>
      </w:tr>
      <w:tr w:rsidR="000F04BD" w:rsidRPr="00CE2958" w14:paraId="07D35B85" w14:textId="77777777" w:rsidTr="00097C73">
        <w:tc>
          <w:tcPr>
            <w:tcW w:w="1870" w:type="dxa"/>
            <w:vAlign w:val="center"/>
          </w:tcPr>
          <w:p w14:paraId="4D6647EA" w14:textId="77777777" w:rsidR="000F04BD" w:rsidRPr="00763EC2" w:rsidRDefault="000F04BD" w:rsidP="00097C73">
            <w:pPr>
              <w:spacing w:after="120"/>
              <w:rPr>
                <w:color w:val="000000"/>
                <w:sz w:val="20"/>
              </w:rPr>
            </w:pPr>
            <w:r w:rsidRPr="00763EC2">
              <w:rPr>
                <w:color w:val="000000"/>
                <w:sz w:val="20"/>
              </w:rPr>
              <w:t>2.4.4.d</w:t>
            </w:r>
          </w:p>
        </w:tc>
        <w:tc>
          <w:tcPr>
            <w:tcW w:w="1870" w:type="dxa"/>
          </w:tcPr>
          <w:p w14:paraId="67E1B58C" w14:textId="77777777" w:rsidR="000F04BD" w:rsidRPr="00763EC2" w:rsidRDefault="000F04BD" w:rsidP="00097C73">
            <w:pPr>
              <w:spacing w:after="120"/>
              <w:rPr>
                <w:sz w:val="20"/>
              </w:rPr>
            </w:pPr>
            <w:r w:rsidRPr="00763EC2">
              <w:rPr>
                <w:sz w:val="20"/>
              </w:rPr>
              <w:t>9.09/10.09</w:t>
            </w:r>
          </w:p>
        </w:tc>
        <w:tc>
          <w:tcPr>
            <w:tcW w:w="1870" w:type="dxa"/>
          </w:tcPr>
          <w:p w14:paraId="58FE9805" w14:textId="77777777" w:rsidR="000F04BD" w:rsidRPr="00763EC2" w:rsidRDefault="000F04BD" w:rsidP="00097C73">
            <w:pPr>
              <w:spacing w:after="120"/>
              <w:rPr>
                <w:rFonts w:eastAsia="Times New Roman"/>
                <w:bCs/>
                <w:color w:val="000000"/>
                <w:sz w:val="20"/>
              </w:rPr>
            </w:pPr>
            <w:r w:rsidRPr="00763EC2">
              <w:rPr>
                <w:color w:val="000000"/>
                <w:sz w:val="20"/>
              </w:rPr>
              <w:t>1 comparison per CU</w:t>
            </w:r>
            <w:r w:rsidRPr="00763EC2">
              <w:rPr>
                <w:color w:val="000000"/>
                <w:sz w:val="20"/>
              </w:rPr>
              <w:br/>
              <w:t>(1 for uni/bi)</w:t>
            </w:r>
          </w:p>
        </w:tc>
        <w:tc>
          <w:tcPr>
            <w:tcW w:w="1870" w:type="dxa"/>
          </w:tcPr>
          <w:p w14:paraId="3A1AE1B1" w14:textId="77777777" w:rsidR="000F04BD" w:rsidRPr="00763EC2" w:rsidRDefault="000F04BD" w:rsidP="00097C73">
            <w:pPr>
              <w:spacing w:after="120"/>
              <w:rPr>
                <w:sz w:val="20"/>
              </w:rPr>
            </w:pPr>
            <w:r w:rsidRPr="00763EC2">
              <w:rPr>
                <w:sz w:val="20"/>
              </w:rPr>
              <w:t>same</w:t>
            </w:r>
          </w:p>
        </w:tc>
        <w:tc>
          <w:tcPr>
            <w:tcW w:w="1870" w:type="dxa"/>
          </w:tcPr>
          <w:p w14:paraId="34511007" w14:textId="77777777" w:rsidR="000F04BD" w:rsidRPr="00CE2958" w:rsidRDefault="000F04BD" w:rsidP="00097C73">
            <w:pPr>
              <w:spacing w:after="120"/>
              <w:rPr>
                <w:sz w:val="20"/>
              </w:rPr>
            </w:pPr>
            <w:r w:rsidRPr="00CE2958">
              <w:rPr>
                <w:sz w:val="20"/>
              </w:rPr>
              <w:t>Affine model:</w:t>
            </w:r>
          </w:p>
          <w:p w14:paraId="24E0B662" w14:textId="77777777" w:rsidR="000F04BD" w:rsidRPr="00CE2958" w:rsidRDefault="000F04BD" w:rsidP="00097C73">
            <w:pPr>
              <w:spacing w:after="120"/>
              <w:rPr>
                <w:sz w:val="20"/>
              </w:rPr>
            </w:pPr>
            <w:r w:rsidRPr="00CE2958">
              <w:rPr>
                <w:sz w:val="20"/>
              </w:rPr>
              <w:t>Multiplication: 51,5 (reduced by 21%)</w:t>
            </w:r>
          </w:p>
          <w:p w14:paraId="5BC19F46" w14:textId="77777777" w:rsidR="000F04BD" w:rsidRPr="00CE2958" w:rsidRDefault="000F04BD" w:rsidP="00097C73">
            <w:pPr>
              <w:spacing w:after="120"/>
              <w:rPr>
                <w:sz w:val="20"/>
              </w:rPr>
            </w:pPr>
            <w:r w:rsidRPr="00CE2958">
              <w:rPr>
                <w:sz w:val="20"/>
              </w:rPr>
              <w:t>Addition: 46,875</w:t>
            </w:r>
          </w:p>
          <w:p w14:paraId="2E0819D2" w14:textId="77777777" w:rsidR="000F04BD" w:rsidRPr="00763EC2" w:rsidRDefault="000F04BD" w:rsidP="00097C73">
            <w:pPr>
              <w:spacing w:after="120"/>
              <w:rPr>
                <w:sz w:val="20"/>
              </w:rPr>
            </w:pPr>
            <w:r w:rsidRPr="00CE2958">
              <w:rPr>
                <w:sz w:val="20"/>
              </w:rPr>
              <w:t>(reduced by 26%)</w:t>
            </w:r>
          </w:p>
        </w:tc>
      </w:tr>
      <w:tr w:rsidR="000F04BD" w:rsidRPr="00CE2958" w14:paraId="494AD0AE" w14:textId="77777777" w:rsidTr="00097C73">
        <w:tc>
          <w:tcPr>
            <w:tcW w:w="1870" w:type="dxa"/>
            <w:vAlign w:val="center"/>
          </w:tcPr>
          <w:p w14:paraId="526AA2B4" w14:textId="77777777" w:rsidR="000F04BD" w:rsidRPr="00763EC2" w:rsidRDefault="000F04BD" w:rsidP="00097C73">
            <w:pPr>
              <w:spacing w:after="120"/>
              <w:rPr>
                <w:color w:val="000000"/>
                <w:sz w:val="20"/>
              </w:rPr>
            </w:pPr>
            <w:r w:rsidRPr="00763EC2">
              <w:rPr>
                <w:color w:val="000000"/>
                <w:sz w:val="20"/>
              </w:rPr>
              <w:t>2.4.2 (fetching larger region, 4x4 interpolation)</w:t>
            </w:r>
          </w:p>
        </w:tc>
        <w:tc>
          <w:tcPr>
            <w:tcW w:w="1870" w:type="dxa"/>
          </w:tcPr>
          <w:p w14:paraId="5FF0C5BB" w14:textId="77777777" w:rsidR="000F04BD" w:rsidRPr="00763EC2" w:rsidRDefault="000F04BD" w:rsidP="00097C73">
            <w:pPr>
              <w:spacing w:after="120"/>
              <w:rPr>
                <w:sz w:val="20"/>
              </w:rPr>
            </w:pPr>
            <w:r w:rsidRPr="00763EC2">
              <w:rPr>
                <w:sz w:val="20"/>
              </w:rPr>
              <w:t>8.56/10.09</w:t>
            </w:r>
          </w:p>
          <w:p w14:paraId="32DE77D1" w14:textId="77777777" w:rsidR="000F04BD" w:rsidRPr="00763EC2" w:rsidRDefault="000F04BD" w:rsidP="00097C73">
            <w:pPr>
              <w:spacing w:after="120"/>
              <w:rPr>
                <w:sz w:val="20"/>
              </w:rPr>
            </w:pPr>
            <w:r w:rsidRPr="00763EC2">
              <w:rPr>
                <w:sz w:val="20"/>
              </w:rPr>
              <w:t xml:space="preserve">(luma worst case is calculated using restricted MV range, chroma worst case is calculated in the same way as VTM3, clipped MV of luma is used for </w:t>
            </w:r>
            <w:r w:rsidRPr="00763EC2">
              <w:rPr>
                <w:sz w:val="20"/>
              </w:rPr>
              <w:lastRenderedPageBreak/>
              <w:t>calculating chroma MV)</w:t>
            </w:r>
          </w:p>
        </w:tc>
        <w:tc>
          <w:tcPr>
            <w:tcW w:w="1870" w:type="dxa"/>
          </w:tcPr>
          <w:p w14:paraId="1BA76173"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lastRenderedPageBreak/>
              <w:t>Multiplication: 0</w:t>
            </w:r>
          </w:p>
          <w:p w14:paraId="7F52280E"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Shift: 14</w:t>
            </w:r>
          </w:p>
          <w:p w14:paraId="0DD79288"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 xml:space="preserve">Addition: 9 </w:t>
            </w:r>
          </w:p>
          <w:p w14:paraId="221D1F2F"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Number of comparison: 16</w:t>
            </w:r>
          </w:p>
          <w:p w14:paraId="52421541"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Look up table size: 210 bit  (7*30)</w:t>
            </w:r>
          </w:p>
        </w:tc>
        <w:tc>
          <w:tcPr>
            <w:tcW w:w="1870" w:type="dxa"/>
          </w:tcPr>
          <w:p w14:paraId="4C364DE2" w14:textId="77777777" w:rsidR="000F04BD" w:rsidRPr="00763EC2" w:rsidRDefault="000F04BD" w:rsidP="00097C73">
            <w:pPr>
              <w:spacing w:after="120"/>
              <w:rPr>
                <w:sz w:val="20"/>
              </w:rPr>
            </w:pPr>
            <w:r w:rsidRPr="00763EC2">
              <w:rPr>
                <w:sz w:val="20"/>
              </w:rPr>
              <w:t>4 clipping</w:t>
            </w:r>
          </w:p>
        </w:tc>
        <w:tc>
          <w:tcPr>
            <w:tcW w:w="1870" w:type="dxa"/>
          </w:tcPr>
          <w:p w14:paraId="5A56A6D3" w14:textId="77777777" w:rsidR="000F04BD" w:rsidRPr="00763EC2" w:rsidRDefault="000F04BD" w:rsidP="00097C73">
            <w:pPr>
              <w:spacing w:after="120"/>
              <w:rPr>
                <w:sz w:val="20"/>
              </w:rPr>
            </w:pPr>
            <w:r w:rsidRPr="00763EC2">
              <w:rPr>
                <w:sz w:val="20"/>
              </w:rPr>
              <w:t>No change</w:t>
            </w:r>
          </w:p>
        </w:tc>
      </w:tr>
      <w:tr w:rsidR="000F04BD" w:rsidRPr="00CE2958" w14:paraId="7FE5BF80" w14:textId="77777777" w:rsidTr="00097C73">
        <w:tc>
          <w:tcPr>
            <w:tcW w:w="1870" w:type="dxa"/>
            <w:vAlign w:val="center"/>
          </w:tcPr>
          <w:p w14:paraId="56348FDB" w14:textId="77777777" w:rsidR="000F04BD" w:rsidRPr="00763EC2" w:rsidRDefault="000F04BD" w:rsidP="00097C73">
            <w:pPr>
              <w:spacing w:after="120"/>
              <w:rPr>
                <w:color w:val="000000"/>
                <w:sz w:val="20"/>
              </w:rPr>
            </w:pPr>
            <w:r w:rsidRPr="00763EC2">
              <w:rPr>
                <w:color w:val="000000"/>
                <w:sz w:val="20"/>
              </w:rPr>
              <w:t>2.4.3.a</w:t>
            </w:r>
          </w:p>
        </w:tc>
        <w:tc>
          <w:tcPr>
            <w:tcW w:w="1870" w:type="dxa"/>
          </w:tcPr>
          <w:p w14:paraId="397FACEF" w14:textId="77777777" w:rsidR="000F04BD" w:rsidRPr="00763EC2" w:rsidRDefault="000F04BD" w:rsidP="00097C73">
            <w:pPr>
              <w:spacing w:after="120"/>
              <w:rPr>
                <w:sz w:val="20"/>
              </w:rPr>
            </w:pPr>
            <w:r w:rsidRPr="00763EC2">
              <w:rPr>
                <w:sz w:val="20"/>
              </w:rPr>
              <w:t>9.09 / 13.38</w:t>
            </w:r>
          </w:p>
        </w:tc>
        <w:tc>
          <w:tcPr>
            <w:tcW w:w="1870" w:type="dxa"/>
          </w:tcPr>
          <w:p w14:paraId="721A27A2"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rFonts w:eastAsia="Times New Roman"/>
                <w:bCs/>
                <w:color w:val="000000"/>
                <w:sz w:val="20"/>
              </w:rPr>
            </w:pPr>
            <w:r w:rsidRPr="00763EC2">
              <w:rPr>
                <w:color w:val="000000"/>
                <w:sz w:val="20"/>
              </w:rPr>
              <w:t>3 comparisons per CU</w:t>
            </w:r>
            <w:r w:rsidRPr="00763EC2">
              <w:rPr>
                <w:color w:val="000000"/>
                <w:sz w:val="20"/>
              </w:rPr>
              <w:br/>
              <w:t>(1 for width/height + 1 for uni/bi + 1 for restriction)</w:t>
            </w:r>
          </w:p>
        </w:tc>
        <w:tc>
          <w:tcPr>
            <w:tcW w:w="1870" w:type="dxa"/>
          </w:tcPr>
          <w:p w14:paraId="706F77BF" w14:textId="77777777" w:rsidR="000F04BD" w:rsidRPr="00763EC2" w:rsidRDefault="000F04BD" w:rsidP="00097C73">
            <w:pPr>
              <w:spacing w:after="120"/>
              <w:rPr>
                <w:sz w:val="20"/>
              </w:rPr>
            </w:pPr>
            <w:r w:rsidRPr="00763EC2">
              <w:rPr>
                <w:sz w:val="20"/>
              </w:rPr>
              <w:t>Same</w:t>
            </w:r>
          </w:p>
        </w:tc>
        <w:tc>
          <w:tcPr>
            <w:tcW w:w="1870" w:type="dxa"/>
          </w:tcPr>
          <w:p w14:paraId="7F51CB00" w14:textId="77777777" w:rsidR="000F04BD" w:rsidRPr="00763EC2" w:rsidRDefault="000F04BD" w:rsidP="00097C73">
            <w:pPr>
              <w:spacing w:after="120"/>
              <w:rPr>
                <w:sz w:val="20"/>
              </w:rPr>
            </w:pPr>
            <w:r w:rsidRPr="00763EC2">
              <w:rPr>
                <w:sz w:val="20"/>
              </w:rPr>
              <w:t>Same</w:t>
            </w:r>
          </w:p>
        </w:tc>
      </w:tr>
      <w:tr w:rsidR="000F04BD" w:rsidRPr="00CE2958" w14:paraId="55FB0F37" w14:textId="77777777" w:rsidTr="00097C73">
        <w:tc>
          <w:tcPr>
            <w:tcW w:w="1870" w:type="dxa"/>
            <w:vAlign w:val="center"/>
          </w:tcPr>
          <w:p w14:paraId="2BF07F1F" w14:textId="77777777" w:rsidR="000F04BD" w:rsidRPr="00763EC2" w:rsidRDefault="000F04BD" w:rsidP="00097C73">
            <w:pPr>
              <w:spacing w:after="120"/>
              <w:rPr>
                <w:color w:val="000000"/>
                <w:sz w:val="20"/>
              </w:rPr>
            </w:pPr>
            <w:r w:rsidRPr="00763EC2">
              <w:rPr>
                <w:color w:val="000000"/>
                <w:sz w:val="20"/>
              </w:rPr>
              <w:t>2.4.3.c</w:t>
            </w:r>
          </w:p>
        </w:tc>
        <w:tc>
          <w:tcPr>
            <w:tcW w:w="1870" w:type="dxa"/>
          </w:tcPr>
          <w:p w14:paraId="44499836" w14:textId="77777777" w:rsidR="000F04BD" w:rsidRPr="00763EC2" w:rsidRDefault="000F04BD" w:rsidP="00097C73">
            <w:pPr>
              <w:spacing w:after="120"/>
              <w:rPr>
                <w:sz w:val="20"/>
              </w:rPr>
            </w:pPr>
            <w:r w:rsidRPr="00763EC2">
              <w:rPr>
                <w:sz w:val="20"/>
              </w:rPr>
              <w:t>9.09 / 11.06</w:t>
            </w:r>
          </w:p>
        </w:tc>
        <w:tc>
          <w:tcPr>
            <w:tcW w:w="1870" w:type="dxa"/>
          </w:tcPr>
          <w:p w14:paraId="56612230"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color w:val="000000"/>
                <w:sz w:val="20"/>
              </w:rPr>
            </w:pPr>
            <w:r w:rsidRPr="00763EC2">
              <w:rPr>
                <w:color w:val="000000"/>
                <w:sz w:val="20"/>
              </w:rPr>
              <w:t>13 comparisons per CU</w:t>
            </w:r>
            <w:r w:rsidRPr="00763EC2">
              <w:rPr>
                <w:color w:val="000000"/>
                <w:sz w:val="20"/>
              </w:rPr>
              <w:br/>
              <w:t>(1 for uni/bi + 12 for restriction)</w:t>
            </w:r>
          </w:p>
        </w:tc>
        <w:tc>
          <w:tcPr>
            <w:tcW w:w="1870" w:type="dxa"/>
          </w:tcPr>
          <w:p w14:paraId="67696BB8" w14:textId="77777777" w:rsidR="000F04BD" w:rsidRPr="00763EC2" w:rsidRDefault="000F04BD" w:rsidP="00097C73">
            <w:pPr>
              <w:spacing w:after="120"/>
              <w:rPr>
                <w:sz w:val="20"/>
              </w:rPr>
            </w:pPr>
            <w:r w:rsidRPr="00763EC2">
              <w:rPr>
                <w:sz w:val="20"/>
              </w:rPr>
              <w:t xml:space="preserve">Same </w:t>
            </w:r>
          </w:p>
        </w:tc>
        <w:tc>
          <w:tcPr>
            <w:tcW w:w="1870" w:type="dxa"/>
          </w:tcPr>
          <w:p w14:paraId="52565B58" w14:textId="77777777" w:rsidR="000F04BD" w:rsidRPr="00763EC2" w:rsidRDefault="000F04BD" w:rsidP="00097C73">
            <w:pPr>
              <w:spacing w:after="120"/>
              <w:rPr>
                <w:sz w:val="20"/>
              </w:rPr>
            </w:pPr>
            <w:r w:rsidRPr="00763EC2">
              <w:rPr>
                <w:sz w:val="20"/>
              </w:rPr>
              <w:t>Same</w:t>
            </w:r>
          </w:p>
        </w:tc>
      </w:tr>
      <w:tr w:rsidR="000F04BD" w:rsidRPr="00CE2958" w14:paraId="6AE060F8" w14:textId="77777777" w:rsidTr="00097C73">
        <w:tc>
          <w:tcPr>
            <w:tcW w:w="1870" w:type="dxa"/>
            <w:vAlign w:val="center"/>
          </w:tcPr>
          <w:p w14:paraId="1B839F6D" w14:textId="77777777" w:rsidR="000F04BD" w:rsidRPr="00763EC2" w:rsidRDefault="000F04BD" w:rsidP="00097C73">
            <w:pPr>
              <w:spacing w:after="120"/>
              <w:rPr>
                <w:color w:val="000000"/>
                <w:sz w:val="20"/>
              </w:rPr>
            </w:pPr>
            <w:r w:rsidRPr="00763EC2">
              <w:rPr>
                <w:color w:val="000000"/>
                <w:sz w:val="20"/>
              </w:rPr>
              <w:t>2.4.5</w:t>
            </w:r>
          </w:p>
        </w:tc>
        <w:tc>
          <w:tcPr>
            <w:tcW w:w="1870" w:type="dxa"/>
          </w:tcPr>
          <w:p w14:paraId="2387E866" w14:textId="77777777" w:rsidR="000F04BD" w:rsidRPr="00763EC2" w:rsidRDefault="000F04BD" w:rsidP="00097C73">
            <w:pPr>
              <w:spacing w:after="120"/>
              <w:rPr>
                <w:sz w:val="20"/>
              </w:rPr>
            </w:pPr>
            <w:r w:rsidRPr="00763EC2">
              <w:rPr>
                <w:sz w:val="20"/>
              </w:rPr>
              <w:t>5.53 / 11.06</w:t>
            </w:r>
          </w:p>
        </w:tc>
        <w:tc>
          <w:tcPr>
            <w:tcW w:w="1870" w:type="dxa"/>
          </w:tcPr>
          <w:p w14:paraId="2FEB55B1"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rFonts w:eastAsia="Times New Roman"/>
                <w:bCs/>
                <w:color w:val="000000"/>
                <w:sz w:val="20"/>
              </w:rPr>
            </w:pPr>
            <w:r w:rsidRPr="00763EC2">
              <w:rPr>
                <w:rFonts w:eastAsia="Times New Roman"/>
                <w:bCs/>
                <w:color w:val="000000"/>
                <w:sz w:val="20"/>
              </w:rPr>
              <w:t>No</w:t>
            </w:r>
          </w:p>
        </w:tc>
        <w:tc>
          <w:tcPr>
            <w:tcW w:w="1870" w:type="dxa"/>
          </w:tcPr>
          <w:p w14:paraId="72432976"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color w:val="000000"/>
                <w:sz w:val="20"/>
              </w:rPr>
            </w:pPr>
            <w:r w:rsidRPr="00763EC2">
              <w:rPr>
                <w:color w:val="000000"/>
                <w:sz w:val="20"/>
              </w:rPr>
              <w:t>MV clipping for subblk MVs +</w:t>
            </w:r>
            <w:r w:rsidRPr="00763EC2">
              <w:rPr>
                <w:color w:val="000000"/>
                <w:sz w:val="20"/>
              </w:rPr>
              <w:br/>
              <w:t>Find min every 4 subblk MVs</w:t>
            </w:r>
            <w:r w:rsidRPr="00763EC2">
              <w:rPr>
                <w:color w:val="000000"/>
                <w:sz w:val="20"/>
              </w:rPr>
              <w:br/>
              <w:t>(note: 9x9 luma)</w:t>
            </w:r>
            <w:r w:rsidRPr="00763EC2">
              <w:rPr>
                <w:color w:val="000000"/>
                <w:sz w:val="20"/>
              </w:rPr>
              <w:br/>
              <w:t>14 comparisons for each 8x8 block</w:t>
            </w:r>
          </w:p>
          <w:p w14:paraId="159A7C9F" w14:textId="77777777" w:rsidR="000F04BD" w:rsidRPr="00763EC2" w:rsidRDefault="000F04BD" w:rsidP="00097C73">
            <w:pPr>
              <w:spacing w:after="120"/>
              <w:rPr>
                <w:sz w:val="20"/>
              </w:rPr>
            </w:pPr>
          </w:p>
        </w:tc>
        <w:tc>
          <w:tcPr>
            <w:tcW w:w="1870" w:type="dxa"/>
          </w:tcPr>
          <w:p w14:paraId="62AB90D7" w14:textId="77777777" w:rsidR="000F04BD" w:rsidRPr="00763EC2" w:rsidRDefault="000F04BD" w:rsidP="00097C73">
            <w:pPr>
              <w:spacing w:after="120"/>
              <w:rPr>
                <w:sz w:val="20"/>
              </w:rPr>
            </w:pPr>
            <w:r w:rsidRPr="00763EC2">
              <w:rPr>
                <w:sz w:val="20"/>
              </w:rPr>
              <w:t>Same</w:t>
            </w:r>
          </w:p>
        </w:tc>
      </w:tr>
      <w:tr w:rsidR="000F04BD" w:rsidRPr="00CE2958" w14:paraId="102C5F3E" w14:textId="77777777" w:rsidTr="00097C73">
        <w:tc>
          <w:tcPr>
            <w:tcW w:w="1870" w:type="dxa"/>
            <w:vAlign w:val="center"/>
          </w:tcPr>
          <w:p w14:paraId="3CF4F445" w14:textId="77777777" w:rsidR="000F04BD" w:rsidRPr="00763EC2" w:rsidRDefault="00FA497F" w:rsidP="00097C73">
            <w:pPr>
              <w:spacing w:after="120"/>
              <w:rPr>
                <w:sz w:val="20"/>
              </w:rPr>
            </w:pPr>
            <w:hyperlink r:id="rId32" w:history="1">
              <w:r w:rsidR="000F04BD" w:rsidRPr="00763EC2">
                <w:rPr>
                  <w:rStyle w:val="Hyperlink"/>
                  <w:rFonts w:ascii="Arial" w:hAnsi="Arial" w:cs="Arial"/>
                  <w:sz w:val="20"/>
                  <w:shd w:val="clear" w:color="auto" w:fill="FFFFFF"/>
                </w:rPr>
                <w:t>JVET-M0049</w:t>
              </w:r>
            </w:hyperlink>
          </w:p>
          <w:p w14:paraId="1C4BBD61" w14:textId="77777777" w:rsidR="000F04BD" w:rsidRPr="00763EC2" w:rsidRDefault="000F04BD" w:rsidP="00097C73">
            <w:pPr>
              <w:spacing w:after="120"/>
              <w:rPr>
                <w:color w:val="000000"/>
                <w:sz w:val="20"/>
              </w:rPr>
            </w:pPr>
            <w:r w:rsidRPr="00763EC2">
              <w:rPr>
                <w:rFonts w:eastAsia="Times New Roman"/>
                <w:sz w:val="20"/>
                <w:lang w:val="en-CA" w:eastAsia="de-DE"/>
              </w:rPr>
              <w:t>CE2-related: A restriction on memory bandwidth consumption of affine mode</w:t>
            </w:r>
          </w:p>
        </w:tc>
        <w:tc>
          <w:tcPr>
            <w:tcW w:w="1870" w:type="dxa"/>
          </w:tcPr>
          <w:p w14:paraId="20AD0290" w14:textId="77777777" w:rsidR="000F04BD" w:rsidRPr="00763EC2" w:rsidRDefault="000F04BD" w:rsidP="00097C73">
            <w:pPr>
              <w:spacing w:after="120"/>
              <w:rPr>
                <w:sz w:val="20"/>
              </w:rPr>
            </w:pPr>
            <w:r w:rsidRPr="00763EC2">
              <w:rPr>
                <w:sz w:val="20"/>
              </w:rPr>
              <w:t>5.53 / 11.06</w:t>
            </w:r>
          </w:p>
        </w:tc>
        <w:tc>
          <w:tcPr>
            <w:tcW w:w="1870" w:type="dxa"/>
          </w:tcPr>
          <w:p w14:paraId="28481D5D"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rFonts w:eastAsia="Times New Roman"/>
                <w:bCs/>
                <w:color w:val="000000"/>
                <w:sz w:val="20"/>
              </w:rPr>
            </w:pPr>
            <w:r w:rsidRPr="00763EC2">
              <w:rPr>
                <w:rFonts w:eastAsia="Times New Roman"/>
                <w:bCs/>
                <w:color w:val="000000"/>
                <w:sz w:val="20"/>
              </w:rPr>
              <w:t>No</w:t>
            </w:r>
          </w:p>
        </w:tc>
        <w:tc>
          <w:tcPr>
            <w:tcW w:w="1870" w:type="dxa"/>
          </w:tcPr>
          <w:p w14:paraId="719B4476" w14:textId="77777777" w:rsidR="000F04BD" w:rsidRPr="00763EC2" w:rsidRDefault="000F04BD" w:rsidP="00097C73">
            <w:pPr>
              <w:tabs>
                <w:tab w:val="clear" w:pos="360"/>
                <w:tab w:val="clear" w:pos="720"/>
                <w:tab w:val="clear" w:pos="1080"/>
                <w:tab w:val="clear" w:pos="1440"/>
              </w:tabs>
              <w:overflowPunct/>
              <w:autoSpaceDE/>
              <w:autoSpaceDN/>
              <w:adjustRightInd/>
              <w:spacing w:before="0"/>
              <w:textAlignment w:val="auto"/>
              <w:rPr>
                <w:color w:val="000000"/>
                <w:sz w:val="20"/>
              </w:rPr>
            </w:pPr>
            <w:r w:rsidRPr="00763EC2">
              <w:rPr>
                <w:color w:val="000000"/>
                <w:sz w:val="20"/>
              </w:rPr>
              <w:t>Same</w:t>
            </w:r>
          </w:p>
        </w:tc>
        <w:tc>
          <w:tcPr>
            <w:tcW w:w="1870" w:type="dxa"/>
          </w:tcPr>
          <w:p w14:paraId="6C9E4E3D" w14:textId="77777777" w:rsidR="000F04BD" w:rsidRPr="00763EC2" w:rsidRDefault="000F04BD" w:rsidP="00097C73">
            <w:pPr>
              <w:spacing w:after="120"/>
              <w:rPr>
                <w:sz w:val="20"/>
              </w:rPr>
            </w:pPr>
            <w:r w:rsidRPr="00763EC2">
              <w:rPr>
                <w:sz w:val="20"/>
              </w:rPr>
              <w:t>Same</w:t>
            </w:r>
          </w:p>
        </w:tc>
      </w:tr>
      <w:bookmarkStart w:id="222" w:name="_Hlk535046747"/>
      <w:tr w:rsidR="000F04BD" w:rsidRPr="00CE2958" w14:paraId="24EAB010" w14:textId="77777777" w:rsidTr="00097C73">
        <w:tc>
          <w:tcPr>
            <w:tcW w:w="1870" w:type="dxa"/>
            <w:vAlign w:val="center"/>
          </w:tcPr>
          <w:p w14:paraId="114E825A" w14:textId="77777777" w:rsidR="000F04BD" w:rsidRPr="00763EC2" w:rsidRDefault="00097C73" w:rsidP="00097C73">
            <w:pPr>
              <w:spacing w:after="120"/>
              <w:rPr>
                <w:rStyle w:val="Hyperlink"/>
                <w:sz w:val="20"/>
              </w:rPr>
            </w:pPr>
            <w:r>
              <w:fldChar w:fldCharType="begin"/>
            </w:r>
            <w:r>
              <w:instrText xml:space="preserve"> HYPERLINK "http://phenix.int-evry.fr/jvet/doc_end_user/current_document.php?id=5055" </w:instrText>
            </w:r>
            <w:r>
              <w:fldChar w:fldCharType="separate"/>
            </w:r>
            <w:r w:rsidR="000F04BD" w:rsidRPr="00763EC2">
              <w:rPr>
                <w:rStyle w:val="Hyperlink"/>
                <w:sz w:val="20"/>
              </w:rPr>
              <w:t>JVET-M0248</w:t>
            </w:r>
            <w:r>
              <w:rPr>
                <w:rStyle w:val="Hyperlink"/>
                <w:sz w:val="20"/>
              </w:rPr>
              <w:fldChar w:fldCharType="end"/>
            </w:r>
          </w:p>
          <w:p w14:paraId="0BEB6C59" w14:textId="77777777" w:rsidR="000F04BD" w:rsidRPr="00763EC2" w:rsidRDefault="000F04BD" w:rsidP="00097C73">
            <w:pPr>
              <w:spacing w:after="120"/>
              <w:rPr>
                <w:color w:val="000000"/>
                <w:sz w:val="20"/>
              </w:rPr>
            </w:pPr>
            <w:r w:rsidRPr="00763EC2">
              <w:rPr>
                <w:rFonts w:eastAsia="Times New Roman"/>
                <w:sz w:val="20"/>
                <w:lang w:eastAsia="de-DE"/>
              </w:rPr>
              <w:t>AHG16: Motion compensation with padded samples for small coding units</w:t>
            </w:r>
          </w:p>
        </w:tc>
        <w:tc>
          <w:tcPr>
            <w:tcW w:w="1870" w:type="dxa"/>
          </w:tcPr>
          <w:p w14:paraId="61A847E7" w14:textId="491AF0F2" w:rsidR="000F04BD" w:rsidRPr="00763EC2" w:rsidRDefault="000F04BD" w:rsidP="00097C73">
            <w:pPr>
              <w:spacing w:after="120"/>
              <w:rPr>
                <w:sz w:val="20"/>
              </w:rPr>
            </w:pPr>
            <w:r w:rsidRPr="00763EC2">
              <w:rPr>
                <w:sz w:val="20"/>
              </w:rPr>
              <w:t xml:space="preserve">Translational model: </w:t>
            </w:r>
            <w:ins w:id="223" w:author="Yuwen He" w:date="2019-01-13T10:00:00Z">
              <w:r w:rsidR="00FA497F">
                <w:rPr>
                  <w:sz w:val="20"/>
                </w:rPr>
                <w:t>10</w:t>
              </w:r>
            </w:ins>
            <w:del w:id="224" w:author="Yuwen He" w:date="2019-01-13T10:00:00Z">
              <w:r w:rsidRPr="00763EC2" w:rsidDel="00FA497F">
                <w:rPr>
                  <w:sz w:val="20"/>
                </w:rPr>
                <w:delText>?</w:delText>
              </w:r>
            </w:del>
            <w:r w:rsidRPr="00763EC2">
              <w:rPr>
                <w:sz w:val="20"/>
              </w:rPr>
              <w:t xml:space="preserve"> / 10.09</w:t>
            </w:r>
          </w:p>
          <w:p w14:paraId="0FDB6441" w14:textId="74B86B4B" w:rsidR="000F04BD" w:rsidRPr="00763EC2" w:rsidRDefault="000F04BD" w:rsidP="00097C73">
            <w:pPr>
              <w:spacing w:after="120"/>
              <w:rPr>
                <w:sz w:val="20"/>
              </w:rPr>
            </w:pPr>
            <w:r w:rsidRPr="00763EC2">
              <w:rPr>
                <w:sz w:val="20"/>
              </w:rPr>
              <w:t xml:space="preserve">Affine Model: </w:t>
            </w:r>
            <w:del w:id="225" w:author="Yuwen He" w:date="2019-01-13T10:01:00Z">
              <w:r w:rsidRPr="00763EC2" w:rsidDel="002354B3">
                <w:rPr>
                  <w:sz w:val="20"/>
                </w:rPr>
                <w:delText xml:space="preserve">? </w:delText>
              </w:r>
            </w:del>
            <w:ins w:id="226" w:author="Yuwen He" w:date="2019-01-13T10:01:00Z">
              <w:r w:rsidR="002354B3">
                <w:rPr>
                  <w:sz w:val="20"/>
                </w:rPr>
                <w:t>10</w:t>
              </w:r>
              <w:r w:rsidR="002354B3" w:rsidRPr="00763EC2">
                <w:rPr>
                  <w:sz w:val="20"/>
                </w:rPr>
                <w:t xml:space="preserve"> </w:t>
              </w:r>
            </w:ins>
            <w:r w:rsidRPr="00763EC2">
              <w:rPr>
                <w:sz w:val="20"/>
              </w:rPr>
              <w:t>/ 1</w:t>
            </w:r>
            <w:r w:rsidRPr="00CE2958">
              <w:rPr>
                <w:sz w:val="20"/>
                <w:lang w:eastAsia="zh-CN"/>
              </w:rPr>
              <w:t>6</w:t>
            </w:r>
            <w:r w:rsidRPr="00CE2958">
              <w:rPr>
                <w:sz w:val="20"/>
              </w:rPr>
              <w:t>.</w:t>
            </w:r>
            <w:r w:rsidRPr="00CE2958">
              <w:rPr>
                <w:sz w:val="20"/>
                <w:lang w:eastAsia="zh-CN"/>
              </w:rPr>
              <w:t>81</w:t>
            </w:r>
          </w:p>
        </w:tc>
        <w:tc>
          <w:tcPr>
            <w:tcW w:w="1870" w:type="dxa"/>
          </w:tcPr>
          <w:p w14:paraId="6EA1C456" w14:textId="77777777" w:rsidR="000F04BD" w:rsidRPr="00763EC2" w:rsidRDefault="000F04BD" w:rsidP="00097C73">
            <w:pPr>
              <w:spacing w:after="120"/>
              <w:rPr>
                <w:rFonts w:eastAsia="Times New Roman"/>
                <w:bCs/>
                <w:color w:val="000000"/>
                <w:sz w:val="20"/>
              </w:rPr>
            </w:pPr>
            <w:r w:rsidRPr="00763EC2">
              <w:rPr>
                <w:rFonts w:eastAsia="Times New Roman"/>
                <w:bCs/>
                <w:color w:val="000000"/>
                <w:sz w:val="20"/>
              </w:rPr>
              <w:t>N/A</w:t>
            </w:r>
          </w:p>
        </w:tc>
        <w:tc>
          <w:tcPr>
            <w:tcW w:w="1870" w:type="dxa"/>
          </w:tcPr>
          <w:p w14:paraId="4EF61652" w14:textId="77777777" w:rsidR="000F04BD" w:rsidRPr="00763EC2" w:rsidRDefault="000F04BD" w:rsidP="00097C73">
            <w:pPr>
              <w:spacing w:after="120"/>
              <w:rPr>
                <w:sz w:val="20"/>
              </w:rPr>
            </w:pPr>
            <w:r w:rsidRPr="00763EC2">
              <w:rPr>
                <w:sz w:val="20"/>
              </w:rPr>
              <w:t>N/A</w:t>
            </w:r>
          </w:p>
        </w:tc>
        <w:tc>
          <w:tcPr>
            <w:tcW w:w="1870" w:type="dxa"/>
          </w:tcPr>
          <w:p w14:paraId="51C32406" w14:textId="77777777" w:rsidR="000F04BD" w:rsidRPr="00763EC2" w:rsidRDefault="000F04BD" w:rsidP="00097C73">
            <w:pPr>
              <w:spacing w:after="120"/>
              <w:rPr>
                <w:sz w:val="20"/>
                <w:lang w:eastAsia="zh-CN"/>
              </w:rPr>
            </w:pPr>
            <w:r w:rsidRPr="00763EC2">
              <w:rPr>
                <w:sz w:val="20"/>
              </w:rPr>
              <w:t>Translational model</w:t>
            </w:r>
            <w:r w:rsidRPr="00763EC2">
              <w:rPr>
                <w:sz w:val="20"/>
                <w:lang w:eastAsia="zh-CN"/>
              </w:rPr>
              <w:t>:</w:t>
            </w:r>
            <w:r w:rsidRPr="00763EC2">
              <w:rPr>
                <w:sz w:val="20"/>
              </w:rPr>
              <w:t xml:space="preserve"> Multiplication</w:t>
            </w:r>
            <w:r w:rsidRPr="00763EC2">
              <w:rPr>
                <w:sz w:val="20"/>
                <w:lang w:eastAsia="zh-CN"/>
              </w:rPr>
              <w:t>: 68</w:t>
            </w:r>
          </w:p>
          <w:p w14:paraId="4649EB06" w14:textId="77777777" w:rsidR="000F04BD" w:rsidRPr="00763EC2" w:rsidRDefault="000F04BD" w:rsidP="00097C73">
            <w:pPr>
              <w:spacing w:after="120"/>
              <w:rPr>
                <w:sz w:val="20"/>
              </w:rPr>
            </w:pPr>
            <w:r w:rsidRPr="00763EC2">
              <w:rPr>
                <w:sz w:val="20"/>
              </w:rPr>
              <w:t>Addition: 58</w:t>
            </w:r>
          </w:p>
          <w:p w14:paraId="1CCA0DCA" w14:textId="77777777" w:rsidR="000F04BD" w:rsidRPr="00763EC2" w:rsidRDefault="000F04BD" w:rsidP="00097C73">
            <w:pPr>
              <w:spacing w:after="120"/>
              <w:rPr>
                <w:sz w:val="20"/>
              </w:rPr>
            </w:pPr>
            <w:r w:rsidRPr="00763EC2">
              <w:rPr>
                <w:sz w:val="20"/>
              </w:rPr>
              <w:t>Affine model:</w:t>
            </w:r>
          </w:p>
          <w:p w14:paraId="0E7FB23D" w14:textId="77777777" w:rsidR="000F04BD" w:rsidRPr="00CE2958" w:rsidRDefault="000F04BD" w:rsidP="00097C73">
            <w:pPr>
              <w:spacing w:after="120"/>
              <w:rPr>
                <w:sz w:val="20"/>
                <w:lang w:eastAsia="zh-CN"/>
              </w:rPr>
            </w:pPr>
            <w:r w:rsidRPr="00763EC2">
              <w:rPr>
                <w:sz w:val="20"/>
              </w:rPr>
              <w:t>Multiplication</w:t>
            </w:r>
            <w:r w:rsidRPr="00CE2958">
              <w:rPr>
                <w:sz w:val="20"/>
                <w:lang w:eastAsia="zh-CN"/>
              </w:rPr>
              <w:t>: 70</w:t>
            </w:r>
          </w:p>
          <w:p w14:paraId="53E575F2" w14:textId="77777777" w:rsidR="000F04BD" w:rsidRPr="00CE2958" w:rsidRDefault="000F04BD" w:rsidP="00097C73">
            <w:pPr>
              <w:spacing w:after="120"/>
              <w:rPr>
                <w:sz w:val="20"/>
              </w:rPr>
            </w:pPr>
            <w:r w:rsidRPr="00CE2958">
              <w:rPr>
                <w:sz w:val="20"/>
              </w:rPr>
              <w:t>Addition: 59.5</w:t>
            </w:r>
          </w:p>
        </w:tc>
      </w:tr>
      <w:bookmarkEnd w:id="222"/>
      <w:tr w:rsidR="000F04BD" w:rsidRPr="00CE2958" w14:paraId="551DC2C9" w14:textId="77777777" w:rsidTr="00097C73">
        <w:tc>
          <w:tcPr>
            <w:tcW w:w="1870" w:type="dxa"/>
          </w:tcPr>
          <w:p w14:paraId="5A7125E9" w14:textId="77777777" w:rsidR="000F04BD" w:rsidRPr="00CE2958" w:rsidRDefault="00097C73" w:rsidP="00097C73">
            <w:pPr>
              <w:spacing w:after="120"/>
              <w:rPr>
                <w:rStyle w:val="Hyperlink"/>
                <w:sz w:val="20"/>
              </w:rPr>
            </w:pPr>
            <w:r>
              <w:fldChar w:fldCharType="begin"/>
            </w:r>
            <w:r>
              <w:instrText xml:space="preserve"> HYPERLINK "http://phenix.int-evry.fr/jvet/doc_end_user/current_document.php?id=5117" </w:instrText>
            </w:r>
            <w:r>
              <w:fldChar w:fldCharType="separate"/>
            </w:r>
            <w:r w:rsidR="000F04BD" w:rsidRPr="00CE2958">
              <w:rPr>
                <w:rStyle w:val="Hyperlink"/>
                <w:sz w:val="20"/>
              </w:rPr>
              <w:t>JVET-M0310</w:t>
            </w:r>
            <w:r>
              <w:rPr>
                <w:rStyle w:val="Hyperlink"/>
                <w:sz w:val="20"/>
              </w:rPr>
              <w:fldChar w:fldCharType="end"/>
            </w:r>
          </w:p>
          <w:p w14:paraId="41C83C27" w14:textId="77777777" w:rsidR="000F04BD" w:rsidRPr="00CE2958" w:rsidRDefault="000F04BD" w:rsidP="00097C73">
            <w:pPr>
              <w:spacing w:after="120"/>
              <w:rPr>
                <w:sz w:val="20"/>
              </w:rPr>
            </w:pPr>
            <w:r w:rsidRPr="00CE2958">
              <w:rPr>
                <w:rFonts w:eastAsia="Times New Roman"/>
                <w:sz w:val="20"/>
                <w:lang w:eastAsia="de-DE"/>
              </w:rPr>
              <w:t>CE2-related: Using shorter-tap filter for 4x4 sized partition</w:t>
            </w:r>
          </w:p>
        </w:tc>
        <w:tc>
          <w:tcPr>
            <w:tcW w:w="1870" w:type="dxa"/>
          </w:tcPr>
          <w:p w14:paraId="39B87C36" w14:textId="77777777" w:rsidR="000F04BD" w:rsidRPr="00CE2958" w:rsidRDefault="000F04BD" w:rsidP="00097C73">
            <w:pPr>
              <w:spacing w:after="120"/>
              <w:rPr>
                <w:sz w:val="20"/>
              </w:rPr>
            </w:pPr>
            <w:r w:rsidRPr="00CE2958">
              <w:rPr>
                <w:sz w:val="20"/>
              </w:rPr>
              <w:t>Translation and affine mode: 6.59 / 13.19</w:t>
            </w:r>
          </w:p>
        </w:tc>
        <w:tc>
          <w:tcPr>
            <w:tcW w:w="1870" w:type="dxa"/>
          </w:tcPr>
          <w:p w14:paraId="7581E780" w14:textId="77777777" w:rsidR="000F04BD" w:rsidRPr="00CE2958" w:rsidRDefault="000F04BD" w:rsidP="00097C73">
            <w:pPr>
              <w:spacing w:after="120"/>
              <w:rPr>
                <w:sz w:val="20"/>
              </w:rPr>
            </w:pPr>
            <w:r w:rsidRPr="00CE2958">
              <w:rPr>
                <w:sz w:val="20"/>
              </w:rPr>
              <w:t>Same</w:t>
            </w:r>
          </w:p>
        </w:tc>
        <w:tc>
          <w:tcPr>
            <w:tcW w:w="1870" w:type="dxa"/>
          </w:tcPr>
          <w:p w14:paraId="139B0912" w14:textId="77777777" w:rsidR="000F04BD" w:rsidRPr="00CE2958" w:rsidRDefault="000F04BD" w:rsidP="00097C73">
            <w:pPr>
              <w:spacing w:after="120"/>
              <w:rPr>
                <w:sz w:val="20"/>
              </w:rPr>
            </w:pPr>
            <w:r w:rsidRPr="00CE2958">
              <w:rPr>
                <w:sz w:val="20"/>
              </w:rPr>
              <w:t>Same</w:t>
            </w:r>
          </w:p>
        </w:tc>
        <w:tc>
          <w:tcPr>
            <w:tcW w:w="1870" w:type="dxa"/>
          </w:tcPr>
          <w:p w14:paraId="3DB7BCD9" w14:textId="77777777" w:rsidR="000F04BD" w:rsidRPr="00763EC2" w:rsidRDefault="000F04BD" w:rsidP="00097C73">
            <w:pPr>
              <w:spacing w:after="120"/>
              <w:rPr>
                <w:sz w:val="20"/>
              </w:rPr>
            </w:pPr>
            <w:r w:rsidRPr="00763EC2">
              <w:rPr>
                <w:sz w:val="20"/>
              </w:rPr>
              <w:t>Affine 4x4 bi:</w:t>
            </w:r>
          </w:p>
          <w:p w14:paraId="4CD4AB58" w14:textId="77777777" w:rsidR="000F04BD" w:rsidRPr="00763EC2" w:rsidRDefault="000F04BD" w:rsidP="00097C73">
            <w:pPr>
              <w:spacing w:after="120"/>
              <w:rPr>
                <w:sz w:val="20"/>
              </w:rPr>
            </w:pPr>
            <w:r w:rsidRPr="00763EC2">
              <w:rPr>
                <w:sz w:val="20"/>
              </w:rPr>
              <w:t>Mul: 50, Add: 43.75</w:t>
            </w:r>
          </w:p>
          <w:p w14:paraId="15BE38FF" w14:textId="77777777" w:rsidR="000F04BD" w:rsidRPr="00763EC2" w:rsidRDefault="000F04BD" w:rsidP="00097C73">
            <w:pPr>
              <w:spacing w:after="120"/>
              <w:rPr>
                <w:sz w:val="20"/>
              </w:rPr>
            </w:pPr>
            <w:r w:rsidRPr="00763EC2">
              <w:rPr>
                <w:sz w:val="20"/>
              </w:rPr>
              <w:t xml:space="preserve">4x4 uni: </w:t>
            </w:r>
          </w:p>
          <w:p w14:paraId="3D9D42F0" w14:textId="77777777" w:rsidR="000F04BD" w:rsidRPr="00CE2958" w:rsidRDefault="000F04BD" w:rsidP="00097C73">
            <w:pPr>
              <w:spacing w:after="120"/>
              <w:rPr>
                <w:sz w:val="20"/>
              </w:rPr>
            </w:pPr>
            <w:r w:rsidRPr="00763EC2">
              <w:rPr>
                <w:sz w:val="20"/>
              </w:rPr>
              <w:t>Mul: 26.5, Add: 23</w:t>
            </w:r>
          </w:p>
        </w:tc>
      </w:tr>
      <w:tr w:rsidR="000F04BD" w:rsidRPr="00CE2958" w14:paraId="0A3F3B9F" w14:textId="77777777" w:rsidTr="00097C73">
        <w:tc>
          <w:tcPr>
            <w:tcW w:w="1870" w:type="dxa"/>
          </w:tcPr>
          <w:p w14:paraId="71C66B70" w14:textId="77777777" w:rsidR="000F04BD" w:rsidRPr="00CE2958" w:rsidRDefault="00FA497F" w:rsidP="00097C73">
            <w:pPr>
              <w:spacing w:after="120"/>
              <w:rPr>
                <w:rStyle w:val="Hyperlink"/>
                <w:sz w:val="20"/>
              </w:rPr>
            </w:pPr>
            <w:hyperlink r:id="rId33" w:history="1">
              <w:r w:rsidR="000F04BD" w:rsidRPr="00CE2958">
                <w:rPr>
                  <w:rStyle w:val="Hyperlink"/>
                  <w:sz w:val="20"/>
                </w:rPr>
                <w:t>JVET-M0348</w:t>
              </w:r>
            </w:hyperlink>
          </w:p>
          <w:p w14:paraId="6414A065" w14:textId="77777777" w:rsidR="000F04BD" w:rsidRPr="00CE2958" w:rsidRDefault="000F04BD" w:rsidP="00097C73">
            <w:pPr>
              <w:spacing w:after="120"/>
              <w:rPr>
                <w:sz w:val="20"/>
              </w:rPr>
            </w:pPr>
            <w:r w:rsidRPr="00CE2958">
              <w:rPr>
                <w:rFonts w:eastAsia="Times New Roman"/>
                <w:sz w:val="20"/>
                <w:lang w:eastAsia="de-DE"/>
              </w:rPr>
              <w:t>CE2/4-related: Further reducing VVC memory bandwidth worst case by combining 4x4/4x8/8x4 bi-prediction with AMVR</w:t>
            </w:r>
          </w:p>
        </w:tc>
        <w:tc>
          <w:tcPr>
            <w:tcW w:w="1870" w:type="dxa"/>
          </w:tcPr>
          <w:p w14:paraId="065A3483" w14:textId="77777777" w:rsidR="000F04BD" w:rsidRPr="00CE2958" w:rsidRDefault="000F04BD" w:rsidP="00097C73">
            <w:pPr>
              <w:spacing w:after="120"/>
              <w:rPr>
                <w:sz w:val="20"/>
              </w:rPr>
            </w:pPr>
            <w:r w:rsidRPr="00CE2958">
              <w:rPr>
                <w:sz w:val="20"/>
              </w:rPr>
              <w:t>Transaltional model: 10.69 / 10.09</w:t>
            </w:r>
          </w:p>
          <w:p w14:paraId="4D9D35B1" w14:textId="77777777" w:rsidR="000F04BD" w:rsidRPr="00CE2958" w:rsidRDefault="000F04BD" w:rsidP="00097C73">
            <w:pPr>
              <w:spacing w:after="120"/>
              <w:rPr>
                <w:sz w:val="20"/>
              </w:rPr>
            </w:pPr>
          </w:p>
          <w:p w14:paraId="2321B8AB" w14:textId="77777777" w:rsidR="000F04BD" w:rsidRPr="00CE2958" w:rsidRDefault="000F04BD" w:rsidP="00097C73">
            <w:pPr>
              <w:spacing w:after="120"/>
              <w:rPr>
                <w:sz w:val="20"/>
              </w:rPr>
            </w:pPr>
          </w:p>
          <w:p w14:paraId="5FB64B24" w14:textId="77777777" w:rsidR="000F04BD" w:rsidRPr="00CE2958" w:rsidRDefault="000F04BD" w:rsidP="00097C73">
            <w:pPr>
              <w:spacing w:after="120"/>
              <w:rPr>
                <w:sz w:val="20"/>
              </w:rPr>
            </w:pPr>
          </w:p>
        </w:tc>
        <w:tc>
          <w:tcPr>
            <w:tcW w:w="1870" w:type="dxa"/>
          </w:tcPr>
          <w:p w14:paraId="6F6D87CE" w14:textId="77777777" w:rsidR="000F04BD" w:rsidRPr="00CE2958" w:rsidRDefault="000F04BD" w:rsidP="00097C73">
            <w:pPr>
              <w:spacing w:after="120"/>
              <w:rPr>
                <w:sz w:val="20"/>
              </w:rPr>
            </w:pPr>
            <w:r w:rsidRPr="00CE2958">
              <w:rPr>
                <w:sz w:val="20"/>
              </w:rPr>
              <w:t>No</w:t>
            </w:r>
          </w:p>
        </w:tc>
        <w:tc>
          <w:tcPr>
            <w:tcW w:w="1870" w:type="dxa"/>
          </w:tcPr>
          <w:p w14:paraId="57FFE0F9" w14:textId="77777777" w:rsidR="000F04BD" w:rsidRPr="00CE2958" w:rsidRDefault="000F04BD" w:rsidP="00097C73">
            <w:pPr>
              <w:spacing w:after="120"/>
              <w:rPr>
                <w:sz w:val="20"/>
              </w:rPr>
            </w:pPr>
            <w:r w:rsidRPr="00CE2958">
              <w:rPr>
                <w:sz w:val="20"/>
              </w:rPr>
              <w:t>No</w:t>
            </w:r>
          </w:p>
        </w:tc>
        <w:tc>
          <w:tcPr>
            <w:tcW w:w="1870" w:type="dxa"/>
          </w:tcPr>
          <w:p w14:paraId="0E66831B" w14:textId="77777777" w:rsidR="000F04BD" w:rsidRPr="00CE2958" w:rsidRDefault="000F04BD" w:rsidP="00097C73">
            <w:pPr>
              <w:spacing w:after="120"/>
              <w:rPr>
                <w:sz w:val="20"/>
              </w:rPr>
            </w:pPr>
            <w:r w:rsidRPr="00CE2958">
              <w:rPr>
                <w:sz w:val="20"/>
              </w:rPr>
              <w:t>Translational model: Same for 8x8 bi-prediction</w:t>
            </w:r>
          </w:p>
          <w:p w14:paraId="0DC063B3" w14:textId="77777777" w:rsidR="000F04BD" w:rsidRPr="00CE2958" w:rsidRDefault="000F04BD" w:rsidP="00097C73">
            <w:pPr>
              <w:spacing w:after="120"/>
              <w:rPr>
                <w:sz w:val="20"/>
              </w:rPr>
            </w:pPr>
          </w:p>
          <w:p w14:paraId="28BD890B" w14:textId="77777777" w:rsidR="000F04BD" w:rsidRPr="00CE2958" w:rsidRDefault="000F04BD" w:rsidP="00097C73">
            <w:pPr>
              <w:spacing w:after="120"/>
              <w:rPr>
                <w:sz w:val="20"/>
              </w:rPr>
            </w:pPr>
          </w:p>
        </w:tc>
      </w:tr>
      <w:bookmarkStart w:id="227" w:name="_Hlk535046664"/>
      <w:bookmarkStart w:id="228" w:name="_Hlk535046839"/>
      <w:tr w:rsidR="00D04AE7" w:rsidRPr="00CE2958" w14:paraId="57D6C76B" w14:textId="77777777" w:rsidTr="00097C73">
        <w:tc>
          <w:tcPr>
            <w:tcW w:w="1870" w:type="dxa"/>
          </w:tcPr>
          <w:p w14:paraId="36DF0752" w14:textId="77777777" w:rsidR="00D04AE7" w:rsidRPr="00763EC2" w:rsidRDefault="00D04AE7" w:rsidP="00D04AE7">
            <w:pPr>
              <w:spacing w:after="120"/>
              <w:rPr>
                <w:rStyle w:val="Hyperlink"/>
                <w:sz w:val="20"/>
              </w:rPr>
            </w:pPr>
            <w:r>
              <w:fldChar w:fldCharType="begin"/>
            </w:r>
            <w:r>
              <w:instrText xml:space="preserve"> HYPERLINK "http://phenix.int-evry.fr/jvet/doc_end_user/current_document.php?id=5208" </w:instrText>
            </w:r>
            <w:r>
              <w:fldChar w:fldCharType="separate"/>
            </w:r>
            <w:r w:rsidRPr="00CE2958">
              <w:rPr>
                <w:rStyle w:val="Hyperlink"/>
                <w:sz w:val="20"/>
              </w:rPr>
              <w:t>JVET-M0400</w:t>
            </w:r>
            <w:r>
              <w:rPr>
                <w:rStyle w:val="Hyperlink"/>
                <w:sz w:val="20"/>
              </w:rPr>
              <w:fldChar w:fldCharType="end"/>
            </w:r>
          </w:p>
          <w:p w14:paraId="2528B659" w14:textId="77777777" w:rsidR="00D04AE7" w:rsidRPr="00763EC2" w:rsidRDefault="00D04AE7" w:rsidP="00D04AE7">
            <w:pPr>
              <w:spacing w:after="120"/>
              <w:rPr>
                <w:rStyle w:val="Hyperlink"/>
                <w:sz w:val="20"/>
              </w:rPr>
            </w:pPr>
            <w:r w:rsidRPr="00763EC2">
              <w:rPr>
                <w:rFonts w:eastAsia="Times New Roman"/>
                <w:sz w:val="20"/>
                <w:lang w:eastAsia="de-DE"/>
              </w:rPr>
              <w:t xml:space="preserve">CE2-related: Worst-case memory </w:t>
            </w:r>
            <w:r w:rsidRPr="00763EC2">
              <w:rPr>
                <w:rFonts w:eastAsia="Times New Roman"/>
                <w:sz w:val="20"/>
                <w:lang w:eastAsia="de-DE"/>
              </w:rPr>
              <w:lastRenderedPageBreak/>
              <w:t>bandwidth reduction for VVC</w:t>
            </w:r>
            <w:bookmarkEnd w:id="227"/>
          </w:p>
        </w:tc>
        <w:tc>
          <w:tcPr>
            <w:tcW w:w="1870" w:type="dxa"/>
          </w:tcPr>
          <w:p w14:paraId="25E83AD7" w14:textId="301B172D" w:rsidR="00D04AE7" w:rsidRPr="00763EC2" w:rsidRDefault="00D04AE7" w:rsidP="00D04AE7">
            <w:pPr>
              <w:spacing w:after="120"/>
              <w:rPr>
                <w:rStyle w:val="Hyperlink"/>
                <w:sz w:val="20"/>
              </w:rPr>
            </w:pPr>
            <w:r>
              <w:rPr>
                <w:sz w:val="20"/>
              </w:rPr>
              <w:lastRenderedPageBreak/>
              <w:t>9.09 / 11.06</w:t>
            </w:r>
          </w:p>
        </w:tc>
        <w:tc>
          <w:tcPr>
            <w:tcW w:w="1870" w:type="dxa"/>
          </w:tcPr>
          <w:p w14:paraId="59262105" w14:textId="1A54F24A" w:rsidR="00D04AE7" w:rsidRPr="00763EC2" w:rsidRDefault="00D04AE7" w:rsidP="00D04AE7">
            <w:pPr>
              <w:spacing w:after="120"/>
              <w:rPr>
                <w:sz w:val="20"/>
              </w:rPr>
            </w:pPr>
            <w:r>
              <w:rPr>
                <w:color w:val="000000"/>
                <w:sz w:val="20"/>
              </w:rPr>
              <w:t>13 comparisons per CU</w:t>
            </w:r>
            <w:r>
              <w:rPr>
                <w:color w:val="000000"/>
                <w:sz w:val="20"/>
              </w:rPr>
              <w:br/>
              <w:t>(1 for uni/bi + 12 for restriction)</w:t>
            </w:r>
          </w:p>
        </w:tc>
        <w:tc>
          <w:tcPr>
            <w:tcW w:w="1870" w:type="dxa"/>
          </w:tcPr>
          <w:p w14:paraId="26CDB1A2" w14:textId="47DFCBA9" w:rsidR="00D04AE7" w:rsidRPr="00763EC2" w:rsidRDefault="00D04AE7" w:rsidP="00D04AE7">
            <w:pPr>
              <w:spacing w:after="120"/>
              <w:rPr>
                <w:sz w:val="20"/>
              </w:rPr>
            </w:pPr>
            <w:r>
              <w:rPr>
                <w:sz w:val="20"/>
              </w:rPr>
              <w:t xml:space="preserve">Same </w:t>
            </w:r>
          </w:p>
        </w:tc>
        <w:tc>
          <w:tcPr>
            <w:tcW w:w="1870" w:type="dxa"/>
          </w:tcPr>
          <w:p w14:paraId="6F94F6DF" w14:textId="1228C275" w:rsidR="00D04AE7" w:rsidRDefault="00D04AE7" w:rsidP="00D04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imes New Roman"/>
                <w:sz w:val="20"/>
              </w:rPr>
            </w:pPr>
            <w:r>
              <w:rPr>
                <w:rFonts w:eastAsia="Times New Roman"/>
                <w:sz w:val="20"/>
              </w:rPr>
              <w:t>a. Same</w:t>
            </w:r>
          </w:p>
          <w:p w14:paraId="3C244E25" w14:textId="124BB97F" w:rsidR="00D04AE7" w:rsidRPr="00763EC2" w:rsidRDefault="00D04AE7" w:rsidP="00D04AE7">
            <w:pPr>
              <w:spacing w:after="120"/>
              <w:rPr>
                <w:sz w:val="20"/>
              </w:rPr>
            </w:pPr>
            <w:r>
              <w:rPr>
                <w:rFonts w:eastAsia="Times New Roman"/>
                <w:sz w:val="20"/>
              </w:rPr>
              <w:t>b. same</w:t>
            </w:r>
          </w:p>
        </w:tc>
      </w:tr>
      <w:bookmarkStart w:id="229" w:name="_Hlk535046679"/>
      <w:bookmarkStart w:id="230" w:name="_Hlk535046939"/>
      <w:bookmarkEnd w:id="228"/>
      <w:tr w:rsidR="002C29C7" w:rsidRPr="00CE2958" w14:paraId="477F6B4C" w14:textId="77777777" w:rsidTr="00097C73">
        <w:tc>
          <w:tcPr>
            <w:tcW w:w="1870" w:type="dxa"/>
          </w:tcPr>
          <w:p w14:paraId="65AD35E0" w14:textId="77777777" w:rsidR="002C29C7" w:rsidRPr="00763EC2" w:rsidRDefault="002C29C7" w:rsidP="002C29C7">
            <w:pPr>
              <w:spacing w:after="120"/>
              <w:rPr>
                <w:sz w:val="20"/>
              </w:rPr>
            </w:pPr>
            <w:r>
              <w:fldChar w:fldCharType="begin"/>
            </w:r>
            <w:r>
              <w:instrText xml:space="preserve"> HYPERLINK "http://phenix.int-evry.fr/jvet/doc_end_user/current_document.php?id=5524" </w:instrText>
            </w:r>
            <w:r>
              <w:fldChar w:fldCharType="separate"/>
            </w:r>
            <w:r w:rsidRPr="00763EC2">
              <w:rPr>
                <w:rStyle w:val="Hyperlink"/>
                <w:sz w:val="20"/>
              </w:rPr>
              <w:t>JVET-M0702</w:t>
            </w:r>
            <w:r>
              <w:rPr>
                <w:rStyle w:val="Hyperlink"/>
                <w:sz w:val="20"/>
              </w:rPr>
              <w:fldChar w:fldCharType="end"/>
            </w:r>
            <w:r w:rsidRPr="00763EC2">
              <w:rPr>
                <w:sz w:val="20"/>
              </w:rPr>
              <w:t xml:space="preserve">  </w:t>
            </w:r>
            <w:r w:rsidRPr="00763EC2">
              <w:rPr>
                <w:rFonts w:eastAsia="Times New Roman"/>
                <w:sz w:val="20"/>
                <w:lang w:eastAsia="de-DE"/>
              </w:rPr>
              <w:t>CE2-related: Adaptive sub-block MV clip for affine blocks [late]</w:t>
            </w:r>
            <w:bookmarkEnd w:id="229"/>
          </w:p>
        </w:tc>
        <w:tc>
          <w:tcPr>
            <w:tcW w:w="1870" w:type="dxa"/>
          </w:tcPr>
          <w:p w14:paraId="3A524E3D" w14:textId="77777777" w:rsidR="002C29C7" w:rsidRPr="00FA4AA0" w:rsidRDefault="002C29C7" w:rsidP="002C29C7">
            <w:pPr>
              <w:spacing w:after="120"/>
              <w:rPr>
                <w:sz w:val="20"/>
              </w:rPr>
            </w:pPr>
            <w:r w:rsidRPr="00FA4AA0">
              <w:t>Tx=0,Ty=0: 5.05/10.09 (same as anchor 8x8)</w:t>
            </w:r>
          </w:p>
          <w:p w14:paraId="02904578" w14:textId="698F2870" w:rsidR="002C29C7" w:rsidRPr="00FA4AA0" w:rsidRDefault="002C29C7" w:rsidP="002C29C7">
            <w:pPr>
              <w:spacing w:after="120"/>
            </w:pPr>
            <w:r>
              <w:t>Tx=1,</w:t>
            </w:r>
            <w:r w:rsidRPr="00FA4AA0">
              <w:t>Ty=0: 5.28/10.56</w:t>
            </w:r>
          </w:p>
          <w:p w14:paraId="73C5AEC2" w14:textId="3D390D64" w:rsidR="002C29C7" w:rsidRPr="00FA4AA0" w:rsidRDefault="002C29C7" w:rsidP="002C29C7">
            <w:pPr>
              <w:spacing w:after="120"/>
            </w:pPr>
            <w:r>
              <w:t>Tx=0,</w:t>
            </w:r>
            <w:r w:rsidRPr="00FA4AA0">
              <w:t>Ty=1: 5.28/10.56</w:t>
            </w:r>
          </w:p>
          <w:p w14:paraId="40F8C2B1" w14:textId="0CD2A94C" w:rsidR="002C29C7" w:rsidRPr="00763EC2" w:rsidRDefault="002C29C7" w:rsidP="002C29C7">
            <w:pPr>
              <w:spacing w:after="120"/>
              <w:rPr>
                <w:rStyle w:val="Hyperlink"/>
                <w:sz w:val="20"/>
              </w:rPr>
            </w:pPr>
            <w:r>
              <w:t>Tx=1,</w:t>
            </w:r>
            <w:r w:rsidRPr="00FA4AA0">
              <w:t>Ty=1: 5.53/11.06</w:t>
            </w:r>
          </w:p>
        </w:tc>
        <w:tc>
          <w:tcPr>
            <w:tcW w:w="1870" w:type="dxa"/>
          </w:tcPr>
          <w:p w14:paraId="2251E4DB" w14:textId="7B280225" w:rsidR="002C29C7" w:rsidRPr="00763EC2" w:rsidRDefault="002C29C7" w:rsidP="002C29C7">
            <w:pPr>
              <w:spacing w:after="120"/>
              <w:rPr>
                <w:sz w:val="20"/>
              </w:rPr>
            </w:pPr>
            <w:r w:rsidRPr="00763EC2">
              <w:rPr>
                <w:rFonts w:eastAsia="Times New Roman"/>
                <w:bCs/>
                <w:color w:val="000000"/>
                <w:sz w:val="20"/>
              </w:rPr>
              <w:t>No</w:t>
            </w:r>
          </w:p>
        </w:tc>
        <w:tc>
          <w:tcPr>
            <w:tcW w:w="1870" w:type="dxa"/>
          </w:tcPr>
          <w:p w14:paraId="3AC57642" w14:textId="5FD2B657" w:rsidR="002C29C7" w:rsidRPr="00763EC2" w:rsidRDefault="001A4900" w:rsidP="002C29C7">
            <w:pPr>
              <w:spacing w:after="120"/>
              <w:rPr>
                <w:sz w:val="20"/>
              </w:rPr>
            </w:pPr>
            <w:r>
              <w:rPr>
                <w:sz w:val="20"/>
              </w:rPr>
              <w:t>23 comparisons per 8x8</w:t>
            </w:r>
          </w:p>
        </w:tc>
        <w:tc>
          <w:tcPr>
            <w:tcW w:w="1870" w:type="dxa"/>
          </w:tcPr>
          <w:p w14:paraId="44568D81" w14:textId="67D2A5DE" w:rsidR="002C29C7" w:rsidRPr="00763EC2" w:rsidRDefault="002C29C7" w:rsidP="002C29C7">
            <w:pPr>
              <w:spacing w:after="120"/>
              <w:rPr>
                <w:sz w:val="20"/>
              </w:rPr>
            </w:pPr>
            <w:r w:rsidRPr="00763EC2">
              <w:rPr>
                <w:sz w:val="20"/>
              </w:rPr>
              <w:t>Same</w:t>
            </w:r>
          </w:p>
        </w:tc>
      </w:tr>
      <w:bookmarkEnd w:id="230"/>
    </w:tbl>
    <w:p w14:paraId="7E442FDA" w14:textId="77777777" w:rsidR="000F04BD" w:rsidRDefault="000F04BD" w:rsidP="000F04BD">
      <w:pPr>
        <w:spacing w:after="120"/>
      </w:pPr>
    </w:p>
    <w:p w14:paraId="18ECB7F5" w14:textId="7436B333" w:rsidR="000F04BD" w:rsidRDefault="000F04BD" w:rsidP="000F04BD">
      <w:pPr>
        <w:pStyle w:val="BodyText"/>
      </w:pPr>
      <w:r>
        <w:t>Recommendation: Further study in two directions: (1) using conformance method like JVET-M0049 to constrain worst case memory bandwidth; (2) to reduce worst case memory bandwidth and computation complexity of small block MC (e.g. 4x4, 4x8 and 8x4), such as using shorter interpolation filter. The following proposals are recommend</w:t>
      </w:r>
      <w:r w:rsidR="00795EEA">
        <w:t>ed</w:t>
      </w:r>
      <w:r>
        <w:t xml:space="preserve"> for fu</w:t>
      </w:r>
      <w:r w:rsidR="00795EEA">
        <w:t>r</w:t>
      </w:r>
      <w:r>
        <w:t>ther study in CE.</w:t>
      </w:r>
    </w:p>
    <w:p w14:paraId="4C59EBEC" w14:textId="77777777" w:rsidR="000F04BD" w:rsidRDefault="000F04BD" w:rsidP="000F04BD">
      <w:pPr>
        <w:pStyle w:val="BodyText"/>
      </w:pPr>
      <w:r>
        <w:t>(1) sub-block selection based on uni/bi prediction: one test for JVET-M0226 (2.4.1.a, 2.4.1.b, 2.4.1.c), JVET-M0150 (</w:t>
      </w:r>
      <w:r w:rsidRPr="00305C5B">
        <w:rPr>
          <w:color w:val="000000"/>
          <w:sz w:val="20"/>
        </w:rPr>
        <w:t>2.4.3.b</w:t>
      </w:r>
      <w:r>
        <w:rPr>
          <w:color w:val="000000"/>
          <w:sz w:val="20"/>
        </w:rPr>
        <w:t>), JVET-M0472 (</w:t>
      </w:r>
      <w:r w:rsidRPr="00305C5B">
        <w:rPr>
          <w:color w:val="000000"/>
          <w:sz w:val="20"/>
        </w:rPr>
        <w:t>2.4.4.a</w:t>
      </w:r>
      <w:r>
        <w:rPr>
          <w:color w:val="000000"/>
          <w:sz w:val="20"/>
        </w:rPr>
        <w:t xml:space="preserve">, </w:t>
      </w:r>
      <w:r w:rsidRPr="00305C5B">
        <w:rPr>
          <w:color w:val="000000"/>
          <w:sz w:val="20"/>
        </w:rPr>
        <w:t>2.4.4.</w:t>
      </w:r>
      <w:r>
        <w:rPr>
          <w:color w:val="000000"/>
          <w:sz w:val="20"/>
        </w:rPr>
        <w:t xml:space="preserve">b, </w:t>
      </w:r>
      <w:r w:rsidRPr="00305C5B">
        <w:rPr>
          <w:color w:val="000000"/>
          <w:sz w:val="20"/>
        </w:rPr>
        <w:t>2.4.4.</w:t>
      </w:r>
      <w:r>
        <w:rPr>
          <w:color w:val="000000"/>
          <w:sz w:val="20"/>
        </w:rPr>
        <w:t xml:space="preserve">c and </w:t>
      </w:r>
      <w:r w:rsidRPr="00305C5B">
        <w:rPr>
          <w:color w:val="000000"/>
          <w:sz w:val="20"/>
        </w:rPr>
        <w:t>2.4.4.</w:t>
      </w:r>
      <w:r>
        <w:rPr>
          <w:color w:val="000000"/>
          <w:sz w:val="20"/>
        </w:rPr>
        <w:t>d)</w:t>
      </w:r>
    </w:p>
    <w:p w14:paraId="30BCA63C" w14:textId="77777777" w:rsidR="000F04BD" w:rsidRDefault="000F04BD" w:rsidP="000F04BD">
      <w:pPr>
        <w:pStyle w:val="BodyText"/>
      </w:pPr>
      <w:r>
        <w:t>(2) sub-block MV clipping: JVET-M0309 (2.4.2), JVET-M0702</w:t>
      </w:r>
    </w:p>
    <w:p w14:paraId="50421C0B" w14:textId="77777777" w:rsidR="000F04BD" w:rsidRDefault="000F04BD" w:rsidP="000F04BD">
      <w:pPr>
        <w:pStyle w:val="BodyText"/>
      </w:pPr>
      <w:r>
        <w:t>(3) adaptive sub-block size selection and interpolation filter switching: JVET-M0400, JVET-M0310</w:t>
      </w:r>
    </w:p>
    <w:p w14:paraId="133AC072" w14:textId="77777777" w:rsidR="000F04BD" w:rsidRDefault="000F04BD" w:rsidP="000F04BD">
      <w:pPr>
        <w:pStyle w:val="BodyText"/>
      </w:pPr>
      <w:r>
        <w:t>(4) padding based MC method for small block: JVET-M0248</w:t>
      </w:r>
    </w:p>
    <w:p w14:paraId="4FF57ED9" w14:textId="6D384D97" w:rsidR="000F04BD" w:rsidRDefault="000F04BD" w:rsidP="000F04BD">
      <w:pPr>
        <w:pStyle w:val="BodyText"/>
      </w:pPr>
      <w:r>
        <w:t xml:space="preserve">(5) conformance method: JVET-M0049, JVET-M0049 plus the </w:t>
      </w:r>
      <w:r w:rsidR="00795EEA">
        <w:t>formula</w:t>
      </w:r>
      <w:r>
        <w:t xml:space="preserve"> in JVET-M0400</w:t>
      </w:r>
    </w:p>
    <w:p w14:paraId="181035D5" w14:textId="77777777" w:rsidR="000F04BD" w:rsidRDefault="000F04BD" w:rsidP="000F04BD">
      <w:pPr>
        <w:spacing w:after="120"/>
      </w:pPr>
      <w:r>
        <w:t>The results only applying to affine mode need to be provided to compare the performance. Other results such as applying the method to all inter modes are optional.</w:t>
      </w:r>
    </w:p>
    <w:p w14:paraId="40EDEE8A" w14:textId="646B998C" w:rsidR="000F04BD" w:rsidRDefault="000F04BD" w:rsidP="000F04BD">
      <w:pPr>
        <w:spacing w:after="120"/>
      </w:pPr>
    </w:p>
    <w:p w14:paraId="0EEE8307" w14:textId="6EB062AA" w:rsidR="001F034E" w:rsidRDefault="001F034E" w:rsidP="000F04BD">
      <w:pPr>
        <w:spacing w:after="120"/>
      </w:pPr>
      <w:r>
        <w:t>Use memory patterns to measure worst case memory bandwidth</w:t>
      </w:r>
      <w:r w:rsidR="00795EEA">
        <w:t xml:space="preserve"> in the CE</w:t>
      </w:r>
      <w:r>
        <w:t>:</w:t>
      </w:r>
    </w:p>
    <w:p w14:paraId="390150B7" w14:textId="56C99F94" w:rsidR="001F034E" w:rsidRDefault="001F034E" w:rsidP="000F04BD">
      <w:pPr>
        <w:spacing w:after="120"/>
      </w:pPr>
      <w:r>
        <w:t xml:space="preserve">Panasonic (J. Li) provides some memory patterns and worksheet for measurement in all CE tests. It can measure luma, chroma and overall bandwidth. </w:t>
      </w:r>
    </w:p>
    <w:p w14:paraId="0E775599" w14:textId="77777777" w:rsidR="001F034E" w:rsidRDefault="001F034E" w:rsidP="000F04BD">
      <w:pPr>
        <w:spacing w:after="120"/>
      </w:pPr>
    </w:p>
    <w:p w14:paraId="02E50CE3" w14:textId="77777777" w:rsidR="000F04BD" w:rsidRDefault="000F04BD" w:rsidP="000F04BD">
      <w:pPr>
        <w:spacing w:after="120"/>
      </w:pPr>
      <w:r>
        <w:t>Reduction of local buffers</w:t>
      </w:r>
    </w:p>
    <w:tbl>
      <w:tblPr>
        <w:tblStyle w:val="TableGrid"/>
        <w:tblW w:w="0" w:type="auto"/>
        <w:tblLook w:val="04A0" w:firstRow="1" w:lastRow="0" w:firstColumn="1" w:lastColumn="0" w:noHBand="0" w:noVBand="1"/>
      </w:tblPr>
      <w:tblGrid>
        <w:gridCol w:w="1870"/>
        <w:gridCol w:w="2715"/>
        <w:gridCol w:w="1350"/>
        <w:gridCol w:w="1980"/>
      </w:tblGrid>
      <w:tr w:rsidR="000F04BD" w:rsidRPr="00CE2958" w14:paraId="028CB28D" w14:textId="77777777" w:rsidTr="00097C73">
        <w:tc>
          <w:tcPr>
            <w:tcW w:w="1870" w:type="dxa"/>
          </w:tcPr>
          <w:p w14:paraId="282C1165" w14:textId="77777777" w:rsidR="000F04BD" w:rsidRPr="00CE2958" w:rsidRDefault="000F04BD" w:rsidP="00097C73">
            <w:pPr>
              <w:spacing w:after="120"/>
              <w:rPr>
                <w:sz w:val="20"/>
              </w:rPr>
            </w:pPr>
          </w:p>
        </w:tc>
        <w:tc>
          <w:tcPr>
            <w:tcW w:w="2715" w:type="dxa"/>
          </w:tcPr>
          <w:p w14:paraId="3DA41A9F" w14:textId="77777777" w:rsidR="000F04BD" w:rsidRPr="00CE2958" w:rsidRDefault="000F04BD" w:rsidP="00097C73">
            <w:pPr>
              <w:spacing w:after="120"/>
              <w:rPr>
                <w:sz w:val="20"/>
              </w:rPr>
            </w:pPr>
            <w:r w:rsidRPr="00CE2958">
              <w:rPr>
                <w:sz w:val="20"/>
              </w:rPr>
              <w:t>Local storage (bits per CTU: 36 bits per CPMV, 3 bits for CU width, 3 bits for CU height, 10 bits for CU top-left x and y, 1 bit for affine type)</w:t>
            </w:r>
          </w:p>
        </w:tc>
        <w:tc>
          <w:tcPr>
            <w:tcW w:w="1350" w:type="dxa"/>
          </w:tcPr>
          <w:p w14:paraId="5B9E28D1" w14:textId="77777777" w:rsidR="000F04BD" w:rsidRPr="00CE2958" w:rsidRDefault="000F04BD" w:rsidP="00097C73">
            <w:pPr>
              <w:spacing w:after="120"/>
              <w:rPr>
                <w:sz w:val="20"/>
              </w:rPr>
            </w:pPr>
            <w:r w:rsidRPr="00CE2958">
              <w:rPr>
                <w:sz w:val="20"/>
              </w:rPr>
              <w:t xml:space="preserve">Line buffer for </w:t>
            </w:r>
          </w:p>
          <w:p w14:paraId="5D90B8B5" w14:textId="77777777" w:rsidR="000F04BD" w:rsidRPr="00CE2958" w:rsidRDefault="000F04BD" w:rsidP="00097C73">
            <w:pPr>
              <w:spacing w:after="120"/>
              <w:rPr>
                <w:sz w:val="20"/>
              </w:rPr>
            </w:pPr>
            <w:r w:rsidRPr="00CE2958">
              <w:rPr>
                <w:sz w:val="20"/>
              </w:rPr>
              <w:t>(bits per 8x8)</w:t>
            </w:r>
          </w:p>
        </w:tc>
        <w:tc>
          <w:tcPr>
            <w:tcW w:w="1980" w:type="dxa"/>
          </w:tcPr>
          <w:p w14:paraId="140AEF58" w14:textId="77777777" w:rsidR="000F04BD" w:rsidRPr="00CE2958" w:rsidRDefault="000F04BD" w:rsidP="00097C73">
            <w:pPr>
              <w:spacing w:after="120"/>
              <w:rPr>
                <w:sz w:val="20"/>
              </w:rPr>
            </w:pPr>
            <w:r w:rsidRPr="00CE2958">
              <w:rPr>
                <w:sz w:val="20"/>
              </w:rPr>
              <w:t>Additional logics</w:t>
            </w:r>
          </w:p>
        </w:tc>
      </w:tr>
      <w:tr w:rsidR="000F04BD" w:rsidRPr="00CE2958" w14:paraId="0CC3F9D9" w14:textId="77777777" w:rsidTr="00097C73">
        <w:tc>
          <w:tcPr>
            <w:tcW w:w="1870" w:type="dxa"/>
          </w:tcPr>
          <w:p w14:paraId="6AAA8BCF" w14:textId="77777777" w:rsidR="000F04BD" w:rsidRPr="00CE2958" w:rsidRDefault="000F04BD" w:rsidP="00097C73">
            <w:pPr>
              <w:spacing w:after="120"/>
              <w:rPr>
                <w:sz w:val="20"/>
              </w:rPr>
            </w:pPr>
            <w:r w:rsidRPr="00CE2958">
              <w:rPr>
                <w:sz w:val="20"/>
              </w:rPr>
              <w:t>Affine model in VTM-3.0</w:t>
            </w:r>
          </w:p>
        </w:tc>
        <w:tc>
          <w:tcPr>
            <w:tcW w:w="2715" w:type="dxa"/>
          </w:tcPr>
          <w:p w14:paraId="2BC27412" w14:textId="77777777" w:rsidR="000F04BD" w:rsidRPr="00CE2958" w:rsidRDefault="000F04BD" w:rsidP="00097C73">
            <w:pPr>
              <w:spacing w:after="120"/>
              <w:rPr>
                <w:sz w:val="20"/>
              </w:rPr>
            </w:pPr>
            <w:r w:rsidRPr="00CE2958">
              <w:rPr>
                <w:sz w:val="20"/>
              </w:rPr>
              <w:t>7689 (33*(36*3*2 + 3*2 +10 + 1))</w:t>
            </w:r>
          </w:p>
        </w:tc>
        <w:tc>
          <w:tcPr>
            <w:tcW w:w="1350" w:type="dxa"/>
          </w:tcPr>
          <w:p w14:paraId="5DEBA849" w14:textId="77777777" w:rsidR="000F04BD" w:rsidRPr="00CE2958" w:rsidRDefault="000F04BD" w:rsidP="00097C73">
            <w:pPr>
              <w:spacing w:after="120"/>
              <w:rPr>
                <w:sz w:val="20"/>
              </w:rPr>
            </w:pPr>
            <w:r w:rsidRPr="00CE2958">
              <w:rPr>
                <w:sz w:val="20"/>
              </w:rPr>
              <w:t>8 (width, x)</w:t>
            </w:r>
          </w:p>
        </w:tc>
        <w:tc>
          <w:tcPr>
            <w:tcW w:w="1980" w:type="dxa"/>
          </w:tcPr>
          <w:p w14:paraId="34A3D8E1" w14:textId="77777777" w:rsidR="000F04BD" w:rsidRPr="00CE2958" w:rsidRDefault="000F04BD" w:rsidP="00097C73">
            <w:pPr>
              <w:spacing w:after="120"/>
              <w:rPr>
                <w:sz w:val="20"/>
              </w:rPr>
            </w:pPr>
          </w:p>
        </w:tc>
      </w:tr>
      <w:tr w:rsidR="000F04BD" w:rsidRPr="00CE2958" w14:paraId="5896A0AB" w14:textId="77777777" w:rsidTr="00097C73">
        <w:tc>
          <w:tcPr>
            <w:tcW w:w="1870" w:type="dxa"/>
          </w:tcPr>
          <w:p w14:paraId="55549F98" w14:textId="77777777" w:rsidR="000F04BD" w:rsidRPr="00CE2958" w:rsidRDefault="000F04BD" w:rsidP="00097C73">
            <w:pPr>
              <w:spacing w:after="120"/>
              <w:rPr>
                <w:sz w:val="20"/>
              </w:rPr>
            </w:pPr>
            <w:r w:rsidRPr="00CE2958">
              <w:rPr>
                <w:sz w:val="20"/>
              </w:rPr>
              <w:t>2.4.7</w:t>
            </w:r>
          </w:p>
        </w:tc>
        <w:tc>
          <w:tcPr>
            <w:tcW w:w="2715" w:type="dxa"/>
          </w:tcPr>
          <w:p w14:paraId="2A7B790A" w14:textId="77777777" w:rsidR="000F04BD" w:rsidRPr="00CE2958" w:rsidRDefault="000F04BD" w:rsidP="00097C73">
            <w:pPr>
              <w:spacing w:after="120"/>
              <w:rPr>
                <w:sz w:val="20"/>
              </w:rPr>
            </w:pPr>
            <w:r w:rsidRPr="00CE2958">
              <w:rPr>
                <w:sz w:val="20"/>
              </w:rPr>
              <w:t>3961 (17*(36*3*2 + 10 + 3*2 + 1))</w:t>
            </w:r>
          </w:p>
        </w:tc>
        <w:tc>
          <w:tcPr>
            <w:tcW w:w="1350" w:type="dxa"/>
          </w:tcPr>
          <w:p w14:paraId="5DDF40E9" w14:textId="77777777" w:rsidR="000F04BD" w:rsidRPr="00CE2958" w:rsidRDefault="000F04BD" w:rsidP="00097C73">
            <w:pPr>
              <w:spacing w:after="120"/>
              <w:rPr>
                <w:sz w:val="20"/>
              </w:rPr>
            </w:pPr>
            <w:r w:rsidRPr="00CE2958">
              <w:rPr>
                <w:sz w:val="20"/>
              </w:rPr>
              <w:t>Same</w:t>
            </w:r>
          </w:p>
        </w:tc>
        <w:tc>
          <w:tcPr>
            <w:tcW w:w="1980" w:type="dxa"/>
          </w:tcPr>
          <w:p w14:paraId="58CA0109" w14:textId="77777777" w:rsidR="000F04BD" w:rsidRPr="00CE2958" w:rsidRDefault="000F04BD" w:rsidP="00097C73">
            <w:pPr>
              <w:spacing w:after="120"/>
              <w:rPr>
                <w:sz w:val="20"/>
              </w:rPr>
            </w:pPr>
            <w:r w:rsidRPr="00CE2958">
              <w:rPr>
                <w:sz w:val="20"/>
              </w:rPr>
              <w:t>No</w:t>
            </w:r>
          </w:p>
        </w:tc>
      </w:tr>
      <w:tr w:rsidR="000F04BD" w:rsidRPr="00CE2958" w14:paraId="01E3B141" w14:textId="77777777" w:rsidTr="00097C73">
        <w:tc>
          <w:tcPr>
            <w:tcW w:w="1870" w:type="dxa"/>
          </w:tcPr>
          <w:p w14:paraId="259E9744" w14:textId="77777777" w:rsidR="000F04BD" w:rsidRPr="00CE2958" w:rsidRDefault="000F04BD" w:rsidP="00097C73">
            <w:pPr>
              <w:spacing w:after="120"/>
              <w:rPr>
                <w:sz w:val="20"/>
              </w:rPr>
            </w:pPr>
            <w:r w:rsidRPr="00CE2958">
              <w:rPr>
                <w:sz w:val="20"/>
              </w:rPr>
              <w:t>2.4.8</w:t>
            </w:r>
          </w:p>
        </w:tc>
        <w:tc>
          <w:tcPr>
            <w:tcW w:w="2715" w:type="dxa"/>
          </w:tcPr>
          <w:p w14:paraId="501DC8B2" w14:textId="77777777" w:rsidR="000F04BD" w:rsidRPr="00CE2958" w:rsidRDefault="000F04BD" w:rsidP="00097C73">
            <w:pPr>
              <w:spacing w:after="120"/>
              <w:rPr>
                <w:sz w:val="20"/>
              </w:rPr>
            </w:pPr>
            <w:r w:rsidRPr="00CE2958">
              <w:rPr>
                <w:sz w:val="20"/>
              </w:rPr>
              <w:t>7359 (33*(36*2*3 + 3*2 + 1))</w:t>
            </w:r>
          </w:p>
        </w:tc>
        <w:tc>
          <w:tcPr>
            <w:tcW w:w="1350" w:type="dxa"/>
          </w:tcPr>
          <w:p w14:paraId="21A928F6" w14:textId="77777777" w:rsidR="000F04BD" w:rsidRPr="00CE2958" w:rsidRDefault="000F04BD" w:rsidP="00097C73">
            <w:pPr>
              <w:spacing w:after="120"/>
              <w:rPr>
                <w:sz w:val="20"/>
              </w:rPr>
            </w:pPr>
            <w:r w:rsidRPr="00CE2958">
              <w:rPr>
                <w:sz w:val="20"/>
              </w:rPr>
              <w:t xml:space="preserve">Same </w:t>
            </w:r>
          </w:p>
        </w:tc>
        <w:tc>
          <w:tcPr>
            <w:tcW w:w="1980" w:type="dxa"/>
          </w:tcPr>
          <w:p w14:paraId="7195261A" w14:textId="77777777" w:rsidR="000F04BD" w:rsidRPr="00CE2958" w:rsidRDefault="000F04BD" w:rsidP="00097C73">
            <w:pPr>
              <w:spacing w:after="120"/>
              <w:rPr>
                <w:sz w:val="20"/>
              </w:rPr>
            </w:pPr>
            <w:r w:rsidRPr="00CE2958">
              <w:rPr>
                <w:sz w:val="20"/>
              </w:rPr>
              <w:t>No</w:t>
            </w:r>
          </w:p>
        </w:tc>
      </w:tr>
      <w:tr w:rsidR="000F04BD" w:rsidRPr="00CE2958" w14:paraId="6E5F62BB" w14:textId="77777777" w:rsidTr="00097C73">
        <w:tc>
          <w:tcPr>
            <w:tcW w:w="1870" w:type="dxa"/>
          </w:tcPr>
          <w:p w14:paraId="1713BD31" w14:textId="77777777" w:rsidR="000F04BD" w:rsidRPr="00CE2958" w:rsidRDefault="00FA497F" w:rsidP="00097C73">
            <w:pPr>
              <w:spacing w:after="120"/>
              <w:rPr>
                <w:rStyle w:val="Hyperlink"/>
                <w:sz w:val="20"/>
              </w:rPr>
            </w:pPr>
            <w:hyperlink r:id="rId34" w:history="1">
              <w:r w:rsidR="000F04BD" w:rsidRPr="00CE2958">
                <w:rPr>
                  <w:rStyle w:val="Hyperlink"/>
                  <w:sz w:val="20"/>
                </w:rPr>
                <w:t>JVET-M0110</w:t>
              </w:r>
            </w:hyperlink>
          </w:p>
          <w:p w14:paraId="6B4DCB94" w14:textId="77777777" w:rsidR="000F04BD" w:rsidRPr="00CE2958" w:rsidRDefault="000F04BD" w:rsidP="00097C73">
            <w:pPr>
              <w:spacing w:after="120"/>
              <w:rPr>
                <w:sz w:val="20"/>
              </w:rPr>
            </w:pPr>
            <w:r w:rsidRPr="00CE2958">
              <w:rPr>
                <w:rFonts w:eastAsia="Times New Roman"/>
                <w:sz w:val="20"/>
                <w:lang w:eastAsia="de-DE"/>
              </w:rPr>
              <w:t>Alignment of affine control-point motion vector and subblock motion vector</w:t>
            </w:r>
          </w:p>
        </w:tc>
        <w:tc>
          <w:tcPr>
            <w:tcW w:w="2715" w:type="dxa"/>
          </w:tcPr>
          <w:p w14:paraId="2287E840" w14:textId="77777777" w:rsidR="000F04BD" w:rsidRPr="00CE2958" w:rsidRDefault="000F04BD" w:rsidP="00097C73">
            <w:pPr>
              <w:spacing w:after="120"/>
              <w:rPr>
                <w:sz w:val="20"/>
              </w:rPr>
            </w:pPr>
            <w:r w:rsidRPr="00CE2958">
              <w:rPr>
                <w:sz w:val="20"/>
              </w:rPr>
              <w:t>1. 8x8 grid</w:t>
            </w:r>
          </w:p>
          <w:p w14:paraId="52E59FEA" w14:textId="77777777" w:rsidR="000F04BD" w:rsidRPr="00CE2958" w:rsidRDefault="000F04BD" w:rsidP="00097C73">
            <w:pPr>
              <w:spacing w:after="120"/>
              <w:rPr>
                <w:sz w:val="20"/>
              </w:rPr>
            </w:pPr>
            <w:r w:rsidRPr="00CE2958">
              <w:rPr>
                <w:sz w:val="20"/>
              </w:rPr>
              <w:t>2937 (33*(36*2+11 +3*2))</w:t>
            </w:r>
          </w:p>
          <w:p w14:paraId="4E34A47B" w14:textId="77777777" w:rsidR="000F04BD" w:rsidRPr="00CE2958" w:rsidRDefault="000F04BD" w:rsidP="00097C73">
            <w:pPr>
              <w:spacing w:after="120"/>
              <w:rPr>
                <w:sz w:val="20"/>
              </w:rPr>
            </w:pPr>
            <w:r w:rsidRPr="00CE2958">
              <w:rPr>
                <w:sz w:val="20"/>
              </w:rPr>
              <w:t xml:space="preserve">2. 16x16 grid </w:t>
            </w:r>
          </w:p>
          <w:p w14:paraId="5496DFAB" w14:textId="77777777" w:rsidR="000F04BD" w:rsidRPr="00CE2958" w:rsidRDefault="000F04BD" w:rsidP="00097C73">
            <w:pPr>
              <w:spacing w:after="120"/>
              <w:rPr>
                <w:sz w:val="20"/>
              </w:rPr>
            </w:pPr>
            <w:r w:rsidRPr="00CE2958">
              <w:rPr>
                <w:sz w:val="20"/>
              </w:rPr>
              <w:t>1513 (17*(36*2 + 11 + 3*2))</w:t>
            </w:r>
          </w:p>
        </w:tc>
        <w:tc>
          <w:tcPr>
            <w:tcW w:w="1350" w:type="dxa"/>
          </w:tcPr>
          <w:p w14:paraId="3B0F8CEC" w14:textId="77777777" w:rsidR="000F04BD" w:rsidRPr="00CE2958" w:rsidRDefault="000F04BD" w:rsidP="00097C73">
            <w:pPr>
              <w:spacing w:after="120"/>
              <w:rPr>
                <w:sz w:val="20"/>
              </w:rPr>
            </w:pPr>
            <w:r w:rsidRPr="00CE2958">
              <w:rPr>
                <w:sz w:val="20"/>
              </w:rPr>
              <w:t>Same</w:t>
            </w:r>
          </w:p>
        </w:tc>
        <w:tc>
          <w:tcPr>
            <w:tcW w:w="1980" w:type="dxa"/>
          </w:tcPr>
          <w:p w14:paraId="5E9DFF7E" w14:textId="77777777" w:rsidR="000F04BD" w:rsidRPr="00CE2958" w:rsidRDefault="000F04BD" w:rsidP="00097C73">
            <w:pPr>
              <w:spacing w:after="120"/>
              <w:rPr>
                <w:sz w:val="20"/>
              </w:rPr>
            </w:pPr>
            <w:r w:rsidRPr="00CE2958">
              <w:rPr>
                <w:sz w:val="20"/>
              </w:rPr>
              <w:t>No</w:t>
            </w:r>
          </w:p>
        </w:tc>
      </w:tr>
      <w:tr w:rsidR="000F04BD" w:rsidRPr="00CE2958" w14:paraId="152D2585" w14:textId="77777777" w:rsidTr="00097C73">
        <w:tc>
          <w:tcPr>
            <w:tcW w:w="1870" w:type="dxa"/>
          </w:tcPr>
          <w:p w14:paraId="5C5B9798" w14:textId="77777777" w:rsidR="000F04BD" w:rsidRPr="00CE2958" w:rsidRDefault="00FA497F" w:rsidP="00097C73">
            <w:pPr>
              <w:spacing w:after="120"/>
              <w:rPr>
                <w:rStyle w:val="Hyperlink"/>
                <w:sz w:val="20"/>
              </w:rPr>
            </w:pPr>
            <w:hyperlink r:id="rId35" w:history="1">
              <w:r w:rsidR="000F04BD" w:rsidRPr="00CE2958">
                <w:rPr>
                  <w:rStyle w:val="Hyperlink"/>
                  <w:sz w:val="20"/>
                </w:rPr>
                <w:t>JVET-M0168</w:t>
              </w:r>
            </w:hyperlink>
          </w:p>
          <w:p w14:paraId="40D37F34" w14:textId="77777777" w:rsidR="000F04BD" w:rsidRPr="00CE2958" w:rsidRDefault="000F04BD" w:rsidP="00097C73">
            <w:pPr>
              <w:spacing w:after="120"/>
              <w:rPr>
                <w:sz w:val="20"/>
              </w:rPr>
            </w:pPr>
            <w:r w:rsidRPr="00CE2958">
              <w:rPr>
                <w:rFonts w:eastAsia="Times New Roman"/>
                <w:sz w:val="20"/>
                <w:lang w:eastAsia="de-DE"/>
              </w:rPr>
              <w:t>CE2-related: Simplifications for inherited affine candidates</w:t>
            </w:r>
          </w:p>
        </w:tc>
        <w:tc>
          <w:tcPr>
            <w:tcW w:w="2715" w:type="dxa"/>
          </w:tcPr>
          <w:p w14:paraId="0CC3D7B1" w14:textId="77777777" w:rsidR="000F04BD" w:rsidRPr="00CE2958" w:rsidRDefault="000F04BD" w:rsidP="00097C73">
            <w:pPr>
              <w:spacing w:after="120"/>
              <w:rPr>
                <w:sz w:val="20"/>
              </w:rPr>
            </w:pPr>
            <w:r w:rsidRPr="00CE2958">
              <w:rPr>
                <w:sz w:val="20"/>
              </w:rPr>
              <w:t>Test 1: same as VTM-3.0</w:t>
            </w:r>
          </w:p>
          <w:p w14:paraId="5036670F" w14:textId="77777777" w:rsidR="000F04BD" w:rsidRPr="00CE2958" w:rsidRDefault="000F04BD" w:rsidP="00097C73">
            <w:pPr>
              <w:spacing w:after="120"/>
              <w:rPr>
                <w:sz w:val="20"/>
              </w:rPr>
            </w:pPr>
            <w:r w:rsidRPr="00CE2958">
              <w:rPr>
                <w:sz w:val="20"/>
              </w:rPr>
              <w:t>Test 2: same as VTM-3.0 </w:t>
            </w:r>
          </w:p>
          <w:p w14:paraId="521C8869" w14:textId="77777777" w:rsidR="000F04BD" w:rsidRPr="00CE2958" w:rsidRDefault="000F04BD" w:rsidP="00097C73">
            <w:pPr>
              <w:spacing w:after="120"/>
              <w:rPr>
                <w:sz w:val="20"/>
              </w:rPr>
            </w:pPr>
            <w:r w:rsidRPr="00CE2958">
              <w:rPr>
                <w:sz w:val="20"/>
              </w:rPr>
              <w:t>Test 3: 2376 ((128/8 * 2 + 1) * (18*2*2))</w:t>
            </w:r>
          </w:p>
          <w:p w14:paraId="2BA9F571" w14:textId="77777777" w:rsidR="000F04BD" w:rsidRPr="00CE2958" w:rsidRDefault="000F04BD" w:rsidP="00097C73">
            <w:pPr>
              <w:spacing w:after="120"/>
              <w:rPr>
                <w:sz w:val="20"/>
              </w:rPr>
            </w:pPr>
            <w:r w:rsidRPr="00CE2958">
              <w:rPr>
                <w:sz w:val="20"/>
              </w:rPr>
              <w:t>Test 4: 2376 ((128/8 * 2 + 1) * (18*2*2))</w:t>
            </w:r>
          </w:p>
        </w:tc>
        <w:tc>
          <w:tcPr>
            <w:tcW w:w="1350" w:type="dxa"/>
          </w:tcPr>
          <w:p w14:paraId="3239CCF7" w14:textId="77777777" w:rsidR="000F04BD" w:rsidRPr="00CE2958" w:rsidRDefault="000F04BD" w:rsidP="00097C73">
            <w:pPr>
              <w:spacing w:after="120"/>
              <w:rPr>
                <w:sz w:val="20"/>
              </w:rPr>
            </w:pPr>
            <w:r w:rsidRPr="00CE2958">
              <w:rPr>
                <w:sz w:val="20"/>
              </w:rPr>
              <w:t>0</w:t>
            </w:r>
          </w:p>
          <w:p w14:paraId="6E78DC32" w14:textId="77777777" w:rsidR="000F04BD" w:rsidRPr="00CE2958" w:rsidRDefault="000F04BD" w:rsidP="00097C73">
            <w:pPr>
              <w:spacing w:after="120"/>
              <w:rPr>
                <w:sz w:val="20"/>
              </w:rPr>
            </w:pPr>
          </w:p>
        </w:tc>
        <w:tc>
          <w:tcPr>
            <w:tcW w:w="1980" w:type="dxa"/>
          </w:tcPr>
          <w:p w14:paraId="2DA45A68" w14:textId="77777777" w:rsidR="000F04BD" w:rsidRPr="00CE2958" w:rsidRDefault="000F04BD" w:rsidP="00097C73">
            <w:pPr>
              <w:spacing w:after="120"/>
              <w:rPr>
                <w:sz w:val="20"/>
              </w:rPr>
            </w:pPr>
          </w:p>
        </w:tc>
      </w:tr>
      <w:tr w:rsidR="000F04BD" w:rsidRPr="00CE2958" w14:paraId="6BD915F6" w14:textId="77777777" w:rsidTr="00097C73">
        <w:tc>
          <w:tcPr>
            <w:tcW w:w="1870" w:type="dxa"/>
          </w:tcPr>
          <w:p w14:paraId="00051BB6" w14:textId="77777777" w:rsidR="000F04BD" w:rsidRPr="00CE2958" w:rsidRDefault="00FA497F" w:rsidP="00097C73">
            <w:pPr>
              <w:spacing w:after="120"/>
              <w:rPr>
                <w:rStyle w:val="Hyperlink"/>
                <w:sz w:val="20"/>
              </w:rPr>
            </w:pPr>
            <w:hyperlink r:id="rId36" w:history="1">
              <w:r w:rsidR="000F04BD" w:rsidRPr="00CE2958">
                <w:rPr>
                  <w:rStyle w:val="Hyperlink"/>
                  <w:sz w:val="20"/>
                </w:rPr>
                <w:t>JVET-M0270</w:t>
              </w:r>
            </w:hyperlink>
          </w:p>
          <w:p w14:paraId="5F04D807" w14:textId="77777777" w:rsidR="000F04BD" w:rsidRPr="00CE2958" w:rsidRDefault="000F04BD" w:rsidP="00097C73">
            <w:pPr>
              <w:spacing w:after="120"/>
              <w:rPr>
                <w:sz w:val="20"/>
              </w:rPr>
            </w:pPr>
            <w:r w:rsidRPr="00CE2958">
              <w:rPr>
                <w:rFonts w:eastAsia="Times New Roman"/>
                <w:sz w:val="20"/>
                <w:lang w:eastAsia="de-DE"/>
              </w:rPr>
              <w:t>CE2-related: An alternative storing method for affine inheritance</w:t>
            </w:r>
          </w:p>
        </w:tc>
        <w:tc>
          <w:tcPr>
            <w:tcW w:w="2715" w:type="dxa"/>
          </w:tcPr>
          <w:p w14:paraId="57E06640" w14:textId="77777777" w:rsidR="000F04BD" w:rsidRPr="00CE2958" w:rsidRDefault="000F04BD" w:rsidP="00097C73">
            <w:pPr>
              <w:spacing w:after="120"/>
              <w:rPr>
                <w:rFonts w:eastAsia="Times New Roman"/>
                <w:sz w:val="20"/>
                <w:lang w:eastAsia="de-DE"/>
              </w:rPr>
            </w:pPr>
            <w:r w:rsidRPr="00CE2958">
              <w:rPr>
                <w:sz w:val="20"/>
              </w:rPr>
              <w:t xml:space="preserve">2112 (33*(32*2 )) (Percentage: 27.6%) </w:t>
            </w:r>
          </w:p>
        </w:tc>
        <w:tc>
          <w:tcPr>
            <w:tcW w:w="1350" w:type="dxa"/>
          </w:tcPr>
          <w:p w14:paraId="56BF878E" w14:textId="77777777" w:rsidR="000F04BD" w:rsidRPr="00CE2958" w:rsidRDefault="000F04BD" w:rsidP="00097C73">
            <w:pPr>
              <w:spacing w:after="120"/>
              <w:rPr>
                <w:sz w:val="20"/>
              </w:rPr>
            </w:pPr>
            <w:r w:rsidRPr="00CE2958">
              <w:rPr>
                <w:sz w:val="20"/>
              </w:rPr>
              <w:t>0</w:t>
            </w:r>
          </w:p>
        </w:tc>
        <w:tc>
          <w:tcPr>
            <w:tcW w:w="1980" w:type="dxa"/>
          </w:tcPr>
          <w:p w14:paraId="0CC0386B" w14:textId="77777777" w:rsidR="000F04BD" w:rsidRPr="00CE2958" w:rsidRDefault="000F04BD" w:rsidP="00097C73">
            <w:pPr>
              <w:spacing w:after="120"/>
              <w:rPr>
                <w:sz w:val="20"/>
              </w:rPr>
            </w:pPr>
            <w:r w:rsidRPr="00CE2958">
              <w:rPr>
                <w:sz w:val="20"/>
              </w:rPr>
              <w:t>Remove redundant affine parameter derivation in VTM-3.</w:t>
            </w:r>
          </w:p>
          <w:p w14:paraId="45410E94" w14:textId="77777777" w:rsidR="000F04BD" w:rsidRPr="00CE2958" w:rsidRDefault="000F04BD" w:rsidP="00097C73">
            <w:pPr>
              <w:spacing w:after="120"/>
              <w:rPr>
                <w:sz w:val="20"/>
              </w:rPr>
            </w:pPr>
            <w:r w:rsidRPr="00CE2958">
              <w:rPr>
                <w:sz w:val="20"/>
              </w:rPr>
              <w:t>Add one checking when inherited crossing CTU rows</w:t>
            </w:r>
          </w:p>
        </w:tc>
      </w:tr>
      <w:tr w:rsidR="000F04BD" w:rsidRPr="00CE2958" w14:paraId="241192E6" w14:textId="77777777" w:rsidTr="00097C73">
        <w:tc>
          <w:tcPr>
            <w:tcW w:w="1870" w:type="dxa"/>
          </w:tcPr>
          <w:p w14:paraId="022C622D" w14:textId="77777777" w:rsidR="000F04BD" w:rsidRPr="00CE2958" w:rsidRDefault="00FA497F" w:rsidP="00097C73">
            <w:pPr>
              <w:spacing w:after="120"/>
              <w:rPr>
                <w:rStyle w:val="Hyperlink"/>
                <w:sz w:val="20"/>
              </w:rPr>
            </w:pPr>
            <w:hyperlink r:id="rId37" w:history="1">
              <w:r w:rsidR="000F04BD" w:rsidRPr="00CE2958">
                <w:rPr>
                  <w:rStyle w:val="Hyperlink"/>
                  <w:sz w:val="20"/>
                </w:rPr>
                <w:t>JVET-M0432</w:t>
              </w:r>
            </w:hyperlink>
          </w:p>
          <w:p w14:paraId="7BBF09B9" w14:textId="77777777" w:rsidR="000F04BD" w:rsidRPr="00CE2958" w:rsidRDefault="000F04BD" w:rsidP="00097C73">
            <w:pPr>
              <w:spacing w:after="120"/>
              <w:rPr>
                <w:sz w:val="20"/>
              </w:rPr>
            </w:pPr>
            <w:r w:rsidRPr="00CE2958">
              <w:rPr>
                <w:rFonts w:eastAsia="Times New Roman"/>
                <w:sz w:val="20"/>
                <w:lang w:eastAsia="de-DE"/>
              </w:rPr>
              <w:t>CE2-related: Combination of CE2.2.3.d and affine inheritance from motion data line buffer</w:t>
            </w:r>
          </w:p>
        </w:tc>
        <w:tc>
          <w:tcPr>
            <w:tcW w:w="2715" w:type="dxa"/>
          </w:tcPr>
          <w:p w14:paraId="6AE4F2F2" w14:textId="77777777" w:rsidR="000F04BD" w:rsidRPr="00CE2958" w:rsidRDefault="000F04BD" w:rsidP="00097C73">
            <w:pPr>
              <w:spacing w:after="120"/>
              <w:rPr>
                <w:rFonts w:eastAsia="Times New Roman"/>
                <w:sz w:val="20"/>
                <w:lang w:eastAsia="de-DE"/>
              </w:rPr>
            </w:pPr>
            <w:r w:rsidRPr="00CE2958">
              <w:rPr>
                <w:rFonts w:eastAsia="Times New Roman"/>
                <w:sz w:val="20"/>
                <w:lang w:eastAsia="de-DE"/>
              </w:rPr>
              <w:t>1165 (233*5)</w:t>
            </w:r>
          </w:p>
        </w:tc>
        <w:tc>
          <w:tcPr>
            <w:tcW w:w="1350" w:type="dxa"/>
          </w:tcPr>
          <w:p w14:paraId="6C491EAE" w14:textId="77777777" w:rsidR="000F04BD" w:rsidRPr="00CE2958" w:rsidRDefault="000F04BD" w:rsidP="00097C73">
            <w:pPr>
              <w:spacing w:after="120"/>
              <w:rPr>
                <w:sz w:val="20"/>
              </w:rPr>
            </w:pPr>
          </w:p>
        </w:tc>
        <w:tc>
          <w:tcPr>
            <w:tcW w:w="1980" w:type="dxa"/>
          </w:tcPr>
          <w:p w14:paraId="4C2AE149" w14:textId="77777777" w:rsidR="000F04BD" w:rsidRPr="00CE2958" w:rsidRDefault="000F04BD" w:rsidP="00097C73">
            <w:pPr>
              <w:spacing w:after="120"/>
              <w:rPr>
                <w:sz w:val="20"/>
              </w:rPr>
            </w:pPr>
          </w:p>
        </w:tc>
      </w:tr>
      <w:tr w:rsidR="005A5E1E" w:rsidRPr="00CE2958" w14:paraId="55D0C496" w14:textId="77777777" w:rsidTr="00097C73">
        <w:tc>
          <w:tcPr>
            <w:tcW w:w="1870" w:type="dxa"/>
          </w:tcPr>
          <w:p w14:paraId="11A88AAC" w14:textId="4C78F584" w:rsidR="005A5E1E" w:rsidRDefault="00FA497F" w:rsidP="00097C73">
            <w:pPr>
              <w:spacing w:after="120"/>
            </w:pPr>
            <w:hyperlink r:id="rId38" w:history="1">
              <w:r w:rsidR="005A5E1E" w:rsidRPr="00854DB0">
                <w:rPr>
                  <w:rStyle w:val="Hyperlink"/>
                </w:rPr>
                <w:t>JVET-M0266</w:t>
              </w:r>
            </w:hyperlink>
          </w:p>
        </w:tc>
        <w:tc>
          <w:tcPr>
            <w:tcW w:w="2715" w:type="dxa"/>
          </w:tcPr>
          <w:p w14:paraId="09DCB284" w14:textId="77777777" w:rsidR="005A5E1E" w:rsidRPr="00CE2958" w:rsidRDefault="005A5E1E" w:rsidP="00097C73">
            <w:pPr>
              <w:spacing w:after="120"/>
              <w:rPr>
                <w:rFonts w:eastAsia="Times New Roman"/>
                <w:sz w:val="20"/>
                <w:lang w:eastAsia="de-DE"/>
              </w:rPr>
            </w:pPr>
          </w:p>
        </w:tc>
        <w:tc>
          <w:tcPr>
            <w:tcW w:w="1350" w:type="dxa"/>
          </w:tcPr>
          <w:p w14:paraId="72B9371C" w14:textId="77777777" w:rsidR="005A5E1E" w:rsidRPr="00CE2958" w:rsidRDefault="005A5E1E" w:rsidP="00097C73">
            <w:pPr>
              <w:spacing w:after="120"/>
              <w:rPr>
                <w:sz w:val="20"/>
              </w:rPr>
            </w:pPr>
          </w:p>
        </w:tc>
        <w:tc>
          <w:tcPr>
            <w:tcW w:w="1980" w:type="dxa"/>
          </w:tcPr>
          <w:p w14:paraId="4684201D" w14:textId="77777777" w:rsidR="005A5E1E" w:rsidRPr="00CE2958" w:rsidRDefault="005A5E1E" w:rsidP="00097C73">
            <w:pPr>
              <w:spacing w:after="120"/>
              <w:rPr>
                <w:sz w:val="20"/>
              </w:rPr>
            </w:pPr>
          </w:p>
        </w:tc>
      </w:tr>
    </w:tbl>
    <w:p w14:paraId="1AB8BD92" w14:textId="7E3E560E" w:rsidR="000F04BD" w:rsidRDefault="00177D7D" w:rsidP="00BE3404">
      <w:r>
        <w:t>Revisit JVET-M0432 in track;</w:t>
      </w:r>
    </w:p>
    <w:p w14:paraId="38785DF5" w14:textId="10D4153D" w:rsidR="00DE4CD1" w:rsidRDefault="00DE4CD1" w:rsidP="00BE3404">
      <w:r>
        <w:t>Recommend the following proposals related to local buffer storage reduction for CE tests:</w:t>
      </w:r>
    </w:p>
    <w:p w14:paraId="32E8F252" w14:textId="7AC0E430" w:rsidR="00372142" w:rsidRDefault="00372142" w:rsidP="00BE3404">
      <w:r>
        <w:t>JVET-M0110, JVET-M0168, JVET-M0270</w:t>
      </w:r>
      <w:r w:rsidR="00FF264B">
        <w:t>, JVET-M0266</w:t>
      </w:r>
    </w:p>
    <w:p w14:paraId="02A61224" w14:textId="76794ECE" w:rsidR="00372142" w:rsidRDefault="00372142" w:rsidP="00BE3404"/>
    <w:p w14:paraId="0D6AC23F" w14:textId="77777777" w:rsidR="00BE3404" w:rsidRDefault="00BE3404" w:rsidP="00BE3404"/>
    <w:p w14:paraId="1C06FA8C" w14:textId="01C91860" w:rsidR="00001AD9" w:rsidRPr="007A28E0" w:rsidRDefault="00FA497F" w:rsidP="00001AD9">
      <w:pPr>
        <w:pStyle w:val="Heading9"/>
        <w:rPr>
          <w:rFonts w:eastAsia="Times New Roman"/>
          <w:szCs w:val="24"/>
          <w:lang w:val="en-CA" w:eastAsia="de-DE"/>
        </w:rPr>
      </w:pPr>
      <w:hyperlink r:id="rId39" w:history="1">
        <w:r w:rsidR="00001AD9" w:rsidRPr="007A28E0">
          <w:rPr>
            <w:rFonts w:eastAsia="Times New Roman"/>
            <w:color w:val="0000FF"/>
            <w:szCs w:val="24"/>
            <w:u w:val="single"/>
            <w:lang w:val="en-CA" w:eastAsia="de-DE"/>
          </w:rPr>
          <w:t>JVET-M0049</w:t>
        </w:r>
      </w:hyperlink>
      <w:r w:rsidR="00001AD9" w:rsidRPr="007A28E0">
        <w:rPr>
          <w:rFonts w:eastAsia="Times New Roman"/>
          <w:szCs w:val="24"/>
          <w:lang w:val="en-CA" w:eastAsia="de-DE"/>
        </w:rPr>
        <w:t xml:space="preserve"> </w:t>
      </w:r>
      <w:bookmarkStart w:id="231" w:name="_Hlk534991381"/>
      <w:r w:rsidR="00001AD9" w:rsidRPr="007A28E0">
        <w:rPr>
          <w:rFonts w:eastAsia="Times New Roman"/>
          <w:szCs w:val="24"/>
          <w:lang w:val="en-CA" w:eastAsia="de-DE"/>
        </w:rPr>
        <w:t>CE2-related: A restriction on memory bandwidth consumption of affine mode</w:t>
      </w:r>
      <w:bookmarkEnd w:id="231"/>
      <w:r w:rsidR="00001AD9" w:rsidRPr="007A28E0">
        <w:rPr>
          <w:rFonts w:eastAsia="Times New Roman"/>
          <w:szCs w:val="24"/>
          <w:lang w:val="en-CA" w:eastAsia="de-DE"/>
        </w:rPr>
        <w:t xml:space="preserve"> [M. Zhou (Broadcom)]</w:t>
      </w:r>
    </w:p>
    <w:bookmarkEnd w:id="221"/>
    <w:p w14:paraId="52C69B89" w14:textId="77777777" w:rsidR="00001AD9" w:rsidRDefault="00001AD9" w:rsidP="00001AD9">
      <w:pPr>
        <w:rPr>
          <w:lang w:val="en-CA"/>
        </w:rPr>
      </w:pPr>
      <w:r>
        <w:rPr>
          <w:lang w:val="en-CA"/>
        </w:rPr>
        <w:t xml:space="preserve">To constrain the memory bandwidth consumption of the affine mode at PU level, it is proposed to impose a bitstream constraint to disallow the affine model parameters that can lead to the reference block bounding box size exceeding a pre-defined threshold. </w:t>
      </w:r>
    </w:p>
    <w:p w14:paraId="2849A5F8" w14:textId="77777777" w:rsidR="00001AD9" w:rsidRPr="000F2B1F" w:rsidRDefault="00001AD9" w:rsidP="00001AD9">
      <w:pPr>
        <w:pStyle w:val="ListParagraph"/>
        <w:numPr>
          <w:ilvl w:val="0"/>
          <w:numId w:val="23"/>
        </w:numPr>
        <w:rPr>
          <w:rFonts w:ascii="Times New Roman" w:hAnsi="Times New Roman" w:cs="Times New Roman"/>
          <w:lang w:val="en-CA"/>
        </w:rPr>
      </w:pPr>
      <w:r w:rsidRPr="000F2B1F">
        <w:rPr>
          <w:rFonts w:ascii="Times New Roman" w:hAnsi="Times New Roman" w:cs="Times New Roman"/>
          <w:lang w:val="en-CA"/>
        </w:rPr>
        <w:t>For the setting in which the threshold of luma reference block bounding box is set to 16*16 for 2x2 sub-block vectors of b</w:t>
      </w:r>
      <w:r>
        <w:rPr>
          <w:rFonts w:ascii="Times New Roman" w:hAnsi="Times New Roman"/>
          <w:lang w:val="en-CA"/>
        </w:rPr>
        <w:t xml:space="preserve">i-directional affine mode, and </w:t>
      </w:r>
      <w:r w:rsidRPr="000F2B1F">
        <w:rPr>
          <w:rFonts w:ascii="Times New Roman" w:hAnsi="Times New Roman" w:cs="Times New Roman"/>
          <w:lang w:val="en-CA"/>
        </w:rPr>
        <w:t xml:space="preserve">to16*12 for 2x1 sub-block vectors of unidirectional affine mode, the BD-rate difference is </w:t>
      </w:r>
      <w:r w:rsidRPr="000F2B1F">
        <w:rPr>
          <w:rFonts w:ascii="Times New Roman" w:hAnsi="Times New Roman" w:cs="Times New Roman"/>
          <w:color w:val="000000" w:themeColor="text1"/>
          <w:lang w:val="en-CA"/>
        </w:rPr>
        <w:t xml:space="preserve">0.05% in RA, 0.04% in LD_B and -0.02% in LD_P, respectively. </w:t>
      </w:r>
    </w:p>
    <w:p w14:paraId="2C70F4B6" w14:textId="77777777" w:rsidR="00001AD9" w:rsidRPr="000F2B1F" w:rsidRDefault="00001AD9" w:rsidP="00001AD9">
      <w:pPr>
        <w:pStyle w:val="ListParagraph"/>
        <w:numPr>
          <w:ilvl w:val="0"/>
          <w:numId w:val="23"/>
        </w:numPr>
        <w:rPr>
          <w:rFonts w:ascii="Times New Roman" w:hAnsi="Times New Roman" w:cs="Times New Roman"/>
          <w:lang w:val="en-CA"/>
        </w:rPr>
      </w:pPr>
      <w:r w:rsidRPr="000F2B1F">
        <w:rPr>
          <w:rFonts w:ascii="Times New Roman" w:hAnsi="Times New Roman" w:cs="Times New Roman"/>
          <w:color w:val="000000" w:themeColor="text1"/>
          <w:lang w:val="en-CA"/>
        </w:rPr>
        <w:t xml:space="preserve">For the setting of threshold </w:t>
      </w:r>
      <w:r w:rsidRPr="000F2B1F">
        <w:rPr>
          <w:rFonts w:ascii="Times New Roman" w:hAnsi="Times New Roman" w:cs="Times New Roman"/>
          <w:lang w:val="en-CA"/>
        </w:rPr>
        <w:t xml:space="preserve">17*17 for 2x2 sub-block vectors of bi-directional affine mode and  17*13 for 2x1 sub-block vectors of unidirectional affine mode, the BD-rate difference is </w:t>
      </w:r>
      <w:r w:rsidRPr="000F2B1F">
        <w:rPr>
          <w:rFonts w:ascii="Times New Roman" w:hAnsi="Times New Roman" w:cs="Times New Roman"/>
          <w:color w:val="000000" w:themeColor="text1"/>
          <w:lang w:val="en-CA"/>
        </w:rPr>
        <w:t>0.01% in RA, 0.06% in LD_B and 0.01% in LD_P, respectively.</w:t>
      </w:r>
    </w:p>
    <w:p w14:paraId="0468A6E3" w14:textId="77777777" w:rsidR="00001AD9" w:rsidRPr="000F2B1F" w:rsidRDefault="00001AD9" w:rsidP="00001AD9">
      <w:pPr>
        <w:pStyle w:val="ListParagraph"/>
        <w:numPr>
          <w:ilvl w:val="0"/>
          <w:numId w:val="23"/>
        </w:numPr>
        <w:rPr>
          <w:rFonts w:ascii="Times New Roman" w:hAnsi="Times New Roman" w:cs="Times New Roman"/>
          <w:lang w:val="en-CA"/>
        </w:rPr>
      </w:pPr>
      <w:r w:rsidRPr="000F2B1F">
        <w:rPr>
          <w:rFonts w:ascii="Times New Roman" w:hAnsi="Times New Roman" w:cs="Times New Roman"/>
          <w:lang w:val="en-CA"/>
        </w:rPr>
        <w:lastRenderedPageBreak/>
        <w:t>For the setting in which the threshold of luma reference block bounding box is set to 16*16 for 2x2 sub-block vectors of bi-directional affine mode, and  to</w:t>
      </w:r>
      <w:r>
        <w:rPr>
          <w:rFonts w:ascii="Times New Roman" w:hAnsi="Times New Roman" w:cs="Times New Roman"/>
          <w:lang w:val="en-CA"/>
        </w:rPr>
        <w:t xml:space="preserve"> </w:t>
      </w:r>
      <w:r w:rsidRPr="000F2B1F">
        <w:rPr>
          <w:rFonts w:ascii="Times New Roman" w:hAnsi="Times New Roman" w:cs="Times New Roman"/>
          <w:lang w:val="en-CA"/>
        </w:rPr>
        <w:t xml:space="preserve">16*12 for </w:t>
      </w:r>
      <w:r>
        <w:rPr>
          <w:rFonts w:ascii="Times New Roman" w:hAnsi="Times New Roman" w:cs="Times New Roman"/>
          <w:lang w:val="en-CA"/>
        </w:rPr>
        <w:t xml:space="preserve">both </w:t>
      </w:r>
      <w:r w:rsidRPr="000F2B1F">
        <w:rPr>
          <w:rFonts w:ascii="Times New Roman" w:hAnsi="Times New Roman" w:cs="Times New Roman"/>
          <w:lang w:val="en-CA"/>
        </w:rPr>
        <w:t xml:space="preserve">2x1 </w:t>
      </w:r>
      <w:r>
        <w:rPr>
          <w:rFonts w:ascii="Times New Roman" w:hAnsi="Times New Roman" w:cs="Times New Roman"/>
          <w:lang w:val="en-CA"/>
        </w:rPr>
        <w:t xml:space="preserve">and 1x2 </w:t>
      </w:r>
      <w:r w:rsidRPr="000F2B1F">
        <w:rPr>
          <w:rFonts w:ascii="Times New Roman" w:hAnsi="Times New Roman" w:cs="Times New Roman"/>
          <w:lang w:val="en-CA"/>
        </w:rPr>
        <w:t xml:space="preserve">sub-block vectors of unidirectional affine mode, the BD-rate difference is </w:t>
      </w:r>
      <w:r>
        <w:rPr>
          <w:rFonts w:ascii="Times New Roman" w:hAnsi="Times New Roman" w:cs="Times New Roman"/>
          <w:color w:val="000000" w:themeColor="text1"/>
          <w:lang w:val="en-CA"/>
        </w:rPr>
        <w:t>0.06</w:t>
      </w:r>
      <w:r w:rsidRPr="000F2B1F">
        <w:rPr>
          <w:rFonts w:ascii="Times New Roman" w:hAnsi="Times New Roman" w:cs="Times New Roman"/>
          <w:color w:val="000000" w:themeColor="text1"/>
          <w:lang w:val="en-CA"/>
        </w:rPr>
        <w:t>% in RA, 0.0</w:t>
      </w:r>
      <w:r>
        <w:rPr>
          <w:rFonts w:ascii="Times New Roman" w:hAnsi="Times New Roman" w:cs="Times New Roman"/>
          <w:color w:val="000000" w:themeColor="text1"/>
          <w:lang w:val="en-CA"/>
        </w:rPr>
        <w:t>2</w:t>
      </w:r>
      <w:r w:rsidRPr="000F2B1F">
        <w:rPr>
          <w:rFonts w:ascii="Times New Roman" w:hAnsi="Times New Roman" w:cs="Times New Roman"/>
          <w:color w:val="000000" w:themeColor="text1"/>
          <w:lang w:val="en-CA"/>
        </w:rPr>
        <w:t>% in LD_B and -0.0</w:t>
      </w:r>
      <w:r>
        <w:rPr>
          <w:rFonts w:ascii="Times New Roman" w:hAnsi="Times New Roman" w:cs="Times New Roman"/>
          <w:color w:val="000000" w:themeColor="text1"/>
          <w:lang w:val="en-CA"/>
        </w:rPr>
        <w:t>1</w:t>
      </w:r>
      <w:r w:rsidRPr="000F2B1F">
        <w:rPr>
          <w:rFonts w:ascii="Times New Roman" w:hAnsi="Times New Roman" w:cs="Times New Roman"/>
          <w:color w:val="000000" w:themeColor="text1"/>
          <w:lang w:val="en-CA"/>
        </w:rPr>
        <w:t xml:space="preserve">% in LD_P, respectively. </w:t>
      </w:r>
    </w:p>
    <w:p w14:paraId="3DD711DB" w14:textId="77777777" w:rsidR="00001AD9" w:rsidRDefault="00001AD9" w:rsidP="00001AD9">
      <w:pPr>
        <w:pStyle w:val="BodyText"/>
        <w:rPr>
          <w:color w:val="000000" w:themeColor="text1"/>
        </w:rPr>
      </w:pPr>
      <w:r w:rsidRPr="000F2B1F">
        <w:rPr>
          <w:color w:val="000000" w:themeColor="text1"/>
        </w:rPr>
        <w:t xml:space="preserve">For the setting of threshold </w:t>
      </w:r>
      <w:r w:rsidRPr="000F2B1F">
        <w:t xml:space="preserve">17*17 for 2x2 sub-block vectors of bi-directional affine mode and  17*13 for </w:t>
      </w:r>
      <w:r>
        <w:t xml:space="preserve">both </w:t>
      </w:r>
      <w:r w:rsidRPr="000F2B1F">
        <w:t xml:space="preserve">2x1 </w:t>
      </w:r>
      <w:r>
        <w:t xml:space="preserve">and 1x2 </w:t>
      </w:r>
      <w:r w:rsidRPr="000F2B1F">
        <w:t xml:space="preserve"> sub-block vectors of unidirectional affine mode, the BD-rate difference is </w:t>
      </w:r>
      <w:r w:rsidRPr="000F2B1F">
        <w:rPr>
          <w:color w:val="000000" w:themeColor="text1"/>
        </w:rPr>
        <w:t>0.0</w:t>
      </w:r>
      <w:r>
        <w:rPr>
          <w:color w:val="000000" w:themeColor="text1"/>
        </w:rPr>
        <w:t>0</w:t>
      </w:r>
      <w:r w:rsidRPr="000F2B1F">
        <w:rPr>
          <w:color w:val="000000" w:themeColor="text1"/>
        </w:rPr>
        <w:t>% in RA, 0.0</w:t>
      </w:r>
      <w:r>
        <w:rPr>
          <w:color w:val="000000" w:themeColor="text1"/>
        </w:rPr>
        <w:t>3</w:t>
      </w:r>
      <w:r w:rsidRPr="000F2B1F">
        <w:rPr>
          <w:color w:val="000000" w:themeColor="text1"/>
        </w:rPr>
        <w:t>% in LD_B and 0.01% in LD_P, respectively.</w:t>
      </w:r>
    </w:p>
    <w:p w14:paraId="7ED4CBA8" w14:textId="77777777" w:rsidR="00001AD9" w:rsidRDefault="00001AD9" w:rsidP="00001AD9">
      <w:pPr>
        <w:pStyle w:val="BodyText"/>
        <w:rPr>
          <w:color w:val="000000" w:themeColor="text1"/>
        </w:rPr>
      </w:pPr>
      <w:r>
        <w:rPr>
          <w:color w:val="000000" w:themeColor="text1"/>
        </w:rPr>
        <w:t>Method 1: limit 2x1 sub-block group in a bounding window for uni-prediction; limit 2x2 sub-block group in a bounding window for bi-prediction;</w:t>
      </w:r>
    </w:p>
    <w:p w14:paraId="4495E8B6" w14:textId="77777777" w:rsidR="00001AD9" w:rsidRDefault="00001AD9" w:rsidP="00001AD9">
      <w:pPr>
        <w:pStyle w:val="BodyText"/>
        <w:rPr>
          <w:color w:val="000000" w:themeColor="text1"/>
        </w:rPr>
      </w:pPr>
      <w:r>
        <w:rPr>
          <w:color w:val="000000" w:themeColor="text1"/>
        </w:rPr>
        <w:t>Test 1: limit 2x1 sub-block group to 16x12 memory access region for uni-prediction, and limit 2x2 sub-block group to 16x16 memory access region for bi-prediction, BD rate loss is 0.05% and 0.04% for RA and LDB;</w:t>
      </w:r>
    </w:p>
    <w:p w14:paraId="460D718C" w14:textId="77777777" w:rsidR="00001AD9" w:rsidRDefault="00001AD9" w:rsidP="00001AD9">
      <w:pPr>
        <w:pStyle w:val="BodyText"/>
        <w:rPr>
          <w:color w:val="000000" w:themeColor="text1"/>
        </w:rPr>
      </w:pPr>
      <w:r>
        <w:rPr>
          <w:color w:val="000000" w:themeColor="text1"/>
        </w:rPr>
        <w:t>Test 2: limit 2x1 sub-block group to 17x13 memory access region for uni-prediction, and limit 2x2 sub-block group to 17x17 memory access region for bi-prediction, BD rate loss is 0.01% and 0.06% for RA and LDB;</w:t>
      </w:r>
    </w:p>
    <w:p w14:paraId="0CC9E320" w14:textId="77777777" w:rsidR="00001AD9" w:rsidRDefault="00001AD9" w:rsidP="00001AD9">
      <w:pPr>
        <w:pStyle w:val="BodyText"/>
        <w:rPr>
          <w:color w:val="000000" w:themeColor="text1"/>
        </w:rPr>
      </w:pPr>
      <w:r>
        <w:rPr>
          <w:color w:val="000000" w:themeColor="text1"/>
        </w:rPr>
        <w:t>Method 2: limit 2x1 sub-block group in a bounding window and limit 1x2 sub-block group in a bounding window for uni-prediction; limit 2x2 sub-block group in a bounding window for bi-prediction;</w:t>
      </w:r>
    </w:p>
    <w:p w14:paraId="381AFF3E" w14:textId="77777777" w:rsidR="00001AD9" w:rsidRDefault="00001AD9" w:rsidP="00001AD9">
      <w:pPr>
        <w:pStyle w:val="BodyText"/>
        <w:rPr>
          <w:color w:val="000000" w:themeColor="text1"/>
        </w:rPr>
      </w:pPr>
      <w:r>
        <w:rPr>
          <w:color w:val="000000" w:themeColor="text1"/>
        </w:rPr>
        <w:t xml:space="preserve">Test3: 16x16, BD rate loss 0.06% and 0.02% for RA and LDB; </w:t>
      </w:r>
    </w:p>
    <w:p w14:paraId="7EBEC556" w14:textId="77777777" w:rsidR="00001AD9" w:rsidRDefault="00001AD9" w:rsidP="00001AD9">
      <w:pPr>
        <w:pStyle w:val="BodyText"/>
        <w:rPr>
          <w:color w:val="000000" w:themeColor="text1"/>
        </w:rPr>
      </w:pPr>
      <w:r>
        <w:rPr>
          <w:color w:val="000000" w:themeColor="text1"/>
        </w:rPr>
        <w:t xml:space="preserve">Test4: 17x17, BD rate loss 0.00% and 0.03% for RA and LDB; </w:t>
      </w:r>
    </w:p>
    <w:p w14:paraId="77A56FF2" w14:textId="77777777" w:rsidR="00001AD9" w:rsidRDefault="00001AD9" w:rsidP="00001AD9">
      <w:pPr>
        <w:pStyle w:val="BodyText"/>
        <w:rPr>
          <w:color w:val="000000" w:themeColor="text1"/>
        </w:rPr>
      </w:pPr>
      <w:r>
        <w:rPr>
          <w:color w:val="000000" w:themeColor="text1"/>
        </w:rPr>
        <w:t>Feature: apply conformance constraint at encoder side</w:t>
      </w:r>
    </w:p>
    <w:p w14:paraId="20C492EC" w14:textId="77777777" w:rsidR="00001AD9" w:rsidRDefault="00001AD9" w:rsidP="00001AD9">
      <w:pPr>
        <w:pStyle w:val="BodyText"/>
        <w:rPr>
          <w:color w:val="000000" w:themeColor="text1"/>
        </w:rPr>
      </w:pPr>
      <w:r>
        <w:rPr>
          <w:color w:val="000000" w:themeColor="text1"/>
        </w:rPr>
        <w:t xml:space="preserve">Comments: </w:t>
      </w:r>
    </w:p>
    <w:p w14:paraId="304532E4" w14:textId="77777777" w:rsidR="00001AD9" w:rsidRDefault="00001AD9" w:rsidP="00001AD9">
      <w:pPr>
        <w:pStyle w:val="BodyText"/>
        <w:rPr>
          <w:color w:val="000000" w:themeColor="text1"/>
        </w:rPr>
      </w:pPr>
      <w:r>
        <w:rPr>
          <w:color w:val="000000" w:themeColor="text1"/>
        </w:rPr>
        <w:t xml:space="preserve">(1) apply the constraint both to encoder and decoder; </w:t>
      </w:r>
    </w:p>
    <w:p w14:paraId="69BE0F6B" w14:textId="77777777" w:rsidR="00001AD9" w:rsidRDefault="00001AD9" w:rsidP="00001AD9">
      <w:pPr>
        <w:pStyle w:val="BodyText"/>
      </w:pPr>
      <w:r>
        <w:t>(2) For affine mode, there is computation complexity issue too because 4x4 sub-block is used for MC;</w:t>
      </w:r>
    </w:p>
    <w:p w14:paraId="3B627DB9" w14:textId="77777777" w:rsidR="00001AD9" w:rsidRDefault="00001AD9" w:rsidP="00001AD9">
      <w:pPr>
        <w:pStyle w:val="BodyText"/>
      </w:pPr>
      <w:r>
        <w:t xml:space="preserve">(3) Experts think this approach is good. </w:t>
      </w:r>
    </w:p>
    <w:p w14:paraId="4C7DF3BB" w14:textId="77777777" w:rsidR="00001AD9" w:rsidRDefault="00001AD9" w:rsidP="00001AD9">
      <w:pPr>
        <w:pStyle w:val="BodyText"/>
      </w:pPr>
      <w:r w:rsidRPr="00CE2958">
        <w:rPr>
          <w:highlight w:val="yellow"/>
        </w:rPr>
        <w:t>Recommendation</w:t>
      </w:r>
      <w:r>
        <w:t>: This approach should be seriously considered if VVC wants to address worst case memory bandwidth issue of affine mode.</w:t>
      </w:r>
    </w:p>
    <w:p w14:paraId="30D5F2C0" w14:textId="2E9FCF0D" w:rsidR="006E1E3B" w:rsidRPr="00001AD9" w:rsidRDefault="006E1E3B" w:rsidP="006E1E3B">
      <w:pPr>
        <w:rPr>
          <w:lang w:val="en-CA"/>
        </w:rPr>
      </w:pPr>
    </w:p>
    <w:p w14:paraId="611A5E21" w14:textId="77777777" w:rsidR="00001AD9" w:rsidRPr="00F23A45" w:rsidRDefault="00FA497F" w:rsidP="00001AD9">
      <w:pPr>
        <w:pStyle w:val="Heading9"/>
        <w:rPr>
          <w:rFonts w:eastAsia="Times New Roman"/>
          <w:szCs w:val="24"/>
          <w:lang w:val="en-CA" w:eastAsia="de-DE"/>
        </w:rPr>
      </w:pPr>
      <w:hyperlink r:id="rId40" w:history="1">
        <w:r w:rsidR="00001AD9" w:rsidRPr="00CC07DE">
          <w:rPr>
            <w:rFonts w:eastAsia="Times New Roman"/>
            <w:color w:val="0000FF"/>
            <w:szCs w:val="24"/>
            <w:u w:val="single"/>
            <w:lang w:val="en-CA" w:eastAsia="de-DE"/>
          </w:rPr>
          <w:t>JVET-M0110</w:t>
        </w:r>
      </w:hyperlink>
      <w:r w:rsidR="00001AD9" w:rsidRPr="00F23A45">
        <w:rPr>
          <w:rFonts w:eastAsia="Times New Roman"/>
          <w:szCs w:val="24"/>
          <w:lang w:val="en-CA" w:eastAsia="de-DE"/>
        </w:rPr>
        <w:t xml:space="preserve"> </w:t>
      </w:r>
      <w:r w:rsidR="00001AD9" w:rsidRPr="00CC07DE">
        <w:rPr>
          <w:rFonts w:eastAsia="Times New Roman"/>
          <w:szCs w:val="24"/>
          <w:lang w:val="en-CA" w:eastAsia="de-DE"/>
        </w:rPr>
        <w:t>CE2-related: Alignment of affine control-point motion vector and subblock motion vector</w:t>
      </w:r>
      <w:r w:rsidR="00001AD9" w:rsidRPr="00F23A45">
        <w:rPr>
          <w:rFonts w:eastAsia="Times New Roman"/>
          <w:szCs w:val="24"/>
          <w:lang w:val="en-CA" w:eastAsia="de-DE"/>
        </w:rPr>
        <w:t xml:space="preserve"> [</w:t>
      </w:r>
      <w:r w:rsidR="00001AD9" w:rsidRPr="00CC07DE">
        <w:rPr>
          <w:rFonts w:eastAsia="Times New Roman"/>
          <w:szCs w:val="24"/>
          <w:lang w:val="en-CA" w:eastAsia="de-DE"/>
        </w:rPr>
        <w:t>H. Huang, W.-J. Chien, V. Seregin, H. Wang, M. Karczewicz (Qualcomm)</w:t>
      </w:r>
      <w:r w:rsidR="00001AD9" w:rsidRPr="00F23A45">
        <w:rPr>
          <w:rFonts w:eastAsia="Times New Roman"/>
          <w:szCs w:val="24"/>
          <w:lang w:val="en-CA" w:eastAsia="de-DE"/>
        </w:rPr>
        <w:t>]</w:t>
      </w:r>
    </w:p>
    <w:p w14:paraId="46E1B98B" w14:textId="77777777" w:rsidR="00001AD9" w:rsidRDefault="00001AD9" w:rsidP="00001AD9">
      <w:pPr>
        <w:pStyle w:val="BodyText"/>
      </w:pPr>
      <w:r>
        <w:t xml:space="preserve">This contribution proposes to use the subblock motion vectors as the affine control-point motion vectors (CPMVs). The affine motion inheritance uses the subblock motion vectors from the neighboring coded block, and they are not necessary control-point motion vectors. It’s reported that the BD-rates in random access common test condition are </w:t>
      </w:r>
      <w:r w:rsidRPr="00810392">
        <w:t>-0.01%, 0.01%, 0.00%,</w:t>
      </w:r>
      <w:r>
        <w:t xml:space="preserve"> and are </w:t>
      </w:r>
      <w:r w:rsidRPr="00CE2958">
        <w:t xml:space="preserve">0.03%, -0.17%, </w:t>
      </w:r>
      <w:r>
        <w:t>-</w:t>
      </w:r>
      <w:r w:rsidRPr="00CE2958">
        <w:t xml:space="preserve">0.03% </w:t>
      </w:r>
      <w:r>
        <w:t>in low delay B.</w:t>
      </w:r>
    </w:p>
    <w:p w14:paraId="5C97F6F7" w14:textId="77777777" w:rsidR="00001AD9" w:rsidRDefault="00001AD9" w:rsidP="00001AD9">
      <w:pPr>
        <w:pStyle w:val="BodyText"/>
      </w:pPr>
      <w:r>
        <w:t>BD rate: -0.01% (peak loss 0.16% class D BQSquare) for RA; 0.03% (peak loss 0.24% class D BQSquare) for LDB;</w:t>
      </w:r>
    </w:p>
    <w:p w14:paraId="4CEA4A08" w14:textId="77777777" w:rsidR="00001AD9" w:rsidRDefault="00001AD9" w:rsidP="00001AD9">
      <w:pPr>
        <w:pStyle w:val="BodyText"/>
      </w:pPr>
      <w:r w:rsidRPr="00CE2958">
        <w:rPr>
          <w:highlight w:val="yellow"/>
        </w:rPr>
        <w:t>Recommendation</w:t>
      </w:r>
      <w:r>
        <w:t>: Further study in CE with 16x16 grid</w:t>
      </w:r>
    </w:p>
    <w:p w14:paraId="5326E8C0" w14:textId="77777777" w:rsidR="00001AD9" w:rsidRDefault="00001AD9" w:rsidP="00001AD9">
      <w:pPr>
        <w:pStyle w:val="BodyText"/>
      </w:pPr>
      <w:r>
        <w:t xml:space="preserve">Following the additional test is suggested: </w:t>
      </w:r>
    </w:p>
    <w:p w14:paraId="16BBF168" w14:textId="73FE66F8" w:rsidR="00001AD9" w:rsidRDefault="00001AD9" w:rsidP="00001AD9">
      <w:pPr>
        <w:pStyle w:val="BodyText"/>
        <w:numPr>
          <w:ilvl w:val="0"/>
          <w:numId w:val="24"/>
        </w:numPr>
      </w:pPr>
      <w:r>
        <w:t>Test on shifting CPMV by (2, 2) and changing MVP derivation order for AMVP and constructed merge candidates;</w:t>
      </w:r>
    </w:p>
    <w:p w14:paraId="01C12ABD" w14:textId="7A6249C6" w:rsidR="0045099D" w:rsidRDefault="0045099D" w:rsidP="0045099D">
      <w:pPr>
        <w:pStyle w:val="BodyText"/>
      </w:pPr>
    </w:p>
    <w:p w14:paraId="17C2026D" w14:textId="77777777" w:rsidR="0045099D" w:rsidRPr="00F23A45" w:rsidRDefault="00FA497F" w:rsidP="0045099D">
      <w:pPr>
        <w:pStyle w:val="Heading9"/>
        <w:rPr>
          <w:rFonts w:eastAsia="Times New Roman"/>
          <w:szCs w:val="24"/>
          <w:lang w:val="en-CA" w:eastAsia="de-DE"/>
        </w:rPr>
      </w:pPr>
      <w:hyperlink r:id="rId41" w:history="1">
        <w:r w:rsidR="0045099D" w:rsidRPr="00854DB0">
          <w:rPr>
            <w:rStyle w:val="Hyperlink"/>
          </w:rPr>
          <w:t>JVET-M0168</w:t>
        </w:r>
      </w:hyperlink>
      <w:r w:rsidR="0045099D" w:rsidRPr="00F23A45">
        <w:rPr>
          <w:rFonts w:eastAsia="Times New Roman"/>
          <w:szCs w:val="24"/>
          <w:lang w:val="en-CA" w:eastAsia="de-DE"/>
        </w:rPr>
        <w:t xml:space="preserve"> </w:t>
      </w:r>
      <w:r w:rsidR="0045099D" w:rsidRPr="00854DB0">
        <w:rPr>
          <w:rFonts w:eastAsia="Times New Roman"/>
          <w:szCs w:val="24"/>
          <w:lang w:eastAsia="de-DE"/>
        </w:rPr>
        <w:t>CE2-related: Simplifications for inherited affine candidates</w:t>
      </w:r>
      <w:r w:rsidR="0045099D" w:rsidRPr="00854DB0">
        <w:rPr>
          <w:rFonts w:eastAsia="Times New Roman"/>
          <w:szCs w:val="24"/>
          <w:lang w:val="en-CA" w:eastAsia="de-DE"/>
        </w:rPr>
        <w:t xml:space="preserve"> </w:t>
      </w:r>
      <w:r w:rsidR="0045099D" w:rsidRPr="00F23A45">
        <w:rPr>
          <w:rFonts w:eastAsia="Times New Roman"/>
          <w:szCs w:val="24"/>
          <w:lang w:val="en-CA" w:eastAsia="de-DE"/>
        </w:rPr>
        <w:t>[</w:t>
      </w:r>
      <w:r w:rsidR="0045099D" w:rsidRPr="00854DB0">
        <w:rPr>
          <w:rFonts w:eastAsia="Times New Roman"/>
          <w:szCs w:val="24"/>
          <w:lang w:eastAsia="de-DE"/>
        </w:rPr>
        <w:t>Y.-L. Hsiao, T.-D. Chuang, C.-W. Hsu, C.-Y. Chen, Y.-W. Huang, S.-M. Lei (MediaTek)</w:t>
      </w:r>
    </w:p>
    <w:p w14:paraId="08E3DF1A" w14:textId="77777777" w:rsidR="0045099D" w:rsidRDefault="0045099D" w:rsidP="0045099D">
      <w:r>
        <w:t xml:space="preserve">This contribution proposes simplifications for inherited affine candidates at coding tree unit (CTU) row boundaries and inside the current CTU row. </w:t>
      </w:r>
      <w:r>
        <w:rPr>
          <w:szCs w:val="22"/>
        </w:rPr>
        <w:t>Compared with the inherited affine candidates in VTM3.0, it is asserted that the CU width information line buffer and the CPMV buffer can be removed.</w:t>
      </w:r>
      <w:r>
        <w:t xml:space="preserve"> At CTU row boundaries, it is proposed to use two or </w:t>
      </w:r>
      <w:r>
        <w:rPr>
          <w:szCs w:val="22"/>
        </w:rPr>
        <w:t>three</w:t>
      </w:r>
      <w:r>
        <w:t xml:space="preserve"> </w:t>
      </w:r>
      <w:r w:rsidRPr="00F910B0">
        <w:rPr>
          <w:szCs w:val="22"/>
        </w:rPr>
        <w:t>subblock motion vectors</w:t>
      </w:r>
      <w:r>
        <w:rPr>
          <w:szCs w:val="22"/>
        </w:rPr>
        <w:t xml:space="preserve"> (MVs) with a fixed distance for affine candidate inheritance</w:t>
      </w:r>
      <w:r>
        <w:t xml:space="preserve">, where an accurate distance is used to derive the affine motion and coding unit (CU) width information is not needed anymore for saving the CU width information line buffer. Inside the current CTU row (i.e., not at CTU row boundaries), it is proposed to use two or three </w:t>
      </w:r>
      <w:r w:rsidRPr="00F910B0">
        <w:rPr>
          <w:szCs w:val="22"/>
        </w:rPr>
        <w:t xml:space="preserve">subblock </w:t>
      </w:r>
      <w:r>
        <w:rPr>
          <w:szCs w:val="22"/>
        </w:rPr>
        <w:t>MV</w:t>
      </w:r>
      <w:r w:rsidRPr="00F910B0">
        <w:rPr>
          <w:szCs w:val="22"/>
        </w:rPr>
        <w:t>s</w:t>
      </w:r>
      <w:r>
        <w:rPr>
          <w:szCs w:val="22"/>
        </w:rPr>
        <w:t xml:space="preserve"> with </w:t>
      </w:r>
      <w:r w:rsidRPr="001B35B4">
        <w:rPr>
          <w:szCs w:val="22"/>
        </w:rPr>
        <w:t xml:space="preserve">half </w:t>
      </w:r>
      <w:r>
        <w:rPr>
          <w:szCs w:val="22"/>
        </w:rPr>
        <w:t xml:space="preserve">CU </w:t>
      </w:r>
      <w:r w:rsidRPr="001B35B4">
        <w:rPr>
          <w:szCs w:val="22"/>
        </w:rPr>
        <w:t xml:space="preserve">height or </w:t>
      </w:r>
      <w:r>
        <w:rPr>
          <w:szCs w:val="22"/>
        </w:rPr>
        <w:t xml:space="preserve">half CU </w:t>
      </w:r>
      <w:r w:rsidRPr="001B35B4">
        <w:rPr>
          <w:szCs w:val="22"/>
        </w:rPr>
        <w:t xml:space="preserve">width </w:t>
      </w:r>
      <w:r w:rsidRPr="00F910B0">
        <w:rPr>
          <w:szCs w:val="22"/>
        </w:rPr>
        <w:t xml:space="preserve">for affine </w:t>
      </w:r>
      <w:r>
        <w:rPr>
          <w:szCs w:val="22"/>
        </w:rPr>
        <w:t xml:space="preserve">candidate </w:t>
      </w:r>
      <w:r w:rsidRPr="00F910B0">
        <w:rPr>
          <w:szCs w:val="22"/>
        </w:rPr>
        <w:t>inheritance</w:t>
      </w:r>
      <w:r>
        <w:rPr>
          <w:szCs w:val="22"/>
        </w:rPr>
        <w:t xml:space="preserve">, where </w:t>
      </w:r>
      <w:r>
        <w:t>control point motion vectors (CPMVs)</w:t>
      </w:r>
      <w:r w:rsidRPr="00057625">
        <w:rPr>
          <w:szCs w:val="22"/>
        </w:rPr>
        <w:t xml:space="preserve"> </w:t>
      </w:r>
      <w:r>
        <w:t>are not needed anymore for saving the CPMV buffer</w:t>
      </w:r>
      <w:r>
        <w:rPr>
          <w:szCs w:val="22"/>
        </w:rPr>
        <w:t xml:space="preserve">. </w:t>
      </w:r>
      <w:r>
        <w:t>Results are summarized as follows.</w:t>
      </w:r>
    </w:p>
    <w:p w14:paraId="28F29135" w14:textId="77777777" w:rsidR="0045099D" w:rsidRPr="009A372F" w:rsidRDefault="0045099D" w:rsidP="0045099D">
      <w:pPr>
        <w:rPr>
          <w:szCs w:val="22"/>
        </w:rPr>
      </w:pPr>
      <w:r>
        <w:rPr>
          <w:szCs w:val="22"/>
        </w:rPr>
        <w:t xml:space="preserve">Proposed inherited affine candidate derivation at CTU row boundaries by </w:t>
      </w:r>
      <w:r>
        <w:t xml:space="preserve">using two </w:t>
      </w:r>
      <w:r w:rsidRPr="00F910B0">
        <w:rPr>
          <w:szCs w:val="22"/>
        </w:rPr>
        <w:t xml:space="preserve">subblock </w:t>
      </w:r>
      <w:r>
        <w:rPr>
          <w:szCs w:val="22"/>
        </w:rPr>
        <w:t>MVs with a fixed distance equal to 16</w:t>
      </w:r>
      <w:r>
        <w:rPr>
          <w:szCs w:val="22"/>
        </w:rPr>
        <w:br/>
        <w:t>VTM3.0</w:t>
      </w:r>
      <w:r w:rsidRPr="00E37410">
        <w:rPr>
          <w:szCs w:val="22"/>
        </w:rPr>
        <w:t>-RA: {Y-BD-rate=</w:t>
      </w:r>
      <w:r>
        <w:rPr>
          <w:szCs w:val="22"/>
        </w:rPr>
        <w:t>0.00</w:t>
      </w:r>
      <w:r w:rsidRPr="00193FEC">
        <w:rPr>
          <w:szCs w:val="22"/>
        </w:rPr>
        <w:t xml:space="preserve">%, </w:t>
      </w:r>
      <w:r w:rsidRPr="00E37410">
        <w:rPr>
          <w:szCs w:val="22"/>
        </w:rPr>
        <w:t>EncT=</w:t>
      </w:r>
      <w:r>
        <w:rPr>
          <w:szCs w:val="22"/>
        </w:rPr>
        <w:t>100</w:t>
      </w:r>
      <w:r w:rsidRPr="00193FEC">
        <w:rPr>
          <w:szCs w:val="22"/>
        </w:rPr>
        <w:t xml:space="preserve">%, </w:t>
      </w:r>
      <w:r w:rsidRPr="00E37410">
        <w:rPr>
          <w:szCs w:val="22"/>
        </w:rPr>
        <w:t>DecT=</w:t>
      </w:r>
      <w:r>
        <w:rPr>
          <w:szCs w:val="22"/>
        </w:rPr>
        <w:t>101</w:t>
      </w:r>
      <w:r w:rsidRPr="00193FEC">
        <w:rPr>
          <w:szCs w:val="22"/>
        </w:rPr>
        <w:t>%</w:t>
      </w:r>
      <w:r w:rsidRPr="00E37410">
        <w:rPr>
          <w:szCs w:val="22"/>
        </w:rPr>
        <w:t>}</w:t>
      </w:r>
      <w:r w:rsidRPr="00E37410">
        <w:rPr>
          <w:szCs w:val="22"/>
        </w:rPr>
        <w:br/>
      </w:r>
      <w:r>
        <w:rPr>
          <w:szCs w:val="22"/>
        </w:rPr>
        <w:t>VTM3.0</w:t>
      </w:r>
      <w:r w:rsidRPr="00E37410">
        <w:rPr>
          <w:szCs w:val="22"/>
        </w:rPr>
        <w:t>-LB: {Y-BD-rate=</w:t>
      </w:r>
      <w:r>
        <w:rPr>
          <w:szCs w:val="22"/>
        </w:rPr>
        <w:t>0.04</w:t>
      </w:r>
      <w:r w:rsidRPr="00193FEC">
        <w:rPr>
          <w:szCs w:val="22"/>
        </w:rPr>
        <w:t>%</w:t>
      </w:r>
      <w:r w:rsidRPr="00E37410">
        <w:rPr>
          <w:szCs w:val="22"/>
        </w:rPr>
        <w:t>, EncT=</w:t>
      </w:r>
      <w:r>
        <w:rPr>
          <w:szCs w:val="22"/>
        </w:rPr>
        <w:t>100</w:t>
      </w:r>
      <w:r w:rsidRPr="00193FEC">
        <w:rPr>
          <w:szCs w:val="22"/>
        </w:rPr>
        <w:t>%</w:t>
      </w:r>
      <w:r w:rsidRPr="00E37410">
        <w:rPr>
          <w:szCs w:val="22"/>
        </w:rPr>
        <w:t>, DecT=</w:t>
      </w:r>
      <w:r>
        <w:rPr>
          <w:szCs w:val="22"/>
        </w:rPr>
        <w:t>100</w:t>
      </w:r>
      <w:r w:rsidRPr="00193FEC">
        <w:rPr>
          <w:szCs w:val="22"/>
        </w:rPr>
        <w:t>%</w:t>
      </w:r>
      <w:r w:rsidRPr="00E37410">
        <w:rPr>
          <w:szCs w:val="22"/>
        </w:rPr>
        <w:t>}</w:t>
      </w:r>
    </w:p>
    <w:p w14:paraId="7CB970E5" w14:textId="77777777" w:rsidR="0045099D" w:rsidRPr="009A372F" w:rsidRDefault="0045099D" w:rsidP="0045099D">
      <w:pPr>
        <w:rPr>
          <w:szCs w:val="22"/>
        </w:rPr>
      </w:pPr>
      <w:r>
        <w:rPr>
          <w:szCs w:val="22"/>
        </w:rPr>
        <w:t xml:space="preserve">Proposed inherited affine candidate derivation at CTU row boundaries by </w:t>
      </w:r>
      <w:r>
        <w:t xml:space="preserve">using two </w:t>
      </w:r>
      <w:r w:rsidRPr="00F910B0">
        <w:rPr>
          <w:szCs w:val="22"/>
        </w:rPr>
        <w:t xml:space="preserve">subblock </w:t>
      </w:r>
      <w:r>
        <w:rPr>
          <w:szCs w:val="22"/>
        </w:rPr>
        <w:t xml:space="preserve">MVs when the MVs are bi-prediction and </w:t>
      </w:r>
      <w:r>
        <w:t xml:space="preserve">using three </w:t>
      </w:r>
      <w:r w:rsidRPr="00F910B0">
        <w:rPr>
          <w:szCs w:val="22"/>
        </w:rPr>
        <w:t xml:space="preserve">subblock </w:t>
      </w:r>
      <w:r>
        <w:rPr>
          <w:szCs w:val="22"/>
        </w:rPr>
        <w:t>MVs when the MVs are uni-prediction with a fixed distance equal to 16</w:t>
      </w:r>
      <w:r>
        <w:rPr>
          <w:szCs w:val="22"/>
        </w:rPr>
        <w:br/>
        <w:t>VTM3.0</w:t>
      </w:r>
      <w:r w:rsidRPr="00E37410">
        <w:rPr>
          <w:szCs w:val="22"/>
        </w:rPr>
        <w:t>-RA: {Y-BD-rate=</w:t>
      </w:r>
      <w:r>
        <w:rPr>
          <w:szCs w:val="22"/>
        </w:rPr>
        <w:t>-0.02</w:t>
      </w:r>
      <w:r w:rsidRPr="00193FEC">
        <w:rPr>
          <w:szCs w:val="22"/>
        </w:rPr>
        <w:t xml:space="preserve">%, </w:t>
      </w:r>
      <w:r w:rsidRPr="00E37410">
        <w:rPr>
          <w:szCs w:val="22"/>
        </w:rPr>
        <w:t>EncT=</w:t>
      </w:r>
      <w:r>
        <w:rPr>
          <w:szCs w:val="22"/>
        </w:rPr>
        <w:t>100</w:t>
      </w:r>
      <w:r w:rsidRPr="00193FEC">
        <w:rPr>
          <w:szCs w:val="22"/>
        </w:rPr>
        <w:t xml:space="preserve">%, </w:t>
      </w:r>
      <w:r w:rsidRPr="00E37410">
        <w:rPr>
          <w:szCs w:val="22"/>
        </w:rPr>
        <w:t>DecT=</w:t>
      </w:r>
      <w:r>
        <w:rPr>
          <w:szCs w:val="22"/>
        </w:rPr>
        <w:t>101</w:t>
      </w:r>
      <w:r w:rsidRPr="00193FEC">
        <w:rPr>
          <w:szCs w:val="22"/>
        </w:rPr>
        <w:t>%</w:t>
      </w:r>
      <w:r w:rsidRPr="00E37410">
        <w:rPr>
          <w:szCs w:val="22"/>
        </w:rPr>
        <w:t>}</w:t>
      </w:r>
      <w:r w:rsidRPr="00E37410">
        <w:rPr>
          <w:szCs w:val="22"/>
        </w:rPr>
        <w:br/>
      </w:r>
      <w:r>
        <w:rPr>
          <w:szCs w:val="22"/>
        </w:rPr>
        <w:t>VTM3.0</w:t>
      </w:r>
      <w:r w:rsidRPr="00E37410">
        <w:rPr>
          <w:szCs w:val="22"/>
        </w:rPr>
        <w:t>-LB: {Y-BD-rate=</w:t>
      </w:r>
      <w:r w:rsidRPr="00FD5D7A">
        <w:rPr>
          <w:szCs w:val="22"/>
        </w:rPr>
        <w:t>0.01</w:t>
      </w:r>
      <w:r w:rsidRPr="00193FEC">
        <w:rPr>
          <w:szCs w:val="22"/>
        </w:rPr>
        <w:t>%</w:t>
      </w:r>
      <w:r w:rsidRPr="00E37410">
        <w:rPr>
          <w:szCs w:val="22"/>
        </w:rPr>
        <w:t>, EncT=</w:t>
      </w:r>
      <w:r>
        <w:rPr>
          <w:szCs w:val="22"/>
        </w:rPr>
        <w:t>100</w:t>
      </w:r>
      <w:r w:rsidRPr="00193FEC">
        <w:rPr>
          <w:szCs w:val="22"/>
        </w:rPr>
        <w:t>%</w:t>
      </w:r>
      <w:r w:rsidRPr="00E37410">
        <w:rPr>
          <w:szCs w:val="22"/>
        </w:rPr>
        <w:t>, DecT=</w:t>
      </w:r>
      <w:r>
        <w:rPr>
          <w:szCs w:val="22"/>
        </w:rPr>
        <w:t>100</w:t>
      </w:r>
      <w:r w:rsidRPr="00193FEC">
        <w:rPr>
          <w:szCs w:val="22"/>
        </w:rPr>
        <w:t>%</w:t>
      </w:r>
      <w:r w:rsidRPr="00E37410">
        <w:rPr>
          <w:szCs w:val="22"/>
        </w:rPr>
        <w:t>}</w:t>
      </w:r>
    </w:p>
    <w:p w14:paraId="712D0ECE" w14:textId="77777777" w:rsidR="0045099D" w:rsidRPr="009A372F" w:rsidRDefault="0045099D" w:rsidP="0045099D">
      <w:pPr>
        <w:rPr>
          <w:szCs w:val="22"/>
        </w:rPr>
      </w:pPr>
      <w:r>
        <w:rPr>
          <w:szCs w:val="22"/>
        </w:rPr>
        <w:t xml:space="preserve">Proposed inherited affine candidate derivation inside the current CTU row by </w:t>
      </w:r>
      <w:r>
        <w:t xml:space="preserve">using </w:t>
      </w:r>
      <w:r w:rsidRPr="00F910B0">
        <w:rPr>
          <w:szCs w:val="22"/>
        </w:rPr>
        <w:t xml:space="preserve">subblock </w:t>
      </w:r>
      <w:r>
        <w:rPr>
          <w:szCs w:val="22"/>
        </w:rPr>
        <w:t>MV</w:t>
      </w:r>
      <w:r w:rsidRPr="00F910B0">
        <w:rPr>
          <w:szCs w:val="22"/>
        </w:rPr>
        <w:t>s</w:t>
      </w:r>
      <w:r>
        <w:rPr>
          <w:szCs w:val="22"/>
        </w:rPr>
        <w:t xml:space="preserve"> with half CU width or half CU height and inherited affine candidate derivation at CTU row boundaries by </w:t>
      </w:r>
      <w:r>
        <w:t xml:space="preserve">using two </w:t>
      </w:r>
      <w:r w:rsidRPr="00F910B0">
        <w:rPr>
          <w:szCs w:val="22"/>
        </w:rPr>
        <w:t xml:space="preserve">subblock </w:t>
      </w:r>
      <w:r>
        <w:rPr>
          <w:szCs w:val="22"/>
        </w:rPr>
        <w:t>MVs with a fixed distance equal to 16</w:t>
      </w:r>
      <w:r>
        <w:rPr>
          <w:szCs w:val="22"/>
        </w:rPr>
        <w:br/>
        <w:t>VTM3.0</w:t>
      </w:r>
      <w:r w:rsidRPr="00E37410">
        <w:rPr>
          <w:szCs w:val="22"/>
        </w:rPr>
        <w:t>-RA: {Y-BD-rate=</w:t>
      </w:r>
      <w:r w:rsidRPr="00FD5D7A">
        <w:rPr>
          <w:szCs w:val="22"/>
        </w:rPr>
        <w:t>0.00</w:t>
      </w:r>
      <w:r w:rsidRPr="00193FEC">
        <w:rPr>
          <w:szCs w:val="22"/>
        </w:rPr>
        <w:t xml:space="preserve">%, </w:t>
      </w:r>
      <w:r w:rsidRPr="00E37410">
        <w:rPr>
          <w:szCs w:val="22"/>
        </w:rPr>
        <w:t>EncT=</w:t>
      </w:r>
      <w:r>
        <w:rPr>
          <w:szCs w:val="22"/>
        </w:rPr>
        <w:t>100</w:t>
      </w:r>
      <w:r w:rsidRPr="00193FEC">
        <w:rPr>
          <w:szCs w:val="22"/>
        </w:rPr>
        <w:t xml:space="preserve">%, </w:t>
      </w:r>
      <w:r w:rsidRPr="00E37410">
        <w:rPr>
          <w:szCs w:val="22"/>
        </w:rPr>
        <w:t>DecT=</w:t>
      </w:r>
      <w:r>
        <w:rPr>
          <w:szCs w:val="22"/>
        </w:rPr>
        <w:t>100</w:t>
      </w:r>
      <w:r w:rsidRPr="00193FEC">
        <w:rPr>
          <w:szCs w:val="22"/>
        </w:rPr>
        <w:t>%</w:t>
      </w:r>
      <w:r w:rsidRPr="00E37410">
        <w:rPr>
          <w:szCs w:val="22"/>
        </w:rPr>
        <w:t>}</w:t>
      </w:r>
      <w:r w:rsidRPr="00E37410">
        <w:rPr>
          <w:szCs w:val="22"/>
        </w:rPr>
        <w:br/>
      </w:r>
      <w:r>
        <w:rPr>
          <w:szCs w:val="22"/>
        </w:rPr>
        <w:t>VTM3.0</w:t>
      </w:r>
      <w:r w:rsidRPr="00E37410">
        <w:rPr>
          <w:szCs w:val="22"/>
        </w:rPr>
        <w:t>-LB: {Y-BD-rate=</w:t>
      </w:r>
      <w:r>
        <w:rPr>
          <w:szCs w:val="22"/>
        </w:rPr>
        <w:t>0.02</w:t>
      </w:r>
      <w:r w:rsidRPr="00193FEC">
        <w:rPr>
          <w:szCs w:val="22"/>
        </w:rPr>
        <w:t>%</w:t>
      </w:r>
      <w:r w:rsidRPr="00E37410">
        <w:rPr>
          <w:szCs w:val="22"/>
        </w:rPr>
        <w:t>, EncT=</w:t>
      </w:r>
      <w:r>
        <w:rPr>
          <w:szCs w:val="22"/>
        </w:rPr>
        <w:t>101</w:t>
      </w:r>
      <w:r w:rsidRPr="00193FEC">
        <w:rPr>
          <w:szCs w:val="22"/>
        </w:rPr>
        <w:t>%</w:t>
      </w:r>
      <w:r w:rsidRPr="00E37410">
        <w:rPr>
          <w:szCs w:val="22"/>
        </w:rPr>
        <w:t>, DecT=</w:t>
      </w:r>
      <w:r>
        <w:rPr>
          <w:szCs w:val="22"/>
        </w:rPr>
        <w:t>100</w:t>
      </w:r>
      <w:r w:rsidRPr="00193FEC">
        <w:rPr>
          <w:szCs w:val="22"/>
        </w:rPr>
        <w:t>%</w:t>
      </w:r>
      <w:r w:rsidRPr="00E37410">
        <w:rPr>
          <w:szCs w:val="22"/>
        </w:rPr>
        <w:t>}</w:t>
      </w:r>
    </w:p>
    <w:p w14:paraId="689DDA5D" w14:textId="77777777" w:rsidR="0045099D" w:rsidRDefault="0045099D" w:rsidP="0045099D">
      <w:pPr>
        <w:rPr>
          <w:szCs w:val="22"/>
        </w:rPr>
      </w:pPr>
      <w:r>
        <w:rPr>
          <w:szCs w:val="22"/>
        </w:rPr>
        <w:t xml:space="preserve">Proposed Inherited affine candidate derivation inside the current CTU row by </w:t>
      </w:r>
      <w:r>
        <w:t xml:space="preserve">using </w:t>
      </w:r>
      <w:r w:rsidRPr="00F910B0">
        <w:rPr>
          <w:szCs w:val="22"/>
        </w:rPr>
        <w:t xml:space="preserve">subblock </w:t>
      </w:r>
      <w:r>
        <w:rPr>
          <w:szCs w:val="22"/>
        </w:rPr>
        <w:t>MV</w:t>
      </w:r>
      <w:r w:rsidRPr="00F910B0">
        <w:rPr>
          <w:szCs w:val="22"/>
        </w:rPr>
        <w:t>s</w:t>
      </w:r>
      <w:r>
        <w:rPr>
          <w:szCs w:val="22"/>
        </w:rPr>
        <w:t xml:space="preserve"> with half CU width or half CU height and inherited affine candidate derivation at CTU row boundaries by </w:t>
      </w:r>
      <w:r>
        <w:t xml:space="preserve">using two </w:t>
      </w:r>
      <w:r w:rsidRPr="00F910B0">
        <w:rPr>
          <w:szCs w:val="22"/>
        </w:rPr>
        <w:t xml:space="preserve">subblock </w:t>
      </w:r>
      <w:r>
        <w:rPr>
          <w:szCs w:val="22"/>
        </w:rPr>
        <w:t xml:space="preserve">MVs when the MVs are bi-prediction and </w:t>
      </w:r>
      <w:r>
        <w:t xml:space="preserve">using three </w:t>
      </w:r>
      <w:r w:rsidRPr="00F910B0">
        <w:rPr>
          <w:szCs w:val="22"/>
        </w:rPr>
        <w:t xml:space="preserve">subblock </w:t>
      </w:r>
      <w:r>
        <w:rPr>
          <w:szCs w:val="22"/>
        </w:rPr>
        <w:t>MVs when the MVs are uni-prediction with a fixed distance equal to 16</w:t>
      </w:r>
      <w:r>
        <w:rPr>
          <w:szCs w:val="22"/>
        </w:rPr>
        <w:br/>
        <w:t>VTM3.0</w:t>
      </w:r>
      <w:r w:rsidRPr="00E37410">
        <w:rPr>
          <w:szCs w:val="22"/>
        </w:rPr>
        <w:t>-RA: {Y-BD-rate=</w:t>
      </w:r>
      <w:r>
        <w:rPr>
          <w:szCs w:val="22"/>
        </w:rPr>
        <w:t>-0.02</w:t>
      </w:r>
      <w:r w:rsidRPr="00193FEC">
        <w:rPr>
          <w:szCs w:val="22"/>
        </w:rPr>
        <w:t xml:space="preserve">%, </w:t>
      </w:r>
      <w:r w:rsidRPr="00E37410">
        <w:rPr>
          <w:szCs w:val="22"/>
        </w:rPr>
        <w:t>EncT=</w:t>
      </w:r>
      <w:r>
        <w:rPr>
          <w:szCs w:val="22"/>
        </w:rPr>
        <w:t>100</w:t>
      </w:r>
      <w:r w:rsidRPr="00193FEC">
        <w:rPr>
          <w:szCs w:val="22"/>
        </w:rPr>
        <w:t xml:space="preserve">%, </w:t>
      </w:r>
      <w:r w:rsidRPr="00E37410">
        <w:rPr>
          <w:szCs w:val="22"/>
        </w:rPr>
        <w:t>DecT=</w:t>
      </w:r>
      <w:r>
        <w:rPr>
          <w:szCs w:val="22"/>
        </w:rPr>
        <w:t>100</w:t>
      </w:r>
      <w:r w:rsidRPr="00193FEC">
        <w:rPr>
          <w:szCs w:val="22"/>
        </w:rPr>
        <w:t>%</w:t>
      </w:r>
      <w:r w:rsidRPr="00E37410">
        <w:rPr>
          <w:szCs w:val="22"/>
        </w:rPr>
        <w:t>}</w:t>
      </w:r>
      <w:r w:rsidRPr="00E37410">
        <w:rPr>
          <w:szCs w:val="22"/>
        </w:rPr>
        <w:br/>
      </w:r>
      <w:r>
        <w:rPr>
          <w:szCs w:val="22"/>
        </w:rPr>
        <w:t>VTM3.0</w:t>
      </w:r>
      <w:r w:rsidRPr="00E37410">
        <w:rPr>
          <w:szCs w:val="22"/>
        </w:rPr>
        <w:t>-LB: {Y-BD-rate=</w:t>
      </w:r>
      <w:r>
        <w:rPr>
          <w:szCs w:val="22"/>
        </w:rPr>
        <w:t>0.02</w:t>
      </w:r>
      <w:r w:rsidRPr="00193FEC">
        <w:rPr>
          <w:szCs w:val="22"/>
        </w:rPr>
        <w:t>%</w:t>
      </w:r>
      <w:r w:rsidRPr="00E37410">
        <w:rPr>
          <w:szCs w:val="22"/>
        </w:rPr>
        <w:t>, EncT=</w:t>
      </w:r>
      <w:r>
        <w:rPr>
          <w:szCs w:val="22"/>
        </w:rPr>
        <w:t>101</w:t>
      </w:r>
      <w:r w:rsidRPr="00193FEC">
        <w:rPr>
          <w:szCs w:val="22"/>
        </w:rPr>
        <w:t>%</w:t>
      </w:r>
      <w:r w:rsidRPr="00E37410">
        <w:rPr>
          <w:szCs w:val="22"/>
        </w:rPr>
        <w:t>, DecT=</w:t>
      </w:r>
      <w:r>
        <w:rPr>
          <w:szCs w:val="22"/>
        </w:rPr>
        <w:t>101</w:t>
      </w:r>
      <w:r w:rsidRPr="00193FEC">
        <w:rPr>
          <w:szCs w:val="22"/>
        </w:rPr>
        <w:t>%</w:t>
      </w:r>
      <w:r w:rsidRPr="00E37410">
        <w:rPr>
          <w:szCs w:val="22"/>
        </w:rPr>
        <w:t>}</w:t>
      </w:r>
    </w:p>
    <w:p w14:paraId="0ACF006C" w14:textId="77777777" w:rsidR="0045099D" w:rsidRDefault="0045099D" w:rsidP="0045099D">
      <w:pPr>
        <w:rPr>
          <w:szCs w:val="22"/>
        </w:rPr>
      </w:pPr>
    </w:p>
    <w:p w14:paraId="424FF285" w14:textId="77777777" w:rsidR="0045099D" w:rsidRDefault="0045099D" w:rsidP="0045099D">
      <w:pPr>
        <w:rPr>
          <w:szCs w:val="22"/>
        </w:rPr>
      </w:pPr>
      <w:r>
        <w:rPr>
          <w:szCs w:val="22"/>
        </w:rPr>
        <w:t>Method 1: reduce the CU width and x position in the line buffer; BD rate 0.00% for RA, 0.04% for LDB;</w:t>
      </w:r>
    </w:p>
    <w:p w14:paraId="1017B681" w14:textId="77777777" w:rsidR="0045099D" w:rsidRDefault="0045099D" w:rsidP="0045099D">
      <w:pPr>
        <w:rPr>
          <w:szCs w:val="22"/>
        </w:rPr>
      </w:pPr>
      <w:r>
        <w:rPr>
          <w:szCs w:val="22"/>
        </w:rPr>
        <w:t>Method 2: derive 6-parameter affine model at CTU row boundary without additional storage, but need additaional controlling logics; BD rate -0.02% for RA, 0.01% for LDB;</w:t>
      </w:r>
    </w:p>
    <w:p w14:paraId="78C132B3" w14:textId="77777777" w:rsidR="0045099D" w:rsidRPr="009A372F" w:rsidRDefault="0045099D" w:rsidP="0045099D">
      <w:pPr>
        <w:rPr>
          <w:szCs w:val="22"/>
        </w:rPr>
      </w:pPr>
      <w:r>
        <w:rPr>
          <w:szCs w:val="22"/>
        </w:rPr>
        <w:t>Method 3: use sub-block MV for affine inheritance; BD rate for the test combining method 1 and 3: 0.00% for RA, 0.02% for LDB;</w:t>
      </w:r>
    </w:p>
    <w:p w14:paraId="26C2F3F1" w14:textId="77777777" w:rsidR="0045099D" w:rsidRPr="00991C12" w:rsidRDefault="0045099D" w:rsidP="0045099D">
      <w:pPr>
        <w:pStyle w:val="BodyText"/>
      </w:pPr>
      <w:r w:rsidRPr="00CE2958">
        <w:rPr>
          <w:highlight w:val="yellow"/>
        </w:rPr>
        <w:t>Recommendation</w:t>
      </w:r>
      <w:r>
        <w:t>: Further study in CE for method 1 and method 3 aligned with JVET-M0110.</w:t>
      </w:r>
    </w:p>
    <w:p w14:paraId="27B53CD3" w14:textId="77777777" w:rsidR="0045099D" w:rsidRDefault="0045099D" w:rsidP="0045099D">
      <w:pPr>
        <w:pStyle w:val="BodyText"/>
      </w:pPr>
    </w:p>
    <w:p w14:paraId="3FA1A298" w14:textId="77777777" w:rsidR="00F57CB7" w:rsidRPr="00F23A45" w:rsidRDefault="00FA497F" w:rsidP="00F57CB7">
      <w:pPr>
        <w:pStyle w:val="Heading9"/>
        <w:rPr>
          <w:rFonts w:eastAsia="Times New Roman"/>
          <w:szCs w:val="24"/>
          <w:lang w:val="en-CA" w:eastAsia="de-DE"/>
        </w:rPr>
      </w:pPr>
      <w:hyperlink r:id="rId42" w:history="1">
        <w:r w:rsidR="00F57CB7" w:rsidRPr="00854DB0">
          <w:rPr>
            <w:rStyle w:val="Hyperlink"/>
          </w:rPr>
          <w:t>JVET-M0228</w:t>
        </w:r>
      </w:hyperlink>
      <w:r w:rsidR="00F57CB7" w:rsidRPr="00F23A45">
        <w:rPr>
          <w:rFonts w:eastAsia="Times New Roman"/>
          <w:szCs w:val="24"/>
          <w:lang w:val="en-CA" w:eastAsia="de-DE"/>
        </w:rPr>
        <w:t xml:space="preserve"> </w:t>
      </w:r>
      <w:r w:rsidR="00F57CB7" w:rsidRPr="00854DB0">
        <w:rPr>
          <w:rFonts w:eastAsia="Times New Roman"/>
          <w:szCs w:val="24"/>
          <w:lang w:eastAsia="de-DE"/>
        </w:rPr>
        <w:t>CE2-related: Affine mode simplifications</w:t>
      </w:r>
      <w:r w:rsidR="00F57CB7" w:rsidRPr="00854DB0">
        <w:rPr>
          <w:rFonts w:eastAsia="Times New Roman"/>
          <w:szCs w:val="24"/>
          <w:lang w:val="en-CA" w:eastAsia="de-DE"/>
        </w:rPr>
        <w:t xml:space="preserve"> </w:t>
      </w:r>
      <w:r w:rsidR="00F57CB7" w:rsidRPr="00F23A45">
        <w:rPr>
          <w:rFonts w:eastAsia="Times New Roman"/>
          <w:szCs w:val="24"/>
          <w:lang w:val="en-CA" w:eastAsia="de-DE"/>
        </w:rPr>
        <w:t>[</w:t>
      </w:r>
      <w:r w:rsidR="00F57CB7" w:rsidRPr="00854DB0">
        <w:rPr>
          <w:rFonts w:eastAsia="Times New Roman"/>
          <w:szCs w:val="24"/>
          <w:lang w:val="en-CA" w:eastAsia="de-DE"/>
        </w:rPr>
        <w:t>Y.-W. Chen, X. Wang (Kwai Inc.)</w:t>
      </w:r>
      <w:r w:rsidR="00F57CB7" w:rsidRPr="00F23A45">
        <w:rPr>
          <w:rFonts w:eastAsia="Times New Roman"/>
          <w:szCs w:val="24"/>
          <w:lang w:val="en-CA" w:eastAsia="de-DE"/>
        </w:rPr>
        <w:t>]</w:t>
      </w:r>
    </w:p>
    <w:p w14:paraId="2B19D055" w14:textId="63FD5C00" w:rsidR="00F57CB7" w:rsidRDefault="002D24C9" w:rsidP="006E1E3B">
      <w:pPr>
        <w:rPr>
          <w:ins w:id="232" w:author="Yuwen He" w:date="2019-01-13T15:34:00Z"/>
          <w:szCs w:val="22"/>
          <w:lang w:val="en-CA" w:eastAsia="zh-TW"/>
        </w:rPr>
      </w:pPr>
      <w:ins w:id="233" w:author="Yuwen He" w:date="2019-01-13T09:55:00Z">
        <w:r>
          <w:rPr>
            <w:rFonts w:hint="eastAsia"/>
            <w:szCs w:val="22"/>
            <w:lang w:val="en-CA" w:eastAsia="zh-TW"/>
          </w:rPr>
          <w:t>I</w:t>
        </w:r>
        <w:r>
          <w:rPr>
            <w:szCs w:val="22"/>
            <w:lang w:val="en-CA" w:eastAsia="zh-TW"/>
          </w:rPr>
          <w:t>n this proposal, two modifications are proposed to affine motion mode. Firstly, it is proposed when generating constructed affine merge candidates, the comparisons of the motion vectors between control points are removed. It is asserted that with this modification, up to 20 motion vector comparisons are removed for an affine merge coded block. Secondly, we propose to use the affine motion model to derive the motion vectors for each 4x4 chroma subblock instead of taking average of the corresponding luma motion vectors for design consistency.</w:t>
        </w:r>
      </w:ins>
    </w:p>
    <w:p w14:paraId="09BF59EC" w14:textId="208B349C" w:rsidR="005E7BF1" w:rsidRDefault="0064503C" w:rsidP="006E1E3B">
      <w:pPr>
        <w:rPr>
          <w:ins w:id="234" w:author="Yuwen He" w:date="2019-01-13T15:44:00Z"/>
          <w:szCs w:val="22"/>
          <w:lang w:val="en-CA" w:eastAsia="zh-TW"/>
        </w:rPr>
      </w:pPr>
      <w:ins w:id="235" w:author="Yuwen He" w:date="2019-01-13T15:43:00Z">
        <w:r>
          <w:rPr>
            <w:szCs w:val="22"/>
            <w:lang w:val="en-CA" w:eastAsia="zh-TW"/>
          </w:rPr>
          <w:t>Modification 1: remove the comparison of CPMV when generating constructed affine merge candidate</w:t>
        </w:r>
      </w:ins>
      <w:ins w:id="236" w:author="Yuwen He" w:date="2019-01-13T15:44:00Z">
        <w:r>
          <w:rPr>
            <w:szCs w:val="22"/>
            <w:lang w:val="en-CA" w:eastAsia="zh-TW"/>
          </w:rPr>
          <w:t>s;</w:t>
        </w:r>
      </w:ins>
    </w:p>
    <w:p w14:paraId="176E0C02" w14:textId="0FC13B81" w:rsidR="0064503C" w:rsidRDefault="002A75D0" w:rsidP="006E1E3B">
      <w:pPr>
        <w:rPr>
          <w:ins w:id="237" w:author="Yuwen He" w:date="2019-01-13T09:55:00Z"/>
          <w:szCs w:val="22"/>
          <w:lang w:val="en-CA" w:eastAsia="zh-TW"/>
        </w:rPr>
      </w:pPr>
      <w:ins w:id="238" w:author="Yuwen He" w:date="2019-01-13T15:44:00Z">
        <w:r>
          <w:rPr>
            <w:szCs w:val="22"/>
            <w:lang w:val="en-CA" w:eastAsia="zh-TW"/>
          </w:rPr>
          <w:lastRenderedPageBreak/>
          <w:t>Modification 2: derive MV for each 4x4 chroma sub-block;</w:t>
        </w:r>
      </w:ins>
    </w:p>
    <w:p w14:paraId="12EE23C7" w14:textId="77777777" w:rsidR="00107707" w:rsidRDefault="002A75D0" w:rsidP="006E1E3B">
      <w:pPr>
        <w:rPr>
          <w:ins w:id="239" w:author="Yuwen He" w:date="2019-01-13T15:58:00Z"/>
          <w:lang w:val="en-CA"/>
        </w:rPr>
      </w:pPr>
      <w:ins w:id="240" w:author="Yuwen He" w:date="2019-01-13T15:50:00Z">
        <w:r>
          <w:rPr>
            <w:lang w:val="en-CA"/>
          </w:rPr>
          <w:t xml:space="preserve">There is almost no loss for modification 2. </w:t>
        </w:r>
      </w:ins>
    </w:p>
    <w:p w14:paraId="3C9DFEB7" w14:textId="76C335AC" w:rsidR="002D24C9" w:rsidRDefault="00107707" w:rsidP="006E1E3B">
      <w:pPr>
        <w:rPr>
          <w:ins w:id="241" w:author="Yuwen He" w:date="2019-01-13T16:11:00Z"/>
          <w:lang w:val="en-CA"/>
        </w:rPr>
      </w:pPr>
      <w:ins w:id="242" w:author="Yuwen He" w:date="2019-01-13T15:58:00Z">
        <w:r>
          <w:rPr>
            <w:lang w:val="en-CA"/>
          </w:rPr>
          <w:t>It is commented that t</w:t>
        </w:r>
      </w:ins>
      <w:ins w:id="243" w:author="Yuwen He" w:date="2019-01-13T15:53:00Z">
        <w:r w:rsidR="002A75D0">
          <w:rPr>
            <w:lang w:val="en-CA"/>
          </w:rPr>
          <w:t xml:space="preserve">he sub-block MV of luma is always stored. </w:t>
        </w:r>
      </w:ins>
      <w:ins w:id="244" w:author="Yuwen He" w:date="2019-01-13T15:58:00Z">
        <w:r>
          <w:rPr>
            <w:lang w:val="en-CA"/>
          </w:rPr>
          <w:t xml:space="preserve">With modification 2, the chroma sub-block MV needs to be stored additionally. </w:t>
        </w:r>
      </w:ins>
      <w:ins w:id="245" w:author="Yuwen He" w:date="2019-01-13T15:59:00Z">
        <w:r>
          <w:rPr>
            <w:lang w:val="en-CA"/>
          </w:rPr>
          <w:t xml:space="preserve">If deriving chroma sub-block on-the-fly, the computation complexity is similar. </w:t>
        </w:r>
      </w:ins>
      <w:ins w:id="246" w:author="Yuwen He" w:date="2019-01-13T16:01:00Z">
        <w:r>
          <w:rPr>
            <w:lang w:val="en-CA"/>
          </w:rPr>
          <w:t>However, the specification will be simplified</w:t>
        </w:r>
      </w:ins>
      <w:ins w:id="247" w:author="Yuwen He" w:date="2019-01-13T16:02:00Z">
        <w:r>
          <w:rPr>
            <w:lang w:val="en-CA"/>
          </w:rPr>
          <w:t xml:space="preserve"> by</w:t>
        </w:r>
      </w:ins>
      <w:ins w:id="248" w:author="Yuwen He" w:date="2019-01-13T16:05:00Z">
        <w:r>
          <w:rPr>
            <w:lang w:val="en-CA"/>
          </w:rPr>
          <w:t xml:space="preserve"> removing</w:t>
        </w:r>
      </w:ins>
      <w:ins w:id="249" w:author="Yuwen He" w:date="2019-01-13T16:02:00Z">
        <w:r>
          <w:rPr>
            <w:lang w:val="en-CA"/>
          </w:rPr>
          <w:t xml:space="preserve"> </w:t>
        </w:r>
      </w:ins>
      <w:ins w:id="250" w:author="Yuwen He" w:date="2019-01-13T16:04:00Z">
        <w:r>
          <w:rPr>
            <w:lang w:val="en-CA"/>
          </w:rPr>
          <w:t>8</w:t>
        </w:r>
      </w:ins>
      <w:ins w:id="251" w:author="Yuwen He" w:date="2019-01-13T16:02:00Z">
        <w:r>
          <w:rPr>
            <w:lang w:val="en-CA"/>
          </w:rPr>
          <w:t xml:space="preserve"> lines</w:t>
        </w:r>
      </w:ins>
      <w:ins w:id="252" w:author="Yuwen He" w:date="2019-01-13T16:01:00Z">
        <w:r>
          <w:rPr>
            <w:lang w:val="en-CA"/>
          </w:rPr>
          <w:t xml:space="preserve">. </w:t>
        </w:r>
      </w:ins>
      <w:ins w:id="253" w:author="Yuwen He" w:date="2019-01-13T16:05:00Z">
        <w:r w:rsidR="007806DD">
          <w:rPr>
            <w:lang w:val="en-CA"/>
          </w:rPr>
          <w:t xml:space="preserve">32 lines of codes in the VTM-3.0 can be removed. </w:t>
        </w:r>
      </w:ins>
    </w:p>
    <w:p w14:paraId="39EEEBBD" w14:textId="0FF54514" w:rsidR="007806DD" w:rsidRDefault="007806DD" w:rsidP="006E1E3B">
      <w:pPr>
        <w:rPr>
          <w:ins w:id="254" w:author="Yuwen He" w:date="2019-01-13T16:00:00Z"/>
          <w:lang w:val="en-CA"/>
        </w:rPr>
      </w:pPr>
      <w:ins w:id="255" w:author="Yuwen He" w:date="2019-01-13T16:13:00Z">
        <w:r>
          <w:rPr>
            <w:lang w:val="en-CA"/>
          </w:rPr>
          <w:t>Modification 1 can save 40 comparisons</w:t>
        </w:r>
      </w:ins>
      <w:ins w:id="256" w:author="Yuwen He" w:date="2019-01-13T16:14:00Z">
        <w:r>
          <w:rPr>
            <w:lang w:val="en-CA"/>
          </w:rPr>
          <w:t>.</w:t>
        </w:r>
      </w:ins>
    </w:p>
    <w:p w14:paraId="53E4EE1F" w14:textId="3EA2B247" w:rsidR="00107707" w:rsidRDefault="00107707" w:rsidP="006E1E3B">
      <w:pPr>
        <w:rPr>
          <w:ins w:id="257" w:author="Yuwen He" w:date="2019-01-13T15:50:00Z"/>
          <w:lang w:val="en-CA"/>
        </w:rPr>
      </w:pPr>
      <w:ins w:id="258" w:author="Yuwen He" w:date="2019-01-13T16:00:00Z">
        <w:r w:rsidRPr="007806DD">
          <w:rPr>
            <w:highlight w:val="yellow"/>
            <w:lang w:val="en-CA"/>
            <w:rPrChange w:id="259" w:author="Yuwen He" w:date="2019-01-13T16:16:00Z">
              <w:rPr>
                <w:lang w:val="en-CA"/>
              </w:rPr>
            </w:rPrChange>
          </w:rPr>
          <w:t>Recommendation</w:t>
        </w:r>
        <w:r>
          <w:rPr>
            <w:lang w:val="en-CA"/>
          </w:rPr>
          <w:t>: no action on Modification 2.</w:t>
        </w:r>
      </w:ins>
    </w:p>
    <w:p w14:paraId="5E3F1A58" w14:textId="77777777" w:rsidR="002A75D0" w:rsidRDefault="002A75D0" w:rsidP="006E1E3B">
      <w:pPr>
        <w:rPr>
          <w:lang w:val="en-CA"/>
        </w:rPr>
      </w:pPr>
    </w:p>
    <w:p w14:paraId="6ABB7523" w14:textId="77777777" w:rsidR="00FF6603" w:rsidRPr="007A28E0" w:rsidRDefault="00FA497F" w:rsidP="00FF6603">
      <w:pPr>
        <w:pStyle w:val="Heading9"/>
        <w:rPr>
          <w:rFonts w:eastAsia="Times New Roman"/>
          <w:szCs w:val="24"/>
          <w:lang w:val="en-CA" w:eastAsia="de-DE"/>
        </w:rPr>
      </w:pPr>
      <w:hyperlink r:id="rId43" w:history="1">
        <w:r w:rsidR="00FF6603" w:rsidRPr="007A28E0">
          <w:rPr>
            <w:rFonts w:eastAsia="Times New Roman"/>
            <w:color w:val="0000FF"/>
            <w:szCs w:val="24"/>
            <w:u w:val="single"/>
            <w:lang w:val="en-CA" w:eastAsia="de-DE"/>
          </w:rPr>
          <w:t>JVET-M0248</w:t>
        </w:r>
      </w:hyperlink>
      <w:r w:rsidR="00FF6603" w:rsidRPr="007A28E0">
        <w:rPr>
          <w:rFonts w:eastAsia="Times New Roman"/>
          <w:szCs w:val="24"/>
          <w:lang w:val="en-CA" w:eastAsia="de-DE"/>
        </w:rPr>
        <w:t xml:space="preserve"> AHG16: Motion compensation with padded samples for small coding units [H. Liu, J. Chon, H.-C. Chuang, L. Zhang, K. Zhang, J. Xu (Bytedance)]</w:t>
      </w:r>
    </w:p>
    <w:p w14:paraId="3489B1E8" w14:textId="77777777" w:rsidR="00FF6603" w:rsidRDefault="00FF6603" w:rsidP="00FF6603">
      <w:r>
        <w:rPr>
          <w:szCs w:val="22"/>
          <w:lang w:eastAsia="zh-CN"/>
        </w:rPr>
        <w:t xml:space="preserve">In current VVC, bi-predicted 4x16, 16x4, 4x8 and 8x4 coding units (CU) </w:t>
      </w:r>
      <w:r>
        <w:rPr>
          <w:rFonts w:hint="eastAsia"/>
          <w:szCs w:val="22"/>
          <w:lang w:eastAsia="zh-CN"/>
        </w:rPr>
        <w:t>and</w:t>
      </w:r>
      <w:r>
        <w:rPr>
          <w:szCs w:val="22"/>
          <w:lang w:eastAsia="zh-CN"/>
        </w:rPr>
        <w:t xml:space="preserve"> uni-predicted 4x4 CUs require even higher memory bandwidth </w:t>
      </w:r>
      <w:r>
        <w:rPr>
          <w:rFonts w:hint="eastAsia"/>
          <w:szCs w:val="22"/>
          <w:lang w:eastAsia="zh-CN"/>
        </w:rPr>
        <w:t>than</w:t>
      </w:r>
      <w:r>
        <w:rPr>
          <w:szCs w:val="22"/>
          <w:lang w:eastAsia="zh-CN"/>
        </w:rPr>
        <w:t xml:space="preserve"> 8x8 bi-predicted CUs</w:t>
      </w:r>
      <w:r>
        <w:rPr>
          <w:szCs w:val="22"/>
        </w:rPr>
        <w:t xml:space="preserve">. </w:t>
      </w:r>
      <w:r>
        <w:rPr>
          <w:szCs w:val="22"/>
          <w:lang w:eastAsia="zh-CN"/>
        </w:rPr>
        <w:t>T</w:t>
      </w:r>
      <w:r>
        <w:rPr>
          <w:szCs w:val="22"/>
        </w:rPr>
        <w:t xml:space="preserve">his contribution proposes to fetch only </w:t>
      </w:r>
      <w:r>
        <w:rPr>
          <w:szCs w:val="22"/>
          <w:lang w:eastAsia="zh-CN"/>
        </w:rPr>
        <w:t xml:space="preserve">some of the </w:t>
      </w:r>
      <w:r>
        <w:rPr>
          <w:szCs w:val="22"/>
        </w:rPr>
        <w:t>reference pixels and pad other reference pixels in the motion compensation process.</w:t>
      </w:r>
      <w:r w:rsidRPr="00380F06">
        <w:t xml:space="preserve"> </w:t>
      </w:r>
      <w:r>
        <w:t xml:space="preserve">With proposed method, it is asserted that the worst-case memory bandwidth occurs in 8x8 bi-predicted CUs which is aligned with HEVC design. Simulation </w:t>
      </w:r>
      <w:r w:rsidRPr="00380F06">
        <w:t xml:space="preserve">results reportedly show </w:t>
      </w:r>
      <w:r>
        <w:t>negligible impact on</w:t>
      </w:r>
      <w:r w:rsidRPr="009966E7">
        <w:t xml:space="preserve"> </w:t>
      </w:r>
      <w:r>
        <w:t>coding performance.</w:t>
      </w:r>
    </w:p>
    <w:p w14:paraId="217AE43B" w14:textId="77777777" w:rsidR="00FF6603" w:rsidRDefault="00FF6603" w:rsidP="00FF6603">
      <w:r>
        <w:t>Solution:</w:t>
      </w:r>
    </w:p>
    <w:p w14:paraId="029261D6" w14:textId="77777777" w:rsidR="00FF6603" w:rsidRPr="00CE2958" w:rsidRDefault="00FF6603" w:rsidP="00FF6603">
      <w:pPr>
        <w:pStyle w:val="ListParagraph"/>
        <w:numPr>
          <w:ilvl w:val="0"/>
          <w:numId w:val="25"/>
        </w:numPr>
        <w:spacing w:before="240" w:after="0" w:line="240" w:lineRule="auto"/>
        <w:jc w:val="both"/>
        <w:rPr>
          <w:rFonts w:ascii="Times New Roman" w:hAnsi="Times New Roman"/>
          <w:lang w:val="en-CA"/>
        </w:rPr>
      </w:pPr>
      <w:r w:rsidRPr="00CE2958">
        <w:rPr>
          <w:rFonts w:ascii="Times New Roman" w:hAnsi="Times New Roman"/>
          <w:lang w:val="en-CA"/>
        </w:rPr>
        <w:t>4x4 uni-predicted CU: for luma, the bottom row is padded; for chroma, no padding is required.</w:t>
      </w:r>
    </w:p>
    <w:p w14:paraId="44BFFD46" w14:textId="77777777" w:rsidR="00FF6603" w:rsidRPr="00CE2958" w:rsidRDefault="00FF6603" w:rsidP="00FF6603">
      <w:pPr>
        <w:pStyle w:val="ListParagraph"/>
        <w:numPr>
          <w:ilvl w:val="0"/>
          <w:numId w:val="25"/>
        </w:numPr>
        <w:spacing w:before="240" w:after="0" w:line="240" w:lineRule="auto"/>
        <w:jc w:val="both"/>
        <w:rPr>
          <w:rFonts w:ascii="Times New Roman" w:hAnsi="Times New Roman"/>
          <w:lang w:val="en-CA"/>
        </w:rPr>
      </w:pPr>
      <w:r w:rsidRPr="00CE2958">
        <w:rPr>
          <w:rFonts w:ascii="Times New Roman" w:hAnsi="Times New Roman"/>
          <w:lang w:val="en-CA"/>
        </w:rPr>
        <w:t>4x8/8x4 bi-predicted CU: for luma, the top row and the bottom 2 rows are padded, and the left column and the right column are padded; for chroma, the bottom row and the right column are padded.</w:t>
      </w:r>
    </w:p>
    <w:p w14:paraId="1464388E" w14:textId="77777777" w:rsidR="00FF6603" w:rsidRPr="00CE2958" w:rsidRDefault="00FF6603" w:rsidP="00FF6603">
      <w:pPr>
        <w:pStyle w:val="ListParagraph"/>
        <w:numPr>
          <w:ilvl w:val="0"/>
          <w:numId w:val="25"/>
        </w:numPr>
        <w:rPr>
          <w:rFonts w:ascii="Times New Roman" w:hAnsi="Times New Roman"/>
        </w:rPr>
      </w:pPr>
      <w:r w:rsidRPr="00CE2958">
        <w:rPr>
          <w:rFonts w:ascii="Times New Roman" w:hAnsi="Times New Roman"/>
        </w:rPr>
        <w:t>4x16/16x4 bi-predicted CU: for luma, the bottom row and the right column are padded; for chroma, the bottom row is padded.</w:t>
      </w:r>
    </w:p>
    <w:p w14:paraId="63DA6D0F" w14:textId="77777777" w:rsidR="00FF6603" w:rsidRDefault="00FF6603" w:rsidP="00FF6603">
      <w:pPr>
        <w:ind w:left="360"/>
      </w:pPr>
      <w:r>
        <w:t>Padding is applied to the MC of both luma and chroma components, and padding number for luma and chroma may be different.</w:t>
      </w:r>
    </w:p>
    <w:p w14:paraId="4D96D19C" w14:textId="77777777" w:rsidR="00FF6603" w:rsidRDefault="00FF6603" w:rsidP="00FF6603">
      <w:r>
        <w:t xml:space="preserve">Performance: </w:t>
      </w:r>
    </w:p>
    <w:p w14:paraId="2DF41C7F" w14:textId="77777777" w:rsidR="00FF6603" w:rsidRPr="005B217D" w:rsidRDefault="00FF6603" w:rsidP="00FF6603">
      <w:pPr>
        <w:rPr>
          <w:szCs w:val="22"/>
        </w:rPr>
      </w:pPr>
      <w:r>
        <w:t>Worst case memory bandwidth with padding is equivalent to 8x8 Bi</w:t>
      </w:r>
    </w:p>
    <w:p w14:paraId="08F61147" w14:textId="77777777" w:rsidR="00FF6603" w:rsidRDefault="00FF6603" w:rsidP="00FF6603">
      <w:pPr>
        <w:pStyle w:val="BodyText"/>
      </w:pPr>
      <w:r>
        <w:t>BD rate: 0.01% for RA, 0.04 for LDB; peak loss: 0.15% for RA (class D RaceHorse), 0.28% for LDB (class F SlideShow)</w:t>
      </w:r>
    </w:p>
    <w:p w14:paraId="63017BCD" w14:textId="77777777" w:rsidR="00FF6603" w:rsidRDefault="00FF6603" w:rsidP="00FF6603">
      <w:pPr>
        <w:pStyle w:val="BodyText"/>
      </w:pPr>
      <w:r>
        <w:t xml:space="preserve">Comments from experts: all memory bandwidth reduction related proposals should evaluate memory bandwidth reduction by considering memory pattern. Panasonic will provide some memory patterns for CE2 group to select memory patterns for evaluation. </w:t>
      </w:r>
    </w:p>
    <w:p w14:paraId="781A3924" w14:textId="06EFB87C" w:rsidR="00FF6603" w:rsidRDefault="00795EEA" w:rsidP="006E1E3B">
      <w:pPr>
        <w:rPr>
          <w:lang w:val="en-CA"/>
        </w:rPr>
      </w:pPr>
      <w:r w:rsidRPr="00CE2958">
        <w:rPr>
          <w:highlight w:val="yellow"/>
        </w:rPr>
        <w:t>Recommendation</w:t>
      </w:r>
      <w:r>
        <w:t>: further study in CE</w:t>
      </w:r>
    </w:p>
    <w:p w14:paraId="334D9C6A" w14:textId="77777777" w:rsidR="0045099D" w:rsidRDefault="00FA497F" w:rsidP="0045099D">
      <w:pPr>
        <w:pStyle w:val="Heading9"/>
        <w:rPr>
          <w:rFonts w:eastAsia="Times New Roman"/>
          <w:szCs w:val="24"/>
          <w:lang w:eastAsia="de-DE"/>
        </w:rPr>
      </w:pPr>
      <w:hyperlink r:id="rId44" w:history="1">
        <w:r w:rsidR="0045099D" w:rsidRPr="00854DB0">
          <w:rPr>
            <w:rStyle w:val="Hyperlink"/>
          </w:rPr>
          <w:t>JVET-M0270</w:t>
        </w:r>
      </w:hyperlink>
      <w:r w:rsidR="0045099D">
        <w:rPr>
          <w:rFonts w:eastAsia="Times New Roman"/>
          <w:szCs w:val="24"/>
          <w:lang w:eastAsia="de-DE"/>
        </w:rPr>
        <w:t xml:space="preserve"> </w:t>
      </w:r>
      <w:r w:rsidR="0045099D" w:rsidRPr="00854DB0">
        <w:rPr>
          <w:rFonts w:eastAsia="Times New Roman"/>
          <w:szCs w:val="24"/>
          <w:lang w:eastAsia="de-DE"/>
        </w:rPr>
        <w:t xml:space="preserve">CE2-related: An alternative storing method for affine inheritance </w:t>
      </w:r>
      <w:r w:rsidR="0045099D">
        <w:rPr>
          <w:rFonts w:eastAsia="Times New Roman"/>
          <w:szCs w:val="24"/>
          <w:lang w:eastAsia="de-DE"/>
        </w:rPr>
        <w:t>[</w:t>
      </w:r>
      <w:r w:rsidR="0045099D" w:rsidRPr="007A3B93">
        <w:rPr>
          <w:rFonts w:eastAsia="Times New Roman"/>
          <w:szCs w:val="24"/>
          <w:lang w:eastAsia="de-DE"/>
        </w:rPr>
        <w:t>K. Zhang, L. Zhang, H. Liu, J. Xu, Y. Wang, P. Zhao, D. Hong(Bytedance)</w:t>
      </w:r>
      <w:r w:rsidR="0045099D">
        <w:rPr>
          <w:rFonts w:eastAsia="Times New Roman"/>
          <w:szCs w:val="24"/>
          <w:lang w:eastAsia="de-DE"/>
        </w:rPr>
        <w:t>]</w:t>
      </w:r>
    </w:p>
    <w:p w14:paraId="43766799" w14:textId="77777777" w:rsidR="0045099D" w:rsidRDefault="0045099D" w:rsidP="0045099D">
      <w:pPr>
        <w:pStyle w:val="BodyText"/>
        <w:rPr>
          <w:szCs w:val="22"/>
        </w:rPr>
      </w:pPr>
      <w:r>
        <w:t xml:space="preserve">In this contribution, two methods are proposed to modify the affine inheritance process. Method 1 is proposed to address the line-buffer memory issue. It is proposed to inherit the affine model from MVs of a neighbouring </w:t>
      </w:r>
      <w:r w:rsidRPr="00DF4C20">
        <w:t>4×4 block</w:t>
      </w:r>
      <w:r>
        <w:t xml:space="preserve"> and its adjacent </w:t>
      </w:r>
      <w:r w:rsidRPr="00DF4C20">
        <w:t>4×4 block</w:t>
      </w:r>
      <w:r>
        <w:t xml:space="preserve">. Therefore, the side information required to be stored in the line-buffer, including the </w:t>
      </w:r>
      <w:r>
        <w:rPr>
          <w:rFonts w:hint="eastAsia"/>
          <w:lang w:eastAsia="zh-CN"/>
        </w:rPr>
        <w:t>CU</w:t>
      </w:r>
      <w:r>
        <w:t xml:space="preserve"> width and the x-component of the CU top-left coordinate, are totally removed from line buffer. Method 2 is proposed to address the </w:t>
      </w:r>
      <w:r w:rsidRPr="00DF4C20">
        <w:t xml:space="preserve">In-CTU-buffer </w:t>
      </w:r>
      <w:r>
        <w:t>memory issue. It is proposed to store affine parameters instead of CPMVs,</w:t>
      </w:r>
      <w:r w:rsidRPr="008D0376">
        <w:t xml:space="preserve"> </w:t>
      </w:r>
      <w:r>
        <w:t xml:space="preserve">CU top-left coordinate, CU width and CU height. It is reported that the additional line-buffer memory required by affine inheritance can be reduced from 8192 bits (or 2K bytes </w:t>
      </w:r>
      <w:r w:rsidRPr="00DF4C20">
        <w:t>in a byte-alignment implementation</w:t>
      </w:r>
      <w:r>
        <w:t xml:space="preserve">) to 0. And the additional In-CTU-buffer memory required by affine inheritance can be reduced by about 70%. </w:t>
      </w:r>
      <w:r w:rsidRPr="00380F06">
        <w:t xml:space="preserve">Simulation results reportedly show </w:t>
      </w:r>
      <w:r w:rsidRPr="0065023C">
        <w:lastRenderedPageBreak/>
        <w:t>0.01%, 0.01% and 0.02%</w:t>
      </w:r>
      <w:r>
        <w:t xml:space="preserve"> </w:t>
      </w:r>
      <w:r w:rsidRPr="00380F06">
        <w:t>BD</w:t>
      </w:r>
      <w:r>
        <w:t xml:space="preserve">-rate changing under </w:t>
      </w:r>
      <w:r w:rsidRPr="00380F06">
        <w:t>Random Access (RA) configuration</w:t>
      </w:r>
      <w:r w:rsidRPr="00FC0BEF">
        <w:t xml:space="preserve"> </w:t>
      </w:r>
      <w:r>
        <w:t>with Method 1, Method 2 and Method 1+2</w:t>
      </w:r>
      <w:r>
        <w:rPr>
          <w:szCs w:val="22"/>
        </w:rPr>
        <w:t>, respectively.</w:t>
      </w:r>
    </w:p>
    <w:p w14:paraId="3071314C" w14:textId="77777777" w:rsidR="0045099D" w:rsidRDefault="0045099D" w:rsidP="0045099D">
      <w:pPr>
        <w:pStyle w:val="BodyText"/>
      </w:pPr>
      <w:r>
        <w:t xml:space="preserve">Method 1: remove all line buffer storage; and MV of above CTU row needed to be stored in cache is reduced from (62+34) to (2+34);  </w:t>
      </w:r>
    </w:p>
    <w:p w14:paraId="017D0CDA" w14:textId="77777777" w:rsidR="0045099D" w:rsidRDefault="0045099D" w:rsidP="0045099D">
      <w:pPr>
        <w:pStyle w:val="BodyText"/>
      </w:pPr>
      <w:r>
        <w:t>Method 2: reduce the local buffer and remove redundant calculations for affine model parameter derivation;</w:t>
      </w:r>
    </w:p>
    <w:p w14:paraId="3562AB50" w14:textId="77777777" w:rsidR="0045099D" w:rsidRDefault="0045099D" w:rsidP="0045099D">
      <w:pPr>
        <w:pStyle w:val="BodyText"/>
      </w:pPr>
      <w:r w:rsidRPr="00CE2958">
        <w:t>Comment:</w:t>
      </w:r>
      <w:r>
        <w:t xml:space="preserve"> class E has some loss for the LDB in the combined test (method 1 and method 2). </w:t>
      </w:r>
    </w:p>
    <w:p w14:paraId="2552E4AC" w14:textId="437591A0" w:rsidR="0045099D" w:rsidRDefault="0045099D" w:rsidP="0045099D">
      <w:pPr>
        <w:pStyle w:val="BodyText"/>
      </w:pPr>
      <w:r w:rsidRPr="00CE2958">
        <w:rPr>
          <w:highlight w:val="yellow"/>
        </w:rPr>
        <w:t>Recommendation</w:t>
      </w:r>
      <w:r>
        <w:t>: fu</w:t>
      </w:r>
      <w:r w:rsidR="00795EEA">
        <w:t>r</w:t>
      </w:r>
      <w:r>
        <w:t>ther study in CE; suggest the additional test using different precisions.</w:t>
      </w:r>
    </w:p>
    <w:p w14:paraId="6A9F2ED6" w14:textId="77777777" w:rsidR="0045099D" w:rsidRPr="00F57CB7" w:rsidRDefault="0045099D" w:rsidP="006E1E3B">
      <w:pPr>
        <w:rPr>
          <w:lang w:val="en-CA"/>
        </w:rPr>
      </w:pPr>
    </w:p>
    <w:p w14:paraId="4A90012C" w14:textId="0CF326B2" w:rsidR="00F57CB7" w:rsidRDefault="00FA497F" w:rsidP="00F57CB7">
      <w:pPr>
        <w:pStyle w:val="Heading9"/>
        <w:rPr>
          <w:rFonts w:eastAsia="Times New Roman"/>
          <w:szCs w:val="24"/>
          <w:lang w:eastAsia="de-DE"/>
        </w:rPr>
      </w:pPr>
      <w:hyperlink r:id="rId45" w:history="1">
        <w:r w:rsidR="00F57CB7" w:rsidRPr="007A3B93">
          <w:rPr>
            <w:rStyle w:val="Hyperlink"/>
          </w:rPr>
          <w:t>JVET-M0310</w:t>
        </w:r>
      </w:hyperlink>
      <w:r w:rsidR="00F57CB7">
        <w:rPr>
          <w:rFonts w:eastAsia="Times New Roman"/>
          <w:szCs w:val="24"/>
          <w:lang w:eastAsia="de-DE"/>
        </w:rPr>
        <w:t xml:space="preserve"> </w:t>
      </w:r>
      <w:r w:rsidR="00F57CB7" w:rsidRPr="007A3B93">
        <w:rPr>
          <w:rFonts w:eastAsia="Times New Roman"/>
          <w:szCs w:val="24"/>
          <w:lang w:eastAsia="de-DE"/>
        </w:rPr>
        <w:t xml:space="preserve">CE2-related: Using shorter-tap filter for 4x4 sized partition </w:t>
      </w:r>
      <w:r w:rsidR="00F57CB7">
        <w:rPr>
          <w:rFonts w:eastAsia="Times New Roman"/>
          <w:szCs w:val="24"/>
          <w:lang w:eastAsia="de-DE"/>
        </w:rPr>
        <w:t>[</w:t>
      </w:r>
      <w:r w:rsidR="00F57CB7" w:rsidRPr="007A3B93">
        <w:rPr>
          <w:rFonts w:eastAsia="Times New Roman"/>
          <w:szCs w:val="24"/>
          <w:lang w:eastAsia="de-DE"/>
        </w:rPr>
        <w:tab/>
        <w:t>J. Li, R.-L. Liao, C. S. Lim (Panasonic)</w:t>
      </w:r>
      <w:r w:rsidR="00F57CB7">
        <w:rPr>
          <w:rFonts w:eastAsia="Times New Roman"/>
          <w:szCs w:val="24"/>
          <w:lang w:eastAsia="de-DE"/>
        </w:rPr>
        <w:t>]</w:t>
      </w:r>
    </w:p>
    <w:p w14:paraId="45DFD49E" w14:textId="77777777" w:rsidR="00FF6603" w:rsidRDefault="00FF6603" w:rsidP="00FF6603">
      <w:pPr>
        <w:rPr>
          <w:szCs w:val="22"/>
        </w:rPr>
      </w:pPr>
      <w:r>
        <w:rPr>
          <w:szCs w:val="22"/>
        </w:rPr>
        <w:t xml:space="preserve">This contribution uses 6-tap filter is used for 4x4 sized partitions including 4x4 CU and sub-block of affine. it reduces worst case memory bandwidth of 4x4 sized CU by 67% and complexity of affine to 65% number of multiplications and 62% number of additions. </w:t>
      </w:r>
      <w:r>
        <w:rPr>
          <w:rFonts w:hint="eastAsia"/>
          <w:szCs w:val="22"/>
          <w:lang w:eastAsia="ja-JP"/>
        </w:rPr>
        <w:t>E</w:t>
      </w:r>
      <w:r>
        <w:rPr>
          <w:szCs w:val="22"/>
          <w:lang w:eastAsia="ja-JP"/>
        </w:rPr>
        <w:t xml:space="preserve">xperimental result </w:t>
      </w:r>
      <w:r>
        <w:rPr>
          <w:szCs w:val="22"/>
        </w:rPr>
        <w:t>shows 0.08% luma BD-rate change in RA and 0.14% luma BD-rate change in LD_B. Ignorable change in encoding and decoding time are observed.</w:t>
      </w:r>
    </w:p>
    <w:p w14:paraId="36EC8A30" w14:textId="2C941917" w:rsidR="00FF6603" w:rsidRDefault="00FF6603" w:rsidP="00FF6603">
      <w:pPr>
        <w:rPr>
          <w:lang w:eastAsia="de-DE"/>
        </w:rPr>
      </w:pPr>
      <w:r>
        <w:rPr>
          <w:lang w:eastAsia="de-DE"/>
        </w:rPr>
        <w:t xml:space="preserve">Solution: propose 6 tap filter for 4x4 MC. Worst case memory bandwidth: 6.59 / 13.19 (VTM-3.0 (4x4) 9.09/18.19) </w:t>
      </w:r>
    </w:p>
    <w:p w14:paraId="2B7E36A5" w14:textId="77777777" w:rsidR="00FF6603" w:rsidRDefault="00FF6603" w:rsidP="00FF6603">
      <w:pPr>
        <w:rPr>
          <w:lang w:eastAsia="de-DE"/>
        </w:rPr>
      </w:pPr>
      <w:r>
        <w:rPr>
          <w:lang w:eastAsia="de-DE"/>
        </w:rPr>
        <w:t>Performance: BD rate 0.08% for RA (peak: 0.58% for class D BQSquare), 0.14% for LDB (1.14% for class D BQSquare)</w:t>
      </w:r>
    </w:p>
    <w:p w14:paraId="67202F09" w14:textId="4696F415" w:rsidR="00B20654" w:rsidRPr="00B20654" w:rsidRDefault="00795EEA" w:rsidP="00B20654">
      <w:pPr>
        <w:rPr>
          <w:lang w:eastAsia="de-DE"/>
        </w:rPr>
      </w:pPr>
      <w:r w:rsidRPr="00CE2958">
        <w:rPr>
          <w:highlight w:val="yellow"/>
        </w:rPr>
        <w:t>Recommendation</w:t>
      </w:r>
      <w:r>
        <w:t>: further study in CE</w:t>
      </w:r>
    </w:p>
    <w:p w14:paraId="21CC1581" w14:textId="5C522626" w:rsidR="00190ED7" w:rsidRDefault="00FA497F" w:rsidP="0045099D">
      <w:pPr>
        <w:pStyle w:val="Heading9"/>
        <w:rPr>
          <w:lang w:eastAsia="de-DE"/>
        </w:rPr>
      </w:pPr>
      <w:hyperlink r:id="rId46" w:history="1">
        <w:r w:rsidR="00B20654" w:rsidRPr="00B20654">
          <w:rPr>
            <w:rStyle w:val="Hyperlink"/>
          </w:rPr>
          <w:t>JVET-M0311</w:t>
        </w:r>
      </w:hyperlink>
      <w:r w:rsidR="00B20654">
        <w:rPr>
          <w:lang w:eastAsia="de-DE"/>
        </w:rPr>
        <w:t xml:space="preserve"> </w:t>
      </w:r>
      <w:r w:rsidR="00B20654" w:rsidRPr="00B20654">
        <w:rPr>
          <w:lang w:eastAsia="de-DE"/>
        </w:rPr>
        <w:t>CE2-related: Memory bandwidth reduction for affine mode with less dependency</w:t>
      </w:r>
      <w:r w:rsidR="00B20654">
        <w:rPr>
          <w:lang w:eastAsia="de-DE"/>
        </w:rPr>
        <w:t xml:space="preserve"> [</w:t>
      </w:r>
      <w:r w:rsidR="00B20654" w:rsidRPr="00B20654">
        <w:rPr>
          <w:lang w:eastAsia="de-DE"/>
        </w:rPr>
        <w:t>J. Li, R.-L. Liao, C. S. Lim (Panasonic)</w:t>
      </w:r>
      <w:r w:rsidR="00B20654">
        <w:rPr>
          <w:lang w:eastAsia="de-DE"/>
        </w:rPr>
        <w:t>]</w:t>
      </w:r>
    </w:p>
    <w:p w14:paraId="4B9786F2" w14:textId="0071DF40" w:rsidR="00B20654" w:rsidRDefault="00B20654" w:rsidP="00190ED7">
      <w:pPr>
        <w:rPr>
          <w:rFonts w:eastAsia="Times New Roman"/>
          <w:b/>
          <w:szCs w:val="24"/>
          <w:lang w:eastAsia="de-DE"/>
        </w:rPr>
      </w:pPr>
    </w:p>
    <w:p w14:paraId="2B8E5C43" w14:textId="77777777" w:rsidR="00B20654" w:rsidRDefault="00B20654" w:rsidP="00190ED7">
      <w:pPr>
        <w:rPr>
          <w:lang w:eastAsia="de-DE"/>
        </w:rPr>
      </w:pPr>
    </w:p>
    <w:p w14:paraId="560BC102" w14:textId="3B5DFFA3" w:rsidR="00190ED7" w:rsidRDefault="00FA497F" w:rsidP="0045099D">
      <w:pPr>
        <w:pStyle w:val="Heading9"/>
        <w:rPr>
          <w:lang w:eastAsia="de-DE"/>
        </w:rPr>
      </w:pPr>
      <w:hyperlink r:id="rId47" w:history="1">
        <w:r w:rsidR="00190ED7" w:rsidRPr="00190ED7">
          <w:rPr>
            <w:rStyle w:val="Hyperlink"/>
          </w:rPr>
          <w:t>JVET-M0348</w:t>
        </w:r>
      </w:hyperlink>
      <w:r w:rsidR="00190ED7" w:rsidRPr="00190ED7">
        <w:rPr>
          <w:rStyle w:val="Hyperlink"/>
        </w:rPr>
        <w:t xml:space="preserve"> </w:t>
      </w:r>
      <w:r w:rsidR="00190ED7" w:rsidRPr="00190ED7">
        <w:rPr>
          <w:lang w:eastAsia="de-DE"/>
        </w:rPr>
        <w:t>CE2/4-related: Further reducing VVC memory bandwidth worst case by combining 4x4/4x8/8x4 bi-prediction with AMVR</w:t>
      </w:r>
    </w:p>
    <w:p w14:paraId="4CBA078A" w14:textId="77777777" w:rsidR="00523F6E" w:rsidRDefault="00523F6E" w:rsidP="00523F6E">
      <w:pPr>
        <w:pStyle w:val="BodyText"/>
        <w:rPr>
          <w:color w:val="000000" w:themeColor="text1"/>
          <w:szCs w:val="22"/>
        </w:rPr>
      </w:pPr>
      <w:r w:rsidRPr="00266291">
        <w:rPr>
          <w:color w:val="000000" w:themeColor="text1"/>
          <w:szCs w:val="22"/>
        </w:rPr>
        <w:t xml:space="preserve">In </w:t>
      </w:r>
      <w:r>
        <w:rPr>
          <w:color w:val="000000" w:themeColor="text1"/>
          <w:szCs w:val="22"/>
        </w:rPr>
        <w:t>current VVC standard,</w:t>
      </w:r>
      <w:r w:rsidRPr="00266291">
        <w:rPr>
          <w:color w:val="000000" w:themeColor="text1"/>
          <w:szCs w:val="22"/>
        </w:rPr>
        <w:t xml:space="preserve"> 4x4</w:t>
      </w:r>
      <w:r>
        <w:rPr>
          <w:color w:val="000000" w:themeColor="text1"/>
          <w:szCs w:val="22"/>
        </w:rPr>
        <w:t xml:space="preserve"> </w:t>
      </w:r>
      <w:r w:rsidRPr="00266291">
        <w:rPr>
          <w:color w:val="000000" w:themeColor="text1"/>
          <w:szCs w:val="22"/>
        </w:rPr>
        <w:t>bi-</w:t>
      </w:r>
      <w:r>
        <w:rPr>
          <w:color w:val="000000" w:themeColor="text1"/>
          <w:szCs w:val="22"/>
        </w:rPr>
        <w:t>prediction</w:t>
      </w:r>
      <w:r w:rsidRPr="00266291">
        <w:rPr>
          <w:color w:val="000000" w:themeColor="text1"/>
          <w:szCs w:val="22"/>
        </w:rPr>
        <w:t xml:space="preserve"> inter CUs are disallowed </w:t>
      </w:r>
      <w:r w:rsidRPr="00266291">
        <w:rPr>
          <w:rFonts w:hint="eastAsia"/>
          <w:color w:val="000000" w:themeColor="text1"/>
          <w:szCs w:val="22"/>
          <w:lang w:eastAsia="zh-CN"/>
        </w:rPr>
        <w:t>be</w:t>
      </w:r>
      <w:r w:rsidRPr="00266291">
        <w:rPr>
          <w:color w:val="000000" w:themeColor="text1"/>
          <w:szCs w:val="22"/>
        </w:rPr>
        <w:t>cause of the memory bandwidth i</w:t>
      </w:r>
      <w:r>
        <w:rPr>
          <w:color w:val="000000" w:themeColor="text1"/>
          <w:szCs w:val="22"/>
        </w:rPr>
        <w:t>ssue</w:t>
      </w:r>
      <w:r w:rsidRPr="00266291">
        <w:rPr>
          <w:color w:val="000000" w:themeColor="text1"/>
          <w:szCs w:val="22"/>
        </w:rPr>
        <w:t>.</w:t>
      </w:r>
      <w:r w:rsidRPr="00266291">
        <w:rPr>
          <w:color w:val="000000" w:themeColor="text1"/>
          <w:szCs w:val="22"/>
          <w:vertAlign w:val="superscript"/>
        </w:rPr>
        <w:t xml:space="preserve"> </w:t>
      </w:r>
      <w:r>
        <w:rPr>
          <w:rFonts w:hint="eastAsia"/>
          <w:color w:val="000000" w:themeColor="text1"/>
          <w:szCs w:val="22"/>
          <w:lang w:eastAsia="zh-CN"/>
        </w:rPr>
        <w:t>And</w:t>
      </w:r>
      <w:r>
        <w:rPr>
          <w:color w:val="000000" w:themeColor="text1"/>
          <w:szCs w:val="22"/>
          <w:lang w:eastAsia="zh-CN"/>
        </w:rPr>
        <w:t xml:space="preserve"> 4</w:t>
      </w:r>
      <w:r>
        <w:rPr>
          <w:rFonts w:hint="eastAsia"/>
          <w:color w:val="000000" w:themeColor="text1"/>
          <w:szCs w:val="22"/>
          <w:lang w:eastAsia="zh-CN"/>
        </w:rPr>
        <w:t>x8</w:t>
      </w:r>
      <w:r>
        <w:rPr>
          <w:color w:val="000000" w:themeColor="text1"/>
          <w:szCs w:val="22"/>
          <w:lang w:eastAsia="zh-CN"/>
        </w:rPr>
        <w:t>/8x4 bi-prediction inter CUs are allowed, which causes worst-case memory bandwidth increase.</w:t>
      </w:r>
      <w:r>
        <w:rPr>
          <w:color w:val="000000" w:themeColor="text1"/>
          <w:szCs w:val="22"/>
        </w:rPr>
        <w:t xml:space="preserve"> This contribution proposes an improvement method that combines 4x4/4x8/8x4 bi-prediction inter CUs with full pixel and 4-pixel </w:t>
      </w:r>
      <w:r w:rsidRPr="00266291">
        <w:rPr>
          <w:color w:val="000000" w:themeColor="text1"/>
          <w:szCs w:val="22"/>
        </w:rPr>
        <w:t xml:space="preserve">AMVR, </w:t>
      </w:r>
      <w:r>
        <w:rPr>
          <w:color w:val="000000" w:themeColor="text1"/>
          <w:szCs w:val="22"/>
        </w:rPr>
        <w:t>which allows 4x4/4x8/8x4 bi-prediction and avoid the increase of memory bandwidth compare to HEVC</w:t>
      </w:r>
      <w:r w:rsidRPr="00266291">
        <w:rPr>
          <w:color w:val="000000" w:themeColor="text1"/>
          <w:szCs w:val="22"/>
        </w:rPr>
        <w:t xml:space="preserve">. </w:t>
      </w:r>
      <w:r>
        <w:rPr>
          <w:color w:val="000000" w:themeColor="text1"/>
          <w:szCs w:val="22"/>
        </w:rPr>
        <w:t xml:space="preserve">There are two test conditions conducted, (a) </w:t>
      </w:r>
      <w:r w:rsidRPr="00962955">
        <w:rPr>
          <w:szCs w:val="22"/>
        </w:rPr>
        <w:t>4x4 bi-directional inter CUs + full pixel and 4-pixel AMVR mode</w:t>
      </w:r>
      <w:r>
        <w:rPr>
          <w:szCs w:val="22"/>
        </w:rPr>
        <w:t xml:space="preserve">; (b) </w:t>
      </w:r>
      <w:r w:rsidRPr="00962955">
        <w:rPr>
          <w:szCs w:val="22"/>
        </w:rPr>
        <w:t>4x4</w:t>
      </w:r>
      <w:r>
        <w:rPr>
          <w:szCs w:val="22"/>
        </w:rPr>
        <w:t>/4x8/8x4</w:t>
      </w:r>
      <w:r w:rsidRPr="00962955">
        <w:rPr>
          <w:szCs w:val="22"/>
        </w:rPr>
        <w:t xml:space="preserve"> bi-directional inter CUs + full pixel and 4-pixel AMVR mode</w:t>
      </w:r>
      <w:r w:rsidRPr="00F55651">
        <w:rPr>
          <w:szCs w:val="22"/>
        </w:rPr>
        <w:t>.</w:t>
      </w:r>
      <w:r>
        <w:rPr>
          <w:szCs w:val="22"/>
        </w:rPr>
        <w:t xml:space="preserve"> </w:t>
      </w:r>
      <w:r w:rsidRPr="00266291">
        <w:rPr>
          <w:color w:val="000000" w:themeColor="text1"/>
          <w:szCs w:val="22"/>
        </w:rPr>
        <w:t xml:space="preserve">The proposed method </w:t>
      </w:r>
      <w:r>
        <w:rPr>
          <w:color w:val="000000" w:themeColor="text1"/>
          <w:szCs w:val="22"/>
        </w:rPr>
        <w:t xml:space="preserve">(a) </w:t>
      </w:r>
      <w:r w:rsidRPr="00266291">
        <w:rPr>
          <w:color w:val="000000" w:themeColor="text1"/>
          <w:szCs w:val="22"/>
        </w:rPr>
        <w:t xml:space="preserve">can achieve 0.01% and 0.03% bit-rate reduction with </w:t>
      </w:r>
      <w:r>
        <w:rPr>
          <w:color w:val="000000" w:themeColor="text1"/>
          <w:szCs w:val="22"/>
        </w:rPr>
        <w:t>no encoding and</w:t>
      </w:r>
      <w:r w:rsidRPr="00266291">
        <w:rPr>
          <w:color w:val="000000" w:themeColor="text1"/>
          <w:szCs w:val="22"/>
        </w:rPr>
        <w:t xml:space="preserve"> decoding time</w:t>
      </w:r>
      <w:r>
        <w:rPr>
          <w:color w:val="000000" w:themeColor="text1"/>
          <w:szCs w:val="22"/>
        </w:rPr>
        <w:t xml:space="preserve"> increase</w:t>
      </w:r>
      <w:r w:rsidRPr="00266291">
        <w:rPr>
          <w:color w:val="000000" w:themeColor="text1"/>
          <w:szCs w:val="22"/>
        </w:rPr>
        <w:t xml:space="preserve"> respectively under RA and LDB cases. The proposed method </w:t>
      </w:r>
      <w:r>
        <w:rPr>
          <w:color w:val="000000" w:themeColor="text1"/>
          <w:szCs w:val="22"/>
        </w:rPr>
        <w:t xml:space="preserve">(b) can </w:t>
      </w:r>
      <w:r>
        <w:rPr>
          <w:szCs w:val="22"/>
        </w:rPr>
        <w:t xml:space="preserve">reduce the worst-case memory access bandwidth by about 32% compared to the current VVC, </w:t>
      </w:r>
      <w:r>
        <w:rPr>
          <w:color w:val="000000" w:themeColor="text1"/>
          <w:szCs w:val="22"/>
        </w:rPr>
        <w:t>with 0.01% and 0.03% bit-rate reduction and</w:t>
      </w:r>
      <w:r w:rsidRPr="00266291">
        <w:rPr>
          <w:color w:val="000000" w:themeColor="text1"/>
          <w:szCs w:val="22"/>
        </w:rPr>
        <w:t xml:space="preserve"> </w:t>
      </w:r>
      <w:r>
        <w:rPr>
          <w:color w:val="000000" w:themeColor="text1"/>
          <w:szCs w:val="22"/>
        </w:rPr>
        <w:t>xxx% encoding and</w:t>
      </w:r>
      <w:r w:rsidRPr="00266291">
        <w:rPr>
          <w:color w:val="000000" w:themeColor="text1"/>
          <w:szCs w:val="22"/>
        </w:rPr>
        <w:t xml:space="preserve"> </w:t>
      </w:r>
      <w:r>
        <w:rPr>
          <w:color w:val="000000" w:themeColor="text1"/>
          <w:szCs w:val="22"/>
        </w:rPr>
        <w:t xml:space="preserve">xxx% </w:t>
      </w:r>
      <w:r w:rsidRPr="00266291">
        <w:rPr>
          <w:color w:val="000000" w:themeColor="text1"/>
          <w:szCs w:val="22"/>
        </w:rPr>
        <w:t>decoding time</w:t>
      </w:r>
      <w:r>
        <w:rPr>
          <w:color w:val="000000" w:themeColor="text1"/>
          <w:szCs w:val="22"/>
        </w:rPr>
        <w:t xml:space="preserve"> reduction</w:t>
      </w:r>
      <w:r w:rsidRPr="00266291">
        <w:rPr>
          <w:color w:val="000000" w:themeColor="text1"/>
          <w:szCs w:val="22"/>
        </w:rPr>
        <w:t xml:space="preserve"> respectively under RA and LDB cases.</w:t>
      </w:r>
    </w:p>
    <w:p w14:paraId="17C00FFA" w14:textId="77777777" w:rsidR="00523F6E" w:rsidRDefault="00523F6E" w:rsidP="00523F6E">
      <w:pPr>
        <w:pStyle w:val="BodyText"/>
      </w:pPr>
      <w:r>
        <w:t>Solution: for bi-prediction AMVP mode, only allows 1-pel and 4-pel for 4x4/4x8/4x16 and 8x4/16x4 inter mode by changing AMVR sigaling (only the first bin is used); for normal bi-prediction inter merge mode with CU size 4x4/4x8/4x16 and 8x4/16x4, rounds MV to 1-pel. For those inter modes, it can save MC computation complexity because interpolation is skipped.</w:t>
      </w:r>
    </w:p>
    <w:p w14:paraId="3E31B14D" w14:textId="77777777" w:rsidR="00523F6E" w:rsidRDefault="00523F6E" w:rsidP="00523F6E">
      <w:pPr>
        <w:pStyle w:val="BodyText"/>
      </w:pPr>
      <w:r>
        <w:t xml:space="preserve">Performance: For normal inter mode, worst memory bandwidth is 10.69(Uni) / 10.09 (Bi); need to </w:t>
      </w:r>
      <w:r w:rsidRPr="00551673">
        <w:rPr>
          <w:highlight w:val="yellow"/>
          <w:rPrChange w:id="260" w:author="Yuwen He" w:date="2019-01-13T21:50:00Z">
            <w:rPr/>
          </w:rPrChange>
        </w:rPr>
        <w:t>revisit</w:t>
      </w:r>
      <w:r>
        <w:t xml:space="preserve"> after full results are ready.</w:t>
      </w:r>
    </w:p>
    <w:p w14:paraId="2024DA9F" w14:textId="77777777" w:rsidR="00190ED7" w:rsidRPr="00523F6E" w:rsidRDefault="00190ED7" w:rsidP="006E1E3B">
      <w:pPr>
        <w:rPr>
          <w:rFonts w:eastAsia="Times New Roman"/>
          <w:b/>
          <w:szCs w:val="24"/>
          <w:lang w:val="en-CA" w:eastAsia="de-DE"/>
        </w:rPr>
      </w:pPr>
    </w:p>
    <w:p w14:paraId="4918653B" w14:textId="39F953A0" w:rsidR="00991C12" w:rsidRDefault="00FA497F" w:rsidP="00991C12">
      <w:pPr>
        <w:pStyle w:val="Heading9"/>
        <w:rPr>
          <w:rFonts w:eastAsia="Times New Roman"/>
          <w:szCs w:val="24"/>
          <w:lang w:eastAsia="de-DE"/>
        </w:rPr>
      </w:pPr>
      <w:hyperlink r:id="rId48" w:history="1">
        <w:r w:rsidR="00991C12" w:rsidRPr="007A3B93">
          <w:rPr>
            <w:rStyle w:val="Hyperlink"/>
          </w:rPr>
          <w:t>JVET-M0400</w:t>
        </w:r>
      </w:hyperlink>
      <w:r w:rsidR="00991C12">
        <w:rPr>
          <w:rFonts w:eastAsia="Times New Roman"/>
          <w:szCs w:val="24"/>
          <w:lang w:eastAsia="de-DE"/>
        </w:rPr>
        <w:t xml:space="preserve"> </w:t>
      </w:r>
      <w:r w:rsidR="00991C12" w:rsidRPr="007A3B93">
        <w:rPr>
          <w:rFonts w:eastAsia="Times New Roman"/>
          <w:szCs w:val="24"/>
          <w:lang w:eastAsia="de-DE"/>
        </w:rPr>
        <w:t xml:space="preserve">CE2-related: Worst-case memory bandwidth reduction for VVC </w:t>
      </w:r>
      <w:r w:rsidR="00991C12">
        <w:rPr>
          <w:rFonts w:eastAsia="Times New Roman"/>
          <w:szCs w:val="24"/>
          <w:lang w:eastAsia="de-DE"/>
        </w:rPr>
        <w:t>[</w:t>
      </w:r>
      <w:r w:rsidR="00991C12" w:rsidRPr="007A3B93">
        <w:rPr>
          <w:rFonts w:eastAsia="Times New Roman"/>
          <w:szCs w:val="24"/>
          <w:lang w:eastAsia="de-DE"/>
        </w:rPr>
        <w:t>W.-J. Chien, L. Pham Van, H. Huang, V. Seregin, M. Karczewicz (Qualcomm)</w:t>
      </w:r>
      <w:r w:rsidR="00991C12">
        <w:rPr>
          <w:rFonts w:eastAsia="Times New Roman"/>
          <w:szCs w:val="24"/>
          <w:lang w:eastAsia="de-DE"/>
        </w:rPr>
        <w:t>]</w:t>
      </w:r>
    </w:p>
    <w:p w14:paraId="7150BA21" w14:textId="77777777" w:rsidR="00523F6E" w:rsidRDefault="00523F6E" w:rsidP="00523F6E">
      <w:pPr>
        <w:rPr>
          <w:lang w:eastAsia="zh-CN"/>
        </w:rPr>
      </w:pPr>
      <w:r>
        <w:t xml:space="preserve">This contribution proposes two different approaches to reduce the worst-case memory bandwidth of motion compensation. The first solution (block size restriction) is to restrict bi-predictions that have memory bandwidth exceeding a predefined level. In also this approach, the sub-block size of affine prediction can be set to be higher than 4x4 to ensure the memory requirement. In the second solution (switch filter), the luma interpolation of a prediction can be performed by the chroma interpolation filter to ensure the memory bandwidth requirement. </w:t>
      </w:r>
      <w:r>
        <w:rPr>
          <w:lang w:eastAsia="zh-CN"/>
        </w:rPr>
        <w:t>The average luma BD-rate changes of the tests that achieve the worst-case bandwidth of 47% (changes only applied to affine based on condition), 14% (changes only applied to affine based on condition and 4x8 non-affine mode) and 8% (always applied to affine and 4x8/8x4/4x16/16x4) the worst-case of HEVC are:</w:t>
      </w:r>
    </w:p>
    <w:p w14:paraId="4101664B" w14:textId="77777777" w:rsidR="00523F6E" w:rsidRPr="001E1EC6" w:rsidRDefault="00523F6E" w:rsidP="00523F6E">
      <w:pPr>
        <w:rPr>
          <w:i/>
          <w:lang w:eastAsia="zh-CN"/>
        </w:rPr>
      </w:pPr>
      <w:r>
        <w:rPr>
          <w:i/>
          <w:lang w:eastAsia="zh-CN"/>
        </w:rPr>
        <w:tab/>
      </w:r>
      <w:r w:rsidRPr="001E1EC6">
        <w:rPr>
          <w:i/>
          <w:lang w:eastAsia="zh-CN"/>
        </w:rPr>
        <w:t>Using block size restriction:</w:t>
      </w:r>
    </w:p>
    <w:p w14:paraId="6DBE3112" w14:textId="77777777" w:rsidR="00523F6E" w:rsidRDefault="00523F6E" w:rsidP="00523F6E">
      <w:pPr>
        <w:rPr>
          <w:lang w:eastAsia="zh-CN"/>
        </w:rPr>
      </w:pPr>
      <w:r>
        <w:rPr>
          <w:lang w:eastAsia="zh-CN"/>
        </w:rPr>
        <w:tab/>
      </w:r>
      <w:r>
        <w:rPr>
          <w:lang w:eastAsia="zh-CN"/>
        </w:rPr>
        <w:tab/>
        <w:t>RA: 0.03%, 0.12% and 0.51%, respectively.</w:t>
      </w:r>
    </w:p>
    <w:p w14:paraId="346D79F9" w14:textId="77777777" w:rsidR="00523F6E" w:rsidRDefault="00523F6E" w:rsidP="00523F6E">
      <w:pPr>
        <w:spacing w:before="0"/>
        <w:rPr>
          <w:lang w:eastAsia="zh-CN"/>
        </w:rPr>
      </w:pPr>
      <w:r>
        <w:rPr>
          <w:lang w:eastAsia="zh-CN"/>
        </w:rPr>
        <w:tab/>
      </w:r>
      <w:r>
        <w:rPr>
          <w:lang w:eastAsia="zh-CN"/>
        </w:rPr>
        <w:tab/>
        <w:t>LDB: -0.01%, 0.13%, and 0.53%, respectively.</w:t>
      </w:r>
    </w:p>
    <w:p w14:paraId="66ED17CD" w14:textId="77777777" w:rsidR="00523F6E" w:rsidRPr="00047715" w:rsidRDefault="00523F6E" w:rsidP="00523F6E">
      <w:pPr>
        <w:rPr>
          <w:i/>
          <w:lang w:eastAsia="zh-CN"/>
        </w:rPr>
      </w:pPr>
      <w:r>
        <w:rPr>
          <w:i/>
          <w:lang w:eastAsia="zh-CN"/>
        </w:rPr>
        <w:tab/>
      </w:r>
      <w:r w:rsidRPr="00047715">
        <w:rPr>
          <w:i/>
          <w:lang w:eastAsia="zh-CN"/>
        </w:rPr>
        <w:t>Using switch filter:</w:t>
      </w:r>
    </w:p>
    <w:p w14:paraId="30B70537" w14:textId="77777777" w:rsidR="00523F6E" w:rsidRDefault="00523F6E" w:rsidP="00523F6E">
      <w:pPr>
        <w:spacing w:before="0"/>
        <w:rPr>
          <w:lang w:eastAsia="zh-CN"/>
        </w:rPr>
      </w:pPr>
      <w:r>
        <w:rPr>
          <w:lang w:eastAsia="zh-CN"/>
        </w:rPr>
        <w:tab/>
      </w:r>
      <w:r>
        <w:rPr>
          <w:lang w:eastAsia="zh-CN"/>
        </w:rPr>
        <w:tab/>
        <w:t>RA: -0.01%, 0.02, and 0.26%, respectively.</w:t>
      </w:r>
    </w:p>
    <w:p w14:paraId="784FDE7A" w14:textId="77777777" w:rsidR="00523F6E" w:rsidRDefault="00523F6E" w:rsidP="00523F6E">
      <w:pPr>
        <w:spacing w:before="0"/>
        <w:rPr>
          <w:lang w:eastAsia="zh-CN"/>
        </w:rPr>
      </w:pPr>
      <w:r>
        <w:rPr>
          <w:lang w:eastAsia="zh-CN"/>
        </w:rPr>
        <w:tab/>
      </w:r>
      <w:r>
        <w:rPr>
          <w:lang w:eastAsia="zh-CN"/>
        </w:rPr>
        <w:tab/>
        <w:t>LDB: 0.02%, 0.01%, and 0.45%, respectively.</w:t>
      </w:r>
    </w:p>
    <w:p w14:paraId="2B16E3CF" w14:textId="77777777" w:rsidR="00523F6E" w:rsidRDefault="00523F6E" w:rsidP="00523F6E">
      <w:pPr>
        <w:spacing w:before="0"/>
        <w:rPr>
          <w:lang w:eastAsia="zh-CN"/>
        </w:rPr>
      </w:pPr>
      <w:r>
        <w:rPr>
          <w:lang w:eastAsia="zh-CN"/>
        </w:rPr>
        <w:t>For non-affine mode, the interpolation filter is determined by CU size; for affine mode, the interpolation filter is determined by CPMV and CU size.</w:t>
      </w:r>
    </w:p>
    <w:p w14:paraId="282E4ED9" w14:textId="77777777" w:rsidR="00523F6E" w:rsidRDefault="00523F6E" w:rsidP="00523F6E">
      <w:pPr>
        <w:pStyle w:val="BodyText"/>
      </w:pPr>
      <w:r>
        <w:t>Comment: this method may switch the interpolation filter for the same affine CU size; the method depends on affine or non-affine mode.</w:t>
      </w:r>
    </w:p>
    <w:p w14:paraId="2D09EFE0" w14:textId="5956BFA4" w:rsidR="00B9744E" w:rsidRDefault="00795EEA" w:rsidP="00B9744E">
      <w:pPr>
        <w:rPr>
          <w:lang w:val="en-CA" w:eastAsia="de-DE"/>
        </w:rPr>
      </w:pPr>
      <w:r w:rsidRPr="00CE2958">
        <w:rPr>
          <w:highlight w:val="yellow"/>
        </w:rPr>
        <w:t>Recommendation</w:t>
      </w:r>
      <w:r>
        <w:t>: further study in CE</w:t>
      </w:r>
    </w:p>
    <w:p w14:paraId="6EE205F1" w14:textId="77777777" w:rsidR="0045099D" w:rsidRPr="00F23A45" w:rsidRDefault="00FA497F" w:rsidP="0045099D">
      <w:pPr>
        <w:pStyle w:val="Heading9"/>
        <w:rPr>
          <w:rFonts w:eastAsia="Times New Roman"/>
          <w:szCs w:val="24"/>
          <w:lang w:val="en-CA" w:eastAsia="de-DE"/>
        </w:rPr>
      </w:pPr>
      <w:hyperlink r:id="rId49" w:history="1">
        <w:r w:rsidR="0045099D" w:rsidRPr="00B71BAC">
          <w:rPr>
            <w:rStyle w:val="Hyperlink"/>
          </w:rPr>
          <w:t>JVET-M0432</w:t>
        </w:r>
      </w:hyperlink>
      <w:r w:rsidR="0045099D" w:rsidRPr="00F23A45">
        <w:rPr>
          <w:rFonts w:eastAsia="Times New Roman"/>
          <w:szCs w:val="24"/>
          <w:lang w:val="en-CA" w:eastAsia="de-DE"/>
        </w:rPr>
        <w:t xml:space="preserve"> </w:t>
      </w:r>
      <w:r w:rsidR="0045099D" w:rsidRPr="00B71BAC">
        <w:rPr>
          <w:rFonts w:eastAsia="Times New Roman"/>
          <w:szCs w:val="24"/>
          <w:lang w:eastAsia="de-DE"/>
        </w:rPr>
        <w:t xml:space="preserve">CE2-related: Combination of CE2.2.3.d and affine inheritance from motion data line buffer </w:t>
      </w:r>
      <w:r w:rsidR="0045099D" w:rsidRPr="00F23A45">
        <w:rPr>
          <w:rFonts w:eastAsia="Times New Roman"/>
          <w:szCs w:val="24"/>
          <w:lang w:val="en-CA" w:eastAsia="de-DE"/>
        </w:rPr>
        <w:t>[</w:t>
      </w:r>
      <w:r w:rsidR="0045099D" w:rsidRPr="00B71BAC">
        <w:rPr>
          <w:rFonts w:eastAsia="Times New Roman"/>
          <w:szCs w:val="24"/>
          <w:lang w:val="en-CA" w:eastAsia="de-DE"/>
        </w:rPr>
        <w:t>G. Li, X. Xu, X. Li, S. Liu (Tencent), J. Zhao, S. Kim (LGE)</w:t>
      </w:r>
      <w:r w:rsidR="0045099D">
        <w:rPr>
          <w:rFonts w:eastAsia="Times New Roman"/>
          <w:szCs w:val="24"/>
          <w:lang w:val="en-CA" w:eastAsia="de-DE"/>
        </w:rPr>
        <w:t>]</w:t>
      </w:r>
    </w:p>
    <w:p w14:paraId="700AE65C" w14:textId="77777777" w:rsidR="0045099D" w:rsidRDefault="0045099D" w:rsidP="0045099D">
      <w:pPr>
        <w:pStyle w:val="BodyText"/>
        <w:rPr>
          <w:lang w:eastAsia="zh-CN"/>
        </w:rPr>
      </w:pPr>
      <w:r>
        <w:rPr>
          <w:rFonts w:hint="eastAsia"/>
          <w:lang w:eastAsia="zh-CN"/>
        </w:rPr>
        <w:t>This document reports test results of combining CE2.2.3</w:t>
      </w:r>
      <w:r>
        <w:rPr>
          <w:lang w:eastAsia="zh-CN"/>
        </w:rPr>
        <w:t>.d (replacing original affine model inheritance with inheritance from affine HMVP) and keeping original affine model inheritance from motion data line buffer. It was observed that the BD-rate performance compared with VTM-3.0 is 0.03% and 0.07% on RA and LDB, respectively. Compared to CE2.2.3.d, the BD-rate performance is -0.04% and -0.02% on RA and LDB, respectively.</w:t>
      </w:r>
    </w:p>
    <w:p w14:paraId="6D344258" w14:textId="77777777" w:rsidR="0045099D" w:rsidRDefault="0045099D" w:rsidP="0045099D">
      <w:pPr>
        <w:pStyle w:val="BodyText"/>
        <w:rPr>
          <w:lang w:eastAsia="zh-CN"/>
        </w:rPr>
      </w:pPr>
      <w:r>
        <w:rPr>
          <w:lang w:eastAsia="zh-CN"/>
        </w:rPr>
        <w:t xml:space="preserve">Compared to CE2.2.3.d, the current approach enables affine inheritance from line buffer at CTU row boundary. The improvement is -0.04% for RA and -0.02% for LDB. </w:t>
      </w:r>
    </w:p>
    <w:p w14:paraId="08E20B9B" w14:textId="77777777" w:rsidR="0045099D" w:rsidRDefault="0045099D" w:rsidP="0045099D">
      <w:pPr>
        <w:pStyle w:val="BodyText"/>
        <w:rPr>
          <w:lang w:eastAsia="zh-CN"/>
        </w:rPr>
      </w:pPr>
      <w:r>
        <w:rPr>
          <w:lang w:eastAsia="zh-CN"/>
        </w:rPr>
        <w:t>It saves 84% for local buffer storage. Over VTM-3.0, there is a small loss: 0.03% and 0.07% for RA and LDB.</w:t>
      </w:r>
    </w:p>
    <w:p w14:paraId="62E3E07F" w14:textId="77777777" w:rsidR="0045099D" w:rsidRDefault="0045099D" w:rsidP="0045099D">
      <w:pPr>
        <w:pStyle w:val="BodyText"/>
        <w:rPr>
          <w:lang w:eastAsia="zh-CN"/>
        </w:rPr>
      </w:pPr>
      <w:r w:rsidRPr="00944068">
        <w:rPr>
          <w:highlight w:val="yellow"/>
          <w:lang w:eastAsia="zh-CN"/>
        </w:rPr>
        <w:t>Recommendation</w:t>
      </w:r>
      <w:r>
        <w:rPr>
          <w:lang w:eastAsia="zh-CN"/>
        </w:rPr>
        <w:t>: Revisit in Track B.</w:t>
      </w:r>
    </w:p>
    <w:p w14:paraId="7717737C" w14:textId="77777777" w:rsidR="0045099D" w:rsidRPr="00523F6E" w:rsidRDefault="0045099D" w:rsidP="00B9744E">
      <w:pPr>
        <w:rPr>
          <w:lang w:val="en-CA" w:eastAsia="de-DE"/>
        </w:rPr>
      </w:pPr>
    </w:p>
    <w:p w14:paraId="2416EA93" w14:textId="485D880D" w:rsidR="00642A7C" w:rsidRDefault="00FA497F" w:rsidP="0045099D">
      <w:pPr>
        <w:pStyle w:val="Heading9"/>
        <w:rPr>
          <w:rFonts w:eastAsia="Times New Roman"/>
          <w:szCs w:val="24"/>
          <w:lang w:eastAsia="de-DE"/>
        </w:rPr>
      </w:pPr>
      <w:hyperlink r:id="rId50" w:history="1">
        <w:r w:rsidR="00642A7C" w:rsidRPr="00642A7C">
          <w:rPr>
            <w:rStyle w:val="Hyperlink"/>
          </w:rPr>
          <w:t>JVET-M0477</w:t>
        </w:r>
      </w:hyperlink>
      <w:r w:rsidR="00642A7C">
        <w:rPr>
          <w:lang w:eastAsia="de-DE"/>
        </w:rPr>
        <w:t xml:space="preserve"> </w:t>
      </w:r>
      <w:r w:rsidR="00642A7C" w:rsidRPr="00642A7C">
        <w:rPr>
          <w:rFonts w:eastAsia="Times New Roman"/>
          <w:szCs w:val="24"/>
          <w:lang w:eastAsia="de-DE"/>
        </w:rPr>
        <w:t>CE2: Simplification of Affine constructed merge candidates (Test 2.2.6</w:t>
      </w:r>
      <w:r w:rsidR="00642A7C">
        <w:rPr>
          <w:rFonts w:eastAsia="Times New Roman"/>
          <w:szCs w:val="24"/>
          <w:lang w:eastAsia="de-DE"/>
        </w:rPr>
        <w:t xml:space="preserve">.c and </w:t>
      </w:r>
      <w:r w:rsidR="00642A7C" w:rsidRPr="00642A7C">
        <w:rPr>
          <w:rFonts w:eastAsia="Times New Roman"/>
          <w:szCs w:val="24"/>
          <w:lang w:eastAsia="de-DE"/>
        </w:rPr>
        <w:t>2.2.6</w:t>
      </w:r>
      <w:r w:rsidR="00642A7C">
        <w:rPr>
          <w:rFonts w:eastAsia="Times New Roman"/>
          <w:szCs w:val="24"/>
          <w:lang w:eastAsia="de-DE"/>
        </w:rPr>
        <w:t>.d</w:t>
      </w:r>
      <w:r w:rsidR="00642A7C" w:rsidRPr="00642A7C">
        <w:rPr>
          <w:rFonts w:eastAsia="Times New Roman"/>
          <w:szCs w:val="24"/>
          <w:lang w:eastAsia="de-DE"/>
        </w:rPr>
        <w:t>) and supplementary results</w:t>
      </w:r>
      <w:r w:rsidR="00642A7C">
        <w:rPr>
          <w:rFonts w:eastAsia="Times New Roman"/>
          <w:szCs w:val="24"/>
          <w:lang w:eastAsia="de-DE"/>
        </w:rPr>
        <w:t xml:space="preserve"> [</w:t>
      </w:r>
      <w:hyperlink r:id="rId51" w:history="1">
        <w:r w:rsidR="00642A7C" w:rsidRPr="00642A7C">
          <w:rPr>
            <w:rFonts w:eastAsia="Times New Roman"/>
            <w:szCs w:val="24"/>
            <w:lang w:eastAsia="de-DE"/>
          </w:rPr>
          <w:t>Y.-C. Yang</w:t>
        </w:r>
      </w:hyperlink>
      <w:r w:rsidR="00642A7C" w:rsidRPr="00642A7C">
        <w:rPr>
          <w:rFonts w:eastAsia="Times New Roman"/>
          <w:szCs w:val="24"/>
          <w:lang w:eastAsia="de-DE"/>
        </w:rPr>
        <w:t>, Y.-J. Chang (Foxconn)</w:t>
      </w:r>
      <w:r w:rsidR="00642A7C">
        <w:rPr>
          <w:rFonts w:eastAsia="Times New Roman"/>
          <w:szCs w:val="24"/>
          <w:lang w:eastAsia="de-DE"/>
        </w:rPr>
        <w:t>]</w:t>
      </w:r>
    </w:p>
    <w:p w14:paraId="07166ED0" w14:textId="77777777" w:rsidR="00A34F45" w:rsidRDefault="00A34F45" w:rsidP="00A34F45">
      <w:pPr>
        <w:rPr>
          <w:ins w:id="261" w:author="Yuwen He" w:date="2019-01-13T16:54:00Z"/>
          <w:szCs w:val="22"/>
        </w:rPr>
      </w:pPr>
      <w:ins w:id="262" w:author="Yuwen He" w:date="2019-01-13T16:54:00Z">
        <w:r>
          <w:rPr>
            <w:szCs w:val="22"/>
            <w:lang w:val="en-CA" w:eastAsia="zh-TW"/>
          </w:rPr>
          <w:t xml:space="preserve">The affine merge list in VTM3.0 includes first 5 available candidates out of 1 ATMVP candidate and 2 </w:t>
        </w:r>
        <w:r>
          <w:rPr>
            <w:lang w:val="en-CA"/>
          </w:rPr>
          <w:t>inherited candidates and 6 constructed candidates. T</w:t>
        </w:r>
        <w:r>
          <w:rPr>
            <w:szCs w:val="22"/>
            <w:lang w:val="en-CA" w:eastAsia="zh-TW"/>
          </w:rPr>
          <w:t xml:space="preserve">his contribution </w:t>
        </w:r>
        <w:r w:rsidRPr="00BC32B8">
          <w:rPr>
            <w:lang w:val="en-CA" w:eastAsia="zh-TW"/>
          </w:rPr>
          <w:t xml:space="preserve">focuses on the simplification of the </w:t>
        </w:r>
        <w:r>
          <w:rPr>
            <w:lang w:val="en-CA" w:eastAsia="zh-TW"/>
          </w:rPr>
          <w:t xml:space="preserve">Affine </w:t>
        </w:r>
        <w:r w:rsidRPr="00BC32B8">
          <w:rPr>
            <w:lang w:val="en-CA" w:eastAsia="zh-TW"/>
          </w:rPr>
          <w:t xml:space="preserve">constructed </w:t>
        </w:r>
        <w:r>
          <w:rPr>
            <w:lang w:val="en-CA" w:eastAsia="zh-TW"/>
          </w:rPr>
          <w:t xml:space="preserve">merge </w:t>
        </w:r>
        <w:r w:rsidRPr="00BC32B8">
          <w:rPr>
            <w:lang w:val="en-CA" w:eastAsia="zh-TW"/>
          </w:rPr>
          <w:t>candidates.</w:t>
        </w:r>
        <w:r w:rsidRPr="00AD1C45">
          <w:rPr>
            <w:szCs w:val="22"/>
            <w:lang w:val="en-CA" w:eastAsia="zh-TW"/>
          </w:rPr>
          <w:t xml:space="preserve"> </w:t>
        </w:r>
        <w:r w:rsidRPr="00BC32B8">
          <w:rPr>
            <w:lang w:val="en-CA" w:eastAsia="zh-TW"/>
          </w:rPr>
          <w:t xml:space="preserve">The first </w:t>
        </w:r>
        <w:r>
          <w:rPr>
            <w:lang w:val="en-CA" w:eastAsia="zh-TW"/>
          </w:rPr>
          <w:t xml:space="preserve">experiment, Test </w:t>
        </w:r>
        <w:r>
          <w:rPr>
            <w:szCs w:val="22"/>
            <w:lang w:val="en-CA" w:eastAsia="zh-TW"/>
          </w:rPr>
          <w:t>2.2.6.a,</w:t>
        </w:r>
        <w:r w:rsidRPr="00BC32B8">
          <w:rPr>
            <w:lang w:val="en-CA" w:eastAsia="zh-TW"/>
          </w:rPr>
          <w:t xml:space="preserve"> is related to </w:t>
        </w:r>
        <w:r>
          <w:rPr>
            <w:lang w:val="en-CA" w:eastAsia="zh-TW"/>
          </w:rPr>
          <w:t xml:space="preserve">the </w:t>
        </w:r>
        <w:r w:rsidRPr="00BC32B8">
          <w:rPr>
            <w:lang w:val="en-CA" w:eastAsia="zh-TW"/>
          </w:rPr>
          <w:t>reduction of the maximum number of available candidates.</w:t>
        </w:r>
        <w:r>
          <w:rPr>
            <w:lang w:val="en-CA" w:eastAsia="zh-TW"/>
          </w:rPr>
          <w:t xml:space="preserve"> </w:t>
        </w:r>
        <w:r>
          <w:rPr>
            <w:rFonts w:eastAsia="PMingLiU"/>
            <w:szCs w:val="22"/>
            <w:lang w:val="en-CA" w:eastAsia="zh-TW"/>
          </w:rPr>
          <w:t xml:space="preserve">At most 3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 xml:space="preserve">are allowed to be selected out of </w:t>
        </w:r>
        <w:r>
          <w:rPr>
            <w:szCs w:val="22"/>
            <w:lang w:val="en-CA" w:eastAsia="zh-TW"/>
          </w:rPr>
          <w:t>constructed merge candidates</w:t>
        </w:r>
        <w:r w:rsidRPr="00A352A6">
          <w:rPr>
            <w:szCs w:val="22"/>
            <w:lang w:val="en-CA" w:eastAsia="zh-TW"/>
          </w:rPr>
          <w:t xml:space="preserve"> </w:t>
        </w:r>
        <w:r>
          <w:rPr>
            <w:szCs w:val="22"/>
            <w:lang w:val="en-CA" w:eastAsia="zh-TW"/>
          </w:rPr>
          <w:t>in 7 conditional cases in Test 2.2.6.a.</w:t>
        </w:r>
        <w:r>
          <w:rPr>
            <w:lang w:val="en-CA" w:eastAsia="zh-TW"/>
          </w:rPr>
          <w:t xml:space="preserve"> The second experiment, Test </w:t>
        </w:r>
        <w:r>
          <w:rPr>
            <w:szCs w:val="22"/>
            <w:lang w:val="en-CA" w:eastAsia="zh-TW"/>
          </w:rPr>
          <w:t>2.2.6.b,</w:t>
        </w:r>
        <w:r w:rsidDel="004C3CFF">
          <w:rPr>
            <w:lang w:val="en-CA" w:eastAsia="zh-TW"/>
          </w:rPr>
          <w:t xml:space="preserve"> </w:t>
        </w:r>
        <w:r>
          <w:rPr>
            <w:lang w:val="en-CA" w:eastAsia="zh-TW"/>
          </w:rPr>
          <w:t xml:space="preserve">is related to the </w:t>
        </w:r>
        <w:r>
          <w:rPr>
            <w:szCs w:val="22"/>
            <w:lang w:val="en-CA" w:eastAsia="zh-TW"/>
          </w:rPr>
          <w:t xml:space="preserve">reduction on the number of conditional cases for the constructed merge candidates. </w:t>
        </w:r>
        <w:r>
          <w:rPr>
            <w:rFonts w:eastAsia="PMingLiU"/>
            <w:szCs w:val="22"/>
            <w:lang w:val="en-CA" w:eastAsia="zh-TW"/>
          </w:rPr>
          <w:t xml:space="preserve">At most 3 </w:t>
        </w:r>
        <w:r w:rsidRPr="00E80D2D">
          <w:rPr>
            <w:szCs w:val="22"/>
            <w:lang w:val="en-CA" w:eastAsia="zh-TW"/>
          </w:rPr>
          <w:t xml:space="preserve">constructed </w:t>
        </w:r>
        <w:r>
          <w:rPr>
            <w:szCs w:val="22"/>
            <w:lang w:val="en-CA" w:eastAsia="zh-TW"/>
          </w:rPr>
          <w:t xml:space="preserve">merge </w:t>
        </w:r>
        <w:r w:rsidRPr="00E80D2D">
          <w:rPr>
            <w:szCs w:val="22"/>
            <w:lang w:val="en-CA" w:eastAsia="zh-TW"/>
          </w:rPr>
          <w:t>candidates</w:t>
        </w:r>
        <w:r w:rsidRPr="009C1B1F">
          <w:rPr>
            <w:szCs w:val="22"/>
            <w:lang w:val="en-CA" w:eastAsia="zh-TW"/>
          </w:rPr>
          <w:t xml:space="preserve"> </w:t>
        </w:r>
        <w:r w:rsidRPr="00E80D2D">
          <w:rPr>
            <w:szCs w:val="22"/>
            <w:lang w:val="en-CA" w:eastAsia="zh-TW"/>
          </w:rPr>
          <w:t xml:space="preserve">are allowed to be selected out of </w:t>
        </w:r>
        <w:r>
          <w:rPr>
            <w:szCs w:val="22"/>
            <w:lang w:val="en-CA" w:eastAsia="zh-TW"/>
          </w:rPr>
          <w:t>constructed merge candidates</w:t>
        </w:r>
        <w:r w:rsidRPr="00A352A6">
          <w:rPr>
            <w:szCs w:val="22"/>
            <w:lang w:val="en-CA" w:eastAsia="zh-TW"/>
          </w:rPr>
          <w:t xml:space="preserve"> </w:t>
        </w:r>
        <w:r>
          <w:rPr>
            <w:szCs w:val="22"/>
            <w:lang w:val="en-CA" w:eastAsia="zh-TW"/>
          </w:rPr>
          <w:t xml:space="preserve">in 2 conditional cases in Test 2.2.6.b. </w:t>
        </w:r>
        <w:r w:rsidRPr="00AD1C45">
          <w:rPr>
            <w:szCs w:val="22"/>
            <w:lang w:val="en-CA" w:eastAsia="zh-CN"/>
          </w:rPr>
          <w:t xml:space="preserve">The proposed simplifications are implemented on top of </w:t>
        </w:r>
        <w:r>
          <w:rPr>
            <w:szCs w:val="22"/>
            <w:lang w:val="en-CA" w:eastAsia="zh-CN"/>
          </w:rPr>
          <w:t>VTM3.0</w:t>
        </w:r>
        <w:r w:rsidRPr="00AD1C45">
          <w:rPr>
            <w:szCs w:val="22"/>
            <w:lang w:val="en-CA" w:eastAsia="zh-CN"/>
          </w:rPr>
          <w:t xml:space="preserve">. </w:t>
        </w:r>
        <w:r w:rsidRPr="00AD1C45">
          <w:rPr>
            <w:szCs w:val="22"/>
            <w:lang w:val="en-CA" w:eastAsia="zh-CN"/>
          </w:rPr>
          <w:lastRenderedPageBreak/>
          <w:t>Compared to VTM</w:t>
        </w:r>
        <w:r>
          <w:rPr>
            <w:szCs w:val="22"/>
            <w:lang w:val="en-CA" w:eastAsia="zh-CN"/>
          </w:rPr>
          <w:t>3.0</w:t>
        </w:r>
        <w:r w:rsidRPr="00AD1C45">
          <w:rPr>
            <w:szCs w:val="22"/>
            <w:lang w:val="en-CA" w:eastAsia="zh-CN"/>
          </w:rPr>
          <w:t xml:space="preserve">, </w:t>
        </w:r>
        <w:r>
          <w:rPr>
            <w:szCs w:val="22"/>
            <w:lang w:val="en-CA"/>
          </w:rPr>
          <w:t xml:space="preserve">the results in </w:t>
        </w:r>
        <w:r>
          <w:rPr>
            <w:szCs w:val="22"/>
            <w:lang w:val="en-CA" w:eastAsia="zh-TW"/>
          </w:rPr>
          <w:t>Test 2.2.6.a</w:t>
        </w:r>
        <w:r>
          <w:rPr>
            <w:szCs w:val="22"/>
            <w:lang w:val="en-CA"/>
          </w:rPr>
          <w:t xml:space="preserve"> are 0.00</w:t>
        </w:r>
        <w:r w:rsidRPr="00914100">
          <w:rPr>
            <w:szCs w:val="22"/>
            <w:lang w:val="en-CA"/>
          </w:rPr>
          <w:t>%/</w:t>
        </w:r>
        <w:r>
          <w:rPr>
            <w:szCs w:val="22"/>
            <w:lang w:val="en-CA"/>
          </w:rPr>
          <w:t>0.01</w:t>
        </w:r>
        <w:r w:rsidRPr="00914100">
          <w:rPr>
            <w:szCs w:val="22"/>
            <w:lang w:val="en-CA"/>
          </w:rPr>
          <w:t>%/-</w:t>
        </w:r>
        <w:r>
          <w:rPr>
            <w:szCs w:val="22"/>
            <w:lang w:val="en-CA"/>
          </w:rPr>
          <w:t>0.01</w:t>
        </w:r>
        <w:r w:rsidRPr="00914100">
          <w:rPr>
            <w:szCs w:val="22"/>
            <w:lang w:val="en-CA"/>
          </w:rPr>
          <w:t xml:space="preserve">% </w:t>
        </w:r>
        <w:r w:rsidRPr="00876105">
          <w:rPr>
            <w:szCs w:val="22"/>
            <w:lang w:val="en-CA"/>
          </w:rPr>
          <w:t xml:space="preserve">YUV-BDrate </w:t>
        </w:r>
        <w:r w:rsidRPr="007D4A0A">
          <w:rPr>
            <w:szCs w:val="22"/>
            <w:lang w:val="en-CA"/>
          </w:rPr>
          <w:t>with 100%/100%</w:t>
        </w:r>
        <w:r>
          <w:rPr>
            <w:szCs w:val="22"/>
            <w:lang w:val="en-CA"/>
          </w:rPr>
          <w:t xml:space="preserve"> coding</w:t>
        </w:r>
        <w:r w:rsidRPr="007D4A0A">
          <w:rPr>
            <w:szCs w:val="22"/>
            <w:lang w:val="en-CA"/>
          </w:rPr>
          <w:t xml:space="preserve"> time</w:t>
        </w:r>
        <w:r w:rsidRPr="00FD0650">
          <w:rPr>
            <w:szCs w:val="22"/>
            <w:lang w:val="en-CA"/>
          </w:rPr>
          <w:t xml:space="preserve"> in RA condition, and 0.07%/-0.01%/0.18% YUV-BDrate </w:t>
        </w:r>
        <w:r w:rsidRPr="007D4A0A">
          <w:rPr>
            <w:szCs w:val="22"/>
            <w:lang w:val="en-CA"/>
          </w:rPr>
          <w:t xml:space="preserve">with 99%/99% coding time </w:t>
        </w:r>
        <w:r w:rsidRPr="00FD0650">
          <w:rPr>
            <w:szCs w:val="22"/>
            <w:lang w:val="en-CA"/>
          </w:rPr>
          <w:t xml:space="preserve">in LB condition. The results in </w:t>
        </w:r>
        <w:r w:rsidRPr="00FD0650">
          <w:rPr>
            <w:szCs w:val="22"/>
            <w:lang w:val="en-CA" w:eastAsia="zh-TW"/>
          </w:rPr>
          <w:t>Test 2.2.6.b</w:t>
        </w:r>
        <w:r w:rsidRPr="00FD0650">
          <w:rPr>
            <w:szCs w:val="22"/>
            <w:lang w:val="en-CA"/>
          </w:rPr>
          <w:t xml:space="preserve"> are 0.02%/0.04%/0.00% YUV-BDrate </w:t>
        </w:r>
        <w:r w:rsidRPr="007D4A0A">
          <w:rPr>
            <w:szCs w:val="22"/>
            <w:lang w:val="en-CA"/>
          </w:rPr>
          <w:t>with 100%/100% coding time</w:t>
        </w:r>
        <w:r w:rsidRPr="00FD0650">
          <w:rPr>
            <w:szCs w:val="22"/>
            <w:lang w:val="en-CA"/>
          </w:rPr>
          <w:t xml:space="preserve"> in RA condition, and 0.08%/0.14%/0.04% YUV-BDrate </w:t>
        </w:r>
        <w:r w:rsidRPr="007D4A0A">
          <w:rPr>
            <w:szCs w:val="22"/>
            <w:lang w:val="en-CA"/>
          </w:rPr>
          <w:t xml:space="preserve">with 99%/98% coding time </w:t>
        </w:r>
        <w:r w:rsidRPr="00FD0650">
          <w:rPr>
            <w:szCs w:val="22"/>
            <w:lang w:val="en-CA"/>
          </w:rPr>
          <w:t xml:space="preserve">in LB condition. This contribution further studies </w:t>
        </w:r>
        <w:r w:rsidRPr="00FD0650">
          <w:rPr>
            <w:szCs w:val="22"/>
          </w:rPr>
          <w:t xml:space="preserve">two supplemental tests </w:t>
        </w:r>
        <w:r>
          <w:rPr>
            <w:szCs w:val="22"/>
          </w:rPr>
          <w:t xml:space="preserve">defined </w:t>
        </w:r>
        <w:r w:rsidRPr="00FD0650">
          <w:rPr>
            <w:szCs w:val="22"/>
          </w:rPr>
          <w:t xml:space="preserve">as </w:t>
        </w:r>
        <w:r w:rsidRPr="00FD0650">
          <w:rPr>
            <w:szCs w:val="22"/>
            <w:lang w:val="en-CA" w:eastAsia="zh-TW"/>
          </w:rPr>
          <w:t>Test c</w:t>
        </w:r>
        <w:r w:rsidRPr="00FD0650">
          <w:rPr>
            <w:szCs w:val="22"/>
          </w:rPr>
          <w:t xml:space="preserve"> and </w:t>
        </w:r>
        <w:r w:rsidRPr="00FD0650">
          <w:rPr>
            <w:szCs w:val="22"/>
            <w:lang w:val="en-CA" w:eastAsia="zh-TW"/>
          </w:rPr>
          <w:t>Test d</w:t>
        </w:r>
        <w:r w:rsidRPr="00FD0650">
          <w:rPr>
            <w:szCs w:val="22"/>
          </w:rPr>
          <w:t xml:space="preserve">, which remove the checks of </w:t>
        </w:r>
        <w:r>
          <w:rPr>
            <w:szCs w:val="22"/>
          </w:rPr>
          <w:t>e</w:t>
        </w:r>
        <w:r>
          <w:rPr>
            <w:szCs w:val="22"/>
            <w:lang w:val="en-CA" w:eastAsia="zh-TW"/>
          </w:rPr>
          <w:t>qual reference frames and the checks of unequal</w:t>
        </w:r>
        <w:r w:rsidRPr="00FD0650">
          <w:rPr>
            <w:szCs w:val="22"/>
          </w:rPr>
          <w:t xml:space="preserve"> control point MVs on top of Test 2.2.6.a and Test 2.2.6.b.</w:t>
        </w:r>
        <w:r w:rsidRPr="00FD0650">
          <w:rPr>
            <w:szCs w:val="22"/>
            <w:lang w:val="en-CA" w:eastAsia="zh-CN"/>
          </w:rPr>
          <w:t xml:space="preserve"> Compared to VTM3.0, </w:t>
        </w:r>
        <w:r w:rsidRPr="00FD0650">
          <w:rPr>
            <w:szCs w:val="22"/>
            <w:lang w:val="en-CA"/>
          </w:rPr>
          <w:t xml:space="preserve">the results in </w:t>
        </w:r>
        <w:r w:rsidRPr="00FD0650">
          <w:rPr>
            <w:szCs w:val="22"/>
            <w:lang w:val="en-CA" w:eastAsia="zh-TW"/>
          </w:rPr>
          <w:t>Test c</w:t>
        </w:r>
        <w:r w:rsidRPr="00FD0650">
          <w:rPr>
            <w:szCs w:val="22"/>
            <w:lang w:val="en-CA"/>
          </w:rPr>
          <w:t xml:space="preserve"> are </w:t>
        </w:r>
        <w:r w:rsidRPr="007D4A0A">
          <w:rPr>
            <w:szCs w:val="22"/>
            <w:lang w:val="en-CA"/>
          </w:rPr>
          <w:t>0.01%/0.07%/0.00%</w:t>
        </w:r>
        <w:r w:rsidRPr="00FD0650">
          <w:rPr>
            <w:szCs w:val="22"/>
            <w:lang w:val="en-CA"/>
          </w:rPr>
          <w:t xml:space="preserve"> YUV-BDrate </w:t>
        </w:r>
        <w:r w:rsidRPr="007D4A0A">
          <w:rPr>
            <w:szCs w:val="22"/>
            <w:lang w:val="en-CA"/>
          </w:rPr>
          <w:t xml:space="preserve">with 100%/100% coding time </w:t>
        </w:r>
        <w:r w:rsidRPr="00FD0650">
          <w:rPr>
            <w:szCs w:val="22"/>
            <w:lang w:val="en-CA"/>
          </w:rPr>
          <w:t xml:space="preserve">in RA condition, and </w:t>
        </w:r>
        <w:r w:rsidRPr="007D4A0A">
          <w:rPr>
            <w:szCs w:val="22"/>
            <w:lang w:val="en-CA"/>
          </w:rPr>
          <w:t>0.02%/-0.12%/-0.02%</w:t>
        </w:r>
        <w:r w:rsidRPr="00FD0650">
          <w:rPr>
            <w:szCs w:val="22"/>
            <w:lang w:val="en-CA"/>
          </w:rPr>
          <w:t xml:space="preserve"> YUV-BDrate </w:t>
        </w:r>
        <w:r w:rsidRPr="007D4A0A">
          <w:rPr>
            <w:szCs w:val="22"/>
            <w:lang w:val="en-CA"/>
          </w:rPr>
          <w:t xml:space="preserve">with 100%/100% coding time </w:t>
        </w:r>
        <w:r w:rsidRPr="00FD0650">
          <w:rPr>
            <w:szCs w:val="22"/>
            <w:lang w:val="en-CA"/>
          </w:rPr>
          <w:t xml:space="preserve">in LB condition. The results in </w:t>
        </w:r>
        <w:r w:rsidRPr="00FD0650">
          <w:rPr>
            <w:szCs w:val="22"/>
            <w:lang w:val="en-CA" w:eastAsia="zh-TW"/>
          </w:rPr>
          <w:t>Test</w:t>
        </w:r>
        <w:r>
          <w:rPr>
            <w:szCs w:val="22"/>
            <w:lang w:val="en-CA" w:eastAsia="zh-TW"/>
          </w:rPr>
          <w:t xml:space="preserve"> </w:t>
        </w:r>
        <w:r w:rsidRPr="00FD0650">
          <w:rPr>
            <w:szCs w:val="22"/>
            <w:lang w:val="en-CA" w:eastAsia="zh-TW"/>
          </w:rPr>
          <w:t>d</w:t>
        </w:r>
        <w:r w:rsidRPr="00FD0650">
          <w:rPr>
            <w:szCs w:val="22"/>
            <w:lang w:val="en-CA"/>
          </w:rPr>
          <w:t xml:space="preserve"> are </w:t>
        </w:r>
        <w:r w:rsidRPr="007D4A0A">
          <w:rPr>
            <w:szCs w:val="22"/>
            <w:lang w:val="en-CA"/>
          </w:rPr>
          <w:t>0.04%/0.07%/0.01%</w:t>
        </w:r>
        <w:r w:rsidRPr="00FD0650">
          <w:rPr>
            <w:szCs w:val="22"/>
            <w:lang w:val="en-CA"/>
          </w:rPr>
          <w:t xml:space="preserve"> YUV-BDrate </w:t>
        </w:r>
        <w:r w:rsidRPr="007D4A0A">
          <w:rPr>
            <w:szCs w:val="22"/>
            <w:lang w:val="en-CA"/>
          </w:rPr>
          <w:t xml:space="preserve">with 99%/101% coding time </w:t>
        </w:r>
        <w:r w:rsidRPr="00FD0650">
          <w:rPr>
            <w:szCs w:val="22"/>
            <w:lang w:val="en-CA"/>
          </w:rPr>
          <w:t xml:space="preserve">in RA condition, and </w:t>
        </w:r>
        <w:r w:rsidRPr="007D4A0A">
          <w:rPr>
            <w:szCs w:val="22"/>
            <w:lang w:val="en-CA"/>
          </w:rPr>
          <w:t>0.06%/0.13%/0.03%</w:t>
        </w:r>
        <w:r w:rsidRPr="00FD0650">
          <w:rPr>
            <w:szCs w:val="22"/>
            <w:lang w:val="en-CA"/>
          </w:rPr>
          <w:t xml:space="preserve"> YUV-BDrate </w:t>
        </w:r>
        <w:r w:rsidRPr="007D4A0A">
          <w:rPr>
            <w:szCs w:val="22"/>
            <w:lang w:val="en-CA"/>
          </w:rPr>
          <w:t xml:space="preserve">with 100%/98% coding time </w:t>
        </w:r>
        <w:r w:rsidRPr="00FD0650">
          <w:rPr>
            <w:szCs w:val="22"/>
            <w:lang w:val="en-CA"/>
          </w:rPr>
          <w:t>in LB condition.</w:t>
        </w:r>
      </w:ins>
    </w:p>
    <w:p w14:paraId="4739445F" w14:textId="3396E8A1" w:rsidR="003147E8" w:rsidRPr="00A34F45" w:rsidRDefault="00D34E91" w:rsidP="0064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63" w:author="Yuwen He" w:date="2019-01-13T16:54:00Z"/>
          <w:rFonts w:eastAsia="Times New Roman"/>
          <w:szCs w:val="24"/>
          <w:lang w:eastAsia="de-DE"/>
          <w:rPrChange w:id="264" w:author="Yuwen He" w:date="2019-01-13T16:54:00Z">
            <w:rPr>
              <w:ins w:id="265" w:author="Yuwen He" w:date="2019-01-13T16:54:00Z"/>
              <w:rFonts w:eastAsia="Times New Roman"/>
              <w:b/>
              <w:szCs w:val="24"/>
              <w:lang w:eastAsia="de-DE"/>
            </w:rPr>
          </w:rPrChange>
        </w:rPr>
      </w:pPr>
      <w:ins w:id="266" w:author="Yuwen He" w:date="2019-01-13T16:58:00Z">
        <w:r>
          <w:rPr>
            <w:rFonts w:eastAsia="Times New Roman"/>
            <w:szCs w:val="24"/>
            <w:lang w:eastAsia="de-DE"/>
          </w:rPr>
          <w:t>Additional c</w:t>
        </w:r>
      </w:ins>
      <w:ins w:id="267" w:author="Yuwen He" w:date="2019-01-13T16:56:00Z">
        <w:r w:rsidR="00A34F45">
          <w:rPr>
            <w:rFonts w:eastAsia="Times New Roman"/>
            <w:szCs w:val="24"/>
            <w:lang w:eastAsia="de-DE"/>
          </w:rPr>
          <w:t xml:space="preserve">hanges </w:t>
        </w:r>
      </w:ins>
      <w:ins w:id="268" w:author="Yuwen He" w:date="2019-01-13T16:58:00Z">
        <w:r>
          <w:rPr>
            <w:rFonts w:eastAsia="Times New Roman"/>
            <w:szCs w:val="24"/>
            <w:lang w:eastAsia="de-DE"/>
          </w:rPr>
          <w:t>which are not included in 2.2.6.c and 2.2.6.d</w:t>
        </w:r>
      </w:ins>
      <w:ins w:id="269" w:author="Yuwen He" w:date="2019-01-13T16:56:00Z">
        <w:r w:rsidR="00A34F45">
          <w:rPr>
            <w:rFonts w:eastAsia="Times New Roman"/>
            <w:szCs w:val="24"/>
            <w:lang w:eastAsia="de-DE"/>
          </w:rPr>
          <w:t xml:space="preserve">: (1) </w:t>
        </w:r>
      </w:ins>
      <w:ins w:id="270" w:author="Yuwen He" w:date="2019-01-13T16:57:00Z">
        <w:r w:rsidR="00A34F45">
          <w:rPr>
            <w:rFonts w:eastAsia="Times New Roman"/>
            <w:szCs w:val="24"/>
            <w:lang w:eastAsia="de-DE"/>
          </w:rPr>
          <w:t>r</w:t>
        </w:r>
      </w:ins>
      <w:ins w:id="271" w:author="Yuwen He" w:date="2019-01-13T16:54:00Z">
        <w:r w:rsidR="00A34F45" w:rsidRPr="00A34F45">
          <w:rPr>
            <w:rFonts w:eastAsia="Times New Roman"/>
            <w:szCs w:val="24"/>
            <w:lang w:eastAsia="de-DE"/>
            <w:rPrChange w:id="272" w:author="Yuwen He" w:date="2019-01-13T16:54:00Z">
              <w:rPr>
                <w:rFonts w:eastAsia="Times New Roman"/>
                <w:b/>
                <w:szCs w:val="24"/>
                <w:lang w:eastAsia="de-DE"/>
              </w:rPr>
            </w:rPrChange>
          </w:rPr>
          <w:t>emove</w:t>
        </w:r>
      </w:ins>
      <w:ins w:id="273" w:author="Yuwen He" w:date="2019-01-13T16:55:00Z">
        <w:r w:rsidR="00A34F45">
          <w:rPr>
            <w:rFonts w:eastAsia="Times New Roman"/>
            <w:szCs w:val="24"/>
            <w:lang w:eastAsia="de-DE"/>
          </w:rPr>
          <w:t xml:space="preserve"> reference index checking</w:t>
        </w:r>
      </w:ins>
      <w:ins w:id="274" w:author="Yuwen He" w:date="2019-01-13T16:56:00Z">
        <w:r w:rsidR="00A34F45">
          <w:rPr>
            <w:rFonts w:eastAsia="Times New Roman"/>
            <w:szCs w:val="24"/>
            <w:lang w:eastAsia="de-DE"/>
          </w:rPr>
          <w:t xml:space="preserve">; (2) </w:t>
        </w:r>
      </w:ins>
      <w:ins w:id="275" w:author="Yuwen He" w:date="2019-01-13T16:57:00Z">
        <w:r w:rsidR="00A34F45">
          <w:rPr>
            <w:rFonts w:eastAsia="Times New Roman"/>
            <w:szCs w:val="24"/>
            <w:lang w:eastAsia="de-DE"/>
          </w:rPr>
          <w:t>remove MV checking;</w:t>
        </w:r>
      </w:ins>
    </w:p>
    <w:p w14:paraId="792DD9C5" w14:textId="77777777" w:rsidR="00A34F45" w:rsidRDefault="00A34F45" w:rsidP="0064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b/>
          <w:szCs w:val="24"/>
          <w:lang w:eastAsia="de-DE"/>
        </w:rPr>
      </w:pPr>
    </w:p>
    <w:p w14:paraId="36C1F6D1" w14:textId="64F7407D" w:rsidR="003147E8" w:rsidRDefault="00FA497F" w:rsidP="0045099D">
      <w:pPr>
        <w:pStyle w:val="Heading9"/>
        <w:rPr>
          <w:rFonts w:eastAsia="Times New Roman"/>
          <w:szCs w:val="24"/>
          <w:lang w:eastAsia="de-DE"/>
        </w:rPr>
      </w:pPr>
      <w:hyperlink r:id="rId52" w:history="1">
        <w:r w:rsidR="003147E8" w:rsidRPr="003147E8">
          <w:rPr>
            <w:rStyle w:val="Hyperlink"/>
          </w:rPr>
          <w:t>JVET-M0702</w:t>
        </w:r>
      </w:hyperlink>
      <w:r w:rsidR="003147E8">
        <w:t xml:space="preserve">  </w:t>
      </w:r>
      <w:r w:rsidR="003147E8" w:rsidRPr="003147E8">
        <w:rPr>
          <w:rFonts w:eastAsia="Times New Roman"/>
          <w:szCs w:val="24"/>
          <w:lang w:eastAsia="de-DE"/>
        </w:rPr>
        <w:t>CE2-related: Adaptive sub-block MV clip for affine blocks [</w:t>
      </w:r>
      <w:hyperlink r:id="rId53" w:history="1">
        <w:r w:rsidR="003147E8" w:rsidRPr="003147E8">
          <w:rPr>
            <w:rFonts w:eastAsia="Times New Roman"/>
            <w:szCs w:val="24"/>
            <w:lang w:eastAsia="de-DE"/>
          </w:rPr>
          <w:t>X. Li</w:t>
        </w:r>
      </w:hyperlink>
      <w:r w:rsidR="003147E8" w:rsidRPr="003147E8">
        <w:rPr>
          <w:rFonts w:eastAsia="Times New Roman"/>
          <w:szCs w:val="24"/>
          <w:lang w:eastAsia="de-DE"/>
        </w:rPr>
        <w:t>, </w:t>
      </w:r>
      <w:hyperlink r:id="rId54" w:history="1">
        <w:r w:rsidR="003147E8" w:rsidRPr="003147E8">
          <w:rPr>
            <w:rFonts w:eastAsia="Times New Roman"/>
            <w:szCs w:val="24"/>
            <w:lang w:eastAsia="de-DE"/>
          </w:rPr>
          <w:t>M. Gao</w:t>
        </w:r>
      </w:hyperlink>
      <w:r w:rsidR="003147E8" w:rsidRPr="003147E8">
        <w:rPr>
          <w:rFonts w:eastAsia="Times New Roman"/>
          <w:szCs w:val="24"/>
          <w:lang w:eastAsia="de-DE"/>
        </w:rPr>
        <w:t>, </w:t>
      </w:r>
      <w:hyperlink r:id="rId55" w:history="1">
        <w:r w:rsidR="003147E8" w:rsidRPr="003147E8">
          <w:rPr>
            <w:rFonts w:eastAsia="Times New Roman"/>
            <w:szCs w:val="24"/>
            <w:lang w:eastAsia="de-DE"/>
          </w:rPr>
          <w:t>S. Liu (Tencent)</w:t>
        </w:r>
      </w:hyperlink>
      <w:r w:rsidR="003147E8" w:rsidRPr="003147E8">
        <w:rPr>
          <w:rFonts w:eastAsia="Times New Roman"/>
          <w:szCs w:val="24"/>
          <w:lang w:eastAsia="de-DE"/>
        </w:rPr>
        <w:t>][late]</w:t>
      </w:r>
    </w:p>
    <w:p w14:paraId="3D30562B" w14:textId="77777777" w:rsidR="00523F6E" w:rsidRDefault="00523F6E" w:rsidP="00523F6E">
      <w:pPr>
        <w:pStyle w:val="BodyText"/>
        <w:rPr>
          <w:szCs w:val="22"/>
        </w:rPr>
      </w:pPr>
      <w:r>
        <w:rPr>
          <w:szCs w:val="22"/>
        </w:rPr>
        <w:t xml:space="preserve">In this contribution, adaptive sub-block MV clip is proposed for affine blocks to reduce worst case memory bandwidth while keeping coding efficiency based on constraining max difference among 4x4 level MVs within an 8x8 sub-blocks to no larger than 1 pixel. It is further proposed to use different thresholds for x and y components for better trade-off. It is reported </w:t>
      </w:r>
      <w:r w:rsidRPr="00D250E5">
        <w:rPr>
          <w:szCs w:val="22"/>
        </w:rPr>
        <w:t>0.16%/0.06%/0.03%, 0.09</w:t>
      </w:r>
      <w:r w:rsidRPr="00890C20">
        <w:rPr>
          <w:szCs w:val="22"/>
        </w:rPr>
        <w:t>%</w:t>
      </w:r>
      <w:r w:rsidRPr="00CE2958">
        <w:rPr>
          <w:szCs w:val="22"/>
        </w:rPr>
        <w:t xml:space="preserve">/0.03%/0.01%, </w:t>
      </w:r>
      <w:r w:rsidRPr="00D250E5">
        <w:rPr>
          <w:szCs w:val="22"/>
        </w:rPr>
        <w:t>0.11%/</w:t>
      </w:r>
      <w:r w:rsidRPr="00CE2958">
        <w:rPr>
          <w:szCs w:val="22"/>
        </w:rPr>
        <w:t xml:space="preserve">0.03%/0.03%, </w:t>
      </w:r>
      <w:r w:rsidRPr="00D250E5">
        <w:rPr>
          <w:szCs w:val="22"/>
        </w:rPr>
        <w:t>and 0.01%/</w:t>
      </w:r>
      <w:r>
        <w:rPr>
          <w:szCs w:val="22"/>
        </w:rPr>
        <w:t>-</w:t>
      </w:r>
      <w:r w:rsidRPr="00CE2958">
        <w:rPr>
          <w:szCs w:val="22"/>
        </w:rPr>
        <w:t>0.02%/</w:t>
      </w:r>
      <w:r>
        <w:rPr>
          <w:szCs w:val="22"/>
        </w:rPr>
        <w:t>0.00% luma BD-rate increase over VTM-3.0 for RA, LDB, and LDP when {T</w:t>
      </w:r>
      <w:r w:rsidRPr="006A4F6C">
        <w:rPr>
          <w:szCs w:val="22"/>
          <w:vertAlign w:val="subscript"/>
        </w:rPr>
        <w:t>x</w:t>
      </w:r>
      <w:r>
        <w:rPr>
          <w:szCs w:val="22"/>
        </w:rPr>
        <w:t>=0, T</w:t>
      </w:r>
      <w:r w:rsidRPr="006A4F6C">
        <w:rPr>
          <w:szCs w:val="22"/>
          <w:vertAlign w:val="subscript"/>
        </w:rPr>
        <w:t>y</w:t>
      </w:r>
      <w:r>
        <w:rPr>
          <w:szCs w:val="22"/>
        </w:rPr>
        <w:t>=0}, {T</w:t>
      </w:r>
      <w:r w:rsidRPr="006A4F6C">
        <w:rPr>
          <w:szCs w:val="22"/>
          <w:vertAlign w:val="subscript"/>
        </w:rPr>
        <w:t>x</w:t>
      </w:r>
      <w:r>
        <w:rPr>
          <w:szCs w:val="22"/>
        </w:rPr>
        <w:t>=1, T</w:t>
      </w:r>
      <w:r w:rsidRPr="006A4F6C">
        <w:rPr>
          <w:szCs w:val="22"/>
          <w:vertAlign w:val="subscript"/>
        </w:rPr>
        <w:t>y</w:t>
      </w:r>
      <w:r>
        <w:rPr>
          <w:szCs w:val="22"/>
        </w:rPr>
        <w:t>=0}, {T</w:t>
      </w:r>
      <w:r w:rsidRPr="006A4F6C">
        <w:rPr>
          <w:szCs w:val="22"/>
          <w:vertAlign w:val="subscript"/>
        </w:rPr>
        <w:t>x</w:t>
      </w:r>
      <w:r>
        <w:rPr>
          <w:szCs w:val="22"/>
        </w:rPr>
        <w:t>=0, T</w:t>
      </w:r>
      <w:r w:rsidRPr="006A4F6C">
        <w:rPr>
          <w:szCs w:val="22"/>
          <w:vertAlign w:val="subscript"/>
        </w:rPr>
        <w:t>y</w:t>
      </w:r>
      <w:r>
        <w:rPr>
          <w:szCs w:val="22"/>
        </w:rPr>
        <w:t>=1}, and {T</w:t>
      </w:r>
      <w:r w:rsidRPr="006A4F6C">
        <w:rPr>
          <w:szCs w:val="22"/>
          <w:vertAlign w:val="subscript"/>
        </w:rPr>
        <w:t>x</w:t>
      </w:r>
      <w:r>
        <w:rPr>
          <w:szCs w:val="22"/>
        </w:rPr>
        <w:t>=1, T</w:t>
      </w:r>
      <w:r w:rsidRPr="006A4F6C">
        <w:rPr>
          <w:szCs w:val="22"/>
          <w:vertAlign w:val="subscript"/>
        </w:rPr>
        <w:t>y</w:t>
      </w:r>
      <w:r>
        <w:rPr>
          <w:szCs w:val="22"/>
        </w:rPr>
        <w:t>=1}, respectively. With the proposed methods, the worst case memory bandwidth for affine blocks is reportedly reduced to 7.03, 7.5, 7.5 and 8 luma samples/pixel when {T</w:t>
      </w:r>
      <w:r w:rsidRPr="006A4F6C">
        <w:rPr>
          <w:szCs w:val="22"/>
          <w:vertAlign w:val="subscript"/>
        </w:rPr>
        <w:t>x</w:t>
      </w:r>
      <w:r>
        <w:rPr>
          <w:szCs w:val="22"/>
        </w:rPr>
        <w:t>=0, T</w:t>
      </w:r>
      <w:r w:rsidRPr="006A4F6C">
        <w:rPr>
          <w:szCs w:val="22"/>
          <w:vertAlign w:val="subscript"/>
        </w:rPr>
        <w:t>y</w:t>
      </w:r>
      <w:r>
        <w:rPr>
          <w:szCs w:val="22"/>
        </w:rPr>
        <w:t>=0}, {T</w:t>
      </w:r>
      <w:r w:rsidRPr="006A4F6C">
        <w:rPr>
          <w:szCs w:val="22"/>
          <w:vertAlign w:val="subscript"/>
        </w:rPr>
        <w:t>x</w:t>
      </w:r>
      <w:r>
        <w:rPr>
          <w:szCs w:val="22"/>
        </w:rPr>
        <w:t>=1, T</w:t>
      </w:r>
      <w:r w:rsidRPr="006A4F6C">
        <w:rPr>
          <w:szCs w:val="22"/>
          <w:vertAlign w:val="subscript"/>
        </w:rPr>
        <w:t>y</w:t>
      </w:r>
      <w:r>
        <w:rPr>
          <w:szCs w:val="22"/>
        </w:rPr>
        <w:t>=0}, {T</w:t>
      </w:r>
      <w:r w:rsidRPr="006A4F6C">
        <w:rPr>
          <w:szCs w:val="22"/>
          <w:vertAlign w:val="subscript"/>
        </w:rPr>
        <w:t>x</w:t>
      </w:r>
      <w:r>
        <w:rPr>
          <w:szCs w:val="22"/>
        </w:rPr>
        <w:t>=0, T</w:t>
      </w:r>
      <w:r w:rsidRPr="006A4F6C">
        <w:rPr>
          <w:szCs w:val="22"/>
          <w:vertAlign w:val="subscript"/>
        </w:rPr>
        <w:t>y</w:t>
      </w:r>
      <w:r>
        <w:rPr>
          <w:szCs w:val="22"/>
        </w:rPr>
        <w:t>=1}, and {T</w:t>
      </w:r>
      <w:r w:rsidRPr="006A4F6C">
        <w:rPr>
          <w:szCs w:val="22"/>
          <w:vertAlign w:val="subscript"/>
        </w:rPr>
        <w:t>x</w:t>
      </w:r>
      <w:r>
        <w:rPr>
          <w:szCs w:val="22"/>
        </w:rPr>
        <w:t>=1, T</w:t>
      </w:r>
      <w:r w:rsidRPr="006A4F6C">
        <w:rPr>
          <w:szCs w:val="22"/>
          <w:vertAlign w:val="subscript"/>
        </w:rPr>
        <w:t>y</w:t>
      </w:r>
      <w:r>
        <w:rPr>
          <w:szCs w:val="22"/>
        </w:rPr>
        <w:t>=1}, respectively. Note that 7.03 luma samples/pixel is the memory bandwidth for regular 8x8 bi-predicted blocks. SIMD implementation of the proposed method is also provided.</w:t>
      </w:r>
    </w:p>
    <w:p w14:paraId="02667BFA" w14:textId="77777777" w:rsidR="00523F6E" w:rsidRDefault="00523F6E" w:rsidP="00523F6E">
      <w:pPr>
        <w:pStyle w:val="BodyText"/>
        <w:rPr>
          <w:szCs w:val="22"/>
        </w:rPr>
      </w:pPr>
      <w:r>
        <w:rPr>
          <w:szCs w:val="22"/>
        </w:rPr>
        <w:t>Compared to CE2.4.5 ({T</w:t>
      </w:r>
      <w:r w:rsidRPr="006A4F6C">
        <w:rPr>
          <w:szCs w:val="22"/>
          <w:vertAlign w:val="subscript"/>
        </w:rPr>
        <w:t>x</w:t>
      </w:r>
      <w:r>
        <w:rPr>
          <w:szCs w:val="22"/>
        </w:rPr>
        <w:t>=1, T</w:t>
      </w:r>
      <w:r w:rsidRPr="006A4F6C">
        <w:rPr>
          <w:szCs w:val="22"/>
          <w:vertAlign w:val="subscript"/>
        </w:rPr>
        <w:t>y</w:t>
      </w:r>
      <w:r>
        <w:rPr>
          <w:szCs w:val="22"/>
        </w:rPr>
        <w:t>=1}), applying nearest neighbor rounding additionaly, performance is imporved with same setting {T</w:t>
      </w:r>
      <w:r w:rsidRPr="006A4F6C">
        <w:rPr>
          <w:szCs w:val="22"/>
          <w:vertAlign w:val="subscript"/>
        </w:rPr>
        <w:t>x</w:t>
      </w:r>
      <w:r>
        <w:rPr>
          <w:szCs w:val="22"/>
        </w:rPr>
        <w:t>=0, T</w:t>
      </w:r>
      <w:r w:rsidRPr="006A4F6C">
        <w:rPr>
          <w:szCs w:val="22"/>
          <w:vertAlign w:val="subscript"/>
        </w:rPr>
        <w:t>y</w:t>
      </w:r>
      <w:r>
        <w:rPr>
          <w:szCs w:val="22"/>
        </w:rPr>
        <w:t xml:space="preserve">=0}. </w:t>
      </w:r>
    </w:p>
    <w:p w14:paraId="4BE2C479" w14:textId="67767961" w:rsidR="00DE7BA2" w:rsidRDefault="00795EEA" w:rsidP="006E1E3B">
      <w:pPr>
        <w:rPr>
          <w:ins w:id="276" w:author="Yuwen He" w:date="2019-01-14T01:16:00Z"/>
        </w:rPr>
      </w:pPr>
      <w:r w:rsidRPr="00CE2958">
        <w:rPr>
          <w:highlight w:val="yellow"/>
        </w:rPr>
        <w:t>Recommendation</w:t>
      </w:r>
      <w:r>
        <w:t>: further study in CE</w:t>
      </w:r>
    </w:p>
    <w:p w14:paraId="471B6634" w14:textId="77777777" w:rsidR="00B72DFD" w:rsidRPr="00523F6E" w:rsidRDefault="00B72DFD" w:rsidP="006E1E3B">
      <w:pPr>
        <w:rPr>
          <w:lang w:val="en-CA"/>
        </w:rPr>
      </w:pPr>
    </w:p>
    <w:p w14:paraId="41C044AD" w14:textId="49257212" w:rsidR="006E1E3B" w:rsidRDefault="00DE7BA2" w:rsidP="00DF6888">
      <w:pPr>
        <w:pStyle w:val="Heading1"/>
        <w:rPr>
          <w:lang w:val="en-CA"/>
        </w:rPr>
      </w:pPr>
      <w:r>
        <w:t>ATMVP simplification</w:t>
      </w:r>
      <w:r w:rsidR="00140A1F">
        <w:t xml:space="preserve"> </w:t>
      </w:r>
      <w:r w:rsidR="00140A1F" w:rsidRPr="00F23A45">
        <w:rPr>
          <w:lang w:val="en-CA"/>
        </w:rPr>
        <w:t>(</w:t>
      </w:r>
      <w:del w:id="277" w:author="Yuwen He" w:date="2019-01-14T01:18:00Z">
        <w:r w:rsidR="00684F65" w:rsidDel="00B72DFD">
          <w:rPr>
            <w:lang w:val="en-CA"/>
          </w:rPr>
          <w:delText>7</w:delText>
        </w:r>
      </w:del>
      <w:ins w:id="278" w:author="Yuwen He" w:date="2019-01-14T01:18:00Z">
        <w:r w:rsidR="00B72DFD">
          <w:rPr>
            <w:lang w:val="en-CA"/>
          </w:rPr>
          <w:t>8</w:t>
        </w:r>
      </w:ins>
      <w:r w:rsidR="00140A1F" w:rsidRPr="00F23A45">
        <w:rPr>
          <w:lang w:val="en-CA"/>
        </w:rPr>
        <w:t>)</w:t>
      </w:r>
    </w:p>
    <w:p w14:paraId="555FA264" w14:textId="27B45F5D" w:rsidR="000D72A4" w:rsidRDefault="000D72A4" w:rsidP="00E044DA">
      <w:pPr>
        <w:rPr>
          <w:lang w:val="en-CA"/>
        </w:rPr>
      </w:pPr>
    </w:p>
    <w:p w14:paraId="76789081" w14:textId="0EC27719" w:rsidR="000D72A4" w:rsidRPr="00F23A45" w:rsidRDefault="00FA497F" w:rsidP="000D72A4">
      <w:pPr>
        <w:pStyle w:val="Heading9"/>
        <w:rPr>
          <w:rFonts w:eastAsia="Times New Roman"/>
          <w:szCs w:val="24"/>
          <w:lang w:val="en-CA" w:eastAsia="de-DE"/>
        </w:rPr>
      </w:pPr>
      <w:hyperlink r:id="rId56" w:history="1">
        <w:r w:rsidR="000D72A4" w:rsidRPr="00971346">
          <w:rPr>
            <w:rStyle w:val="Hyperlink"/>
          </w:rPr>
          <w:t>JVET-M0116</w:t>
        </w:r>
      </w:hyperlink>
      <w:r w:rsidR="000D72A4" w:rsidRPr="00F23A45">
        <w:rPr>
          <w:rFonts w:eastAsia="Times New Roman"/>
          <w:szCs w:val="24"/>
          <w:lang w:val="en-CA" w:eastAsia="de-DE"/>
        </w:rPr>
        <w:t xml:space="preserve"> </w:t>
      </w:r>
      <w:r w:rsidR="000D72A4" w:rsidRPr="00971346">
        <w:rPr>
          <w:rFonts w:eastAsia="Times New Roman"/>
          <w:szCs w:val="24"/>
          <w:lang w:val="en-CA" w:eastAsia="de-DE"/>
        </w:rPr>
        <w:t xml:space="preserve">CE2-related: ATMVP simplification </w:t>
      </w:r>
      <w:r w:rsidR="000D72A4" w:rsidRPr="00F23A45">
        <w:rPr>
          <w:rFonts w:eastAsia="Times New Roman"/>
          <w:szCs w:val="24"/>
          <w:lang w:val="en-CA" w:eastAsia="de-DE"/>
        </w:rPr>
        <w:t>[</w:t>
      </w:r>
      <w:r w:rsidR="000D72A4" w:rsidRPr="00971346">
        <w:rPr>
          <w:rFonts w:eastAsia="Times New Roman"/>
          <w:szCs w:val="24"/>
          <w:lang w:val="en-CA" w:eastAsia="de-DE"/>
        </w:rPr>
        <w:t>R. Yu, D. Liu, K. Andersson, R. Sjöberg (Ericsson)</w:t>
      </w:r>
      <w:r w:rsidR="000D72A4" w:rsidRPr="00F23A45">
        <w:rPr>
          <w:rFonts w:eastAsia="Times New Roman"/>
          <w:szCs w:val="24"/>
          <w:lang w:val="en-CA" w:eastAsia="de-DE"/>
        </w:rPr>
        <w:t>]</w:t>
      </w:r>
    </w:p>
    <w:p w14:paraId="4BE6D776" w14:textId="77777777" w:rsidR="00207C66" w:rsidRDefault="00207C66" w:rsidP="00207C66">
      <w:pPr>
        <w:rPr>
          <w:ins w:id="279" w:author="Yuwen He" w:date="2019-01-13T18:41:00Z"/>
          <w:lang w:val="en-CA"/>
        </w:rPr>
      </w:pPr>
      <w:ins w:id="280" w:author="Yuwen He" w:date="2019-01-13T18:41:00Z">
        <w:r>
          <w:rPr>
            <w:lang w:val="en-CA"/>
          </w:rPr>
          <w:t>In VTM-3.0, the advanced temporal motion vector prediction (ATMVP) includes a process for deriving a motion candidate from spatial neighboring blocks to identify a collocated block. This derivation process requires four neighboring block accesses for motion information in the worst case. The contribution describes two different methods to simplify the derivation process and proposes that one of them is adopted to the VVC draft.</w:t>
        </w:r>
      </w:ins>
    </w:p>
    <w:p w14:paraId="71E4B037" w14:textId="77777777" w:rsidR="00207C66" w:rsidRDefault="00207C66" w:rsidP="00207C66">
      <w:pPr>
        <w:rPr>
          <w:ins w:id="281" w:author="Yuwen He" w:date="2019-01-13T18:41:00Z"/>
          <w:lang w:val="en-CA"/>
        </w:rPr>
      </w:pPr>
      <w:ins w:id="282" w:author="Yuwen He" w:date="2019-01-13T18:41:00Z">
        <w:r>
          <w:rPr>
            <w:lang w:val="en-CA"/>
          </w:rPr>
          <w:t>The first method always selects the block to the left of the current block, also known as block A1.</w:t>
        </w:r>
      </w:ins>
    </w:p>
    <w:p w14:paraId="6D4932D3" w14:textId="77777777" w:rsidR="00207C66" w:rsidRDefault="00207C66" w:rsidP="00207C66">
      <w:pPr>
        <w:rPr>
          <w:ins w:id="283" w:author="Yuwen He" w:date="2019-01-13T18:41:00Z"/>
          <w:lang w:val="en-CA"/>
        </w:rPr>
      </w:pPr>
      <w:ins w:id="284" w:author="Yuwen He" w:date="2019-01-13T18:41:00Z">
        <w:r>
          <w:rPr>
            <w:lang w:val="en-CA"/>
          </w:rPr>
          <w:t>The second method always selects the last entry from the history-based motion vector prediction (HMVP) table and uses that as the motion-shift candidate.</w:t>
        </w:r>
      </w:ins>
    </w:p>
    <w:p w14:paraId="2C2FCACE" w14:textId="77777777" w:rsidR="00207C66" w:rsidRPr="005B217D" w:rsidRDefault="00207C66" w:rsidP="00207C66">
      <w:pPr>
        <w:rPr>
          <w:ins w:id="285" w:author="Yuwen He" w:date="2019-01-13T18:41:00Z"/>
          <w:szCs w:val="22"/>
          <w:lang w:val="en-CA"/>
        </w:rPr>
      </w:pPr>
      <w:ins w:id="286" w:author="Yuwen He" w:date="2019-01-13T18:41:00Z">
        <w:r>
          <w:rPr>
            <w:lang w:val="en-CA"/>
          </w:rPr>
          <w:t>Both methods were tested under the VTM-3.0 random access (RA) and low delay B (LDB) common test configurations. The BD-rate results for the first method are 0.00% RA, 0.02% LDB. The BD-rate results for the second method are 0.00% RA, 0.01% LDB. It is asserted by the proponents that both methods simplify the derivation while having negligible impact on the BD-rate performance.</w:t>
        </w:r>
      </w:ins>
    </w:p>
    <w:p w14:paraId="0A4C9DA7" w14:textId="7EBDE367" w:rsidR="000D72A4" w:rsidRPr="00207C66" w:rsidRDefault="00E4550E" w:rsidP="000D72A4">
      <w:pPr>
        <w:tabs>
          <w:tab w:val="left" w:pos="813"/>
          <w:tab w:val="left" w:pos="2715"/>
          <w:tab w:val="left" w:pos="7543"/>
        </w:tabs>
        <w:rPr>
          <w:rFonts w:eastAsia="Times New Roman"/>
          <w:szCs w:val="22"/>
          <w:lang w:val="en-CA" w:eastAsia="de-DE"/>
          <w:rPrChange w:id="287" w:author="Yuwen He" w:date="2019-01-13T18:41:00Z">
            <w:rPr>
              <w:rFonts w:eastAsia="Times New Roman"/>
              <w:szCs w:val="22"/>
              <w:lang w:eastAsia="de-DE"/>
            </w:rPr>
          </w:rPrChange>
        </w:rPr>
      </w:pPr>
      <w:ins w:id="288" w:author="Yuwen He" w:date="2019-01-13T19:12:00Z">
        <w:r>
          <w:rPr>
            <w:lang w:val="en-CA"/>
          </w:rPr>
          <w:t>Refer to meeting notes of JVET-M0273</w:t>
        </w:r>
      </w:ins>
    </w:p>
    <w:p w14:paraId="0452BCD3" w14:textId="031CA488" w:rsidR="00991C12" w:rsidRPr="00F23A45" w:rsidRDefault="00FA497F" w:rsidP="00991C12">
      <w:pPr>
        <w:pStyle w:val="Heading9"/>
        <w:rPr>
          <w:rFonts w:eastAsia="Times New Roman"/>
          <w:szCs w:val="24"/>
          <w:lang w:val="en-CA" w:eastAsia="de-DE"/>
        </w:rPr>
      </w:pPr>
      <w:hyperlink r:id="rId57" w:history="1">
        <w:r w:rsidR="00991C12" w:rsidRPr="00854DB0">
          <w:rPr>
            <w:rStyle w:val="Hyperlink"/>
          </w:rPr>
          <w:t>JVET-M0204</w:t>
        </w:r>
      </w:hyperlink>
      <w:r w:rsidR="00991C12" w:rsidRPr="00F23A45">
        <w:rPr>
          <w:rFonts w:eastAsia="Times New Roman"/>
          <w:szCs w:val="24"/>
          <w:lang w:val="en-CA" w:eastAsia="de-DE"/>
        </w:rPr>
        <w:t xml:space="preserve"> </w:t>
      </w:r>
      <w:r w:rsidR="00991C12" w:rsidRPr="00854DB0">
        <w:rPr>
          <w:rFonts w:eastAsia="Times New Roman"/>
          <w:szCs w:val="24"/>
          <w:lang w:val="en-CA" w:eastAsia="de-DE"/>
        </w:rPr>
        <w:t xml:space="preserve">CE2-related: Simplification of ATMVP </w:t>
      </w:r>
      <w:r w:rsidR="00991C12" w:rsidRPr="00F23A45">
        <w:rPr>
          <w:rFonts w:eastAsia="Times New Roman"/>
          <w:szCs w:val="24"/>
          <w:lang w:val="en-CA" w:eastAsia="de-DE"/>
        </w:rPr>
        <w:t>[</w:t>
      </w:r>
      <w:r w:rsidR="00991C12" w:rsidRPr="00854DB0">
        <w:rPr>
          <w:rFonts w:eastAsia="Times New Roman"/>
          <w:szCs w:val="24"/>
          <w:lang w:val="en-CA" w:eastAsia="de-DE"/>
        </w:rPr>
        <w:t>M. Park, M. W. Park, S. Jeo</w:t>
      </w:r>
      <w:r w:rsidR="00991C12">
        <w:rPr>
          <w:rFonts w:eastAsia="Times New Roman"/>
          <w:szCs w:val="24"/>
          <w:lang w:val="en-CA" w:eastAsia="de-DE"/>
        </w:rPr>
        <w:t>ng, A. Tamse, K. Choi (Samsung)</w:t>
      </w:r>
      <w:r w:rsidR="00991C12" w:rsidRPr="00F23A45">
        <w:rPr>
          <w:rFonts w:eastAsia="Times New Roman"/>
          <w:szCs w:val="24"/>
          <w:lang w:val="en-CA" w:eastAsia="de-DE"/>
        </w:rPr>
        <w:t>]</w:t>
      </w:r>
    </w:p>
    <w:p w14:paraId="4232EEE7" w14:textId="15262BFC" w:rsidR="00991C12" w:rsidRPr="00991C12" w:rsidRDefault="00063CF2" w:rsidP="00E044DA">
      <w:pPr>
        <w:rPr>
          <w:lang w:val="en-CA"/>
        </w:rPr>
      </w:pPr>
      <w:ins w:id="289" w:author="Yuwen He" w:date="2019-01-13T19:11:00Z">
        <w:r>
          <w:rPr>
            <w:lang w:val="en-CA"/>
          </w:rPr>
          <w:t>Refer to meeting notes of JVET-M0273</w:t>
        </w:r>
      </w:ins>
      <w:ins w:id="290" w:author="Yuwen He" w:date="2019-01-13T18:49:00Z">
        <w:r w:rsidR="003D6882">
          <w:rPr>
            <w:lang w:val="en-CA"/>
          </w:rPr>
          <w:t xml:space="preserve"> </w:t>
        </w:r>
      </w:ins>
    </w:p>
    <w:p w14:paraId="4A92DAA1" w14:textId="7AF5C928" w:rsidR="00991C12" w:rsidRDefault="00FA497F" w:rsidP="00991C12">
      <w:pPr>
        <w:pStyle w:val="Heading9"/>
        <w:rPr>
          <w:rFonts w:eastAsia="Times New Roman"/>
          <w:szCs w:val="24"/>
          <w:lang w:eastAsia="de-DE"/>
        </w:rPr>
      </w:pPr>
      <w:hyperlink r:id="rId58" w:history="1">
        <w:r w:rsidR="00991C12" w:rsidRPr="00854DB0">
          <w:rPr>
            <w:rStyle w:val="Hyperlink"/>
          </w:rPr>
          <w:t>JVET-M0240</w:t>
        </w:r>
      </w:hyperlink>
      <w:r w:rsidR="00991C12">
        <w:rPr>
          <w:rFonts w:eastAsia="Times New Roman"/>
          <w:szCs w:val="24"/>
          <w:lang w:eastAsia="de-DE"/>
        </w:rPr>
        <w:t xml:space="preserve"> </w:t>
      </w:r>
      <w:r w:rsidR="00991C12" w:rsidRPr="00854DB0">
        <w:rPr>
          <w:rFonts w:eastAsia="Times New Roman"/>
          <w:szCs w:val="24"/>
          <w:lang w:eastAsia="de-DE"/>
        </w:rPr>
        <w:t>CE2-related: Simplification of subblock-based temporal merging candidates</w:t>
      </w:r>
      <w:r w:rsidR="00991C12">
        <w:rPr>
          <w:rFonts w:eastAsia="Times New Roman"/>
          <w:szCs w:val="24"/>
          <w:lang w:eastAsia="de-DE"/>
        </w:rPr>
        <w:t xml:space="preserve"> [</w:t>
      </w:r>
      <w:r w:rsidR="00991C12" w:rsidRPr="00854DB0">
        <w:rPr>
          <w:rFonts w:eastAsia="Times New Roman"/>
          <w:szCs w:val="24"/>
          <w:lang w:eastAsia="de-DE"/>
        </w:rPr>
        <w:t>H. Lee, S.-C. Lim, J. Lee, J. Kang, H. Y. Kim (ETRI)</w:t>
      </w:r>
      <w:r w:rsidR="00991C12">
        <w:rPr>
          <w:rFonts w:eastAsia="Times New Roman"/>
          <w:szCs w:val="24"/>
          <w:lang w:eastAsia="de-DE"/>
        </w:rPr>
        <w:t xml:space="preserve">] </w:t>
      </w:r>
    </w:p>
    <w:p w14:paraId="07B3033C" w14:textId="44FDE81C" w:rsidR="00DE7BA2" w:rsidRDefault="00063CF2" w:rsidP="00DE7BA2">
      <w:pPr>
        <w:rPr>
          <w:ins w:id="291" w:author="Yuwen He" w:date="2019-01-14T01:04:00Z"/>
          <w:lang w:val="en-CA"/>
        </w:rPr>
      </w:pPr>
      <w:ins w:id="292" w:author="Yuwen He" w:date="2019-01-13T19:11:00Z">
        <w:r>
          <w:rPr>
            <w:lang w:val="en-CA"/>
          </w:rPr>
          <w:t>Refer to meeting notes of JVET-M0273</w:t>
        </w:r>
      </w:ins>
    </w:p>
    <w:p w14:paraId="5BBE51D6" w14:textId="77777777" w:rsidR="0055641D" w:rsidRPr="00991C12" w:rsidRDefault="0055641D" w:rsidP="00DE7BA2"/>
    <w:p w14:paraId="14C84FC8" w14:textId="77777777" w:rsidR="0055641D" w:rsidRPr="00F23A45" w:rsidRDefault="0055641D" w:rsidP="0055641D">
      <w:pPr>
        <w:pStyle w:val="Heading9"/>
        <w:rPr>
          <w:rFonts w:eastAsia="Times New Roman"/>
          <w:szCs w:val="24"/>
          <w:lang w:val="en-CA" w:eastAsia="de-DE"/>
        </w:rPr>
      </w:pPr>
      <w:hyperlink r:id="rId59" w:history="1">
        <w:r w:rsidRPr="007A3B93">
          <w:rPr>
            <w:rStyle w:val="Hyperlink"/>
          </w:rPr>
          <w:t>JVET-M0273</w:t>
        </w:r>
      </w:hyperlink>
      <w:r w:rsidRPr="00F23A45">
        <w:rPr>
          <w:rFonts w:eastAsia="Times New Roman"/>
          <w:szCs w:val="24"/>
          <w:lang w:val="en-CA" w:eastAsia="de-DE"/>
        </w:rPr>
        <w:t xml:space="preserve"> </w:t>
      </w:r>
      <w:r w:rsidRPr="007A3B93">
        <w:rPr>
          <w:rFonts w:eastAsia="Times New Roman"/>
          <w:szCs w:val="24"/>
          <w:lang w:eastAsia="de-DE"/>
        </w:rPr>
        <w:t>CE2-related: Early awareness of accessing temporal blocks in sub-block merge list construction</w:t>
      </w:r>
      <w:r w:rsidRPr="00854DB0">
        <w:rPr>
          <w:rFonts w:eastAsia="Times New Roman"/>
          <w:szCs w:val="24"/>
          <w:lang w:val="en-CA" w:eastAsia="de-DE"/>
        </w:rPr>
        <w:t xml:space="preserve"> </w:t>
      </w:r>
      <w:r w:rsidRPr="00F23A45">
        <w:rPr>
          <w:rFonts w:eastAsia="Times New Roman"/>
          <w:szCs w:val="24"/>
          <w:lang w:val="en-CA" w:eastAsia="de-DE"/>
        </w:rPr>
        <w:t>[</w:t>
      </w:r>
      <w:r w:rsidRPr="007A3B93">
        <w:rPr>
          <w:rFonts w:eastAsia="Times New Roman"/>
          <w:szCs w:val="24"/>
          <w:lang w:val="en-CA" w:eastAsia="de-DE"/>
        </w:rPr>
        <w:tab/>
        <w:t>L. Zhang, K. Zhang, H. Liu, J. Xu, Y. Wang, P. Zhao, D. Hong(Bytedance)</w:t>
      </w:r>
      <w:r>
        <w:rPr>
          <w:rFonts w:eastAsia="Times New Roman"/>
          <w:szCs w:val="24"/>
          <w:lang w:val="en-CA" w:eastAsia="de-DE"/>
        </w:rPr>
        <w:t>]</w:t>
      </w:r>
    </w:p>
    <w:p w14:paraId="63A963ED" w14:textId="77777777" w:rsidR="0055641D" w:rsidRPr="001867B8" w:rsidRDefault="0055641D" w:rsidP="0055641D">
      <w:pPr>
        <w:rPr>
          <w:szCs w:val="22"/>
          <w:lang w:val="en-CA"/>
        </w:rPr>
      </w:pPr>
      <w:r>
        <w:rPr>
          <w:rFonts w:hint="eastAsia"/>
          <w:lang w:val="en-CA" w:eastAsia="zh-CN"/>
        </w:rPr>
        <w:t>In</w:t>
      </w:r>
      <w:r>
        <w:rPr>
          <w:lang w:val="en-CA"/>
        </w:rPr>
        <w:t xml:space="preserve"> current VVC design, a sub-block merge list is constructed in a way that both ATMVP candidate and affine candidates are inserted in order. For both the ATMVP candidate and affine candidates, they rely on temporal motion information from collocated picture but may be from different locations. In addition, for some cases, the ATMVP candidate may be unavailable. This contribution proposes three modifications: 1) Only 1 spatial neighboring block, instead of 4, is checked to derive initial MV; 2) ATMVP candidate is always available; 2) remove TMVP in affine candidate construction process. With the proposed method, the decoder could immediately know whether loading temporal motion information is needed after paring the sub-block merge candidate index. </w:t>
      </w:r>
      <w:r>
        <w:rPr>
          <w:rFonts w:hint="eastAsia"/>
          <w:lang w:val="en-CA" w:eastAsia="zh-CN"/>
        </w:rPr>
        <w:t>In</w:t>
      </w:r>
      <w:r>
        <w:rPr>
          <w:lang w:val="en-CA"/>
        </w:rPr>
        <w:t xml:space="preserve"> addition, the decoder is able to skip the ATMVP candidate construction process based on the decoded candidate index. S</w:t>
      </w:r>
      <w:r w:rsidRPr="00380F06">
        <w:rPr>
          <w:lang w:val="en-CA"/>
        </w:rPr>
        <w:t>imulation results reportedly show</w:t>
      </w:r>
      <w:r>
        <w:rPr>
          <w:lang w:val="en-CA"/>
        </w:rPr>
        <w:t xml:space="preserve"> </w:t>
      </w:r>
      <w:r w:rsidRPr="009E3393">
        <w:rPr>
          <w:lang w:val="en-CA"/>
        </w:rPr>
        <w:t xml:space="preserve">that </w:t>
      </w:r>
      <w:r>
        <w:rPr>
          <w:lang w:val="en-CA"/>
        </w:rPr>
        <w:t xml:space="preserve">the proposed methods </w:t>
      </w:r>
      <w:r w:rsidRPr="009E3393">
        <w:rPr>
          <w:lang w:val="en-CA"/>
        </w:rPr>
        <w:t xml:space="preserve">achieves </w:t>
      </w:r>
      <w:r w:rsidRPr="001867B8">
        <w:rPr>
          <w:lang w:val="en-CA"/>
        </w:rPr>
        <w:t>0.02% and 0.09% BD rate reduction for RA Main10 and LDB Main 10 configurations, respectively.</w:t>
      </w:r>
    </w:p>
    <w:p w14:paraId="746B64BE" w14:textId="77777777" w:rsidR="0055641D" w:rsidRDefault="0055641D" w:rsidP="0055641D">
      <w:pPr>
        <w:tabs>
          <w:tab w:val="left" w:pos="814"/>
          <w:tab w:val="left" w:pos="2715"/>
          <w:tab w:val="left" w:pos="7543"/>
        </w:tabs>
        <w:rPr>
          <w:rFonts w:eastAsia="Times New Roman"/>
          <w:sz w:val="24"/>
          <w:szCs w:val="24"/>
          <w:lang w:val="en-CA" w:eastAsia="de-DE"/>
        </w:rPr>
      </w:pPr>
      <w:r>
        <w:rPr>
          <w:rFonts w:eastAsia="Times New Roman"/>
          <w:sz w:val="24"/>
          <w:szCs w:val="24"/>
          <w:lang w:val="en-CA" w:eastAsia="de-DE"/>
        </w:rPr>
        <w:t>The first change reduces the number of checking in SbTMVP derivation without loss. The second change is to make the SbTMVP always available to separate affine and SbTMVP. The third change is to remove TMVP for constructed affine candidate. Combing the first two shows 0.00% for RA and 0.03% for LDB. The BD rate of third change is 0.01% for RA and 0.09% for LDB.</w:t>
      </w:r>
    </w:p>
    <w:p w14:paraId="5704D192" w14:textId="77777777" w:rsidR="0055641D" w:rsidRDefault="0055641D" w:rsidP="0055641D">
      <w:pPr>
        <w:tabs>
          <w:tab w:val="left" w:pos="814"/>
          <w:tab w:val="left" w:pos="2715"/>
          <w:tab w:val="left" w:pos="7543"/>
        </w:tabs>
        <w:rPr>
          <w:rFonts w:eastAsia="Times New Roman"/>
          <w:sz w:val="24"/>
          <w:szCs w:val="24"/>
          <w:lang w:val="en-CA" w:eastAsia="de-DE"/>
        </w:rPr>
      </w:pPr>
      <w:r w:rsidRPr="00CE2958">
        <w:rPr>
          <w:rFonts w:eastAsia="Times New Roman"/>
          <w:sz w:val="24"/>
          <w:szCs w:val="24"/>
          <w:highlight w:val="yellow"/>
          <w:lang w:val="en-CA" w:eastAsia="de-DE"/>
        </w:rPr>
        <w:t>Recommendation</w:t>
      </w:r>
      <w:r>
        <w:rPr>
          <w:rFonts w:eastAsia="Times New Roman"/>
          <w:sz w:val="24"/>
          <w:szCs w:val="24"/>
          <w:lang w:val="en-CA" w:eastAsia="de-DE"/>
        </w:rPr>
        <w:t xml:space="preserve">: adopt the first change that only using left neighbor for SbTMVP offset derivation (JVET-M0240, method 1 in JVET-M0116, method 1 in JVET-M0338, method 2 in JVET-M0204) </w:t>
      </w:r>
    </w:p>
    <w:p w14:paraId="2E31AB7F" w14:textId="77777777" w:rsidR="0055641D" w:rsidRDefault="0055641D" w:rsidP="00991C12">
      <w:pPr>
        <w:pStyle w:val="Heading9"/>
      </w:pPr>
    </w:p>
    <w:p w14:paraId="725E2FD1" w14:textId="569F0939" w:rsidR="00991C12" w:rsidRPr="00F23A45" w:rsidRDefault="00FA497F" w:rsidP="00991C12">
      <w:pPr>
        <w:pStyle w:val="Heading9"/>
        <w:rPr>
          <w:rFonts w:eastAsia="Times New Roman"/>
          <w:szCs w:val="24"/>
          <w:lang w:val="en-CA" w:eastAsia="de-DE"/>
        </w:rPr>
      </w:pPr>
      <w:hyperlink r:id="rId60" w:history="1">
        <w:r w:rsidR="00991C12" w:rsidRPr="007A3B93">
          <w:rPr>
            <w:rStyle w:val="Hyperlink"/>
          </w:rPr>
          <w:t>JVET-M0338</w:t>
        </w:r>
      </w:hyperlink>
      <w:r w:rsidR="00991C12" w:rsidRPr="00F23A45">
        <w:rPr>
          <w:rFonts w:eastAsia="Times New Roman"/>
          <w:szCs w:val="24"/>
          <w:lang w:val="en-CA" w:eastAsia="de-DE"/>
        </w:rPr>
        <w:t xml:space="preserve"> </w:t>
      </w:r>
      <w:r w:rsidR="00991C12" w:rsidRPr="007A3B93">
        <w:rPr>
          <w:rFonts w:eastAsia="Times New Roman"/>
          <w:szCs w:val="24"/>
          <w:lang w:eastAsia="de-DE"/>
        </w:rPr>
        <w:t>Non-CE2 : Simplified neighboring spatial coding unit derivation for SbTMVP</w:t>
      </w:r>
      <w:r w:rsidR="00991C12" w:rsidRPr="00854DB0">
        <w:rPr>
          <w:rFonts w:eastAsia="Times New Roman"/>
          <w:szCs w:val="24"/>
          <w:lang w:val="en-CA" w:eastAsia="de-DE"/>
        </w:rPr>
        <w:t xml:space="preserve"> </w:t>
      </w:r>
      <w:r w:rsidR="00991C12" w:rsidRPr="00F23A45">
        <w:rPr>
          <w:rFonts w:eastAsia="Times New Roman"/>
          <w:szCs w:val="24"/>
          <w:lang w:val="en-CA" w:eastAsia="de-DE"/>
        </w:rPr>
        <w:t>[</w:t>
      </w:r>
      <w:r w:rsidR="00991C12" w:rsidRPr="007A3B93">
        <w:rPr>
          <w:rFonts w:eastAsia="Times New Roman"/>
          <w:szCs w:val="24"/>
          <w:lang w:val="en-CA" w:eastAsia="de-DE"/>
        </w:rPr>
        <w:t>H.Jang, J.Nam, S.Kim, J.Lim(LGE)</w:t>
      </w:r>
      <w:r w:rsidR="00991C12">
        <w:rPr>
          <w:rFonts w:eastAsia="Times New Roman"/>
          <w:szCs w:val="24"/>
          <w:lang w:val="en-CA" w:eastAsia="de-DE"/>
        </w:rPr>
        <w:t>]</w:t>
      </w:r>
    </w:p>
    <w:p w14:paraId="11DBBC23" w14:textId="67DBFF2A" w:rsidR="00991C12" w:rsidRDefault="00063CF2" w:rsidP="00DE7BA2">
      <w:pPr>
        <w:rPr>
          <w:lang w:val="en-CA"/>
        </w:rPr>
      </w:pPr>
      <w:ins w:id="293" w:author="Yuwen He" w:date="2019-01-13T19:12:00Z">
        <w:r>
          <w:rPr>
            <w:lang w:val="en-CA"/>
          </w:rPr>
          <w:t>Refer to meeting notes of JVET-M0273</w:t>
        </w:r>
      </w:ins>
    </w:p>
    <w:p w14:paraId="795451FA" w14:textId="2E89BFF3" w:rsidR="00991C12" w:rsidRPr="00F23A45" w:rsidRDefault="00FA497F" w:rsidP="00991C12">
      <w:pPr>
        <w:pStyle w:val="Heading9"/>
        <w:rPr>
          <w:rFonts w:eastAsia="Times New Roman"/>
          <w:szCs w:val="24"/>
          <w:lang w:val="en-CA" w:eastAsia="de-DE"/>
        </w:rPr>
      </w:pPr>
      <w:hyperlink r:id="rId61" w:history="1">
        <w:r w:rsidR="00991C12" w:rsidRPr="00991C12">
          <w:rPr>
            <w:rStyle w:val="Hyperlink"/>
          </w:rPr>
          <w:t>JVET-M0343</w:t>
        </w:r>
      </w:hyperlink>
      <w:r w:rsidR="00991C12" w:rsidRPr="00F23A45">
        <w:rPr>
          <w:rFonts w:eastAsia="Times New Roman"/>
          <w:szCs w:val="24"/>
          <w:lang w:val="en-CA" w:eastAsia="de-DE"/>
        </w:rPr>
        <w:t xml:space="preserve"> </w:t>
      </w:r>
      <w:r w:rsidR="00991C12" w:rsidRPr="007A3B93">
        <w:rPr>
          <w:rFonts w:eastAsia="Times New Roman"/>
          <w:szCs w:val="24"/>
          <w:lang w:eastAsia="de-DE"/>
        </w:rPr>
        <w:t>Non-CE2 : Simplified subblock motion derivation for SbTMVP</w:t>
      </w:r>
      <w:r w:rsidR="00991C12" w:rsidRPr="00854DB0">
        <w:rPr>
          <w:rFonts w:eastAsia="Times New Roman"/>
          <w:szCs w:val="24"/>
          <w:lang w:val="en-CA" w:eastAsia="de-DE"/>
        </w:rPr>
        <w:t xml:space="preserve"> </w:t>
      </w:r>
      <w:r w:rsidR="00991C12" w:rsidRPr="00F23A45">
        <w:rPr>
          <w:rFonts w:eastAsia="Times New Roman"/>
          <w:szCs w:val="24"/>
          <w:lang w:val="en-CA" w:eastAsia="de-DE"/>
        </w:rPr>
        <w:t>[</w:t>
      </w:r>
      <w:r w:rsidR="00991C12" w:rsidRPr="007A3B93">
        <w:rPr>
          <w:rFonts w:eastAsia="Times New Roman"/>
          <w:szCs w:val="24"/>
          <w:lang w:val="en-CA" w:eastAsia="de-DE"/>
        </w:rPr>
        <w:t>H.Jang, J.Nam, S.Kim, J.Lim(LGE)</w:t>
      </w:r>
      <w:r w:rsidR="00991C12">
        <w:rPr>
          <w:rFonts w:eastAsia="Times New Roman"/>
          <w:szCs w:val="24"/>
          <w:lang w:val="en-CA" w:eastAsia="de-DE"/>
        </w:rPr>
        <w:t>]</w:t>
      </w:r>
    </w:p>
    <w:p w14:paraId="77ED45A9" w14:textId="77777777" w:rsidR="00991C12" w:rsidRPr="00DE7BA2" w:rsidRDefault="00991C12" w:rsidP="00DE7BA2">
      <w:pPr>
        <w:rPr>
          <w:lang w:val="en-CA"/>
        </w:rPr>
      </w:pPr>
    </w:p>
    <w:p w14:paraId="1DC12BE7" w14:textId="77777777" w:rsidR="00DE7BA2" w:rsidRPr="00F23A45" w:rsidRDefault="00FA497F" w:rsidP="00DE7BA2">
      <w:pPr>
        <w:pStyle w:val="Heading9"/>
        <w:rPr>
          <w:rFonts w:eastAsia="Times New Roman"/>
          <w:szCs w:val="24"/>
          <w:lang w:val="en-CA" w:eastAsia="de-DE"/>
        </w:rPr>
      </w:pPr>
      <w:hyperlink r:id="rId62" w:history="1">
        <w:r w:rsidR="00DE7BA2" w:rsidRPr="00B71BAC">
          <w:rPr>
            <w:rStyle w:val="Hyperlink"/>
          </w:rPr>
          <w:t>JVET-M0515</w:t>
        </w:r>
      </w:hyperlink>
      <w:r w:rsidR="00DE7BA2" w:rsidRPr="00F23A45">
        <w:rPr>
          <w:rFonts w:eastAsia="Times New Roman"/>
          <w:szCs w:val="24"/>
          <w:lang w:val="en-CA" w:eastAsia="de-DE"/>
        </w:rPr>
        <w:t xml:space="preserve"> </w:t>
      </w:r>
      <w:r w:rsidR="00DE7BA2" w:rsidRPr="00B71BAC">
        <w:rPr>
          <w:rFonts w:eastAsia="Times New Roman"/>
          <w:szCs w:val="24"/>
          <w:lang w:eastAsia="de-DE"/>
        </w:rPr>
        <w:t xml:space="preserve">Non-CE2.5: ATMVP Collocated Block Derivation from History-based Candidate </w:t>
      </w:r>
      <w:r w:rsidR="00DE7BA2" w:rsidRPr="00F23A45">
        <w:rPr>
          <w:rFonts w:eastAsia="Times New Roman"/>
          <w:szCs w:val="24"/>
          <w:lang w:val="en-CA" w:eastAsia="de-DE"/>
        </w:rPr>
        <w:t>[</w:t>
      </w:r>
      <w:r w:rsidR="00DE7BA2" w:rsidRPr="00B71BAC">
        <w:rPr>
          <w:rFonts w:eastAsia="Times New Roman"/>
          <w:szCs w:val="24"/>
          <w:lang w:val="en-CA" w:eastAsia="de-DE"/>
        </w:rPr>
        <w:t>C.-C. Chen, W.-J. Chien, Y. Zhang, C.-H. Hung, Y. Han, H. Huang, M. Karczewicz (Qualcomm)</w:t>
      </w:r>
      <w:r w:rsidR="00DE7BA2">
        <w:rPr>
          <w:rFonts w:eastAsia="Times New Roman"/>
          <w:szCs w:val="24"/>
          <w:lang w:val="en-CA" w:eastAsia="de-DE"/>
        </w:rPr>
        <w:t>]</w:t>
      </w:r>
    </w:p>
    <w:p w14:paraId="16BE0CB8" w14:textId="77777777" w:rsidR="00DE7BA2" w:rsidRDefault="00DE7BA2" w:rsidP="00DE7BA2">
      <w:pPr>
        <w:rPr>
          <w:lang w:val="en-CA"/>
        </w:rPr>
      </w:pPr>
    </w:p>
    <w:p w14:paraId="13FAB37B" w14:textId="77777777" w:rsidR="00DE7BA2" w:rsidRPr="00F23A45" w:rsidRDefault="00FA497F" w:rsidP="00DE7BA2">
      <w:pPr>
        <w:pStyle w:val="Heading9"/>
        <w:rPr>
          <w:rFonts w:eastAsia="Times New Roman"/>
          <w:szCs w:val="24"/>
          <w:lang w:val="en-CA" w:eastAsia="de-DE"/>
        </w:rPr>
      </w:pPr>
      <w:hyperlink r:id="rId63" w:history="1">
        <w:r w:rsidR="00DE7BA2" w:rsidRPr="00B71BAC">
          <w:rPr>
            <w:rStyle w:val="Hyperlink"/>
          </w:rPr>
          <w:t>JVET-M0526</w:t>
        </w:r>
      </w:hyperlink>
      <w:r w:rsidR="00DE7BA2" w:rsidRPr="00F23A45">
        <w:rPr>
          <w:rFonts w:eastAsia="Times New Roman"/>
          <w:szCs w:val="24"/>
          <w:lang w:val="en-CA" w:eastAsia="de-DE"/>
        </w:rPr>
        <w:t xml:space="preserve"> </w:t>
      </w:r>
      <w:r w:rsidR="00DE7BA2" w:rsidRPr="00B71BAC">
        <w:rPr>
          <w:rFonts w:eastAsia="Times New Roman"/>
          <w:szCs w:val="24"/>
          <w:lang w:eastAsia="de-DE"/>
        </w:rPr>
        <w:t xml:space="preserve">CE2-related: Further simplification of ATMVP collocated block derivation </w:t>
      </w:r>
      <w:r w:rsidR="00DE7BA2" w:rsidRPr="00F23A45">
        <w:rPr>
          <w:rFonts w:eastAsia="Times New Roman"/>
          <w:szCs w:val="24"/>
          <w:lang w:val="en-CA" w:eastAsia="de-DE"/>
        </w:rPr>
        <w:t>[</w:t>
      </w:r>
      <w:r w:rsidR="00DE7BA2" w:rsidRPr="00B71BAC">
        <w:rPr>
          <w:rFonts w:eastAsia="Times New Roman"/>
          <w:szCs w:val="24"/>
          <w:lang w:val="en-CA" w:eastAsia="de-DE"/>
        </w:rPr>
        <w:t>S.H. Wang (Peking University), X. Zheng (DJI), S.S. Wang, S.W. Ma</w:t>
      </w:r>
      <w:r w:rsidR="00DE7BA2">
        <w:rPr>
          <w:rFonts w:eastAsia="Times New Roman"/>
          <w:szCs w:val="24"/>
          <w:lang w:val="en-CA" w:eastAsia="de-DE"/>
        </w:rPr>
        <w:t>]</w:t>
      </w:r>
    </w:p>
    <w:p w14:paraId="3FD0B59D" w14:textId="77777777" w:rsidR="00520DB7" w:rsidRDefault="00520DB7" w:rsidP="00274A36">
      <w:pPr>
        <w:rPr>
          <w:lang w:val="en-CA"/>
        </w:rPr>
      </w:pPr>
    </w:p>
    <w:p w14:paraId="44D421A6" w14:textId="77777777" w:rsidR="00520DB7" w:rsidRDefault="00520DB7" w:rsidP="00274A36">
      <w:pPr>
        <w:rPr>
          <w:lang w:val="en-CA"/>
        </w:rPr>
      </w:pPr>
    </w:p>
    <w:p w14:paraId="60B8E0BD" w14:textId="77777777" w:rsidR="00242FD3" w:rsidRPr="005B217D" w:rsidRDefault="00242FD3" w:rsidP="009234A5">
      <w:pPr>
        <w:rPr>
          <w:szCs w:val="22"/>
          <w:lang w:val="en-CA"/>
        </w:rPr>
      </w:pPr>
    </w:p>
    <w:sectPr w:rsidR="00242FD3" w:rsidRPr="005B217D" w:rsidSect="00A01439">
      <w:footerReference w:type="default" r:id="rId6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CAA6F" w14:textId="77777777" w:rsidR="009F7379" w:rsidRDefault="009F7379">
      <w:r>
        <w:separator/>
      </w:r>
    </w:p>
  </w:endnote>
  <w:endnote w:type="continuationSeparator" w:id="0">
    <w:p w14:paraId="7D0011EE" w14:textId="77777777" w:rsidR="009F7379" w:rsidRDefault="009F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A08638" w:rsidR="00FA497F" w:rsidRPr="00C00DDE" w:rsidRDefault="00FA497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66E0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94" w:author="Yuwen He" w:date="2019-01-13T09:16:00Z">
      <w:r>
        <w:rPr>
          <w:rStyle w:val="PageNumber"/>
          <w:noProof/>
        </w:rPr>
        <w:t>2019-01-13</w:t>
      </w:r>
    </w:ins>
    <w:del w:id="295" w:author="Yuwen He" w:date="2019-01-13T09:15:00Z">
      <w:r w:rsidDel="00E11BD0">
        <w:rPr>
          <w:rStyle w:val="PageNumber"/>
          <w:noProof/>
        </w:rPr>
        <w:delText>2019-01-12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498C1" w14:textId="77777777" w:rsidR="009F7379" w:rsidRDefault="009F7379">
      <w:r>
        <w:separator/>
      </w:r>
    </w:p>
  </w:footnote>
  <w:footnote w:type="continuationSeparator" w:id="0">
    <w:p w14:paraId="67C76424" w14:textId="77777777" w:rsidR="009F7379" w:rsidRDefault="009F73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511880"/>
    <w:multiLevelType w:val="hybridMultilevel"/>
    <w:tmpl w:val="59CED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9165B"/>
    <w:multiLevelType w:val="hybridMultilevel"/>
    <w:tmpl w:val="311C8ACC"/>
    <w:lvl w:ilvl="0" w:tplc="47F4DD3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86B2A"/>
    <w:multiLevelType w:val="hybridMultilevel"/>
    <w:tmpl w:val="15744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822E8"/>
    <w:multiLevelType w:val="hybridMultilevel"/>
    <w:tmpl w:val="DDD60972"/>
    <w:lvl w:ilvl="0" w:tplc="EEC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5208B"/>
    <w:multiLevelType w:val="hybridMultilevel"/>
    <w:tmpl w:val="FA88E93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5"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A0404A"/>
    <w:multiLevelType w:val="hybridMultilevel"/>
    <w:tmpl w:val="E5D247C2"/>
    <w:lvl w:ilvl="0" w:tplc="8020E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12"/>
  </w:num>
  <w:num w:numId="7">
    <w:abstractNumId w:val="13"/>
  </w:num>
  <w:num w:numId="8">
    <w:abstractNumId w:val="12"/>
  </w:num>
  <w:num w:numId="9">
    <w:abstractNumId w:val="2"/>
  </w:num>
  <w:num w:numId="10">
    <w:abstractNumId w:val="10"/>
  </w:num>
  <w:num w:numId="11">
    <w:abstractNumId w:val="5"/>
  </w:num>
  <w:num w:numId="12">
    <w:abstractNumId w:val="12"/>
  </w:num>
  <w:num w:numId="13">
    <w:abstractNumId w:val="12"/>
  </w:num>
  <w:num w:numId="14">
    <w:abstractNumId w:val="12"/>
  </w:num>
  <w:num w:numId="15">
    <w:abstractNumId w:val="12"/>
  </w:num>
  <w:num w:numId="16">
    <w:abstractNumId w:val="20"/>
  </w:num>
  <w:num w:numId="17">
    <w:abstractNumId w:val="14"/>
  </w:num>
  <w:num w:numId="18">
    <w:abstractNumId w:val="15"/>
  </w:num>
  <w:num w:numId="19">
    <w:abstractNumId w:val="6"/>
  </w:num>
  <w:num w:numId="20">
    <w:abstractNumId w:val="3"/>
  </w:num>
  <w:num w:numId="21">
    <w:abstractNumId w:val="1"/>
  </w:num>
  <w:num w:numId="22">
    <w:abstractNumId w:val="19"/>
  </w:num>
  <w:num w:numId="23">
    <w:abstractNumId w:val="4"/>
  </w:num>
  <w:num w:numId="24">
    <w:abstractNumId w:val="9"/>
  </w:num>
  <w:num w:numId="25">
    <w:abstractNumId w:val="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wen He">
    <w15:presenceInfo w15:providerId="AD" w15:userId="S-1-5-21-1844237615-1580818891-725345543-23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AD9"/>
    <w:rsid w:val="00007356"/>
    <w:rsid w:val="00010E64"/>
    <w:rsid w:val="0001585E"/>
    <w:rsid w:val="00015FC4"/>
    <w:rsid w:val="00024962"/>
    <w:rsid w:val="000308A3"/>
    <w:rsid w:val="0003273D"/>
    <w:rsid w:val="00032AEE"/>
    <w:rsid w:val="00033F8A"/>
    <w:rsid w:val="000348B9"/>
    <w:rsid w:val="000419AF"/>
    <w:rsid w:val="00043ECB"/>
    <w:rsid w:val="000458BC"/>
    <w:rsid w:val="00045C41"/>
    <w:rsid w:val="00046C03"/>
    <w:rsid w:val="00047088"/>
    <w:rsid w:val="00052542"/>
    <w:rsid w:val="000526DB"/>
    <w:rsid w:val="00053A2F"/>
    <w:rsid w:val="00056942"/>
    <w:rsid w:val="0005709F"/>
    <w:rsid w:val="00063CF2"/>
    <w:rsid w:val="00064190"/>
    <w:rsid w:val="00064DF8"/>
    <w:rsid w:val="00065039"/>
    <w:rsid w:val="000658E4"/>
    <w:rsid w:val="0006739C"/>
    <w:rsid w:val="00067C97"/>
    <w:rsid w:val="00070F9B"/>
    <w:rsid w:val="000737DE"/>
    <w:rsid w:val="0007614F"/>
    <w:rsid w:val="00076F89"/>
    <w:rsid w:val="00081398"/>
    <w:rsid w:val="00085B81"/>
    <w:rsid w:val="000865E7"/>
    <w:rsid w:val="00092F7F"/>
    <w:rsid w:val="00094479"/>
    <w:rsid w:val="00097135"/>
    <w:rsid w:val="00097C73"/>
    <w:rsid w:val="00097DE6"/>
    <w:rsid w:val="000B0C0F"/>
    <w:rsid w:val="000B1C6B"/>
    <w:rsid w:val="000B1D45"/>
    <w:rsid w:val="000B4FF9"/>
    <w:rsid w:val="000B682B"/>
    <w:rsid w:val="000C09AC"/>
    <w:rsid w:val="000C217D"/>
    <w:rsid w:val="000C47A4"/>
    <w:rsid w:val="000C70A8"/>
    <w:rsid w:val="000D0C3E"/>
    <w:rsid w:val="000D3ADC"/>
    <w:rsid w:val="000D5921"/>
    <w:rsid w:val="000D5D42"/>
    <w:rsid w:val="000D72A4"/>
    <w:rsid w:val="000E00F3"/>
    <w:rsid w:val="000E180D"/>
    <w:rsid w:val="000E6216"/>
    <w:rsid w:val="000F04BD"/>
    <w:rsid w:val="000F0A99"/>
    <w:rsid w:val="000F158C"/>
    <w:rsid w:val="000F1BCF"/>
    <w:rsid w:val="000F6370"/>
    <w:rsid w:val="000F6D7D"/>
    <w:rsid w:val="00101437"/>
    <w:rsid w:val="00102F3D"/>
    <w:rsid w:val="001049A2"/>
    <w:rsid w:val="001072C1"/>
    <w:rsid w:val="00107707"/>
    <w:rsid w:val="00115201"/>
    <w:rsid w:val="00121F1F"/>
    <w:rsid w:val="00124E38"/>
    <w:rsid w:val="0012580B"/>
    <w:rsid w:val="00125866"/>
    <w:rsid w:val="00126901"/>
    <w:rsid w:val="00127EE8"/>
    <w:rsid w:val="00130956"/>
    <w:rsid w:val="00131F90"/>
    <w:rsid w:val="001333E2"/>
    <w:rsid w:val="0013458C"/>
    <w:rsid w:val="0013526E"/>
    <w:rsid w:val="00140A1F"/>
    <w:rsid w:val="001412F7"/>
    <w:rsid w:val="00146152"/>
    <w:rsid w:val="00152D0B"/>
    <w:rsid w:val="00155526"/>
    <w:rsid w:val="001555F6"/>
    <w:rsid w:val="001659E5"/>
    <w:rsid w:val="001677E5"/>
    <w:rsid w:val="00171371"/>
    <w:rsid w:val="00171D54"/>
    <w:rsid w:val="00174578"/>
    <w:rsid w:val="00175A24"/>
    <w:rsid w:val="00177D7D"/>
    <w:rsid w:val="00186983"/>
    <w:rsid w:val="00187E58"/>
    <w:rsid w:val="00190ED7"/>
    <w:rsid w:val="00195B92"/>
    <w:rsid w:val="00197B1D"/>
    <w:rsid w:val="001A297E"/>
    <w:rsid w:val="001A368E"/>
    <w:rsid w:val="001A4900"/>
    <w:rsid w:val="001A7329"/>
    <w:rsid w:val="001A792F"/>
    <w:rsid w:val="001A7A19"/>
    <w:rsid w:val="001B3703"/>
    <w:rsid w:val="001B42F5"/>
    <w:rsid w:val="001B4E28"/>
    <w:rsid w:val="001C3525"/>
    <w:rsid w:val="001C3AFB"/>
    <w:rsid w:val="001C75EC"/>
    <w:rsid w:val="001C7E0F"/>
    <w:rsid w:val="001D1BD2"/>
    <w:rsid w:val="001D26BC"/>
    <w:rsid w:val="001D4A41"/>
    <w:rsid w:val="001D5F23"/>
    <w:rsid w:val="001E0248"/>
    <w:rsid w:val="001E02BE"/>
    <w:rsid w:val="001E3B37"/>
    <w:rsid w:val="001F034E"/>
    <w:rsid w:val="001F2594"/>
    <w:rsid w:val="001F6D09"/>
    <w:rsid w:val="002021AB"/>
    <w:rsid w:val="00202B44"/>
    <w:rsid w:val="002055A6"/>
    <w:rsid w:val="00206460"/>
    <w:rsid w:val="002069B4"/>
    <w:rsid w:val="00207C66"/>
    <w:rsid w:val="002108AA"/>
    <w:rsid w:val="002112AB"/>
    <w:rsid w:val="0021290E"/>
    <w:rsid w:val="0021443E"/>
    <w:rsid w:val="00215B30"/>
    <w:rsid w:val="00215DFC"/>
    <w:rsid w:val="002212DF"/>
    <w:rsid w:val="0022252B"/>
    <w:rsid w:val="00222CD4"/>
    <w:rsid w:val="0022371A"/>
    <w:rsid w:val="00225016"/>
    <w:rsid w:val="002264A6"/>
    <w:rsid w:val="002272F5"/>
    <w:rsid w:val="00227BA7"/>
    <w:rsid w:val="0023011C"/>
    <w:rsid w:val="002354B3"/>
    <w:rsid w:val="002375C1"/>
    <w:rsid w:val="00242FD3"/>
    <w:rsid w:val="0024356A"/>
    <w:rsid w:val="00243B8E"/>
    <w:rsid w:val="00247FA8"/>
    <w:rsid w:val="0025197C"/>
    <w:rsid w:val="00253198"/>
    <w:rsid w:val="00262441"/>
    <w:rsid w:val="00263398"/>
    <w:rsid w:val="00263B07"/>
    <w:rsid w:val="00263B99"/>
    <w:rsid w:val="00264D3B"/>
    <w:rsid w:val="00265190"/>
    <w:rsid w:val="00266F06"/>
    <w:rsid w:val="00274A36"/>
    <w:rsid w:val="00275BCF"/>
    <w:rsid w:val="00275EEA"/>
    <w:rsid w:val="00277FB4"/>
    <w:rsid w:val="00283EDC"/>
    <w:rsid w:val="00284733"/>
    <w:rsid w:val="00291E36"/>
    <w:rsid w:val="00291EFA"/>
    <w:rsid w:val="00292257"/>
    <w:rsid w:val="00293CFF"/>
    <w:rsid w:val="002A4A72"/>
    <w:rsid w:val="002A53D4"/>
    <w:rsid w:val="002A54E0"/>
    <w:rsid w:val="002A75D0"/>
    <w:rsid w:val="002B1595"/>
    <w:rsid w:val="002B191D"/>
    <w:rsid w:val="002B2766"/>
    <w:rsid w:val="002B2E83"/>
    <w:rsid w:val="002B49D3"/>
    <w:rsid w:val="002B6CE6"/>
    <w:rsid w:val="002C29C7"/>
    <w:rsid w:val="002C2A87"/>
    <w:rsid w:val="002C430C"/>
    <w:rsid w:val="002C4808"/>
    <w:rsid w:val="002C6F1E"/>
    <w:rsid w:val="002D0AF6"/>
    <w:rsid w:val="002D24C9"/>
    <w:rsid w:val="002D407C"/>
    <w:rsid w:val="002D516E"/>
    <w:rsid w:val="002E00CD"/>
    <w:rsid w:val="002E17FC"/>
    <w:rsid w:val="002E2EB3"/>
    <w:rsid w:val="002F164D"/>
    <w:rsid w:val="00300ADA"/>
    <w:rsid w:val="00301853"/>
    <w:rsid w:val="003020ED"/>
    <w:rsid w:val="003021BC"/>
    <w:rsid w:val="003034E5"/>
    <w:rsid w:val="00304BB0"/>
    <w:rsid w:val="00306206"/>
    <w:rsid w:val="003071FE"/>
    <w:rsid w:val="003147E8"/>
    <w:rsid w:val="00317D85"/>
    <w:rsid w:val="00320177"/>
    <w:rsid w:val="00323117"/>
    <w:rsid w:val="00325588"/>
    <w:rsid w:val="00327C56"/>
    <w:rsid w:val="00330449"/>
    <w:rsid w:val="003315A1"/>
    <w:rsid w:val="003352EA"/>
    <w:rsid w:val="003373EC"/>
    <w:rsid w:val="00341971"/>
    <w:rsid w:val="00342FF4"/>
    <w:rsid w:val="00344E5A"/>
    <w:rsid w:val="00346148"/>
    <w:rsid w:val="003466E8"/>
    <w:rsid w:val="00352A41"/>
    <w:rsid w:val="0035301A"/>
    <w:rsid w:val="00361A14"/>
    <w:rsid w:val="00362BA1"/>
    <w:rsid w:val="003637EA"/>
    <w:rsid w:val="00365A55"/>
    <w:rsid w:val="0036616C"/>
    <w:rsid w:val="003669EA"/>
    <w:rsid w:val="003706CC"/>
    <w:rsid w:val="00371720"/>
    <w:rsid w:val="003718F0"/>
    <w:rsid w:val="00371BBA"/>
    <w:rsid w:val="00372142"/>
    <w:rsid w:val="00374AE0"/>
    <w:rsid w:val="00374BC3"/>
    <w:rsid w:val="00377710"/>
    <w:rsid w:val="00383726"/>
    <w:rsid w:val="00383F4F"/>
    <w:rsid w:val="00392C46"/>
    <w:rsid w:val="00392FCD"/>
    <w:rsid w:val="00393724"/>
    <w:rsid w:val="003A26D1"/>
    <w:rsid w:val="003A2D8E"/>
    <w:rsid w:val="003A4639"/>
    <w:rsid w:val="003A5C61"/>
    <w:rsid w:val="003A60EA"/>
    <w:rsid w:val="003A7CE6"/>
    <w:rsid w:val="003B5349"/>
    <w:rsid w:val="003C20E4"/>
    <w:rsid w:val="003C2E04"/>
    <w:rsid w:val="003D0EBF"/>
    <w:rsid w:val="003D1D87"/>
    <w:rsid w:val="003D37E2"/>
    <w:rsid w:val="003D6342"/>
    <w:rsid w:val="003D6882"/>
    <w:rsid w:val="003E1A27"/>
    <w:rsid w:val="003E2D72"/>
    <w:rsid w:val="003E6F90"/>
    <w:rsid w:val="003E73ED"/>
    <w:rsid w:val="003F1563"/>
    <w:rsid w:val="003F5D0F"/>
    <w:rsid w:val="00402EB0"/>
    <w:rsid w:val="004052FA"/>
    <w:rsid w:val="00412524"/>
    <w:rsid w:val="00414101"/>
    <w:rsid w:val="004211D5"/>
    <w:rsid w:val="004219CF"/>
    <w:rsid w:val="00423367"/>
    <w:rsid w:val="004234F0"/>
    <w:rsid w:val="00424088"/>
    <w:rsid w:val="0042456A"/>
    <w:rsid w:val="0043132F"/>
    <w:rsid w:val="00432BFC"/>
    <w:rsid w:val="00433DDB"/>
    <w:rsid w:val="00435A29"/>
    <w:rsid w:val="00437619"/>
    <w:rsid w:val="004422C8"/>
    <w:rsid w:val="00447553"/>
    <w:rsid w:val="0045099D"/>
    <w:rsid w:val="004520DC"/>
    <w:rsid w:val="00457685"/>
    <w:rsid w:val="00460AF8"/>
    <w:rsid w:val="004637DD"/>
    <w:rsid w:val="00465A1E"/>
    <w:rsid w:val="004703AC"/>
    <w:rsid w:val="00471101"/>
    <w:rsid w:val="00475FE5"/>
    <w:rsid w:val="004801F7"/>
    <w:rsid w:val="004821CD"/>
    <w:rsid w:val="00482208"/>
    <w:rsid w:val="00484D43"/>
    <w:rsid w:val="0048599A"/>
    <w:rsid w:val="00486F10"/>
    <w:rsid w:val="00487E01"/>
    <w:rsid w:val="00492BD4"/>
    <w:rsid w:val="0049445A"/>
    <w:rsid w:val="00497CD2"/>
    <w:rsid w:val="004A1C38"/>
    <w:rsid w:val="004A2A63"/>
    <w:rsid w:val="004A41EB"/>
    <w:rsid w:val="004B19C4"/>
    <w:rsid w:val="004B210C"/>
    <w:rsid w:val="004B27CA"/>
    <w:rsid w:val="004D0372"/>
    <w:rsid w:val="004D2B7A"/>
    <w:rsid w:val="004D405F"/>
    <w:rsid w:val="004D5F80"/>
    <w:rsid w:val="004E4F4F"/>
    <w:rsid w:val="004E6789"/>
    <w:rsid w:val="004F20D4"/>
    <w:rsid w:val="004F6186"/>
    <w:rsid w:val="004F61E3"/>
    <w:rsid w:val="00502E10"/>
    <w:rsid w:val="00504747"/>
    <w:rsid w:val="00504B71"/>
    <w:rsid w:val="0051015C"/>
    <w:rsid w:val="00512ECC"/>
    <w:rsid w:val="00513AB5"/>
    <w:rsid w:val="00516CF1"/>
    <w:rsid w:val="00520DB7"/>
    <w:rsid w:val="00523F6E"/>
    <w:rsid w:val="005243A6"/>
    <w:rsid w:val="00526284"/>
    <w:rsid w:val="00530D50"/>
    <w:rsid w:val="00531AE9"/>
    <w:rsid w:val="00532E3A"/>
    <w:rsid w:val="00533320"/>
    <w:rsid w:val="00550A66"/>
    <w:rsid w:val="00550F82"/>
    <w:rsid w:val="00551673"/>
    <w:rsid w:val="005542A3"/>
    <w:rsid w:val="00555936"/>
    <w:rsid w:val="0055641D"/>
    <w:rsid w:val="00567758"/>
    <w:rsid w:val="00567EC7"/>
    <w:rsid w:val="00570013"/>
    <w:rsid w:val="005703DF"/>
    <w:rsid w:val="00575980"/>
    <w:rsid w:val="00575E21"/>
    <w:rsid w:val="005801A2"/>
    <w:rsid w:val="00580840"/>
    <w:rsid w:val="00583193"/>
    <w:rsid w:val="00591848"/>
    <w:rsid w:val="0059210F"/>
    <w:rsid w:val="00593463"/>
    <w:rsid w:val="005952A5"/>
    <w:rsid w:val="00596030"/>
    <w:rsid w:val="005A1055"/>
    <w:rsid w:val="005A33A1"/>
    <w:rsid w:val="005A5E1E"/>
    <w:rsid w:val="005A63DD"/>
    <w:rsid w:val="005B217D"/>
    <w:rsid w:val="005B357B"/>
    <w:rsid w:val="005B572E"/>
    <w:rsid w:val="005B5FF4"/>
    <w:rsid w:val="005C2071"/>
    <w:rsid w:val="005C385F"/>
    <w:rsid w:val="005C7328"/>
    <w:rsid w:val="005D0281"/>
    <w:rsid w:val="005D1C9B"/>
    <w:rsid w:val="005E1281"/>
    <w:rsid w:val="005E1AC6"/>
    <w:rsid w:val="005E3637"/>
    <w:rsid w:val="005E7BF1"/>
    <w:rsid w:val="005F26DD"/>
    <w:rsid w:val="005F6F1B"/>
    <w:rsid w:val="005F7F03"/>
    <w:rsid w:val="00601463"/>
    <w:rsid w:val="00602642"/>
    <w:rsid w:val="0060309C"/>
    <w:rsid w:val="006102B8"/>
    <w:rsid w:val="00611389"/>
    <w:rsid w:val="00615995"/>
    <w:rsid w:val="00616155"/>
    <w:rsid w:val="00616FA3"/>
    <w:rsid w:val="006221EE"/>
    <w:rsid w:val="006223F4"/>
    <w:rsid w:val="00623CD9"/>
    <w:rsid w:val="00624B33"/>
    <w:rsid w:val="00626FCA"/>
    <w:rsid w:val="006301C4"/>
    <w:rsid w:val="0063041A"/>
    <w:rsid w:val="00630AA2"/>
    <w:rsid w:val="00632861"/>
    <w:rsid w:val="00634D74"/>
    <w:rsid w:val="006355AF"/>
    <w:rsid w:val="00636AD5"/>
    <w:rsid w:val="00642A7C"/>
    <w:rsid w:val="0064503C"/>
    <w:rsid w:val="00645E02"/>
    <w:rsid w:val="00646707"/>
    <w:rsid w:val="00647BE8"/>
    <w:rsid w:val="00647DF3"/>
    <w:rsid w:val="00651787"/>
    <w:rsid w:val="00656F2A"/>
    <w:rsid w:val="00657CE4"/>
    <w:rsid w:val="00657F7E"/>
    <w:rsid w:val="00657FE8"/>
    <w:rsid w:val="00662E58"/>
    <w:rsid w:val="006637F2"/>
    <w:rsid w:val="006642A5"/>
    <w:rsid w:val="00664914"/>
    <w:rsid w:val="00664DCF"/>
    <w:rsid w:val="006669C4"/>
    <w:rsid w:val="0067435B"/>
    <w:rsid w:val="00674F01"/>
    <w:rsid w:val="006756E2"/>
    <w:rsid w:val="00680373"/>
    <w:rsid w:val="006809B2"/>
    <w:rsid w:val="00684F65"/>
    <w:rsid w:val="0068517C"/>
    <w:rsid w:val="00686F72"/>
    <w:rsid w:val="00692B81"/>
    <w:rsid w:val="0069448A"/>
    <w:rsid w:val="00694768"/>
    <w:rsid w:val="006A1A11"/>
    <w:rsid w:val="006A1B03"/>
    <w:rsid w:val="006B007E"/>
    <w:rsid w:val="006B66F8"/>
    <w:rsid w:val="006C3157"/>
    <w:rsid w:val="006C330C"/>
    <w:rsid w:val="006C5D39"/>
    <w:rsid w:val="006C5E59"/>
    <w:rsid w:val="006C7C57"/>
    <w:rsid w:val="006C7F85"/>
    <w:rsid w:val="006D08B1"/>
    <w:rsid w:val="006D4AA9"/>
    <w:rsid w:val="006D6D9B"/>
    <w:rsid w:val="006D7ED7"/>
    <w:rsid w:val="006E1E3B"/>
    <w:rsid w:val="006E2810"/>
    <w:rsid w:val="006E319A"/>
    <w:rsid w:val="006E5417"/>
    <w:rsid w:val="006F0749"/>
    <w:rsid w:val="006F0794"/>
    <w:rsid w:val="006F4AFF"/>
    <w:rsid w:val="007023DE"/>
    <w:rsid w:val="007066CC"/>
    <w:rsid w:val="00707445"/>
    <w:rsid w:val="00712F60"/>
    <w:rsid w:val="007145AD"/>
    <w:rsid w:val="007146C5"/>
    <w:rsid w:val="007208B9"/>
    <w:rsid w:val="00720E3B"/>
    <w:rsid w:val="007213F2"/>
    <w:rsid w:val="007227C5"/>
    <w:rsid w:val="007331AF"/>
    <w:rsid w:val="00734015"/>
    <w:rsid w:val="00742850"/>
    <w:rsid w:val="0074393F"/>
    <w:rsid w:val="00745F6B"/>
    <w:rsid w:val="0075585E"/>
    <w:rsid w:val="00767BFE"/>
    <w:rsid w:val="00770571"/>
    <w:rsid w:val="007768FF"/>
    <w:rsid w:val="00780298"/>
    <w:rsid w:val="007806DD"/>
    <w:rsid w:val="007824D3"/>
    <w:rsid w:val="007838E4"/>
    <w:rsid w:val="007848CA"/>
    <w:rsid w:val="00784A92"/>
    <w:rsid w:val="00787717"/>
    <w:rsid w:val="00790A59"/>
    <w:rsid w:val="00795EEA"/>
    <w:rsid w:val="007967A6"/>
    <w:rsid w:val="00796EE3"/>
    <w:rsid w:val="007A3B93"/>
    <w:rsid w:val="007A5781"/>
    <w:rsid w:val="007A7D29"/>
    <w:rsid w:val="007B1142"/>
    <w:rsid w:val="007B2F49"/>
    <w:rsid w:val="007B4AB8"/>
    <w:rsid w:val="007B5183"/>
    <w:rsid w:val="007C1D19"/>
    <w:rsid w:val="007C2630"/>
    <w:rsid w:val="007C3502"/>
    <w:rsid w:val="007C3E1B"/>
    <w:rsid w:val="007C563C"/>
    <w:rsid w:val="007C5C6B"/>
    <w:rsid w:val="007C7DA4"/>
    <w:rsid w:val="007D1181"/>
    <w:rsid w:val="007D4365"/>
    <w:rsid w:val="007E01A3"/>
    <w:rsid w:val="007E224E"/>
    <w:rsid w:val="007E3EE9"/>
    <w:rsid w:val="007E6EED"/>
    <w:rsid w:val="007F1F8B"/>
    <w:rsid w:val="007F3694"/>
    <w:rsid w:val="007F4E52"/>
    <w:rsid w:val="007F67A1"/>
    <w:rsid w:val="0080018A"/>
    <w:rsid w:val="00800DFC"/>
    <w:rsid w:val="008020B7"/>
    <w:rsid w:val="00811C05"/>
    <w:rsid w:val="00811C8D"/>
    <w:rsid w:val="00815E01"/>
    <w:rsid w:val="00816E12"/>
    <w:rsid w:val="00817EC3"/>
    <w:rsid w:val="008206C8"/>
    <w:rsid w:val="00824A29"/>
    <w:rsid w:val="00826EAC"/>
    <w:rsid w:val="00832677"/>
    <w:rsid w:val="00847385"/>
    <w:rsid w:val="008505F3"/>
    <w:rsid w:val="00854DB0"/>
    <w:rsid w:val="00857BE0"/>
    <w:rsid w:val="0086387C"/>
    <w:rsid w:val="00863B02"/>
    <w:rsid w:val="00866C5E"/>
    <w:rsid w:val="00867B1E"/>
    <w:rsid w:val="00872591"/>
    <w:rsid w:val="00874A6C"/>
    <w:rsid w:val="00876C65"/>
    <w:rsid w:val="00877773"/>
    <w:rsid w:val="008855F8"/>
    <w:rsid w:val="00891EDF"/>
    <w:rsid w:val="00892FA4"/>
    <w:rsid w:val="00893427"/>
    <w:rsid w:val="0089433B"/>
    <w:rsid w:val="00894605"/>
    <w:rsid w:val="008958E8"/>
    <w:rsid w:val="00895A1D"/>
    <w:rsid w:val="008A2BA3"/>
    <w:rsid w:val="008A4B4C"/>
    <w:rsid w:val="008A7744"/>
    <w:rsid w:val="008B0070"/>
    <w:rsid w:val="008B0CE0"/>
    <w:rsid w:val="008C239F"/>
    <w:rsid w:val="008D6729"/>
    <w:rsid w:val="008E0A56"/>
    <w:rsid w:val="008E330D"/>
    <w:rsid w:val="008E480C"/>
    <w:rsid w:val="008E4F5F"/>
    <w:rsid w:val="008E5726"/>
    <w:rsid w:val="008E64A8"/>
    <w:rsid w:val="008F26BF"/>
    <w:rsid w:val="008F641C"/>
    <w:rsid w:val="00902B46"/>
    <w:rsid w:val="00905689"/>
    <w:rsid w:val="00906106"/>
    <w:rsid w:val="00907757"/>
    <w:rsid w:val="00910E3F"/>
    <w:rsid w:val="009128F3"/>
    <w:rsid w:val="00915C22"/>
    <w:rsid w:val="009212B0"/>
    <w:rsid w:val="009212F6"/>
    <w:rsid w:val="00921FA1"/>
    <w:rsid w:val="009234A5"/>
    <w:rsid w:val="00923FEC"/>
    <w:rsid w:val="00926E73"/>
    <w:rsid w:val="009301B7"/>
    <w:rsid w:val="00930C64"/>
    <w:rsid w:val="00933453"/>
    <w:rsid w:val="009336F7"/>
    <w:rsid w:val="00935315"/>
    <w:rsid w:val="0093636C"/>
    <w:rsid w:val="009374A7"/>
    <w:rsid w:val="00940B9A"/>
    <w:rsid w:val="00944068"/>
    <w:rsid w:val="00944D15"/>
    <w:rsid w:val="0094766E"/>
    <w:rsid w:val="0094777C"/>
    <w:rsid w:val="009522C3"/>
    <w:rsid w:val="00955BB7"/>
    <w:rsid w:val="00955F6D"/>
    <w:rsid w:val="009565BE"/>
    <w:rsid w:val="00956E9E"/>
    <w:rsid w:val="00957DB7"/>
    <w:rsid w:val="009675E2"/>
    <w:rsid w:val="00970098"/>
    <w:rsid w:val="00971346"/>
    <w:rsid w:val="009717C9"/>
    <w:rsid w:val="00974E19"/>
    <w:rsid w:val="00975231"/>
    <w:rsid w:val="00975994"/>
    <w:rsid w:val="00977C16"/>
    <w:rsid w:val="00981377"/>
    <w:rsid w:val="00982432"/>
    <w:rsid w:val="00982E34"/>
    <w:rsid w:val="0098449A"/>
    <w:rsid w:val="00984CE8"/>
    <w:rsid w:val="0098551D"/>
    <w:rsid w:val="00990339"/>
    <w:rsid w:val="00991C12"/>
    <w:rsid w:val="00992F3B"/>
    <w:rsid w:val="0099518F"/>
    <w:rsid w:val="009A523D"/>
    <w:rsid w:val="009B02A1"/>
    <w:rsid w:val="009B6382"/>
    <w:rsid w:val="009B666E"/>
    <w:rsid w:val="009C13B6"/>
    <w:rsid w:val="009C140B"/>
    <w:rsid w:val="009C199B"/>
    <w:rsid w:val="009C2C94"/>
    <w:rsid w:val="009C3399"/>
    <w:rsid w:val="009D30BC"/>
    <w:rsid w:val="009D42B4"/>
    <w:rsid w:val="009D7CE6"/>
    <w:rsid w:val="009E008C"/>
    <w:rsid w:val="009E3ED6"/>
    <w:rsid w:val="009E4259"/>
    <w:rsid w:val="009F496B"/>
    <w:rsid w:val="009F7379"/>
    <w:rsid w:val="00A0125A"/>
    <w:rsid w:val="00A01439"/>
    <w:rsid w:val="00A02E61"/>
    <w:rsid w:val="00A05CFF"/>
    <w:rsid w:val="00A13048"/>
    <w:rsid w:val="00A139C7"/>
    <w:rsid w:val="00A20640"/>
    <w:rsid w:val="00A252BF"/>
    <w:rsid w:val="00A34F45"/>
    <w:rsid w:val="00A37176"/>
    <w:rsid w:val="00A40E8C"/>
    <w:rsid w:val="00A434D8"/>
    <w:rsid w:val="00A46843"/>
    <w:rsid w:val="00A47C2E"/>
    <w:rsid w:val="00A513DC"/>
    <w:rsid w:val="00A532CA"/>
    <w:rsid w:val="00A55172"/>
    <w:rsid w:val="00A557F1"/>
    <w:rsid w:val="00A55941"/>
    <w:rsid w:val="00A56B97"/>
    <w:rsid w:val="00A6093D"/>
    <w:rsid w:val="00A61B4C"/>
    <w:rsid w:val="00A64814"/>
    <w:rsid w:val="00A70D6A"/>
    <w:rsid w:val="00A740A6"/>
    <w:rsid w:val="00A767DC"/>
    <w:rsid w:val="00A76A6D"/>
    <w:rsid w:val="00A80AF1"/>
    <w:rsid w:val="00A83253"/>
    <w:rsid w:val="00A945CA"/>
    <w:rsid w:val="00A95693"/>
    <w:rsid w:val="00A96F30"/>
    <w:rsid w:val="00AA1CAC"/>
    <w:rsid w:val="00AA3C10"/>
    <w:rsid w:val="00AA6E84"/>
    <w:rsid w:val="00AB1A1C"/>
    <w:rsid w:val="00AB64B3"/>
    <w:rsid w:val="00AB719D"/>
    <w:rsid w:val="00AB7B6E"/>
    <w:rsid w:val="00AC05AB"/>
    <w:rsid w:val="00AC1463"/>
    <w:rsid w:val="00AC16DD"/>
    <w:rsid w:val="00AC2411"/>
    <w:rsid w:val="00AC3D07"/>
    <w:rsid w:val="00AD05A8"/>
    <w:rsid w:val="00AD6765"/>
    <w:rsid w:val="00AE341B"/>
    <w:rsid w:val="00AE3E39"/>
    <w:rsid w:val="00AF4D15"/>
    <w:rsid w:val="00AF653F"/>
    <w:rsid w:val="00AF7749"/>
    <w:rsid w:val="00B01315"/>
    <w:rsid w:val="00B01905"/>
    <w:rsid w:val="00B03258"/>
    <w:rsid w:val="00B07CA7"/>
    <w:rsid w:val="00B11A6B"/>
    <w:rsid w:val="00B1279A"/>
    <w:rsid w:val="00B14E20"/>
    <w:rsid w:val="00B20654"/>
    <w:rsid w:val="00B2153D"/>
    <w:rsid w:val="00B2253C"/>
    <w:rsid w:val="00B23C16"/>
    <w:rsid w:val="00B316E1"/>
    <w:rsid w:val="00B318F8"/>
    <w:rsid w:val="00B33100"/>
    <w:rsid w:val="00B35581"/>
    <w:rsid w:val="00B37A6C"/>
    <w:rsid w:val="00B37AD2"/>
    <w:rsid w:val="00B4194A"/>
    <w:rsid w:val="00B437E8"/>
    <w:rsid w:val="00B4642E"/>
    <w:rsid w:val="00B50CEE"/>
    <w:rsid w:val="00B518E6"/>
    <w:rsid w:val="00B51D55"/>
    <w:rsid w:val="00B5222E"/>
    <w:rsid w:val="00B5247B"/>
    <w:rsid w:val="00B53179"/>
    <w:rsid w:val="00B57A23"/>
    <w:rsid w:val="00B600CD"/>
    <w:rsid w:val="00B60156"/>
    <w:rsid w:val="00B61C96"/>
    <w:rsid w:val="00B6239B"/>
    <w:rsid w:val="00B653E7"/>
    <w:rsid w:val="00B66730"/>
    <w:rsid w:val="00B67CA6"/>
    <w:rsid w:val="00B67F2A"/>
    <w:rsid w:val="00B71BAC"/>
    <w:rsid w:val="00B72A53"/>
    <w:rsid w:val="00B72DFD"/>
    <w:rsid w:val="00B73A2A"/>
    <w:rsid w:val="00B74D7B"/>
    <w:rsid w:val="00B75A51"/>
    <w:rsid w:val="00B76FD8"/>
    <w:rsid w:val="00B7795E"/>
    <w:rsid w:val="00B814D2"/>
    <w:rsid w:val="00B827C6"/>
    <w:rsid w:val="00B82978"/>
    <w:rsid w:val="00B870F5"/>
    <w:rsid w:val="00B93F7D"/>
    <w:rsid w:val="00B94B06"/>
    <w:rsid w:val="00B94C28"/>
    <w:rsid w:val="00B963AB"/>
    <w:rsid w:val="00B9744E"/>
    <w:rsid w:val="00BA324D"/>
    <w:rsid w:val="00BB7A27"/>
    <w:rsid w:val="00BC10BA"/>
    <w:rsid w:val="00BC3E93"/>
    <w:rsid w:val="00BC4E7F"/>
    <w:rsid w:val="00BC585C"/>
    <w:rsid w:val="00BC5AFD"/>
    <w:rsid w:val="00BD0AC7"/>
    <w:rsid w:val="00BD0BFC"/>
    <w:rsid w:val="00BD7AF0"/>
    <w:rsid w:val="00BD7DB0"/>
    <w:rsid w:val="00BE084C"/>
    <w:rsid w:val="00BE1D9C"/>
    <w:rsid w:val="00BE3404"/>
    <w:rsid w:val="00BE7237"/>
    <w:rsid w:val="00BF03D7"/>
    <w:rsid w:val="00BF5742"/>
    <w:rsid w:val="00C007DB"/>
    <w:rsid w:val="00C00DDE"/>
    <w:rsid w:val="00C032D9"/>
    <w:rsid w:val="00C04F43"/>
    <w:rsid w:val="00C0609D"/>
    <w:rsid w:val="00C07ABC"/>
    <w:rsid w:val="00C115AB"/>
    <w:rsid w:val="00C13301"/>
    <w:rsid w:val="00C26002"/>
    <w:rsid w:val="00C26242"/>
    <w:rsid w:val="00C26CCB"/>
    <w:rsid w:val="00C271C6"/>
    <w:rsid w:val="00C30249"/>
    <w:rsid w:val="00C3723B"/>
    <w:rsid w:val="00C419B1"/>
    <w:rsid w:val="00C42466"/>
    <w:rsid w:val="00C42534"/>
    <w:rsid w:val="00C5698A"/>
    <w:rsid w:val="00C606C9"/>
    <w:rsid w:val="00C606F5"/>
    <w:rsid w:val="00C60BB2"/>
    <w:rsid w:val="00C648BC"/>
    <w:rsid w:val="00C6644F"/>
    <w:rsid w:val="00C72557"/>
    <w:rsid w:val="00C77185"/>
    <w:rsid w:val="00C80288"/>
    <w:rsid w:val="00C80413"/>
    <w:rsid w:val="00C82404"/>
    <w:rsid w:val="00C84003"/>
    <w:rsid w:val="00C853FA"/>
    <w:rsid w:val="00C90650"/>
    <w:rsid w:val="00C9065C"/>
    <w:rsid w:val="00C90DC2"/>
    <w:rsid w:val="00C91177"/>
    <w:rsid w:val="00C97D78"/>
    <w:rsid w:val="00CA46F5"/>
    <w:rsid w:val="00CB0C51"/>
    <w:rsid w:val="00CB66A4"/>
    <w:rsid w:val="00CB742D"/>
    <w:rsid w:val="00CC01B0"/>
    <w:rsid w:val="00CC07DE"/>
    <w:rsid w:val="00CC1BF6"/>
    <w:rsid w:val="00CC2AAE"/>
    <w:rsid w:val="00CC4E0C"/>
    <w:rsid w:val="00CC5A42"/>
    <w:rsid w:val="00CD02F6"/>
    <w:rsid w:val="00CD0EAB"/>
    <w:rsid w:val="00CD21DC"/>
    <w:rsid w:val="00CD2B37"/>
    <w:rsid w:val="00CD62EA"/>
    <w:rsid w:val="00CD7201"/>
    <w:rsid w:val="00CE2A4D"/>
    <w:rsid w:val="00CE4377"/>
    <w:rsid w:val="00CE5E02"/>
    <w:rsid w:val="00CE61BB"/>
    <w:rsid w:val="00CF34DB"/>
    <w:rsid w:val="00CF4759"/>
    <w:rsid w:val="00CF558F"/>
    <w:rsid w:val="00CF5D51"/>
    <w:rsid w:val="00CF789F"/>
    <w:rsid w:val="00D010C0"/>
    <w:rsid w:val="00D04AE7"/>
    <w:rsid w:val="00D073E2"/>
    <w:rsid w:val="00D0791B"/>
    <w:rsid w:val="00D14B0F"/>
    <w:rsid w:val="00D23BB2"/>
    <w:rsid w:val="00D313F9"/>
    <w:rsid w:val="00D34E91"/>
    <w:rsid w:val="00D40686"/>
    <w:rsid w:val="00D41004"/>
    <w:rsid w:val="00D41F7D"/>
    <w:rsid w:val="00D446EC"/>
    <w:rsid w:val="00D47373"/>
    <w:rsid w:val="00D47610"/>
    <w:rsid w:val="00D51BF0"/>
    <w:rsid w:val="00D523D0"/>
    <w:rsid w:val="00D531DB"/>
    <w:rsid w:val="00D55942"/>
    <w:rsid w:val="00D609BD"/>
    <w:rsid w:val="00D61C38"/>
    <w:rsid w:val="00D63A15"/>
    <w:rsid w:val="00D64D0E"/>
    <w:rsid w:val="00D66E09"/>
    <w:rsid w:val="00D70151"/>
    <w:rsid w:val="00D71323"/>
    <w:rsid w:val="00D76B0C"/>
    <w:rsid w:val="00D807BF"/>
    <w:rsid w:val="00D82FCC"/>
    <w:rsid w:val="00D90E70"/>
    <w:rsid w:val="00D91A1B"/>
    <w:rsid w:val="00DA1034"/>
    <w:rsid w:val="00DA17FC"/>
    <w:rsid w:val="00DA1F6E"/>
    <w:rsid w:val="00DA7887"/>
    <w:rsid w:val="00DB0A8D"/>
    <w:rsid w:val="00DB2C26"/>
    <w:rsid w:val="00DC0F9D"/>
    <w:rsid w:val="00DC3127"/>
    <w:rsid w:val="00DC67C3"/>
    <w:rsid w:val="00DD02F4"/>
    <w:rsid w:val="00DD0400"/>
    <w:rsid w:val="00DD53D3"/>
    <w:rsid w:val="00DD6622"/>
    <w:rsid w:val="00DD6DB6"/>
    <w:rsid w:val="00DE1C7C"/>
    <w:rsid w:val="00DE3E70"/>
    <w:rsid w:val="00DE4CD1"/>
    <w:rsid w:val="00DE5692"/>
    <w:rsid w:val="00DE6B43"/>
    <w:rsid w:val="00DE7BA2"/>
    <w:rsid w:val="00DF3963"/>
    <w:rsid w:val="00DF6888"/>
    <w:rsid w:val="00DF7EDB"/>
    <w:rsid w:val="00E005C9"/>
    <w:rsid w:val="00E044DA"/>
    <w:rsid w:val="00E11923"/>
    <w:rsid w:val="00E11BD0"/>
    <w:rsid w:val="00E17224"/>
    <w:rsid w:val="00E21977"/>
    <w:rsid w:val="00E262D4"/>
    <w:rsid w:val="00E33C8A"/>
    <w:rsid w:val="00E33F3F"/>
    <w:rsid w:val="00E36250"/>
    <w:rsid w:val="00E4079C"/>
    <w:rsid w:val="00E4159E"/>
    <w:rsid w:val="00E423D9"/>
    <w:rsid w:val="00E4550E"/>
    <w:rsid w:val="00E47719"/>
    <w:rsid w:val="00E47F2D"/>
    <w:rsid w:val="00E54511"/>
    <w:rsid w:val="00E5499C"/>
    <w:rsid w:val="00E56518"/>
    <w:rsid w:val="00E6175D"/>
    <w:rsid w:val="00E61DAC"/>
    <w:rsid w:val="00E65196"/>
    <w:rsid w:val="00E6724E"/>
    <w:rsid w:val="00E72B80"/>
    <w:rsid w:val="00E75FE3"/>
    <w:rsid w:val="00E8170A"/>
    <w:rsid w:val="00E81C25"/>
    <w:rsid w:val="00E84496"/>
    <w:rsid w:val="00E86C4C"/>
    <w:rsid w:val="00E907A3"/>
    <w:rsid w:val="00E90E0E"/>
    <w:rsid w:val="00E935F1"/>
    <w:rsid w:val="00E96048"/>
    <w:rsid w:val="00EA0C0C"/>
    <w:rsid w:val="00EA223F"/>
    <w:rsid w:val="00EA38EC"/>
    <w:rsid w:val="00EA5AE0"/>
    <w:rsid w:val="00EA6D19"/>
    <w:rsid w:val="00EB1FB5"/>
    <w:rsid w:val="00EB36EA"/>
    <w:rsid w:val="00EB434C"/>
    <w:rsid w:val="00EB4D96"/>
    <w:rsid w:val="00EB56E1"/>
    <w:rsid w:val="00EB61D2"/>
    <w:rsid w:val="00EB7AB1"/>
    <w:rsid w:val="00ED1329"/>
    <w:rsid w:val="00ED2A7D"/>
    <w:rsid w:val="00EE1038"/>
    <w:rsid w:val="00EE13C1"/>
    <w:rsid w:val="00EE2748"/>
    <w:rsid w:val="00EE7CD8"/>
    <w:rsid w:val="00EF37F6"/>
    <w:rsid w:val="00EF48CC"/>
    <w:rsid w:val="00EF72D5"/>
    <w:rsid w:val="00F00801"/>
    <w:rsid w:val="00F00B21"/>
    <w:rsid w:val="00F00C2B"/>
    <w:rsid w:val="00F02285"/>
    <w:rsid w:val="00F06A43"/>
    <w:rsid w:val="00F131A6"/>
    <w:rsid w:val="00F17039"/>
    <w:rsid w:val="00F2158B"/>
    <w:rsid w:val="00F242A5"/>
    <w:rsid w:val="00F2488D"/>
    <w:rsid w:val="00F30A85"/>
    <w:rsid w:val="00F32634"/>
    <w:rsid w:val="00F32DFB"/>
    <w:rsid w:val="00F32ECA"/>
    <w:rsid w:val="00F36C60"/>
    <w:rsid w:val="00F43CA7"/>
    <w:rsid w:val="00F50CA7"/>
    <w:rsid w:val="00F556DB"/>
    <w:rsid w:val="00F57CB7"/>
    <w:rsid w:val="00F601A0"/>
    <w:rsid w:val="00F61872"/>
    <w:rsid w:val="00F6576E"/>
    <w:rsid w:val="00F712E9"/>
    <w:rsid w:val="00F72F49"/>
    <w:rsid w:val="00F73032"/>
    <w:rsid w:val="00F756B3"/>
    <w:rsid w:val="00F848F1"/>
    <w:rsid w:val="00F848FC"/>
    <w:rsid w:val="00F906F6"/>
    <w:rsid w:val="00F9282A"/>
    <w:rsid w:val="00F96BAD"/>
    <w:rsid w:val="00F96F3F"/>
    <w:rsid w:val="00FA139D"/>
    <w:rsid w:val="00FA1504"/>
    <w:rsid w:val="00FA1DBD"/>
    <w:rsid w:val="00FA497F"/>
    <w:rsid w:val="00FA4AA0"/>
    <w:rsid w:val="00FA691A"/>
    <w:rsid w:val="00FB0E84"/>
    <w:rsid w:val="00FB1342"/>
    <w:rsid w:val="00FB4542"/>
    <w:rsid w:val="00FB547C"/>
    <w:rsid w:val="00FB57C5"/>
    <w:rsid w:val="00FB6E07"/>
    <w:rsid w:val="00FC2405"/>
    <w:rsid w:val="00FC46B1"/>
    <w:rsid w:val="00FC49DE"/>
    <w:rsid w:val="00FD01C2"/>
    <w:rsid w:val="00FE451A"/>
    <w:rsid w:val="00FE595C"/>
    <w:rsid w:val="00FE7FDA"/>
    <w:rsid w:val="00FF0CE3"/>
    <w:rsid w:val="00FF0D30"/>
    <w:rsid w:val="00FF264B"/>
    <w:rsid w:val="00FF6603"/>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242FD3"/>
    <w:rPr>
      <w:rFonts w:eastAsia="SimSun"/>
      <w:sz w:val="22"/>
      <w:lang w:val="en-CA"/>
    </w:rPr>
  </w:style>
  <w:style w:type="paragraph" w:styleId="ListParagraph">
    <w:name w:val="List Paragraph"/>
    <w:basedOn w:val="Normal"/>
    <w:link w:val="ListParagraphChar"/>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styleId="UnresolvedMention">
    <w:name w:val="Unresolved Mention"/>
    <w:basedOn w:val="DefaultParagraphFont"/>
    <w:uiPriority w:val="99"/>
    <w:semiHidden/>
    <w:unhideWhenUsed/>
    <w:rsid w:val="00550F82"/>
    <w:rPr>
      <w:color w:val="808080"/>
      <w:shd w:val="clear" w:color="auto" w:fill="E6E6E6"/>
    </w:rPr>
  </w:style>
  <w:style w:type="character" w:customStyle="1" w:styleId="ListParagraphChar">
    <w:name w:val="List Paragraph Char"/>
    <w:link w:val="ListParagraph"/>
    <w:uiPriority w:val="34"/>
    <w:rsid w:val="007C2630"/>
    <w:rPr>
      <w:rFonts w:asciiTheme="minorHAnsi" w:hAnsiTheme="minorHAnsi" w:cstheme="minorBidi"/>
      <w:sz w:val="22"/>
      <w:szCs w:val="22"/>
      <w:lang w:eastAsia="zh-CN"/>
    </w:rPr>
  </w:style>
  <w:style w:type="table" w:styleId="TableGrid">
    <w:name w:val="Table Grid"/>
    <w:basedOn w:val="TableNormal"/>
    <w:rsid w:val="000F04BD"/>
    <w:pPr>
      <w:tabs>
        <w:tab w:val="left" w:pos="360"/>
        <w:tab w:val="left" w:pos="720"/>
        <w:tab w:val="left" w:pos="1080"/>
        <w:tab w:val="left" w:pos="1440"/>
      </w:tabs>
      <w:overflowPunct w:val="0"/>
      <w:autoSpaceDE w:val="0"/>
      <w:autoSpaceDN w:val="0"/>
      <w:adjustRightInd w:val="0"/>
      <w:spacing w:before="136"/>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571510">
      <w:bodyDiv w:val="1"/>
      <w:marLeft w:val="0"/>
      <w:marRight w:val="0"/>
      <w:marTop w:val="0"/>
      <w:marBottom w:val="0"/>
      <w:divBdr>
        <w:top w:val="none" w:sz="0" w:space="0" w:color="auto"/>
        <w:left w:val="none" w:sz="0" w:space="0" w:color="auto"/>
        <w:bottom w:val="none" w:sz="0" w:space="0" w:color="auto"/>
        <w:right w:val="none" w:sz="0" w:space="0" w:color="auto"/>
      </w:divBdr>
    </w:div>
    <w:div w:id="13701051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nt-evry.fr/jvet/doc_end_user/current_document.php?id=5054" TargetMode="External"/><Relationship Id="rId18" Type="http://schemas.openxmlformats.org/officeDocument/2006/relationships/hyperlink" Target="http://phenix.int-evry.fr/jvet/doc_end_user/current_document.php?id=5024" TargetMode="External"/><Relationship Id="rId26" Type="http://schemas.openxmlformats.org/officeDocument/2006/relationships/hyperlink" Target="http://phenix.int-evry.fr/jvet/doc_end_user/current_document.php?id=5670" TargetMode="External"/><Relationship Id="rId39" Type="http://schemas.openxmlformats.org/officeDocument/2006/relationships/hyperlink" Target="http://phenix.it-sudparis.eu/jvet/doc_end_user/current_document.php?id=4851" TargetMode="External"/><Relationship Id="rId21" Type="http://schemas.openxmlformats.org/officeDocument/2006/relationships/hyperlink" Target="http://phenix.int-evry.fr/jvet/doc_end_user/current_document.php?id=5587" TargetMode="External"/><Relationship Id="rId34" Type="http://schemas.openxmlformats.org/officeDocument/2006/relationships/hyperlink" Target="http://phenix.int-evry.fr/jvet/doc_end_user/current_document.php?id=4915" TargetMode="External"/><Relationship Id="rId42" Type="http://schemas.openxmlformats.org/officeDocument/2006/relationships/hyperlink" Target="http://phenix.int-evry.fr/jvet/doc_end_user/current_document.php?id=5035" TargetMode="External"/><Relationship Id="rId47" Type="http://schemas.openxmlformats.org/officeDocument/2006/relationships/hyperlink" Target="http://phenix.int-evry.fr/jvet/doc_end_user/current_document.php?id=5155" TargetMode="External"/><Relationship Id="rId50" Type="http://schemas.openxmlformats.org/officeDocument/2006/relationships/hyperlink" Target="http://phenix.int-evry.fr/jvet/doc_end_user/current_document.php?id=5287" TargetMode="External"/><Relationship Id="rId55" Type="http://schemas.openxmlformats.org/officeDocument/2006/relationships/hyperlink" Target="mailto:shanl@tencent.com" TargetMode="External"/><Relationship Id="rId63" Type="http://schemas.openxmlformats.org/officeDocument/2006/relationships/hyperlink" Target="http://phenix.int-evry.fr/jvet/doc_end_user/current_document.php?id=5337"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nt-evry.fr/jvet/doc_end_user/current_document.php?id=5277" TargetMode="External"/><Relationship Id="rId29" Type="http://schemas.openxmlformats.org/officeDocument/2006/relationships/hyperlink" Target="mailto:franck.galpin@technicolor.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5243" TargetMode="External"/><Relationship Id="rId24" Type="http://schemas.openxmlformats.org/officeDocument/2006/relationships/hyperlink" Target="mailto:fabrice.leleannec@technicolor.com" TargetMode="External"/><Relationship Id="rId32" Type="http://schemas.openxmlformats.org/officeDocument/2006/relationships/hyperlink" Target="http://phenix.int-evry.fr/jvet/doc_end_user/current_document.php?id=4851" TargetMode="External"/><Relationship Id="rId37" Type="http://schemas.openxmlformats.org/officeDocument/2006/relationships/hyperlink" Target="http://phenix.int-evry.fr/jvet/doc_end_user/current_document.php?id=5241" TargetMode="External"/><Relationship Id="rId40" Type="http://schemas.openxmlformats.org/officeDocument/2006/relationships/hyperlink" Target="http://phenix.int-evry.fr/jvet/doc_end_user/current_document.php?id=4915" TargetMode="External"/><Relationship Id="rId45" Type="http://schemas.openxmlformats.org/officeDocument/2006/relationships/hyperlink" Target="http://phenix.int-evry.fr/jvet/doc_end_user/current_document.php?id=5117" TargetMode="External"/><Relationship Id="rId53" Type="http://schemas.openxmlformats.org/officeDocument/2006/relationships/hyperlink" Target="mailto:xlxiangli@tencent.com" TargetMode="External"/><Relationship Id="rId58" Type="http://schemas.openxmlformats.org/officeDocument/2006/relationships/hyperlink" Target="http://phenix.int-evry.fr/jvet/doc_end_user/current_document.php?id=5047" TargetMode="External"/><Relationship Id="rId66"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phenix.int-evry.fr/jvet/doc_end_user/current_document.php?id=5271" TargetMode="External"/><Relationship Id="rId23" Type="http://schemas.openxmlformats.org/officeDocument/2006/relationships/hyperlink" Target="mailto:antoine.robert@technicolor.com" TargetMode="External"/><Relationship Id="rId28" Type="http://schemas.openxmlformats.org/officeDocument/2006/relationships/hyperlink" Target="mailto:fabrice.leleannec@technicolor.com" TargetMode="External"/><Relationship Id="rId36" Type="http://schemas.openxmlformats.org/officeDocument/2006/relationships/hyperlink" Target="http://phenix.int-evry.fr/jvet/doc_end_user/current_document.php?id=5077" TargetMode="External"/><Relationship Id="rId49" Type="http://schemas.openxmlformats.org/officeDocument/2006/relationships/hyperlink" Target="http://phenix.int-evry.fr/jvet/doc_end_user/current_document.php?id=5241" TargetMode="External"/><Relationship Id="rId57" Type="http://schemas.openxmlformats.org/officeDocument/2006/relationships/hyperlink" Target="http://phenix.int-evry.fr/jvet/doc_end_user/current_document.php?id=5011" TargetMode="External"/><Relationship Id="rId61" Type="http://schemas.openxmlformats.org/officeDocument/2006/relationships/hyperlink" Target="http://phenix.int-evry.fr/jvet/doc_end_user/current_document.php?id=5150" TargetMode="External"/><Relationship Id="rId10" Type="http://schemas.openxmlformats.org/officeDocument/2006/relationships/hyperlink" Target="http://phenix.int-evry.fr/jvet/doc_end_user/current_document.php?id=4952" TargetMode="External"/><Relationship Id="rId19" Type="http://schemas.openxmlformats.org/officeDocument/2006/relationships/hyperlink" Target="http://phenix.int-evry.fr/jvet/doc_end_user/current_document.php?id=5073" TargetMode="External"/><Relationship Id="rId31" Type="http://schemas.openxmlformats.org/officeDocument/2006/relationships/hyperlink" Target="http://phenix.int-evry.fr/jvet/doc_end_user/current_document.php?id=5189" TargetMode="External"/><Relationship Id="rId44" Type="http://schemas.openxmlformats.org/officeDocument/2006/relationships/hyperlink" Target="http://phenix.int-evry.fr/jvet/doc_end_user/current_document.php?id=5077" TargetMode="External"/><Relationship Id="rId52" Type="http://schemas.openxmlformats.org/officeDocument/2006/relationships/hyperlink" Target="http://phenix.int-evry.fr/jvet/doc_end_user/current_document.php?id=5524" TargetMode="External"/><Relationship Id="rId60" Type="http://schemas.openxmlformats.org/officeDocument/2006/relationships/hyperlink" Target="http://phenix.int-evry.fr/jvet/doc_end_user/current_document.php?id=5145"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uwen.he@interdigital.com" TargetMode="External"/><Relationship Id="rId14" Type="http://schemas.openxmlformats.org/officeDocument/2006/relationships/hyperlink" Target="http://phenix.int-evry.fr/jvet/doc_end_user/current_document.php?id=5075" TargetMode="External"/><Relationship Id="rId22" Type="http://schemas.openxmlformats.org/officeDocument/2006/relationships/hyperlink" Target="mailto:franck.galpin@technicolor.com" TargetMode="External"/><Relationship Id="rId27" Type="http://schemas.openxmlformats.org/officeDocument/2006/relationships/hyperlink" Target="mailto:antoine.robert@technicolor.com" TargetMode="External"/><Relationship Id="rId30" Type="http://schemas.openxmlformats.org/officeDocument/2006/relationships/hyperlink" Target="http://phenix.int-evry.fr/jvet/doc_end_user/current_document.php?id=4974" TargetMode="External"/><Relationship Id="rId35" Type="http://schemas.openxmlformats.org/officeDocument/2006/relationships/hyperlink" Target="http://phenix.int-evry.fr/jvet/doc_end_user/current_document.php?id=4975" TargetMode="External"/><Relationship Id="rId43" Type="http://schemas.openxmlformats.org/officeDocument/2006/relationships/hyperlink" Target="http://phenix.it-sudparis.eu/jvet/doc_end_user/current_document.php?id=5055" TargetMode="External"/><Relationship Id="rId48" Type="http://schemas.openxmlformats.org/officeDocument/2006/relationships/hyperlink" Target="http://phenix.int-evry.fr/jvet/doc_end_user/current_document.php?id=5208" TargetMode="External"/><Relationship Id="rId56" Type="http://schemas.openxmlformats.org/officeDocument/2006/relationships/hyperlink" Target="http://phenix.int-evry.fr/jvet/doc_end_user/current_document.php?id=4921" TargetMode="External"/><Relationship Id="rId64"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mailto:yuciaoyang@fginnov.com" TargetMode="External"/><Relationship Id="rId3" Type="http://schemas.openxmlformats.org/officeDocument/2006/relationships/settings" Target="settings.xml"/><Relationship Id="rId12" Type="http://schemas.openxmlformats.org/officeDocument/2006/relationships/hyperlink" Target="http://phenix.int-evry.fr/jvet/doc_end_user/current_document.php?id=4999" TargetMode="External"/><Relationship Id="rId17" Type="http://schemas.openxmlformats.org/officeDocument/2006/relationships/hyperlink" Target="http://phenix.int-evry.fr/jvet/doc_end_user/current_document.php?id=4973" TargetMode="External"/><Relationship Id="rId25" Type="http://schemas.openxmlformats.org/officeDocument/2006/relationships/hyperlink" Target="mailto:tangi.poirier@technicolor.com" TargetMode="External"/><Relationship Id="rId33" Type="http://schemas.openxmlformats.org/officeDocument/2006/relationships/hyperlink" Target="http://phenix.int-evry.fr/jvet/doc_end_user/current_document.php?id=5155" TargetMode="External"/><Relationship Id="rId38" Type="http://schemas.openxmlformats.org/officeDocument/2006/relationships/hyperlink" Target="http://phenix.int-evry.fr/jvet/doc_end_user/current_document.php?id=5073" TargetMode="External"/><Relationship Id="rId46" Type="http://schemas.openxmlformats.org/officeDocument/2006/relationships/hyperlink" Target="http://phenix.int-evry.fr/jvet/doc_end_user/current_document.php?id=5118" TargetMode="External"/><Relationship Id="rId59" Type="http://schemas.openxmlformats.org/officeDocument/2006/relationships/hyperlink" Target="http://phenix.int-evry.fr/jvet/doc_end_user/current_document.php?id=5080" TargetMode="External"/><Relationship Id="rId67" Type="http://schemas.openxmlformats.org/officeDocument/2006/relationships/theme" Target="theme/theme1.xml"/><Relationship Id="rId20" Type="http://schemas.openxmlformats.org/officeDocument/2006/relationships/hyperlink" Target="http://phenix.int-evry.fr/jvet/doc_end_user/current_document.php?id=5243" TargetMode="External"/><Relationship Id="rId41" Type="http://schemas.openxmlformats.org/officeDocument/2006/relationships/hyperlink" Target="http://phenix.int-evry.fr/jvet/doc_end_user/current_document.php?id=4975" TargetMode="External"/><Relationship Id="rId54" Type="http://schemas.openxmlformats.org/officeDocument/2006/relationships/hyperlink" Target="mailto:maxwellgao@tencent.com" TargetMode="External"/><Relationship Id="rId62" Type="http://schemas.openxmlformats.org/officeDocument/2006/relationships/hyperlink" Target="http://phenix.int-evry.fr/jvet/doc_end_user/current_document.php?id=53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8134</Words>
  <Characters>46367</Characters>
  <Application>Microsoft Office Word</Application>
  <DocSecurity>0</DocSecurity>
  <Lines>386</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54393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Yuwen He</cp:lastModifiedBy>
  <cp:revision>2</cp:revision>
  <cp:lastPrinted>1900-01-01T08:00:00Z</cp:lastPrinted>
  <dcterms:created xsi:type="dcterms:W3CDTF">2019-01-14T00:24:00Z</dcterms:created>
  <dcterms:modified xsi:type="dcterms:W3CDTF">2019-01-14T00:24:00Z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