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F1672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65BA2">
              <w:rPr>
                <w:lang w:val="en-CA"/>
              </w:rPr>
              <w:t>M0</w:t>
            </w:r>
            <w:r w:rsidR="00EA40B0">
              <w:rPr>
                <w:lang w:val="en-CA"/>
              </w:rPr>
              <w:t>851</w:t>
            </w:r>
            <w:ins w:id="0" w:author="Vadim Seregin" w:date="2019-01-12T13:17:00Z">
              <w:r w:rsidR="00C946DB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70B5B3" w:rsidR="00E61DAC" w:rsidRPr="005B217D" w:rsidRDefault="00277B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CE10-re</w:t>
            </w:r>
            <w:r w:rsidR="00963091">
              <w:rPr>
                <w:b/>
                <w:szCs w:val="22"/>
                <w:lang w:val="en-CA"/>
              </w:rPr>
              <w:t xml:space="preserve">lated: </w:t>
            </w:r>
            <w:r w:rsidR="00E23637">
              <w:rPr>
                <w:b/>
                <w:szCs w:val="22"/>
                <w:lang w:val="en-CA"/>
              </w:rPr>
              <w:t xml:space="preserve">Using </w:t>
            </w:r>
            <w:r>
              <w:rPr>
                <w:b/>
                <w:szCs w:val="22"/>
                <w:lang w:val="en-CA"/>
              </w:rPr>
              <w:t>inter merge list derivation for triang</w:t>
            </w:r>
            <w:r w:rsidR="00FD5F24">
              <w:rPr>
                <w:b/>
                <w:szCs w:val="22"/>
                <w:lang w:val="en-CA"/>
              </w:rPr>
              <w:t xml:space="preserve">le </w:t>
            </w:r>
            <w:r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5438F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9DEF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0A07EE" w14:textId="5E63B4C4" w:rsidR="00FD5F24" w:rsidRPr="00FD5F24" w:rsidRDefault="00FD5F24" w:rsidP="00FD5F24">
            <w:pPr>
              <w:spacing w:before="60" w:after="60"/>
              <w:rPr>
                <w:szCs w:val="22"/>
                <w:lang w:val="en-CA"/>
              </w:rPr>
            </w:pPr>
            <w:r w:rsidRPr="00FD5F24">
              <w:rPr>
                <w:szCs w:val="22"/>
                <w:lang w:val="en-CA"/>
              </w:rPr>
              <w:t>Hongtao Wang,</w:t>
            </w:r>
            <w:r>
              <w:rPr>
                <w:szCs w:val="22"/>
                <w:lang w:val="en-CA"/>
              </w:rPr>
              <w:t xml:space="preserve"> </w:t>
            </w:r>
            <w:r w:rsidRPr="00FD5F24">
              <w:rPr>
                <w:szCs w:val="22"/>
                <w:lang w:val="en-CA"/>
              </w:rPr>
              <w:t>Wei-Jung Chien,</w:t>
            </w:r>
          </w:p>
          <w:p w14:paraId="2E2D533F" w14:textId="78327ABB" w:rsidR="00FD5F24" w:rsidRPr="00FD5F24" w:rsidRDefault="00FD5F24" w:rsidP="00FD5F24">
            <w:pPr>
              <w:spacing w:before="60" w:after="60"/>
              <w:rPr>
                <w:szCs w:val="22"/>
                <w:lang w:val="en-CA"/>
              </w:rPr>
            </w:pPr>
            <w:r w:rsidRPr="00FD5F24">
              <w:rPr>
                <w:szCs w:val="22"/>
                <w:lang w:val="en-CA"/>
              </w:rPr>
              <w:t>Vadim Seregin,</w:t>
            </w:r>
            <w:r>
              <w:rPr>
                <w:szCs w:val="22"/>
                <w:lang w:val="en-CA"/>
              </w:rPr>
              <w:t xml:space="preserve"> </w:t>
            </w:r>
            <w:r w:rsidRPr="00FD5F24">
              <w:rPr>
                <w:szCs w:val="22"/>
                <w:lang w:val="en-CA"/>
              </w:rPr>
              <w:t>Yung-Hsuan Chao,</w:t>
            </w:r>
          </w:p>
          <w:p w14:paraId="410D2DEA" w14:textId="67266616" w:rsidR="00277B43" w:rsidRDefault="00FD5F24" w:rsidP="00FD5F24">
            <w:pPr>
              <w:spacing w:before="60" w:after="60" w:line="360" w:lineRule="auto"/>
              <w:jc w:val="left"/>
              <w:rPr>
                <w:szCs w:val="22"/>
                <w:lang w:val="en-CA"/>
              </w:rPr>
            </w:pPr>
            <w:r w:rsidRPr="00FD5F24">
              <w:rPr>
                <w:szCs w:val="22"/>
                <w:lang w:val="en-CA"/>
              </w:rPr>
              <w:t>Han Huang</w:t>
            </w:r>
            <w:r>
              <w:rPr>
                <w:szCs w:val="22"/>
                <w:lang w:val="en-CA"/>
              </w:rPr>
              <w:t xml:space="preserve">, </w:t>
            </w:r>
            <w:r w:rsidRPr="00FD5F24">
              <w:rPr>
                <w:szCs w:val="22"/>
                <w:lang w:val="en-CA"/>
              </w:rPr>
              <w:t xml:space="preserve">Marta Karczewicz </w:t>
            </w:r>
            <w:r w:rsidR="001D1F6D">
              <w:rPr>
                <w:szCs w:val="22"/>
                <w:lang w:val="en-CA"/>
              </w:rPr>
              <w:t>(Qualcomm)</w:t>
            </w:r>
          </w:p>
          <w:p w14:paraId="6E828D93" w14:textId="191050AD" w:rsidR="001D1F6D" w:rsidRDefault="001D1F6D" w:rsidP="00FD5F24">
            <w:pPr>
              <w:spacing w:before="60" w:after="60" w:line="360" w:lineRule="auto"/>
              <w:rPr>
                <w:szCs w:val="22"/>
                <w:lang w:val="en-CA"/>
              </w:rPr>
            </w:pPr>
            <w:r w:rsidRPr="001D1F6D">
              <w:rPr>
                <w:szCs w:val="22"/>
                <w:lang w:val="en-CA"/>
              </w:rPr>
              <w:t>Xianglin Wang, Yi-Wen Chen</w:t>
            </w:r>
            <w:r>
              <w:rPr>
                <w:szCs w:val="22"/>
                <w:lang w:val="en-CA"/>
              </w:rPr>
              <w:t xml:space="preserve"> (Kwai)</w:t>
            </w:r>
          </w:p>
          <w:p w14:paraId="045275E5" w14:textId="4044BA1E" w:rsidR="00277B43" w:rsidRDefault="001D1F6D">
            <w:pPr>
              <w:spacing w:before="60" w:after="60"/>
              <w:rPr>
                <w:ins w:id="2" w:author="Vadim Seregin" w:date="2019-01-12T12:01:00Z"/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Tzu-Der Chuang, Ching-Yeh Chen,</w:t>
            </w:r>
            <w:r>
              <w:rPr>
                <w:szCs w:val="22"/>
                <w:lang w:val="en-CA" w:eastAsia="zh-TW"/>
              </w:rPr>
              <w:br/>
              <w:t>Yu-Wen Huang, Shaw-Min Lei (MediaTek)</w:t>
            </w:r>
          </w:p>
          <w:p w14:paraId="27A4DB74" w14:textId="7A83C0B6" w:rsidR="005330CC" w:rsidRDefault="005330CC">
            <w:pPr>
              <w:spacing w:before="60" w:after="60"/>
              <w:rPr>
                <w:ins w:id="3" w:author="Vadim Seregin" w:date="2019-01-12T12:01:00Z"/>
                <w:szCs w:val="22"/>
                <w:lang w:val="en-CA" w:eastAsia="zh-TW"/>
              </w:rPr>
            </w:pPr>
          </w:p>
          <w:p w14:paraId="2B850293" w14:textId="7E613E97" w:rsidR="005330CC" w:rsidRDefault="005330CC">
            <w:pPr>
              <w:spacing w:before="60" w:after="60"/>
              <w:rPr>
                <w:szCs w:val="22"/>
                <w:lang w:val="en-CA"/>
              </w:rPr>
            </w:pPr>
            <w:ins w:id="4" w:author="Vadim Seregin" w:date="2019-01-12T12:01:00Z">
              <w:r w:rsidRPr="005330CC">
                <w:rPr>
                  <w:szCs w:val="22"/>
                  <w:lang w:val="en-CA"/>
                </w:rPr>
                <w:t>Anish Tamse, Min Woo Park, Seungsoo Jeong, Minsoo Park, Kiho Choi (Samsung)</w:t>
              </w:r>
            </w:ins>
          </w:p>
          <w:p w14:paraId="49D81240" w14:textId="1DE564A3" w:rsidR="001D1F6D" w:rsidRPr="005B217D" w:rsidRDefault="001D1F6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105A6B" w14:textId="77777777" w:rsidR="00FD5F24" w:rsidRDefault="00FD5F24" w:rsidP="00FD5F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1-858-658-4535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32C2ABFD" w14:textId="0E4AED84" w:rsidR="00E61DAC" w:rsidRPr="005B217D" w:rsidRDefault="00E61DAC" w:rsidP="00B0087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914910" w:rsidR="00E61DAC" w:rsidRPr="005B217D" w:rsidRDefault="00963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1D1F6D">
              <w:rPr>
                <w:szCs w:val="22"/>
                <w:lang w:val="en-CA"/>
              </w:rPr>
              <w:t>, Kwai Inc., MediaTek Inc.</w:t>
            </w:r>
            <w:ins w:id="5" w:author="Vadim Seregin" w:date="2019-01-12T12:06:00Z">
              <w:r w:rsidR="00A47437">
                <w:rPr>
                  <w:szCs w:val="22"/>
                  <w:lang w:val="en-CA"/>
                </w:rPr>
                <w:t xml:space="preserve">, </w:t>
              </w:r>
              <w:r w:rsidR="00A47437" w:rsidRPr="00A47437">
                <w:rPr>
                  <w:szCs w:val="22"/>
                  <w:lang w:val="en-CA"/>
                </w:rPr>
                <w:t>Samsung Electronics Co., Ltd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53314B" w:rsidR="00263398" w:rsidRPr="005B217D" w:rsidRDefault="00963091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test results for </w:t>
      </w:r>
      <w:r w:rsidR="004E15AE">
        <w:rPr>
          <w:lang w:val="en-CA"/>
        </w:rPr>
        <w:t xml:space="preserve">using regular inter merge list construction process to derive initial merge candidates </w:t>
      </w:r>
      <w:r w:rsidR="00FD5F24">
        <w:rPr>
          <w:lang w:val="en-CA"/>
        </w:rPr>
        <w:t>for triangle</w:t>
      </w:r>
      <w:r w:rsidR="004E15AE">
        <w:rPr>
          <w:lang w:val="en-CA"/>
        </w:rPr>
        <w:t xml:space="preserve"> mode</w:t>
      </w:r>
      <w:r>
        <w:rPr>
          <w:lang w:val="en-CA"/>
        </w:rPr>
        <w:t>.</w:t>
      </w:r>
      <w:r w:rsidR="004E15AE">
        <w:rPr>
          <w:lang w:val="en-CA"/>
        </w:rPr>
        <w:t xml:space="preserve"> Test results reportedly show 0.07% </w:t>
      </w:r>
      <w:r w:rsidR="00FD5F24">
        <w:rPr>
          <w:lang w:val="en-CA"/>
        </w:rPr>
        <w:t xml:space="preserve">and 0.08% </w:t>
      </w:r>
      <w:r w:rsidR="004E15AE">
        <w:rPr>
          <w:lang w:val="en-CA"/>
        </w:rPr>
        <w:t>BD rate loss in RA</w:t>
      </w:r>
      <w:r w:rsidR="00FD5F24">
        <w:rPr>
          <w:lang w:val="en-CA"/>
        </w:rPr>
        <w:t xml:space="preserve"> and LB configurations, respectively.</w:t>
      </w:r>
    </w:p>
    <w:p w14:paraId="7D2AC1F0" w14:textId="7332D11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DB0F635" w14:textId="77777777" w:rsidR="000A23B9" w:rsidRDefault="004E15AE" w:rsidP="004234F0">
      <w:pPr>
        <w:rPr>
          <w:szCs w:val="22"/>
          <w:lang w:val="en-CA"/>
        </w:rPr>
      </w:pPr>
      <w:r>
        <w:rPr>
          <w:szCs w:val="22"/>
          <w:lang w:val="en-CA"/>
        </w:rPr>
        <w:t>In VVC triangular PU mode</w:t>
      </w:r>
      <w:r w:rsidR="000A23B9">
        <w:rPr>
          <w:szCs w:val="22"/>
          <w:lang w:val="en-CA"/>
        </w:rPr>
        <w:t>, the merge candidate derivation consists of two steps:</w:t>
      </w:r>
    </w:p>
    <w:p w14:paraId="38E2323C" w14:textId="6DEFF6CD" w:rsidR="000A23B9" w:rsidRDefault="000A23B9" w:rsidP="000A23B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A procedure similar to regular merge candidate list derivation is performed to generate a candidate set 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>) co</w:t>
      </w:r>
      <w:r w:rsidR="00E40CDC">
        <w:rPr>
          <w:lang w:val="en-CA"/>
        </w:rPr>
        <w:t>ntaining up to 7 motion vectors</w:t>
      </w:r>
      <w:r w:rsidR="00D4002B">
        <w:rPr>
          <w:lang w:val="en-CA"/>
        </w:rPr>
        <w:t>, where 5 spatial and 2 TMVP candidates are derived</w:t>
      </w:r>
      <w:r w:rsidR="00E40CDC">
        <w:rPr>
          <w:lang w:val="en-CA"/>
        </w:rPr>
        <w:t>.</w:t>
      </w:r>
    </w:p>
    <w:p w14:paraId="58ADFFB0" w14:textId="77777777" w:rsidR="000A23B9" w:rsidRDefault="000A23B9" w:rsidP="000A23B9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A final candidate set of 5 uni-directional motion vectors 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) is further generated based on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>. The consideration order of motion vectors is as follows:</w:t>
      </w:r>
    </w:p>
    <w:p w14:paraId="2636DF40" w14:textId="77777777" w:rsidR="000A23B9" w:rsidRDefault="000A23B9" w:rsidP="000A23B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Uni-directional MV(s).</w:t>
      </w:r>
    </w:p>
    <w:p w14:paraId="221F6BB3" w14:textId="77777777" w:rsidR="000A23B9" w:rsidRPr="004B2498" w:rsidRDefault="000A23B9" w:rsidP="000A23B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List 0 part of bi-directional MV(s)</w:t>
      </w:r>
      <w:r>
        <w:rPr>
          <w:lang w:eastAsia="zh-CN"/>
        </w:rPr>
        <w:t>.</w:t>
      </w:r>
    </w:p>
    <w:p w14:paraId="2A737683" w14:textId="77777777" w:rsidR="000A23B9" w:rsidRPr="004B2498" w:rsidRDefault="000A23B9" w:rsidP="000A23B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List 1 part of bi-directional MV(s)</w:t>
      </w:r>
      <w:r>
        <w:rPr>
          <w:lang w:eastAsia="zh-CN"/>
        </w:rPr>
        <w:t>.</w:t>
      </w:r>
    </w:p>
    <w:p w14:paraId="2A965A2E" w14:textId="77777777" w:rsidR="000A23B9" w:rsidRDefault="000A23B9" w:rsidP="000A23B9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The average motion vector of List 0 and List 1 part of bi-directional MV(s).</w:t>
      </w:r>
    </w:p>
    <w:p w14:paraId="6C5F0B19" w14:textId="3C66A53F" w:rsidR="00E61DAC" w:rsidRDefault="000A23B9" w:rsidP="00AB238A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0A23B9">
        <w:rPr>
          <w:lang w:val="en-CA"/>
        </w:rPr>
        <w:t>Zero MVs.</w:t>
      </w:r>
      <w:r w:rsidR="004E15AE" w:rsidRPr="000A23B9">
        <w:rPr>
          <w:szCs w:val="22"/>
          <w:lang w:val="en-CA"/>
        </w:rPr>
        <w:t xml:space="preserve"> </w:t>
      </w:r>
    </w:p>
    <w:p w14:paraId="34012B7C" w14:textId="564C1B02" w:rsidR="002C3A3D" w:rsidRDefault="002C3A3D" w:rsidP="002C3A3D">
      <w:pPr>
        <w:pStyle w:val="Heading1"/>
        <w:ind w:left="360" w:hanging="360"/>
        <w:rPr>
          <w:lang w:val="en-CA"/>
        </w:rPr>
      </w:pPr>
      <w:r w:rsidRPr="002C3A3D">
        <w:rPr>
          <w:lang w:val="en-CA"/>
        </w:rPr>
        <w:t>Proposed method</w:t>
      </w:r>
    </w:p>
    <w:p w14:paraId="2AD66820" w14:textId="22614441" w:rsidR="00277B43" w:rsidRDefault="00277B43" w:rsidP="002C3A3D">
      <w:pPr>
        <w:rPr>
          <w:lang w:val="en-CA"/>
        </w:rPr>
      </w:pPr>
      <w:r>
        <w:rPr>
          <w:szCs w:val="22"/>
          <w:lang w:val="en-CA"/>
        </w:rPr>
        <w:t>In the contributions submitted to 13</w:t>
      </w:r>
      <w:r w:rsidRPr="00277B43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meeting: </w:t>
      </w:r>
      <w:r w:rsidR="001D1F6D">
        <w:rPr>
          <w:szCs w:val="22"/>
          <w:lang w:val="en-CA"/>
        </w:rPr>
        <w:t xml:space="preserve">JVET-M0184, </w:t>
      </w:r>
      <w:ins w:id="6" w:author="Vadim Seregin" w:date="2019-01-12T12:06:00Z">
        <w:r w:rsidR="00A47437">
          <w:rPr>
            <w:szCs w:val="22"/>
            <w:lang w:val="en-CA"/>
          </w:rPr>
          <w:t xml:space="preserve">JVET-M0194, </w:t>
        </w:r>
      </w:ins>
      <w:r w:rsidR="001D1F6D">
        <w:rPr>
          <w:szCs w:val="22"/>
          <w:lang w:val="en-CA"/>
        </w:rPr>
        <w:t xml:space="preserve">JVET-M0233, JVET-M0399, </w:t>
      </w:r>
      <w:r>
        <w:rPr>
          <w:szCs w:val="22"/>
          <w:lang w:val="en-CA"/>
        </w:rPr>
        <w:t>it was pro</w:t>
      </w:r>
      <w:r w:rsidR="00034A49">
        <w:rPr>
          <w:szCs w:val="22"/>
          <w:lang w:val="en-CA"/>
        </w:rPr>
        <w:t xml:space="preserve">posed to simplify triangle </w:t>
      </w:r>
      <w:r>
        <w:rPr>
          <w:szCs w:val="22"/>
          <w:lang w:val="en-CA"/>
        </w:rPr>
        <w:t>mode merge candidate list derivation and the common part of those contributions is to reuse regular merge list construction process.</w:t>
      </w:r>
    </w:p>
    <w:p w14:paraId="558F5FDB" w14:textId="7D6A6FD5" w:rsidR="00361361" w:rsidRDefault="00E40CDC" w:rsidP="002C3A3D">
      <w:pPr>
        <w:rPr>
          <w:szCs w:val="22"/>
          <w:lang w:val="en-CA"/>
        </w:rPr>
      </w:pPr>
      <w:r>
        <w:rPr>
          <w:lang w:val="en-CA"/>
        </w:rPr>
        <w:t>In this contribution, it proposed to use inter merge candidate derivation process to derive candidate</w:t>
      </w:r>
      <w:r w:rsidR="001D1F6D">
        <w:rPr>
          <w:lang w:val="en-CA"/>
        </w:rPr>
        <w:t xml:space="preserve"> list</w:t>
      </w:r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E4715F">
        <w:rPr>
          <w:lang w:val="en-CA"/>
        </w:rPr>
        <w:t>.</w:t>
      </w:r>
    </w:p>
    <w:p w14:paraId="1C13FCD5" w14:textId="4AC99415" w:rsidR="00B00871" w:rsidRDefault="00B00871" w:rsidP="00B65BA2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lastRenderedPageBreak/>
        <w:t>Test results</w:t>
      </w:r>
    </w:p>
    <w:p w14:paraId="3242CD82" w14:textId="6100CA57" w:rsidR="00B00871" w:rsidRDefault="00B00871" w:rsidP="00B00871">
      <w:pPr>
        <w:rPr>
          <w:lang w:val="en-CA"/>
        </w:rPr>
      </w:pPr>
      <w:r>
        <w:rPr>
          <w:lang w:val="en-CA"/>
        </w:rPr>
        <w:t>The proposed method was implemented on top of VTM-3.0 software and tested under common test conditions described in JVET-L1010.</w:t>
      </w:r>
    </w:p>
    <w:p w14:paraId="1C64FCE0" w14:textId="77777777" w:rsidR="00B00871" w:rsidRPr="00B00871" w:rsidRDefault="00B00871" w:rsidP="00B008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0"/>
          <w:szCs w:val="24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194EE3" w:rsidRPr="00194EE3" w14:paraId="7F1D9DBD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10C5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8400A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94EE3" w:rsidRPr="00194EE3" w14:paraId="58637E64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6142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4F5B8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94EE3" w:rsidRPr="00194EE3" w14:paraId="0D651FD2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A76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1BE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5F53C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DEEF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E2C06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BAAC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4EE3" w:rsidRPr="00194EE3" w14:paraId="4366C1F2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6BC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2C0C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AD49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BD10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C5BC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9C9B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EE3" w:rsidRPr="00194EE3" w14:paraId="4921E0AD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405F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661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3135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A89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05F0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AAFA9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EE3" w:rsidRPr="00194EE3" w14:paraId="738AF207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3779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E2A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8491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AA75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270B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90FD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94EE3" w:rsidRPr="00194EE3" w14:paraId="6DE314C2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F89F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ABD3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A31B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1A6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A1DB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307D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94EE3" w:rsidRPr="00194EE3" w14:paraId="464171A5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3F2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8B92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0FB1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E739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3B18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C2D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4EE3" w:rsidRPr="00194EE3" w14:paraId="28051E1F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1A1FA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E842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1029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A2C0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7FE2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DCBE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94EE3" w:rsidRPr="00194EE3" w14:paraId="72825923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4E78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4F2D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354F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E7E0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3D7E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B855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94EE3" w:rsidRPr="00194EE3" w14:paraId="7C33FFD4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7FC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C49E9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42F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D6F8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0CEBF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4961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94EE3" w:rsidRPr="00194EE3" w14:paraId="0E437DD2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4FF0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9A7FE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943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CCC1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412F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0ACE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94EE3" w:rsidRPr="00194EE3" w14:paraId="1FBB1814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93DD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B766D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94EE3" w:rsidRPr="00194EE3" w14:paraId="3EF87B95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80FE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C8649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94EE3" w:rsidRPr="00194EE3" w14:paraId="371B5C98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CD88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EC268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4EE1E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C2AC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C2F2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CFF3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4EE3" w:rsidRPr="00194EE3" w14:paraId="6A461616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F95A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CC22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1768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CF91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BEE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537F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4EE3" w:rsidRPr="00194EE3" w14:paraId="7EA115F7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3A03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4DC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5FBF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12DB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27AF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9536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4EE3" w:rsidRPr="00194EE3" w14:paraId="3632302D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A1A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BC42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2C35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CD6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82A86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5589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94EE3" w:rsidRPr="00194EE3" w14:paraId="778D9D1E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0C29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4441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56C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7F48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E471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A37B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94EE3" w:rsidRPr="00194EE3" w14:paraId="1BA59151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766C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BDB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DCF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AE26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A70B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13686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94EE3" w:rsidRPr="00194EE3" w14:paraId="084CFA66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93B6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8B4D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EF2D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61E5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7225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2DB1F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94EE3" w:rsidRPr="00194EE3" w14:paraId="6CCE050A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CF22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080A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6CC8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05F4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3E8D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8A0E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94EE3" w:rsidRPr="00194EE3" w14:paraId="329E59F7" w14:textId="77777777" w:rsidTr="00194E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3530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94349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720FD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38BE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298A7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3163" w14:textId="77777777" w:rsidR="00194EE3" w:rsidRPr="00194EE3" w:rsidRDefault="00194EE3" w:rsidP="00194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E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71AB23AD" w14:textId="77777777" w:rsidR="00B00871" w:rsidRPr="00B00871" w:rsidRDefault="00B00871" w:rsidP="00B65BA2">
      <w:pPr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15ABB8" w:rsidR="00342FF4" w:rsidRPr="005B217D" w:rsidRDefault="0015142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AD77A8" w14:textId="56E71D72" w:rsidR="001D1F6D" w:rsidRPr="005B217D" w:rsidRDefault="001D1F6D" w:rsidP="001D1F6D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9BCE4E" w14:textId="694D6942" w:rsidR="001D1F6D" w:rsidRDefault="001D1F6D" w:rsidP="001D1F6D">
      <w:pPr>
        <w:rPr>
          <w:ins w:id="7" w:author="Vadim Seregin" w:date="2019-01-12T12:06:00Z"/>
          <w:b/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A0515F" w14:textId="105B374D" w:rsidR="00A47437" w:rsidRPr="005B217D" w:rsidRDefault="00A47437" w:rsidP="00A47437">
      <w:pPr>
        <w:rPr>
          <w:ins w:id="8" w:author="Vadim Seregin" w:date="2019-01-12T12:06:00Z"/>
          <w:szCs w:val="22"/>
          <w:lang w:val="en-CA"/>
        </w:rPr>
      </w:pPr>
      <w:ins w:id="9" w:author="Vadim Seregin" w:date="2019-01-12T12:06:00Z">
        <w:r>
          <w:rPr>
            <w:b/>
            <w:szCs w:val="22"/>
            <w:lang w:val="en-CA"/>
          </w:rPr>
          <w:t>Samsung Electronics Co., Ltd</w:t>
        </w:r>
        <w:r>
          <w:rPr>
            <w:b/>
            <w:szCs w:val="22"/>
            <w:lang w:val="en-CA"/>
          </w:rPr>
          <w:t xml:space="preserve">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59CBFC71" w14:textId="77777777" w:rsidR="00A47437" w:rsidRPr="005B217D" w:rsidRDefault="00A47437" w:rsidP="001D1F6D">
      <w:pPr>
        <w:rPr>
          <w:szCs w:val="22"/>
          <w:lang w:val="en-CA"/>
        </w:rPr>
      </w:pPr>
    </w:p>
    <w:p w14:paraId="495E1987" w14:textId="042E771A" w:rsidR="00277B43" w:rsidRPr="005B217D" w:rsidRDefault="00277B43" w:rsidP="001D1F6D">
      <w:pPr>
        <w:rPr>
          <w:szCs w:val="22"/>
          <w:lang w:val="en-CA"/>
        </w:rPr>
      </w:pPr>
    </w:p>
    <w:sectPr w:rsidR="00277B4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385E2" w14:textId="77777777" w:rsidR="002C6716" w:rsidRDefault="002C6716">
      <w:r>
        <w:separator/>
      </w:r>
    </w:p>
  </w:endnote>
  <w:endnote w:type="continuationSeparator" w:id="0">
    <w:p w14:paraId="55ADB652" w14:textId="77777777" w:rsidR="002C6716" w:rsidRDefault="002C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ECFC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30CC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8E41A" w14:textId="77777777" w:rsidR="002C6716" w:rsidRDefault="002C6716">
      <w:r>
        <w:separator/>
      </w:r>
    </w:p>
  </w:footnote>
  <w:footnote w:type="continuationSeparator" w:id="0">
    <w:p w14:paraId="589723D9" w14:textId="77777777" w:rsidR="002C6716" w:rsidRDefault="002C6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10F262F"/>
    <w:multiLevelType w:val="hybridMultilevel"/>
    <w:tmpl w:val="23EEE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dim Seregin">
    <w15:presenceInfo w15:providerId="AD" w15:userId="S-1-5-21-945540591-4024260831-3861152641-357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F4F"/>
    <w:rsid w:val="00034A49"/>
    <w:rsid w:val="000458BC"/>
    <w:rsid w:val="00045C41"/>
    <w:rsid w:val="00046C03"/>
    <w:rsid w:val="00065039"/>
    <w:rsid w:val="000728FC"/>
    <w:rsid w:val="0007614F"/>
    <w:rsid w:val="00081398"/>
    <w:rsid w:val="00094479"/>
    <w:rsid w:val="000962AC"/>
    <w:rsid w:val="000A23B9"/>
    <w:rsid w:val="000A7C9D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420"/>
    <w:rsid w:val="00153D4A"/>
    <w:rsid w:val="00155526"/>
    <w:rsid w:val="00171371"/>
    <w:rsid w:val="00175A24"/>
    <w:rsid w:val="00187E58"/>
    <w:rsid w:val="00194EE3"/>
    <w:rsid w:val="001A297E"/>
    <w:rsid w:val="001A368E"/>
    <w:rsid w:val="001A7329"/>
    <w:rsid w:val="001A792F"/>
    <w:rsid w:val="001B4E28"/>
    <w:rsid w:val="001C3525"/>
    <w:rsid w:val="001C3AFB"/>
    <w:rsid w:val="001D1BD2"/>
    <w:rsid w:val="001D1F6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BBF"/>
    <w:rsid w:val="00277B43"/>
    <w:rsid w:val="00291E36"/>
    <w:rsid w:val="00292257"/>
    <w:rsid w:val="002A2F8F"/>
    <w:rsid w:val="002A54E0"/>
    <w:rsid w:val="002B1595"/>
    <w:rsid w:val="002B191D"/>
    <w:rsid w:val="002B2E83"/>
    <w:rsid w:val="002B650F"/>
    <w:rsid w:val="002B737E"/>
    <w:rsid w:val="002C3A3D"/>
    <w:rsid w:val="002C6716"/>
    <w:rsid w:val="002D0AF6"/>
    <w:rsid w:val="002F164D"/>
    <w:rsid w:val="003021BC"/>
    <w:rsid w:val="00306206"/>
    <w:rsid w:val="00317D85"/>
    <w:rsid w:val="00327C56"/>
    <w:rsid w:val="003315A1"/>
    <w:rsid w:val="0033276A"/>
    <w:rsid w:val="003373EC"/>
    <w:rsid w:val="00342FF4"/>
    <w:rsid w:val="00344E5A"/>
    <w:rsid w:val="00346148"/>
    <w:rsid w:val="0036136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15AE"/>
    <w:rsid w:val="004E4F4F"/>
    <w:rsid w:val="004E6789"/>
    <w:rsid w:val="004F61E3"/>
    <w:rsid w:val="00502E10"/>
    <w:rsid w:val="0051015C"/>
    <w:rsid w:val="00516CF1"/>
    <w:rsid w:val="00531AE9"/>
    <w:rsid w:val="005330C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6939"/>
    <w:rsid w:val="005F6F1B"/>
    <w:rsid w:val="00615995"/>
    <w:rsid w:val="00616155"/>
    <w:rsid w:val="00624B33"/>
    <w:rsid w:val="0063041A"/>
    <w:rsid w:val="00630AA2"/>
    <w:rsid w:val="00636B5D"/>
    <w:rsid w:val="00646707"/>
    <w:rsid w:val="00657F7E"/>
    <w:rsid w:val="00662E58"/>
    <w:rsid w:val="006637F2"/>
    <w:rsid w:val="006642A5"/>
    <w:rsid w:val="00664DCF"/>
    <w:rsid w:val="006657A0"/>
    <w:rsid w:val="006C5D39"/>
    <w:rsid w:val="006D6D9B"/>
    <w:rsid w:val="006E2810"/>
    <w:rsid w:val="006E5417"/>
    <w:rsid w:val="006F0794"/>
    <w:rsid w:val="006F7528"/>
    <w:rsid w:val="007023DE"/>
    <w:rsid w:val="00706A73"/>
    <w:rsid w:val="00712F60"/>
    <w:rsid w:val="00720E3B"/>
    <w:rsid w:val="0074022F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EA4"/>
    <w:rsid w:val="00826C6D"/>
    <w:rsid w:val="0086387C"/>
    <w:rsid w:val="00874A6C"/>
    <w:rsid w:val="00876C65"/>
    <w:rsid w:val="00895DF4"/>
    <w:rsid w:val="008A4B4C"/>
    <w:rsid w:val="008B2C6D"/>
    <w:rsid w:val="008C239F"/>
    <w:rsid w:val="008E480C"/>
    <w:rsid w:val="009055DF"/>
    <w:rsid w:val="00907757"/>
    <w:rsid w:val="009212B0"/>
    <w:rsid w:val="00921FA1"/>
    <w:rsid w:val="009234A5"/>
    <w:rsid w:val="00924CF9"/>
    <w:rsid w:val="00933453"/>
    <w:rsid w:val="009336F7"/>
    <w:rsid w:val="00933774"/>
    <w:rsid w:val="0093636C"/>
    <w:rsid w:val="009374A7"/>
    <w:rsid w:val="00955F6D"/>
    <w:rsid w:val="00963091"/>
    <w:rsid w:val="00977C16"/>
    <w:rsid w:val="0098551D"/>
    <w:rsid w:val="00986AEC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47437"/>
    <w:rsid w:val="00A56B97"/>
    <w:rsid w:val="00A6093D"/>
    <w:rsid w:val="00A767DC"/>
    <w:rsid w:val="00A76A6D"/>
    <w:rsid w:val="00A83253"/>
    <w:rsid w:val="00AA6E84"/>
    <w:rsid w:val="00AB1A1C"/>
    <w:rsid w:val="00AC153A"/>
    <w:rsid w:val="00AD05A8"/>
    <w:rsid w:val="00AE341B"/>
    <w:rsid w:val="00AE5C65"/>
    <w:rsid w:val="00B00871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5BA2"/>
    <w:rsid w:val="00B73A2A"/>
    <w:rsid w:val="00B75A51"/>
    <w:rsid w:val="00B827C6"/>
    <w:rsid w:val="00B94B06"/>
    <w:rsid w:val="00B94C28"/>
    <w:rsid w:val="00B94D2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6DB"/>
    <w:rsid w:val="00C973E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002B"/>
    <w:rsid w:val="00D446EC"/>
    <w:rsid w:val="00D51BF0"/>
    <w:rsid w:val="00D531DB"/>
    <w:rsid w:val="00D55942"/>
    <w:rsid w:val="00D559CE"/>
    <w:rsid w:val="00D604FB"/>
    <w:rsid w:val="00D807BF"/>
    <w:rsid w:val="00D82FCC"/>
    <w:rsid w:val="00DA17FC"/>
    <w:rsid w:val="00DA7887"/>
    <w:rsid w:val="00DB2C26"/>
    <w:rsid w:val="00DC5312"/>
    <w:rsid w:val="00DD02F4"/>
    <w:rsid w:val="00DD6622"/>
    <w:rsid w:val="00DE0CC9"/>
    <w:rsid w:val="00DE1C7C"/>
    <w:rsid w:val="00DE6B43"/>
    <w:rsid w:val="00E11923"/>
    <w:rsid w:val="00E23637"/>
    <w:rsid w:val="00E262D4"/>
    <w:rsid w:val="00E36250"/>
    <w:rsid w:val="00E40CDC"/>
    <w:rsid w:val="00E412CB"/>
    <w:rsid w:val="00E4715F"/>
    <w:rsid w:val="00E47F2D"/>
    <w:rsid w:val="00E54511"/>
    <w:rsid w:val="00E61DAC"/>
    <w:rsid w:val="00E72B80"/>
    <w:rsid w:val="00E75FE3"/>
    <w:rsid w:val="00E86C4C"/>
    <w:rsid w:val="00E907A3"/>
    <w:rsid w:val="00EA40B0"/>
    <w:rsid w:val="00EA5AE0"/>
    <w:rsid w:val="00EB43F1"/>
    <w:rsid w:val="00EB56E1"/>
    <w:rsid w:val="00EB7AB1"/>
    <w:rsid w:val="00EE7CD8"/>
    <w:rsid w:val="00EF37F6"/>
    <w:rsid w:val="00EF48CC"/>
    <w:rsid w:val="00F00801"/>
    <w:rsid w:val="00F2488D"/>
    <w:rsid w:val="00F52A5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F24"/>
    <w:rsid w:val="00FE595C"/>
    <w:rsid w:val="00FF0CE3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A23B9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32</cp:revision>
  <cp:lastPrinted>1900-01-01T08:00:00Z</cp:lastPrinted>
  <dcterms:created xsi:type="dcterms:W3CDTF">2018-08-09T13:44:00Z</dcterms:created>
  <dcterms:modified xsi:type="dcterms:W3CDTF">2019-01-12T21:17:00Z</dcterms:modified>
</cp:coreProperties>
</file>