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57BF9C51" w:rsidR="006C5D39" w:rsidRPr="005B217D" w:rsidRDefault="00EF37F6" w:rsidP="00C97D78">
            <w:pPr>
              <w:tabs>
                <w:tab w:val="left" w:pos="7200"/>
              </w:tabs>
              <w:spacing w:before="0"/>
              <w:rPr>
                <w:b/>
                <w:szCs w:val="22"/>
                <w:lang w:val="en-CA"/>
              </w:rPr>
            </w:pPr>
            <w:r>
              <w:rPr>
                <w:b/>
                <w:noProof/>
                <w:szCs w:val="22"/>
                <w:lang w:eastAsia="zh-CN"/>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D50C0AE"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CN"/>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zh-CN"/>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7296F696" w:rsidR="00E61DAC" w:rsidRPr="005B217D" w:rsidRDefault="00550F82" w:rsidP="00081398">
            <w:pPr>
              <w:tabs>
                <w:tab w:val="left" w:pos="7200"/>
              </w:tabs>
              <w:spacing w:before="0"/>
              <w:rPr>
                <w:b/>
                <w:szCs w:val="22"/>
                <w:lang w:val="en-CA"/>
              </w:rPr>
            </w:pPr>
            <w:r>
              <w:t xml:space="preserve">13th Meeting: </w:t>
            </w:r>
            <w:r>
              <w:rPr>
                <w:lang w:val="en-CA"/>
              </w:rPr>
              <w:t>Marrakech, MA, 9–18 Jan. 2019</w:t>
            </w:r>
          </w:p>
        </w:tc>
        <w:tc>
          <w:tcPr>
            <w:tcW w:w="3168" w:type="dxa"/>
          </w:tcPr>
          <w:p w14:paraId="59B7E346" w14:textId="6506A45C" w:rsidR="008A4B4C" w:rsidRPr="005B217D" w:rsidRDefault="00E61DAC" w:rsidP="00E17224">
            <w:pPr>
              <w:tabs>
                <w:tab w:val="left" w:pos="7200"/>
              </w:tabs>
              <w:rPr>
                <w:u w:val="single"/>
                <w:lang w:val="en-CA"/>
              </w:rPr>
            </w:pPr>
            <w:r w:rsidRPr="005B217D">
              <w:rPr>
                <w:lang w:val="en-CA"/>
              </w:rPr>
              <w:t>Document</w:t>
            </w:r>
            <w:r w:rsidR="006C5D39" w:rsidRPr="005B217D">
              <w:rPr>
                <w:lang w:val="en-CA"/>
              </w:rPr>
              <w:t xml:space="preserve">: </w:t>
            </w:r>
            <w:r w:rsidR="000F5F96" w:rsidRPr="000F5F96">
              <w:rPr>
                <w:lang w:val="en-CA"/>
              </w:rPr>
              <w:t>JVET-M0843</w:t>
            </w:r>
            <w:r w:rsidR="00E17224">
              <w:rPr>
                <w:lang w:val="en-CA"/>
              </w:rPr>
              <w:t>-</w:t>
            </w:r>
            <w:del w:id="0" w:author="Zhang Kai" w:date="2019-01-12T23:51:00Z">
              <w:r w:rsidR="00E17224" w:rsidDel="00122B29">
                <w:rPr>
                  <w:lang w:val="en-CA"/>
                </w:rPr>
                <w:delText>v</w:delText>
              </w:r>
              <w:r w:rsidR="009E008C" w:rsidDel="00122B29">
                <w:rPr>
                  <w:lang w:val="en-CA"/>
                </w:rPr>
                <w:delText>1</w:delText>
              </w:r>
            </w:del>
            <w:ins w:id="1" w:author="Zhang Kai" w:date="2019-01-12T23:51:00Z">
              <w:r w:rsidR="00122B29">
                <w:rPr>
                  <w:lang w:val="en-CA"/>
                </w:rPr>
                <w:t>v</w:t>
              </w:r>
            </w:ins>
            <w:ins w:id="2" w:author="Zhang Kai" w:date="2019-01-15T00:56:00Z">
              <w:r w:rsidR="00172618">
                <w:rPr>
                  <w:lang w:val="en-CA"/>
                </w:rPr>
                <w:t>4</w:t>
              </w:r>
            </w:ins>
          </w:p>
        </w:tc>
      </w:tr>
    </w:tbl>
    <w:p w14:paraId="79DBA597" w14:textId="77777777" w:rsidR="00E61DAC" w:rsidRPr="005B217D" w:rsidRDefault="00E61DAC" w:rsidP="00531AE9">
      <w:pPr>
        <w:spacing w:before="0"/>
        <w:rPr>
          <w:lang w:val="en-CA"/>
        </w:rPr>
      </w:pPr>
    </w:p>
    <w:tbl>
      <w:tblPr>
        <w:tblW w:w="9576" w:type="dxa"/>
        <w:tblLayout w:type="fixed"/>
        <w:tblLook w:val="0000" w:firstRow="0" w:lastRow="0" w:firstColumn="0" w:lastColumn="0" w:noHBand="0" w:noVBand="0"/>
      </w:tblPr>
      <w:tblGrid>
        <w:gridCol w:w="1458"/>
        <w:gridCol w:w="4050"/>
        <w:gridCol w:w="900"/>
        <w:gridCol w:w="3168"/>
      </w:tblGrid>
      <w:tr w:rsidR="00E61DAC" w:rsidRPr="005B217D" w14:paraId="188D2B50" w14:textId="77777777" w:rsidTr="00141602">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2C48DE40" w:rsidR="00E61DAC" w:rsidRPr="005B217D" w:rsidRDefault="00263B07" w:rsidP="009D7CE6">
            <w:pPr>
              <w:spacing w:before="60" w:after="60"/>
              <w:rPr>
                <w:b/>
                <w:szCs w:val="22"/>
                <w:lang w:val="en-CA"/>
              </w:rPr>
            </w:pPr>
            <w:r w:rsidRPr="00AA0632">
              <w:rPr>
                <w:b/>
                <w:szCs w:val="22"/>
                <w:lang w:val="en-CA"/>
              </w:rPr>
              <w:t>BoG report on CE</w:t>
            </w:r>
            <w:r w:rsidR="0079182D">
              <w:rPr>
                <w:b/>
                <w:szCs w:val="22"/>
                <w:lang w:val="en-CA"/>
              </w:rPr>
              <w:t>4</w:t>
            </w:r>
            <w:r w:rsidRPr="00AA0632">
              <w:rPr>
                <w:b/>
                <w:szCs w:val="22"/>
                <w:lang w:val="en-CA"/>
              </w:rPr>
              <w:t xml:space="preserve"> related contributions</w:t>
            </w:r>
          </w:p>
        </w:tc>
      </w:tr>
      <w:tr w:rsidR="00E61DAC" w:rsidRPr="005B217D" w14:paraId="3D8B01B2" w14:textId="77777777" w:rsidTr="00141602">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776A9F68" w:rsidR="00E61DAC" w:rsidRPr="005B217D" w:rsidRDefault="0001585E" w:rsidP="009D7CE6">
            <w:pPr>
              <w:spacing w:before="60" w:after="60"/>
              <w:rPr>
                <w:szCs w:val="22"/>
                <w:lang w:val="en-CA"/>
              </w:rPr>
            </w:pPr>
            <w:r w:rsidRPr="00AA0632">
              <w:rPr>
                <w:szCs w:val="22"/>
                <w:lang w:val="en-CA"/>
              </w:rPr>
              <w:t>Input document to JVET</w:t>
            </w:r>
          </w:p>
        </w:tc>
      </w:tr>
      <w:tr w:rsidR="00E61DAC" w:rsidRPr="005B217D" w14:paraId="7E6D99E3" w14:textId="77777777" w:rsidTr="00141602">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50DA4384" w:rsidR="00E61DAC" w:rsidRPr="005B217D" w:rsidRDefault="0001585E" w:rsidP="005E1AC6">
            <w:pPr>
              <w:spacing w:before="60" w:after="60"/>
              <w:rPr>
                <w:szCs w:val="22"/>
                <w:lang w:val="en-CA"/>
              </w:rPr>
            </w:pPr>
            <w:r w:rsidRPr="00AA0632">
              <w:rPr>
                <w:szCs w:val="22"/>
                <w:lang w:val="en-CA"/>
              </w:rPr>
              <w:t>Report</w:t>
            </w:r>
          </w:p>
        </w:tc>
      </w:tr>
      <w:tr w:rsidR="00141602" w:rsidRPr="005B217D" w14:paraId="714CD808" w14:textId="77777777" w:rsidTr="00141602">
        <w:tc>
          <w:tcPr>
            <w:tcW w:w="1458" w:type="dxa"/>
          </w:tcPr>
          <w:p w14:paraId="4DB59313" w14:textId="77777777" w:rsidR="00141602" w:rsidRPr="005B217D" w:rsidRDefault="00141602" w:rsidP="00141602">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49D81240" w14:textId="1DBE11E5" w:rsidR="00141602" w:rsidRPr="005B217D" w:rsidRDefault="00141602" w:rsidP="00141602">
            <w:pPr>
              <w:spacing w:before="60" w:after="60"/>
              <w:rPr>
                <w:szCs w:val="22"/>
                <w:lang w:val="en-CA"/>
              </w:rPr>
            </w:pPr>
            <w:r>
              <w:rPr>
                <w:szCs w:val="22"/>
                <w:lang w:val="en-CA" w:eastAsia="zh-CN"/>
              </w:rPr>
              <w:t>Kai Zhang</w:t>
            </w:r>
          </w:p>
        </w:tc>
        <w:tc>
          <w:tcPr>
            <w:tcW w:w="900" w:type="dxa"/>
          </w:tcPr>
          <w:p w14:paraId="0140ECA2" w14:textId="01C5BA73" w:rsidR="00141602" w:rsidRPr="005B217D" w:rsidRDefault="00141602" w:rsidP="00141602">
            <w:pPr>
              <w:spacing w:before="60" w:after="60"/>
              <w:rPr>
                <w:szCs w:val="22"/>
                <w:lang w:val="en-CA"/>
              </w:rPr>
            </w:pPr>
            <w:r w:rsidRPr="00DF4C20">
              <w:rPr>
                <w:szCs w:val="22"/>
                <w:lang w:val="en-CA"/>
              </w:rPr>
              <w:t>Tel:</w:t>
            </w:r>
            <w:r w:rsidRPr="00DF4C20">
              <w:rPr>
                <w:szCs w:val="22"/>
                <w:lang w:val="en-CA"/>
              </w:rPr>
              <w:br/>
              <w:t>Email:</w:t>
            </w:r>
          </w:p>
        </w:tc>
        <w:tc>
          <w:tcPr>
            <w:tcW w:w="3168" w:type="dxa"/>
          </w:tcPr>
          <w:p w14:paraId="520D3C21" w14:textId="350AFE2C" w:rsidR="00141602" w:rsidRPr="00DF4C20" w:rsidRDefault="00141602" w:rsidP="00141602">
            <w:pPr>
              <w:spacing w:before="60" w:after="60"/>
              <w:rPr>
                <w:szCs w:val="22"/>
                <w:lang w:val="en-CA"/>
              </w:rPr>
            </w:pPr>
            <w:r w:rsidRPr="00DF4C20">
              <w:rPr>
                <w:szCs w:val="22"/>
                <w:lang w:val="en-CA"/>
              </w:rPr>
              <w:t>+1-858-380-8522</w:t>
            </w:r>
          </w:p>
          <w:p w14:paraId="32C2ABFD" w14:textId="071497A3" w:rsidR="00141602" w:rsidRPr="005B217D" w:rsidRDefault="00771B86" w:rsidP="00141602">
            <w:pPr>
              <w:spacing w:before="60" w:after="60"/>
              <w:rPr>
                <w:szCs w:val="22"/>
                <w:lang w:val="en-CA"/>
              </w:rPr>
            </w:pPr>
            <w:hyperlink r:id="rId10" w:history="1">
              <w:r w:rsidR="00141602" w:rsidRPr="00DF4C20">
                <w:rPr>
                  <w:rStyle w:val="Hyperlink"/>
                  <w:szCs w:val="22"/>
                  <w:lang w:val="en-CA"/>
                </w:rPr>
                <w:t>zhangkai.video@bytedance.com</w:t>
              </w:r>
            </w:hyperlink>
          </w:p>
        </w:tc>
      </w:tr>
      <w:tr w:rsidR="00E61DAC" w:rsidRPr="005B217D" w14:paraId="49AFAA61" w14:textId="77777777" w:rsidTr="00141602">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643E6B85" w14:textId="048179A3" w:rsidR="00E61DAC" w:rsidRPr="005B217D" w:rsidRDefault="0001585E">
            <w:pPr>
              <w:spacing w:before="60" w:after="60"/>
              <w:rPr>
                <w:szCs w:val="22"/>
                <w:lang w:val="en-CA"/>
              </w:rPr>
            </w:pPr>
            <w:r w:rsidRPr="00AA0632">
              <w:rPr>
                <w:szCs w:val="22"/>
                <w:lang w:val="en-CA"/>
              </w:rPr>
              <w:t>BoG</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45BE463F" w14:textId="77777777" w:rsidR="002D407C" w:rsidRPr="008D662C" w:rsidRDefault="002D407C" w:rsidP="002D407C">
      <w:pPr>
        <w:pStyle w:val="Heading1"/>
      </w:pPr>
      <w:r w:rsidRPr="008D662C">
        <w:t>Summary</w:t>
      </w:r>
    </w:p>
    <w:p w14:paraId="556B54B3" w14:textId="6F8F4DDF" w:rsidR="001B7CCD" w:rsidRDefault="00141602" w:rsidP="002D407C">
      <w:pPr>
        <w:rPr>
          <w:szCs w:val="22"/>
          <w:lang w:val="en-CA" w:eastAsia="zh-CN"/>
        </w:rPr>
      </w:pPr>
      <w:del w:id="3" w:author="Zhang Kai" w:date="2019-01-15T00:26:00Z">
        <w:r w:rsidDel="004D2ACD">
          <w:rPr>
            <w:szCs w:val="22"/>
            <w:lang w:val="en-CA" w:eastAsia="zh-CN"/>
          </w:rPr>
          <w:delText>XX</w:delText>
        </w:r>
        <w:r w:rsidR="002D407C" w:rsidDel="004D2ACD">
          <w:rPr>
            <w:szCs w:val="22"/>
            <w:lang w:val="en-CA" w:eastAsia="zh-CN"/>
          </w:rPr>
          <w:delText xml:space="preserve"> </w:delText>
        </w:r>
      </w:del>
      <w:ins w:id="4" w:author="Zhang Kai" w:date="2019-01-15T00:26:00Z">
        <w:r w:rsidR="004D2ACD">
          <w:rPr>
            <w:szCs w:val="22"/>
            <w:lang w:val="en-CA" w:eastAsia="zh-CN"/>
          </w:rPr>
          <w:t>Fi</w:t>
        </w:r>
      </w:ins>
      <w:ins w:id="5" w:author="Zhang Kai" w:date="2019-01-15T00:27:00Z">
        <w:r w:rsidR="004D2ACD">
          <w:rPr>
            <w:szCs w:val="22"/>
            <w:lang w:val="en-CA" w:eastAsia="zh-CN"/>
          </w:rPr>
          <w:t>ve</w:t>
        </w:r>
      </w:ins>
      <w:ins w:id="6" w:author="Zhang Kai" w:date="2019-01-15T00:26:00Z">
        <w:r w:rsidR="004D2ACD">
          <w:rPr>
            <w:szCs w:val="22"/>
            <w:lang w:val="en-CA" w:eastAsia="zh-CN"/>
          </w:rPr>
          <w:t xml:space="preserve"> </w:t>
        </w:r>
      </w:ins>
      <w:r w:rsidR="002D407C">
        <w:rPr>
          <w:szCs w:val="22"/>
          <w:lang w:val="en-CA" w:eastAsia="zh-CN"/>
        </w:rPr>
        <w:t xml:space="preserve">sessions were held, </w:t>
      </w:r>
      <w:del w:id="7" w:author="Zhang Kai" w:date="2019-01-11T11:21:00Z">
        <w:r w:rsidR="0079182D" w:rsidDel="001661B7">
          <w:rPr>
            <w:szCs w:val="22"/>
            <w:lang w:val="en-CA" w:eastAsia="zh-CN"/>
          </w:rPr>
          <w:delText>xx00</w:delText>
        </w:r>
        <w:r w:rsidR="002D407C" w:rsidDel="001661B7">
          <w:rPr>
            <w:szCs w:val="22"/>
            <w:lang w:val="en-CA" w:eastAsia="zh-CN"/>
          </w:rPr>
          <w:delText xml:space="preserve"> </w:delText>
        </w:r>
      </w:del>
      <w:ins w:id="8" w:author="Zhang Kai" w:date="2019-01-11T11:21:00Z">
        <w:r w:rsidR="001661B7">
          <w:rPr>
            <w:szCs w:val="22"/>
            <w:lang w:val="en-CA" w:eastAsia="zh-CN"/>
          </w:rPr>
          <w:t xml:space="preserve">1540 </w:t>
        </w:r>
      </w:ins>
      <w:r w:rsidR="002D407C">
        <w:rPr>
          <w:szCs w:val="22"/>
          <w:lang w:val="en-CA" w:eastAsia="zh-CN"/>
        </w:rPr>
        <w:t xml:space="preserve">~ </w:t>
      </w:r>
      <w:del w:id="9" w:author="Zhang Kai" w:date="2019-01-11T20:37:00Z">
        <w:r w:rsidR="0079182D" w:rsidDel="00D713AF">
          <w:rPr>
            <w:szCs w:val="22"/>
            <w:lang w:val="en-CA" w:eastAsia="zh-CN"/>
          </w:rPr>
          <w:delText>yy</w:delText>
        </w:r>
        <w:r w:rsidR="002D407C" w:rsidDel="00D713AF">
          <w:rPr>
            <w:szCs w:val="22"/>
            <w:lang w:val="en-CA" w:eastAsia="zh-CN"/>
          </w:rPr>
          <w:delText xml:space="preserve">00 </w:delText>
        </w:r>
      </w:del>
      <w:ins w:id="10" w:author="Zhang Kai" w:date="2019-01-11T20:37:00Z">
        <w:r w:rsidR="00D713AF">
          <w:rPr>
            <w:szCs w:val="22"/>
            <w:lang w:val="en-CA" w:eastAsia="zh-CN"/>
          </w:rPr>
          <w:t xml:space="preserve">2020 </w:t>
        </w:r>
      </w:ins>
      <w:r w:rsidR="002D407C">
        <w:rPr>
          <w:szCs w:val="22"/>
          <w:lang w:val="en-CA" w:eastAsia="zh-CN"/>
        </w:rPr>
        <w:t xml:space="preserve">on </w:t>
      </w:r>
      <w:r w:rsidR="0079182D">
        <w:rPr>
          <w:szCs w:val="22"/>
          <w:lang w:val="en-CA" w:eastAsia="zh-CN"/>
        </w:rPr>
        <w:t>Jan</w:t>
      </w:r>
      <w:r w:rsidR="002D407C">
        <w:rPr>
          <w:szCs w:val="22"/>
          <w:lang w:val="en-CA" w:eastAsia="zh-CN"/>
        </w:rPr>
        <w:t xml:space="preserve">. </w:t>
      </w:r>
      <w:del w:id="11" w:author="Zhang Kai" w:date="2019-01-11T11:21:00Z">
        <w:r w:rsidR="0079182D" w:rsidDel="001A6C42">
          <w:rPr>
            <w:szCs w:val="22"/>
            <w:lang w:val="en-CA" w:eastAsia="zh-CN"/>
          </w:rPr>
          <w:delText>12</w:delText>
        </w:r>
      </w:del>
      <w:ins w:id="12" w:author="Zhang Kai" w:date="2019-01-11T11:21:00Z">
        <w:r w:rsidR="001A6C42">
          <w:rPr>
            <w:szCs w:val="22"/>
            <w:lang w:val="en-CA" w:eastAsia="zh-CN"/>
          </w:rPr>
          <w:t>11</w:t>
        </w:r>
      </w:ins>
      <w:r w:rsidR="002D407C">
        <w:rPr>
          <w:szCs w:val="22"/>
          <w:lang w:val="en-CA" w:eastAsia="zh-CN"/>
        </w:rPr>
        <w:t xml:space="preserve">, </w:t>
      </w:r>
      <w:ins w:id="13" w:author="Zhang Kai" w:date="2019-01-12T08:56:00Z">
        <w:r w:rsidR="004D48E1">
          <w:rPr>
            <w:szCs w:val="22"/>
            <w:lang w:val="en-CA" w:eastAsia="zh-CN"/>
          </w:rPr>
          <w:t xml:space="preserve">0900 ~ </w:t>
        </w:r>
      </w:ins>
      <w:ins w:id="14" w:author="Zhang Kai" w:date="2019-01-12T08:57:00Z">
        <w:r w:rsidR="004D48E1">
          <w:rPr>
            <w:szCs w:val="22"/>
            <w:lang w:val="en-CA" w:eastAsia="zh-CN"/>
          </w:rPr>
          <w:t xml:space="preserve">1045 on Jan. 12, </w:t>
        </w:r>
      </w:ins>
      <w:ins w:id="15" w:author="Zhang Kai" w:date="2019-01-12T20:55:00Z">
        <w:r w:rsidR="00D65D74">
          <w:rPr>
            <w:szCs w:val="22"/>
            <w:lang w:val="en-CA" w:eastAsia="zh-CN"/>
          </w:rPr>
          <w:t xml:space="preserve">1830 ~ 2000 on Jan. </w:t>
        </w:r>
      </w:ins>
      <w:ins w:id="16" w:author="Zhang Kai" w:date="2019-01-14T00:12:00Z">
        <w:r w:rsidR="00071925">
          <w:rPr>
            <w:szCs w:val="22"/>
            <w:lang w:val="en-CA" w:eastAsia="zh-CN"/>
          </w:rPr>
          <w:t>12, 1945~2300 on Jan.</w:t>
        </w:r>
      </w:ins>
      <w:ins w:id="17" w:author="Zhang Kai" w:date="2019-01-14T00:13:00Z">
        <w:r w:rsidR="00071925">
          <w:rPr>
            <w:szCs w:val="22"/>
            <w:lang w:val="en-CA" w:eastAsia="zh-CN"/>
          </w:rPr>
          <w:t xml:space="preserve"> 13</w:t>
        </w:r>
      </w:ins>
      <w:ins w:id="18" w:author="Zhang Kai" w:date="2019-01-15T00:27:00Z">
        <w:r w:rsidR="004D2ACD">
          <w:rPr>
            <w:szCs w:val="22"/>
            <w:lang w:val="en-CA" w:eastAsia="zh-CN"/>
          </w:rPr>
          <w:t>,</w:t>
        </w:r>
      </w:ins>
      <w:ins w:id="19" w:author="Zhang Kai" w:date="2019-01-12T20:57:00Z">
        <w:r w:rsidR="00D65D74">
          <w:rPr>
            <w:szCs w:val="22"/>
            <w:lang w:val="en-CA" w:eastAsia="zh-CN"/>
          </w:rPr>
          <w:t xml:space="preserve"> </w:t>
        </w:r>
      </w:ins>
      <w:ins w:id="20" w:author="Zhang Kai" w:date="2019-01-15T00:26:00Z">
        <w:r w:rsidR="004D2ACD">
          <w:rPr>
            <w:szCs w:val="22"/>
            <w:lang w:val="en-CA" w:eastAsia="zh-CN"/>
          </w:rPr>
          <w:t xml:space="preserve">2130~2230 on Jan. 14 </w:t>
        </w:r>
      </w:ins>
      <w:r w:rsidR="002D407C">
        <w:rPr>
          <w:szCs w:val="22"/>
          <w:lang w:val="en-CA" w:eastAsia="zh-CN"/>
        </w:rPr>
        <w:t xml:space="preserve">for discussing </w:t>
      </w:r>
      <w:del w:id="21" w:author="Zhang Kai" w:date="2019-01-14T02:23:00Z">
        <w:r w:rsidR="0079182D" w:rsidDel="00C11C6B">
          <w:rPr>
            <w:szCs w:val="22"/>
            <w:lang w:val="en-CA" w:eastAsia="zh-CN"/>
          </w:rPr>
          <w:delText>48</w:delText>
        </w:r>
        <w:r w:rsidR="002D407C" w:rsidDel="00C11C6B">
          <w:rPr>
            <w:rFonts w:hint="eastAsia"/>
            <w:szCs w:val="22"/>
            <w:lang w:val="en-CA" w:eastAsia="zh-CN"/>
          </w:rPr>
          <w:delText xml:space="preserve"> </w:delText>
        </w:r>
      </w:del>
      <w:ins w:id="22" w:author="Zhang Kai" w:date="2019-01-14T02:23:00Z">
        <w:r w:rsidR="00C11C6B">
          <w:rPr>
            <w:szCs w:val="22"/>
            <w:lang w:val="en-CA" w:eastAsia="zh-CN"/>
          </w:rPr>
          <w:t>47</w:t>
        </w:r>
        <w:r w:rsidR="00C11C6B">
          <w:rPr>
            <w:rFonts w:hint="eastAsia"/>
            <w:szCs w:val="22"/>
            <w:lang w:val="en-CA" w:eastAsia="zh-CN"/>
          </w:rPr>
          <w:t xml:space="preserve"> </w:t>
        </w:r>
      </w:ins>
      <w:r w:rsidR="002D407C">
        <w:rPr>
          <w:rFonts w:hint="eastAsia"/>
          <w:szCs w:val="22"/>
          <w:lang w:val="en-CA" w:eastAsia="zh-CN"/>
        </w:rPr>
        <w:t xml:space="preserve">technical contributions </w:t>
      </w:r>
      <w:r w:rsidR="002D407C">
        <w:rPr>
          <w:szCs w:val="22"/>
          <w:lang w:val="en-CA" w:eastAsia="zh-CN"/>
        </w:rPr>
        <w:t xml:space="preserve">in </w:t>
      </w:r>
      <w:del w:id="23" w:author="Zhang Kai" w:date="2019-01-14T00:14:00Z">
        <w:r w:rsidDel="00071925">
          <w:rPr>
            <w:szCs w:val="22"/>
            <w:lang w:eastAsia="zh-CN"/>
          </w:rPr>
          <w:delText xml:space="preserve">six </w:delText>
        </w:r>
      </w:del>
      <w:ins w:id="24" w:author="Zhang Kai" w:date="2019-01-14T00:14:00Z">
        <w:r w:rsidR="00071925">
          <w:rPr>
            <w:szCs w:val="22"/>
            <w:lang w:eastAsia="zh-CN"/>
          </w:rPr>
          <w:t xml:space="preserve">five </w:t>
        </w:r>
      </w:ins>
      <w:r w:rsidR="002D407C">
        <w:rPr>
          <w:szCs w:val="22"/>
          <w:lang w:val="en-CA" w:eastAsia="zh-CN"/>
        </w:rPr>
        <w:t>categories</w:t>
      </w:r>
      <w:r w:rsidR="001B7CCD">
        <w:rPr>
          <w:szCs w:val="22"/>
          <w:lang w:val="en-CA" w:eastAsia="zh-CN"/>
        </w:rPr>
        <w:t>:</w:t>
      </w:r>
    </w:p>
    <w:p w14:paraId="23C188E3" w14:textId="03EF9EA7" w:rsidR="001B7CCD" w:rsidRDefault="001B7CCD" w:rsidP="002D407C">
      <w:pPr>
        <w:rPr>
          <w:szCs w:val="22"/>
          <w:lang w:val="en-CA" w:eastAsia="zh-CN"/>
        </w:rPr>
      </w:pPr>
      <w:r>
        <w:rPr>
          <w:szCs w:val="22"/>
          <w:lang w:val="en-CA" w:eastAsia="zh-CN"/>
        </w:rPr>
        <w:t>1) Merge Modifications (</w:t>
      </w:r>
      <w:del w:id="25" w:author="Zhang Kai" w:date="2019-01-15T02:27:00Z">
        <w:r w:rsidR="00FF57E9" w:rsidDel="00C12903">
          <w:rPr>
            <w:szCs w:val="22"/>
            <w:lang w:val="en-CA" w:eastAsia="zh-CN"/>
          </w:rPr>
          <w:delText>18</w:delText>
        </w:r>
      </w:del>
      <w:ins w:id="26" w:author="Zhang Kai" w:date="2019-01-15T02:27:00Z">
        <w:r w:rsidR="00C12903">
          <w:rPr>
            <w:szCs w:val="22"/>
            <w:lang w:val="en-CA" w:eastAsia="zh-CN"/>
          </w:rPr>
          <w:t>19</w:t>
        </w:r>
      </w:ins>
      <w:r>
        <w:rPr>
          <w:szCs w:val="22"/>
          <w:lang w:val="en-CA" w:eastAsia="zh-CN"/>
        </w:rPr>
        <w:t>)</w:t>
      </w:r>
    </w:p>
    <w:p w14:paraId="470D3F2E" w14:textId="7BB52FBE" w:rsidR="001B7CCD" w:rsidRDefault="001B7CCD" w:rsidP="002D407C">
      <w:pPr>
        <w:rPr>
          <w:szCs w:val="22"/>
          <w:lang w:val="en-CA" w:eastAsia="zh-CN"/>
        </w:rPr>
      </w:pPr>
      <w:r>
        <w:rPr>
          <w:szCs w:val="22"/>
          <w:lang w:val="en-CA" w:eastAsia="zh-CN"/>
        </w:rPr>
        <w:t>2) MMVD Modifications (</w:t>
      </w:r>
      <w:del w:id="27" w:author="Zhang Kai" w:date="2019-01-15T02:28:00Z">
        <w:r w:rsidDel="00C12903">
          <w:rPr>
            <w:szCs w:val="22"/>
            <w:lang w:val="en-CA" w:eastAsia="zh-CN"/>
          </w:rPr>
          <w:delText>13</w:delText>
        </w:r>
      </w:del>
      <w:ins w:id="28" w:author="Zhang Kai" w:date="2019-01-15T02:28:00Z">
        <w:r w:rsidR="00C12903">
          <w:rPr>
            <w:szCs w:val="22"/>
            <w:lang w:val="en-CA" w:eastAsia="zh-CN"/>
          </w:rPr>
          <w:t>12</w:t>
        </w:r>
      </w:ins>
      <w:r>
        <w:rPr>
          <w:szCs w:val="22"/>
          <w:lang w:val="en-CA" w:eastAsia="zh-CN"/>
        </w:rPr>
        <w:t>)</w:t>
      </w:r>
    </w:p>
    <w:p w14:paraId="454F1B3D" w14:textId="1226BAEB" w:rsidR="001B7CCD" w:rsidDel="009E52DC" w:rsidRDefault="001B7CCD" w:rsidP="002D407C">
      <w:pPr>
        <w:rPr>
          <w:del w:id="29" w:author="Zhang Kai" w:date="2019-01-14T00:13:00Z"/>
          <w:szCs w:val="22"/>
          <w:lang w:val="en-CA" w:eastAsia="zh-CN"/>
        </w:rPr>
      </w:pPr>
      <w:r>
        <w:rPr>
          <w:szCs w:val="22"/>
          <w:lang w:val="en-CA" w:eastAsia="zh-CN"/>
        </w:rPr>
        <w:t>3) AMVP</w:t>
      </w:r>
      <w:r w:rsidRPr="001B7CCD">
        <w:rPr>
          <w:szCs w:val="22"/>
          <w:lang w:val="en-CA" w:eastAsia="zh-CN"/>
        </w:rPr>
        <w:t xml:space="preserve"> </w:t>
      </w:r>
      <w:r>
        <w:rPr>
          <w:szCs w:val="22"/>
          <w:lang w:val="en-CA" w:eastAsia="zh-CN"/>
        </w:rPr>
        <w:t>Modifications (</w:t>
      </w:r>
      <w:del w:id="30" w:author="Zhang Kai" w:date="2019-01-14T02:22:00Z">
        <w:r w:rsidDel="00C11C6B">
          <w:rPr>
            <w:szCs w:val="22"/>
            <w:lang w:val="en-CA" w:eastAsia="zh-CN"/>
          </w:rPr>
          <w:delText>5</w:delText>
        </w:r>
      </w:del>
      <w:ins w:id="31" w:author="Zhang Kai" w:date="2019-01-14T02:22:00Z">
        <w:r w:rsidR="00C11C6B">
          <w:rPr>
            <w:szCs w:val="22"/>
            <w:lang w:val="en-CA" w:eastAsia="zh-CN"/>
          </w:rPr>
          <w:t>7</w:t>
        </w:r>
      </w:ins>
      <w:r>
        <w:rPr>
          <w:szCs w:val="22"/>
          <w:lang w:val="en-CA" w:eastAsia="zh-CN"/>
        </w:rPr>
        <w:t>)</w:t>
      </w:r>
    </w:p>
    <w:p w14:paraId="6F9301CF" w14:textId="77777777" w:rsidR="009E52DC" w:rsidRDefault="009E52DC" w:rsidP="002D407C">
      <w:pPr>
        <w:rPr>
          <w:ins w:id="32" w:author="Zhang Kai" w:date="2019-01-14T01:21:00Z"/>
          <w:szCs w:val="22"/>
          <w:lang w:val="en-CA" w:eastAsia="zh-CN"/>
        </w:rPr>
      </w:pPr>
    </w:p>
    <w:p w14:paraId="43CBF63C" w14:textId="3C9F91E4" w:rsidR="001B7CCD" w:rsidDel="00071925" w:rsidRDefault="001B7CCD" w:rsidP="002D407C">
      <w:pPr>
        <w:rPr>
          <w:del w:id="33" w:author="Zhang Kai" w:date="2019-01-14T00:13:00Z"/>
          <w:szCs w:val="22"/>
          <w:lang w:val="en-CA" w:eastAsia="zh-CN"/>
        </w:rPr>
      </w:pPr>
      <w:del w:id="34" w:author="Zhang Kai" w:date="2019-01-14T00:13:00Z">
        <w:r w:rsidDel="00071925">
          <w:rPr>
            <w:szCs w:val="22"/>
            <w:lang w:val="en-CA" w:eastAsia="zh-CN"/>
          </w:rPr>
          <w:delText xml:space="preserve">4) </w:delText>
        </w:r>
        <w:r w:rsidRPr="001B7CCD" w:rsidDel="00071925">
          <w:rPr>
            <w:szCs w:val="22"/>
            <w:lang w:val="en-CA" w:eastAsia="zh-CN"/>
          </w:rPr>
          <w:delText>Triangular Prediction Modification</w:delText>
        </w:r>
        <w:r w:rsidDel="00071925">
          <w:rPr>
            <w:szCs w:val="22"/>
            <w:lang w:val="en-CA" w:eastAsia="zh-CN"/>
          </w:rPr>
          <w:delText>s (2)</w:delText>
        </w:r>
      </w:del>
    </w:p>
    <w:p w14:paraId="731A2805" w14:textId="5C572C57" w:rsidR="001B7CCD" w:rsidRDefault="006F09EC" w:rsidP="002D407C">
      <w:pPr>
        <w:rPr>
          <w:szCs w:val="22"/>
          <w:lang w:val="en-CA" w:eastAsia="zh-CN"/>
        </w:rPr>
      </w:pPr>
      <w:ins w:id="35" w:author="Zhang Kai" w:date="2019-01-14T00:29:00Z">
        <w:r>
          <w:rPr>
            <w:szCs w:val="22"/>
            <w:lang w:val="en-CA" w:eastAsia="zh-CN"/>
          </w:rPr>
          <w:t>4</w:t>
        </w:r>
      </w:ins>
      <w:del w:id="36" w:author="Zhang Kai" w:date="2019-01-14T00:29:00Z">
        <w:r w:rsidR="001B7CCD" w:rsidDel="006F09EC">
          <w:rPr>
            <w:szCs w:val="22"/>
            <w:lang w:val="en-CA" w:eastAsia="zh-CN"/>
          </w:rPr>
          <w:delText>5</w:delText>
        </w:r>
      </w:del>
      <w:r w:rsidR="001B7CCD">
        <w:rPr>
          <w:szCs w:val="22"/>
          <w:lang w:val="en-CA" w:eastAsia="zh-CN"/>
        </w:rPr>
        <w:t xml:space="preserve">) </w:t>
      </w:r>
      <w:r w:rsidR="001B7CCD" w:rsidRPr="001B7CCD">
        <w:rPr>
          <w:szCs w:val="22"/>
          <w:lang w:val="en-CA" w:eastAsia="zh-CN"/>
        </w:rPr>
        <w:t>Weighted-Prediction Modification</w:t>
      </w:r>
      <w:r w:rsidR="001B7CCD">
        <w:rPr>
          <w:szCs w:val="22"/>
          <w:lang w:val="en-CA" w:eastAsia="zh-CN"/>
        </w:rPr>
        <w:t>s</w:t>
      </w:r>
      <w:r w:rsidR="001B7CCD" w:rsidRPr="001B7CCD">
        <w:rPr>
          <w:szCs w:val="22"/>
          <w:lang w:val="en-CA" w:eastAsia="zh-CN"/>
        </w:rPr>
        <w:t xml:space="preserve"> (2)</w:t>
      </w:r>
    </w:p>
    <w:p w14:paraId="6018A9A4" w14:textId="4B9B728D" w:rsidR="001B7CCD" w:rsidRDefault="006F09EC" w:rsidP="002D407C">
      <w:pPr>
        <w:rPr>
          <w:szCs w:val="22"/>
          <w:lang w:val="en-CA" w:eastAsia="zh-CN"/>
        </w:rPr>
      </w:pPr>
      <w:ins w:id="37" w:author="Zhang Kai" w:date="2019-01-14T00:29:00Z">
        <w:r>
          <w:rPr>
            <w:szCs w:val="22"/>
            <w:lang w:val="en-CA" w:eastAsia="zh-CN"/>
          </w:rPr>
          <w:t>5</w:t>
        </w:r>
      </w:ins>
      <w:del w:id="38" w:author="Zhang Kai" w:date="2019-01-14T00:29:00Z">
        <w:r w:rsidR="001B7CCD" w:rsidDel="006F09EC">
          <w:rPr>
            <w:szCs w:val="22"/>
            <w:lang w:val="en-CA" w:eastAsia="zh-CN"/>
          </w:rPr>
          <w:delText>6</w:delText>
        </w:r>
      </w:del>
      <w:r w:rsidR="001B7CCD">
        <w:rPr>
          <w:szCs w:val="22"/>
          <w:lang w:val="en-CA" w:eastAsia="zh-CN"/>
        </w:rPr>
        <w:t>) Complexity Reduction (</w:t>
      </w:r>
      <w:del w:id="39" w:author="Zhang Kai" w:date="2019-01-15T01:12:00Z">
        <w:r w:rsidR="001B7CCD" w:rsidDel="00FB2D18">
          <w:rPr>
            <w:szCs w:val="22"/>
            <w:lang w:val="en-CA" w:eastAsia="zh-CN"/>
          </w:rPr>
          <w:delText>8</w:delText>
        </w:r>
      </w:del>
      <w:ins w:id="40" w:author="Zhang Kai" w:date="2019-01-15T01:12:00Z">
        <w:r w:rsidR="00FB2D18">
          <w:rPr>
            <w:szCs w:val="22"/>
            <w:lang w:val="en-CA" w:eastAsia="zh-CN"/>
          </w:rPr>
          <w:t>7</w:t>
        </w:r>
      </w:ins>
      <w:r w:rsidR="001B7CCD">
        <w:rPr>
          <w:szCs w:val="22"/>
          <w:lang w:val="en-CA" w:eastAsia="zh-CN"/>
        </w:rPr>
        <w:t>)</w:t>
      </w:r>
    </w:p>
    <w:p w14:paraId="03B4C6A9" w14:textId="30BED36B" w:rsidR="002D407C" w:rsidRDefault="002D407C" w:rsidP="002D407C">
      <w:pPr>
        <w:rPr>
          <w:szCs w:val="22"/>
          <w:lang w:val="en-CA" w:eastAsia="zh-CN"/>
        </w:rPr>
      </w:pPr>
      <w:r>
        <w:rPr>
          <w:szCs w:val="22"/>
          <w:lang w:val="en-CA" w:eastAsia="zh-CN"/>
        </w:rPr>
        <w:t xml:space="preserve"> </w:t>
      </w:r>
    </w:p>
    <w:p w14:paraId="54AA484D" w14:textId="77777777" w:rsidR="002D407C" w:rsidRDefault="002D407C" w:rsidP="002D407C">
      <w:pPr>
        <w:pStyle w:val="Heading2"/>
        <w:rPr>
          <w:lang w:val="en-CA"/>
        </w:rPr>
      </w:pPr>
      <w:r>
        <w:rPr>
          <w:rFonts w:hint="eastAsia"/>
          <w:lang w:val="en-CA"/>
        </w:rPr>
        <w:t>Recommend</w:t>
      </w:r>
      <w:r>
        <w:rPr>
          <w:lang w:val="en-CA"/>
        </w:rPr>
        <w:t>ations</w:t>
      </w:r>
    </w:p>
    <w:p w14:paraId="7BE7ACF8" w14:textId="6B6A48F9" w:rsidR="002D407C" w:rsidRPr="000348B9" w:rsidRDefault="002D407C" w:rsidP="000348B9">
      <w:pPr>
        <w:pStyle w:val="Heading3"/>
        <w:rPr>
          <w:rStyle w:val="Strong"/>
          <w:b/>
          <w:bCs/>
        </w:rPr>
      </w:pPr>
      <w:r w:rsidRPr="000348B9">
        <w:rPr>
          <w:rStyle w:val="Strong"/>
          <w:rFonts w:hint="eastAsia"/>
          <w:b/>
          <w:bCs/>
        </w:rPr>
        <w:t>Recommend</w:t>
      </w:r>
      <w:r w:rsidRPr="000348B9">
        <w:rPr>
          <w:rStyle w:val="Strong"/>
          <w:b/>
          <w:bCs/>
        </w:rPr>
        <w:t>ed adoptions</w:t>
      </w:r>
      <w:r w:rsidR="007C3502" w:rsidRPr="000348B9">
        <w:rPr>
          <w:rStyle w:val="Strong"/>
          <w:b/>
          <w:bCs/>
        </w:rPr>
        <w:t xml:space="preserve"> to VTM</w:t>
      </w:r>
      <w:ins w:id="41" w:author="Zhang Kai" w:date="2019-01-14T01:43:00Z">
        <w:r w:rsidR="00051EBA">
          <w:rPr>
            <w:rStyle w:val="Strong"/>
            <w:b/>
            <w:bCs/>
          </w:rPr>
          <w:t xml:space="preserve"> (1</w:t>
        </w:r>
      </w:ins>
      <w:ins w:id="42" w:author="Zhang Kai" w:date="2019-01-15T01:08:00Z">
        <w:r w:rsidR="00FB2D18">
          <w:rPr>
            <w:rStyle w:val="Strong"/>
            <w:b/>
            <w:bCs/>
          </w:rPr>
          <w:t>2</w:t>
        </w:r>
      </w:ins>
      <w:ins w:id="43" w:author="Zhang Kai" w:date="2019-01-14T01:43:00Z">
        <w:r w:rsidR="00051EBA">
          <w:rPr>
            <w:rStyle w:val="Strong"/>
            <w:b/>
            <w:bCs/>
          </w:rPr>
          <w:t>)</w:t>
        </w:r>
      </w:ins>
    </w:p>
    <w:p w14:paraId="1D86E647" w14:textId="27B9AFAD" w:rsidR="001555F6" w:rsidRDefault="001555F6" w:rsidP="002D407C">
      <w:pPr>
        <w:rPr>
          <w:ins w:id="44" w:author="Zhang Kai" w:date="2019-01-14T02:02:00Z"/>
          <w:rFonts w:eastAsia="Times New Roman"/>
          <w:b/>
          <w:szCs w:val="22"/>
          <w:lang w:eastAsia="de-DE"/>
        </w:rPr>
      </w:pPr>
      <w:r w:rsidRPr="000348B9">
        <w:rPr>
          <w:rFonts w:eastAsia="Times New Roman" w:hint="eastAsia"/>
          <w:b/>
          <w:szCs w:val="22"/>
          <w:lang w:eastAsia="de-DE"/>
        </w:rPr>
        <w:t>Normative changes</w:t>
      </w:r>
    </w:p>
    <w:p w14:paraId="19954FA6" w14:textId="26481E15" w:rsidR="005E39FF" w:rsidRPr="007E6FE3" w:rsidRDefault="007E6FE3" w:rsidP="000775B8">
      <w:pPr>
        <w:rPr>
          <w:lang w:eastAsia="de-DE"/>
        </w:rPr>
      </w:pPr>
      <w:ins w:id="45" w:author="Zhang Kai" w:date="2019-01-14T02:02:00Z">
        <w:r w:rsidRPr="007E6FE3">
          <w:rPr>
            <w:lang w:eastAsia="de-DE"/>
          </w:rPr>
          <w:t>Complexity Red</w:t>
        </w:r>
        <w:r w:rsidR="005E39FF" w:rsidRPr="007E6FE3">
          <w:rPr>
            <w:lang w:eastAsia="de-DE"/>
          </w:rPr>
          <w:t>u</w:t>
        </w:r>
      </w:ins>
      <w:ins w:id="46" w:author="Zhang Kai" w:date="2019-01-14T02:07:00Z">
        <w:r>
          <w:rPr>
            <w:lang w:eastAsia="de-DE"/>
          </w:rPr>
          <w:t>c</w:t>
        </w:r>
      </w:ins>
      <w:ins w:id="47" w:author="Zhang Kai" w:date="2019-01-14T02:02:00Z">
        <w:r w:rsidR="005E39FF" w:rsidRPr="007E6FE3">
          <w:rPr>
            <w:lang w:eastAsia="de-DE"/>
          </w:rPr>
          <w:t>tion</w:t>
        </w:r>
      </w:ins>
    </w:p>
    <w:p w14:paraId="168E9799" w14:textId="77777777" w:rsidR="00970B39" w:rsidRPr="000775B8" w:rsidRDefault="005E39FF" w:rsidP="000775B8">
      <w:pPr>
        <w:rPr>
          <w:ins w:id="48" w:author="Zhang Kai" w:date="2019-01-15T01:39:00Z"/>
          <w:szCs w:val="24"/>
          <w:lang w:val="en-CA" w:eastAsia="de-DE"/>
        </w:rPr>
      </w:pPr>
      <w:ins w:id="49" w:author="Zhang Kai" w:date="2019-01-14T02:02:00Z">
        <w:r w:rsidRPr="000775B8">
          <w:tab/>
        </w:r>
      </w:ins>
      <w:ins w:id="50" w:author="Zhang Kai" w:date="2019-01-11T20:58:00Z">
        <w:r w:rsidR="000469C5" w:rsidRPr="000775B8">
          <w:fldChar w:fldCharType="begin"/>
        </w:r>
        <w:r w:rsidR="000469C5" w:rsidRPr="000775B8">
          <w:instrText xml:space="preserve"> HYPERLINK "http://phenix.it-sudparis.eu/jvet/doc_end_user/current_document.php?id=5000" </w:instrText>
        </w:r>
        <w:r w:rsidR="000469C5" w:rsidRPr="000775B8">
          <w:fldChar w:fldCharType="separate"/>
        </w:r>
        <w:r w:rsidR="000469C5" w:rsidRPr="000775B8">
          <w:rPr>
            <w:color w:val="0000FF"/>
            <w:szCs w:val="24"/>
            <w:u w:val="single"/>
            <w:lang w:val="en-CA" w:eastAsia="de-DE"/>
          </w:rPr>
          <w:t>JVET-M0193</w:t>
        </w:r>
        <w:r w:rsidR="000469C5" w:rsidRPr="000775B8">
          <w:rPr>
            <w:color w:val="0000FF"/>
            <w:szCs w:val="24"/>
            <w:u w:val="single"/>
            <w:lang w:val="en-CA" w:eastAsia="de-DE"/>
          </w:rPr>
          <w:fldChar w:fldCharType="end"/>
        </w:r>
        <w:r w:rsidR="000469C5" w:rsidRPr="000775B8">
          <w:rPr>
            <w:szCs w:val="24"/>
            <w:lang w:val="en-CA" w:eastAsia="de-DE"/>
          </w:rPr>
          <w:t xml:space="preserve"> CE4-related: Pairw</w:t>
        </w:r>
        <w:r w:rsidR="0040260B" w:rsidRPr="000775B8">
          <w:rPr>
            <w:szCs w:val="24"/>
            <w:lang w:val="en-CA" w:eastAsia="de-DE"/>
          </w:rPr>
          <w:t>ise Average Candidate Reduction</w:t>
        </w:r>
      </w:ins>
      <w:ins w:id="51" w:author="Zhang Kai" w:date="2019-01-14T20:25:00Z">
        <w:r w:rsidR="005F177B" w:rsidRPr="000775B8">
          <w:rPr>
            <w:szCs w:val="24"/>
            <w:lang w:val="en-CA" w:eastAsia="de-DE"/>
          </w:rPr>
          <w:t xml:space="preserve"> </w:t>
        </w:r>
      </w:ins>
    </w:p>
    <w:p w14:paraId="0DD53AB3" w14:textId="7A87F246" w:rsidR="000469C5" w:rsidRPr="000775B8" w:rsidRDefault="004C1AD0" w:rsidP="000775B8">
      <w:pPr>
        <w:ind w:firstLine="1620"/>
        <w:rPr>
          <w:ins w:id="52" w:author="Zhang Kai" w:date="2019-01-14T02:03:00Z"/>
          <w:szCs w:val="24"/>
          <w:lang w:val="en-CA" w:eastAsia="de-DE"/>
        </w:rPr>
      </w:pPr>
      <w:ins w:id="53" w:author="Zhang Kai" w:date="2019-01-14T20:25:00Z">
        <w:r w:rsidRPr="000775B8">
          <w:rPr>
            <w:szCs w:val="24"/>
            <w:lang w:val="en-CA" w:eastAsia="de-DE"/>
          </w:rPr>
          <w:t xml:space="preserve">0.01%/0.00%, </w:t>
        </w:r>
      </w:ins>
      <w:ins w:id="54" w:author="Zhang Kai" w:date="2019-01-15T01:53:00Z">
        <w:r w:rsidRPr="000775B8">
          <w:rPr>
            <w:szCs w:val="24"/>
            <w:lang w:val="en-CA" w:eastAsia="de-DE"/>
          </w:rPr>
          <w:t>reduce pairwise candidate from 6 to</w:t>
        </w:r>
        <w:r w:rsidR="00DC2A5B">
          <w:rPr>
            <w:szCs w:val="24"/>
            <w:lang w:val="en-CA" w:eastAsia="de-DE"/>
          </w:rPr>
          <w:t xml:space="preserve"> 1</w:t>
        </w:r>
      </w:ins>
    </w:p>
    <w:p w14:paraId="47656758" w14:textId="2B722DC0" w:rsidR="005E39FF" w:rsidRDefault="005E39FF" w:rsidP="007E6FE3">
      <w:pPr>
        <w:rPr>
          <w:ins w:id="55" w:author="Zhang Kai" w:date="2019-01-14T02:04:00Z"/>
          <w:rFonts w:eastAsia="Times New Roman"/>
          <w:szCs w:val="24"/>
          <w:lang w:val="en-CA" w:eastAsia="de-DE"/>
        </w:rPr>
      </w:pPr>
      <w:ins w:id="56" w:author="Zhang Kai" w:date="2019-01-14T02:03:00Z">
        <w:r w:rsidRPr="005E39FF">
          <w:rPr>
            <w:lang w:val="en-CA" w:eastAsia="de-DE"/>
          </w:rPr>
          <w:tab/>
        </w:r>
        <w:r w:rsidRPr="007E6FE3">
          <w:fldChar w:fldCharType="begin"/>
        </w:r>
        <w:r w:rsidRPr="007E6FE3">
          <w:instrText xml:space="preserve"> HYPERLINK "http://phenix.it-sudparis.eu/jvet/doc_end_user/current_document.php?id=5107" </w:instrText>
        </w:r>
        <w:r w:rsidRPr="007E6FE3">
          <w:fldChar w:fldCharType="separate"/>
        </w:r>
        <w:r w:rsidRPr="007E6FE3">
          <w:rPr>
            <w:rFonts w:eastAsia="Times New Roman"/>
            <w:color w:val="0000FF"/>
            <w:szCs w:val="24"/>
            <w:u w:val="single"/>
            <w:lang w:val="en-CA" w:eastAsia="de-DE"/>
          </w:rPr>
          <w:t>JVET-M0300</w:t>
        </w:r>
        <w:r w:rsidRPr="007E6FE3">
          <w:rPr>
            <w:rFonts w:eastAsia="Times New Roman"/>
            <w:color w:val="0000FF"/>
            <w:szCs w:val="24"/>
            <w:u w:val="single"/>
            <w:lang w:val="en-CA" w:eastAsia="de-DE"/>
          </w:rPr>
          <w:fldChar w:fldCharType="end"/>
        </w:r>
        <w:r w:rsidRPr="007E6FE3">
          <w:rPr>
            <w:rFonts w:eastAsia="Times New Roman"/>
            <w:szCs w:val="24"/>
            <w:lang w:val="en-CA" w:eastAsia="de-DE"/>
          </w:rPr>
          <w:t xml:space="preserve"> CE4-related: HMVP and parallel processing with tiles and tile groups</w:t>
        </w:r>
      </w:ins>
    </w:p>
    <w:p w14:paraId="606965B6" w14:textId="77777777" w:rsidR="00970B39" w:rsidRDefault="005E39FF" w:rsidP="007E6FE3">
      <w:pPr>
        <w:rPr>
          <w:ins w:id="57" w:author="Zhang Kai" w:date="2019-01-15T01:39:00Z"/>
          <w:rFonts w:eastAsia="Times New Roman"/>
          <w:szCs w:val="24"/>
          <w:lang w:val="en-CA" w:eastAsia="de-DE"/>
        </w:rPr>
      </w:pPr>
      <w:ins w:id="58" w:author="Zhang Kai" w:date="2019-01-14T02:04:00Z">
        <w:r>
          <w:rPr>
            <w:rFonts w:eastAsia="Times New Roman"/>
            <w:szCs w:val="24"/>
            <w:lang w:val="en-CA" w:eastAsia="de-DE"/>
          </w:rPr>
          <w:tab/>
        </w:r>
        <w:r>
          <w:fldChar w:fldCharType="begin"/>
        </w:r>
        <w:r>
          <w:instrText xml:space="preserve"> HYPERLINK "http://phenix.it-sudparis.eu/jvet/doc_end_user/current_document.php?id=4922" </w:instrText>
        </w:r>
        <w:r>
          <w:fldChar w:fldCharType="separate"/>
        </w:r>
        <w:r w:rsidRPr="007A28E0">
          <w:rPr>
            <w:rFonts w:eastAsia="Times New Roman"/>
            <w:color w:val="0000FF"/>
            <w:szCs w:val="24"/>
            <w:u w:val="single"/>
            <w:lang w:val="en-CA" w:eastAsia="de-DE"/>
          </w:rPr>
          <w:t>JVET-M0117</w:t>
        </w:r>
        <w:r>
          <w:rPr>
            <w:rFonts w:eastAsia="Times New Roman"/>
            <w:color w:val="0000FF"/>
            <w:szCs w:val="24"/>
            <w:u w:val="single"/>
            <w:lang w:val="en-CA" w:eastAsia="de-DE"/>
          </w:rPr>
          <w:fldChar w:fldCharType="end"/>
        </w:r>
        <w:r w:rsidRPr="007A28E0">
          <w:rPr>
            <w:rFonts w:eastAsia="Times New Roman"/>
            <w:szCs w:val="24"/>
            <w:lang w:val="en-CA" w:eastAsia="de-DE"/>
          </w:rPr>
          <w:t xml:space="preserve"> CE4-related: On MVP candidate list generation for AMVP</w:t>
        </w:r>
      </w:ins>
      <w:ins w:id="59" w:author="Zhang Kai" w:date="2019-01-14T20:30:00Z">
        <w:r w:rsidR="00BA4E42">
          <w:rPr>
            <w:rFonts w:eastAsia="Times New Roman"/>
            <w:szCs w:val="24"/>
            <w:lang w:val="en-CA" w:eastAsia="de-DE"/>
          </w:rPr>
          <w:t xml:space="preserve"> </w:t>
        </w:r>
      </w:ins>
    </w:p>
    <w:p w14:paraId="298430FB" w14:textId="377E8B07" w:rsidR="005E39FF" w:rsidRPr="003E1B21" w:rsidRDefault="00BA4E42" w:rsidP="000775B8">
      <w:pPr>
        <w:ind w:left="1710" w:hanging="90"/>
        <w:rPr>
          <w:ins w:id="60" w:author="Zhang Kai" w:date="2019-01-14T02:03:00Z"/>
          <w:szCs w:val="24"/>
          <w:lang w:val="en-CA" w:eastAsia="zh-CN"/>
        </w:rPr>
      </w:pPr>
      <w:ins w:id="61" w:author="Zhang Kai" w:date="2019-01-14T20:30:00Z">
        <w:r>
          <w:rPr>
            <w:rFonts w:eastAsia="Times New Roman"/>
            <w:szCs w:val="24"/>
            <w:lang w:val="en-CA" w:eastAsia="de-DE"/>
          </w:rPr>
          <w:t>0.01%/0.01%</w:t>
        </w:r>
      </w:ins>
      <w:ins w:id="62" w:author="Zhang Kai" w:date="2019-01-14T20:54:00Z">
        <w:r w:rsidR="00081FFD">
          <w:rPr>
            <w:rFonts w:eastAsia="Times New Roman"/>
            <w:szCs w:val="24"/>
            <w:lang w:val="en-CA" w:eastAsia="de-DE"/>
          </w:rPr>
          <w:t>,</w:t>
        </w:r>
      </w:ins>
      <w:ins w:id="63" w:author="Zhang Kai" w:date="2019-01-14T20:30:00Z">
        <w:r w:rsidR="004C1AD0">
          <w:rPr>
            <w:rFonts w:eastAsia="Times New Roman"/>
            <w:szCs w:val="24"/>
            <w:lang w:val="en-CA" w:eastAsia="de-DE"/>
          </w:rPr>
          <w:t xml:space="preserve"> p</w:t>
        </w:r>
        <w:r>
          <w:rPr>
            <w:rFonts w:eastAsia="Times New Roman"/>
            <w:szCs w:val="24"/>
            <w:lang w:val="en-CA" w:eastAsia="de-DE"/>
          </w:rPr>
          <w:t xml:space="preserve">runing number 10-&gt;1, </w:t>
        </w:r>
      </w:ins>
      <w:ins w:id="64" w:author="Zhang Kai" w:date="2019-01-14T20:31:00Z">
        <w:r>
          <w:rPr>
            <w:rFonts w:eastAsia="Times New Roman"/>
            <w:szCs w:val="24"/>
            <w:lang w:val="en-CA" w:eastAsia="de-DE"/>
          </w:rPr>
          <w:t xml:space="preserve">MV rounding </w:t>
        </w:r>
      </w:ins>
      <w:ins w:id="65" w:author="Zhang Kai" w:date="2019-01-14T20:32:00Z">
        <w:r w:rsidR="00DC2A5B">
          <w:rPr>
            <w:rFonts w:eastAsia="Times New Roman"/>
            <w:szCs w:val="24"/>
            <w:lang w:val="en-CA" w:eastAsia="de-DE"/>
          </w:rPr>
          <w:t>13-&gt;3</w:t>
        </w:r>
      </w:ins>
    </w:p>
    <w:p w14:paraId="7769A3D4" w14:textId="6A23A155" w:rsidR="005E39FF" w:rsidRDefault="005E39FF" w:rsidP="007E6FE3">
      <w:pPr>
        <w:rPr>
          <w:ins w:id="66" w:author="Zhang Kai" w:date="2019-01-14T02:09:00Z"/>
          <w:rFonts w:eastAsia="Times New Roman"/>
          <w:szCs w:val="24"/>
          <w:lang w:val="en-CA" w:eastAsia="de-DE"/>
        </w:rPr>
      </w:pPr>
      <w:ins w:id="67" w:author="Zhang Kai" w:date="2019-01-14T02:03:00Z">
        <w:r>
          <w:rPr>
            <w:rFonts w:eastAsia="Times New Roman"/>
            <w:szCs w:val="24"/>
            <w:lang w:val="en-CA" w:eastAsia="de-DE"/>
          </w:rPr>
          <w:t>Bug Fix/Cleanup</w:t>
        </w:r>
      </w:ins>
      <w:ins w:id="68" w:author="Zhang Kai" w:date="2019-01-14T02:07:00Z">
        <w:r w:rsidR="007E6FE3">
          <w:rPr>
            <w:rFonts w:eastAsia="Times New Roman"/>
            <w:szCs w:val="24"/>
            <w:lang w:val="en-CA" w:eastAsia="de-DE"/>
          </w:rPr>
          <w:t>/Harmonization:</w:t>
        </w:r>
      </w:ins>
    </w:p>
    <w:p w14:paraId="73F134FC" w14:textId="0E603BD0" w:rsidR="007E6FE3" w:rsidRPr="007E6FE3" w:rsidRDefault="007E6FE3" w:rsidP="007E6FE3">
      <w:pPr>
        <w:ind w:left="360"/>
        <w:rPr>
          <w:ins w:id="69" w:author="Zhang Kai" w:date="2019-01-11T20:58:00Z"/>
          <w:rFonts w:eastAsia="Times New Roman"/>
          <w:szCs w:val="24"/>
          <w:lang w:val="en-CA" w:eastAsia="de-DE"/>
        </w:rPr>
      </w:pPr>
      <w:ins w:id="70" w:author="Zhang Kai" w:date="2019-01-14T02:09:00Z">
        <w:r w:rsidRPr="0090158A">
          <w:rPr>
            <w:rFonts w:eastAsia="Times New Roman"/>
            <w:color w:val="0000FF"/>
            <w:szCs w:val="24"/>
            <w:u w:val="single"/>
            <w:lang w:val="en-CA" w:eastAsia="de-DE"/>
          </w:rPr>
          <w:fldChar w:fldCharType="begin"/>
        </w:r>
        <w:r w:rsidRPr="007E6FE3">
          <w:rPr>
            <w:rFonts w:eastAsia="Times New Roman"/>
            <w:color w:val="0000FF"/>
            <w:szCs w:val="24"/>
            <w:u w:val="single"/>
            <w:lang w:val="en-CA" w:eastAsia="de-DE"/>
          </w:rPr>
          <w:instrText xml:space="preserve"> HYPERLINK "http://phenix.it-sudparis.eu/jvet/doc_end_user/current_document.php?id=5245" </w:instrText>
        </w:r>
        <w:r w:rsidRPr="0090158A">
          <w:rPr>
            <w:rFonts w:eastAsia="Times New Roman"/>
            <w:color w:val="0000FF"/>
            <w:szCs w:val="24"/>
            <w:u w:val="single"/>
            <w:lang w:val="en-CA" w:eastAsia="de-DE"/>
          </w:rPr>
          <w:fldChar w:fldCharType="separate"/>
        </w:r>
        <w:r w:rsidRPr="0090158A">
          <w:rPr>
            <w:rFonts w:eastAsia="Times New Roman"/>
            <w:color w:val="0000FF"/>
            <w:szCs w:val="24"/>
            <w:u w:val="single"/>
            <w:lang w:val="en-CA" w:eastAsia="de-DE"/>
          </w:rPr>
          <w:t>JVET-M0436</w:t>
        </w:r>
        <w:r w:rsidRPr="0090158A">
          <w:rPr>
            <w:rFonts w:eastAsia="Times New Roman"/>
            <w:color w:val="0000FF"/>
            <w:szCs w:val="24"/>
            <w:u w:val="single"/>
            <w:lang w:val="en-CA" w:eastAsia="de-DE"/>
          </w:rPr>
          <w:fldChar w:fldCharType="end"/>
        </w:r>
        <w:r w:rsidRPr="007E6FE3">
          <w:rPr>
            <w:rFonts w:eastAsia="Times New Roman"/>
            <w:color w:val="0000FF"/>
            <w:szCs w:val="24"/>
            <w:u w:val="single"/>
            <w:lang w:val="en-CA" w:eastAsia="de-DE"/>
          </w:rPr>
          <w:t xml:space="preserve"> </w:t>
        </w:r>
        <w:r w:rsidRPr="007E6FE3">
          <w:rPr>
            <w:rFonts w:eastAsia="Times New Roman"/>
            <w:szCs w:val="24"/>
            <w:lang w:val="en-CA" w:eastAsia="de-DE"/>
          </w:rPr>
          <w:t>AHG2: Regarding HMVP Table Size</w:t>
        </w:r>
      </w:ins>
      <w:ins w:id="71" w:author="Zhang Kai" w:date="2019-01-14T21:08:00Z">
        <w:r w:rsidR="00F1322C">
          <w:rPr>
            <w:rFonts w:eastAsia="Times New Roman"/>
            <w:szCs w:val="24"/>
            <w:lang w:val="en-CA" w:eastAsia="de-DE"/>
          </w:rPr>
          <w:t xml:space="preserve"> </w:t>
        </w:r>
      </w:ins>
    </w:p>
    <w:p w14:paraId="3EC4770E" w14:textId="77777777" w:rsidR="00970B39" w:rsidRDefault="000469C5" w:rsidP="007E6FE3">
      <w:pPr>
        <w:ind w:left="360"/>
        <w:rPr>
          <w:ins w:id="72" w:author="Zhang Kai" w:date="2019-01-15T01:38:00Z"/>
          <w:rFonts w:eastAsia="Times New Roman"/>
          <w:szCs w:val="24"/>
          <w:lang w:val="en-CA" w:eastAsia="de-DE"/>
        </w:rPr>
      </w:pPr>
      <w:ins w:id="73" w:author="Zhang Kai" w:date="2019-01-11T21:00:00Z">
        <w:r w:rsidRPr="007E6FE3">
          <w:rPr>
            <w:rFonts w:eastAsia="Times New Roman"/>
            <w:color w:val="0000FF"/>
            <w:szCs w:val="24"/>
            <w:u w:val="single"/>
            <w:lang w:val="en-CA" w:eastAsia="de-DE"/>
          </w:rPr>
          <w:fldChar w:fldCharType="begin"/>
        </w:r>
        <w:r w:rsidRPr="007E6FE3">
          <w:rPr>
            <w:rFonts w:eastAsia="Times New Roman"/>
            <w:color w:val="0000FF"/>
            <w:szCs w:val="24"/>
            <w:u w:val="single"/>
            <w:lang w:val="en-CA" w:eastAsia="de-DE"/>
          </w:rPr>
          <w:instrText xml:space="preserve"> HYPERLINK "http://phenix.it-sudparis.eu/jvet/doc_end_user/current_document.php?id=5071" </w:instrText>
        </w:r>
        <w:r w:rsidRPr="007E6FE3">
          <w:rPr>
            <w:rFonts w:eastAsia="Times New Roman"/>
            <w:color w:val="0000FF"/>
            <w:szCs w:val="24"/>
            <w:u w:val="single"/>
            <w:lang w:val="en-CA" w:eastAsia="de-DE"/>
          </w:rPr>
          <w:fldChar w:fldCharType="separate"/>
        </w:r>
        <w:r w:rsidRPr="007E6FE3">
          <w:rPr>
            <w:rFonts w:eastAsia="Times New Roman"/>
            <w:color w:val="0000FF"/>
            <w:szCs w:val="24"/>
            <w:u w:val="single"/>
            <w:lang w:val="en-CA" w:eastAsia="de-DE"/>
          </w:rPr>
          <w:t>JVET-M0264</w:t>
        </w:r>
        <w:r w:rsidRPr="007E6FE3">
          <w:rPr>
            <w:rFonts w:eastAsia="Times New Roman"/>
            <w:color w:val="0000FF"/>
            <w:szCs w:val="24"/>
            <w:u w:val="single"/>
            <w:lang w:val="en-CA" w:eastAsia="de-DE"/>
          </w:rPr>
          <w:fldChar w:fldCharType="end"/>
        </w:r>
        <w:r w:rsidRPr="007E6FE3">
          <w:rPr>
            <w:rFonts w:eastAsia="Times New Roman"/>
            <w:color w:val="0000FF"/>
            <w:szCs w:val="24"/>
            <w:u w:val="single"/>
            <w:lang w:val="en-CA" w:eastAsia="de-DE"/>
          </w:rPr>
          <w:t xml:space="preserve"> </w:t>
        </w:r>
        <w:r w:rsidRPr="007E6FE3">
          <w:rPr>
            <w:rFonts w:eastAsia="Times New Roman"/>
            <w:szCs w:val="24"/>
            <w:lang w:val="en-CA" w:eastAsia="de-DE"/>
          </w:rPr>
          <w:t xml:space="preserve">Non-CE4: Harmonization between HMVP and GBi </w:t>
        </w:r>
      </w:ins>
    </w:p>
    <w:p w14:paraId="79EB99AD" w14:textId="251285BE" w:rsidR="007E6FE3" w:rsidRPr="007E6FE3" w:rsidRDefault="00DC2A5B" w:rsidP="009A02B0">
      <w:pPr>
        <w:tabs>
          <w:tab w:val="clear" w:pos="360"/>
        </w:tabs>
        <w:ind w:left="360" w:firstLine="1170"/>
        <w:rPr>
          <w:ins w:id="74" w:author="Zhang Kai" w:date="2019-01-14T02:07:00Z"/>
          <w:rFonts w:eastAsia="Times New Roman"/>
          <w:szCs w:val="24"/>
          <w:lang w:val="en-CA" w:eastAsia="de-DE"/>
        </w:rPr>
      </w:pPr>
      <w:ins w:id="75" w:author="Zhang Kai" w:date="2019-01-14T20:39:00Z">
        <w:r>
          <w:rPr>
            <w:rFonts w:eastAsia="Times New Roman"/>
            <w:szCs w:val="24"/>
            <w:lang w:val="en-CA" w:eastAsia="de-DE"/>
          </w:rPr>
          <w:t>0.01%/-0.01%</w:t>
        </w:r>
      </w:ins>
    </w:p>
    <w:p w14:paraId="59F26C75" w14:textId="77777777" w:rsidR="00970B39" w:rsidRDefault="005026B6" w:rsidP="007E6FE3">
      <w:pPr>
        <w:ind w:left="360"/>
        <w:rPr>
          <w:ins w:id="76" w:author="Zhang Kai" w:date="2019-01-14T20:42:00Z"/>
          <w:rFonts w:eastAsia="Times New Roman"/>
          <w:szCs w:val="24"/>
          <w:lang w:val="en-CA" w:eastAsia="de-DE"/>
        </w:rPr>
      </w:pPr>
      <w:ins w:id="77" w:author="Zhang Kai" w:date="2019-01-12T21:48:00Z">
        <w:r w:rsidRPr="007E6FE3">
          <w:rPr>
            <w:rFonts w:eastAsia="Times New Roman"/>
            <w:color w:val="0000FF"/>
            <w:szCs w:val="24"/>
            <w:u w:val="single"/>
            <w:lang w:val="en-CA" w:eastAsia="de-DE"/>
          </w:rPr>
          <w:fldChar w:fldCharType="begin"/>
        </w:r>
        <w:r w:rsidRPr="007E6FE3">
          <w:rPr>
            <w:rFonts w:eastAsia="Times New Roman"/>
            <w:color w:val="0000FF"/>
            <w:szCs w:val="24"/>
            <w:u w:val="single"/>
            <w:lang w:val="en-CA" w:eastAsia="de-DE"/>
          </w:rPr>
          <w:instrText xml:space="preserve"> HYPERLINK "http://phenix.it-sudparis.eu/jvet/doc_end_user/current_document.php?id=4870" </w:instrText>
        </w:r>
        <w:r w:rsidRPr="007E6FE3">
          <w:rPr>
            <w:rFonts w:eastAsia="Times New Roman"/>
            <w:color w:val="0000FF"/>
            <w:szCs w:val="24"/>
            <w:u w:val="single"/>
            <w:lang w:val="en-CA" w:eastAsia="de-DE"/>
          </w:rPr>
          <w:fldChar w:fldCharType="separate"/>
        </w:r>
        <w:r w:rsidRPr="007E6FE3">
          <w:rPr>
            <w:rFonts w:eastAsia="Times New Roman"/>
            <w:color w:val="0000FF"/>
            <w:szCs w:val="24"/>
            <w:u w:val="single"/>
            <w:lang w:val="en-CA" w:eastAsia="de-DE"/>
          </w:rPr>
          <w:t>JVET-M0068</w:t>
        </w:r>
        <w:r w:rsidRPr="007E6FE3">
          <w:rPr>
            <w:rFonts w:eastAsia="Times New Roman"/>
            <w:color w:val="0000FF"/>
            <w:szCs w:val="24"/>
            <w:u w:val="single"/>
            <w:lang w:val="en-CA" w:eastAsia="de-DE"/>
          </w:rPr>
          <w:fldChar w:fldCharType="end"/>
        </w:r>
        <w:r w:rsidRPr="007E6FE3">
          <w:rPr>
            <w:rFonts w:eastAsia="Times New Roman"/>
            <w:color w:val="0000FF"/>
            <w:szCs w:val="24"/>
            <w:u w:val="single"/>
            <w:lang w:val="en-CA" w:eastAsia="de-DE"/>
          </w:rPr>
          <w:t xml:space="preserve"> </w:t>
        </w:r>
        <w:r w:rsidRPr="007E6FE3">
          <w:rPr>
            <w:rFonts w:eastAsia="Times New Roman"/>
            <w:szCs w:val="24"/>
            <w:lang w:val="en-CA" w:eastAsia="de-DE"/>
          </w:rPr>
          <w:t>Non-CE4: MMVD sca</w:t>
        </w:r>
        <w:r w:rsidR="00EE5A01" w:rsidRPr="007E6FE3">
          <w:rPr>
            <w:rFonts w:eastAsia="Times New Roman"/>
            <w:szCs w:val="24"/>
            <w:lang w:val="en-CA" w:eastAsia="de-DE"/>
          </w:rPr>
          <w:t>ling fix</w:t>
        </w:r>
      </w:ins>
    </w:p>
    <w:p w14:paraId="2B13E2C5" w14:textId="4C3431A0" w:rsidR="005026B6" w:rsidRPr="0025143F" w:rsidRDefault="003E1B21" w:rsidP="009A02B0">
      <w:pPr>
        <w:tabs>
          <w:tab w:val="clear" w:pos="360"/>
        </w:tabs>
        <w:ind w:left="1530"/>
        <w:rPr>
          <w:ins w:id="78" w:author="Zhang Kai" w:date="2019-01-12T21:48:00Z"/>
          <w:szCs w:val="24"/>
          <w:lang w:val="en-CA" w:eastAsia="zh-CN"/>
        </w:rPr>
      </w:pPr>
      <w:ins w:id="79" w:author="Zhang Kai" w:date="2019-01-14T20:42:00Z">
        <w:r>
          <w:rPr>
            <w:rFonts w:eastAsia="Times New Roman"/>
            <w:szCs w:val="24"/>
            <w:lang w:val="en-CA" w:eastAsia="de-DE"/>
          </w:rPr>
          <w:t>-0.02%/0.00%</w:t>
        </w:r>
      </w:ins>
      <w:ins w:id="80" w:author="Zhang Kai" w:date="2019-01-14T21:03:00Z">
        <w:r w:rsidR="0025143F">
          <w:rPr>
            <w:rFonts w:eastAsia="Times New Roman"/>
            <w:szCs w:val="24"/>
            <w:lang w:val="en-CA" w:eastAsia="de-DE"/>
          </w:rPr>
          <w:t>, remove redundant scaling</w:t>
        </w:r>
      </w:ins>
    </w:p>
    <w:p w14:paraId="2AB8CADA" w14:textId="77777777" w:rsidR="00970B39" w:rsidRDefault="00EE5A01" w:rsidP="007E6FE3">
      <w:pPr>
        <w:ind w:left="360"/>
        <w:rPr>
          <w:ins w:id="81" w:author="Zhang Kai" w:date="2019-01-15T01:38:00Z"/>
          <w:rFonts w:eastAsia="Times New Roman"/>
          <w:szCs w:val="24"/>
          <w:lang w:val="en-CA" w:eastAsia="de-DE"/>
        </w:rPr>
      </w:pPr>
      <w:ins w:id="82" w:author="Zhang Kai" w:date="2019-01-12T21:49:00Z">
        <w:r>
          <w:fldChar w:fldCharType="begin"/>
        </w:r>
        <w:r>
          <w:instrText xml:space="preserve"> HYPERLINK "http://phenix.it-sudparis.eu/jvet/doc_end_user/current_document.php?id=4978" </w:instrText>
        </w:r>
        <w:r>
          <w:fldChar w:fldCharType="separate"/>
        </w:r>
        <w:r w:rsidRPr="007A28E0">
          <w:rPr>
            <w:rFonts w:eastAsia="Times New Roman"/>
            <w:color w:val="0000FF"/>
            <w:szCs w:val="24"/>
            <w:u w:val="single"/>
            <w:lang w:val="en-CA" w:eastAsia="de-DE"/>
          </w:rPr>
          <w:t>JVET-M0171</w:t>
        </w:r>
        <w:r>
          <w:rPr>
            <w:rFonts w:eastAsia="Times New Roman"/>
            <w:color w:val="0000FF"/>
            <w:szCs w:val="24"/>
            <w:u w:val="single"/>
            <w:lang w:val="en-CA" w:eastAsia="de-DE"/>
          </w:rPr>
          <w:fldChar w:fldCharType="end"/>
        </w:r>
        <w:r w:rsidRPr="007A28E0">
          <w:rPr>
            <w:rFonts w:eastAsia="Times New Roman"/>
            <w:szCs w:val="24"/>
            <w:lang w:val="en-CA" w:eastAsia="de-DE"/>
          </w:rPr>
          <w:t xml:space="preserve"> CE4-related: MMVD cleanups</w:t>
        </w:r>
      </w:ins>
    </w:p>
    <w:p w14:paraId="5EF24067" w14:textId="0CD5E49D" w:rsidR="005026B6" w:rsidRDefault="00081FFD" w:rsidP="009A02B0">
      <w:pPr>
        <w:tabs>
          <w:tab w:val="clear" w:pos="360"/>
        </w:tabs>
        <w:ind w:left="1530"/>
        <w:rPr>
          <w:ins w:id="83" w:author="Zhang Kai" w:date="2019-01-14T02:04:00Z"/>
          <w:rFonts w:eastAsia="Times New Roman"/>
          <w:szCs w:val="24"/>
          <w:lang w:val="en-CA" w:eastAsia="de-DE"/>
        </w:rPr>
      </w:pPr>
      <w:ins w:id="84" w:author="Zhang Kai" w:date="2019-01-14T20:54:00Z">
        <w:r>
          <w:rPr>
            <w:rFonts w:eastAsia="Times New Roman"/>
            <w:szCs w:val="24"/>
            <w:lang w:val="en-CA" w:eastAsia="de-DE"/>
          </w:rPr>
          <w:t>-0.03%/0.0</w:t>
        </w:r>
      </w:ins>
      <w:ins w:id="85" w:author="Zhang Kai" w:date="2019-01-14T20:55:00Z">
        <w:r>
          <w:rPr>
            <w:rFonts w:eastAsia="Times New Roman"/>
            <w:szCs w:val="24"/>
            <w:lang w:val="en-CA" w:eastAsia="de-DE"/>
          </w:rPr>
          <w:t>2</w:t>
        </w:r>
      </w:ins>
      <w:ins w:id="86" w:author="Zhang Kai" w:date="2019-01-14T20:54:00Z">
        <w:r>
          <w:rPr>
            <w:rFonts w:eastAsia="Times New Roman"/>
            <w:szCs w:val="24"/>
            <w:lang w:val="en-CA" w:eastAsia="de-DE"/>
          </w:rPr>
          <w:t>%</w:t>
        </w:r>
      </w:ins>
      <w:ins w:id="87" w:author="Zhang Kai" w:date="2019-01-14T20:57:00Z">
        <w:r w:rsidR="0025143F">
          <w:rPr>
            <w:rFonts w:eastAsia="Times New Roman"/>
            <w:szCs w:val="24"/>
            <w:lang w:val="en-CA" w:eastAsia="de-DE"/>
          </w:rPr>
          <w:t xml:space="preserve">, </w:t>
        </w:r>
      </w:ins>
      <w:ins w:id="88" w:author="Zhang Kai" w:date="2019-01-14T21:06:00Z">
        <w:r w:rsidR="00F1322C">
          <w:rPr>
            <w:rFonts w:eastAsia="Times New Roman"/>
            <w:szCs w:val="24"/>
            <w:lang w:val="en-CA" w:eastAsia="de-DE"/>
          </w:rPr>
          <w:t>M0068+Forbi</w:t>
        </w:r>
      </w:ins>
      <w:ins w:id="89" w:author="Zhang Kai" w:date="2019-01-15T00:29:00Z">
        <w:r w:rsidR="004D2ACD">
          <w:rPr>
            <w:rFonts w:eastAsia="Times New Roman"/>
            <w:szCs w:val="24"/>
            <w:lang w:val="en-CA" w:eastAsia="de-DE"/>
          </w:rPr>
          <w:t>d</w:t>
        </w:r>
      </w:ins>
      <w:ins w:id="90" w:author="Zhang Kai" w:date="2019-01-14T21:06:00Z">
        <w:r w:rsidR="00F1322C">
          <w:rPr>
            <w:rFonts w:eastAsia="Times New Roman"/>
            <w:szCs w:val="24"/>
            <w:lang w:val="en-CA" w:eastAsia="de-DE"/>
          </w:rPr>
          <w:t xml:space="preserve"> 4*4 bi + </w:t>
        </w:r>
      </w:ins>
      <w:ins w:id="91" w:author="Zhang Kai" w:date="2019-01-14T20:57:00Z">
        <w:r w:rsidR="0025143F">
          <w:rPr>
            <w:rFonts w:eastAsia="Times New Roman"/>
            <w:szCs w:val="24"/>
            <w:lang w:val="en-CA" w:eastAsia="de-DE"/>
          </w:rPr>
          <w:t>align SW with WD</w:t>
        </w:r>
      </w:ins>
    </w:p>
    <w:p w14:paraId="625272C6" w14:textId="77777777" w:rsidR="00970B39" w:rsidRDefault="007E6FE3" w:rsidP="007E6FE3">
      <w:pPr>
        <w:ind w:left="360"/>
        <w:rPr>
          <w:ins w:id="92" w:author="Zhang Kai" w:date="2019-01-15T01:37:00Z"/>
          <w:rFonts w:eastAsia="Times New Roman"/>
          <w:szCs w:val="24"/>
          <w:lang w:val="en-CA" w:eastAsia="de-DE"/>
        </w:rPr>
      </w:pPr>
      <w:ins w:id="93" w:author="Zhang Kai" w:date="2019-01-14T02:06:00Z">
        <w:r>
          <w:lastRenderedPageBreak/>
          <w:fldChar w:fldCharType="begin"/>
        </w:r>
        <w:r>
          <w:instrText xml:space="preserve"> HYPERLINK "http://phenix.it-sudparis.eu/jvet/doc_end_user/current_document.php?id=4916" </w:instrText>
        </w:r>
        <w:r>
          <w:fldChar w:fldCharType="separate"/>
        </w:r>
        <w:r w:rsidRPr="007A28E0">
          <w:rPr>
            <w:rFonts w:eastAsia="Times New Roman"/>
            <w:color w:val="0000FF"/>
            <w:szCs w:val="24"/>
            <w:u w:val="single"/>
            <w:lang w:val="en-CA" w:eastAsia="de-DE"/>
          </w:rPr>
          <w:t>JVET-M0111</w:t>
        </w:r>
        <w:r>
          <w:rPr>
            <w:rFonts w:eastAsia="Times New Roman"/>
            <w:color w:val="0000FF"/>
            <w:szCs w:val="24"/>
            <w:u w:val="single"/>
            <w:lang w:val="en-CA" w:eastAsia="de-DE"/>
          </w:rPr>
          <w:fldChar w:fldCharType="end"/>
        </w:r>
        <w:r w:rsidRPr="007A28E0">
          <w:rPr>
            <w:rFonts w:eastAsia="Times New Roman"/>
            <w:szCs w:val="24"/>
            <w:lang w:val="en-CA" w:eastAsia="de-DE"/>
          </w:rPr>
          <w:t xml:space="preserve"> AHG13: On bi-prediction with weighted averaging and weighted prediction</w:t>
        </w:r>
        <w:r>
          <w:rPr>
            <w:rFonts w:eastAsia="Times New Roman"/>
            <w:szCs w:val="24"/>
            <w:lang w:val="en-CA" w:eastAsia="de-DE"/>
          </w:rPr>
          <w:t xml:space="preserve"> </w:t>
        </w:r>
      </w:ins>
    </w:p>
    <w:p w14:paraId="05F86CBC" w14:textId="3C8C7EFB" w:rsidR="007E6FE3" w:rsidRDefault="00970B39" w:rsidP="009A02B0">
      <w:pPr>
        <w:tabs>
          <w:tab w:val="clear" w:pos="360"/>
          <w:tab w:val="left" w:pos="1620"/>
        </w:tabs>
        <w:ind w:left="1530"/>
        <w:rPr>
          <w:ins w:id="94" w:author="Zhang Kai" w:date="2019-01-14T02:06:00Z"/>
          <w:rFonts w:eastAsia="Times New Roman"/>
          <w:szCs w:val="24"/>
          <w:lang w:val="en-CA" w:eastAsia="de-DE"/>
        </w:rPr>
      </w:pPr>
      <w:ins w:id="95" w:author="Zhang Kai" w:date="2019-01-15T01:37:00Z">
        <w:r>
          <w:rPr>
            <w:rFonts w:eastAsia="Times New Roman"/>
            <w:szCs w:val="24"/>
            <w:lang w:val="en-CA" w:eastAsia="de-DE"/>
          </w:rPr>
          <w:t>T</w:t>
        </w:r>
      </w:ins>
      <w:ins w:id="96" w:author="Zhang Kai" w:date="2019-01-14T02:06:00Z">
        <w:r w:rsidR="007E6FE3" w:rsidRPr="00051EBA">
          <w:rPr>
            <w:rFonts w:eastAsia="Times New Roman"/>
            <w:szCs w:val="24"/>
            <w:lang w:val="en-CA" w:eastAsia="de-DE"/>
          </w:rPr>
          <w:t xml:space="preserve">he same syntax design </w:t>
        </w:r>
        <w:r w:rsidR="007E6FE3" w:rsidRPr="00E87FFA">
          <w:rPr>
            <w:lang w:val="en-CA" w:eastAsia="de-DE"/>
          </w:rPr>
          <w:t xml:space="preserve">to support WP </w:t>
        </w:r>
        <w:r w:rsidR="007E6FE3" w:rsidRPr="00051EBA">
          <w:rPr>
            <w:rFonts w:eastAsia="Times New Roman"/>
            <w:szCs w:val="24"/>
            <w:lang w:val="en-CA" w:eastAsia="de-DE"/>
          </w:rPr>
          <w:t xml:space="preserve">is also proposed in </w:t>
        </w:r>
        <w:r w:rsidR="007E6FE3" w:rsidRPr="009A02B0">
          <w:rPr>
            <w:rFonts w:eastAsia="Times New Roman"/>
            <w:color w:val="0000FF"/>
            <w:szCs w:val="24"/>
            <w:u w:val="single"/>
            <w:lang w:val="en-CA" w:eastAsia="de-DE"/>
          </w:rPr>
          <w:t>JVET-M0067</w:t>
        </w:r>
      </w:ins>
    </w:p>
    <w:p w14:paraId="7B4D0C27" w14:textId="77777777" w:rsidR="00970B39" w:rsidRDefault="007E6FE3" w:rsidP="007E6FE3">
      <w:pPr>
        <w:ind w:left="360"/>
        <w:rPr>
          <w:ins w:id="97" w:author="Zhang Kai" w:date="2019-01-14T21:08:00Z"/>
          <w:rFonts w:eastAsia="Times New Roman"/>
          <w:szCs w:val="24"/>
          <w:lang w:val="en-CA" w:eastAsia="de-DE"/>
        </w:rPr>
      </w:pPr>
      <w:ins w:id="98" w:author="Zhang Kai" w:date="2019-01-14T02:06:00Z">
        <w:r>
          <w:fldChar w:fldCharType="begin"/>
        </w:r>
        <w:r>
          <w:instrText xml:space="preserve"> HYPERLINK "http://phenix.it-sudparis.eu/jvet/doc_end_user/current_document.php?id=5289" </w:instrText>
        </w:r>
        <w:r>
          <w:fldChar w:fldCharType="separate"/>
        </w:r>
        <w:r w:rsidRPr="007A28E0">
          <w:rPr>
            <w:rFonts w:eastAsia="Times New Roman"/>
            <w:color w:val="0000FF"/>
            <w:szCs w:val="24"/>
            <w:u w:val="single"/>
            <w:lang w:val="en-CA" w:eastAsia="de-DE"/>
          </w:rPr>
          <w:t>JVET-M0479</w:t>
        </w:r>
        <w:r>
          <w:rPr>
            <w:rFonts w:eastAsia="Times New Roman"/>
            <w:color w:val="0000FF"/>
            <w:szCs w:val="24"/>
            <w:u w:val="single"/>
            <w:lang w:val="en-CA" w:eastAsia="de-DE"/>
          </w:rPr>
          <w:fldChar w:fldCharType="end"/>
        </w:r>
        <w:r w:rsidRPr="007A28E0">
          <w:rPr>
            <w:rFonts w:eastAsia="Times New Roman"/>
            <w:szCs w:val="24"/>
            <w:lang w:val="en-CA" w:eastAsia="de-DE"/>
          </w:rPr>
          <w:t xml:space="preserve"> Non-CE4: On clipping of scaled motion vectors</w:t>
        </w:r>
      </w:ins>
    </w:p>
    <w:p w14:paraId="26701CE6" w14:textId="3E63C305" w:rsidR="007E6FE3" w:rsidRPr="00122B29" w:rsidRDefault="00F1322C" w:rsidP="009A02B0">
      <w:pPr>
        <w:tabs>
          <w:tab w:val="clear" w:pos="360"/>
        </w:tabs>
        <w:ind w:left="360" w:firstLine="1170"/>
        <w:rPr>
          <w:ins w:id="99" w:author="Zhang Kai" w:date="2019-01-14T02:06:00Z"/>
          <w:rFonts w:eastAsia="Times New Roman"/>
          <w:szCs w:val="22"/>
          <w:lang w:val="en-CA" w:eastAsia="de-DE"/>
        </w:rPr>
      </w:pPr>
      <w:ins w:id="100" w:author="Zhang Kai" w:date="2019-01-14T21:08:00Z">
        <w:r>
          <w:rPr>
            <w:rFonts w:eastAsia="Times New Roman"/>
            <w:szCs w:val="24"/>
            <w:lang w:val="en-CA" w:eastAsia="de-DE"/>
          </w:rPr>
          <w:t>0.00%/0.00%</w:t>
        </w:r>
      </w:ins>
      <w:ins w:id="101" w:author="Zhang Kai" w:date="2019-01-14T21:09:00Z">
        <w:r>
          <w:rPr>
            <w:rFonts w:eastAsia="Times New Roman"/>
            <w:szCs w:val="24"/>
            <w:lang w:val="en-CA" w:eastAsia="de-DE"/>
          </w:rPr>
          <w:t xml:space="preserve">, always clip </w:t>
        </w:r>
      </w:ins>
      <w:ins w:id="102" w:author="Zhang Kai" w:date="2019-01-14T21:10:00Z">
        <w:r>
          <w:rPr>
            <w:rFonts w:eastAsia="Times New Roman"/>
            <w:szCs w:val="24"/>
            <w:lang w:val="en-CA" w:eastAsia="de-DE"/>
          </w:rPr>
          <w:t xml:space="preserve">MVs </w:t>
        </w:r>
      </w:ins>
      <w:ins w:id="103" w:author="Zhang Kai" w:date="2019-01-14T21:09:00Z">
        <w:r>
          <w:rPr>
            <w:rFonts w:eastAsia="Times New Roman"/>
            <w:szCs w:val="24"/>
            <w:lang w:val="en-CA" w:eastAsia="de-DE"/>
          </w:rPr>
          <w:t>to 18 bits</w:t>
        </w:r>
      </w:ins>
    </w:p>
    <w:p w14:paraId="47FABDB2" w14:textId="3DA65F0D" w:rsidR="005E39FF" w:rsidRPr="000A50E7" w:rsidRDefault="007E6FE3" w:rsidP="00122B29">
      <w:pPr>
        <w:rPr>
          <w:ins w:id="104" w:author="Zhang Kai" w:date="2019-01-12T21:49:00Z"/>
          <w:szCs w:val="24"/>
          <w:lang w:eastAsia="zh-CN"/>
        </w:rPr>
      </w:pPr>
      <w:ins w:id="105" w:author="Zhang Kai" w:date="2019-01-14T02:07:00Z">
        <w:r>
          <w:rPr>
            <w:rFonts w:eastAsia="Times New Roman"/>
            <w:szCs w:val="24"/>
            <w:lang w:eastAsia="de-DE"/>
          </w:rPr>
          <w:t>Coding Efficiency:</w:t>
        </w:r>
      </w:ins>
    </w:p>
    <w:p w14:paraId="3A14B09E" w14:textId="77777777" w:rsidR="00970B39" w:rsidRDefault="00122B29" w:rsidP="000775B8">
      <w:pPr>
        <w:ind w:left="360"/>
        <w:rPr>
          <w:ins w:id="106" w:author="Zhang Kai" w:date="2019-01-14T21:10:00Z"/>
          <w:lang w:val="en-CA" w:eastAsia="de-DE"/>
        </w:rPr>
      </w:pPr>
      <w:ins w:id="107" w:author="Zhang Kai" w:date="2019-01-12T23:59:00Z">
        <w:r w:rsidRPr="007E6FE3">
          <w:rPr>
            <w:rFonts w:eastAsia="Times New Roman"/>
            <w:color w:val="0000FF"/>
            <w:szCs w:val="24"/>
            <w:u w:val="single"/>
            <w:lang w:val="en-CA" w:eastAsia="de-DE"/>
          </w:rPr>
          <w:t>JVET-M0255</w:t>
        </w:r>
        <w:r>
          <w:rPr>
            <w:lang w:val="en-CA" w:eastAsia="de-DE"/>
          </w:rPr>
          <w:t xml:space="preserve"> </w:t>
        </w:r>
      </w:ins>
      <w:ins w:id="108" w:author="Zhang Kai" w:date="2019-01-13T00:08:00Z">
        <w:r w:rsidR="00101E9D" w:rsidRPr="00101E9D">
          <w:rPr>
            <w:lang w:val="en-CA" w:eastAsia="de-DE"/>
          </w:rPr>
          <w:t>AHG11: MMVD witho</w:t>
        </w:r>
        <w:r w:rsidR="00101E9D">
          <w:rPr>
            <w:lang w:val="en-CA" w:eastAsia="de-DE"/>
          </w:rPr>
          <w:t>ut Fractional Distances for SCC</w:t>
        </w:r>
      </w:ins>
    </w:p>
    <w:p w14:paraId="485713DA" w14:textId="6F56AA60" w:rsidR="00EE5A01" w:rsidRPr="00122B29" w:rsidRDefault="008F0BAB" w:rsidP="000775B8">
      <w:pPr>
        <w:tabs>
          <w:tab w:val="clear" w:pos="360"/>
        </w:tabs>
        <w:ind w:left="1620"/>
        <w:rPr>
          <w:ins w:id="109" w:author="Zhang Kai" w:date="2019-01-12T21:48:00Z"/>
          <w:lang w:val="en-CA" w:eastAsia="de-DE"/>
        </w:rPr>
      </w:pPr>
      <w:ins w:id="110" w:author="Zhang Kai" w:date="2019-01-14T21:20:00Z">
        <w:r>
          <w:rPr>
            <w:lang w:val="en-CA" w:eastAsia="de-DE"/>
          </w:rPr>
          <w:t>-1.5</w:t>
        </w:r>
      </w:ins>
      <w:ins w:id="111" w:author="Zhang Kai" w:date="2019-01-15T01:29:00Z">
        <w:r w:rsidR="00D9602A">
          <w:rPr>
            <w:lang w:val="en-CA" w:eastAsia="de-DE"/>
          </w:rPr>
          <w:t>8</w:t>
        </w:r>
      </w:ins>
      <w:ins w:id="112" w:author="Zhang Kai" w:date="2019-01-14T21:20:00Z">
        <w:r>
          <w:rPr>
            <w:lang w:val="en-CA" w:eastAsia="de-DE"/>
          </w:rPr>
          <w:t xml:space="preserve">%/-2.74% </w:t>
        </w:r>
      </w:ins>
      <w:ins w:id="113" w:author="Zhang Kai" w:date="2019-01-15T08:55:00Z">
        <w:r w:rsidR="00DC2A5B">
          <w:rPr>
            <w:lang w:val="en-CA" w:eastAsia="de-DE"/>
          </w:rPr>
          <w:t>i</w:t>
        </w:r>
      </w:ins>
      <w:ins w:id="114" w:author="Zhang Kai" w:date="2019-01-14T21:20:00Z">
        <w:r>
          <w:rPr>
            <w:lang w:val="en-CA" w:eastAsia="de-DE"/>
          </w:rPr>
          <w:t xml:space="preserve">n SCC tests, </w:t>
        </w:r>
      </w:ins>
      <w:ins w:id="115" w:author="Zhang Kai" w:date="2019-01-14T21:21:00Z">
        <w:r>
          <w:rPr>
            <w:lang w:val="en-CA" w:eastAsia="de-DE"/>
          </w:rPr>
          <w:t>one</w:t>
        </w:r>
      </w:ins>
      <w:ins w:id="116" w:author="Zhang Kai" w:date="2019-01-14T21:20:00Z">
        <w:r>
          <w:rPr>
            <w:lang w:val="en-CA" w:eastAsia="de-DE"/>
          </w:rPr>
          <w:t xml:space="preserve"> </w:t>
        </w:r>
      </w:ins>
      <w:ins w:id="117" w:author="Zhang Kai" w:date="2019-01-14T21:21:00Z">
        <w:r>
          <w:rPr>
            <w:lang w:val="en-CA" w:eastAsia="de-DE"/>
          </w:rPr>
          <w:t xml:space="preserve">slice level </w:t>
        </w:r>
      </w:ins>
      <w:ins w:id="118" w:author="Zhang Kai" w:date="2019-01-14T21:20:00Z">
        <w:r>
          <w:rPr>
            <w:lang w:val="en-CA" w:eastAsia="de-DE"/>
          </w:rPr>
          <w:t>flag indicate</w:t>
        </w:r>
      </w:ins>
      <w:ins w:id="119" w:author="Zhang Kai" w:date="2019-01-14T21:21:00Z">
        <w:r>
          <w:rPr>
            <w:lang w:val="en-CA" w:eastAsia="de-DE"/>
          </w:rPr>
          <w:t>s</w:t>
        </w:r>
      </w:ins>
      <w:ins w:id="120" w:author="Zhang Kai" w:date="2019-01-14T21:20:00Z">
        <w:r w:rsidR="00D9602A">
          <w:rPr>
            <w:lang w:val="en-CA" w:eastAsia="de-DE"/>
          </w:rPr>
          <w:t xml:space="preserve"> whether distance is full-pel</w:t>
        </w:r>
      </w:ins>
    </w:p>
    <w:p w14:paraId="4676F0AA" w14:textId="77777777" w:rsidR="00D9602A" w:rsidRDefault="00051EBA" w:rsidP="000775B8">
      <w:pPr>
        <w:ind w:left="360"/>
        <w:rPr>
          <w:ins w:id="121" w:author="Zhang Kai" w:date="2019-01-14T21:22:00Z"/>
          <w:rFonts w:eastAsia="Times New Roman"/>
          <w:szCs w:val="24"/>
          <w:lang w:val="en-CA" w:eastAsia="de-DE"/>
        </w:rPr>
      </w:pPr>
      <w:ins w:id="122" w:author="Zhang Kai" w:date="2019-01-14T01:37:00Z">
        <w:r>
          <w:fldChar w:fldCharType="begin"/>
        </w:r>
        <w:r>
          <w:instrText xml:space="preserve"> HYPERLINK "http://phenix.it-sudparis.eu/jvet/doc_end_user/current_document.php?id=5253" </w:instrText>
        </w:r>
        <w:r>
          <w:fldChar w:fldCharType="separate"/>
        </w:r>
        <w:r w:rsidRPr="007A28E0">
          <w:rPr>
            <w:rFonts w:eastAsia="Times New Roman"/>
            <w:color w:val="0000FF"/>
            <w:szCs w:val="24"/>
            <w:u w:val="single"/>
            <w:lang w:val="en-CA" w:eastAsia="de-DE"/>
          </w:rPr>
          <w:t>JVET-M0444</w:t>
        </w:r>
        <w:r>
          <w:rPr>
            <w:rFonts w:eastAsia="Times New Roman"/>
            <w:color w:val="0000FF"/>
            <w:szCs w:val="24"/>
            <w:u w:val="single"/>
            <w:lang w:val="en-CA" w:eastAsia="de-DE"/>
          </w:rPr>
          <w:fldChar w:fldCharType="end"/>
        </w:r>
        <w:r w:rsidRPr="007A28E0">
          <w:rPr>
            <w:rFonts w:eastAsia="Times New Roman"/>
            <w:szCs w:val="24"/>
            <w:lang w:val="en-CA" w:eastAsia="de-DE"/>
          </w:rPr>
          <w:t xml:space="preserve"> CE</w:t>
        </w:r>
        <w:r>
          <w:rPr>
            <w:rFonts w:eastAsia="Times New Roman"/>
            <w:szCs w:val="24"/>
            <w:lang w:val="en-CA" w:eastAsia="de-DE"/>
          </w:rPr>
          <w:t>4</w:t>
        </w:r>
        <w:r w:rsidRPr="007A28E0">
          <w:rPr>
            <w:rFonts w:eastAsia="Times New Roman"/>
            <w:szCs w:val="24"/>
            <w:lang w:val="en-CA" w:eastAsia="de-DE"/>
          </w:rPr>
          <w:t>-related: Simplified symmetric MVD based on CE4.4.3</w:t>
        </w:r>
      </w:ins>
    </w:p>
    <w:p w14:paraId="6B56ACBB" w14:textId="4F8525A7" w:rsidR="00051EBA" w:rsidDel="00247030" w:rsidRDefault="00AE7672" w:rsidP="000775B8">
      <w:pPr>
        <w:tabs>
          <w:tab w:val="clear" w:pos="360"/>
        </w:tabs>
        <w:ind w:left="1620"/>
        <w:rPr>
          <w:del w:id="123" w:author="Zhang Kai" w:date="2019-01-14T02:06:00Z"/>
          <w:lang w:val="en-CA" w:eastAsia="de-DE"/>
        </w:rPr>
      </w:pPr>
      <w:ins w:id="124" w:author="Zhang Kai" w:date="2019-01-14T21:22:00Z">
        <w:r>
          <w:rPr>
            <w:lang w:val="en-CA" w:eastAsia="de-DE"/>
          </w:rPr>
          <w:t>RA -0.33%</w:t>
        </w:r>
        <w:r w:rsidR="00843D7F">
          <w:rPr>
            <w:lang w:val="en-CA" w:eastAsia="de-DE"/>
          </w:rPr>
          <w:t xml:space="preserve">, encoder is improved and </w:t>
        </w:r>
      </w:ins>
      <w:ins w:id="125" w:author="Zhang Kai" w:date="2019-01-14T21:23:00Z">
        <w:r w:rsidR="00B96CBE">
          <w:rPr>
            <w:lang w:val="en-CA" w:eastAsia="de-DE"/>
          </w:rPr>
          <w:t xml:space="preserve">BDOF </w:t>
        </w:r>
      </w:ins>
      <w:ins w:id="126" w:author="Zhang Kai" w:date="2019-01-14T21:24:00Z">
        <w:r w:rsidR="004710D8">
          <w:rPr>
            <w:lang w:val="en-CA" w:eastAsia="de-DE"/>
          </w:rPr>
          <w:t xml:space="preserve">is disabled </w:t>
        </w:r>
      </w:ins>
      <w:ins w:id="127" w:author="Zhang Kai" w:date="2019-01-14T21:23:00Z">
        <w:r w:rsidR="00B96CBE">
          <w:rPr>
            <w:lang w:val="en-CA" w:eastAsia="de-DE"/>
          </w:rPr>
          <w:t xml:space="preserve">on </w:t>
        </w:r>
      </w:ins>
      <w:ins w:id="128" w:author="Zhang Kai" w:date="2019-01-15T01:29:00Z">
        <w:r w:rsidR="00D9602A">
          <w:rPr>
            <w:lang w:val="en-CA" w:eastAsia="de-DE"/>
          </w:rPr>
          <w:t>S</w:t>
        </w:r>
      </w:ins>
      <w:ins w:id="129" w:author="Zhang Kai" w:date="2019-01-14T21:23:00Z">
        <w:r w:rsidR="00DC2A5B">
          <w:rPr>
            <w:lang w:val="en-CA" w:eastAsia="de-DE"/>
          </w:rPr>
          <w:t>MVD</w:t>
        </w:r>
      </w:ins>
    </w:p>
    <w:p w14:paraId="49F14B0E" w14:textId="77777777" w:rsidR="00247030" w:rsidRDefault="00247030" w:rsidP="000775B8">
      <w:pPr>
        <w:tabs>
          <w:tab w:val="clear" w:pos="360"/>
        </w:tabs>
        <w:ind w:left="1620"/>
        <w:rPr>
          <w:ins w:id="130" w:author="Zhang Kai" w:date="2019-01-15T01:15:00Z"/>
          <w:lang w:val="en-CA" w:eastAsia="de-DE"/>
        </w:rPr>
      </w:pPr>
    </w:p>
    <w:p w14:paraId="63B2237F" w14:textId="77777777" w:rsidR="00D9602A" w:rsidRDefault="00AE7672" w:rsidP="000775B8">
      <w:pPr>
        <w:ind w:left="360"/>
        <w:rPr>
          <w:ins w:id="131" w:author="Zhang Kai" w:date="2019-01-15T00:36:00Z"/>
          <w:rFonts w:eastAsia="Times New Roman"/>
          <w:szCs w:val="24"/>
          <w:lang w:val="en-CA" w:eastAsia="de-DE"/>
        </w:rPr>
      </w:pPr>
      <w:ins w:id="132" w:author="Zhang Kai" w:date="2019-01-15T00:36:00Z">
        <w:r>
          <w:fldChar w:fldCharType="begin"/>
        </w:r>
        <w:r>
          <w:instrText xml:space="preserve"> HYPERLINK "http://phenix.it-sudparis.eu/jvet/doc_end_user/current_document.php?id=5312" </w:instrText>
        </w:r>
        <w:r>
          <w:fldChar w:fldCharType="separate"/>
        </w:r>
        <w:r w:rsidRPr="007A28E0">
          <w:rPr>
            <w:rFonts w:eastAsia="Times New Roman"/>
            <w:color w:val="0000FF"/>
            <w:szCs w:val="24"/>
            <w:u w:val="single"/>
            <w:lang w:val="en-CA" w:eastAsia="de-DE"/>
          </w:rPr>
          <w:t>JVET-M0502</w:t>
        </w:r>
        <w:r>
          <w:rPr>
            <w:rFonts w:eastAsia="Times New Roman"/>
            <w:color w:val="0000FF"/>
            <w:szCs w:val="24"/>
            <w:u w:val="single"/>
            <w:lang w:val="en-CA" w:eastAsia="de-DE"/>
          </w:rPr>
          <w:fldChar w:fldCharType="end"/>
        </w:r>
        <w:r w:rsidRPr="007A28E0">
          <w:rPr>
            <w:rFonts w:eastAsia="Times New Roman"/>
            <w:szCs w:val="24"/>
            <w:lang w:val="en-CA" w:eastAsia="de-DE"/>
          </w:rPr>
          <w:t xml:space="preserve"> CE4-related: Improved context for prediction mode flag</w:t>
        </w:r>
      </w:ins>
    </w:p>
    <w:p w14:paraId="7A4EA26C" w14:textId="73F188E3" w:rsidR="00AE7672" w:rsidRPr="00122B29" w:rsidRDefault="00AE7672" w:rsidP="000775B8">
      <w:pPr>
        <w:tabs>
          <w:tab w:val="clear" w:pos="360"/>
        </w:tabs>
        <w:ind w:left="1620"/>
        <w:rPr>
          <w:ins w:id="133" w:author="Zhang Kai" w:date="2019-01-15T00:34:00Z"/>
          <w:rFonts w:eastAsia="Times New Roman"/>
          <w:szCs w:val="22"/>
          <w:lang w:val="en-CA" w:eastAsia="de-DE"/>
        </w:rPr>
      </w:pPr>
      <w:ins w:id="134" w:author="Zhang Kai" w:date="2019-01-15T00:36:00Z">
        <w:r>
          <w:rPr>
            <w:rFonts w:eastAsia="Times New Roman"/>
            <w:szCs w:val="24"/>
            <w:lang w:val="en-CA" w:eastAsia="de-DE"/>
          </w:rPr>
          <w:t xml:space="preserve">-0.09%/-0.02%, add one </w:t>
        </w:r>
        <w:r w:rsidR="00DC2A5B">
          <w:rPr>
            <w:rFonts w:eastAsia="Times New Roman"/>
            <w:szCs w:val="24"/>
            <w:lang w:val="en-CA" w:eastAsia="de-DE"/>
          </w:rPr>
          <w:t>context to code pred_mode_flag</w:t>
        </w:r>
      </w:ins>
    </w:p>
    <w:p w14:paraId="5E1148EC" w14:textId="008912E8" w:rsidR="002D407C" w:rsidRDefault="002D407C" w:rsidP="000348B9">
      <w:pPr>
        <w:pStyle w:val="Heading3"/>
        <w:rPr>
          <w:rStyle w:val="Strong"/>
          <w:b/>
          <w:bCs/>
        </w:rPr>
      </w:pPr>
      <w:r w:rsidRPr="000348B9">
        <w:rPr>
          <w:rStyle w:val="Strong"/>
          <w:b/>
          <w:bCs/>
        </w:rPr>
        <w:t>Recommended CE</w:t>
      </w:r>
      <w:r w:rsidR="0079182D">
        <w:rPr>
          <w:rStyle w:val="Strong"/>
          <w:b/>
          <w:bCs/>
        </w:rPr>
        <w:t>4</w:t>
      </w:r>
      <w:r w:rsidRPr="000348B9">
        <w:rPr>
          <w:rStyle w:val="Strong"/>
          <w:b/>
          <w:bCs/>
        </w:rPr>
        <w:t xml:space="preserve"> tests from following contributions</w:t>
      </w:r>
      <w:ins w:id="135" w:author="Zhang Kai" w:date="2019-01-14T01:43:00Z">
        <w:r w:rsidR="00051EBA">
          <w:rPr>
            <w:rStyle w:val="Strong"/>
            <w:b/>
            <w:bCs/>
          </w:rPr>
          <w:t xml:space="preserve"> (</w:t>
        </w:r>
      </w:ins>
      <w:ins w:id="136" w:author="Zhang Kai" w:date="2019-01-15T02:25:00Z">
        <w:r w:rsidR="00C12903">
          <w:rPr>
            <w:rStyle w:val="Strong"/>
            <w:b/>
            <w:bCs/>
          </w:rPr>
          <w:t>18</w:t>
        </w:r>
      </w:ins>
      <w:ins w:id="137" w:author="Zhang Kai" w:date="2019-01-14T01:43:00Z">
        <w:r w:rsidR="00051EBA">
          <w:rPr>
            <w:rStyle w:val="Strong"/>
            <w:b/>
            <w:bCs/>
          </w:rPr>
          <w:t>)</w:t>
        </w:r>
      </w:ins>
    </w:p>
    <w:p w14:paraId="1A7EB140" w14:textId="77777777" w:rsidR="006B6E32" w:rsidRDefault="00526DE9" w:rsidP="0040260B">
      <w:pPr>
        <w:pStyle w:val="Heading9"/>
        <w:spacing w:before="0"/>
        <w:rPr>
          <w:ins w:id="138" w:author="Zhang Kai" w:date="2019-01-14T02:00:00Z"/>
          <w:b w:val="0"/>
        </w:rPr>
      </w:pPr>
      <w:ins w:id="139" w:author="Zhang Kai" w:date="2019-01-11T21:53:00Z">
        <w:r>
          <w:rPr>
            <w:b w:val="0"/>
          </w:rPr>
          <w:t xml:space="preserve">Merge-related </w:t>
        </w:r>
      </w:ins>
    </w:p>
    <w:p w14:paraId="381BDFC9" w14:textId="0C66F8D6" w:rsidR="00526DE9" w:rsidRDefault="006B6E32" w:rsidP="000775B8">
      <w:pPr>
        <w:pStyle w:val="Heading9"/>
        <w:tabs>
          <w:tab w:val="clear" w:pos="1440"/>
        </w:tabs>
        <w:spacing w:before="0"/>
        <w:rPr>
          <w:ins w:id="140" w:author="Zhang Kai" w:date="2019-01-11T21:53:00Z"/>
          <w:b w:val="0"/>
        </w:rPr>
      </w:pPr>
      <w:ins w:id="141" w:author="Zhang Kai" w:date="2019-01-14T02:00:00Z">
        <w:r>
          <w:rPr>
            <w:b w:val="0"/>
          </w:rPr>
          <w:tab/>
          <w:t>S</w:t>
        </w:r>
      </w:ins>
      <w:ins w:id="142" w:author="Zhang Kai" w:date="2019-01-11T21:53:00Z">
        <w:r w:rsidR="00526DE9">
          <w:rPr>
            <w:b w:val="0"/>
          </w:rPr>
          <w:t>yntax modification</w:t>
        </w:r>
      </w:ins>
    </w:p>
    <w:p w14:paraId="7FB10431" w14:textId="77777777" w:rsidR="00D9602A" w:rsidRDefault="000469C5" w:rsidP="000775B8">
      <w:pPr>
        <w:ind w:left="360"/>
        <w:rPr>
          <w:ins w:id="143" w:author="Zhang Kai" w:date="2019-01-15T01:36:00Z"/>
          <w:rFonts w:eastAsia="Times New Roman"/>
          <w:szCs w:val="24"/>
          <w:lang w:val="en-CA" w:eastAsia="de-DE"/>
        </w:rPr>
      </w:pPr>
      <w:ins w:id="144" w:author="Zhang Kai" w:date="2019-01-11T20:58:00Z">
        <w:r w:rsidRPr="0040260B">
          <w:fldChar w:fldCharType="begin"/>
        </w:r>
        <w:r w:rsidRPr="0040260B">
          <w:instrText xml:space="preserve"> HYPERLINK "http://phenix.it-sudparis.eu/jvet/doc_end_user/current_document.php?id=4871" </w:instrText>
        </w:r>
        <w:r w:rsidRPr="0040260B">
          <w:fldChar w:fldCharType="separate"/>
        </w:r>
        <w:r w:rsidRPr="0040260B">
          <w:rPr>
            <w:rFonts w:eastAsia="Times New Roman"/>
            <w:color w:val="0000FF"/>
            <w:szCs w:val="24"/>
            <w:u w:val="single"/>
            <w:lang w:val="en-CA" w:eastAsia="de-DE"/>
          </w:rPr>
          <w:t>JVET-M0069</w:t>
        </w:r>
        <w:r w:rsidRPr="0040260B">
          <w:rPr>
            <w:rFonts w:eastAsia="Times New Roman"/>
            <w:color w:val="0000FF"/>
            <w:szCs w:val="24"/>
            <w:u w:val="single"/>
            <w:lang w:val="en-CA" w:eastAsia="de-DE"/>
          </w:rPr>
          <w:fldChar w:fldCharType="end"/>
        </w:r>
        <w:r w:rsidR="00526DE9">
          <w:rPr>
            <w:rFonts w:eastAsia="Times New Roman"/>
            <w:szCs w:val="24"/>
            <w:lang w:val="en-CA" w:eastAsia="de-DE"/>
          </w:rPr>
          <w:t xml:space="preserve"> Non-CE4: Syntax change of MMVD</w:t>
        </w:r>
      </w:ins>
      <w:ins w:id="145" w:author="Zhang Kai" w:date="2019-01-14T21:30:00Z">
        <w:r w:rsidR="00CF219D">
          <w:rPr>
            <w:rFonts w:eastAsia="Times New Roman"/>
            <w:szCs w:val="24"/>
            <w:lang w:val="en-CA" w:eastAsia="de-DE"/>
          </w:rPr>
          <w:t xml:space="preserve"> </w:t>
        </w:r>
      </w:ins>
    </w:p>
    <w:p w14:paraId="13E25C69" w14:textId="5E849727" w:rsidR="000469C5" w:rsidRDefault="00D9602A" w:rsidP="000775B8">
      <w:pPr>
        <w:tabs>
          <w:tab w:val="clear" w:pos="360"/>
        </w:tabs>
        <w:ind w:left="1710"/>
        <w:rPr>
          <w:ins w:id="146" w:author="Zhang Kai" w:date="2019-01-15T01:55:00Z"/>
          <w:rFonts w:eastAsia="Times New Roman"/>
          <w:szCs w:val="24"/>
          <w:lang w:val="en-CA" w:eastAsia="de-DE"/>
        </w:rPr>
      </w:pPr>
      <w:ins w:id="147" w:author="Zhang Kai" w:date="2019-01-15T01:36:00Z">
        <w:r>
          <w:rPr>
            <w:rFonts w:eastAsia="Times New Roman"/>
            <w:szCs w:val="24"/>
            <w:lang w:val="en-CA" w:eastAsia="de-DE"/>
          </w:rPr>
          <w:t>D</w:t>
        </w:r>
      </w:ins>
      <w:ins w:id="148" w:author="Zhang Kai" w:date="2019-01-14T21:30:00Z">
        <w:r w:rsidR="00CF219D">
          <w:rPr>
            <w:rFonts w:eastAsia="Times New Roman"/>
            <w:szCs w:val="24"/>
            <w:lang w:val="en-CA" w:eastAsia="de-DE"/>
          </w:rPr>
          <w:t>e</w:t>
        </w:r>
        <w:r w:rsidR="00DC2A5B">
          <w:rPr>
            <w:rFonts w:eastAsia="Times New Roman"/>
            <w:szCs w:val="24"/>
            <w:lang w:val="en-CA" w:eastAsia="de-DE"/>
          </w:rPr>
          <w:t>couple MMVD mode and merge mode</w:t>
        </w:r>
      </w:ins>
    </w:p>
    <w:p w14:paraId="5C8EAA32" w14:textId="63EA721B" w:rsidR="00CF3296" w:rsidRDefault="00CF3296" w:rsidP="000775B8">
      <w:pPr>
        <w:tabs>
          <w:tab w:val="clear" w:pos="360"/>
          <w:tab w:val="left" w:pos="450"/>
        </w:tabs>
        <w:ind w:left="450" w:hanging="90"/>
        <w:rPr>
          <w:ins w:id="149" w:author="Zhang Kai" w:date="2019-01-15T01:55:00Z"/>
          <w:rFonts w:eastAsia="Times New Roman"/>
          <w:szCs w:val="24"/>
          <w:lang w:val="en-CA" w:eastAsia="de-DE"/>
        </w:rPr>
      </w:pPr>
      <w:ins w:id="150" w:author="Zhang Kai" w:date="2019-01-15T01:55:00Z">
        <w:r>
          <w:fldChar w:fldCharType="begin"/>
        </w:r>
        <w:r>
          <w:instrText xml:space="preserve"> HYPERLINK "http://phenix.it-sudparis.eu/jvet/doc_end_user/current_document.php?id=5038" </w:instrText>
        </w:r>
        <w:r>
          <w:fldChar w:fldCharType="separate"/>
        </w:r>
        <w:r w:rsidRPr="007A28E0">
          <w:rPr>
            <w:rFonts w:eastAsia="Times New Roman"/>
            <w:color w:val="0000FF"/>
            <w:szCs w:val="24"/>
            <w:u w:val="single"/>
            <w:lang w:val="en-CA" w:eastAsia="de-DE"/>
          </w:rPr>
          <w:t>JVET-M0231</w:t>
        </w:r>
        <w:r>
          <w:rPr>
            <w:rFonts w:eastAsia="Times New Roman"/>
            <w:color w:val="0000FF"/>
            <w:szCs w:val="24"/>
            <w:u w:val="single"/>
            <w:lang w:val="en-CA" w:eastAsia="de-DE"/>
          </w:rPr>
          <w:fldChar w:fldCharType="end"/>
        </w:r>
        <w:r w:rsidRPr="007A28E0">
          <w:rPr>
            <w:rFonts w:eastAsia="Times New Roman"/>
            <w:szCs w:val="24"/>
            <w:lang w:val="en-CA" w:eastAsia="de-DE"/>
          </w:rPr>
          <w:t xml:space="preserve"> CE4-related: Regular merge flag coding</w:t>
        </w:r>
      </w:ins>
    </w:p>
    <w:p w14:paraId="342857BE" w14:textId="7D20ABEC" w:rsidR="00CF3296" w:rsidRPr="000775B8" w:rsidRDefault="00CF3296" w:rsidP="000775B8">
      <w:pPr>
        <w:tabs>
          <w:tab w:val="clear" w:pos="1440"/>
          <w:tab w:val="left" w:pos="1620"/>
        </w:tabs>
        <w:ind w:left="1440" w:firstLine="270"/>
        <w:rPr>
          <w:ins w:id="151" w:author="Zhang Kai" w:date="2019-01-11T20:58:00Z"/>
          <w:rFonts w:eastAsia="Times New Roman"/>
          <w:szCs w:val="24"/>
          <w:lang w:val="en-CA" w:eastAsia="de-DE"/>
        </w:rPr>
      </w:pPr>
      <w:ins w:id="152" w:author="Zhang Kai" w:date="2019-01-15T01:56:00Z">
        <w:r w:rsidRPr="000775B8">
          <w:rPr>
            <w:rFonts w:eastAsia="Times New Roman"/>
            <w:szCs w:val="24"/>
            <w:lang w:val="en-CA" w:eastAsia="de-DE"/>
          </w:rPr>
          <w:t xml:space="preserve">The codeword length for regular merge mode </w:t>
        </w:r>
        <w:r w:rsidR="00DC2A5B">
          <w:rPr>
            <w:rFonts w:eastAsia="Times New Roman"/>
            <w:szCs w:val="24"/>
            <w:lang w:val="en-CA" w:eastAsia="de-DE"/>
          </w:rPr>
          <w:t>becomes the shortest one</w:t>
        </w:r>
      </w:ins>
    </w:p>
    <w:p w14:paraId="3AE7EAEB" w14:textId="77777777" w:rsidR="00D9602A" w:rsidRDefault="00526DE9" w:rsidP="000775B8">
      <w:pPr>
        <w:ind w:left="450" w:hanging="90"/>
        <w:rPr>
          <w:ins w:id="153" w:author="Zhang Kai" w:date="2019-01-15T01:36:00Z"/>
          <w:rFonts w:eastAsia="Times New Roman"/>
          <w:szCs w:val="24"/>
          <w:lang w:val="en-CA" w:eastAsia="de-DE"/>
        </w:rPr>
      </w:pPr>
      <w:ins w:id="154" w:author="Zhang Kai" w:date="2019-01-11T21:53:00Z">
        <w:r w:rsidRPr="0040260B">
          <w:fldChar w:fldCharType="begin"/>
        </w:r>
        <w:r w:rsidRPr="0040260B">
          <w:instrText xml:space="preserve"> HYPERLINK "http://phenix.it-sudparis.eu/jvet/doc_end_user/current_document.php?id=5166" </w:instrText>
        </w:r>
        <w:r w:rsidRPr="0040260B">
          <w:fldChar w:fldCharType="separate"/>
        </w:r>
        <w:r w:rsidRPr="0040260B">
          <w:rPr>
            <w:rFonts w:eastAsia="Times New Roman"/>
            <w:color w:val="0000FF"/>
            <w:szCs w:val="24"/>
            <w:u w:val="single"/>
            <w:lang w:val="en-CA" w:eastAsia="de-DE"/>
          </w:rPr>
          <w:t>JVET-M0359</w:t>
        </w:r>
        <w:r w:rsidRPr="0040260B">
          <w:rPr>
            <w:rFonts w:eastAsia="Times New Roman"/>
            <w:color w:val="0000FF"/>
            <w:szCs w:val="24"/>
            <w:u w:val="single"/>
            <w:lang w:val="en-CA" w:eastAsia="de-DE"/>
          </w:rPr>
          <w:fldChar w:fldCharType="end"/>
        </w:r>
        <w:r w:rsidRPr="0040260B">
          <w:rPr>
            <w:rFonts w:eastAsia="Times New Roman"/>
            <w:szCs w:val="24"/>
            <w:lang w:val="en-CA" w:eastAsia="de-DE"/>
          </w:rPr>
          <w:t xml:space="preserve"> Non-CE4: Mo</w:t>
        </w:r>
        <w:r>
          <w:rPr>
            <w:rFonts w:eastAsia="Times New Roman"/>
            <w:szCs w:val="24"/>
            <w:lang w:val="en-CA" w:eastAsia="de-DE"/>
          </w:rPr>
          <w:t>dification of merge data syntax</w:t>
        </w:r>
      </w:ins>
      <w:ins w:id="155" w:author="Zhang Kai" w:date="2019-01-14T21:30:00Z">
        <w:r w:rsidR="00CF219D">
          <w:rPr>
            <w:rFonts w:eastAsia="Times New Roman"/>
            <w:szCs w:val="24"/>
            <w:lang w:val="en-CA" w:eastAsia="de-DE"/>
          </w:rPr>
          <w:t xml:space="preserve"> </w:t>
        </w:r>
      </w:ins>
    </w:p>
    <w:p w14:paraId="69978238" w14:textId="1BFCEEEF" w:rsidR="00526DE9" w:rsidRPr="0040260B" w:rsidRDefault="00713AD2" w:rsidP="000775B8">
      <w:pPr>
        <w:ind w:left="1710"/>
        <w:rPr>
          <w:ins w:id="156" w:author="Zhang Kai" w:date="2019-01-11T21:53:00Z"/>
          <w:rFonts w:eastAsia="Times New Roman"/>
          <w:szCs w:val="24"/>
          <w:lang w:val="en-CA" w:eastAsia="de-DE"/>
        </w:rPr>
      </w:pPr>
      <w:ins w:id="157" w:author="Zhang Kai" w:date="2019-01-15T00:16:00Z">
        <w:r w:rsidRPr="00AE7672">
          <w:rPr>
            <w:lang w:val="en-CA"/>
          </w:rPr>
          <w:t>MMVD flag is signaled when merge_idx &lt; 2</w:t>
        </w:r>
      </w:ins>
    </w:p>
    <w:p w14:paraId="651065B9" w14:textId="77777777" w:rsidR="00D9602A" w:rsidRDefault="00526DE9" w:rsidP="000775B8">
      <w:pPr>
        <w:ind w:left="450" w:hanging="90"/>
        <w:rPr>
          <w:ins w:id="158" w:author="Zhang Kai" w:date="2019-01-15T01:35:00Z"/>
          <w:rFonts w:eastAsia="Times New Roman"/>
          <w:szCs w:val="24"/>
          <w:lang w:val="en-CA" w:eastAsia="de-DE"/>
        </w:rPr>
      </w:pPr>
      <w:ins w:id="159" w:author="Zhang Kai" w:date="2019-01-11T21:53:00Z">
        <w:r w:rsidRPr="0040260B">
          <w:fldChar w:fldCharType="begin"/>
        </w:r>
        <w:r w:rsidRPr="0040260B">
          <w:instrText xml:space="preserve"> HYPERLINK "http://phenix.it-sudparis.eu/jvet/doc_end_user/current_document.php?id=5176" </w:instrText>
        </w:r>
        <w:r w:rsidRPr="0040260B">
          <w:fldChar w:fldCharType="separate"/>
        </w:r>
        <w:r w:rsidRPr="0040260B">
          <w:rPr>
            <w:rFonts w:eastAsia="Times New Roman"/>
            <w:color w:val="0000FF"/>
            <w:szCs w:val="24"/>
            <w:u w:val="single"/>
            <w:lang w:val="en-CA" w:eastAsia="de-DE"/>
          </w:rPr>
          <w:t>JVET-M0369</w:t>
        </w:r>
        <w:r w:rsidRPr="0040260B">
          <w:rPr>
            <w:rFonts w:eastAsia="Times New Roman"/>
            <w:color w:val="0000FF"/>
            <w:szCs w:val="24"/>
            <w:u w:val="single"/>
            <w:lang w:val="en-CA" w:eastAsia="de-DE"/>
          </w:rPr>
          <w:fldChar w:fldCharType="end"/>
        </w:r>
        <w:r w:rsidRPr="0040260B">
          <w:rPr>
            <w:rFonts w:eastAsia="Times New Roman"/>
            <w:szCs w:val="24"/>
            <w:lang w:val="en-CA" w:eastAsia="de-DE"/>
          </w:rPr>
          <w:t xml:space="preserve"> CE4-relate</w:t>
        </w:r>
        <w:r>
          <w:rPr>
            <w:rFonts w:eastAsia="Times New Roman"/>
            <w:szCs w:val="24"/>
            <w:lang w:val="en-CA" w:eastAsia="de-DE"/>
          </w:rPr>
          <w:t>d: Syntax changes of merge data</w:t>
        </w:r>
      </w:ins>
    </w:p>
    <w:p w14:paraId="746B7BDB" w14:textId="785AB999" w:rsidR="00526DE9" w:rsidRPr="00DC2A5B" w:rsidRDefault="00D9602A" w:rsidP="000775B8">
      <w:pPr>
        <w:ind w:left="1710" w:hanging="90"/>
        <w:rPr>
          <w:ins w:id="160" w:author="Zhang Kai" w:date="2019-01-11T21:53:00Z"/>
          <w:rFonts w:eastAsia="Times New Roman"/>
          <w:szCs w:val="24"/>
          <w:lang w:eastAsia="de-DE"/>
        </w:rPr>
      </w:pPr>
      <w:ins w:id="161" w:author="Zhang Kai" w:date="2019-01-15T01:36:00Z">
        <w:r>
          <w:rPr>
            <w:lang w:eastAsia="ko-KR"/>
          </w:rPr>
          <w:t>R</w:t>
        </w:r>
      </w:ins>
      <w:ins w:id="162" w:author="Zhang Kai" w:date="2019-01-15T00:18:00Z">
        <w:r w:rsidR="00713AD2" w:rsidRPr="00AE7672">
          <w:rPr>
            <w:lang w:eastAsia="ko-KR"/>
          </w:rPr>
          <w:t>e-arrange order of the syntax elements for varieties of merge modes</w:t>
        </w:r>
      </w:ins>
    </w:p>
    <w:p w14:paraId="72247C2E" w14:textId="6564F21F" w:rsidR="00526DE9" w:rsidRPr="00526DE9" w:rsidRDefault="006B6E32" w:rsidP="00526DE9">
      <w:pPr>
        <w:rPr>
          <w:ins w:id="163" w:author="Zhang Kai" w:date="2019-01-11T20:58:00Z"/>
          <w:lang w:val="en-CA" w:eastAsia="de-DE"/>
        </w:rPr>
      </w:pPr>
      <w:ins w:id="164" w:author="Zhang Kai" w:date="2019-01-14T02:00:00Z">
        <w:r>
          <w:rPr>
            <w:lang w:val="en-CA" w:eastAsia="de-DE"/>
          </w:rPr>
          <w:tab/>
        </w:r>
      </w:ins>
      <w:ins w:id="165" w:author="Zhang Kai" w:date="2019-01-11T21:54:00Z">
        <w:r w:rsidR="00526DE9">
          <w:rPr>
            <w:lang w:val="en-CA" w:eastAsia="de-DE"/>
          </w:rPr>
          <w:t>Merge list simplification</w:t>
        </w:r>
      </w:ins>
    </w:p>
    <w:p w14:paraId="499FAEB0" w14:textId="77777777" w:rsidR="00D9602A" w:rsidRDefault="006B6E32" w:rsidP="000775B8">
      <w:pPr>
        <w:rPr>
          <w:ins w:id="166" w:author="Zhang Kai" w:date="2019-01-15T01:35:00Z"/>
          <w:rFonts w:eastAsia="Times New Roman"/>
          <w:szCs w:val="24"/>
          <w:lang w:val="en-CA" w:eastAsia="de-DE"/>
        </w:rPr>
      </w:pPr>
      <w:ins w:id="167" w:author="Zhang Kai" w:date="2019-01-14T02:00:00Z">
        <w:r>
          <w:tab/>
        </w:r>
      </w:ins>
      <w:ins w:id="168" w:author="Zhang Kai" w:date="2019-01-11T21:36:00Z">
        <w:r w:rsidR="000429BA" w:rsidRPr="0040260B">
          <w:fldChar w:fldCharType="begin"/>
        </w:r>
        <w:r w:rsidR="000429BA" w:rsidRPr="0040260B">
          <w:instrText xml:space="preserve"> HYPERLINK "http://phenix.it-sudparis.eu/jvet/doc_end_user/current_document.php?id=5213" </w:instrText>
        </w:r>
        <w:r w:rsidR="000429BA" w:rsidRPr="0040260B">
          <w:fldChar w:fldCharType="separate"/>
        </w:r>
        <w:r w:rsidR="000429BA" w:rsidRPr="0040260B">
          <w:rPr>
            <w:rFonts w:eastAsia="Times New Roman"/>
            <w:color w:val="0000FF"/>
            <w:szCs w:val="24"/>
            <w:u w:val="single"/>
            <w:lang w:val="en-CA" w:eastAsia="de-DE"/>
          </w:rPr>
          <w:t>JVET-M0405</w:t>
        </w:r>
        <w:r w:rsidR="000429BA" w:rsidRPr="0040260B">
          <w:rPr>
            <w:rFonts w:eastAsia="Times New Roman"/>
            <w:color w:val="0000FF"/>
            <w:szCs w:val="24"/>
            <w:u w:val="single"/>
            <w:lang w:val="en-CA" w:eastAsia="de-DE"/>
          </w:rPr>
          <w:fldChar w:fldCharType="end"/>
        </w:r>
        <w:r w:rsidR="000429BA" w:rsidRPr="0040260B">
          <w:rPr>
            <w:rFonts w:eastAsia="Times New Roman"/>
            <w:szCs w:val="24"/>
            <w:lang w:val="en-CA" w:eastAsia="de-DE"/>
          </w:rPr>
          <w:t xml:space="preserve"> CE4-related: Simplified merge </w:t>
        </w:r>
        <w:r w:rsidR="00526DE9">
          <w:rPr>
            <w:rFonts w:eastAsia="Times New Roman"/>
            <w:szCs w:val="24"/>
            <w:lang w:val="en-CA" w:eastAsia="de-DE"/>
          </w:rPr>
          <w:t>candidate list for small blocks</w:t>
        </w:r>
      </w:ins>
      <w:ins w:id="169" w:author="Zhang Kai" w:date="2019-01-15T00:21:00Z">
        <w:r w:rsidR="00713AD2">
          <w:rPr>
            <w:rFonts w:eastAsia="Times New Roman"/>
            <w:szCs w:val="24"/>
            <w:lang w:val="en-CA" w:eastAsia="de-DE"/>
          </w:rPr>
          <w:t xml:space="preserve"> </w:t>
        </w:r>
      </w:ins>
    </w:p>
    <w:p w14:paraId="5005C40C" w14:textId="5CC2BCC9" w:rsidR="000429BA" w:rsidRDefault="00713AD2" w:rsidP="000775B8">
      <w:pPr>
        <w:ind w:left="1620"/>
        <w:rPr>
          <w:ins w:id="170" w:author="Zhang Kai" w:date="2019-01-15T02:15:00Z"/>
          <w:rFonts w:eastAsia="Times New Roman"/>
          <w:szCs w:val="24"/>
          <w:lang w:val="en-CA" w:eastAsia="de-DE"/>
        </w:rPr>
      </w:pPr>
      <w:ins w:id="171" w:author="Zhang Kai" w:date="2019-01-15T00:21:00Z">
        <w:r>
          <w:rPr>
            <w:rFonts w:eastAsia="Times New Roman"/>
            <w:szCs w:val="24"/>
            <w:lang w:val="en-CA" w:eastAsia="de-DE"/>
          </w:rPr>
          <w:t>Reduce ca</w:t>
        </w:r>
        <w:r w:rsidR="00DC2A5B">
          <w:rPr>
            <w:rFonts w:eastAsia="Times New Roman"/>
            <w:szCs w:val="24"/>
            <w:lang w:val="en-CA" w:eastAsia="de-DE"/>
          </w:rPr>
          <w:t>ndidate number for small blocks</w:t>
        </w:r>
      </w:ins>
    </w:p>
    <w:p w14:paraId="407C7F29" w14:textId="6D58ACC7" w:rsidR="00943C28" w:rsidRPr="000775B8" w:rsidRDefault="00943C28" w:rsidP="000775B8">
      <w:pPr>
        <w:ind w:firstLine="360"/>
        <w:rPr>
          <w:ins w:id="172" w:author="Zhang Kai" w:date="2019-01-15T02:15:00Z"/>
          <w:rFonts w:eastAsia="Times New Roman"/>
          <w:szCs w:val="24"/>
          <w:lang w:val="en-CA" w:eastAsia="de-DE"/>
        </w:rPr>
      </w:pPr>
      <w:ins w:id="173" w:author="Zhang Kai" w:date="2019-01-15T02:15:00Z">
        <w:r w:rsidRPr="000775B8">
          <w:fldChar w:fldCharType="begin"/>
        </w:r>
        <w:r w:rsidRPr="000775B8">
          <w:instrText xml:space="preserve"> HYPERLINK "http://phenix.it-sudparis.eu/jvet/doc_end_user/current_document.php?id=5242" </w:instrText>
        </w:r>
        <w:r w:rsidRPr="000775B8">
          <w:fldChar w:fldCharType="separate"/>
        </w:r>
        <w:r w:rsidRPr="000775B8">
          <w:rPr>
            <w:rFonts w:eastAsia="Times New Roman"/>
            <w:color w:val="0000FF"/>
            <w:szCs w:val="24"/>
            <w:u w:val="single"/>
            <w:lang w:val="en-CA" w:eastAsia="de-DE"/>
          </w:rPr>
          <w:t>JVET-M0433</w:t>
        </w:r>
        <w:r w:rsidRPr="000775B8">
          <w:rPr>
            <w:rFonts w:eastAsia="Times New Roman"/>
            <w:color w:val="0000FF"/>
            <w:szCs w:val="24"/>
            <w:u w:val="single"/>
            <w:lang w:val="en-CA" w:eastAsia="de-DE"/>
          </w:rPr>
          <w:fldChar w:fldCharType="end"/>
        </w:r>
        <w:r w:rsidRPr="000775B8">
          <w:rPr>
            <w:rFonts w:eastAsia="Times New Roman"/>
            <w:szCs w:val="24"/>
            <w:lang w:val="en-CA" w:eastAsia="de-DE"/>
          </w:rPr>
          <w:t xml:space="preserve"> CE4-related: Constraint on GBi index inheritance in Merge Mode</w:t>
        </w:r>
      </w:ins>
    </w:p>
    <w:p w14:paraId="649197E1" w14:textId="682811F6" w:rsidR="00943C28" w:rsidRPr="0040260B" w:rsidRDefault="00943C28" w:rsidP="000775B8">
      <w:pPr>
        <w:ind w:left="1620"/>
        <w:rPr>
          <w:ins w:id="174" w:author="Zhang Kai" w:date="2019-01-11T21:36:00Z"/>
          <w:rFonts w:eastAsia="Times New Roman"/>
          <w:szCs w:val="24"/>
          <w:lang w:val="en-CA" w:eastAsia="de-DE"/>
        </w:rPr>
      </w:pPr>
      <w:ins w:id="175" w:author="Zhang Kai" w:date="2019-01-15T02:17:00Z">
        <w:r>
          <w:rPr>
            <w:szCs w:val="22"/>
            <w:lang w:val="en-CA" w:eastAsia="zh-CN"/>
          </w:rPr>
          <w:t xml:space="preserve">Remove GBI inheritance for affine merge, </w:t>
        </w:r>
        <w:r w:rsidRPr="000775B8">
          <w:rPr>
            <w:szCs w:val="22"/>
            <w:highlight w:val="yellow"/>
            <w:lang w:val="en-CA" w:eastAsia="zh-CN"/>
          </w:rPr>
          <w:t>should be in CE2</w:t>
        </w:r>
      </w:ins>
    </w:p>
    <w:p w14:paraId="7F879C92" w14:textId="3CDDFD57" w:rsidR="00526DE9" w:rsidRPr="00526DE9" w:rsidRDefault="006B6E32" w:rsidP="00526DE9">
      <w:pPr>
        <w:rPr>
          <w:ins w:id="176" w:author="Zhang Kai" w:date="2019-01-11T21:54:00Z"/>
          <w:lang w:val="en-CA" w:eastAsia="de-DE"/>
        </w:rPr>
      </w:pPr>
      <w:ins w:id="177" w:author="Zhang Kai" w:date="2019-01-14T02:00:00Z">
        <w:r>
          <w:rPr>
            <w:lang w:val="en-CA" w:eastAsia="de-DE"/>
          </w:rPr>
          <w:tab/>
        </w:r>
      </w:ins>
      <w:ins w:id="178" w:author="Zhang Kai" w:date="2019-01-11T21:55:00Z">
        <w:r w:rsidR="00526DE9">
          <w:rPr>
            <w:lang w:val="en-CA" w:eastAsia="de-DE"/>
          </w:rPr>
          <w:t>STMVP</w:t>
        </w:r>
      </w:ins>
    </w:p>
    <w:p w14:paraId="1EA943BE" w14:textId="5E988ED0" w:rsidR="00526DE9" w:rsidRPr="0040260B" w:rsidRDefault="00526DE9" w:rsidP="000775B8">
      <w:pPr>
        <w:ind w:left="360"/>
        <w:rPr>
          <w:ins w:id="179" w:author="Zhang Kai" w:date="2019-01-11T21:54:00Z"/>
          <w:lang w:val="en-CA" w:eastAsia="de-DE"/>
        </w:rPr>
      </w:pPr>
      <w:ins w:id="180" w:author="Zhang Kai" w:date="2019-01-11T21:54:00Z">
        <w:r w:rsidRPr="0040260B">
          <w:fldChar w:fldCharType="begin"/>
        </w:r>
        <w:r w:rsidRPr="0040260B">
          <w:instrText xml:space="preserve"> HYPERLINK "http://phenix.it-sudparis.eu/jvet/doc_end_user/current_document.php?id=5329" </w:instrText>
        </w:r>
        <w:r w:rsidRPr="0040260B">
          <w:fldChar w:fldCharType="separate"/>
        </w:r>
        <w:r w:rsidRPr="0040260B">
          <w:rPr>
            <w:color w:val="0000FF"/>
            <w:u w:val="single"/>
            <w:lang w:val="en-CA" w:eastAsia="de-DE"/>
          </w:rPr>
          <w:t>JVET-M0518</w:t>
        </w:r>
        <w:r w:rsidRPr="0040260B">
          <w:rPr>
            <w:color w:val="0000FF"/>
            <w:u w:val="single"/>
            <w:lang w:val="en-CA" w:eastAsia="de-DE"/>
          </w:rPr>
          <w:fldChar w:fldCharType="end"/>
        </w:r>
        <w:r w:rsidRPr="0040260B">
          <w:rPr>
            <w:color w:val="0000FF"/>
            <w:u w:val="single"/>
            <w:lang w:val="en-CA" w:eastAsia="de-DE"/>
          </w:rPr>
          <w:t xml:space="preserve"> </w:t>
        </w:r>
        <w:r w:rsidRPr="0040260B">
          <w:rPr>
            <w:lang w:val="en-CA" w:eastAsia="de-DE"/>
          </w:rPr>
          <w:t>CE4-related: Supplemental results on STMVP design of CE4.2.3.a and combination with methods of JVET-M</w:t>
        </w:r>
        <w:r>
          <w:rPr>
            <w:lang w:val="en-CA" w:eastAsia="de-DE"/>
          </w:rPr>
          <w:t>0127 (CE4.1.2.a) and JVET-M0127</w:t>
        </w:r>
      </w:ins>
    </w:p>
    <w:p w14:paraId="06729D3E" w14:textId="38F9295E" w:rsidR="00EE5A01" w:rsidRPr="007E6FE3" w:rsidRDefault="00526DE9" w:rsidP="000775B8">
      <w:pPr>
        <w:ind w:left="360"/>
        <w:rPr>
          <w:ins w:id="181" w:author="Zhang Kai" w:date="2019-01-11T21:57:00Z"/>
          <w:lang w:val="en-CA" w:eastAsia="de-DE"/>
        </w:rPr>
      </w:pPr>
      <w:ins w:id="182" w:author="Zhang Kai" w:date="2019-01-11T21:57:00Z">
        <w:r w:rsidRPr="00526DE9">
          <w:fldChar w:fldCharType="begin"/>
        </w:r>
        <w:r w:rsidRPr="00526DE9">
          <w:instrText xml:space="preserve"> HYPERLINK "http://phenix.it-sudparis.eu/jvet/doc_end_user/current_document.php?id=5536" </w:instrText>
        </w:r>
        <w:r w:rsidRPr="00526DE9">
          <w:fldChar w:fldCharType="separate"/>
        </w:r>
        <w:r w:rsidRPr="00526DE9">
          <w:rPr>
            <w:color w:val="0000FF"/>
            <w:u w:val="single"/>
            <w:lang w:val="en-CA" w:eastAsia="de-DE"/>
          </w:rPr>
          <w:t>JVET-M0713</w:t>
        </w:r>
        <w:r w:rsidRPr="00526DE9">
          <w:rPr>
            <w:color w:val="0000FF"/>
            <w:u w:val="single"/>
            <w:lang w:val="en-CA" w:eastAsia="de-DE"/>
          </w:rPr>
          <w:fldChar w:fldCharType="end"/>
        </w:r>
        <w:r w:rsidRPr="00526DE9">
          <w:rPr>
            <w:lang w:val="en-CA" w:eastAsia="de-DE"/>
          </w:rPr>
          <w:t xml:space="preserve"> CE4-related: simplification of CE4.2.2</w:t>
        </w:r>
      </w:ins>
    </w:p>
    <w:p w14:paraId="57E231D4" w14:textId="27291480" w:rsidR="0040260B" w:rsidRPr="0040260B" w:rsidRDefault="004D2ACD" w:rsidP="0040260B">
      <w:pPr>
        <w:pStyle w:val="Heading9"/>
        <w:spacing w:before="0"/>
        <w:rPr>
          <w:ins w:id="183" w:author="Zhang Kai" w:date="2019-01-11T21:45:00Z"/>
          <w:rFonts w:eastAsia="Times New Roman"/>
          <w:b w:val="0"/>
          <w:szCs w:val="24"/>
          <w:lang w:val="en-CA" w:eastAsia="de-DE"/>
        </w:rPr>
      </w:pPr>
      <w:ins w:id="184" w:author="Zhang Kai" w:date="2019-01-12T21:49:00Z">
        <w:r>
          <w:rPr>
            <w:rFonts w:eastAsia="Times New Roman"/>
            <w:b w:val="0"/>
            <w:szCs w:val="24"/>
            <w:lang w:val="en-CA" w:eastAsia="de-DE"/>
          </w:rPr>
          <w:t>MMVD-related</w:t>
        </w:r>
      </w:ins>
    </w:p>
    <w:p w14:paraId="73F254FA" w14:textId="77777777" w:rsidR="00D9602A" w:rsidRDefault="00EE5A01" w:rsidP="004136B1">
      <w:pPr>
        <w:ind w:left="360"/>
        <w:rPr>
          <w:ins w:id="185" w:author="Zhang Kai" w:date="2019-01-15T01:35:00Z"/>
          <w:rFonts w:eastAsia="Times New Roman"/>
          <w:szCs w:val="24"/>
          <w:lang w:val="en-CA" w:eastAsia="de-DE"/>
        </w:rPr>
      </w:pPr>
      <w:ins w:id="186" w:author="Zhang Kai" w:date="2019-01-12T21:49:00Z">
        <w:r>
          <w:fldChar w:fldCharType="begin"/>
        </w:r>
        <w:r>
          <w:instrText xml:space="preserve"> HYPERLINK "http://phenix.it-sudparis.eu/jvet/doc_end_user/current_document.php?id=5013" </w:instrText>
        </w:r>
        <w:r>
          <w:fldChar w:fldCharType="separate"/>
        </w:r>
        <w:r w:rsidRPr="007A28E0">
          <w:rPr>
            <w:rFonts w:eastAsia="Times New Roman"/>
            <w:color w:val="0000FF"/>
            <w:szCs w:val="24"/>
            <w:u w:val="single"/>
            <w:lang w:val="en-CA" w:eastAsia="de-DE"/>
          </w:rPr>
          <w:t>JVET-M0206</w:t>
        </w:r>
        <w:r>
          <w:rPr>
            <w:rFonts w:eastAsia="Times New Roman"/>
            <w:color w:val="0000FF"/>
            <w:szCs w:val="24"/>
            <w:u w:val="single"/>
            <w:lang w:val="en-CA" w:eastAsia="de-DE"/>
          </w:rPr>
          <w:fldChar w:fldCharType="end"/>
        </w:r>
        <w:r w:rsidRPr="007A28E0">
          <w:rPr>
            <w:rFonts w:eastAsia="Times New Roman"/>
            <w:szCs w:val="24"/>
            <w:lang w:val="en-CA" w:eastAsia="de-DE"/>
          </w:rPr>
          <w:t xml:space="preserve"> CE4-related: MMVD improvements</w:t>
        </w:r>
      </w:ins>
      <w:ins w:id="187" w:author="Zhang Kai" w:date="2019-01-15T00:22:00Z">
        <w:r w:rsidR="004D2ACD">
          <w:rPr>
            <w:rFonts w:eastAsia="Times New Roman"/>
            <w:szCs w:val="24"/>
            <w:lang w:val="en-CA" w:eastAsia="de-DE"/>
          </w:rPr>
          <w:t xml:space="preserve"> </w:t>
        </w:r>
      </w:ins>
    </w:p>
    <w:p w14:paraId="0FAC1AE8" w14:textId="32035A23" w:rsidR="0079182D" w:rsidDel="00185FB9" w:rsidRDefault="004D2ACD" w:rsidP="004136B1">
      <w:pPr>
        <w:ind w:left="360"/>
        <w:rPr>
          <w:del w:id="188" w:author="Zhang Kai" w:date="2019-01-11T21:52:00Z"/>
          <w:szCs w:val="22"/>
          <w:lang w:val="en-CA"/>
        </w:rPr>
      </w:pPr>
      <w:ins w:id="189" w:author="Zhang Kai" w:date="2019-01-15T00:22:00Z">
        <w:r>
          <w:rPr>
            <w:szCs w:val="22"/>
            <w:lang w:val="en-CA"/>
          </w:rPr>
          <w:t>Change the binarization</w:t>
        </w:r>
        <w:r w:rsidR="00DC2A5B">
          <w:rPr>
            <w:szCs w:val="22"/>
            <w:lang w:val="en-CA"/>
          </w:rPr>
          <w:t xml:space="preserve"> method for MMVD distance index</w:t>
        </w:r>
      </w:ins>
    </w:p>
    <w:p w14:paraId="45A5D040" w14:textId="77777777" w:rsidR="00185FB9" w:rsidRDefault="00185FB9" w:rsidP="009A02B0">
      <w:pPr>
        <w:tabs>
          <w:tab w:val="clear" w:pos="360"/>
        </w:tabs>
        <w:ind w:left="360" w:firstLine="1260"/>
        <w:rPr>
          <w:ins w:id="190" w:author="Zhang Kai" w:date="2019-01-15T08:59:00Z"/>
          <w:szCs w:val="22"/>
          <w:lang w:val="en-CA"/>
        </w:rPr>
      </w:pPr>
      <w:bookmarkStart w:id="191" w:name="_GoBack"/>
      <w:bookmarkEnd w:id="191"/>
    </w:p>
    <w:p w14:paraId="20D34A0D" w14:textId="77777777" w:rsidR="00D9602A" w:rsidRDefault="00EE5A01" w:rsidP="004136B1">
      <w:pPr>
        <w:ind w:left="360"/>
        <w:rPr>
          <w:ins w:id="192" w:author="Zhang Kai" w:date="2019-01-15T01:34:00Z"/>
          <w:rFonts w:eastAsia="Times New Roman"/>
          <w:szCs w:val="24"/>
          <w:lang w:val="en-CA" w:eastAsia="de-DE"/>
        </w:rPr>
      </w:pPr>
      <w:ins w:id="193" w:author="Zhang Kai" w:date="2019-01-12T21:50:00Z">
        <w:r>
          <w:fldChar w:fldCharType="begin"/>
        </w:r>
        <w:r>
          <w:instrText xml:space="preserve"> HYPERLINK "http://phenix.it-sudparis.eu/jvet/doc_end_user/current_document.php?id=5074" </w:instrText>
        </w:r>
        <w:r>
          <w:fldChar w:fldCharType="separate"/>
        </w:r>
        <w:r w:rsidRPr="007A28E0">
          <w:rPr>
            <w:rFonts w:eastAsia="Times New Roman"/>
            <w:color w:val="0000FF"/>
            <w:szCs w:val="24"/>
            <w:u w:val="single"/>
            <w:lang w:val="en-CA" w:eastAsia="de-DE"/>
          </w:rPr>
          <w:t>JVET-M0267</w:t>
        </w:r>
        <w:r>
          <w:rPr>
            <w:rFonts w:eastAsia="Times New Roman"/>
            <w:color w:val="0000FF"/>
            <w:szCs w:val="24"/>
            <w:u w:val="single"/>
            <w:lang w:val="en-CA" w:eastAsia="de-DE"/>
          </w:rPr>
          <w:fldChar w:fldCharType="end"/>
        </w:r>
        <w:r w:rsidRPr="007A28E0">
          <w:rPr>
            <w:rFonts w:eastAsia="Times New Roman"/>
            <w:szCs w:val="24"/>
            <w:lang w:val="en-CA" w:eastAsia="de-DE"/>
          </w:rPr>
          <w:t xml:space="preserve"> Non-CE4: Harmonization of MMVD and AMVR</w:t>
        </w:r>
      </w:ins>
      <w:ins w:id="194" w:author="Zhang Kai" w:date="2019-01-15T00:24:00Z">
        <w:r w:rsidR="004D2ACD">
          <w:rPr>
            <w:rFonts w:eastAsia="Times New Roman"/>
            <w:szCs w:val="24"/>
            <w:lang w:val="en-CA" w:eastAsia="de-DE"/>
          </w:rPr>
          <w:t xml:space="preserve"> </w:t>
        </w:r>
      </w:ins>
    </w:p>
    <w:p w14:paraId="53765C7F" w14:textId="6CB7E64B" w:rsidR="00EE5A01" w:rsidRDefault="004D2ACD" w:rsidP="009A02B0">
      <w:pPr>
        <w:tabs>
          <w:tab w:val="clear" w:pos="360"/>
        </w:tabs>
        <w:ind w:left="1620"/>
        <w:rPr>
          <w:ins w:id="195" w:author="Zhang Kai" w:date="2019-01-12T21:50:00Z"/>
          <w:rFonts w:eastAsia="Times New Roman"/>
          <w:szCs w:val="24"/>
          <w:lang w:val="en-CA" w:eastAsia="de-DE"/>
        </w:rPr>
      </w:pPr>
      <w:ins w:id="196" w:author="Zhang Kai" w:date="2019-01-15T00:24:00Z">
        <w:r>
          <w:rPr>
            <w:rFonts w:eastAsia="Times New Roman"/>
            <w:szCs w:val="24"/>
            <w:lang w:val="en-CA" w:eastAsia="de-DE"/>
          </w:rPr>
          <w:t xml:space="preserve">Distance based </w:t>
        </w:r>
        <w:r w:rsidR="00DC2A5B">
          <w:rPr>
            <w:rFonts w:eastAsia="Times New Roman"/>
            <w:szCs w:val="24"/>
            <w:lang w:val="en-CA" w:eastAsia="de-DE"/>
          </w:rPr>
          <w:t>signaled AMVR</w:t>
        </w:r>
      </w:ins>
    </w:p>
    <w:p w14:paraId="7EFD71D3" w14:textId="77777777" w:rsidR="00D9602A" w:rsidRDefault="00EE5A01" w:rsidP="004136B1">
      <w:pPr>
        <w:ind w:left="360"/>
        <w:rPr>
          <w:ins w:id="197" w:author="Zhang Kai" w:date="2019-01-15T01:34:00Z"/>
          <w:rFonts w:eastAsia="Times New Roman"/>
          <w:szCs w:val="24"/>
          <w:lang w:val="en-CA" w:eastAsia="de-DE"/>
        </w:rPr>
      </w:pPr>
      <w:ins w:id="198" w:author="Zhang Kai" w:date="2019-01-12T21:50:00Z">
        <w:r>
          <w:fldChar w:fldCharType="begin"/>
        </w:r>
        <w:r>
          <w:instrText xml:space="preserve"> HYPERLINK "http://phenix.it-sudparis.eu/jvet/doc_end_user/current_document.php?id=5114" </w:instrText>
        </w:r>
        <w:r>
          <w:fldChar w:fldCharType="separate"/>
        </w:r>
        <w:r w:rsidRPr="007A28E0">
          <w:rPr>
            <w:rFonts w:eastAsia="Times New Roman"/>
            <w:color w:val="0000FF"/>
            <w:szCs w:val="24"/>
            <w:u w:val="single"/>
            <w:lang w:val="en-CA" w:eastAsia="de-DE"/>
          </w:rPr>
          <w:t>JVET-M0307</w:t>
        </w:r>
        <w:r>
          <w:rPr>
            <w:rFonts w:eastAsia="Times New Roman"/>
            <w:color w:val="0000FF"/>
            <w:szCs w:val="24"/>
            <w:u w:val="single"/>
            <w:lang w:val="en-CA" w:eastAsia="de-DE"/>
          </w:rPr>
          <w:fldChar w:fldCharType="end"/>
        </w:r>
        <w:r w:rsidRPr="007A28E0">
          <w:rPr>
            <w:rFonts w:eastAsia="Times New Roman"/>
            <w:szCs w:val="24"/>
            <w:lang w:val="en-CA" w:eastAsia="de-DE"/>
          </w:rPr>
          <w:t xml:space="preserve"> CE4-related: Candidates optimization on MMVD</w:t>
        </w:r>
      </w:ins>
      <w:ins w:id="199" w:author="Zhang Kai" w:date="2019-01-15T00:23:00Z">
        <w:r w:rsidR="004D2ACD">
          <w:rPr>
            <w:rFonts w:eastAsia="Times New Roman"/>
            <w:szCs w:val="24"/>
            <w:lang w:val="en-CA" w:eastAsia="de-DE"/>
          </w:rPr>
          <w:t xml:space="preserve"> </w:t>
        </w:r>
      </w:ins>
    </w:p>
    <w:p w14:paraId="3539F1D4" w14:textId="4915DDEA" w:rsidR="00EE5A01" w:rsidRDefault="004D2ACD" w:rsidP="009A02B0">
      <w:pPr>
        <w:ind w:left="1620"/>
        <w:rPr>
          <w:ins w:id="200" w:author="Zhang Kai" w:date="2019-01-12T21:50:00Z"/>
          <w:rFonts w:eastAsia="Times New Roman"/>
          <w:szCs w:val="24"/>
          <w:lang w:val="en-CA" w:eastAsia="de-DE"/>
        </w:rPr>
      </w:pPr>
      <w:ins w:id="201" w:author="Zhang Kai" w:date="2019-01-15T00:23:00Z">
        <w:r>
          <w:rPr>
            <w:rFonts w:eastAsia="Times New Roman"/>
            <w:szCs w:val="24"/>
            <w:lang w:val="en-CA" w:eastAsia="de-DE"/>
          </w:rPr>
          <w:lastRenderedPageBreak/>
          <w:t>Reduce distance candidates an</w:t>
        </w:r>
        <w:r w:rsidR="00DC2A5B">
          <w:rPr>
            <w:rFonts w:eastAsia="Times New Roman"/>
            <w:szCs w:val="24"/>
            <w:lang w:val="en-CA" w:eastAsia="de-DE"/>
          </w:rPr>
          <w:t>d introduce distance refinement</w:t>
        </w:r>
      </w:ins>
    </w:p>
    <w:p w14:paraId="55077F4D" w14:textId="77777777" w:rsidR="00D9602A" w:rsidRDefault="00122B29" w:rsidP="004136B1">
      <w:pPr>
        <w:ind w:left="360"/>
        <w:rPr>
          <w:ins w:id="202" w:author="Zhang Kai" w:date="2019-01-15T01:34:00Z"/>
          <w:rFonts w:eastAsia="Times New Roman"/>
          <w:szCs w:val="24"/>
          <w:lang w:val="en-CA" w:eastAsia="de-DE"/>
        </w:rPr>
      </w:pPr>
      <w:ins w:id="203" w:author="Zhang Kai" w:date="2019-01-12T23:56:00Z">
        <w:r>
          <w:fldChar w:fldCharType="begin"/>
        </w:r>
        <w:r>
          <w:instrText xml:space="preserve"> HYPERLINK "http://phenix.it-sudparis.eu/jvet/doc_end_user/current_document.php?id=5115" </w:instrText>
        </w:r>
        <w:r>
          <w:fldChar w:fldCharType="separate"/>
        </w:r>
        <w:r w:rsidRPr="007A28E0">
          <w:rPr>
            <w:rFonts w:eastAsia="Times New Roman"/>
            <w:color w:val="0000FF"/>
            <w:szCs w:val="24"/>
            <w:u w:val="single"/>
            <w:lang w:val="en-CA" w:eastAsia="de-DE"/>
          </w:rPr>
          <w:t>JVET-M0308</w:t>
        </w:r>
        <w:r>
          <w:rPr>
            <w:rFonts w:eastAsia="Times New Roman"/>
            <w:color w:val="0000FF"/>
            <w:szCs w:val="24"/>
            <w:u w:val="single"/>
            <w:lang w:val="en-CA" w:eastAsia="de-DE"/>
          </w:rPr>
          <w:fldChar w:fldCharType="end"/>
        </w:r>
        <w:r w:rsidRPr="007A28E0">
          <w:rPr>
            <w:rFonts w:eastAsia="Times New Roman"/>
            <w:szCs w:val="24"/>
            <w:lang w:val="en-CA" w:eastAsia="de-DE"/>
          </w:rPr>
          <w:t xml:space="preserve"> Non-CE4: MMVD simplification</w:t>
        </w:r>
      </w:ins>
      <w:ins w:id="204" w:author="Zhang Kai" w:date="2019-01-15T00:25:00Z">
        <w:r w:rsidR="004D2ACD">
          <w:rPr>
            <w:rFonts w:eastAsia="Times New Roman"/>
            <w:szCs w:val="24"/>
            <w:lang w:val="en-CA" w:eastAsia="de-DE"/>
          </w:rPr>
          <w:t xml:space="preserve"> </w:t>
        </w:r>
      </w:ins>
    </w:p>
    <w:p w14:paraId="775F8377" w14:textId="7FE7518C" w:rsidR="00EE5A01" w:rsidRDefault="00DC2A5B" w:rsidP="009A02B0">
      <w:pPr>
        <w:tabs>
          <w:tab w:val="clear" w:pos="360"/>
          <w:tab w:val="left" w:pos="1260"/>
        </w:tabs>
        <w:ind w:left="1620"/>
        <w:rPr>
          <w:ins w:id="205" w:author="Zhang Kai" w:date="2019-01-12T23:56:00Z"/>
          <w:rFonts w:eastAsia="Times New Roman"/>
          <w:szCs w:val="24"/>
          <w:lang w:val="en-CA" w:eastAsia="de-DE"/>
        </w:rPr>
      </w:pPr>
      <w:ins w:id="206" w:author="Zhang Kai" w:date="2019-01-15T00:25:00Z">
        <w:r>
          <w:rPr>
            <w:lang w:val="en-CA"/>
          </w:rPr>
          <w:t>Remove MVD scaling in MMVD</w:t>
        </w:r>
      </w:ins>
    </w:p>
    <w:p w14:paraId="1B221050" w14:textId="77777777" w:rsidR="00D9602A" w:rsidRDefault="00122B29" w:rsidP="004136B1">
      <w:pPr>
        <w:ind w:left="360"/>
        <w:rPr>
          <w:ins w:id="207" w:author="Zhang Kai" w:date="2019-01-15T01:33:00Z"/>
          <w:rFonts w:eastAsia="Times New Roman"/>
          <w:szCs w:val="24"/>
          <w:lang w:val="en-CA" w:eastAsia="de-DE"/>
        </w:rPr>
      </w:pPr>
      <w:ins w:id="208" w:author="Zhang Kai" w:date="2019-01-12T23:56:00Z">
        <w:r>
          <w:fldChar w:fldCharType="begin"/>
        </w:r>
        <w:r>
          <w:instrText xml:space="preserve"> HYPERLINK "http://phenix.it-sudparis.eu/jvet/doc_end_user/current_document.php?id=5121" </w:instrText>
        </w:r>
        <w:r>
          <w:fldChar w:fldCharType="separate"/>
        </w:r>
        <w:r w:rsidRPr="007A28E0">
          <w:rPr>
            <w:rFonts w:eastAsia="Times New Roman"/>
            <w:color w:val="0000FF"/>
            <w:szCs w:val="24"/>
            <w:u w:val="single"/>
            <w:lang w:val="en-CA" w:eastAsia="de-DE"/>
          </w:rPr>
          <w:t>JVET-M0314</w:t>
        </w:r>
        <w:r>
          <w:rPr>
            <w:rFonts w:eastAsia="Times New Roman"/>
            <w:color w:val="0000FF"/>
            <w:szCs w:val="24"/>
            <w:u w:val="single"/>
            <w:lang w:val="en-CA" w:eastAsia="de-DE"/>
          </w:rPr>
          <w:fldChar w:fldCharType="end"/>
        </w:r>
        <w:r w:rsidRPr="007A28E0">
          <w:rPr>
            <w:rFonts w:eastAsia="Times New Roman"/>
            <w:szCs w:val="24"/>
            <w:lang w:val="en-CA" w:eastAsia="de-DE"/>
          </w:rPr>
          <w:t xml:space="preserve"> CE4-related: MMVD improving with signaling distance table</w:t>
        </w:r>
      </w:ins>
      <w:ins w:id="209" w:author="Zhang Kai" w:date="2019-01-15T00:25:00Z">
        <w:r w:rsidR="004D2ACD">
          <w:rPr>
            <w:rFonts w:eastAsia="Times New Roman"/>
            <w:szCs w:val="24"/>
            <w:lang w:val="en-CA" w:eastAsia="de-DE"/>
          </w:rPr>
          <w:t xml:space="preserve"> </w:t>
        </w:r>
      </w:ins>
    </w:p>
    <w:p w14:paraId="649088E1" w14:textId="22013790" w:rsidR="00122B29" w:rsidRDefault="004D2ACD" w:rsidP="009A02B0">
      <w:pPr>
        <w:ind w:left="360" w:firstLine="1260"/>
        <w:rPr>
          <w:ins w:id="210" w:author="Zhang Kai" w:date="2019-01-12T23:56:00Z"/>
          <w:rFonts w:eastAsia="Times New Roman"/>
          <w:szCs w:val="24"/>
          <w:lang w:val="en-CA" w:eastAsia="de-DE"/>
        </w:rPr>
      </w:pPr>
      <w:ins w:id="211" w:author="Zhang Kai" w:date="2019-01-15T00:29:00Z">
        <w:r>
          <w:rPr>
            <w:rFonts w:eastAsia="Times New Roman"/>
            <w:szCs w:val="24"/>
            <w:lang w:val="en-CA" w:eastAsia="de-DE"/>
          </w:rPr>
          <w:t>Signaling the distance table in slice header</w:t>
        </w:r>
      </w:ins>
    </w:p>
    <w:p w14:paraId="3D4C3109" w14:textId="77777777" w:rsidR="00D9602A" w:rsidRDefault="00122B29" w:rsidP="004136B1">
      <w:pPr>
        <w:ind w:left="360"/>
        <w:rPr>
          <w:ins w:id="212" w:author="Zhang Kai" w:date="2019-01-15T01:33:00Z"/>
          <w:rFonts w:eastAsia="Times New Roman"/>
          <w:szCs w:val="24"/>
          <w:lang w:val="en-CA" w:eastAsia="de-DE"/>
        </w:rPr>
      </w:pPr>
      <w:ins w:id="213" w:author="Zhang Kai" w:date="2019-01-12T23:56:00Z">
        <w:r>
          <w:fldChar w:fldCharType="begin"/>
        </w:r>
        <w:r>
          <w:instrText xml:space="preserve"> HYPERLINK "http://phenix.it-sudparis.eu/jvet/doc_end_user/current_document.php?id=5122" </w:instrText>
        </w:r>
        <w:r>
          <w:fldChar w:fldCharType="separate"/>
        </w:r>
        <w:r w:rsidRPr="007A28E0">
          <w:rPr>
            <w:rFonts w:eastAsia="Times New Roman"/>
            <w:color w:val="0000FF"/>
            <w:szCs w:val="24"/>
            <w:u w:val="single"/>
            <w:lang w:val="en-CA" w:eastAsia="de-DE"/>
          </w:rPr>
          <w:t>JVET-M0315</w:t>
        </w:r>
        <w:r>
          <w:rPr>
            <w:rFonts w:eastAsia="Times New Roman"/>
            <w:color w:val="0000FF"/>
            <w:szCs w:val="24"/>
            <w:u w:val="single"/>
            <w:lang w:val="en-CA" w:eastAsia="de-DE"/>
          </w:rPr>
          <w:fldChar w:fldCharType="end"/>
        </w:r>
        <w:r w:rsidRPr="007A28E0">
          <w:rPr>
            <w:rFonts w:eastAsia="Times New Roman"/>
            <w:szCs w:val="24"/>
            <w:lang w:val="en-CA" w:eastAsia="de-DE"/>
          </w:rPr>
          <w:t xml:space="preserve"> Non-CE4: MMVD scaling simplification</w:t>
        </w:r>
      </w:ins>
      <w:ins w:id="214" w:author="Zhang Kai" w:date="2019-01-15T00:30:00Z">
        <w:r w:rsidR="004D2ACD">
          <w:rPr>
            <w:rFonts w:eastAsia="Times New Roman"/>
            <w:szCs w:val="24"/>
            <w:lang w:val="en-CA" w:eastAsia="de-DE"/>
          </w:rPr>
          <w:t xml:space="preserve"> </w:t>
        </w:r>
      </w:ins>
    </w:p>
    <w:p w14:paraId="6D862A1C" w14:textId="64D360DD" w:rsidR="00122B29" w:rsidRDefault="00D9602A" w:rsidP="009A02B0">
      <w:pPr>
        <w:tabs>
          <w:tab w:val="clear" w:pos="360"/>
          <w:tab w:val="clear" w:pos="1440"/>
          <w:tab w:val="left" w:pos="1620"/>
        </w:tabs>
        <w:ind w:left="1620"/>
        <w:rPr>
          <w:ins w:id="215" w:author="Zhang Kai" w:date="2019-01-12T23:56:00Z"/>
          <w:rFonts w:eastAsia="Times New Roman"/>
          <w:szCs w:val="24"/>
          <w:lang w:val="en-CA" w:eastAsia="de-DE"/>
        </w:rPr>
      </w:pPr>
      <w:ins w:id="216" w:author="Zhang Kai" w:date="2019-01-15T01:36:00Z">
        <w:r>
          <w:rPr>
            <w:rFonts w:eastAsia="Times New Roman"/>
            <w:szCs w:val="24"/>
            <w:lang w:val="en-CA" w:eastAsia="de-DE"/>
          </w:rPr>
          <w:t>S</w:t>
        </w:r>
      </w:ins>
      <w:ins w:id="217" w:author="Zhang Kai" w:date="2019-01-15T01:33:00Z">
        <w:r>
          <w:rPr>
            <w:rFonts w:eastAsia="Times New Roman"/>
            <w:szCs w:val="24"/>
            <w:lang w:val="en-CA" w:eastAsia="de-DE"/>
          </w:rPr>
          <w:t xml:space="preserve">ame </w:t>
        </w:r>
      </w:ins>
      <w:ins w:id="218" w:author="Zhang Kai" w:date="2019-01-15T00:31:00Z">
        <w:r w:rsidR="004D2ACD">
          <w:rPr>
            <w:rFonts w:eastAsia="Times New Roman"/>
            <w:szCs w:val="24"/>
            <w:lang w:val="en-CA" w:eastAsia="de-DE"/>
          </w:rPr>
          <w:t xml:space="preserve">as </w:t>
        </w:r>
        <w:r w:rsidR="004D2ACD">
          <w:fldChar w:fldCharType="begin"/>
        </w:r>
        <w:r w:rsidR="004D2ACD">
          <w:instrText xml:space="preserve"> HYPERLINK "http://phenix.it-sudparis.eu/jvet/doc_end_user/current_document.php?id=5115" </w:instrText>
        </w:r>
        <w:r w:rsidR="004D2ACD">
          <w:fldChar w:fldCharType="separate"/>
        </w:r>
        <w:r w:rsidR="004D2ACD" w:rsidRPr="007A28E0">
          <w:rPr>
            <w:rFonts w:eastAsia="Times New Roman"/>
            <w:color w:val="0000FF"/>
            <w:szCs w:val="24"/>
            <w:u w:val="single"/>
            <w:lang w:val="en-CA" w:eastAsia="de-DE"/>
          </w:rPr>
          <w:t>JVET-M0308</w:t>
        </w:r>
        <w:r w:rsidR="004D2ACD">
          <w:rPr>
            <w:rFonts w:eastAsia="Times New Roman"/>
            <w:color w:val="0000FF"/>
            <w:szCs w:val="24"/>
            <w:u w:val="single"/>
            <w:lang w:val="en-CA" w:eastAsia="de-DE"/>
          </w:rPr>
          <w:fldChar w:fldCharType="end"/>
        </w:r>
        <w:r w:rsidR="004D2ACD" w:rsidRPr="009A02B0">
          <w:rPr>
            <w:rFonts w:eastAsia="Times New Roman"/>
            <w:szCs w:val="24"/>
            <w:lang w:val="en-CA" w:eastAsia="de-DE"/>
          </w:rPr>
          <w:t>, and add one SPS flag</w:t>
        </w:r>
      </w:ins>
    </w:p>
    <w:p w14:paraId="609FA1ED" w14:textId="77777777" w:rsidR="00D9602A" w:rsidRDefault="00122B29" w:rsidP="004136B1">
      <w:pPr>
        <w:ind w:left="360"/>
        <w:rPr>
          <w:ins w:id="219" w:author="Zhang Kai" w:date="2019-01-15T01:33:00Z"/>
          <w:rFonts w:eastAsia="Times New Roman"/>
          <w:szCs w:val="24"/>
          <w:lang w:val="en-CA" w:eastAsia="de-DE"/>
        </w:rPr>
      </w:pPr>
      <w:ins w:id="220" w:author="Zhang Kai" w:date="2019-01-12T23:57:00Z">
        <w:r>
          <w:fldChar w:fldCharType="begin"/>
        </w:r>
        <w:r>
          <w:instrText xml:space="preserve"> HYPERLINK "http://phenix.it-sudparis.eu/jvet/doc_end_user/current_document.php?id=5244" </w:instrText>
        </w:r>
        <w:r>
          <w:fldChar w:fldCharType="separate"/>
        </w:r>
        <w:r w:rsidRPr="007A28E0">
          <w:rPr>
            <w:rFonts w:eastAsia="Times New Roman"/>
            <w:color w:val="0000FF"/>
            <w:szCs w:val="24"/>
            <w:u w:val="single"/>
            <w:lang w:val="en-CA" w:eastAsia="de-DE"/>
          </w:rPr>
          <w:t>JVET-M0435</w:t>
        </w:r>
        <w:r>
          <w:rPr>
            <w:rFonts w:eastAsia="Times New Roman"/>
            <w:color w:val="0000FF"/>
            <w:szCs w:val="24"/>
            <w:u w:val="single"/>
            <w:lang w:val="en-CA" w:eastAsia="de-DE"/>
          </w:rPr>
          <w:fldChar w:fldCharType="end"/>
        </w:r>
        <w:r w:rsidRPr="007A28E0">
          <w:rPr>
            <w:rFonts w:eastAsia="Times New Roman"/>
            <w:szCs w:val="24"/>
            <w:lang w:val="en-CA" w:eastAsia="de-DE"/>
          </w:rPr>
          <w:t xml:space="preserve"> CE4-related: MMVD offset table signaling</w:t>
        </w:r>
      </w:ins>
      <w:ins w:id="221" w:author="Zhang Kai" w:date="2019-01-15T00:31:00Z">
        <w:r w:rsidR="004D2ACD">
          <w:rPr>
            <w:rFonts w:eastAsia="Times New Roman"/>
            <w:szCs w:val="24"/>
            <w:lang w:val="en-CA" w:eastAsia="de-DE"/>
          </w:rPr>
          <w:t xml:space="preserve"> </w:t>
        </w:r>
      </w:ins>
    </w:p>
    <w:p w14:paraId="40DD91CD" w14:textId="50A9CCF4" w:rsidR="00122B29" w:rsidRDefault="00D9602A" w:rsidP="009A02B0">
      <w:pPr>
        <w:tabs>
          <w:tab w:val="clear" w:pos="360"/>
          <w:tab w:val="left" w:pos="630"/>
        </w:tabs>
        <w:ind w:left="1620"/>
        <w:rPr>
          <w:ins w:id="222" w:author="Zhang Kai" w:date="2019-01-14T01:40:00Z"/>
          <w:rFonts w:eastAsia="Times New Roman"/>
          <w:szCs w:val="24"/>
          <w:lang w:val="en-CA" w:eastAsia="de-DE"/>
        </w:rPr>
      </w:pPr>
      <w:ins w:id="223" w:author="Zhang Kai" w:date="2019-01-15T01:36:00Z">
        <w:r>
          <w:rPr>
            <w:rFonts w:eastAsia="Times New Roman"/>
            <w:szCs w:val="24"/>
            <w:lang w:val="en-CA" w:eastAsia="de-DE"/>
          </w:rPr>
          <w:t>L</w:t>
        </w:r>
      </w:ins>
      <w:ins w:id="224" w:author="Zhang Kai" w:date="2019-01-15T00:32:00Z">
        <w:r w:rsidR="002F0194">
          <w:rPr>
            <w:rFonts w:eastAsia="Times New Roman"/>
            <w:szCs w:val="24"/>
            <w:lang w:val="en-CA" w:eastAsia="de-DE"/>
          </w:rPr>
          <w:t xml:space="preserve">ike </w:t>
        </w:r>
        <w:r w:rsidR="002F0194">
          <w:fldChar w:fldCharType="begin"/>
        </w:r>
        <w:r w:rsidR="002F0194">
          <w:instrText xml:space="preserve"> HYPERLINK "http://phenix.it-sudparis.eu/jvet/doc_end_user/current_document.php?id=5121" </w:instrText>
        </w:r>
        <w:r w:rsidR="002F0194">
          <w:fldChar w:fldCharType="separate"/>
        </w:r>
        <w:r w:rsidR="002F0194" w:rsidRPr="007A28E0">
          <w:rPr>
            <w:rFonts w:eastAsia="Times New Roman"/>
            <w:color w:val="0000FF"/>
            <w:szCs w:val="24"/>
            <w:u w:val="single"/>
            <w:lang w:val="en-CA" w:eastAsia="de-DE"/>
          </w:rPr>
          <w:t>JVET-M0314</w:t>
        </w:r>
        <w:r w:rsidR="002F0194">
          <w:rPr>
            <w:rFonts w:eastAsia="Times New Roman"/>
            <w:color w:val="0000FF"/>
            <w:szCs w:val="24"/>
            <w:u w:val="single"/>
            <w:lang w:val="en-CA" w:eastAsia="de-DE"/>
          </w:rPr>
          <w:fldChar w:fldCharType="end"/>
        </w:r>
        <w:r w:rsidR="002F0194">
          <w:rPr>
            <w:rFonts w:eastAsia="Times New Roman"/>
            <w:color w:val="0000FF"/>
            <w:szCs w:val="24"/>
            <w:u w:val="single"/>
            <w:lang w:val="en-CA" w:eastAsia="de-DE"/>
          </w:rPr>
          <w:t xml:space="preserve"> </w:t>
        </w:r>
        <w:r w:rsidR="002F0194" w:rsidRPr="009A02B0">
          <w:rPr>
            <w:rFonts w:eastAsia="Times New Roman"/>
            <w:szCs w:val="24"/>
            <w:lang w:val="en-CA" w:eastAsia="de-DE"/>
          </w:rPr>
          <w:t>but with differential coding</w:t>
        </w:r>
      </w:ins>
    </w:p>
    <w:p w14:paraId="36D315D7" w14:textId="2AFEDD95" w:rsidR="00051EBA" w:rsidRDefault="00051EBA" w:rsidP="007E6FE3">
      <w:pPr>
        <w:rPr>
          <w:ins w:id="225" w:author="Zhang Kai" w:date="2019-01-12T23:57:00Z"/>
          <w:rFonts w:eastAsia="Times New Roman"/>
          <w:szCs w:val="24"/>
          <w:lang w:val="en-CA" w:eastAsia="de-DE"/>
        </w:rPr>
      </w:pPr>
      <w:ins w:id="226" w:author="Zhang Kai" w:date="2019-01-14T01:40:00Z">
        <w:r>
          <w:rPr>
            <w:rFonts w:eastAsia="Times New Roman"/>
            <w:szCs w:val="24"/>
            <w:lang w:val="en-CA" w:eastAsia="de-DE"/>
          </w:rPr>
          <w:t>TMVP Storage Reduction</w:t>
        </w:r>
      </w:ins>
    </w:p>
    <w:p w14:paraId="11B37C84" w14:textId="77777777" w:rsidR="00D9602A" w:rsidRDefault="00051EBA" w:rsidP="0079182D">
      <w:pPr>
        <w:rPr>
          <w:ins w:id="227" w:author="Zhang Kai" w:date="2019-01-15T01:32:00Z"/>
          <w:rFonts w:eastAsia="Times New Roman"/>
          <w:szCs w:val="24"/>
          <w:lang w:val="en-CA" w:eastAsia="de-DE"/>
        </w:rPr>
      </w:pPr>
      <w:ins w:id="228" w:author="Zhang Kai" w:date="2019-01-14T01:40:00Z">
        <w:r>
          <w:tab/>
        </w:r>
      </w:ins>
      <w:ins w:id="229" w:author="Zhang Kai" w:date="2019-01-14T01:39:00Z">
        <w:r>
          <w:fldChar w:fldCharType="begin"/>
        </w:r>
        <w:r>
          <w:instrText xml:space="preserve"> HYPERLINK "http://phenix.it-sudparis.eu/jvet/doc_end_user/current_document.php?id=5037" </w:instrText>
        </w:r>
        <w:r>
          <w:fldChar w:fldCharType="separate"/>
        </w:r>
        <w:r w:rsidRPr="007A28E0">
          <w:rPr>
            <w:rFonts w:eastAsia="Times New Roman"/>
            <w:color w:val="0000FF"/>
            <w:szCs w:val="24"/>
            <w:u w:val="single"/>
            <w:lang w:val="en-CA" w:eastAsia="de-DE"/>
          </w:rPr>
          <w:t>JVET-M0230</w:t>
        </w:r>
        <w:r>
          <w:rPr>
            <w:rFonts w:eastAsia="Times New Roman"/>
            <w:color w:val="0000FF"/>
            <w:szCs w:val="24"/>
            <w:u w:val="single"/>
            <w:lang w:val="en-CA" w:eastAsia="de-DE"/>
          </w:rPr>
          <w:fldChar w:fldCharType="end"/>
        </w:r>
        <w:r w:rsidRPr="007A28E0">
          <w:rPr>
            <w:rFonts w:eastAsia="Times New Roman"/>
            <w:szCs w:val="24"/>
            <w:lang w:val="en-CA" w:eastAsia="de-DE"/>
          </w:rPr>
          <w:t xml:space="preserve"> CE4-related: Temporal MV buffer reduction</w:t>
        </w:r>
      </w:ins>
      <w:ins w:id="230" w:author="Zhang Kai" w:date="2019-01-15T00:33:00Z">
        <w:r w:rsidR="00AE7672">
          <w:rPr>
            <w:rFonts w:eastAsia="Times New Roman"/>
            <w:szCs w:val="24"/>
            <w:lang w:val="en-CA" w:eastAsia="de-DE"/>
          </w:rPr>
          <w:t xml:space="preserve"> </w:t>
        </w:r>
      </w:ins>
    </w:p>
    <w:p w14:paraId="7F9188A0" w14:textId="43F424AB" w:rsidR="00122B29" w:rsidRDefault="00970B39" w:rsidP="009A02B0">
      <w:pPr>
        <w:ind w:left="1620"/>
        <w:rPr>
          <w:ins w:id="231" w:author="Zhang Kai" w:date="2019-01-14T01:40:00Z"/>
          <w:rFonts w:eastAsia="Times New Roman"/>
          <w:szCs w:val="24"/>
          <w:lang w:val="en-CA" w:eastAsia="de-DE"/>
        </w:rPr>
      </w:pPr>
      <w:ins w:id="232" w:author="Zhang Kai" w:date="2019-01-15T01:39:00Z">
        <w:r>
          <w:rPr>
            <w:rFonts w:eastAsia="Times New Roman"/>
            <w:szCs w:val="24"/>
            <w:lang w:val="en-CA" w:eastAsia="de-DE"/>
          </w:rPr>
          <w:t>L</w:t>
        </w:r>
      </w:ins>
      <w:ins w:id="233" w:author="Zhang Kai" w:date="2019-01-15T00:33:00Z">
        <w:r w:rsidR="00DC2A5B">
          <w:rPr>
            <w:rFonts w:eastAsia="Times New Roman"/>
            <w:szCs w:val="24"/>
            <w:lang w:val="en-CA" w:eastAsia="de-DE"/>
          </w:rPr>
          <w:t>ower MV bits</w:t>
        </w:r>
      </w:ins>
    </w:p>
    <w:p w14:paraId="2C58E4FD" w14:textId="77777777" w:rsidR="00D9602A" w:rsidRDefault="00051EBA" w:rsidP="0079182D">
      <w:pPr>
        <w:rPr>
          <w:ins w:id="234" w:author="Zhang Kai" w:date="2019-01-15T01:32:00Z"/>
          <w:rFonts w:eastAsia="Times New Roman"/>
          <w:szCs w:val="24"/>
          <w:lang w:val="en-CA" w:eastAsia="de-DE"/>
        </w:rPr>
      </w:pPr>
      <w:ins w:id="235" w:author="Zhang Kai" w:date="2019-01-14T01:41:00Z">
        <w:r>
          <w:tab/>
        </w:r>
        <w:r>
          <w:fldChar w:fldCharType="begin"/>
        </w:r>
        <w:r>
          <w:instrText xml:space="preserve"> HYPERLINK "http://phenix.it-sudparis.eu/jvet/doc_end_user/current_document.php?id=5153" </w:instrText>
        </w:r>
        <w:r>
          <w:fldChar w:fldCharType="separate"/>
        </w:r>
        <w:r w:rsidRPr="007A28E0">
          <w:rPr>
            <w:rFonts w:eastAsia="Times New Roman"/>
            <w:color w:val="0000FF"/>
            <w:szCs w:val="24"/>
            <w:u w:val="single"/>
            <w:lang w:val="en-CA" w:eastAsia="de-DE"/>
          </w:rPr>
          <w:t>JVET-M0346</w:t>
        </w:r>
        <w:r>
          <w:rPr>
            <w:rFonts w:eastAsia="Times New Roman"/>
            <w:color w:val="0000FF"/>
            <w:szCs w:val="24"/>
            <w:u w:val="single"/>
            <w:lang w:val="en-CA" w:eastAsia="de-DE"/>
          </w:rPr>
          <w:fldChar w:fldCharType="end"/>
        </w:r>
        <w:r w:rsidRPr="007A28E0">
          <w:rPr>
            <w:rFonts w:eastAsia="Times New Roman"/>
            <w:szCs w:val="24"/>
            <w:lang w:val="en-CA" w:eastAsia="de-DE"/>
          </w:rPr>
          <w:t xml:space="preserve"> CE4-related: Non-square compression grid for temporal motion data storage</w:t>
        </w:r>
      </w:ins>
      <w:ins w:id="236" w:author="Zhang Kai" w:date="2019-01-15T00:33:00Z">
        <w:r w:rsidR="00AE7672">
          <w:rPr>
            <w:rFonts w:eastAsia="Times New Roman"/>
            <w:szCs w:val="24"/>
            <w:lang w:val="en-CA" w:eastAsia="de-DE"/>
          </w:rPr>
          <w:t xml:space="preserve"> </w:t>
        </w:r>
      </w:ins>
    </w:p>
    <w:p w14:paraId="761DE299" w14:textId="1F59B8D6" w:rsidR="00051EBA" w:rsidRDefault="00D9602A" w:rsidP="009A02B0">
      <w:pPr>
        <w:ind w:left="1620"/>
        <w:rPr>
          <w:ins w:id="237" w:author="Zhang Kai" w:date="2019-01-14T01:43:00Z"/>
          <w:rFonts w:eastAsia="Times New Roman"/>
          <w:szCs w:val="24"/>
          <w:lang w:val="en-CA" w:eastAsia="de-DE"/>
        </w:rPr>
      </w:pPr>
      <w:ins w:id="238" w:author="Zhang Kai" w:date="2019-01-15T01:32:00Z">
        <w:r>
          <w:rPr>
            <w:rFonts w:eastAsia="Times New Roman"/>
            <w:szCs w:val="24"/>
            <w:lang w:val="en-CA" w:eastAsia="de-DE"/>
          </w:rPr>
          <w:t xml:space="preserve">MV stored in </w:t>
        </w:r>
      </w:ins>
      <w:ins w:id="239" w:author="Zhang Kai" w:date="2019-01-15T00:33:00Z">
        <w:r w:rsidR="00DC2A5B">
          <w:rPr>
            <w:rFonts w:eastAsia="Times New Roman"/>
            <w:szCs w:val="24"/>
            <w:lang w:val="en-CA" w:eastAsia="de-DE"/>
          </w:rPr>
          <w:t>grid</w:t>
        </w:r>
      </w:ins>
    </w:p>
    <w:p w14:paraId="45A96E47" w14:textId="77777777" w:rsidR="00D9602A" w:rsidRDefault="00051EBA" w:rsidP="0079182D">
      <w:pPr>
        <w:rPr>
          <w:ins w:id="240" w:author="Zhang Kai" w:date="2019-01-15T01:32:00Z"/>
          <w:rFonts w:eastAsia="Times New Roman"/>
          <w:szCs w:val="24"/>
          <w:lang w:val="en-CA" w:eastAsia="de-DE"/>
        </w:rPr>
      </w:pPr>
      <w:ins w:id="241" w:author="Zhang Kai" w:date="2019-01-14T01:43:00Z">
        <w:r>
          <w:tab/>
        </w:r>
        <w:r>
          <w:fldChar w:fldCharType="begin"/>
        </w:r>
        <w:r>
          <w:instrText xml:space="preserve"> HYPERLINK "http://phenix.it-sudparis.eu/jvet/doc_end_user/current_document.php?id=5323" </w:instrText>
        </w:r>
        <w:r>
          <w:fldChar w:fldCharType="separate"/>
        </w:r>
        <w:r w:rsidRPr="007A28E0">
          <w:rPr>
            <w:rFonts w:eastAsia="Times New Roman"/>
            <w:color w:val="0000FF"/>
            <w:szCs w:val="24"/>
            <w:u w:val="single"/>
            <w:lang w:val="en-CA" w:eastAsia="de-DE"/>
          </w:rPr>
          <w:t>JVET-M0512</w:t>
        </w:r>
        <w:r>
          <w:rPr>
            <w:rFonts w:eastAsia="Times New Roman"/>
            <w:color w:val="0000FF"/>
            <w:szCs w:val="24"/>
            <w:u w:val="single"/>
            <w:lang w:val="en-CA" w:eastAsia="de-DE"/>
          </w:rPr>
          <w:fldChar w:fldCharType="end"/>
        </w:r>
        <w:r w:rsidRPr="007A28E0">
          <w:rPr>
            <w:rFonts w:eastAsia="Times New Roman"/>
            <w:color w:val="0000FF"/>
            <w:szCs w:val="24"/>
            <w:u w:val="single"/>
            <w:lang w:val="en-CA" w:eastAsia="de-DE"/>
          </w:rPr>
          <w:t xml:space="preserve"> </w:t>
        </w:r>
        <w:r w:rsidRPr="007A28E0">
          <w:rPr>
            <w:rFonts w:eastAsia="Times New Roman"/>
            <w:szCs w:val="24"/>
            <w:lang w:val="en-CA" w:eastAsia="de-DE"/>
          </w:rPr>
          <w:t>Non-CE4: On Temporal Motion Buffer Compression</w:t>
        </w:r>
      </w:ins>
      <w:ins w:id="242" w:author="Zhang Kai" w:date="2019-01-15T00:33:00Z">
        <w:r w:rsidR="00AE7672">
          <w:rPr>
            <w:rFonts w:eastAsia="Times New Roman"/>
            <w:szCs w:val="24"/>
            <w:lang w:val="en-CA" w:eastAsia="de-DE"/>
          </w:rPr>
          <w:t xml:space="preserve"> </w:t>
        </w:r>
      </w:ins>
    </w:p>
    <w:p w14:paraId="5AFD3372" w14:textId="432DB004" w:rsidR="00051EBA" w:rsidRPr="000469C5" w:rsidRDefault="00AE7672" w:rsidP="009A02B0">
      <w:pPr>
        <w:ind w:left="1620"/>
        <w:rPr>
          <w:ins w:id="243" w:author="Zhang Kai" w:date="2019-01-12T21:50:00Z"/>
          <w:lang w:val="en-CA"/>
        </w:rPr>
      </w:pPr>
      <w:ins w:id="244" w:author="Zhang Kai" w:date="2019-01-15T00:33:00Z">
        <w:r>
          <w:rPr>
            <w:rFonts w:eastAsia="Times New Roman"/>
            <w:szCs w:val="24"/>
            <w:lang w:val="en-CA" w:eastAsia="de-DE"/>
          </w:rPr>
          <w:t xml:space="preserve">Remove POC storage and </w:t>
        </w:r>
      </w:ins>
      <w:ins w:id="245" w:author="Zhang Kai" w:date="2019-01-15T00:34:00Z">
        <w:r>
          <w:rPr>
            <w:rFonts w:eastAsia="Times New Roman"/>
            <w:szCs w:val="24"/>
            <w:lang w:val="en-CA" w:eastAsia="de-DE"/>
          </w:rPr>
          <w:t>store MV in a converted way</w:t>
        </w:r>
      </w:ins>
    </w:p>
    <w:p w14:paraId="6BB71F83" w14:textId="77777777" w:rsidR="002D407C" w:rsidRDefault="002D407C" w:rsidP="002D407C">
      <w:pPr>
        <w:pStyle w:val="Heading2"/>
        <w:rPr>
          <w:lang w:val="en-CA"/>
        </w:rPr>
      </w:pPr>
      <w:r>
        <w:rPr>
          <w:rFonts w:hint="eastAsia"/>
          <w:lang w:val="en-CA"/>
        </w:rPr>
        <w:t>Open issues</w:t>
      </w:r>
    </w:p>
    <w:p w14:paraId="3FB0BFF6" w14:textId="66197FC6" w:rsidR="00AC2BFD" w:rsidRDefault="007C3502" w:rsidP="00AC2BFD">
      <w:pPr>
        <w:pStyle w:val="Heading3"/>
        <w:rPr>
          <w:ins w:id="246" w:author="Zhang Kai" w:date="2019-01-14T01:54:00Z"/>
          <w:lang w:val="en-CA" w:eastAsia="zh-CN"/>
        </w:rPr>
      </w:pPr>
      <w:r w:rsidRPr="000348B9">
        <w:rPr>
          <w:rFonts w:hint="eastAsia"/>
          <w:lang w:val="en-CA" w:eastAsia="zh-CN"/>
        </w:rPr>
        <w:t>Revisit</w:t>
      </w:r>
      <w:r>
        <w:rPr>
          <w:lang w:val="en-CA" w:eastAsia="zh-CN"/>
        </w:rPr>
        <w:t xml:space="preserve"> in track</w:t>
      </w:r>
      <w:ins w:id="247" w:author="Zhang Kai" w:date="2019-01-14T01:43:00Z">
        <w:r w:rsidR="00051EBA">
          <w:rPr>
            <w:lang w:val="en-CA" w:eastAsia="zh-CN"/>
          </w:rPr>
          <w:t xml:space="preserve"> (</w:t>
        </w:r>
      </w:ins>
      <w:ins w:id="248" w:author="Zhang Kai" w:date="2019-01-15T01:45:00Z">
        <w:r w:rsidR="00594DF4">
          <w:rPr>
            <w:lang w:val="en-CA" w:eastAsia="zh-CN"/>
          </w:rPr>
          <w:t>9</w:t>
        </w:r>
      </w:ins>
      <w:ins w:id="249" w:author="Zhang Kai" w:date="2019-01-14T01:43:00Z">
        <w:r w:rsidR="00051EBA">
          <w:rPr>
            <w:lang w:val="en-CA" w:eastAsia="zh-CN"/>
          </w:rPr>
          <w:t>)</w:t>
        </w:r>
      </w:ins>
    </w:p>
    <w:p w14:paraId="05CC5EA9" w14:textId="3C322359" w:rsidR="00AC2BFD" w:rsidRPr="00AC2BFD" w:rsidRDefault="006B6E32" w:rsidP="007E6FE3">
      <w:pPr>
        <w:rPr>
          <w:ins w:id="250" w:author="Zhang Kai" w:date="2019-01-14T01:47:00Z"/>
          <w:lang w:val="en-CA" w:eastAsia="zh-CN"/>
        </w:rPr>
      </w:pPr>
      <w:ins w:id="251" w:author="Zhang Kai" w:date="2019-01-14T01:57:00Z">
        <w:r>
          <w:rPr>
            <w:lang w:val="en-CA" w:eastAsia="zh-CN"/>
          </w:rPr>
          <w:t>Depending on</w:t>
        </w:r>
      </w:ins>
      <w:ins w:id="252" w:author="Zhang Kai" w:date="2019-01-14T01:54:00Z">
        <w:r w:rsidR="00AC2BFD">
          <w:rPr>
            <w:lang w:val="en-CA" w:eastAsia="zh-CN"/>
          </w:rPr>
          <w:t xml:space="preserve"> CE decision</w:t>
        </w:r>
      </w:ins>
    </w:p>
    <w:p w14:paraId="6B15EB15" w14:textId="29088767" w:rsidR="00AC2BFD" w:rsidRPr="00DB6B06" w:rsidRDefault="00AC2BFD" w:rsidP="007E6FE3">
      <w:pPr>
        <w:ind w:left="360"/>
        <w:rPr>
          <w:i/>
          <w:lang w:val="en-CA" w:eastAsia="zh-CN"/>
        </w:rPr>
      </w:pPr>
      <w:ins w:id="253" w:author="Zhang Kai" w:date="2019-01-14T01:47:00Z">
        <w:r w:rsidRPr="00DB6B06">
          <w:rPr>
            <w:i/>
            <w:lang w:val="en-CA" w:eastAsia="zh-CN"/>
          </w:rPr>
          <w:t>Pending on</w:t>
        </w:r>
        <w:r w:rsidRPr="00DB6B06">
          <w:rPr>
            <w:i/>
            <w:lang w:eastAsia="de-DE"/>
          </w:rPr>
          <w:t xml:space="preserve"> JVET-M0170</w:t>
        </w:r>
      </w:ins>
    </w:p>
    <w:p w14:paraId="2814ED85" w14:textId="77777777" w:rsidR="00970B39" w:rsidRDefault="00AC2BFD" w:rsidP="007E6FE3">
      <w:pPr>
        <w:pStyle w:val="Heading9"/>
        <w:spacing w:before="0"/>
        <w:ind w:left="1800"/>
        <w:rPr>
          <w:ins w:id="254" w:author="Zhang Kai" w:date="2019-01-15T01:40:00Z"/>
          <w:rFonts w:eastAsia="Times New Roman"/>
          <w:b w:val="0"/>
          <w:szCs w:val="24"/>
          <w:lang w:val="en-CA" w:eastAsia="de-DE"/>
        </w:rPr>
      </w:pPr>
      <w:ins w:id="255" w:author="Zhang Kai" w:date="2019-01-14T01:48:00Z">
        <w:r>
          <w:rPr>
            <w:b w:val="0"/>
          </w:rPr>
          <w:tab/>
        </w:r>
      </w:ins>
      <w:ins w:id="256" w:author="Zhang Kai" w:date="2019-01-11T21:33:00Z">
        <w:r w:rsidR="000429BA" w:rsidRPr="0040260B">
          <w:rPr>
            <w:b w:val="0"/>
          </w:rPr>
          <w:fldChar w:fldCharType="begin"/>
        </w:r>
        <w:r w:rsidR="000429BA" w:rsidRPr="0040260B">
          <w:rPr>
            <w:b w:val="0"/>
          </w:rPr>
          <w:instrText xml:space="preserve"> HYPERLINK "http://phenix.it-sudparis.eu/jvet/doc_end_user/current_document.php?id=5079" </w:instrText>
        </w:r>
        <w:r w:rsidR="000429BA" w:rsidRPr="0040260B">
          <w:rPr>
            <w:b w:val="0"/>
          </w:rPr>
          <w:fldChar w:fldCharType="separate"/>
        </w:r>
        <w:r w:rsidR="000429BA" w:rsidRPr="0040260B">
          <w:rPr>
            <w:rFonts w:eastAsia="Times New Roman"/>
            <w:b w:val="0"/>
            <w:color w:val="0000FF"/>
            <w:szCs w:val="24"/>
            <w:u w:val="single"/>
            <w:lang w:val="en-CA" w:eastAsia="de-DE"/>
          </w:rPr>
          <w:t>JVET-M0272</w:t>
        </w:r>
        <w:r w:rsidR="000429BA" w:rsidRPr="0040260B">
          <w:rPr>
            <w:rFonts w:eastAsia="Times New Roman"/>
            <w:b w:val="0"/>
            <w:color w:val="0000FF"/>
            <w:szCs w:val="24"/>
            <w:u w:val="single"/>
            <w:lang w:val="en-CA" w:eastAsia="de-DE"/>
          </w:rPr>
          <w:fldChar w:fldCharType="end"/>
        </w:r>
        <w:r w:rsidR="000429BA" w:rsidRPr="0040260B">
          <w:rPr>
            <w:rFonts w:eastAsia="Times New Roman"/>
            <w:b w:val="0"/>
            <w:szCs w:val="24"/>
            <w:lang w:val="en-CA" w:eastAsia="de-DE"/>
          </w:rPr>
          <w:t xml:space="preserve"> CE4-related: Restrictions on History-based Motion</w:t>
        </w:r>
        <w:r w:rsidR="009F0E7A">
          <w:rPr>
            <w:rFonts w:eastAsia="Times New Roman"/>
            <w:b w:val="0"/>
            <w:szCs w:val="24"/>
            <w:lang w:val="en-CA" w:eastAsia="de-DE"/>
          </w:rPr>
          <w:t xml:space="preserve"> Vector Prediction</w:t>
        </w:r>
      </w:ins>
    </w:p>
    <w:p w14:paraId="6A5F9460" w14:textId="064CF300" w:rsidR="000429BA" w:rsidRPr="0040260B" w:rsidRDefault="009F0E7A" w:rsidP="000775B8">
      <w:pPr>
        <w:ind w:left="1980"/>
        <w:rPr>
          <w:ins w:id="257" w:author="Zhang Kai" w:date="2019-01-11T21:33:00Z"/>
          <w:rFonts w:eastAsia="Times New Roman"/>
          <w:szCs w:val="24"/>
          <w:lang w:val="en-CA" w:eastAsia="de-DE"/>
        </w:rPr>
      </w:pPr>
      <w:ins w:id="258" w:author="Zhang Kai" w:date="2019-01-11T21:33:00Z">
        <w:r>
          <w:rPr>
            <w:rFonts w:eastAsia="Times New Roman"/>
            <w:szCs w:val="24"/>
            <w:lang w:val="en-CA" w:eastAsia="de-DE"/>
          </w:rPr>
          <w:t xml:space="preserve">0.00%/0.02%, </w:t>
        </w:r>
      </w:ins>
      <w:ins w:id="259" w:author="Zhang Kai" w:date="2019-01-15T00:39:00Z">
        <w:r>
          <w:rPr>
            <w:rFonts w:eastAsia="Times New Roman"/>
            <w:szCs w:val="24"/>
            <w:lang w:val="en-CA" w:eastAsia="de-DE"/>
          </w:rPr>
          <w:t>disable HMVP table update for 4*4 block</w:t>
        </w:r>
      </w:ins>
      <w:ins w:id="260" w:author="Zhang Kai" w:date="2019-01-15T00:40:00Z">
        <w:r>
          <w:rPr>
            <w:rFonts w:eastAsia="Times New Roman"/>
            <w:szCs w:val="24"/>
            <w:lang w:val="en-CA" w:eastAsia="de-DE"/>
          </w:rPr>
          <w:t>;</w:t>
        </w:r>
      </w:ins>
      <w:ins w:id="261" w:author="Zhang Kai" w:date="2019-01-15T00:39:00Z">
        <w:r>
          <w:rPr>
            <w:rFonts w:eastAsia="Times New Roman"/>
            <w:szCs w:val="24"/>
            <w:lang w:val="en-CA" w:eastAsia="de-DE"/>
          </w:rPr>
          <w:t xml:space="preserve"> </w:t>
        </w:r>
        <w:r w:rsidRPr="009F0E7A">
          <w:rPr>
            <w:lang w:val="en-CA"/>
          </w:rPr>
          <w:t>disable using virtual merge candidate for HMVP update</w:t>
        </w:r>
      </w:ins>
      <w:ins w:id="262" w:author="Zhang Kai" w:date="2019-01-15T00:40:00Z">
        <w:r>
          <w:rPr>
            <w:lang w:val="en-CA"/>
          </w:rPr>
          <w:t>;</w:t>
        </w:r>
      </w:ins>
      <w:ins w:id="263" w:author="Zhang Kai" w:date="2019-01-15T00:39:00Z">
        <w:r w:rsidRPr="009F0E7A">
          <w:rPr>
            <w:lang w:val="en-CA"/>
          </w:rPr>
          <w:t xml:space="preserve"> HMVP candidate is only pruned to the first two sp</w:t>
        </w:r>
        <w:r w:rsidR="00DC2A5B">
          <w:rPr>
            <w:lang w:val="en-CA"/>
          </w:rPr>
          <w:t>atial/temporal merge candidates</w:t>
        </w:r>
      </w:ins>
    </w:p>
    <w:p w14:paraId="454C00BC" w14:textId="77777777" w:rsidR="00970B39" w:rsidRDefault="00AC2BFD" w:rsidP="007E6FE3">
      <w:pPr>
        <w:pStyle w:val="Heading9"/>
        <w:spacing w:before="0"/>
        <w:ind w:left="1800"/>
        <w:rPr>
          <w:ins w:id="264" w:author="Zhang Kai" w:date="2019-01-15T01:40:00Z"/>
          <w:rFonts w:eastAsia="Times New Roman"/>
          <w:b w:val="0"/>
          <w:szCs w:val="24"/>
          <w:lang w:val="en-CA" w:eastAsia="de-DE"/>
        </w:rPr>
      </w:pPr>
      <w:ins w:id="265" w:author="Zhang Kai" w:date="2019-01-14T01:48:00Z">
        <w:r>
          <w:rPr>
            <w:b w:val="0"/>
          </w:rPr>
          <w:tab/>
        </w:r>
      </w:ins>
      <w:ins w:id="266" w:author="Zhang Kai" w:date="2019-01-11T21:35:00Z">
        <w:r w:rsidR="000429BA" w:rsidRPr="0040260B">
          <w:rPr>
            <w:b w:val="0"/>
          </w:rPr>
          <w:fldChar w:fldCharType="begin"/>
        </w:r>
        <w:r w:rsidR="000429BA" w:rsidRPr="0040260B">
          <w:rPr>
            <w:b w:val="0"/>
          </w:rPr>
          <w:instrText xml:space="preserve"> HYPERLINK "http://phenix.it-sudparis.eu/jvet/doc_end_user/current_document.php?id=5152" </w:instrText>
        </w:r>
        <w:r w:rsidR="000429BA" w:rsidRPr="0040260B">
          <w:rPr>
            <w:b w:val="0"/>
          </w:rPr>
          <w:fldChar w:fldCharType="separate"/>
        </w:r>
        <w:r w:rsidR="000429BA" w:rsidRPr="0040260B">
          <w:rPr>
            <w:rFonts w:eastAsia="Times New Roman"/>
            <w:b w:val="0"/>
            <w:color w:val="0000FF"/>
            <w:szCs w:val="24"/>
            <w:u w:val="single"/>
            <w:lang w:val="en-CA" w:eastAsia="de-DE"/>
          </w:rPr>
          <w:t>JVET-M0345</w:t>
        </w:r>
        <w:r w:rsidR="000429BA" w:rsidRPr="0040260B">
          <w:rPr>
            <w:rFonts w:eastAsia="Times New Roman"/>
            <w:b w:val="0"/>
            <w:color w:val="0000FF"/>
            <w:szCs w:val="24"/>
            <w:u w:val="single"/>
            <w:lang w:val="en-CA" w:eastAsia="de-DE"/>
          </w:rPr>
          <w:fldChar w:fldCharType="end"/>
        </w:r>
        <w:r w:rsidR="000429BA" w:rsidRPr="0040260B">
          <w:rPr>
            <w:rFonts w:eastAsia="Times New Roman"/>
            <w:b w:val="0"/>
            <w:szCs w:val="24"/>
            <w:lang w:val="en-CA" w:eastAsia="de-DE"/>
          </w:rPr>
          <w:t xml:space="preserve"> CE4-related: Remove redundancy between TMVP and ATMVP</w:t>
        </w:r>
      </w:ins>
      <w:ins w:id="267" w:author="Zhang Kai" w:date="2019-01-15T00:41:00Z">
        <w:r w:rsidR="009F0E7A">
          <w:rPr>
            <w:rFonts w:eastAsia="Times New Roman"/>
            <w:b w:val="0"/>
            <w:szCs w:val="24"/>
            <w:lang w:val="en-CA" w:eastAsia="de-DE"/>
          </w:rPr>
          <w:t xml:space="preserve"> </w:t>
        </w:r>
      </w:ins>
    </w:p>
    <w:p w14:paraId="6450F3B3" w14:textId="6889002A" w:rsidR="00A73869" w:rsidRDefault="009F0E7A" w:rsidP="000775B8">
      <w:pPr>
        <w:ind w:left="1980"/>
        <w:rPr>
          <w:ins w:id="268" w:author="Zhang Kai" w:date="2019-01-14T01:52:00Z"/>
          <w:rFonts w:eastAsia="Times New Roman"/>
          <w:szCs w:val="24"/>
          <w:lang w:val="en-CA" w:eastAsia="de-DE"/>
        </w:rPr>
      </w:pPr>
      <w:ins w:id="269" w:author="Zhang Kai" w:date="2019-01-15T00:41:00Z">
        <w:r>
          <w:rPr>
            <w:rFonts w:eastAsia="Times New Roman"/>
            <w:szCs w:val="24"/>
            <w:lang w:val="en-CA" w:eastAsia="de-DE"/>
          </w:rPr>
          <w:t xml:space="preserve">-0.04%/0.00%, </w:t>
        </w:r>
        <w:r w:rsidRPr="009F0E7A">
          <w:rPr>
            <w:lang w:val="en-CA"/>
          </w:rPr>
          <w:t>Skip TMVP process in merge mode when CU siz</w:t>
        </w:r>
        <w:r w:rsidR="00DC2A5B">
          <w:rPr>
            <w:lang w:val="en-CA"/>
          </w:rPr>
          <w:t>e is equal to 8x8 or W=4 or H=4</w:t>
        </w:r>
      </w:ins>
    </w:p>
    <w:p w14:paraId="55B17A90" w14:textId="77777777" w:rsidR="00970B39" w:rsidRDefault="00AC2BFD" w:rsidP="007E6FE3">
      <w:pPr>
        <w:pStyle w:val="Heading9"/>
        <w:spacing w:before="0"/>
        <w:ind w:left="360" w:firstLine="0"/>
        <w:rPr>
          <w:ins w:id="270" w:author="Zhang Kai" w:date="2019-01-15T00:42:00Z"/>
          <w:rFonts w:eastAsia="Times New Roman"/>
          <w:b w:val="0"/>
          <w:szCs w:val="24"/>
          <w:lang w:val="en-CA" w:eastAsia="de-DE"/>
        </w:rPr>
      </w:pPr>
      <w:ins w:id="271" w:author="Zhang Kai" w:date="2019-01-14T01:52:00Z">
        <w:r>
          <w:rPr>
            <w:b w:val="0"/>
          </w:rPr>
          <w:tab/>
        </w:r>
        <w:r w:rsidRPr="0040260B">
          <w:rPr>
            <w:b w:val="0"/>
          </w:rPr>
          <w:fldChar w:fldCharType="begin"/>
        </w:r>
        <w:r w:rsidRPr="0040260B">
          <w:rPr>
            <w:b w:val="0"/>
          </w:rPr>
          <w:instrText xml:space="preserve"> HYPERLINK "http://phenix.it-sudparis.eu/jvet/doc_end_user/current_document.php?id=5283" </w:instrText>
        </w:r>
        <w:r w:rsidRPr="0040260B">
          <w:rPr>
            <w:b w:val="0"/>
          </w:rPr>
          <w:fldChar w:fldCharType="separate"/>
        </w:r>
        <w:r w:rsidRPr="0040260B">
          <w:rPr>
            <w:rFonts w:eastAsia="Times New Roman"/>
            <w:b w:val="0"/>
            <w:color w:val="0000FF"/>
            <w:szCs w:val="24"/>
            <w:u w:val="single"/>
            <w:lang w:val="en-CA" w:eastAsia="de-DE"/>
          </w:rPr>
          <w:t>JVET-M0473</w:t>
        </w:r>
        <w:r w:rsidRPr="0040260B">
          <w:rPr>
            <w:rFonts w:eastAsia="Times New Roman"/>
            <w:b w:val="0"/>
            <w:color w:val="0000FF"/>
            <w:szCs w:val="24"/>
            <w:u w:val="single"/>
            <w:lang w:val="en-CA" w:eastAsia="de-DE"/>
          </w:rPr>
          <w:fldChar w:fldCharType="end"/>
        </w:r>
        <w:r w:rsidRPr="0040260B">
          <w:rPr>
            <w:rFonts w:eastAsia="Times New Roman"/>
            <w:b w:val="0"/>
            <w:szCs w:val="24"/>
            <w:lang w:val="en-CA" w:eastAsia="de-DE"/>
          </w:rPr>
          <w:t xml:space="preserve"> Simplified HMVP</w:t>
        </w:r>
      </w:ins>
    </w:p>
    <w:p w14:paraId="6594691C" w14:textId="4403AF69" w:rsidR="006B6E32" w:rsidRDefault="00DB6B06" w:rsidP="000775B8">
      <w:pPr>
        <w:ind w:left="1980"/>
        <w:rPr>
          <w:ins w:id="272" w:author="Zhang Kai" w:date="2019-01-14T01:58:00Z"/>
          <w:rFonts w:eastAsia="Times New Roman"/>
          <w:szCs w:val="24"/>
          <w:lang w:val="en-CA" w:eastAsia="de-DE"/>
        </w:rPr>
      </w:pPr>
      <w:ins w:id="273" w:author="Zhang Kai" w:date="2019-01-15T00:42:00Z">
        <w:r w:rsidRPr="00DB6B06">
          <w:rPr>
            <w:lang w:val="en-CA"/>
          </w:rPr>
          <w:t xml:space="preserve">RA/LB 0.02%/0.02%, </w:t>
        </w:r>
      </w:ins>
      <w:ins w:id="274" w:author="Zhang Kai" w:date="2019-01-15T00:43:00Z">
        <w:r w:rsidRPr="00DB6B06">
          <w:rPr>
            <w:lang w:val="en-CA"/>
          </w:rPr>
          <w:t xml:space="preserve">HMVP table is updated at 16x16 grid, Remove reference checking in merge </w:t>
        </w:r>
        <w:r w:rsidR="00DC2A5B">
          <w:rPr>
            <w:lang w:val="en-CA"/>
          </w:rPr>
          <w:t>list pruning on HMVP candidates</w:t>
        </w:r>
      </w:ins>
    </w:p>
    <w:p w14:paraId="2A42BA00" w14:textId="09914BD7" w:rsidR="006B6E32" w:rsidRPr="006B6E32" w:rsidRDefault="006B6E32" w:rsidP="007E6FE3">
      <w:pPr>
        <w:pStyle w:val="Heading9"/>
        <w:spacing w:before="0"/>
        <w:ind w:left="360" w:firstLine="0"/>
        <w:rPr>
          <w:ins w:id="275" w:author="Zhang Kai" w:date="2019-01-14T01:55:00Z"/>
          <w:rFonts w:eastAsia="Times New Roman"/>
          <w:b w:val="0"/>
          <w:szCs w:val="24"/>
          <w:lang w:val="en-CA" w:eastAsia="de-DE"/>
        </w:rPr>
      </w:pPr>
      <w:ins w:id="276" w:author="Zhang Kai" w:date="2019-01-14T01:58:00Z">
        <w:r w:rsidRPr="006B6E32">
          <w:rPr>
            <w:rFonts w:eastAsia="Times New Roman"/>
            <w:b w:val="0"/>
            <w:szCs w:val="24"/>
            <w:lang w:val="en-CA" w:eastAsia="de-DE"/>
          </w:rPr>
          <w:tab/>
        </w:r>
      </w:ins>
      <w:ins w:id="277" w:author="Zhang Kai" w:date="2019-01-14T01:57:00Z">
        <w:r w:rsidRPr="007E6FE3">
          <w:rPr>
            <w:b w:val="0"/>
          </w:rPr>
          <w:fldChar w:fldCharType="begin"/>
        </w:r>
        <w:r w:rsidRPr="007E6FE3">
          <w:rPr>
            <w:b w:val="0"/>
          </w:rPr>
          <w:instrText xml:space="preserve"> HYPERLINK "http://phenix.it-sudparis.eu/jvet/doc_end_user/current_document.php?id=5157" </w:instrText>
        </w:r>
        <w:r w:rsidRPr="007E6FE3">
          <w:rPr>
            <w:b w:val="0"/>
          </w:rPr>
          <w:fldChar w:fldCharType="separate"/>
        </w:r>
        <w:r w:rsidRPr="007E6FE3">
          <w:rPr>
            <w:rFonts w:eastAsia="Times New Roman"/>
            <w:b w:val="0"/>
            <w:color w:val="0000FF"/>
            <w:szCs w:val="24"/>
            <w:u w:val="single"/>
            <w:lang w:val="en-CA" w:eastAsia="de-DE"/>
          </w:rPr>
          <w:t>JVET-M0350</w:t>
        </w:r>
        <w:r w:rsidRPr="007E6FE3">
          <w:rPr>
            <w:rFonts w:eastAsia="Times New Roman"/>
            <w:b w:val="0"/>
            <w:color w:val="0000FF"/>
            <w:szCs w:val="24"/>
            <w:u w:val="single"/>
            <w:lang w:val="en-CA" w:eastAsia="de-DE"/>
          </w:rPr>
          <w:fldChar w:fldCharType="end"/>
        </w:r>
        <w:r w:rsidRPr="007E6FE3">
          <w:rPr>
            <w:rFonts w:eastAsia="Times New Roman"/>
            <w:b w:val="0"/>
            <w:szCs w:val="24"/>
            <w:lang w:val="en-CA" w:eastAsia="de-DE"/>
          </w:rPr>
          <w:t xml:space="preserve"> CE4-related: Quadtree-based Merge Estimation Region for VVC</w:t>
        </w:r>
      </w:ins>
    </w:p>
    <w:p w14:paraId="5B5D00A3" w14:textId="14A3D7D7" w:rsidR="00AC2BFD" w:rsidRPr="00DB6B06" w:rsidRDefault="00AC2BFD" w:rsidP="007E6FE3">
      <w:pPr>
        <w:rPr>
          <w:ins w:id="278" w:author="Zhang Kai" w:date="2019-01-14T01:52:00Z"/>
          <w:i/>
          <w:lang w:val="en-CA" w:eastAsia="de-DE"/>
        </w:rPr>
      </w:pPr>
      <w:ins w:id="279" w:author="Zhang Kai" w:date="2019-01-14T01:55:00Z">
        <w:r>
          <w:rPr>
            <w:lang w:val="en-CA" w:eastAsia="de-DE"/>
          </w:rPr>
          <w:tab/>
        </w:r>
        <w:r w:rsidRPr="00DB6B06">
          <w:rPr>
            <w:i/>
            <w:lang w:val="en-CA" w:eastAsia="de-DE"/>
          </w:rPr>
          <w:t>Related to JVET-M0281</w:t>
        </w:r>
      </w:ins>
    </w:p>
    <w:p w14:paraId="6FE3EF90" w14:textId="3CDE47AE" w:rsidR="00970B39" w:rsidRDefault="00AC2BFD" w:rsidP="000775B8">
      <w:pPr>
        <w:pStyle w:val="Heading9"/>
        <w:spacing w:before="0"/>
        <w:ind w:left="720" w:hanging="90"/>
        <w:rPr>
          <w:ins w:id="280" w:author="Zhang Kai" w:date="2019-01-15T00:45:00Z"/>
          <w:rFonts w:eastAsia="Times New Roman"/>
          <w:b w:val="0"/>
          <w:szCs w:val="24"/>
          <w:lang w:val="en-CA" w:eastAsia="de-DE"/>
        </w:rPr>
      </w:pPr>
      <w:ins w:id="281" w:author="Zhang Kai" w:date="2019-01-14T01:55:00Z">
        <w:r>
          <w:rPr>
            <w:b w:val="0"/>
          </w:rPr>
          <w:tab/>
        </w:r>
        <w:r w:rsidRPr="00B46FE5">
          <w:rPr>
            <w:b w:val="0"/>
          </w:rPr>
          <w:fldChar w:fldCharType="begin"/>
        </w:r>
        <w:r w:rsidRPr="00B46FE5">
          <w:rPr>
            <w:b w:val="0"/>
          </w:rPr>
          <w:instrText xml:space="preserve"> HYPERLINK "http://phenix.it-sudparis.eu/jvet/doc_end_user/current_document.php?id=4884" </w:instrText>
        </w:r>
        <w:r w:rsidRPr="00B46FE5">
          <w:rPr>
            <w:b w:val="0"/>
          </w:rPr>
          <w:fldChar w:fldCharType="separate"/>
        </w:r>
        <w:r w:rsidRPr="00B46FE5">
          <w:rPr>
            <w:rFonts w:eastAsia="Times New Roman"/>
            <w:b w:val="0"/>
            <w:color w:val="0000FF"/>
            <w:szCs w:val="24"/>
            <w:u w:val="single"/>
            <w:lang w:val="en-CA" w:eastAsia="de-DE"/>
          </w:rPr>
          <w:t>JVET-M0081</w:t>
        </w:r>
        <w:r w:rsidRPr="00B46FE5">
          <w:rPr>
            <w:rFonts w:eastAsia="Times New Roman"/>
            <w:b w:val="0"/>
            <w:color w:val="0000FF"/>
            <w:szCs w:val="24"/>
            <w:u w:val="single"/>
            <w:lang w:val="en-CA" w:eastAsia="de-DE"/>
          </w:rPr>
          <w:fldChar w:fldCharType="end"/>
        </w:r>
        <w:r w:rsidRPr="00B46FE5">
          <w:rPr>
            <w:rFonts w:eastAsia="Times New Roman"/>
            <w:b w:val="0"/>
            <w:szCs w:val="24"/>
            <w:lang w:val="en-CA" w:eastAsia="de-DE"/>
          </w:rPr>
          <w:t xml:space="preserve"> Non-CE4: Simplification of AMVP list generation in AMVR</w:t>
        </w:r>
      </w:ins>
    </w:p>
    <w:p w14:paraId="1FF6857E" w14:textId="697A2E3C" w:rsidR="00AC2BFD" w:rsidRPr="00B46FE5" w:rsidRDefault="00DB6B06" w:rsidP="000775B8">
      <w:pPr>
        <w:ind w:left="1980"/>
        <w:rPr>
          <w:ins w:id="282" w:author="Zhang Kai" w:date="2019-01-14T01:55:00Z"/>
          <w:lang w:val="en-CA" w:eastAsia="de-DE"/>
        </w:rPr>
      </w:pPr>
      <w:ins w:id="283" w:author="Zhang Kai" w:date="2019-01-15T00:45:00Z">
        <w:r>
          <w:rPr>
            <w:lang w:val="en-CA" w:eastAsia="de-DE"/>
          </w:rPr>
          <w:t xml:space="preserve">0.01%/0.03%, </w:t>
        </w:r>
        <w:r w:rsidRPr="00DB6B06">
          <w:rPr>
            <w:lang w:val="en-CA" w:eastAsia="de-DE"/>
          </w:rPr>
          <w:t>Remove all intermedia rounding for AMVR mode, only keep the final rounding</w:t>
        </w:r>
      </w:ins>
    </w:p>
    <w:p w14:paraId="5736D1BE" w14:textId="64163D7F" w:rsidR="006B6E32" w:rsidRPr="00DB6B06" w:rsidRDefault="006B6E32" w:rsidP="006B6E32">
      <w:pPr>
        <w:rPr>
          <w:ins w:id="284" w:author="Zhang Kai" w:date="2019-01-14T01:56:00Z"/>
          <w:i/>
          <w:lang w:val="en-CA" w:eastAsia="de-DE"/>
        </w:rPr>
      </w:pPr>
      <w:ins w:id="285" w:author="Zhang Kai" w:date="2019-01-14T01:56:00Z">
        <w:r>
          <w:rPr>
            <w:lang w:val="en-CA" w:eastAsia="de-DE"/>
          </w:rPr>
          <w:tab/>
        </w:r>
        <w:r w:rsidRPr="00DB6B06">
          <w:rPr>
            <w:i/>
            <w:lang w:val="en-CA" w:eastAsia="de-DE"/>
          </w:rPr>
          <w:t>Related to JVET-M0403</w:t>
        </w:r>
      </w:ins>
    </w:p>
    <w:p w14:paraId="1CDD08F8" w14:textId="5A5C0EDC" w:rsidR="00970B39" w:rsidRDefault="006B6E32" w:rsidP="000775B8">
      <w:pPr>
        <w:ind w:left="720"/>
        <w:rPr>
          <w:ins w:id="286" w:author="Zhang Kai" w:date="2019-01-15T01:41:00Z"/>
          <w:rFonts w:eastAsia="Times New Roman"/>
          <w:szCs w:val="24"/>
          <w:lang w:val="en-CA" w:eastAsia="de-DE"/>
        </w:rPr>
      </w:pPr>
      <w:ins w:id="287" w:author="Zhang Kai" w:date="2019-01-14T01:57:00Z">
        <w:r>
          <w:fldChar w:fldCharType="begin"/>
        </w:r>
        <w:r>
          <w:instrText xml:space="preserve"> HYPERLINK "http://phenix.it-sudparis.eu/jvet/doc_end_user/current_document.php?id=5231" </w:instrText>
        </w:r>
        <w:r>
          <w:fldChar w:fldCharType="separate"/>
        </w:r>
        <w:r w:rsidRPr="007A28E0">
          <w:rPr>
            <w:rFonts w:eastAsia="Times New Roman"/>
            <w:color w:val="0000FF"/>
            <w:szCs w:val="24"/>
            <w:u w:val="single"/>
            <w:lang w:val="en-CA" w:eastAsia="de-DE"/>
          </w:rPr>
          <w:t>JVET-M0422</w:t>
        </w:r>
        <w:r>
          <w:rPr>
            <w:rFonts w:eastAsia="Times New Roman"/>
            <w:color w:val="0000FF"/>
            <w:szCs w:val="24"/>
            <w:u w:val="single"/>
            <w:lang w:val="en-CA" w:eastAsia="de-DE"/>
          </w:rPr>
          <w:fldChar w:fldCharType="end"/>
        </w:r>
        <w:r w:rsidRPr="007A28E0">
          <w:rPr>
            <w:rFonts w:eastAsia="Times New Roman"/>
            <w:color w:val="0000FF"/>
            <w:szCs w:val="24"/>
            <w:u w:val="single"/>
            <w:lang w:val="en-CA" w:eastAsia="de-DE"/>
          </w:rPr>
          <w:t xml:space="preserve"> </w:t>
        </w:r>
        <w:r w:rsidRPr="007A28E0">
          <w:rPr>
            <w:rFonts w:eastAsia="Times New Roman"/>
            <w:szCs w:val="24"/>
            <w:lang w:val="en-CA" w:eastAsia="de-DE"/>
          </w:rPr>
          <w:t>CE4-related: Simplified MVD coding</w:t>
        </w:r>
      </w:ins>
      <w:ins w:id="288" w:author="Zhang Kai" w:date="2019-01-15T00:48:00Z">
        <w:r w:rsidR="00DB6B06">
          <w:rPr>
            <w:rFonts w:eastAsia="Times New Roman"/>
            <w:szCs w:val="24"/>
            <w:lang w:val="en-CA" w:eastAsia="de-DE"/>
          </w:rPr>
          <w:t xml:space="preserve"> </w:t>
        </w:r>
      </w:ins>
    </w:p>
    <w:p w14:paraId="18667BA3" w14:textId="01EDF1C7" w:rsidR="00AC2BFD" w:rsidRPr="007E6FE3" w:rsidRDefault="00DB6B06" w:rsidP="009A02B0">
      <w:pPr>
        <w:ind w:left="1980"/>
        <w:rPr>
          <w:ins w:id="289" w:author="Zhang Kai" w:date="2019-01-14T01:50:00Z"/>
          <w:lang w:val="en-CA" w:eastAsia="de-DE"/>
        </w:rPr>
      </w:pPr>
      <w:ins w:id="290" w:author="Zhang Kai" w:date="2019-01-15T00:48:00Z">
        <w:r>
          <w:rPr>
            <w:rFonts w:eastAsia="Times New Roman"/>
            <w:szCs w:val="24"/>
            <w:lang w:val="en-CA" w:eastAsia="de-DE"/>
          </w:rPr>
          <w:t xml:space="preserve">0.03%/0.02%, bypass code </w:t>
        </w:r>
        <w:r w:rsidR="00DC2A5B">
          <w:rPr>
            <w:szCs w:val="22"/>
            <w:lang w:val="en-CA"/>
          </w:rPr>
          <w:t>coding abs_mvd_greater1_flag</w:t>
        </w:r>
      </w:ins>
    </w:p>
    <w:p w14:paraId="4AC96967" w14:textId="45F27F19" w:rsidR="00AC2BFD" w:rsidRPr="007E6FE3" w:rsidRDefault="00AC2BFD" w:rsidP="007E6FE3">
      <w:pPr>
        <w:rPr>
          <w:ins w:id="291" w:author="Zhang Kai" w:date="2019-01-11T22:01:00Z"/>
          <w:lang w:val="en-CA" w:eastAsia="de-DE"/>
        </w:rPr>
      </w:pPr>
      <w:ins w:id="292" w:author="Zhang Kai" w:date="2019-01-14T01:51:00Z">
        <w:r>
          <w:rPr>
            <w:lang w:val="en-CA" w:eastAsia="de-DE"/>
          </w:rPr>
          <w:t>No Consensus</w:t>
        </w:r>
      </w:ins>
    </w:p>
    <w:p w14:paraId="5B312BD1" w14:textId="77777777" w:rsidR="00970B39" w:rsidRDefault="00A73869" w:rsidP="003B6652">
      <w:pPr>
        <w:pStyle w:val="Heading9"/>
        <w:spacing w:before="0"/>
        <w:ind w:left="1800"/>
        <w:rPr>
          <w:ins w:id="293" w:author="Zhang Kai" w:date="2019-01-15T01:41:00Z"/>
          <w:rFonts w:eastAsia="Times New Roman"/>
          <w:b w:val="0"/>
          <w:szCs w:val="24"/>
          <w:lang w:val="en-CA" w:eastAsia="de-DE"/>
        </w:rPr>
      </w:pPr>
      <w:ins w:id="294" w:author="Zhang Kai" w:date="2019-01-11T22:01:00Z">
        <w:r w:rsidRPr="0040260B">
          <w:rPr>
            <w:b w:val="0"/>
          </w:rPr>
          <w:lastRenderedPageBreak/>
          <w:fldChar w:fldCharType="begin"/>
        </w:r>
        <w:r w:rsidRPr="0040260B">
          <w:rPr>
            <w:b w:val="0"/>
          </w:rPr>
          <w:instrText xml:space="preserve"> HYPERLINK "http://phenix.it-sudparis.eu/jvet/doc_end_user/current_document.php?id=5214" </w:instrText>
        </w:r>
        <w:r w:rsidRPr="0040260B">
          <w:rPr>
            <w:b w:val="0"/>
          </w:rPr>
          <w:fldChar w:fldCharType="separate"/>
        </w:r>
        <w:r w:rsidRPr="0040260B">
          <w:rPr>
            <w:rFonts w:eastAsia="Times New Roman"/>
            <w:b w:val="0"/>
            <w:color w:val="0000FF"/>
            <w:szCs w:val="24"/>
            <w:u w:val="single"/>
            <w:lang w:val="en-CA" w:eastAsia="de-DE"/>
          </w:rPr>
          <w:t>JVET-M0406</w:t>
        </w:r>
        <w:r w:rsidRPr="0040260B">
          <w:rPr>
            <w:rFonts w:eastAsia="Times New Roman"/>
            <w:b w:val="0"/>
            <w:color w:val="0000FF"/>
            <w:szCs w:val="24"/>
            <w:u w:val="single"/>
            <w:lang w:val="en-CA" w:eastAsia="de-DE"/>
          </w:rPr>
          <w:fldChar w:fldCharType="end"/>
        </w:r>
        <w:r w:rsidRPr="0040260B">
          <w:rPr>
            <w:rFonts w:eastAsia="Times New Roman"/>
            <w:b w:val="0"/>
            <w:color w:val="0000FF"/>
            <w:szCs w:val="24"/>
            <w:u w:val="single"/>
            <w:lang w:val="en-CA" w:eastAsia="de-DE"/>
          </w:rPr>
          <w:t xml:space="preserve"> </w:t>
        </w:r>
        <w:r w:rsidRPr="0040260B">
          <w:rPr>
            <w:rFonts w:eastAsia="Times New Roman"/>
            <w:b w:val="0"/>
            <w:szCs w:val="24"/>
            <w:lang w:val="en-CA" w:eastAsia="de-DE"/>
          </w:rPr>
          <w:t>CE2/4-related: Unified merge list size for block and sub-block merge modes</w:t>
        </w:r>
      </w:ins>
      <w:ins w:id="295" w:author="Zhang Kai" w:date="2019-01-15T00:50:00Z">
        <w:r w:rsidR="00DB6B06">
          <w:rPr>
            <w:rFonts w:eastAsia="Times New Roman"/>
            <w:b w:val="0"/>
            <w:szCs w:val="24"/>
            <w:lang w:val="en-CA" w:eastAsia="de-DE"/>
          </w:rPr>
          <w:t xml:space="preserve"> </w:t>
        </w:r>
      </w:ins>
    </w:p>
    <w:p w14:paraId="289B1EE7" w14:textId="0CFB617E" w:rsidR="003B6652" w:rsidRDefault="00DB6B06" w:rsidP="000775B8">
      <w:pPr>
        <w:ind w:left="1620"/>
        <w:rPr>
          <w:ins w:id="296" w:author="Zhang Kai" w:date="2019-01-11T22:01:00Z"/>
          <w:lang w:val="en-CA" w:eastAsia="de-DE"/>
        </w:rPr>
      </w:pPr>
      <w:ins w:id="297" w:author="Zhang Kai" w:date="2019-01-15T00:51:00Z">
        <w:r>
          <w:t>0.06 %</w:t>
        </w:r>
        <w:r w:rsidRPr="00DB6B06">
          <w:t>/ 0.10 %</w:t>
        </w:r>
        <w:r>
          <w:t xml:space="preserve">, </w:t>
        </w:r>
        <w:r>
          <w:rPr>
            <w:lang w:val="en-CA" w:eastAsia="de-DE"/>
          </w:rPr>
          <w:t>u</w:t>
        </w:r>
      </w:ins>
      <w:ins w:id="298" w:author="Zhang Kai" w:date="2019-01-15T00:50:00Z">
        <w:r>
          <w:rPr>
            <w:lang w:val="en-CA" w:eastAsia="de-DE"/>
          </w:rPr>
          <w:t>nified merge list size = 5;</w:t>
        </w:r>
      </w:ins>
      <w:ins w:id="299" w:author="Zhang Kai" w:date="2019-01-15T00:51:00Z">
        <w:r w:rsidRPr="00DB6B06">
          <w:t xml:space="preserve"> </w:t>
        </w:r>
        <w:r>
          <w:t>-0.02 %</w:t>
        </w:r>
        <w:r w:rsidRPr="00DB6B06">
          <w:t>/ 0.</w:t>
        </w:r>
        <w:r>
          <w:t>0</w:t>
        </w:r>
        <w:r w:rsidRPr="00DB6B06">
          <w:t>0 %</w:t>
        </w:r>
        <w:r>
          <w:t xml:space="preserve">, </w:t>
        </w:r>
        <w:r>
          <w:rPr>
            <w:lang w:val="en-CA" w:eastAsia="de-DE"/>
          </w:rPr>
          <w:t xml:space="preserve">merge list </w:t>
        </w:r>
        <w:r w:rsidR="00DC2A5B">
          <w:rPr>
            <w:lang w:val="en-CA" w:eastAsia="de-DE"/>
          </w:rPr>
          <w:t>size = 6</w:t>
        </w:r>
      </w:ins>
    </w:p>
    <w:p w14:paraId="77E5A4A4" w14:textId="77777777" w:rsidR="00970B39" w:rsidRDefault="0040260B" w:rsidP="003B6652">
      <w:pPr>
        <w:pStyle w:val="Heading9"/>
        <w:spacing w:before="0"/>
        <w:ind w:left="1800"/>
        <w:rPr>
          <w:ins w:id="300" w:author="Zhang Kai" w:date="2019-01-15T01:42:00Z"/>
          <w:rFonts w:eastAsia="Times New Roman"/>
          <w:b w:val="0"/>
          <w:szCs w:val="24"/>
          <w:lang w:val="en-CA" w:eastAsia="de-DE"/>
        </w:rPr>
      </w:pPr>
      <w:ins w:id="301" w:author="Zhang Kai" w:date="2019-01-11T21:38:00Z">
        <w:r w:rsidRPr="0040260B">
          <w:rPr>
            <w:b w:val="0"/>
          </w:rPr>
          <w:fldChar w:fldCharType="begin"/>
        </w:r>
        <w:r w:rsidRPr="0040260B">
          <w:rPr>
            <w:b w:val="0"/>
          </w:rPr>
          <w:instrText xml:space="preserve"> HYPERLINK "http://phenix.it-sudparis.eu/jvet/doc_end_user/current_document.php?id=5482" </w:instrText>
        </w:r>
        <w:r w:rsidRPr="0040260B">
          <w:rPr>
            <w:b w:val="0"/>
          </w:rPr>
          <w:fldChar w:fldCharType="separate"/>
        </w:r>
        <w:r w:rsidRPr="0040260B">
          <w:rPr>
            <w:rFonts w:eastAsia="Times New Roman"/>
            <w:b w:val="0"/>
            <w:color w:val="0000FF"/>
            <w:szCs w:val="24"/>
            <w:u w:val="single"/>
            <w:lang w:val="en-CA" w:eastAsia="de-DE"/>
          </w:rPr>
          <w:t>JVET-M0661</w:t>
        </w:r>
        <w:r w:rsidRPr="0040260B">
          <w:rPr>
            <w:rFonts w:eastAsia="Times New Roman"/>
            <w:b w:val="0"/>
            <w:color w:val="0000FF"/>
            <w:szCs w:val="24"/>
            <w:u w:val="single"/>
            <w:lang w:val="en-CA" w:eastAsia="de-DE"/>
          </w:rPr>
          <w:fldChar w:fldCharType="end"/>
        </w:r>
        <w:r w:rsidRPr="0040260B">
          <w:rPr>
            <w:rFonts w:eastAsia="Times New Roman"/>
            <w:b w:val="0"/>
            <w:szCs w:val="24"/>
            <w:lang w:val="en-CA" w:eastAsia="de-DE"/>
          </w:rPr>
          <w:t xml:space="preserve"> A</w:t>
        </w:r>
      </w:ins>
      <w:ins w:id="302" w:author="Zhang Kai" w:date="2019-01-13T00:11:00Z">
        <w:r w:rsidR="003C009B">
          <w:rPr>
            <w:rFonts w:eastAsia="Times New Roman"/>
            <w:b w:val="0"/>
            <w:szCs w:val="24"/>
            <w:lang w:val="en-CA" w:eastAsia="de-DE"/>
          </w:rPr>
          <w:t>H</w:t>
        </w:r>
      </w:ins>
      <w:ins w:id="303" w:author="Zhang Kai" w:date="2019-01-11T21:38:00Z">
        <w:r w:rsidRPr="0040260B">
          <w:rPr>
            <w:rFonts w:eastAsia="Times New Roman"/>
            <w:b w:val="0"/>
            <w:szCs w:val="24"/>
            <w:lang w:val="en-CA" w:eastAsia="de-DE"/>
          </w:rPr>
          <w:t>G-13: On Merge List Size</w:t>
        </w:r>
      </w:ins>
    </w:p>
    <w:p w14:paraId="1D76E134" w14:textId="57F56370" w:rsidR="003B6652" w:rsidRDefault="00DB6B06" w:rsidP="000775B8">
      <w:pPr>
        <w:ind w:left="1620"/>
        <w:rPr>
          <w:ins w:id="304" w:author="Zhang Kai" w:date="2019-01-14T02:25:00Z"/>
          <w:lang w:val="en-CA" w:eastAsia="de-DE"/>
        </w:rPr>
      </w:pPr>
      <w:ins w:id="305" w:author="Zhang Kai" w:date="2019-01-15T00:51:00Z">
        <w:r>
          <w:rPr>
            <w:lang w:val="en-CA" w:eastAsia="de-DE"/>
          </w:rPr>
          <w:t xml:space="preserve">CTC use </w:t>
        </w:r>
      </w:ins>
      <w:ins w:id="306" w:author="Zhang Kai" w:date="2019-01-15T00:52:00Z">
        <w:r w:rsidR="00DC2A5B">
          <w:rPr>
            <w:lang w:val="en-CA" w:eastAsia="de-DE"/>
          </w:rPr>
          <w:t>unified merge list size = 5</w:t>
        </w:r>
      </w:ins>
    </w:p>
    <w:p w14:paraId="546D639E" w14:textId="77777777" w:rsidR="00970B39" w:rsidRDefault="003B6652" w:rsidP="003B6652">
      <w:pPr>
        <w:pStyle w:val="Heading9"/>
        <w:spacing w:before="0"/>
        <w:ind w:left="1800"/>
        <w:rPr>
          <w:ins w:id="307" w:author="Zhang Kai" w:date="2019-01-15T01:42:00Z"/>
          <w:rFonts w:eastAsia="Times New Roman"/>
          <w:b w:val="0"/>
          <w:szCs w:val="24"/>
          <w:lang w:val="en-CA" w:eastAsia="de-DE"/>
        </w:rPr>
      </w:pPr>
      <w:ins w:id="308" w:author="Zhang Kai" w:date="2019-01-14T02:24:00Z">
        <w:r w:rsidRPr="004136B1">
          <w:rPr>
            <w:b w:val="0"/>
          </w:rPr>
          <w:fldChar w:fldCharType="begin"/>
        </w:r>
        <w:r w:rsidRPr="004136B1">
          <w:rPr>
            <w:b w:val="0"/>
          </w:rPr>
          <w:instrText xml:space="preserve"> HYPERLINK "http://phenix.it-sudparis.eu/jvet/doc_end_user/current_document.php?id=5137" </w:instrText>
        </w:r>
        <w:r w:rsidRPr="004136B1">
          <w:rPr>
            <w:b w:val="0"/>
          </w:rPr>
          <w:fldChar w:fldCharType="separate"/>
        </w:r>
        <w:r w:rsidRPr="00122B29">
          <w:rPr>
            <w:rFonts w:eastAsia="Times New Roman"/>
            <w:b w:val="0"/>
            <w:color w:val="0000FF"/>
            <w:szCs w:val="24"/>
            <w:u w:val="single"/>
            <w:lang w:val="en-CA" w:eastAsia="de-DE"/>
          </w:rPr>
          <w:t>JVET-M0330</w:t>
        </w:r>
        <w:r w:rsidRPr="004136B1">
          <w:rPr>
            <w:rFonts w:eastAsia="Times New Roman"/>
            <w:b w:val="0"/>
            <w:color w:val="0000FF"/>
            <w:szCs w:val="24"/>
            <w:u w:val="single"/>
            <w:lang w:val="en-CA" w:eastAsia="de-DE"/>
          </w:rPr>
          <w:fldChar w:fldCharType="end"/>
        </w:r>
        <w:r w:rsidRPr="00122B29">
          <w:rPr>
            <w:rFonts w:eastAsia="Times New Roman"/>
            <w:b w:val="0"/>
            <w:color w:val="0000FF"/>
            <w:szCs w:val="24"/>
            <w:u w:val="single"/>
            <w:lang w:val="en-CA" w:eastAsia="de-DE"/>
          </w:rPr>
          <w:t xml:space="preserve"> </w:t>
        </w:r>
        <w:r w:rsidRPr="00122B29">
          <w:rPr>
            <w:rFonts w:eastAsia="Times New Roman"/>
            <w:b w:val="0"/>
            <w:szCs w:val="24"/>
            <w:lang w:val="en-CA" w:eastAsia="de-DE"/>
          </w:rPr>
          <w:t>CE4-related: Simplification of MMVD scheme</w:t>
        </w:r>
      </w:ins>
    </w:p>
    <w:p w14:paraId="4521EFA6" w14:textId="75EE50F5" w:rsidR="003B6652" w:rsidRDefault="00C423A3" w:rsidP="000775B8">
      <w:pPr>
        <w:tabs>
          <w:tab w:val="clear" w:pos="1440"/>
          <w:tab w:val="left" w:pos="1620"/>
        </w:tabs>
        <w:ind w:left="1620"/>
        <w:rPr>
          <w:ins w:id="309" w:author="Zhang Kai" w:date="2019-01-14T02:24:00Z"/>
          <w:lang w:val="en-CA" w:eastAsia="de-DE"/>
        </w:rPr>
      </w:pPr>
      <w:ins w:id="310" w:author="Zhang Kai" w:date="2019-01-15T01:03:00Z">
        <w:r>
          <w:rPr>
            <w:lang w:val="en-CA" w:eastAsia="de-DE"/>
          </w:rPr>
          <w:t>0.25%/0.07%, r</w:t>
        </w:r>
      </w:ins>
      <w:ins w:id="311" w:author="Zhang Kai" w:date="2019-01-15T00:54:00Z">
        <w:r w:rsidR="00BD65F7">
          <w:rPr>
            <w:lang w:val="en-CA" w:eastAsia="de-DE"/>
          </w:rPr>
          <w:t>educe MMVD base candidates</w:t>
        </w:r>
      </w:ins>
      <w:ins w:id="312" w:author="Zhang Kai" w:date="2019-01-15T01:03:00Z">
        <w:r>
          <w:rPr>
            <w:lang w:val="en-CA" w:eastAsia="de-DE"/>
          </w:rPr>
          <w:t xml:space="preserve"> to 1;</w:t>
        </w:r>
      </w:ins>
      <w:ins w:id="313" w:author="Zhang Kai" w:date="2019-01-15T00:54:00Z">
        <w:r w:rsidR="00BD65F7">
          <w:rPr>
            <w:lang w:val="en-CA" w:eastAsia="de-DE"/>
          </w:rPr>
          <w:t xml:space="preserve"> </w:t>
        </w:r>
      </w:ins>
      <w:ins w:id="314" w:author="Zhang Kai" w:date="2019-01-15T01:04:00Z">
        <w:r>
          <w:rPr>
            <w:lang w:val="en-CA" w:eastAsia="de-DE"/>
          </w:rPr>
          <w:t>-0.06%/-0.12%</w:t>
        </w:r>
      </w:ins>
      <w:ins w:id="315" w:author="Zhang Kai" w:date="2019-01-15T00:54:00Z">
        <w:r w:rsidR="00BD65F7">
          <w:rPr>
            <w:lang w:val="en-CA" w:eastAsia="de-DE"/>
          </w:rPr>
          <w:t xml:space="preserve"> reorder merge list ba</w:t>
        </w:r>
      </w:ins>
      <w:ins w:id="316" w:author="Zhang Kai" w:date="2019-01-15T00:55:00Z">
        <w:r w:rsidR="00BD65F7">
          <w:rPr>
            <w:lang w:val="en-CA" w:eastAsia="de-DE"/>
          </w:rPr>
          <w:t>sed on block dimensions</w:t>
        </w:r>
      </w:ins>
      <w:ins w:id="317" w:author="Zhang Kai" w:date="2019-01-15T01:04:00Z">
        <w:r>
          <w:rPr>
            <w:lang w:val="en-CA" w:eastAsia="de-DE"/>
          </w:rPr>
          <w:t xml:space="preserve">; </w:t>
        </w:r>
      </w:ins>
      <w:ins w:id="318" w:author="Zhang Kai" w:date="2019-01-15T01:05:00Z">
        <w:r>
          <w:rPr>
            <w:lang w:val="en-CA" w:eastAsia="de-DE"/>
          </w:rPr>
          <w:t>Combined: 0.07%/-0.11%</w:t>
        </w:r>
      </w:ins>
    </w:p>
    <w:p w14:paraId="2A17E73A" w14:textId="53A90BC8" w:rsidR="00122B29" w:rsidDel="00AC2BFD" w:rsidRDefault="00AC2BFD" w:rsidP="004136B1">
      <w:pPr>
        <w:pStyle w:val="Heading9"/>
        <w:spacing w:before="0"/>
        <w:ind w:left="0" w:firstLine="0"/>
        <w:rPr>
          <w:del w:id="319" w:author="Zhang Kai" w:date="2019-01-14T01:52:00Z"/>
          <w:rFonts w:eastAsia="Times New Roman"/>
          <w:szCs w:val="24"/>
          <w:lang w:val="en-CA" w:eastAsia="de-DE"/>
        </w:rPr>
      </w:pPr>
      <w:ins w:id="320" w:author="Zhang Kai" w:date="2019-01-14T01:53:00Z">
        <w:r>
          <w:rPr>
            <w:rFonts w:eastAsia="Times New Roman"/>
            <w:szCs w:val="24"/>
            <w:lang w:val="en-CA" w:eastAsia="de-DE"/>
          </w:rPr>
          <w:tab/>
        </w:r>
      </w:ins>
    </w:p>
    <w:p w14:paraId="263FCD8E" w14:textId="77777777" w:rsidR="00AC2BFD" w:rsidRPr="007E6FE3" w:rsidRDefault="00AC2BFD" w:rsidP="007E6FE3">
      <w:pPr>
        <w:rPr>
          <w:lang w:val="en-CA" w:eastAsia="de-DE"/>
        </w:rPr>
      </w:pPr>
    </w:p>
    <w:p w14:paraId="29291663" w14:textId="26172377" w:rsidR="00051EBA" w:rsidRPr="00051EBA" w:rsidDel="006B6E32" w:rsidRDefault="00051EBA" w:rsidP="007E6FE3">
      <w:pPr>
        <w:rPr>
          <w:del w:id="321" w:author="Zhang Kai" w:date="2019-01-14T01:59:00Z"/>
          <w:lang w:val="en-CA" w:eastAsia="de-DE"/>
        </w:rPr>
      </w:pPr>
    </w:p>
    <w:p w14:paraId="329F7654" w14:textId="614B1351" w:rsidR="009128F3" w:rsidRDefault="0079182D" w:rsidP="00DF6888">
      <w:pPr>
        <w:pStyle w:val="Heading1"/>
        <w:rPr>
          <w:lang w:val="en-CA"/>
        </w:rPr>
      </w:pPr>
      <w:bookmarkStart w:id="322" w:name="_Ref518893163"/>
      <w:r>
        <w:rPr>
          <w:lang w:val="en-CA"/>
        </w:rPr>
        <w:t>Merge Modification</w:t>
      </w:r>
      <w:r w:rsidR="001B7CCD">
        <w:rPr>
          <w:lang w:val="en-CA"/>
        </w:rPr>
        <w:t>s</w:t>
      </w:r>
      <w:r w:rsidR="005D1C9B">
        <w:rPr>
          <w:lang w:val="en-CA"/>
        </w:rPr>
        <w:t xml:space="preserve"> </w:t>
      </w:r>
      <w:r w:rsidR="00242FD3" w:rsidRPr="00F23A45">
        <w:rPr>
          <w:lang w:val="en-CA"/>
        </w:rPr>
        <w:t>(</w:t>
      </w:r>
      <w:del w:id="323" w:author="Zhang Kai" w:date="2019-01-15T01:52:00Z">
        <w:r w:rsidR="00FF57E9" w:rsidDel="004C1AD0">
          <w:rPr>
            <w:lang w:val="en-CA"/>
          </w:rPr>
          <w:delText>18</w:delText>
        </w:r>
      </w:del>
      <w:ins w:id="324" w:author="Zhang Kai" w:date="2019-01-15T01:52:00Z">
        <w:r w:rsidR="004C1AD0">
          <w:rPr>
            <w:lang w:val="en-CA"/>
          </w:rPr>
          <w:t>19</w:t>
        </w:r>
      </w:ins>
      <w:r w:rsidR="00242FD3" w:rsidRPr="00F23A45">
        <w:rPr>
          <w:lang w:val="en-CA"/>
        </w:rPr>
        <w:t>)</w:t>
      </w:r>
      <w:bookmarkEnd w:id="322"/>
    </w:p>
    <w:p w14:paraId="55C8B296" w14:textId="77777777" w:rsidR="003B2034" w:rsidRDefault="00771B86" w:rsidP="003B2034">
      <w:pPr>
        <w:pStyle w:val="Heading9"/>
        <w:rPr>
          <w:rFonts w:eastAsia="Times New Roman"/>
          <w:szCs w:val="24"/>
          <w:lang w:val="en-CA" w:eastAsia="de-DE"/>
        </w:rPr>
      </w:pPr>
      <w:hyperlink r:id="rId11" w:history="1">
        <w:r w:rsidR="003B2034" w:rsidRPr="007A28E0">
          <w:rPr>
            <w:rFonts w:eastAsia="Times New Roman"/>
            <w:color w:val="0000FF"/>
            <w:szCs w:val="24"/>
            <w:u w:val="single"/>
            <w:lang w:val="en-CA" w:eastAsia="de-DE"/>
          </w:rPr>
          <w:t>JVET-M0069</w:t>
        </w:r>
      </w:hyperlink>
      <w:r w:rsidR="003B2034" w:rsidRPr="007A28E0">
        <w:rPr>
          <w:rFonts w:eastAsia="Times New Roman"/>
          <w:szCs w:val="24"/>
          <w:lang w:val="en-CA" w:eastAsia="de-DE"/>
        </w:rPr>
        <w:t xml:space="preserve"> Non-CE4: Syntax change of MMVD [E. Sasaki, T. Chujoh, T. Ikai (Sharp)]</w:t>
      </w:r>
    </w:p>
    <w:p w14:paraId="0F780621" w14:textId="77777777" w:rsidR="003B2034" w:rsidRDefault="003B2034" w:rsidP="003B2034">
      <w:pPr>
        <w:rPr>
          <w:szCs w:val="22"/>
          <w:lang w:val="en-CA"/>
        </w:rPr>
      </w:pPr>
      <w:r>
        <w:rPr>
          <w:szCs w:val="22"/>
          <w:lang w:val="en-CA"/>
        </w:rPr>
        <w:t>In the current VTM-3.0, merge with MVD (MMVD)</w:t>
      </w:r>
      <w:r>
        <w:rPr>
          <w:szCs w:val="22"/>
          <w:lang w:val="en-CA"/>
        </w:rPr>
        <w:fldChar w:fldCharType="begin"/>
      </w:r>
      <w:r>
        <w:rPr>
          <w:szCs w:val="22"/>
          <w:lang w:val="en-CA"/>
        </w:rPr>
        <w:instrText xml:space="preserve"> REF _Ref533077633 \n \h </w:instrText>
      </w:r>
      <w:r>
        <w:rPr>
          <w:szCs w:val="22"/>
          <w:lang w:val="en-CA"/>
        </w:rPr>
      </w:r>
      <w:r>
        <w:rPr>
          <w:szCs w:val="22"/>
          <w:lang w:val="en-CA"/>
        </w:rPr>
        <w:fldChar w:fldCharType="separate"/>
      </w:r>
      <w:r>
        <w:rPr>
          <w:szCs w:val="22"/>
          <w:lang w:val="en-CA"/>
        </w:rPr>
        <w:t>[1]</w:t>
      </w:r>
      <w:r>
        <w:rPr>
          <w:szCs w:val="22"/>
          <w:lang w:val="en-CA"/>
        </w:rPr>
        <w:fldChar w:fldCharType="end"/>
      </w:r>
      <w:r>
        <w:rPr>
          <w:szCs w:val="22"/>
          <w:lang w:val="en-CA"/>
        </w:rPr>
        <w:t xml:space="preserve"> shows gains in common test conditions (CTC)</w:t>
      </w:r>
      <w:r>
        <w:rPr>
          <w:szCs w:val="22"/>
          <w:lang w:val="en-CA"/>
        </w:rPr>
        <w:fldChar w:fldCharType="begin"/>
      </w:r>
      <w:r>
        <w:rPr>
          <w:szCs w:val="22"/>
          <w:lang w:val="en-CA"/>
        </w:rPr>
        <w:instrText xml:space="preserve"> REF _Ref533077675 \n \h </w:instrText>
      </w:r>
      <w:r>
        <w:rPr>
          <w:szCs w:val="22"/>
          <w:lang w:val="en-CA"/>
        </w:rPr>
      </w:r>
      <w:r>
        <w:rPr>
          <w:szCs w:val="22"/>
          <w:lang w:val="en-CA"/>
        </w:rPr>
        <w:fldChar w:fldCharType="separate"/>
      </w:r>
      <w:r>
        <w:rPr>
          <w:szCs w:val="22"/>
          <w:lang w:val="en-CA"/>
        </w:rPr>
        <w:t>[2]</w:t>
      </w:r>
      <w:r>
        <w:rPr>
          <w:szCs w:val="22"/>
          <w:lang w:val="en-CA"/>
        </w:rPr>
        <w:fldChar w:fldCharType="end"/>
      </w:r>
      <w:r>
        <w:rPr>
          <w:szCs w:val="22"/>
          <w:lang w:val="en-CA"/>
        </w:rPr>
        <w:t xml:space="preserve">. However the authors found that MMVD causes luma BD-rate loss of 0.21% / 0.95% in RA and LB conditions in high QP (42-57) range. The </w:t>
      </w:r>
      <w:r>
        <w:rPr>
          <w:szCs w:val="22"/>
          <w:lang w:val="en-CA" w:eastAsia="ja-JP"/>
        </w:rPr>
        <w:t xml:space="preserve">authors concluded this issue was caused by the current </w:t>
      </w:r>
      <w:r>
        <w:rPr>
          <w:szCs w:val="22"/>
          <w:lang w:val="en-CA"/>
        </w:rPr>
        <w:t>syntax structure of MMVD, which needs relatively large number of bins (5-bins) for the skip mode and merge mode.</w:t>
      </w:r>
    </w:p>
    <w:p w14:paraId="0A8FC71B" w14:textId="17F607D1" w:rsidR="003B2034" w:rsidRDefault="003B2034" w:rsidP="003B2034">
      <w:pPr>
        <w:rPr>
          <w:ins w:id="325" w:author="Zhang Kai" w:date="2019-01-11T11:49:00Z"/>
          <w:szCs w:val="22"/>
          <w:lang w:val="en-CA"/>
        </w:rPr>
      </w:pPr>
      <w:r>
        <w:rPr>
          <w:szCs w:val="22"/>
          <w:lang w:val="en-CA"/>
        </w:rPr>
        <w:t xml:space="preserve">This contribution proposes alternative syntax structure where the syntax elements of MMVD are signaled when skip_flag is equal to 0 and merge_flag is equal to 0, before the conventional AMVP motion vector difference. </w:t>
      </w:r>
      <w:r>
        <w:rPr>
          <w:szCs w:val="22"/>
          <w:lang w:val="en-CA" w:eastAsia="ja-JP"/>
        </w:rPr>
        <w:t xml:space="preserve">Experimental results </w:t>
      </w:r>
      <w:r>
        <w:rPr>
          <w:szCs w:val="22"/>
          <w:lang w:val="en-CA"/>
        </w:rPr>
        <w:t>shows -0.36%/-0.74% luma BD-rate change in RA and LB under high QP condition and -0.11%/-0.23% luma BD-rate change in RA and LB under CTC.</w:t>
      </w:r>
    </w:p>
    <w:p w14:paraId="7B154F0F" w14:textId="5085DB59" w:rsidR="003B2034" w:rsidRDefault="003B2034" w:rsidP="003B2034">
      <w:pPr>
        <w:rPr>
          <w:ins w:id="326" w:author="Zhang Kai" w:date="2019-01-11T11:51:00Z"/>
          <w:szCs w:val="22"/>
          <w:lang w:val="en-CA"/>
        </w:rPr>
      </w:pPr>
      <w:ins w:id="327" w:author="Zhang Kai" w:date="2019-01-11T11:51:00Z">
        <w:r>
          <w:rPr>
            <w:szCs w:val="22"/>
            <w:lang w:val="en-CA"/>
          </w:rPr>
          <w:t>The syntax elements of MMVD are signaled when skip_flag is equal to 0 and merge_flag is equal to 0.</w:t>
        </w:r>
      </w:ins>
      <w:ins w:id="328" w:author="Zhang Kai" w:date="2019-01-11T11:54:00Z">
        <w:r w:rsidR="00CA71F1">
          <w:rPr>
            <w:szCs w:val="22"/>
            <w:lang w:val="en-CA"/>
          </w:rPr>
          <w:t xml:space="preserve"> Make MMVD a </w:t>
        </w:r>
      </w:ins>
      <w:ins w:id="329" w:author="Zhang Kai" w:date="2019-01-11T11:55:00Z">
        <w:r w:rsidR="00CA71F1">
          <w:rPr>
            <w:szCs w:val="22"/>
            <w:lang w:val="en-CA"/>
          </w:rPr>
          <w:t>separate</w:t>
        </w:r>
      </w:ins>
      <w:ins w:id="330" w:author="Zhang Kai" w:date="2019-01-11T11:54:00Z">
        <w:r w:rsidR="00CA71F1">
          <w:rPr>
            <w:szCs w:val="22"/>
            <w:lang w:val="en-CA"/>
          </w:rPr>
          <w:t xml:space="preserve"> </w:t>
        </w:r>
      </w:ins>
      <w:ins w:id="331" w:author="Zhang Kai" w:date="2019-01-11T11:55:00Z">
        <w:r w:rsidR="00CA71F1">
          <w:rPr>
            <w:szCs w:val="22"/>
            <w:lang w:val="en-CA"/>
          </w:rPr>
          <w:t>mode, not a special merge mode.</w:t>
        </w:r>
      </w:ins>
    </w:p>
    <w:p w14:paraId="5496992B" w14:textId="09396C8F" w:rsidR="003B2034" w:rsidRDefault="003B2034" w:rsidP="003B2034">
      <w:pPr>
        <w:rPr>
          <w:ins w:id="332" w:author="Zhang Kai" w:date="2019-01-11T11:48:00Z"/>
          <w:szCs w:val="22"/>
          <w:lang w:val="en-CA"/>
        </w:rPr>
      </w:pPr>
      <w:ins w:id="333" w:author="Zhang Kai" w:date="2019-01-11T11:49:00Z">
        <w:r>
          <w:rPr>
            <w:szCs w:val="22"/>
            <w:lang w:val="en-CA"/>
          </w:rPr>
          <w:t>RA: -0.11%, LB: -0.23%</w:t>
        </w:r>
      </w:ins>
      <w:ins w:id="334" w:author="Zhang Kai" w:date="2019-01-11T11:54:00Z">
        <w:r w:rsidR="00CA71F1">
          <w:rPr>
            <w:szCs w:val="22"/>
            <w:lang w:val="en-CA"/>
          </w:rPr>
          <w:t>. Higher gain is reported on the high QP configuration.</w:t>
        </w:r>
      </w:ins>
    </w:p>
    <w:p w14:paraId="7224B820" w14:textId="05BBD3E5" w:rsidR="003B2034" w:rsidRDefault="003B2034" w:rsidP="003B2034">
      <w:pPr>
        <w:rPr>
          <w:ins w:id="335" w:author="Zhang Kai" w:date="2019-01-11T11:49:00Z"/>
          <w:lang w:eastAsia="de-DE"/>
        </w:rPr>
      </w:pPr>
      <w:ins w:id="336" w:author="Zhang Kai" w:date="2019-01-11T11:49:00Z">
        <w:r>
          <w:rPr>
            <w:lang w:eastAsia="de-DE"/>
          </w:rPr>
          <w:t>Discussion:</w:t>
        </w:r>
      </w:ins>
    </w:p>
    <w:p w14:paraId="11BCB663" w14:textId="56C98EF0" w:rsidR="003B2034" w:rsidRDefault="003B2034" w:rsidP="003B2034">
      <w:pPr>
        <w:rPr>
          <w:ins w:id="337" w:author="Zhang Kai" w:date="2019-01-11T11:50:00Z"/>
          <w:lang w:eastAsia="de-DE"/>
        </w:rPr>
      </w:pPr>
      <w:ins w:id="338" w:author="Zhang Kai" w:date="2019-01-11T11:50:00Z">
        <w:r>
          <w:rPr>
            <w:lang w:eastAsia="de-DE"/>
          </w:rPr>
          <w:t>Q: Why there is a l</w:t>
        </w:r>
      </w:ins>
      <w:ins w:id="339" w:author="Zhang Kai" w:date="2019-01-11T11:49:00Z">
        <w:r>
          <w:rPr>
            <w:lang w:eastAsia="de-DE"/>
          </w:rPr>
          <w:t>oss on chroma</w:t>
        </w:r>
      </w:ins>
      <w:ins w:id="340" w:author="Zhang Kai" w:date="2019-01-11T11:50:00Z">
        <w:r>
          <w:rPr>
            <w:lang w:eastAsia="de-DE"/>
          </w:rPr>
          <w:t>?</w:t>
        </w:r>
      </w:ins>
    </w:p>
    <w:p w14:paraId="0D7D7E7C" w14:textId="4E835435" w:rsidR="003B2034" w:rsidRDefault="003B2034" w:rsidP="003B2034">
      <w:pPr>
        <w:rPr>
          <w:ins w:id="341" w:author="Zhang Kai" w:date="2019-01-11T11:57:00Z"/>
          <w:lang w:eastAsia="de-DE"/>
        </w:rPr>
      </w:pPr>
      <w:ins w:id="342" w:author="Zhang Kai" w:date="2019-01-11T11:50:00Z">
        <w:r>
          <w:rPr>
            <w:lang w:eastAsia="de-DE"/>
          </w:rPr>
          <w:t>A: Maybe there is no MMVD skip.</w:t>
        </w:r>
      </w:ins>
    </w:p>
    <w:p w14:paraId="1F4267AC" w14:textId="60B5AA31" w:rsidR="00CA71F1" w:rsidRDefault="00CA71F1" w:rsidP="003B2034">
      <w:pPr>
        <w:rPr>
          <w:ins w:id="343" w:author="Zhang Kai" w:date="2019-01-11T11:57:00Z"/>
          <w:lang w:eastAsia="de-DE"/>
        </w:rPr>
      </w:pPr>
      <w:ins w:id="344" w:author="Zhang Kai" w:date="2019-01-11T11:57:00Z">
        <w:r>
          <w:rPr>
            <w:lang w:eastAsia="de-DE"/>
          </w:rPr>
          <w:t>Q: Where is the gain coming from?</w:t>
        </w:r>
      </w:ins>
    </w:p>
    <w:p w14:paraId="13ECCB93" w14:textId="7E784071" w:rsidR="00CA71F1" w:rsidRDefault="00CA71F1" w:rsidP="003B2034">
      <w:pPr>
        <w:rPr>
          <w:ins w:id="345" w:author="Zhang Kai" w:date="2019-01-11T12:02:00Z"/>
          <w:lang w:eastAsia="de-DE"/>
        </w:rPr>
      </w:pPr>
      <w:ins w:id="346" w:author="Zhang Kai" w:date="2019-01-11T11:57:00Z">
        <w:r>
          <w:rPr>
            <w:lang w:eastAsia="de-DE"/>
          </w:rPr>
          <w:t xml:space="preserve">A: </w:t>
        </w:r>
      </w:ins>
      <w:ins w:id="347" w:author="Zhang Kai" w:date="2019-01-11T11:58:00Z">
        <w:r>
          <w:rPr>
            <w:lang w:eastAsia="de-DE"/>
          </w:rPr>
          <w:t>Because MMVD is more similar to AMVP instead of merge.</w:t>
        </w:r>
      </w:ins>
    </w:p>
    <w:p w14:paraId="664D1B3F" w14:textId="1D8509D0" w:rsidR="00CA71F1" w:rsidRDefault="00CA71F1" w:rsidP="003B2034">
      <w:pPr>
        <w:rPr>
          <w:ins w:id="348" w:author="Zhang Kai" w:date="2019-01-11T12:02:00Z"/>
          <w:lang w:eastAsia="de-DE"/>
        </w:rPr>
      </w:pPr>
      <w:ins w:id="349" w:author="Zhang Kai" w:date="2019-01-11T12:02:00Z">
        <w:r>
          <w:rPr>
            <w:lang w:eastAsia="de-DE"/>
          </w:rPr>
          <w:t xml:space="preserve">Q: </w:t>
        </w:r>
        <w:r w:rsidR="003F0B68">
          <w:rPr>
            <w:lang w:eastAsia="de-DE"/>
          </w:rPr>
          <w:t>Are there results on low QP?</w:t>
        </w:r>
      </w:ins>
    </w:p>
    <w:p w14:paraId="13D63666" w14:textId="15129311" w:rsidR="003F0B68" w:rsidRDefault="003F0B68" w:rsidP="003B2034">
      <w:pPr>
        <w:rPr>
          <w:ins w:id="350" w:author="Zhang Kai" w:date="2019-01-11T11:52:00Z"/>
          <w:lang w:eastAsia="de-DE"/>
        </w:rPr>
      </w:pPr>
      <w:ins w:id="351" w:author="Zhang Kai" w:date="2019-01-11T12:03:00Z">
        <w:r>
          <w:rPr>
            <w:lang w:eastAsia="de-DE"/>
          </w:rPr>
          <w:t>A: No.</w:t>
        </w:r>
      </w:ins>
    </w:p>
    <w:p w14:paraId="11DC53D8" w14:textId="721298F8" w:rsidR="00930A59" w:rsidRDefault="00930A59" w:rsidP="003B2034">
      <w:pPr>
        <w:rPr>
          <w:ins w:id="352" w:author="Zhang Kai" w:date="2019-01-11T11:52:00Z"/>
          <w:lang w:eastAsia="de-DE"/>
        </w:rPr>
      </w:pPr>
      <w:ins w:id="353" w:author="Zhang Kai" w:date="2019-01-11T11:52:00Z">
        <w:r>
          <w:rPr>
            <w:lang w:eastAsia="de-DE"/>
          </w:rPr>
          <w:t>It</w:t>
        </w:r>
        <w:r w:rsidR="00CA71F1">
          <w:rPr>
            <w:lang w:eastAsia="de-DE"/>
          </w:rPr>
          <w:t xml:space="preserve"> is asked the results for removing</w:t>
        </w:r>
        <w:r>
          <w:rPr>
            <w:lang w:eastAsia="de-DE"/>
          </w:rPr>
          <w:t xml:space="preserve"> MMVD skip only.</w:t>
        </w:r>
      </w:ins>
    </w:p>
    <w:p w14:paraId="2E25D259" w14:textId="72948A87" w:rsidR="00930A59" w:rsidRDefault="00CA71F1" w:rsidP="003B2034">
      <w:pPr>
        <w:rPr>
          <w:ins w:id="354" w:author="Zhang Kai" w:date="2019-01-11T12:01:00Z"/>
          <w:lang w:eastAsia="de-DE"/>
        </w:rPr>
      </w:pPr>
      <w:ins w:id="355" w:author="Zhang Kai" w:date="2019-01-11T11:59:00Z">
        <w:r>
          <w:rPr>
            <w:lang w:eastAsia="de-DE"/>
          </w:rPr>
          <w:t>It is commented that the gain may be overlapped with the bug fix.</w:t>
        </w:r>
      </w:ins>
    </w:p>
    <w:p w14:paraId="30FCE532" w14:textId="7B47C8AF" w:rsidR="003B2034" w:rsidRPr="000775B8" w:rsidDel="00594DF4" w:rsidRDefault="003B2034" w:rsidP="003E2ED2">
      <w:pPr>
        <w:pStyle w:val="Heading9"/>
        <w:rPr>
          <w:del w:id="356" w:author="Zhang Kai" w:date="2019-01-11T11:53:00Z"/>
          <w:b w:val="0"/>
          <w:highlight w:val="yellow"/>
          <w:lang w:val="en-CA"/>
        </w:rPr>
      </w:pPr>
      <w:ins w:id="357" w:author="Zhang Kai" w:date="2019-01-11T11:49:00Z">
        <w:r w:rsidRPr="000775B8">
          <w:rPr>
            <w:b w:val="0"/>
            <w:highlight w:val="yellow"/>
            <w:lang w:eastAsia="de-DE"/>
          </w:rPr>
          <w:t>Recommendation:</w:t>
        </w:r>
      </w:ins>
      <w:ins w:id="358" w:author="Zhang Kai" w:date="2019-01-11T20:52:00Z">
        <w:r w:rsidR="009F75C0" w:rsidRPr="000775B8">
          <w:rPr>
            <w:b w:val="0"/>
            <w:highlight w:val="yellow"/>
            <w:lang w:eastAsia="de-DE"/>
          </w:rPr>
          <w:t xml:space="preserve"> </w:t>
        </w:r>
      </w:ins>
      <w:ins w:id="359" w:author="Zhang Kai" w:date="2019-01-11T12:06:00Z">
        <w:r w:rsidR="003F0B68" w:rsidRPr="000775B8">
          <w:rPr>
            <w:b w:val="0"/>
            <w:highlight w:val="yellow"/>
            <w:lang w:val="en-CA"/>
          </w:rPr>
          <w:t>Further study in CE</w:t>
        </w:r>
      </w:ins>
    </w:p>
    <w:p w14:paraId="0BEAE826" w14:textId="77777777" w:rsidR="00594DF4" w:rsidRPr="000775B8" w:rsidRDefault="00594DF4" w:rsidP="000775B8">
      <w:pPr>
        <w:rPr>
          <w:ins w:id="360" w:author="Zhang Kai" w:date="2019-01-15T01:47:00Z"/>
          <w:highlight w:val="yellow"/>
          <w:lang w:val="en-CA"/>
        </w:rPr>
      </w:pPr>
    </w:p>
    <w:p w14:paraId="6B7DD7B2" w14:textId="2823A36C" w:rsidR="003B2034" w:rsidRPr="003B2034" w:rsidDel="003B2034" w:rsidRDefault="003B2034" w:rsidP="00930A59">
      <w:pPr>
        <w:pStyle w:val="Heading9"/>
        <w:ind w:left="0" w:firstLine="0"/>
        <w:rPr>
          <w:del w:id="361" w:author="Zhang Kai" w:date="2019-01-11T11:48:00Z"/>
          <w:lang w:val="en-CA"/>
        </w:rPr>
      </w:pPr>
    </w:p>
    <w:p w14:paraId="50D50CFB" w14:textId="6FFA2C2E" w:rsidR="003E2ED2" w:rsidRDefault="00771B86" w:rsidP="003E2ED2">
      <w:pPr>
        <w:pStyle w:val="Heading9"/>
        <w:rPr>
          <w:rFonts w:eastAsia="Times New Roman"/>
          <w:szCs w:val="24"/>
          <w:lang w:val="en-CA" w:eastAsia="de-DE"/>
        </w:rPr>
      </w:pPr>
      <w:hyperlink r:id="rId12" w:history="1">
        <w:r w:rsidR="003E2ED2" w:rsidRPr="007A28E0">
          <w:rPr>
            <w:rFonts w:eastAsia="Times New Roman"/>
            <w:color w:val="0000FF"/>
            <w:szCs w:val="24"/>
            <w:u w:val="single"/>
            <w:lang w:val="en-CA" w:eastAsia="de-DE"/>
          </w:rPr>
          <w:t>JVET-M0127</w:t>
        </w:r>
      </w:hyperlink>
      <w:r w:rsidR="003E2ED2" w:rsidRPr="007A28E0">
        <w:rPr>
          <w:rFonts w:eastAsia="Times New Roman"/>
          <w:szCs w:val="24"/>
          <w:lang w:val="en-CA" w:eastAsia="de-DE"/>
        </w:rPr>
        <w:t xml:space="preserve"> CE4-related: Modification on Merge List [Y. Han, W.-J. Chien, D. Rusanovskyy, Y.-H. Chao, C.-C. Chen, H. Wang, H. Huang, C.-H. Hung, Y. Zhang, M. Karczewicz (Qualcomm)]</w:t>
      </w:r>
    </w:p>
    <w:p w14:paraId="679B2EB9" w14:textId="77777777" w:rsidR="0035302E" w:rsidRDefault="0035302E" w:rsidP="0035302E">
      <w:pPr>
        <w:rPr>
          <w:lang w:eastAsia="zh-TW"/>
        </w:rPr>
      </w:pPr>
      <w:r>
        <w:rPr>
          <w:lang w:eastAsia="zh-TW"/>
        </w:rPr>
        <w:t xml:space="preserve">This contribution presents a change on merge list </w:t>
      </w:r>
      <w:r>
        <w:t>which reduces the number of pairwise candidates from 6 to 1 and remove the dependency on HMVP candidates.</w:t>
      </w:r>
      <w:r>
        <w:rPr>
          <w:lang w:eastAsia="zh-TW"/>
        </w:rPr>
        <w:t xml:space="preserve"> </w:t>
      </w:r>
      <w:bookmarkStart w:id="362" w:name="_Hlk518393050"/>
      <w:r>
        <w:rPr>
          <w:lang w:eastAsia="zh-TW"/>
        </w:rPr>
        <w:t>For the “VTM3.0 as reference” tests in RA case with the size of merge list equal to 6, the presented simplification method achieved -0.02% coding gain</w:t>
      </w:r>
      <w:bookmarkEnd w:id="362"/>
      <w:r>
        <w:rPr>
          <w:lang w:eastAsia="zh-TW"/>
        </w:rPr>
        <w:t>.</w:t>
      </w:r>
    </w:p>
    <w:p w14:paraId="3B470601" w14:textId="01D7ACAD" w:rsidR="00BF7555" w:rsidRDefault="00BF7555" w:rsidP="00E102A6">
      <w:pPr>
        <w:rPr>
          <w:ins w:id="363" w:author="Zhang Kai" w:date="2019-01-11T10:01:00Z"/>
          <w:lang w:val="en-CA" w:eastAsia="de-DE"/>
        </w:rPr>
      </w:pPr>
      <w:ins w:id="364" w:author="Zhang Kai" w:date="2019-01-11T16:51:00Z">
        <w:r>
          <w:rPr>
            <w:lang w:val="en-CA" w:eastAsia="de-DE"/>
          </w:rPr>
          <w:t>Related to JVET-M051</w:t>
        </w:r>
      </w:ins>
      <w:ins w:id="365" w:author="Zhang Kai" w:date="2019-01-11T16:52:00Z">
        <w:r>
          <w:rPr>
            <w:lang w:val="en-CA" w:eastAsia="de-DE"/>
          </w:rPr>
          <w:t>8</w:t>
        </w:r>
      </w:ins>
      <w:ins w:id="366" w:author="Zhang Kai" w:date="2019-01-11T16:51:00Z">
        <w:r>
          <w:rPr>
            <w:lang w:val="en-CA" w:eastAsia="de-DE"/>
          </w:rPr>
          <w:t xml:space="preserve"> from Qualcomm</w:t>
        </w:r>
      </w:ins>
      <w:ins w:id="367" w:author="Zhang Kai" w:date="2019-01-11T10:01:00Z">
        <w:r w:rsidR="0028401E">
          <w:rPr>
            <w:lang w:val="en-CA" w:eastAsia="de-DE"/>
          </w:rPr>
          <w:t>.</w:t>
        </w:r>
      </w:ins>
    </w:p>
    <w:p w14:paraId="4A080CBD" w14:textId="550BED88" w:rsidR="0028401E" w:rsidRDefault="0028401E" w:rsidP="00E102A6">
      <w:pPr>
        <w:rPr>
          <w:ins w:id="368" w:author="Zhang Kai" w:date="2019-01-11T16:51:00Z"/>
          <w:lang w:val="en-CA" w:eastAsia="de-DE"/>
        </w:rPr>
      </w:pPr>
      <w:ins w:id="369" w:author="Zhang Kai" w:date="2019-01-11T10:02:00Z">
        <w:r>
          <w:rPr>
            <w:lang w:val="en-CA" w:eastAsia="de-DE"/>
          </w:rPr>
          <w:t xml:space="preserve">Reduce pairwise </w:t>
        </w:r>
      </w:ins>
      <w:ins w:id="370" w:author="Zhang Kai" w:date="2019-01-11T10:04:00Z">
        <w:r>
          <w:rPr>
            <w:lang w:val="en-CA" w:eastAsia="de-DE"/>
          </w:rPr>
          <w:t xml:space="preserve">candidates </w:t>
        </w:r>
      </w:ins>
      <w:ins w:id="371" w:author="Zhang Kai" w:date="2019-01-11T10:02:00Z">
        <w:r>
          <w:rPr>
            <w:lang w:val="en-CA" w:eastAsia="de-DE"/>
          </w:rPr>
          <w:t>from 6 to 1, and move it before HMVP.</w:t>
        </w:r>
      </w:ins>
    </w:p>
    <w:p w14:paraId="7A9A185F" w14:textId="1B8AEA30" w:rsidR="00E102A6" w:rsidRDefault="00FF57E9" w:rsidP="00E102A6">
      <w:pPr>
        <w:rPr>
          <w:ins w:id="372" w:author="Zhang Kai" w:date="2019-01-11T15:42:00Z"/>
          <w:lang w:val="en-CA" w:eastAsia="de-DE"/>
        </w:rPr>
      </w:pPr>
      <w:ins w:id="373" w:author="Zhang Kai" w:date="2019-01-11T15:42:00Z">
        <w:r>
          <w:rPr>
            <w:lang w:val="en-CA" w:eastAsia="de-DE"/>
          </w:rPr>
          <w:lastRenderedPageBreak/>
          <w:t>Discussion:</w:t>
        </w:r>
      </w:ins>
    </w:p>
    <w:p w14:paraId="184AA59C" w14:textId="2B59C736" w:rsidR="00FF57E9" w:rsidRDefault="0028401E" w:rsidP="00E102A6">
      <w:pPr>
        <w:rPr>
          <w:ins w:id="374" w:author="Zhang Kai" w:date="2019-01-11T10:04:00Z"/>
          <w:lang w:val="en-CA" w:eastAsia="de-DE"/>
        </w:rPr>
      </w:pPr>
      <w:ins w:id="375" w:author="Zhang Kai" w:date="2019-01-11T10:04:00Z">
        <w:r>
          <w:rPr>
            <w:lang w:val="en-CA" w:eastAsia="de-DE"/>
          </w:rPr>
          <w:t>Q: How many HMVP candidates are checked?</w:t>
        </w:r>
      </w:ins>
      <w:ins w:id="376" w:author="Zhang Kai" w:date="2019-01-11T10:06:00Z">
        <w:r>
          <w:rPr>
            <w:lang w:val="en-CA" w:eastAsia="de-DE"/>
          </w:rPr>
          <w:t xml:space="preserve"> And how many pruning?</w:t>
        </w:r>
      </w:ins>
    </w:p>
    <w:p w14:paraId="2EDCCBB4" w14:textId="0DDE563D" w:rsidR="0028401E" w:rsidRDefault="0028401E" w:rsidP="00E102A6">
      <w:pPr>
        <w:rPr>
          <w:ins w:id="377" w:author="Zhang Kai" w:date="2019-01-11T15:42:00Z"/>
          <w:lang w:val="en-CA" w:eastAsia="de-DE"/>
        </w:rPr>
      </w:pPr>
      <w:ins w:id="378" w:author="Zhang Kai" w:date="2019-01-11T10:04:00Z">
        <w:r>
          <w:rPr>
            <w:lang w:val="en-CA" w:eastAsia="de-DE"/>
          </w:rPr>
          <w:t xml:space="preserve">A: </w:t>
        </w:r>
      </w:ins>
      <w:ins w:id="379" w:author="Zhang Kai" w:date="2019-01-11T10:06:00Z">
        <w:r>
          <w:rPr>
            <w:lang w:val="en-CA" w:eastAsia="de-DE"/>
          </w:rPr>
          <w:t>The pruning number is increased from 10 to 15.</w:t>
        </w:r>
      </w:ins>
    </w:p>
    <w:p w14:paraId="627B467B" w14:textId="5E8A535C" w:rsidR="0028401E" w:rsidRPr="009F75C0" w:rsidRDefault="00FF57E9" w:rsidP="00E102A6">
      <w:pPr>
        <w:rPr>
          <w:highlight w:val="yellow"/>
          <w:lang w:val="en-CA" w:eastAsia="de-DE"/>
        </w:rPr>
      </w:pPr>
      <w:ins w:id="380" w:author="Zhang Kai" w:date="2019-01-11T15:42:00Z">
        <w:r w:rsidRPr="00A01F63">
          <w:rPr>
            <w:highlight w:val="yellow"/>
            <w:lang w:val="en-CA" w:eastAsia="de-DE"/>
          </w:rPr>
          <w:t>Recommendation:</w:t>
        </w:r>
      </w:ins>
      <w:ins w:id="381" w:author="Zhang Kai" w:date="2019-01-11T20:52:00Z">
        <w:r w:rsidR="009F75C0">
          <w:rPr>
            <w:highlight w:val="yellow"/>
            <w:lang w:val="en-CA" w:eastAsia="de-DE"/>
          </w:rPr>
          <w:t xml:space="preserve"> </w:t>
        </w:r>
      </w:ins>
      <w:ins w:id="382" w:author="Zhang Kai" w:date="2019-01-11T10:10:00Z">
        <w:r w:rsidR="0028401E" w:rsidRPr="00A01F63">
          <w:rPr>
            <w:highlight w:val="yellow"/>
            <w:lang w:val="en-CA" w:eastAsia="de-DE"/>
          </w:rPr>
          <w:t>No Action.</w:t>
        </w:r>
      </w:ins>
    </w:p>
    <w:p w14:paraId="49E088C1" w14:textId="657861D6" w:rsidR="003E2ED2" w:rsidRDefault="00771B86" w:rsidP="003E2ED2">
      <w:pPr>
        <w:pStyle w:val="Heading9"/>
        <w:rPr>
          <w:rFonts w:eastAsia="Times New Roman"/>
          <w:szCs w:val="24"/>
          <w:lang w:val="en-CA" w:eastAsia="de-DE"/>
        </w:rPr>
      </w:pPr>
      <w:hyperlink r:id="rId13" w:history="1">
        <w:r w:rsidR="003E2ED2" w:rsidRPr="007A28E0">
          <w:rPr>
            <w:rFonts w:eastAsia="Times New Roman"/>
            <w:color w:val="0000FF"/>
            <w:szCs w:val="24"/>
            <w:u w:val="single"/>
            <w:lang w:val="en-CA" w:eastAsia="de-DE"/>
          </w:rPr>
          <w:t>JVET-M0193</w:t>
        </w:r>
      </w:hyperlink>
      <w:r w:rsidR="003E2ED2" w:rsidRPr="007A28E0">
        <w:rPr>
          <w:rFonts w:eastAsia="Times New Roman"/>
          <w:szCs w:val="24"/>
          <w:lang w:val="en-CA" w:eastAsia="de-DE"/>
        </w:rPr>
        <w:t xml:space="preserve"> CE4-related: Pairwise Average Candidate Reduction [A. Tamse, M. W. Park, K. Choi (Samsung)]</w:t>
      </w:r>
    </w:p>
    <w:p w14:paraId="2D98B4CB" w14:textId="77777777" w:rsidR="005A1B70" w:rsidDel="00505803" w:rsidRDefault="005A1B70" w:rsidP="005A1B70">
      <w:pPr>
        <w:rPr>
          <w:del w:id="383" w:author="Zhang Kai" w:date="2019-01-11T15:51:00Z"/>
          <w:szCs w:val="22"/>
          <w:lang w:val="en-CA" w:eastAsia="ko-KR"/>
        </w:rPr>
      </w:pPr>
      <w:r>
        <w:rPr>
          <w:szCs w:val="22"/>
          <w:lang w:val="en-CA" w:eastAsia="ko-KR"/>
        </w:rPr>
        <w:t>In this contribution, it is proposed to reduce the number of pairwise average candidates added in the merge list. There are up to six pairwise average candidates defined during the generation of merge candidate list. However as shown in this proposal, it is never possible for some of the candidates to be used in the list generation. Also, other candidates that are used in the list generation, don’t improve the performance but add additional complexity for generation of the list. This contribution proposes several options to reduce the number of pairwise average candidates. The performance change by just using only one pairwise average candidate when tested on top of VTM3.0 under RA conditions is 0.01% for Y, 0.03% for U and 0.02% for V with no change in runtime.</w:t>
      </w:r>
    </w:p>
    <w:p w14:paraId="564E3BE9" w14:textId="37C78254" w:rsidR="00E102A6" w:rsidRDefault="00FF57E9" w:rsidP="00E102A6">
      <w:pPr>
        <w:rPr>
          <w:ins w:id="384" w:author="Zhang Kai" w:date="2019-01-11T15:50:00Z"/>
          <w:lang w:val="en-CA" w:eastAsia="de-DE"/>
        </w:rPr>
      </w:pPr>
      <w:ins w:id="385" w:author="Zhang Kai" w:date="2019-01-11T15:48:00Z">
        <w:r>
          <w:rPr>
            <w:lang w:val="en-CA" w:eastAsia="de-DE"/>
          </w:rPr>
          <w:t>If two pair-wise candidates are allow</w:t>
        </w:r>
      </w:ins>
      <w:ins w:id="386" w:author="Zhang Kai" w:date="2019-01-11T15:49:00Z">
        <w:r>
          <w:rPr>
            <w:lang w:val="en-CA" w:eastAsia="de-DE"/>
          </w:rPr>
          <w:t>e</w:t>
        </w:r>
      </w:ins>
      <w:ins w:id="387" w:author="Zhang Kai" w:date="2019-01-11T15:48:00Z">
        <w:r>
          <w:rPr>
            <w:lang w:val="en-CA" w:eastAsia="de-DE"/>
          </w:rPr>
          <w:t xml:space="preserve">d, </w:t>
        </w:r>
      </w:ins>
      <w:ins w:id="388" w:author="Zhang Kai" w:date="2019-01-11T15:49:00Z">
        <w:r w:rsidR="00505803">
          <w:rPr>
            <w:lang w:val="en-CA" w:eastAsia="de-DE"/>
          </w:rPr>
          <w:t>-0.01% for Y.</w:t>
        </w:r>
      </w:ins>
    </w:p>
    <w:p w14:paraId="39D79ED3" w14:textId="13BBFA84" w:rsidR="00505803" w:rsidRDefault="00505803" w:rsidP="00E102A6">
      <w:pPr>
        <w:rPr>
          <w:ins w:id="389" w:author="Zhang Kai" w:date="2019-01-11T15:51:00Z"/>
          <w:lang w:val="en-CA" w:eastAsia="de-DE"/>
        </w:rPr>
      </w:pPr>
      <w:ins w:id="390" w:author="Zhang Kai" w:date="2019-01-11T15:54:00Z">
        <w:r>
          <w:rPr>
            <w:lang w:val="en-CA" w:eastAsia="de-DE"/>
          </w:rPr>
          <w:t xml:space="preserve">Discussion: </w:t>
        </w:r>
      </w:ins>
      <w:ins w:id="391" w:author="Zhang Kai" w:date="2019-01-11T15:51:00Z">
        <w:r>
          <w:rPr>
            <w:lang w:val="en-CA" w:eastAsia="de-DE"/>
          </w:rPr>
          <w:t>Several e</w:t>
        </w:r>
      </w:ins>
      <w:ins w:id="392" w:author="Zhang Kai" w:date="2019-01-11T15:50:00Z">
        <w:r>
          <w:rPr>
            <w:lang w:val="en-CA" w:eastAsia="de-DE"/>
          </w:rPr>
          <w:t>xperts recommend to adop</w:t>
        </w:r>
      </w:ins>
      <w:ins w:id="393" w:author="Zhang Kai" w:date="2019-01-11T15:51:00Z">
        <w:r>
          <w:rPr>
            <w:lang w:val="en-CA" w:eastAsia="de-DE"/>
          </w:rPr>
          <w:t>t method 1 (only one pairwise candidate).</w:t>
        </w:r>
      </w:ins>
    </w:p>
    <w:p w14:paraId="6130B72A" w14:textId="2A065AAA" w:rsidR="00505803" w:rsidRPr="00E102A6" w:rsidRDefault="00505803" w:rsidP="00E102A6">
      <w:pPr>
        <w:rPr>
          <w:lang w:val="en-CA" w:eastAsia="de-DE"/>
        </w:rPr>
      </w:pPr>
      <w:ins w:id="394" w:author="Zhang Kai" w:date="2019-01-11T15:52:00Z">
        <w:r w:rsidRPr="00505803">
          <w:rPr>
            <w:highlight w:val="yellow"/>
            <w:lang w:val="en-CA" w:eastAsia="de-DE"/>
          </w:rPr>
          <w:t>Recommendation: Adopt method 1.</w:t>
        </w:r>
      </w:ins>
    </w:p>
    <w:p w14:paraId="40A994D2" w14:textId="77777777" w:rsidR="00E102A6" w:rsidRDefault="00771B86" w:rsidP="00E102A6">
      <w:pPr>
        <w:pStyle w:val="Heading9"/>
        <w:rPr>
          <w:rFonts w:eastAsia="Times New Roman"/>
          <w:szCs w:val="24"/>
          <w:lang w:val="en-CA" w:eastAsia="de-DE"/>
        </w:rPr>
      </w:pPr>
      <w:hyperlink r:id="rId14" w:history="1">
        <w:r w:rsidR="00E102A6" w:rsidRPr="007A28E0">
          <w:rPr>
            <w:rFonts w:eastAsia="Times New Roman"/>
            <w:color w:val="0000FF"/>
            <w:szCs w:val="24"/>
            <w:u w:val="single"/>
            <w:lang w:val="en-CA" w:eastAsia="de-DE"/>
          </w:rPr>
          <w:t>JVET-M0220</w:t>
        </w:r>
      </w:hyperlink>
      <w:r w:rsidR="00E102A6" w:rsidRPr="007A28E0">
        <w:rPr>
          <w:rFonts w:eastAsia="Times New Roman"/>
          <w:szCs w:val="24"/>
          <w:lang w:val="en-CA" w:eastAsia="de-DE"/>
        </w:rPr>
        <w:t xml:space="preserve"> Non-CE4: Subjective quality analysis of non-sub-block ATMVP [Y.-H Chao, W.-J Chien, M. Karczewicz (Qualcomm)]</w:t>
      </w:r>
    </w:p>
    <w:p w14:paraId="256C0A20" w14:textId="4D569356" w:rsidR="00D24078" w:rsidRDefault="00D24078" w:rsidP="00D24078">
      <w:pPr>
        <w:rPr>
          <w:ins w:id="395" w:author="Zhang Kai" w:date="2019-01-11T16:49:00Z"/>
          <w:lang w:val="en-CA"/>
        </w:rPr>
      </w:pPr>
      <w:r>
        <w:rPr>
          <w:lang w:val="en-CA"/>
        </w:rPr>
        <w:t xml:space="preserve">This contribution investigates the subjective quality of non-sub-block ATMVP and the sub-block based ATMVP (fixed 8x8 blocks) adopted in the JVET meeting in Macao (October, 2018).   </w:t>
      </w:r>
    </w:p>
    <w:p w14:paraId="0D5F2116" w14:textId="2D7AD579" w:rsidR="005D4829" w:rsidRDefault="005D4829" w:rsidP="00D24078">
      <w:pPr>
        <w:rPr>
          <w:szCs w:val="22"/>
          <w:lang w:val="en-GB"/>
        </w:rPr>
      </w:pPr>
      <w:ins w:id="396" w:author="Zhang Kai" w:date="2019-01-11T16:49:00Z">
        <w:r>
          <w:rPr>
            <w:lang w:val="en-CA"/>
          </w:rPr>
          <w:t>Just Information.</w:t>
        </w:r>
      </w:ins>
    </w:p>
    <w:p w14:paraId="71560859" w14:textId="566C726D" w:rsidR="00B71BAC" w:rsidRDefault="00B71BAC" w:rsidP="009128F3">
      <w:pPr>
        <w:rPr>
          <w:lang w:val="en-CA"/>
        </w:rPr>
      </w:pPr>
    </w:p>
    <w:p w14:paraId="65099E04" w14:textId="77777777" w:rsidR="003E2ED2" w:rsidRPr="007A28E0" w:rsidRDefault="00771B86" w:rsidP="003E2ED2">
      <w:pPr>
        <w:pStyle w:val="Heading9"/>
        <w:rPr>
          <w:rFonts w:eastAsia="Times New Roman"/>
          <w:szCs w:val="24"/>
          <w:lang w:val="en-CA" w:eastAsia="de-DE"/>
        </w:rPr>
      </w:pPr>
      <w:hyperlink r:id="rId15" w:history="1">
        <w:r w:rsidR="003E2ED2" w:rsidRPr="007A28E0">
          <w:rPr>
            <w:rFonts w:eastAsia="Times New Roman"/>
            <w:color w:val="0000FF"/>
            <w:szCs w:val="24"/>
            <w:u w:val="single"/>
            <w:lang w:val="en-CA" w:eastAsia="de-DE"/>
          </w:rPr>
          <w:t>JVET-M0231</w:t>
        </w:r>
      </w:hyperlink>
      <w:r w:rsidR="003E2ED2" w:rsidRPr="007A28E0">
        <w:rPr>
          <w:rFonts w:eastAsia="Times New Roman"/>
          <w:szCs w:val="24"/>
          <w:lang w:val="en-CA" w:eastAsia="de-DE"/>
        </w:rPr>
        <w:t xml:space="preserve"> CE4-related: Regular merge flag coding [X. Wang, Y.-W. Chen (Kwai Inc.)]</w:t>
      </w:r>
    </w:p>
    <w:p w14:paraId="745989B1" w14:textId="77777777" w:rsidR="00BF4F32" w:rsidRDefault="00BF4F32" w:rsidP="00BF4F32">
      <w:pPr>
        <w:rPr>
          <w:lang w:val="en-CA"/>
        </w:rPr>
      </w:pPr>
      <w:r>
        <w:rPr>
          <w:lang w:val="en-CA"/>
        </w:rPr>
        <w:t>In this contribution, modification on the signaling of the regular merge flag under both merge and skip modes is proposed</w:t>
      </w:r>
      <w:r>
        <w:rPr>
          <w:szCs w:val="22"/>
          <w:lang w:val="en-CA"/>
        </w:rPr>
        <w:t>. It is observed that regular merge/skip is the most frequently used mode but is signaled with the longest codeword in the current VVC. In this proposal, we propose to modify the flag signaling for merge and skip modes. In the proposed scheme, the codeword length for regular merge mode becomes the shortest one and the results reportedly show 0.00% and -0.20% BD-rate improvements under RA and LDB, respectively.</w:t>
      </w:r>
    </w:p>
    <w:p w14:paraId="428432C6" w14:textId="1B2689DD" w:rsidR="003E2ED2" w:rsidRDefault="00505803" w:rsidP="003E2ED2">
      <w:pPr>
        <w:pStyle w:val="BodyText"/>
        <w:rPr>
          <w:ins w:id="397" w:author="Zhang Kai" w:date="2019-01-11T15:56:00Z"/>
        </w:rPr>
      </w:pPr>
      <w:ins w:id="398" w:author="Zhang Kai" w:date="2019-01-11T15:55:00Z">
        <w:r>
          <w:t xml:space="preserve">It is claimed that the </w:t>
        </w:r>
      </w:ins>
      <w:ins w:id="399" w:author="Zhang Kai" w:date="2019-01-11T15:56:00Z">
        <w:r>
          <w:t>codeword</w:t>
        </w:r>
      </w:ins>
      <w:ins w:id="400" w:author="Zhang Kai" w:date="2019-01-11T15:55:00Z">
        <w:r>
          <w:t xml:space="preserve"> representing regular merge are too long.</w:t>
        </w:r>
      </w:ins>
      <w:ins w:id="401" w:author="Zhang Kai" w:date="2019-01-11T15:56:00Z">
        <w:r>
          <w:t xml:space="preserve"> </w:t>
        </w:r>
      </w:ins>
      <w:ins w:id="402" w:author="Zhang Kai" w:date="2019-01-11T15:57:00Z">
        <w:r>
          <w:t xml:space="preserve">So it is proposed to </w:t>
        </w:r>
      </w:ins>
      <w:ins w:id="403" w:author="Zhang Kai" w:date="2019-01-11T15:58:00Z">
        <w:r>
          <w:t xml:space="preserve">change the binarization method and </w:t>
        </w:r>
      </w:ins>
      <w:ins w:id="404" w:author="Zhang Kai" w:date="2019-01-11T15:57:00Z">
        <w:r>
          <w:t>put regular merge first in the codeword.</w:t>
        </w:r>
      </w:ins>
      <w:ins w:id="405" w:author="Zhang Kai" w:date="2019-01-11T15:58:00Z">
        <w:r>
          <w:t xml:space="preserve"> </w:t>
        </w:r>
      </w:ins>
      <w:ins w:id="406" w:author="Zhang Kai" w:date="2019-01-11T15:59:00Z">
        <w:r>
          <w:t>The proponent</w:t>
        </w:r>
      </w:ins>
      <w:ins w:id="407" w:author="Zhang Kai" w:date="2019-01-11T15:58:00Z">
        <w:r>
          <w:t xml:space="preserve"> claimed that major benefits is higher parsing efficiency.</w:t>
        </w:r>
      </w:ins>
    </w:p>
    <w:p w14:paraId="7EE6BA6D" w14:textId="77661A07" w:rsidR="00505803" w:rsidRDefault="00505803" w:rsidP="003E2ED2">
      <w:pPr>
        <w:pStyle w:val="BodyText"/>
        <w:rPr>
          <w:ins w:id="408" w:author="Zhang Kai" w:date="2019-01-11T15:56:00Z"/>
        </w:rPr>
      </w:pPr>
      <w:ins w:id="409" w:author="Zhang Kai" w:date="2019-01-11T15:56:00Z">
        <w:r>
          <w:t>No coding gain in RA test.</w:t>
        </w:r>
      </w:ins>
    </w:p>
    <w:p w14:paraId="23016678" w14:textId="2F15D551" w:rsidR="00505803" w:rsidRDefault="00505803" w:rsidP="003E2ED2">
      <w:pPr>
        <w:pStyle w:val="BodyText"/>
        <w:rPr>
          <w:ins w:id="410" w:author="Zhang Kai" w:date="2019-01-11T15:57:00Z"/>
        </w:rPr>
      </w:pPr>
      <w:ins w:id="411" w:author="Zhang Kai" w:date="2019-01-11T15:57:00Z">
        <w:r>
          <w:t>Discussion:</w:t>
        </w:r>
      </w:ins>
    </w:p>
    <w:p w14:paraId="73A55A37" w14:textId="08321CAC" w:rsidR="00505803" w:rsidRDefault="00505803" w:rsidP="003E2ED2">
      <w:pPr>
        <w:pStyle w:val="BodyText"/>
        <w:rPr>
          <w:ins w:id="412" w:author="Zhang Kai" w:date="2019-01-11T15:59:00Z"/>
        </w:rPr>
      </w:pPr>
      <w:ins w:id="413" w:author="Zhang Kai" w:date="2019-01-11T15:57:00Z">
        <w:r>
          <w:t>Add one new context.</w:t>
        </w:r>
      </w:ins>
    </w:p>
    <w:p w14:paraId="05829B53" w14:textId="4703ABAC" w:rsidR="00505803" w:rsidRDefault="00505803" w:rsidP="003E2ED2">
      <w:pPr>
        <w:pStyle w:val="BodyText"/>
        <w:rPr>
          <w:ins w:id="414" w:author="Zhang Kai" w:date="2019-01-11T16:00:00Z"/>
        </w:rPr>
      </w:pPr>
      <w:ins w:id="415" w:author="Zhang Kai" w:date="2019-01-11T15:59:00Z">
        <w:r>
          <w:t>Remove the triangular mode flag since the binarization is changed.</w:t>
        </w:r>
      </w:ins>
      <w:ins w:id="416" w:author="Zhang Kai" w:date="2019-01-11T16:00:00Z">
        <w:r w:rsidR="0015616C">
          <w:t xml:space="preserve"> So three contexts are removed.</w:t>
        </w:r>
      </w:ins>
    </w:p>
    <w:p w14:paraId="59D10548" w14:textId="0581E1C7" w:rsidR="0015616C" w:rsidRPr="00E102A6" w:rsidRDefault="0015616C" w:rsidP="0015616C">
      <w:pPr>
        <w:rPr>
          <w:ins w:id="417" w:author="Zhang Kai" w:date="2019-01-11T16:01:00Z"/>
          <w:lang w:val="en-CA" w:eastAsia="de-DE"/>
        </w:rPr>
      </w:pPr>
      <w:ins w:id="418" w:author="Zhang Kai" w:date="2019-01-11T16:01:00Z">
        <w:r w:rsidRPr="00A01F63">
          <w:rPr>
            <w:highlight w:val="yellow"/>
            <w:lang w:val="en-CA" w:eastAsia="de-DE"/>
          </w:rPr>
          <w:t xml:space="preserve">Recommendation: </w:t>
        </w:r>
      </w:ins>
      <w:ins w:id="419" w:author="Zhang Kai" w:date="2019-01-11T16:03:00Z">
        <w:r w:rsidRPr="00A01F63">
          <w:rPr>
            <w:highlight w:val="yellow"/>
            <w:lang w:val="en-CA" w:eastAsia="de-DE"/>
          </w:rPr>
          <w:t>Revisit</w:t>
        </w:r>
      </w:ins>
    </w:p>
    <w:p w14:paraId="67F2DF04" w14:textId="3B84DEAA" w:rsidR="0015616C" w:rsidRDefault="004D48E1" w:rsidP="003E2ED2">
      <w:pPr>
        <w:pStyle w:val="BodyText"/>
        <w:rPr>
          <w:ins w:id="420" w:author="Zhang Kai" w:date="2019-01-12T08:58:00Z"/>
        </w:rPr>
      </w:pPr>
      <w:ins w:id="421" w:author="Zhang Kai" w:date="2019-01-12T08:58:00Z">
        <w:r>
          <w:t>Revisited on Jan. 12</w:t>
        </w:r>
      </w:ins>
    </w:p>
    <w:p w14:paraId="048BE755" w14:textId="32C45A9D" w:rsidR="004D48E1" w:rsidRPr="0053146D" w:rsidRDefault="00CF3296" w:rsidP="003E2ED2">
      <w:pPr>
        <w:pStyle w:val="BodyText"/>
        <w:rPr>
          <w:highlight w:val="yellow"/>
        </w:rPr>
      </w:pPr>
      <w:ins w:id="422" w:author="Zhang Kai" w:date="2019-01-15T01:55:00Z">
        <w:r w:rsidRPr="0053146D">
          <w:rPr>
            <w:highlight w:val="yellow"/>
          </w:rPr>
          <w:t>Recommendation</w:t>
        </w:r>
      </w:ins>
      <w:ins w:id="423" w:author="Zhang Kai" w:date="2019-01-12T09:01:00Z">
        <w:r w:rsidR="004D48E1" w:rsidRPr="0053146D">
          <w:rPr>
            <w:highlight w:val="yellow"/>
          </w:rPr>
          <w:t>:</w:t>
        </w:r>
      </w:ins>
      <w:ins w:id="424" w:author="Zhang Kai" w:date="2019-01-12T09:23:00Z">
        <w:r w:rsidR="0053146D">
          <w:rPr>
            <w:highlight w:val="yellow"/>
          </w:rPr>
          <w:t xml:space="preserve"> </w:t>
        </w:r>
      </w:ins>
      <w:ins w:id="425" w:author="Zhang Kai" w:date="2019-01-12T09:01:00Z">
        <w:r w:rsidR="004D48E1" w:rsidRPr="0053146D">
          <w:rPr>
            <w:highlight w:val="yellow"/>
          </w:rPr>
          <w:t>Study in CE</w:t>
        </w:r>
      </w:ins>
    </w:p>
    <w:p w14:paraId="649CB636" w14:textId="759E19F4" w:rsidR="003E2ED2" w:rsidRDefault="00771B86" w:rsidP="003E2ED2">
      <w:pPr>
        <w:pStyle w:val="Heading9"/>
        <w:rPr>
          <w:rFonts w:eastAsia="Times New Roman"/>
          <w:szCs w:val="24"/>
          <w:lang w:val="en-CA" w:eastAsia="de-DE"/>
        </w:rPr>
      </w:pPr>
      <w:hyperlink r:id="rId16" w:history="1">
        <w:r w:rsidR="003E2ED2" w:rsidRPr="007A28E0">
          <w:rPr>
            <w:rFonts w:eastAsia="Times New Roman"/>
            <w:color w:val="0000FF"/>
            <w:szCs w:val="24"/>
            <w:u w:val="single"/>
            <w:lang w:val="en-CA" w:eastAsia="de-DE"/>
          </w:rPr>
          <w:t>JVET-M0264</w:t>
        </w:r>
      </w:hyperlink>
      <w:r w:rsidR="003E2ED2" w:rsidRPr="007A28E0">
        <w:rPr>
          <w:rFonts w:eastAsia="Times New Roman"/>
          <w:szCs w:val="24"/>
          <w:lang w:val="en-CA" w:eastAsia="de-DE"/>
        </w:rPr>
        <w:t xml:space="preserve"> Non-CE4: Harmonization between HMVP and GBi [J. Li, S. Wang, W. Gao (Peking University), L. Zhang, K. Zhang, H. Liu, J. Xu (Bytedance), X. Xiu, D. Luo, Y. He (InterDigital)]</w:t>
      </w:r>
      <w:ins w:id="426" w:author="Zhang Kai" w:date="2019-01-11T16:48:00Z">
        <w:r w:rsidR="005D4829">
          <w:rPr>
            <w:rFonts w:eastAsia="Times New Roman"/>
            <w:szCs w:val="24"/>
            <w:lang w:val="en-CA" w:eastAsia="de-DE"/>
          </w:rPr>
          <w:t xml:space="preserve"> (Chaired by X. Li)</w:t>
        </w:r>
      </w:ins>
    </w:p>
    <w:p w14:paraId="7D0E84AF" w14:textId="77777777" w:rsidR="00975C87" w:rsidRPr="005B217D" w:rsidRDefault="00975C87" w:rsidP="00975C87">
      <w:pPr>
        <w:rPr>
          <w:szCs w:val="22"/>
          <w:lang w:val="en-CA"/>
        </w:rPr>
      </w:pPr>
      <w:r>
        <w:rPr>
          <w:lang w:val="en-CA"/>
        </w:rPr>
        <w:t xml:space="preserve">In current VVC, History-based Motion Vector Prediction (HMVP) and Generalized Bi-Prediction (GBi) are both employed. With GBi, each inter-coded block is further assigned one bi-prediction weight index in addition to the motion information. </w:t>
      </w:r>
      <w:r>
        <w:t xml:space="preserve">The </w:t>
      </w:r>
      <w:r>
        <w:rPr>
          <w:lang w:val="en-CA"/>
        </w:rPr>
        <w:t xml:space="preserve">bi-prediction weight </w:t>
      </w:r>
      <w:r>
        <w:t xml:space="preserve">index is generally carried through the merge motion vector prediction process, but it is not carried through the HMVP table. To align the design, it is proposed to store the coded </w:t>
      </w:r>
      <w:r>
        <w:rPr>
          <w:lang w:val="en-CA"/>
        </w:rPr>
        <w:t xml:space="preserve">bi-prediction weight index in addition to the motion information </w:t>
      </w:r>
      <w:r>
        <w:t>for all HMVP candidates.</w:t>
      </w:r>
      <w:r>
        <w:rPr>
          <w:lang w:val="en-CA"/>
        </w:rPr>
        <w:t xml:space="preserve"> S</w:t>
      </w:r>
      <w:r w:rsidRPr="00380F06">
        <w:rPr>
          <w:lang w:val="en-CA"/>
        </w:rPr>
        <w:t>imulation results reportedly show</w:t>
      </w:r>
      <w:r>
        <w:rPr>
          <w:lang w:val="en-CA"/>
        </w:rPr>
        <w:t xml:space="preserve"> </w:t>
      </w:r>
      <w:r w:rsidRPr="009E3393">
        <w:rPr>
          <w:lang w:val="en-CA"/>
        </w:rPr>
        <w:t xml:space="preserve">that </w:t>
      </w:r>
      <w:r>
        <w:rPr>
          <w:lang w:val="en-CA"/>
        </w:rPr>
        <w:t xml:space="preserve">the harmonization </w:t>
      </w:r>
      <w:r w:rsidRPr="005871D4">
        <w:rPr>
          <w:lang w:val="en-CA"/>
        </w:rPr>
        <w:t>achieves 0.01</w:t>
      </w:r>
      <w:r>
        <w:rPr>
          <w:lang w:val="en-CA"/>
        </w:rPr>
        <w:t>%</w:t>
      </w:r>
      <w:r w:rsidRPr="005871D4">
        <w:rPr>
          <w:lang w:val="en-CA"/>
        </w:rPr>
        <w:t xml:space="preserve"> and 0.01% BD rate reduction for RA Main10 and LDB Main 10 configurations, respectively.</w:t>
      </w:r>
    </w:p>
    <w:p w14:paraId="3004AB44" w14:textId="174D5D89" w:rsidR="0015616C" w:rsidRDefault="0015616C" w:rsidP="0015616C">
      <w:pPr>
        <w:pStyle w:val="BodyText"/>
        <w:rPr>
          <w:ins w:id="427" w:author="Zhang Kai" w:date="2019-01-11T16:05:00Z"/>
        </w:rPr>
      </w:pPr>
      <w:ins w:id="428" w:author="Zhang Kai" w:date="2019-01-11T16:05:00Z">
        <w:r>
          <w:t xml:space="preserve">GBI index is not included in HMVP table in VTM-3.0. </w:t>
        </w:r>
      </w:ins>
      <w:ins w:id="429" w:author="Zhang Kai" w:date="2019-01-11T16:06:00Z">
        <w:r>
          <w:t>Proposed to include GBI index in HMVP table. 0.01% coding gain is achieved for both RA and LDB. 0.05% and 0.06% gain for LDB class D and class F.</w:t>
        </w:r>
      </w:ins>
    </w:p>
    <w:p w14:paraId="5064423E" w14:textId="49BFF351" w:rsidR="0015616C" w:rsidRDefault="0015616C" w:rsidP="0015616C">
      <w:pPr>
        <w:pStyle w:val="BodyText"/>
        <w:rPr>
          <w:ins w:id="430" w:author="Zhang Kai" w:date="2019-01-11T16:05:00Z"/>
        </w:rPr>
      </w:pPr>
      <w:ins w:id="431" w:author="Zhang Kai" w:date="2019-01-11T16:04:00Z">
        <w:r>
          <w:t>Discussion:</w:t>
        </w:r>
      </w:ins>
    </w:p>
    <w:p w14:paraId="3EE747F2" w14:textId="12182279" w:rsidR="0015616C" w:rsidRDefault="0015616C" w:rsidP="0015616C">
      <w:pPr>
        <w:pStyle w:val="BodyText"/>
        <w:rPr>
          <w:ins w:id="432" w:author="Zhang Kai" w:date="2019-01-11T16:09:00Z"/>
        </w:rPr>
      </w:pPr>
      <w:ins w:id="433" w:author="Zhang Kai" w:date="2019-01-11T16:07:00Z">
        <w:r>
          <w:t>The table size is increased by 2*5 = 10 bits.</w:t>
        </w:r>
      </w:ins>
    </w:p>
    <w:p w14:paraId="42EF3DE5" w14:textId="7416E6AD" w:rsidR="0015616C" w:rsidRDefault="0015616C" w:rsidP="0015616C">
      <w:pPr>
        <w:pStyle w:val="BodyText"/>
        <w:rPr>
          <w:ins w:id="434" w:author="Zhang Kai" w:date="2019-01-11T16:07:00Z"/>
        </w:rPr>
      </w:pPr>
      <w:ins w:id="435" w:author="Zhang Kai" w:date="2019-01-11T16:09:00Z">
        <w:r>
          <w:t>The pruning process is unchanged.</w:t>
        </w:r>
      </w:ins>
    </w:p>
    <w:p w14:paraId="09096EAD" w14:textId="252AD2EA" w:rsidR="0015616C" w:rsidRDefault="00B60716" w:rsidP="0015616C">
      <w:pPr>
        <w:pStyle w:val="BodyText"/>
        <w:rPr>
          <w:ins w:id="436" w:author="Zhang Kai" w:date="2019-01-11T16:04:00Z"/>
        </w:rPr>
      </w:pPr>
      <w:ins w:id="437" w:author="Zhang Kai" w:date="2019-01-11T16:11:00Z">
        <w:r>
          <w:t>Two</w:t>
        </w:r>
      </w:ins>
      <w:ins w:id="438" w:author="Zhang Kai" w:date="2019-01-11T16:08:00Z">
        <w:r w:rsidR="0015616C">
          <w:t xml:space="preserve"> expert</w:t>
        </w:r>
      </w:ins>
      <w:ins w:id="439" w:author="Zhang Kai" w:date="2019-01-11T16:11:00Z">
        <w:r>
          <w:t>s</w:t>
        </w:r>
      </w:ins>
      <w:ins w:id="440" w:author="Zhang Kai" w:date="2019-01-11T16:08:00Z">
        <w:r w:rsidR="0015616C">
          <w:t xml:space="preserve"> express support.</w:t>
        </w:r>
      </w:ins>
    </w:p>
    <w:p w14:paraId="08FC69E9" w14:textId="425BBDF1" w:rsidR="0015616C" w:rsidRPr="00E102A6" w:rsidRDefault="0015616C" w:rsidP="0015616C">
      <w:pPr>
        <w:rPr>
          <w:ins w:id="441" w:author="Zhang Kai" w:date="2019-01-11T16:04:00Z"/>
          <w:lang w:val="en-CA" w:eastAsia="de-DE"/>
        </w:rPr>
      </w:pPr>
      <w:ins w:id="442" w:author="Zhang Kai" w:date="2019-01-11T16:04:00Z">
        <w:r w:rsidRPr="00BA74FB">
          <w:rPr>
            <w:highlight w:val="yellow"/>
            <w:lang w:val="en-CA" w:eastAsia="de-DE"/>
          </w:rPr>
          <w:t xml:space="preserve">Recommendation: </w:t>
        </w:r>
      </w:ins>
      <w:ins w:id="443" w:author="Zhang Kai" w:date="2019-01-11T20:51:00Z">
        <w:r w:rsidR="009F75C0">
          <w:rPr>
            <w:highlight w:val="yellow"/>
            <w:lang w:eastAsia="de-DE"/>
          </w:rPr>
          <w:t>A</w:t>
        </w:r>
      </w:ins>
      <w:ins w:id="444" w:author="Zhang Kai" w:date="2019-01-11T16:11:00Z">
        <w:r w:rsidR="009F215B">
          <w:rPr>
            <w:highlight w:val="yellow"/>
            <w:lang w:val="en-CA" w:eastAsia="de-DE"/>
          </w:rPr>
          <w:t>dopt</w:t>
        </w:r>
      </w:ins>
    </w:p>
    <w:p w14:paraId="6E8FD7E1" w14:textId="77777777" w:rsidR="00E102A6" w:rsidRPr="00E102A6" w:rsidRDefault="00E102A6" w:rsidP="00E102A6">
      <w:pPr>
        <w:rPr>
          <w:lang w:val="en-CA" w:eastAsia="de-DE"/>
        </w:rPr>
      </w:pPr>
    </w:p>
    <w:p w14:paraId="562EEAFC" w14:textId="6E8247D3" w:rsidR="003E2ED2" w:rsidRPr="007A28E0" w:rsidRDefault="00771B86" w:rsidP="003E2ED2">
      <w:pPr>
        <w:pStyle w:val="Heading9"/>
        <w:rPr>
          <w:rFonts w:eastAsia="Times New Roman"/>
          <w:szCs w:val="24"/>
          <w:lang w:val="en-CA" w:eastAsia="de-DE"/>
        </w:rPr>
      </w:pPr>
      <w:hyperlink r:id="rId17" w:history="1">
        <w:r w:rsidR="003E2ED2" w:rsidRPr="007A28E0">
          <w:rPr>
            <w:rFonts w:eastAsia="Times New Roman"/>
            <w:color w:val="0000FF"/>
            <w:szCs w:val="24"/>
            <w:u w:val="single"/>
            <w:lang w:val="en-CA" w:eastAsia="de-DE"/>
          </w:rPr>
          <w:t>JVET-M0272</w:t>
        </w:r>
      </w:hyperlink>
      <w:r w:rsidR="003E2ED2" w:rsidRPr="007A28E0">
        <w:rPr>
          <w:rFonts w:eastAsia="Times New Roman"/>
          <w:szCs w:val="24"/>
          <w:lang w:val="en-CA" w:eastAsia="de-DE"/>
        </w:rPr>
        <w:t xml:space="preserve"> CE4-related: Restrictions on History-based Motion Vector Prediction [L. Zhang, K. Zhang, H. Liu, J. Xu, Y. Wang, P. Zhao, D. Hong (Bytedance)]</w:t>
      </w:r>
      <w:ins w:id="445" w:author="Zhang Kai" w:date="2019-01-11T16:48:00Z">
        <w:r w:rsidR="005D4829">
          <w:rPr>
            <w:rFonts w:eastAsia="Times New Roman"/>
            <w:szCs w:val="24"/>
            <w:lang w:val="en-CA" w:eastAsia="de-DE"/>
          </w:rPr>
          <w:t xml:space="preserve"> (Chaired by Y. He)</w:t>
        </w:r>
      </w:ins>
    </w:p>
    <w:p w14:paraId="2F976E42" w14:textId="737A5E3C" w:rsidR="00C664B0" w:rsidRDefault="00C664B0" w:rsidP="00C664B0">
      <w:pPr>
        <w:rPr>
          <w:ins w:id="446" w:author="Zhang Kai" w:date="2019-01-11T16:37:00Z"/>
          <w:lang w:val="en-CA"/>
        </w:rPr>
      </w:pPr>
      <w:r>
        <w:rPr>
          <w:lang w:val="en-CA"/>
        </w:rPr>
        <w:t>Two restrictions are proposed for the History-based Motion Vector Prediction (HMVP) design. Firstly, for 4×4 blocks, HMVP candidates are excluded from the regular merge list and the associated motion information is disallowed to update the HMVP table. Secondly, whether motion information of one block could be added to the HMVP table further depends on the category of decoded merge candidate. If the merge candidate is a virtual merge candidate (i.e., candidates inserted after the HMVP candidates), such motion information could be utilized to update the HMVP table. With proposed restrictions, it is asserted that the worst case complexity of regular merge list construction process could be reduced and the bottleneck is changed from 4 × 4 blocks to larger blocks in terms of MV throughput. S</w:t>
      </w:r>
      <w:r w:rsidRPr="00380F06">
        <w:rPr>
          <w:lang w:val="en-CA"/>
        </w:rPr>
        <w:t>imulation results reportedly show</w:t>
      </w:r>
      <w:r>
        <w:rPr>
          <w:lang w:val="en-CA"/>
        </w:rPr>
        <w:t xml:space="preserve"> </w:t>
      </w:r>
      <w:r w:rsidRPr="009E3393">
        <w:rPr>
          <w:lang w:val="en-CA"/>
        </w:rPr>
        <w:t xml:space="preserve">that </w:t>
      </w:r>
      <w:r>
        <w:rPr>
          <w:lang w:val="en-CA"/>
        </w:rPr>
        <w:t xml:space="preserve">the restricted HMVP </w:t>
      </w:r>
      <w:r w:rsidRPr="009E3393">
        <w:rPr>
          <w:lang w:val="en-CA"/>
        </w:rPr>
        <w:t xml:space="preserve">achieves </w:t>
      </w:r>
      <w:r>
        <w:rPr>
          <w:lang w:val="en-CA"/>
        </w:rPr>
        <w:t>0.00%</w:t>
      </w:r>
      <w:r w:rsidRPr="0027175E">
        <w:rPr>
          <w:lang w:val="en-CA"/>
        </w:rPr>
        <w:t xml:space="preserve"> </w:t>
      </w:r>
      <w:r>
        <w:rPr>
          <w:lang w:val="en-CA"/>
        </w:rPr>
        <w:t>and 0.02</w:t>
      </w:r>
      <w:r w:rsidRPr="0027175E">
        <w:rPr>
          <w:lang w:val="en-CA"/>
        </w:rPr>
        <w:t>%</w:t>
      </w:r>
      <w:r w:rsidRPr="00352EFB">
        <w:rPr>
          <w:lang w:val="en-CA"/>
        </w:rPr>
        <w:t xml:space="preserve"> BD rate reduction for RA Main10 </w:t>
      </w:r>
      <w:r>
        <w:rPr>
          <w:lang w:val="en-CA"/>
        </w:rPr>
        <w:t xml:space="preserve">and LDB Main 10 </w:t>
      </w:r>
      <w:r w:rsidRPr="00352EFB">
        <w:rPr>
          <w:lang w:val="en-CA"/>
        </w:rPr>
        <w:t>configuration</w:t>
      </w:r>
      <w:r>
        <w:rPr>
          <w:lang w:val="en-CA"/>
        </w:rPr>
        <w:t>s,</w:t>
      </w:r>
      <w:r w:rsidRPr="00352EFB">
        <w:rPr>
          <w:lang w:val="en-CA"/>
        </w:rPr>
        <w:t xml:space="preserve"> respectively.</w:t>
      </w:r>
    </w:p>
    <w:p w14:paraId="5DD11176" w14:textId="77777777" w:rsidR="00264244" w:rsidRDefault="00264244" w:rsidP="00C664B0">
      <w:pPr>
        <w:rPr>
          <w:ins w:id="447" w:author="Zhang Kai" w:date="2019-01-11T16:38:00Z"/>
          <w:lang w:val="en-CA"/>
        </w:rPr>
      </w:pPr>
      <w:ins w:id="448" w:author="Zhang Kai" w:date="2019-01-11T16:37:00Z">
        <w:r>
          <w:rPr>
            <w:lang w:val="en-CA"/>
          </w:rPr>
          <w:t xml:space="preserve">Aspect 1: disable </w:t>
        </w:r>
      </w:ins>
      <w:ins w:id="449" w:author="Zhang Kai" w:date="2019-01-11T16:38:00Z">
        <w:r>
          <w:rPr>
            <w:lang w:val="en-CA"/>
          </w:rPr>
          <w:t xml:space="preserve">HMVP usage for merge list construction and HMVP table updating for </w:t>
        </w:r>
      </w:ins>
      <w:ins w:id="450" w:author="Zhang Kai" w:date="2019-01-11T16:37:00Z">
        <w:r>
          <w:rPr>
            <w:lang w:val="en-CA"/>
          </w:rPr>
          <w:t>4x4</w:t>
        </w:r>
      </w:ins>
      <w:ins w:id="451" w:author="Zhang Kai" w:date="2019-01-11T16:38:00Z">
        <w:r>
          <w:rPr>
            <w:lang w:val="en-CA"/>
          </w:rPr>
          <w:t xml:space="preserve"> blocks</w:t>
        </w:r>
      </w:ins>
    </w:p>
    <w:p w14:paraId="01074CB7" w14:textId="77777777" w:rsidR="00264244" w:rsidRDefault="00264244" w:rsidP="00C664B0">
      <w:pPr>
        <w:rPr>
          <w:ins w:id="452" w:author="Zhang Kai" w:date="2019-01-11T16:39:00Z"/>
          <w:lang w:val="en-CA"/>
        </w:rPr>
      </w:pPr>
      <w:ins w:id="453" w:author="Zhang Kai" w:date="2019-01-11T16:38:00Z">
        <w:r>
          <w:rPr>
            <w:lang w:val="en-CA"/>
          </w:rPr>
          <w:t xml:space="preserve">Aspect 2: disable </w:t>
        </w:r>
      </w:ins>
      <w:ins w:id="454" w:author="Zhang Kai" w:date="2019-01-11T16:39:00Z">
        <w:r>
          <w:rPr>
            <w:lang w:val="en-CA"/>
          </w:rPr>
          <w:t xml:space="preserve">using </w:t>
        </w:r>
      </w:ins>
      <w:ins w:id="455" w:author="Zhang Kai" w:date="2019-01-11T16:38:00Z">
        <w:r>
          <w:rPr>
            <w:lang w:val="en-CA"/>
          </w:rPr>
          <w:t xml:space="preserve">virtual merge candidate </w:t>
        </w:r>
      </w:ins>
      <w:ins w:id="456" w:author="Zhang Kai" w:date="2019-01-11T16:39:00Z">
        <w:r>
          <w:rPr>
            <w:lang w:val="en-CA"/>
          </w:rPr>
          <w:t>for HMVP update</w:t>
        </w:r>
      </w:ins>
    </w:p>
    <w:p w14:paraId="387E226D" w14:textId="120804C6" w:rsidR="00264244" w:rsidRDefault="00264244" w:rsidP="00C664B0">
      <w:pPr>
        <w:rPr>
          <w:ins w:id="457" w:author="Zhang Kai" w:date="2019-01-11T16:13:00Z"/>
          <w:lang w:val="en-CA"/>
        </w:rPr>
      </w:pPr>
      <w:ins w:id="458" w:author="Zhang Kai" w:date="2019-01-11T16:39:00Z">
        <w:r>
          <w:rPr>
            <w:lang w:val="en-CA"/>
          </w:rPr>
          <w:t>Aspect 3: HMVP candidate is only pruned to the first two spatial/temporal merge candidates</w:t>
        </w:r>
      </w:ins>
      <w:ins w:id="459" w:author="Zhang Kai" w:date="2019-01-11T16:37:00Z">
        <w:r>
          <w:rPr>
            <w:lang w:val="en-CA"/>
          </w:rPr>
          <w:t xml:space="preserve"> </w:t>
        </w:r>
      </w:ins>
    </w:p>
    <w:p w14:paraId="5FC198E6" w14:textId="4DD8B5F9" w:rsidR="00363C1E" w:rsidDel="00594DF4" w:rsidRDefault="00363C1E" w:rsidP="003E2ED2">
      <w:pPr>
        <w:pStyle w:val="BodyText"/>
        <w:rPr>
          <w:del w:id="460" w:author="Zhang Kai" w:date="2019-01-11T16:37:00Z"/>
          <w:szCs w:val="22"/>
        </w:rPr>
      </w:pPr>
      <w:ins w:id="461" w:author="Zhang Kai" w:date="2019-01-11T16:30:00Z">
        <w:r>
          <w:rPr>
            <w:szCs w:val="22"/>
          </w:rPr>
          <w:t xml:space="preserve">Comment: </w:t>
        </w:r>
      </w:ins>
      <w:ins w:id="462" w:author="Zhang Kai" w:date="2019-01-11T16:35:00Z">
        <w:r w:rsidR="00264244">
          <w:rPr>
            <w:szCs w:val="22"/>
          </w:rPr>
          <w:t>The proposal for the s</w:t>
        </w:r>
      </w:ins>
      <w:ins w:id="463" w:author="Zhang Kai" w:date="2019-01-11T16:32:00Z">
        <w:r w:rsidR="00264244">
          <w:rPr>
            <w:szCs w:val="22"/>
          </w:rPr>
          <w:t>hared merge list (</w:t>
        </w:r>
      </w:ins>
      <w:ins w:id="464" w:author="Zhang Kai" w:date="2019-01-11T16:30:00Z">
        <w:r w:rsidR="00264244">
          <w:rPr>
            <w:szCs w:val="22"/>
          </w:rPr>
          <w:t>JVET-M0170</w:t>
        </w:r>
      </w:ins>
      <w:ins w:id="465" w:author="Zhang Kai" w:date="2019-01-11T16:32:00Z">
        <w:r w:rsidR="00264244">
          <w:rPr>
            <w:szCs w:val="22"/>
          </w:rPr>
          <w:t>)</w:t>
        </w:r>
      </w:ins>
      <w:ins w:id="466" w:author="Zhang Kai" w:date="2019-01-11T16:30:00Z">
        <w:r w:rsidR="00264244">
          <w:rPr>
            <w:szCs w:val="22"/>
          </w:rPr>
          <w:t xml:space="preserve"> </w:t>
        </w:r>
      </w:ins>
      <w:ins w:id="467" w:author="Zhang Kai" w:date="2019-01-11T16:35:00Z">
        <w:r w:rsidR="00264244">
          <w:rPr>
            <w:szCs w:val="22"/>
          </w:rPr>
          <w:t>will be revisit</w:t>
        </w:r>
      </w:ins>
      <w:ins w:id="468" w:author="Zhang Kai" w:date="2019-01-11T16:41:00Z">
        <w:r w:rsidR="003B1C8A">
          <w:rPr>
            <w:szCs w:val="22"/>
          </w:rPr>
          <w:t>ed</w:t>
        </w:r>
      </w:ins>
      <w:ins w:id="469" w:author="Zhang Kai" w:date="2019-01-11T16:32:00Z">
        <w:r w:rsidR="00264244">
          <w:rPr>
            <w:szCs w:val="22"/>
          </w:rPr>
          <w:t xml:space="preserve">, </w:t>
        </w:r>
      </w:ins>
      <w:ins w:id="470" w:author="Zhang Kai" w:date="2019-01-11T16:36:00Z">
        <w:r w:rsidR="00264244">
          <w:rPr>
            <w:szCs w:val="22"/>
          </w:rPr>
          <w:t xml:space="preserve">but it is related to </w:t>
        </w:r>
      </w:ins>
      <w:ins w:id="471" w:author="Zhang Kai" w:date="2019-01-11T16:40:00Z">
        <w:r w:rsidR="005E47E7">
          <w:rPr>
            <w:szCs w:val="22"/>
          </w:rPr>
          <w:t xml:space="preserve">aspect 1 of </w:t>
        </w:r>
      </w:ins>
      <w:ins w:id="472" w:author="Zhang Kai" w:date="2019-01-11T16:36:00Z">
        <w:r w:rsidR="00264244">
          <w:rPr>
            <w:szCs w:val="22"/>
          </w:rPr>
          <w:t xml:space="preserve">this </w:t>
        </w:r>
      </w:ins>
      <w:ins w:id="473" w:author="Zhang Kai" w:date="2019-01-11T16:37:00Z">
        <w:r w:rsidR="00264244">
          <w:rPr>
            <w:szCs w:val="22"/>
          </w:rPr>
          <w:t>proposal</w:t>
        </w:r>
      </w:ins>
      <w:ins w:id="474" w:author="Zhang Kai" w:date="2019-01-11T16:36:00Z">
        <w:r w:rsidR="00264244">
          <w:rPr>
            <w:szCs w:val="22"/>
          </w:rPr>
          <w:t>.</w:t>
        </w:r>
      </w:ins>
      <w:ins w:id="475" w:author="Zhang Kai" w:date="2019-01-11T16:30:00Z">
        <w:r w:rsidR="00264244">
          <w:rPr>
            <w:szCs w:val="22"/>
          </w:rPr>
          <w:t xml:space="preserve"> </w:t>
        </w:r>
      </w:ins>
    </w:p>
    <w:p w14:paraId="0DC9E5D4" w14:textId="77777777" w:rsidR="00594DF4" w:rsidRPr="005B217D" w:rsidRDefault="00594DF4" w:rsidP="00C664B0">
      <w:pPr>
        <w:rPr>
          <w:ins w:id="476" w:author="Zhang Kai" w:date="2019-01-15T01:47:00Z"/>
          <w:szCs w:val="22"/>
          <w:lang w:val="en-CA"/>
        </w:rPr>
      </w:pPr>
    </w:p>
    <w:p w14:paraId="0E69F975" w14:textId="6FEBC5B5" w:rsidR="003E2ED2" w:rsidRPr="007A28E0" w:rsidRDefault="00B60716" w:rsidP="003E2ED2">
      <w:pPr>
        <w:pStyle w:val="BodyText"/>
      </w:pPr>
      <w:ins w:id="477" w:author="Zhang Kai" w:date="2019-01-11T16:14:00Z">
        <w:r w:rsidRPr="00BA74FB">
          <w:rPr>
            <w:highlight w:val="yellow"/>
            <w:lang w:eastAsia="de-DE"/>
          </w:rPr>
          <w:t>Recommendation:</w:t>
        </w:r>
      </w:ins>
      <w:ins w:id="478" w:author="Zhang Kai" w:date="2019-01-11T16:37:00Z">
        <w:r w:rsidR="00264244">
          <w:rPr>
            <w:lang w:eastAsia="de-DE"/>
          </w:rPr>
          <w:t xml:space="preserve"> </w:t>
        </w:r>
      </w:ins>
      <w:ins w:id="479" w:author="Zhang Kai" w:date="2019-01-11T20:55:00Z">
        <w:r w:rsidR="009F75C0">
          <w:rPr>
            <w:highlight w:val="yellow"/>
            <w:lang w:eastAsia="de-DE"/>
          </w:rPr>
          <w:t>R</w:t>
        </w:r>
      </w:ins>
      <w:ins w:id="480" w:author="Zhang Kai" w:date="2019-01-11T16:37:00Z">
        <w:r w:rsidR="00264244" w:rsidRPr="00A01F63">
          <w:rPr>
            <w:highlight w:val="yellow"/>
            <w:lang w:eastAsia="de-DE"/>
          </w:rPr>
          <w:t xml:space="preserve">evisit in Track B after </w:t>
        </w:r>
        <w:bookmarkStart w:id="481" w:name="_Hlk535193932"/>
        <w:r w:rsidR="00264244" w:rsidRPr="00A01F63">
          <w:rPr>
            <w:highlight w:val="yellow"/>
            <w:lang w:eastAsia="de-DE"/>
          </w:rPr>
          <w:t xml:space="preserve">JVET-M0170 </w:t>
        </w:r>
        <w:bookmarkEnd w:id="481"/>
        <w:r w:rsidR="00264244" w:rsidRPr="00A01F63">
          <w:rPr>
            <w:highlight w:val="yellow"/>
            <w:lang w:eastAsia="de-DE"/>
          </w:rPr>
          <w:t>is revisit</w:t>
        </w:r>
      </w:ins>
      <w:ins w:id="482" w:author="Zhang Kai" w:date="2019-01-11T16:41:00Z">
        <w:r w:rsidR="003B1C8A" w:rsidRPr="00A01F63">
          <w:rPr>
            <w:highlight w:val="yellow"/>
            <w:lang w:eastAsia="de-DE"/>
          </w:rPr>
          <w:t>ed</w:t>
        </w:r>
      </w:ins>
    </w:p>
    <w:p w14:paraId="1293A538" w14:textId="2059A806" w:rsidR="003E2ED2" w:rsidRDefault="00771B86" w:rsidP="003E2ED2">
      <w:pPr>
        <w:pStyle w:val="Heading9"/>
        <w:rPr>
          <w:rFonts w:eastAsia="Times New Roman"/>
          <w:szCs w:val="24"/>
          <w:lang w:val="en-CA" w:eastAsia="de-DE"/>
        </w:rPr>
      </w:pPr>
      <w:hyperlink r:id="rId18" w:history="1">
        <w:r w:rsidR="003E2ED2" w:rsidRPr="007A28E0">
          <w:rPr>
            <w:rFonts w:eastAsia="Times New Roman"/>
            <w:color w:val="0000FF"/>
            <w:szCs w:val="24"/>
            <w:u w:val="single"/>
            <w:lang w:val="en-CA" w:eastAsia="de-DE"/>
          </w:rPr>
          <w:t>JVET-M0300</w:t>
        </w:r>
      </w:hyperlink>
      <w:r w:rsidR="003E2ED2" w:rsidRPr="007A28E0">
        <w:rPr>
          <w:rFonts w:eastAsia="Times New Roman"/>
          <w:szCs w:val="24"/>
          <w:lang w:val="en-CA" w:eastAsia="de-DE"/>
        </w:rPr>
        <w:t xml:space="preserve"> CE4-related: HMVP and parallel processing with tiles and tile groups [A. M. Kotra, J. Chen, B. Wang, S. Esenlik, H. Gao (Huawei)]</w:t>
      </w:r>
    </w:p>
    <w:p w14:paraId="6EE8EDF8" w14:textId="6A60530F" w:rsidR="000D2FA0" w:rsidRDefault="000D2FA0" w:rsidP="000D2FA0">
      <w:pPr>
        <w:rPr>
          <w:ins w:id="483" w:author="Zhang Kai" w:date="2019-01-11T11:14:00Z"/>
          <w:lang w:val="en-CA"/>
        </w:rPr>
      </w:pPr>
      <w:r>
        <w:rPr>
          <w:lang w:val="en-CA"/>
        </w:rPr>
        <w:t xml:space="preserve">In VTM-3.0, History-based motion vector prediction (HMVP) FIFO table is reset for each CTU Row to enable parallel processing for tools such as Wavefronts (WPP). From VTM-3.1 onwards the concept of slices is replaced with tile groups. Therefore this contribution extends the technique of re-setting the HMVP table for Tiles and Tile groups. Specifically, the HMVP table is re-set at the beginning of a new Tile group or a new Tile and also at the beginning of each CTU row inside a Tile. </w:t>
      </w:r>
    </w:p>
    <w:p w14:paraId="0C5F5E7D" w14:textId="3CDCB7FD" w:rsidR="008700A2" w:rsidRDefault="008700A2" w:rsidP="000D2FA0">
      <w:pPr>
        <w:rPr>
          <w:lang w:val="en-CA"/>
        </w:rPr>
      </w:pPr>
      <w:ins w:id="484" w:author="Zhang Kai" w:date="2019-01-11T11:14:00Z">
        <w:r>
          <w:rPr>
            <w:lang w:val="en-CA"/>
          </w:rPr>
          <w:t>Refresh HMVP table at the beginning of each tile/tile group.</w:t>
        </w:r>
      </w:ins>
    </w:p>
    <w:p w14:paraId="2A9670FC" w14:textId="72DFF777" w:rsidR="00AE04A7" w:rsidRDefault="00AE04A7" w:rsidP="00AE04A7">
      <w:pPr>
        <w:rPr>
          <w:ins w:id="485" w:author="Zhang Kai" w:date="2019-01-11T11:14:00Z"/>
          <w:lang w:eastAsia="de-DE"/>
        </w:rPr>
      </w:pPr>
      <w:ins w:id="486" w:author="Zhang Kai" w:date="2019-01-11T11:13:00Z">
        <w:r>
          <w:rPr>
            <w:lang w:eastAsia="de-DE"/>
          </w:rPr>
          <w:lastRenderedPageBreak/>
          <w:t>Discussion:</w:t>
        </w:r>
      </w:ins>
    </w:p>
    <w:p w14:paraId="15258738" w14:textId="53366148" w:rsidR="00AE04A7" w:rsidRDefault="00AE04A7" w:rsidP="00AE04A7">
      <w:pPr>
        <w:rPr>
          <w:ins w:id="487" w:author="Zhang Kai" w:date="2019-01-11T11:13:00Z"/>
          <w:lang w:eastAsia="de-DE"/>
        </w:rPr>
      </w:pPr>
      <w:ins w:id="488" w:author="Zhang Kai" w:date="2019-01-11T11:14:00Z">
        <w:r>
          <w:rPr>
            <w:lang w:eastAsia="de-DE"/>
          </w:rPr>
          <w:t>It makes sense. The SW for tile groups is still not available.</w:t>
        </w:r>
      </w:ins>
    </w:p>
    <w:p w14:paraId="2A8FB0A5" w14:textId="054BBA15" w:rsidR="00E102A6" w:rsidRPr="009F75C0" w:rsidRDefault="00AE04A7" w:rsidP="00E102A6">
      <w:pPr>
        <w:rPr>
          <w:highlight w:val="yellow"/>
          <w:lang w:eastAsia="de-DE"/>
        </w:rPr>
      </w:pPr>
      <w:ins w:id="489" w:author="Zhang Kai" w:date="2019-01-11T11:13:00Z">
        <w:r w:rsidRPr="00AE04A7">
          <w:rPr>
            <w:highlight w:val="yellow"/>
            <w:lang w:eastAsia="de-DE"/>
          </w:rPr>
          <w:t>Recommendation:</w:t>
        </w:r>
      </w:ins>
      <w:ins w:id="490" w:author="Zhang Kai" w:date="2019-01-11T20:52:00Z">
        <w:r w:rsidR="009F75C0">
          <w:rPr>
            <w:highlight w:val="yellow"/>
            <w:lang w:eastAsia="de-DE"/>
          </w:rPr>
          <w:t xml:space="preserve"> </w:t>
        </w:r>
      </w:ins>
      <w:ins w:id="491" w:author="Zhang Kai" w:date="2019-01-11T11:14:00Z">
        <w:r w:rsidRPr="00AE04A7">
          <w:rPr>
            <w:highlight w:val="yellow"/>
            <w:lang w:eastAsia="de-DE"/>
          </w:rPr>
          <w:t>Adopt</w:t>
        </w:r>
      </w:ins>
    </w:p>
    <w:p w14:paraId="6B359B55" w14:textId="77777777" w:rsidR="000775B8" w:rsidRDefault="000775B8" w:rsidP="000775B8">
      <w:pPr>
        <w:pStyle w:val="Heading9"/>
        <w:rPr>
          <w:ins w:id="492" w:author="Zhang Kai" w:date="2019-01-15T02:33:00Z"/>
          <w:rFonts w:eastAsia="Times New Roman"/>
          <w:szCs w:val="24"/>
          <w:lang w:val="en-CA" w:eastAsia="de-DE"/>
        </w:rPr>
      </w:pPr>
      <w:ins w:id="493" w:author="Zhang Kai" w:date="2019-01-15T02:33:00Z">
        <w:r>
          <w:fldChar w:fldCharType="begin"/>
        </w:r>
        <w:r>
          <w:instrText xml:space="preserve"> HYPERLINK "http://phenix.it-sudparis.eu/jvet/doc_end_user/current_document.php?id=5245" </w:instrText>
        </w:r>
        <w:r>
          <w:fldChar w:fldCharType="separate"/>
        </w:r>
        <w:r w:rsidRPr="007A28E0">
          <w:rPr>
            <w:rFonts w:eastAsia="Times New Roman"/>
            <w:color w:val="0000FF"/>
            <w:szCs w:val="24"/>
            <w:u w:val="single"/>
            <w:lang w:val="en-CA" w:eastAsia="de-DE"/>
          </w:rPr>
          <w:t>JVET-M0436</w:t>
        </w:r>
        <w:r>
          <w:rPr>
            <w:rFonts w:eastAsia="Times New Roman"/>
            <w:color w:val="0000FF"/>
            <w:szCs w:val="24"/>
            <w:u w:val="single"/>
            <w:lang w:val="en-CA" w:eastAsia="de-DE"/>
          </w:rPr>
          <w:fldChar w:fldCharType="end"/>
        </w:r>
        <w:r w:rsidRPr="007A28E0">
          <w:rPr>
            <w:rFonts w:eastAsia="Times New Roman"/>
            <w:szCs w:val="24"/>
            <w:lang w:val="en-CA" w:eastAsia="de-DE"/>
          </w:rPr>
          <w:t xml:space="preserve"> AHG2: Regarding HMVP Table Size [J. Zhao, S. Kim (LGE)]</w:t>
        </w:r>
      </w:ins>
    </w:p>
    <w:p w14:paraId="02950737" w14:textId="77777777" w:rsidR="000775B8" w:rsidRDefault="000775B8" w:rsidP="000775B8">
      <w:pPr>
        <w:rPr>
          <w:ins w:id="494" w:author="Zhang Kai" w:date="2019-01-15T02:33:00Z"/>
          <w:lang w:val="en-CA" w:eastAsia="zh-CN"/>
        </w:rPr>
      </w:pPr>
      <w:ins w:id="495" w:author="Zhang Kai" w:date="2019-01-15T02:33:00Z">
        <w:r>
          <w:rPr>
            <w:rFonts w:eastAsia="Malgun Gothic"/>
            <w:lang w:val="en-CA" w:eastAsia="ko-KR"/>
          </w:rPr>
          <w:t>In</w:t>
        </w:r>
        <w:r>
          <w:rPr>
            <w:lang w:val="en-CA" w:eastAsia="zh-CN"/>
          </w:rPr>
          <w:t xml:space="preserve"> VTM3, </w:t>
        </w:r>
        <w:r>
          <w:rPr>
            <w:szCs w:val="22"/>
            <w:lang w:val="en-CA" w:eastAsia="zh-CN"/>
          </w:rPr>
          <w:t xml:space="preserve">History-based Motion Vector Prediction (HMVP) </w:t>
        </w:r>
        <w:r>
          <w:rPr>
            <w:rFonts w:eastAsia="Malgun Gothic"/>
            <w:szCs w:val="22"/>
            <w:lang w:val="en-CA" w:eastAsia="ko-KR"/>
          </w:rPr>
          <w:t xml:space="preserve">allows to store up to 6 HMVP candidates for HMVP table. </w:t>
        </w:r>
        <w:r>
          <w:rPr>
            <w:lang w:val="en-CA"/>
          </w:rPr>
          <w:t xml:space="preserve">When </w:t>
        </w:r>
        <w:r>
          <w:rPr>
            <w:lang w:val="en-CA" w:eastAsia="zh-CN"/>
          </w:rPr>
          <w:t xml:space="preserve">updating the HMVP table, </w:t>
        </w:r>
        <w:r>
          <w:rPr>
            <w:lang w:val="en-CA"/>
          </w:rPr>
          <w:t xml:space="preserve">redundancy check is applied </w:t>
        </w:r>
        <w:r>
          <w:rPr>
            <w:rFonts w:eastAsia="Malgun Gothic"/>
            <w:lang w:val="en-CA" w:eastAsia="ko-KR"/>
          </w:rPr>
          <w:t>to prune</w:t>
        </w:r>
        <w:r>
          <w:rPr>
            <w:lang w:val="en-CA"/>
          </w:rPr>
          <w:t xml:space="preserve"> HMVP</w:t>
        </w:r>
        <w:r>
          <w:rPr>
            <w:rFonts w:eastAsia="Malgun Gothic"/>
            <w:lang w:val="en-CA" w:eastAsia="ko-KR"/>
          </w:rPr>
          <w:t xml:space="preserve"> candidates</w:t>
        </w:r>
        <w:r>
          <w:rPr>
            <w:lang w:val="en-CA"/>
          </w:rPr>
          <w:t xml:space="preserve"> in the table.</w:t>
        </w:r>
        <w:r>
          <w:rPr>
            <w:rFonts w:eastAsia="Malgun Gothic"/>
            <w:lang w:val="en-CA" w:eastAsia="ko-KR"/>
          </w:rPr>
          <w:t xml:space="preserve"> When HMVP candidates are added to merge list, maximum 5 HMVP candidates are allowed. Hence, </w:t>
        </w:r>
        <w:r>
          <w:rPr>
            <w:lang w:val="en-CA" w:eastAsia="zh-CN"/>
          </w:rPr>
          <w:t xml:space="preserve">the oldest entry of HMVP table is never used in the list construction. </w:t>
        </w:r>
        <w:r>
          <w:rPr>
            <w:rFonts w:eastAsia="Malgun Gothic"/>
            <w:lang w:val="en-CA" w:eastAsia="ko-KR"/>
          </w:rPr>
          <w:t>Therefore, i</w:t>
        </w:r>
        <w:r>
          <w:rPr>
            <w:lang w:val="en-CA" w:eastAsia="zh-CN"/>
          </w:rPr>
          <w:t>t is proposed to change HMVP table size from 6 to 5. Experiments confirmed that with this change, there is no RD performance change. Results are identical.</w:t>
        </w:r>
      </w:ins>
    </w:p>
    <w:p w14:paraId="2A427BDC" w14:textId="77777777" w:rsidR="000775B8" w:rsidRPr="009F75C0" w:rsidRDefault="000775B8" w:rsidP="000775B8">
      <w:pPr>
        <w:rPr>
          <w:ins w:id="496" w:author="Zhang Kai" w:date="2019-01-15T02:33:00Z"/>
          <w:highlight w:val="yellow"/>
          <w:lang w:eastAsia="de-DE"/>
        </w:rPr>
      </w:pPr>
      <w:ins w:id="497" w:author="Zhang Kai" w:date="2019-01-15T02:33:00Z">
        <w:r w:rsidRPr="00700F3E">
          <w:rPr>
            <w:highlight w:val="yellow"/>
            <w:lang w:eastAsia="de-DE"/>
          </w:rPr>
          <w:t>Recommendation:</w:t>
        </w:r>
        <w:r>
          <w:rPr>
            <w:highlight w:val="yellow"/>
            <w:lang w:eastAsia="de-DE"/>
          </w:rPr>
          <w:t xml:space="preserve"> </w:t>
        </w:r>
        <w:r w:rsidRPr="00700F3E">
          <w:rPr>
            <w:highlight w:val="yellow"/>
            <w:lang w:val="en-CA" w:eastAsia="de-DE"/>
          </w:rPr>
          <w:t>Adopt</w:t>
        </w:r>
      </w:ins>
    </w:p>
    <w:p w14:paraId="728CD87A" w14:textId="77777777" w:rsidR="00E102A6" w:rsidRPr="007A28E0" w:rsidRDefault="00771B86" w:rsidP="00E102A6">
      <w:pPr>
        <w:pStyle w:val="Heading9"/>
        <w:rPr>
          <w:rFonts w:eastAsia="Times New Roman"/>
          <w:szCs w:val="24"/>
          <w:lang w:val="en-CA" w:eastAsia="de-DE"/>
        </w:rPr>
      </w:pPr>
      <w:hyperlink r:id="rId19" w:history="1">
        <w:r w:rsidR="00E102A6" w:rsidRPr="007A28E0">
          <w:rPr>
            <w:rFonts w:eastAsia="Times New Roman"/>
            <w:color w:val="0000FF"/>
            <w:szCs w:val="24"/>
            <w:u w:val="single"/>
            <w:lang w:val="en-CA" w:eastAsia="de-DE"/>
          </w:rPr>
          <w:t>JVET-M0345</w:t>
        </w:r>
      </w:hyperlink>
      <w:r w:rsidR="00E102A6" w:rsidRPr="007A28E0">
        <w:rPr>
          <w:rFonts w:eastAsia="Times New Roman"/>
          <w:szCs w:val="24"/>
          <w:lang w:val="en-CA" w:eastAsia="de-DE"/>
        </w:rPr>
        <w:t xml:space="preserve"> CE4-related: Remove redundancy between TMVP and ATMVP [S. H. Wang (Peking University), X. Zheng (DJI), S.S. Wang, S.W. Ma (Peking University)]</w:t>
      </w:r>
    </w:p>
    <w:p w14:paraId="73ACBF00" w14:textId="77777777" w:rsidR="00A11094" w:rsidRDefault="00A11094" w:rsidP="00A11094">
      <w:pPr>
        <w:spacing w:after="120"/>
        <w:rPr>
          <w:lang w:val="en-CA" w:eastAsia="zh-CN"/>
        </w:rPr>
      </w:pPr>
      <w:r>
        <w:rPr>
          <w:lang w:val="en-CA"/>
        </w:rPr>
        <w:t>At the 11</w:t>
      </w:r>
      <w:r>
        <w:rPr>
          <w:vertAlign w:val="superscript"/>
          <w:lang w:val="en-CA"/>
        </w:rPr>
        <w:t>th</w:t>
      </w:r>
      <w:r>
        <w:rPr>
          <w:lang w:val="en-CA"/>
        </w:rPr>
        <w:t xml:space="preserve"> JVET </w:t>
      </w:r>
      <w:r>
        <w:rPr>
          <w:lang w:val="en-CA" w:eastAsia="zh-CN"/>
        </w:rPr>
        <w:t>meeting, the granularity of temporal MV compression is set to 8x8 and at the 12</w:t>
      </w:r>
      <w:r>
        <w:rPr>
          <w:vertAlign w:val="superscript"/>
          <w:lang w:val="en-CA" w:eastAsia="zh-CN"/>
        </w:rPr>
        <w:t>th</w:t>
      </w:r>
      <w:r>
        <w:rPr>
          <w:lang w:val="en-CA" w:eastAsia="zh-CN"/>
        </w:rPr>
        <w:t xml:space="preserve"> JVET meeting, sub-block size of ATMVP have been fixed to 8x8. In specific cases, there are some redundancy operations between</w:t>
      </w:r>
      <w:r>
        <w:rPr>
          <w:lang w:val="en-CA"/>
        </w:rPr>
        <w:t xml:space="preserve"> </w:t>
      </w:r>
      <w:r>
        <w:rPr>
          <w:lang w:val="en-CA" w:eastAsia="zh-CN"/>
        </w:rPr>
        <w:t>TMVP and ATMVP. Besides, TMVP with smaller block size becomes unnecessary in some cases due to the storage granularity. In order to r</w:t>
      </w:r>
      <w:r>
        <w:rPr>
          <w:lang w:val="en-CA"/>
        </w:rPr>
        <w:t xml:space="preserve">emove the redundant process of deriving TMVP in merge mode, this contribution reports the experimental results on two cases as follows: </w:t>
      </w:r>
    </w:p>
    <w:p w14:paraId="452849F4" w14:textId="77777777" w:rsidR="00A11094" w:rsidRPr="00A01F63" w:rsidRDefault="00A11094" w:rsidP="00A11094">
      <w:pPr>
        <w:pStyle w:val="ListParagraph"/>
        <w:numPr>
          <w:ilvl w:val="0"/>
          <w:numId w:val="23"/>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after="0" w:line="240" w:lineRule="auto"/>
        <w:ind w:left="357" w:hanging="357"/>
        <w:contextualSpacing w:val="0"/>
        <w:jc w:val="both"/>
        <w:rPr>
          <w:rFonts w:ascii="Times New Roman" w:hAnsi="Times New Roman" w:cs="Times New Roman"/>
          <w:lang w:val="en-CA" w:eastAsia="en-US"/>
        </w:rPr>
      </w:pPr>
      <w:bookmarkStart w:id="498" w:name="OLE_LINK369"/>
      <w:bookmarkStart w:id="499" w:name="OLE_LINK370"/>
      <w:r w:rsidRPr="00A01F63">
        <w:rPr>
          <w:rFonts w:ascii="Times New Roman" w:hAnsi="Times New Roman" w:cs="Times New Roman"/>
          <w:lang w:val="en-CA"/>
        </w:rPr>
        <w:t xml:space="preserve">Test(a): </w:t>
      </w:r>
      <w:bookmarkStart w:id="500" w:name="OLE_LINK392"/>
      <w:bookmarkStart w:id="501" w:name="OLE_LINK391"/>
      <w:bookmarkStart w:id="502" w:name="OLE_LINK390"/>
      <w:bookmarkStart w:id="503" w:name="OLE_LINK401"/>
      <w:bookmarkStart w:id="504" w:name="OLE_LINK400"/>
      <w:bookmarkStart w:id="505" w:name="OLE_LINK399"/>
      <w:r w:rsidRPr="00A01F63">
        <w:rPr>
          <w:rFonts w:ascii="Times New Roman" w:hAnsi="Times New Roman" w:cs="Times New Roman"/>
          <w:lang w:val="en-CA"/>
        </w:rPr>
        <w:t>Skip TMVP process in merge mode when CU size is equal to 8x8</w:t>
      </w:r>
      <w:bookmarkEnd w:id="500"/>
      <w:bookmarkEnd w:id="501"/>
      <w:bookmarkEnd w:id="502"/>
    </w:p>
    <w:p w14:paraId="35A9DF4C" w14:textId="77777777" w:rsidR="00A11094" w:rsidRPr="00A01F63" w:rsidRDefault="00A11094" w:rsidP="00A11094">
      <w:pPr>
        <w:pStyle w:val="ListParagraph"/>
        <w:numPr>
          <w:ilvl w:val="0"/>
          <w:numId w:val="23"/>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after="0" w:line="240" w:lineRule="auto"/>
        <w:ind w:left="357" w:hanging="357"/>
        <w:contextualSpacing w:val="0"/>
        <w:jc w:val="both"/>
        <w:rPr>
          <w:rFonts w:ascii="Times New Roman" w:hAnsi="Times New Roman" w:cs="Times New Roman"/>
          <w:lang w:val="en-CA"/>
        </w:rPr>
      </w:pPr>
      <w:r w:rsidRPr="00A01F63">
        <w:rPr>
          <w:rFonts w:ascii="Times New Roman" w:hAnsi="Times New Roman" w:cs="Times New Roman"/>
          <w:lang w:val="en-CA"/>
        </w:rPr>
        <w:t xml:space="preserve">Test(b): </w:t>
      </w:r>
      <w:bookmarkStart w:id="506" w:name="OLE_LINK393"/>
      <w:bookmarkStart w:id="507" w:name="OLE_LINK394"/>
      <w:r w:rsidRPr="00A01F63">
        <w:rPr>
          <w:rFonts w:ascii="Times New Roman" w:hAnsi="Times New Roman" w:cs="Times New Roman"/>
          <w:lang w:val="en-CA"/>
        </w:rPr>
        <w:t>Skip TMVP process in merge mode when</w:t>
      </w:r>
      <w:bookmarkStart w:id="508" w:name="OLE_LINK373"/>
      <w:r w:rsidRPr="00A01F63">
        <w:rPr>
          <w:rFonts w:ascii="Times New Roman" w:hAnsi="Times New Roman" w:cs="Times New Roman"/>
          <w:lang w:val="en-CA"/>
        </w:rPr>
        <w:t xml:space="preserve"> the width or height of CU is 4</w:t>
      </w:r>
      <w:bookmarkEnd w:id="506"/>
      <w:bookmarkEnd w:id="507"/>
      <w:r w:rsidRPr="00A01F63">
        <w:rPr>
          <w:rFonts w:ascii="Times New Roman" w:hAnsi="Times New Roman" w:cs="Times New Roman"/>
          <w:lang w:val="en-CA"/>
        </w:rPr>
        <w:t xml:space="preserve"> + Test(a)</w:t>
      </w:r>
      <w:bookmarkEnd w:id="503"/>
      <w:bookmarkEnd w:id="504"/>
      <w:bookmarkEnd w:id="505"/>
      <w:bookmarkEnd w:id="508"/>
    </w:p>
    <w:p w14:paraId="50E82F4A" w14:textId="77777777" w:rsidR="00A11094" w:rsidRDefault="00A11094" w:rsidP="00A11094">
      <w:pPr>
        <w:rPr>
          <w:lang w:val="en-CA"/>
        </w:rPr>
      </w:pPr>
      <w:bookmarkStart w:id="509" w:name="OLE_LINK372"/>
      <w:bookmarkStart w:id="510" w:name="OLE_LINK371"/>
      <w:bookmarkEnd w:id="498"/>
      <w:bookmarkEnd w:id="499"/>
      <w:r>
        <w:rPr>
          <w:lang w:val="en-CA" w:eastAsia="zh-CN"/>
        </w:rPr>
        <w:t>Simulation results for Test (a), Test (b) show minor coding gain compared to VTM-3.0 and observe minor encoding and decoding time decrease.</w:t>
      </w:r>
      <w:bookmarkEnd w:id="509"/>
      <w:bookmarkEnd w:id="510"/>
    </w:p>
    <w:p w14:paraId="518E756F" w14:textId="056E62BE" w:rsidR="00E102A6" w:rsidRDefault="001D72FC" w:rsidP="00E102A6">
      <w:pPr>
        <w:rPr>
          <w:ins w:id="511" w:author="Zhang Kai" w:date="2019-01-11T10:34:00Z"/>
          <w:lang w:eastAsia="de-DE"/>
        </w:rPr>
      </w:pPr>
      <w:ins w:id="512" w:author="Zhang Kai" w:date="2019-01-11T10:34:00Z">
        <w:r>
          <w:rPr>
            <w:lang w:eastAsia="de-DE"/>
          </w:rPr>
          <w:t>Test a</w:t>
        </w:r>
        <w:r w:rsidR="003F42CA">
          <w:rPr>
            <w:lang w:eastAsia="de-DE"/>
          </w:rPr>
          <w:t xml:space="preserve">: RA: </w:t>
        </w:r>
      </w:ins>
      <w:ins w:id="513" w:author="Zhang Kai" w:date="2019-01-11T10:35:00Z">
        <w:r w:rsidR="003F42CA">
          <w:rPr>
            <w:lang w:eastAsia="de-DE"/>
          </w:rPr>
          <w:t xml:space="preserve">-0.02%, </w:t>
        </w:r>
      </w:ins>
      <w:ins w:id="514" w:author="Zhang Kai" w:date="2019-01-11T10:34:00Z">
        <w:r w:rsidR="003F42CA">
          <w:rPr>
            <w:lang w:eastAsia="de-DE"/>
          </w:rPr>
          <w:t xml:space="preserve">LDB: </w:t>
        </w:r>
      </w:ins>
      <w:ins w:id="515" w:author="Zhang Kai" w:date="2019-01-11T10:35:00Z">
        <w:r w:rsidR="003F42CA">
          <w:rPr>
            <w:lang w:eastAsia="de-DE"/>
          </w:rPr>
          <w:t>0.00%.</w:t>
        </w:r>
      </w:ins>
    </w:p>
    <w:p w14:paraId="461130BB" w14:textId="74BD72B1" w:rsidR="003F42CA" w:rsidRDefault="001D72FC" w:rsidP="00E102A6">
      <w:pPr>
        <w:rPr>
          <w:ins w:id="516" w:author="Zhang Kai" w:date="2019-01-11T10:35:00Z"/>
          <w:lang w:eastAsia="de-DE"/>
        </w:rPr>
      </w:pPr>
      <w:ins w:id="517" w:author="Zhang Kai" w:date="2019-01-11T10:34:00Z">
        <w:r>
          <w:rPr>
            <w:lang w:eastAsia="de-DE"/>
          </w:rPr>
          <w:t>Test b</w:t>
        </w:r>
        <w:r w:rsidR="003F42CA">
          <w:rPr>
            <w:lang w:eastAsia="de-DE"/>
          </w:rPr>
          <w:t xml:space="preserve">: RA: -0.04%, LDB: </w:t>
        </w:r>
      </w:ins>
      <w:ins w:id="518" w:author="Zhang Kai" w:date="2019-01-11T10:35:00Z">
        <w:r w:rsidR="003F42CA">
          <w:rPr>
            <w:lang w:eastAsia="de-DE"/>
          </w:rPr>
          <w:t>0.00%.</w:t>
        </w:r>
      </w:ins>
      <w:ins w:id="519" w:author="Zhang Kai" w:date="2019-01-11T10:41:00Z">
        <w:r w:rsidR="00824D1F">
          <w:rPr>
            <w:lang w:eastAsia="de-DE"/>
          </w:rPr>
          <w:t xml:space="preserve"> (recommended by the proponent)</w:t>
        </w:r>
      </w:ins>
    </w:p>
    <w:p w14:paraId="2E12BCBC" w14:textId="0B8807B2" w:rsidR="003F42CA" w:rsidRDefault="003F42CA" w:rsidP="00E102A6">
      <w:pPr>
        <w:rPr>
          <w:ins w:id="520" w:author="Zhang Kai" w:date="2019-01-11T10:35:00Z"/>
          <w:lang w:eastAsia="de-DE"/>
        </w:rPr>
      </w:pPr>
      <w:ins w:id="521" w:author="Zhang Kai" w:date="2019-01-11T10:35:00Z">
        <w:r>
          <w:rPr>
            <w:lang w:eastAsia="de-DE"/>
          </w:rPr>
          <w:t>Discussion:</w:t>
        </w:r>
      </w:ins>
    </w:p>
    <w:p w14:paraId="7C9BDF86" w14:textId="7DCDD8B6" w:rsidR="003F42CA" w:rsidRDefault="003F42CA" w:rsidP="00E102A6">
      <w:pPr>
        <w:rPr>
          <w:ins w:id="522" w:author="Zhang Kai" w:date="2019-01-11T10:37:00Z"/>
          <w:lang w:eastAsia="de-DE"/>
        </w:rPr>
      </w:pPr>
      <w:ins w:id="523" w:author="Zhang Kai" w:date="2019-01-11T10:36:00Z">
        <w:r>
          <w:rPr>
            <w:lang w:eastAsia="de-DE"/>
          </w:rPr>
          <w:t>R</w:t>
        </w:r>
      </w:ins>
      <w:ins w:id="524" w:author="Zhang Kai" w:date="2019-01-11T10:35:00Z">
        <w:r>
          <w:rPr>
            <w:lang w:eastAsia="de-DE"/>
          </w:rPr>
          <w:t xml:space="preserve">emove </w:t>
        </w:r>
      </w:ins>
      <w:ins w:id="525" w:author="Zhang Kai" w:date="2019-01-11T10:36:00Z">
        <w:r>
          <w:rPr>
            <w:lang w:eastAsia="de-DE"/>
          </w:rPr>
          <w:t>some redundancy between TMVP and ATMVP (especially for 8*8 blocks)</w:t>
        </w:r>
      </w:ins>
      <w:ins w:id="526" w:author="Zhang Kai" w:date="2019-01-11T10:37:00Z">
        <w:r w:rsidR="001D72FC">
          <w:rPr>
            <w:lang w:eastAsia="de-DE"/>
          </w:rPr>
          <w:t>.</w:t>
        </w:r>
      </w:ins>
    </w:p>
    <w:p w14:paraId="5CFFC92F" w14:textId="6C933D3D" w:rsidR="001D72FC" w:rsidRDefault="001D72FC" w:rsidP="00E102A6">
      <w:pPr>
        <w:rPr>
          <w:ins w:id="527" w:author="Zhang Kai" w:date="2019-01-11T10:38:00Z"/>
          <w:lang w:eastAsia="de-DE"/>
        </w:rPr>
      </w:pPr>
      <w:ins w:id="528" w:author="Zhang Kai" w:date="2019-01-11T10:37:00Z">
        <w:r>
          <w:rPr>
            <w:lang w:eastAsia="de-DE"/>
          </w:rPr>
          <w:t>For small blocks, TMVP is not needed.</w:t>
        </w:r>
      </w:ins>
    </w:p>
    <w:p w14:paraId="67A146FE" w14:textId="22E5EA36" w:rsidR="001D72FC" w:rsidRDefault="001D72FC" w:rsidP="00E102A6">
      <w:pPr>
        <w:rPr>
          <w:ins w:id="529" w:author="Zhang Kai" w:date="2019-01-11T10:44:00Z"/>
          <w:lang w:eastAsia="de-DE"/>
        </w:rPr>
      </w:pPr>
      <w:ins w:id="530" w:author="Zhang Kai" w:date="2019-01-11T10:38:00Z">
        <w:r>
          <w:rPr>
            <w:lang w:eastAsia="de-DE"/>
          </w:rPr>
          <w:t>Class D has coding loss</w:t>
        </w:r>
      </w:ins>
      <w:ins w:id="531" w:author="Zhang Kai" w:date="2019-01-11T10:39:00Z">
        <w:r>
          <w:rPr>
            <w:lang w:eastAsia="de-DE"/>
          </w:rPr>
          <w:t xml:space="preserve"> in Test b</w:t>
        </w:r>
      </w:ins>
      <w:ins w:id="532" w:author="Zhang Kai" w:date="2019-01-11T10:38:00Z">
        <w:r>
          <w:rPr>
            <w:lang w:eastAsia="de-DE"/>
          </w:rPr>
          <w:t>. RA 0.11%, LDB: 0.19%.</w:t>
        </w:r>
      </w:ins>
    </w:p>
    <w:p w14:paraId="6956E179" w14:textId="27CAFA7B" w:rsidR="00824D1F" w:rsidRDefault="00824D1F" w:rsidP="00E102A6">
      <w:pPr>
        <w:rPr>
          <w:ins w:id="533" w:author="Zhang Kai" w:date="2019-01-11T10:36:00Z"/>
          <w:lang w:eastAsia="de-DE"/>
        </w:rPr>
      </w:pPr>
      <w:ins w:id="534" w:author="Zhang Kai" w:date="2019-01-11T10:45:00Z">
        <w:r>
          <w:rPr>
            <w:lang w:eastAsia="de-DE"/>
          </w:rPr>
          <w:t>One expert claimed that it’s r</w:t>
        </w:r>
      </w:ins>
      <w:ins w:id="535" w:author="Zhang Kai" w:date="2019-01-11T10:44:00Z">
        <w:r>
          <w:rPr>
            <w:lang w:eastAsia="de-DE"/>
          </w:rPr>
          <w:t xml:space="preserve">elated to </w:t>
        </w:r>
        <w:r>
          <w:rPr>
            <w:szCs w:val="22"/>
            <w:lang w:val="en-CA"/>
          </w:rPr>
          <w:t>shared merge list (JVET-M0170)</w:t>
        </w:r>
      </w:ins>
      <w:ins w:id="536" w:author="Zhang Kai" w:date="2019-01-11T10:45:00Z">
        <w:r>
          <w:rPr>
            <w:szCs w:val="22"/>
            <w:lang w:val="en-CA"/>
          </w:rPr>
          <w:t xml:space="preserve"> and </w:t>
        </w:r>
      </w:ins>
      <w:ins w:id="537" w:author="Zhang Kai" w:date="2019-01-11T10:46:00Z">
        <w:r>
          <w:rPr>
            <w:szCs w:val="22"/>
            <w:lang w:val="en-CA"/>
          </w:rPr>
          <w:t>s</w:t>
        </w:r>
      </w:ins>
      <w:ins w:id="538" w:author="Zhang Kai" w:date="2019-01-11T10:45:00Z">
        <w:r>
          <w:rPr>
            <w:szCs w:val="22"/>
            <w:lang w:val="en-CA"/>
          </w:rPr>
          <w:t>uggested to be tested on that.</w:t>
        </w:r>
      </w:ins>
      <w:ins w:id="539" w:author="Zhang Kai" w:date="2019-01-11T10:48:00Z">
        <w:r w:rsidR="00914FCF">
          <w:rPr>
            <w:szCs w:val="22"/>
            <w:lang w:val="en-CA"/>
          </w:rPr>
          <w:t xml:space="preserve"> The results may likely be </w:t>
        </w:r>
      </w:ins>
      <w:ins w:id="540" w:author="Zhang Kai" w:date="2019-01-11T10:49:00Z">
        <w:r w:rsidR="00914FCF">
          <w:rPr>
            <w:szCs w:val="22"/>
            <w:lang w:val="en-CA"/>
          </w:rPr>
          <w:t>as Test a.</w:t>
        </w:r>
      </w:ins>
    </w:p>
    <w:p w14:paraId="69435304" w14:textId="1C83210E" w:rsidR="00914FCF" w:rsidRPr="007A28E0" w:rsidRDefault="00914FCF" w:rsidP="00914FCF">
      <w:pPr>
        <w:pStyle w:val="BodyText"/>
        <w:rPr>
          <w:ins w:id="541" w:author="Zhang Kai" w:date="2019-01-11T10:53:00Z"/>
        </w:rPr>
      </w:pPr>
      <w:ins w:id="542" w:author="Zhang Kai" w:date="2019-01-11T10:53:00Z">
        <w:r w:rsidRPr="00BA74FB">
          <w:rPr>
            <w:highlight w:val="yellow"/>
            <w:lang w:eastAsia="de-DE"/>
          </w:rPr>
          <w:t>Recommendation:</w:t>
        </w:r>
        <w:r>
          <w:rPr>
            <w:lang w:eastAsia="de-DE"/>
          </w:rPr>
          <w:t xml:space="preserve"> </w:t>
        </w:r>
      </w:ins>
      <w:ins w:id="543" w:author="Zhang Kai" w:date="2019-01-12T00:08:00Z">
        <w:r w:rsidR="000F5F96">
          <w:rPr>
            <w:highlight w:val="yellow"/>
            <w:lang w:eastAsia="de-DE"/>
          </w:rPr>
          <w:t>R</w:t>
        </w:r>
      </w:ins>
      <w:ins w:id="544" w:author="Zhang Kai" w:date="2019-01-11T10:53:00Z">
        <w:r w:rsidRPr="00A01F63">
          <w:rPr>
            <w:highlight w:val="yellow"/>
            <w:lang w:eastAsia="de-DE"/>
          </w:rPr>
          <w:t>evisit in Track B after JVET-M0170 is revisited</w:t>
        </w:r>
      </w:ins>
    </w:p>
    <w:p w14:paraId="7D14E23E" w14:textId="77777777" w:rsidR="001D72FC" w:rsidRPr="00914FCF" w:rsidRDefault="001D72FC" w:rsidP="00E102A6">
      <w:pPr>
        <w:rPr>
          <w:lang w:val="en-CA" w:eastAsia="de-DE"/>
        </w:rPr>
      </w:pPr>
    </w:p>
    <w:p w14:paraId="3632A297" w14:textId="77777777" w:rsidR="003E2ED2" w:rsidRPr="007A28E0" w:rsidRDefault="00771B86" w:rsidP="003E2ED2">
      <w:pPr>
        <w:pStyle w:val="Heading9"/>
        <w:rPr>
          <w:rFonts w:eastAsia="Times New Roman"/>
          <w:szCs w:val="24"/>
          <w:lang w:val="en-CA" w:eastAsia="de-DE"/>
        </w:rPr>
      </w:pPr>
      <w:hyperlink r:id="rId20" w:history="1">
        <w:r w:rsidR="003E2ED2" w:rsidRPr="007A28E0">
          <w:rPr>
            <w:rFonts w:eastAsia="Times New Roman"/>
            <w:color w:val="0000FF"/>
            <w:szCs w:val="24"/>
            <w:u w:val="single"/>
            <w:lang w:val="en-CA" w:eastAsia="de-DE"/>
          </w:rPr>
          <w:t>JVET-M0359</w:t>
        </w:r>
      </w:hyperlink>
      <w:r w:rsidR="003E2ED2" w:rsidRPr="007A28E0">
        <w:rPr>
          <w:rFonts w:eastAsia="Times New Roman"/>
          <w:szCs w:val="24"/>
          <w:lang w:val="en-CA" w:eastAsia="de-DE"/>
        </w:rPr>
        <w:t xml:space="preserve"> Non-CE4: Modification of merge data syntax [G. Ko, D. Kim, J. Jung, J. Son, J. Kwak (WILUS)]</w:t>
      </w:r>
    </w:p>
    <w:p w14:paraId="4E12B030" w14:textId="349A7A9E" w:rsidR="007150FF" w:rsidRDefault="007150FF" w:rsidP="007150FF">
      <w:pPr>
        <w:rPr>
          <w:ins w:id="545" w:author="Zhang Kai" w:date="2019-01-11T11:24:00Z"/>
          <w:lang w:val="en-CA"/>
        </w:rPr>
      </w:pPr>
      <w:r>
        <w:rPr>
          <w:lang w:val="en-CA"/>
        </w:rPr>
        <w:t xml:space="preserve">This contribution presents a modification of merge data syntax. The current VTM-3.0 has many merge schemes </w:t>
      </w:r>
      <w:r>
        <w:rPr>
          <w:szCs w:val="22"/>
          <w:lang w:val="en-CA"/>
        </w:rPr>
        <w:t>such as subblock merge modes, merge mode with motion vector difference (MMVD), the combined inter-picture merge and intra-picture prediction, and triangular shape-based motion compensation. When</w:t>
      </w:r>
      <w:r>
        <w:rPr>
          <w:szCs w:val="22"/>
          <w:lang w:val="en-CA" w:eastAsia="ko-KR"/>
        </w:rPr>
        <w:t xml:space="preserve"> merge_flag is equal to 1, </w:t>
      </w:r>
      <w:r>
        <w:rPr>
          <w:szCs w:val="22"/>
          <w:lang w:eastAsia="ko-KR"/>
        </w:rPr>
        <w:t xml:space="preserve">mmvd_flag is always parsed since it is </w:t>
      </w:r>
      <w:r>
        <w:rPr>
          <w:szCs w:val="22"/>
          <w:lang w:val="en-CA" w:eastAsia="ko-KR"/>
        </w:rPr>
        <w:t xml:space="preserve">the first syntax in merge data syntax. However, the </w:t>
      </w:r>
      <w:r>
        <w:rPr>
          <w:lang w:val="en-CA"/>
        </w:rPr>
        <w:t>current MMVD uses only the first or second merge candidate as a base candidate. Therefore, in the proposed syntax structure, mmvd_flag is parsed only when the merge candidate index is equal to 0 or 1. It reportedly shows -0.06%/-0.14%/-0.15% (Y/U/V) average BD-rate change with RA configuration and -0.17%/-0.22%/-0.30% (Y/U/V) average BD-rate change with LDB configuration. Also the proposed method could remove the mmvd_merge_flag and its context model.</w:t>
      </w:r>
    </w:p>
    <w:p w14:paraId="5DA1CE37" w14:textId="0A48073D" w:rsidR="001A6C42" w:rsidRDefault="001A6C42" w:rsidP="007150FF">
      <w:pPr>
        <w:rPr>
          <w:ins w:id="546" w:author="Zhang Kai" w:date="2019-01-11T11:31:00Z"/>
          <w:lang w:val="en-CA"/>
        </w:rPr>
      </w:pPr>
      <w:ins w:id="547" w:author="Zhang Kai" w:date="2019-01-11T11:25:00Z">
        <w:r>
          <w:rPr>
            <w:lang w:val="en-CA"/>
          </w:rPr>
          <w:lastRenderedPageBreak/>
          <w:t xml:space="preserve">Move MMVD syntax elements after merge_idx. MMVD flag is signaled only when merge_idx &lt; 2. </w:t>
        </w:r>
      </w:ins>
      <w:ins w:id="548" w:author="Zhang Kai" w:date="2019-01-11T11:26:00Z">
        <w:r>
          <w:rPr>
            <w:lang w:val="en-CA"/>
          </w:rPr>
          <w:t>mmvd_merge_flag is removed.</w:t>
        </w:r>
      </w:ins>
    </w:p>
    <w:p w14:paraId="084A5B85" w14:textId="2145BA8F" w:rsidR="001A6C42" w:rsidRDefault="001A6C42" w:rsidP="007150FF">
      <w:pPr>
        <w:rPr>
          <w:ins w:id="549" w:author="Zhang Kai" w:date="2019-01-11T11:26:00Z"/>
          <w:lang w:val="en-CA"/>
        </w:rPr>
      </w:pPr>
      <w:ins w:id="550" w:author="Zhang Kai" w:date="2019-01-11T11:31:00Z">
        <w:r>
          <w:rPr>
            <w:lang w:val="en-CA"/>
          </w:rPr>
          <w:t>Change the CABAC context initial value.</w:t>
        </w:r>
      </w:ins>
    </w:p>
    <w:p w14:paraId="255EC9A8" w14:textId="281235AC" w:rsidR="001A6C42" w:rsidRDefault="001A6C42" w:rsidP="007150FF">
      <w:pPr>
        <w:rPr>
          <w:lang w:val="en-CA" w:eastAsia="ko-KR"/>
        </w:rPr>
      </w:pPr>
      <w:ins w:id="551" w:author="Zhang Kai" w:date="2019-01-11T11:25:00Z">
        <w:r>
          <w:rPr>
            <w:lang w:val="en-CA"/>
          </w:rPr>
          <w:t>RA: -</w:t>
        </w:r>
      </w:ins>
      <w:ins w:id="552" w:author="Zhang Kai" w:date="2019-01-11T11:24:00Z">
        <w:r>
          <w:rPr>
            <w:lang w:val="en-CA"/>
          </w:rPr>
          <w:t>0.06%</w:t>
        </w:r>
      </w:ins>
      <w:ins w:id="553" w:author="Zhang Kai" w:date="2019-01-11T11:25:00Z">
        <w:r>
          <w:rPr>
            <w:lang w:val="en-CA"/>
          </w:rPr>
          <w:t>, LDB: -0.17%.</w:t>
        </w:r>
      </w:ins>
    </w:p>
    <w:p w14:paraId="7FF65618" w14:textId="77777777" w:rsidR="001A6C42" w:rsidRDefault="00824D1F" w:rsidP="001A6C42">
      <w:pPr>
        <w:rPr>
          <w:ins w:id="554" w:author="Zhang Kai" w:date="2019-01-11T11:29:00Z"/>
          <w:lang w:val="en-CA"/>
        </w:rPr>
      </w:pPr>
      <w:ins w:id="555" w:author="Zhang Kai" w:date="2019-01-11T10:39:00Z">
        <w:r>
          <w:rPr>
            <w:lang w:eastAsia="de-DE"/>
          </w:rPr>
          <w:t>Discussion:</w:t>
        </w:r>
      </w:ins>
      <w:ins w:id="556" w:author="Zhang Kai" w:date="2019-01-11T11:29:00Z">
        <w:r w:rsidR="001A6C42" w:rsidRPr="001A6C42">
          <w:rPr>
            <w:lang w:val="en-CA"/>
          </w:rPr>
          <w:t xml:space="preserve"> </w:t>
        </w:r>
      </w:ins>
    </w:p>
    <w:p w14:paraId="54CCB7A6" w14:textId="689FD8A6" w:rsidR="00824D1F" w:rsidRDefault="001A6C42" w:rsidP="00824D1F">
      <w:pPr>
        <w:rPr>
          <w:ins w:id="557" w:author="Zhang Kai" w:date="2019-01-11T11:33:00Z"/>
          <w:lang w:val="en-CA"/>
        </w:rPr>
      </w:pPr>
      <w:ins w:id="558" w:author="Zhang Kai" w:date="2019-01-11T11:29:00Z">
        <w:r>
          <w:rPr>
            <w:lang w:val="en-CA"/>
          </w:rPr>
          <w:t xml:space="preserve">There is a bug </w:t>
        </w:r>
      </w:ins>
      <w:ins w:id="559" w:author="Zhang Kai" w:date="2019-01-11T11:30:00Z">
        <w:r>
          <w:rPr>
            <w:lang w:val="en-CA"/>
          </w:rPr>
          <w:t xml:space="preserve">on MMVD signaling </w:t>
        </w:r>
      </w:ins>
      <w:ins w:id="560" w:author="Zhang Kai" w:date="2019-01-11T11:29:00Z">
        <w:r>
          <w:rPr>
            <w:lang w:val="en-CA"/>
          </w:rPr>
          <w:t>in VTM-3.0 in the proposal.</w:t>
        </w:r>
      </w:ins>
      <w:ins w:id="561" w:author="Zhang Kai" w:date="2019-01-11T11:30:00Z">
        <w:r>
          <w:rPr>
            <w:lang w:val="en-CA"/>
          </w:rPr>
          <w:t xml:space="preserve"> If the bug is fixed, the gain may be decreased.</w:t>
        </w:r>
      </w:ins>
    </w:p>
    <w:p w14:paraId="574754C2" w14:textId="7076E793" w:rsidR="006E7FF7" w:rsidRPr="001A6C42" w:rsidRDefault="006E7FF7" w:rsidP="00824D1F">
      <w:pPr>
        <w:rPr>
          <w:ins w:id="562" w:author="Zhang Kai" w:date="2019-01-11T10:39:00Z"/>
          <w:lang w:val="en-CA"/>
        </w:rPr>
      </w:pPr>
      <w:ins w:id="563" w:author="Zhang Kai" w:date="2019-01-11T11:34:00Z">
        <w:r>
          <w:rPr>
            <w:lang w:val="en-CA"/>
          </w:rPr>
          <w:t>There are related proposals</w:t>
        </w:r>
      </w:ins>
      <w:ins w:id="564" w:author="Zhang Kai" w:date="2019-01-11T11:35:00Z">
        <w:r>
          <w:rPr>
            <w:lang w:val="en-CA"/>
          </w:rPr>
          <w:t xml:space="preserve"> such as </w:t>
        </w:r>
        <w:r>
          <w:fldChar w:fldCharType="begin"/>
        </w:r>
        <w:r>
          <w:instrText xml:space="preserve"> HYPERLINK "http://phenix.it-sudparis.eu/jvet/doc_end_user/current_document.php?id=5176" </w:instrText>
        </w:r>
        <w:r>
          <w:fldChar w:fldCharType="separate"/>
        </w:r>
        <w:r w:rsidRPr="007A28E0">
          <w:rPr>
            <w:rFonts w:eastAsia="Times New Roman"/>
            <w:color w:val="0000FF"/>
            <w:szCs w:val="24"/>
            <w:u w:val="single"/>
            <w:lang w:val="en-CA" w:eastAsia="de-DE"/>
          </w:rPr>
          <w:t>JVET-M0369</w:t>
        </w:r>
        <w:r>
          <w:rPr>
            <w:rFonts w:eastAsia="Times New Roman"/>
            <w:color w:val="0000FF"/>
            <w:szCs w:val="24"/>
            <w:u w:val="single"/>
            <w:lang w:val="en-CA" w:eastAsia="de-DE"/>
          </w:rPr>
          <w:fldChar w:fldCharType="end"/>
        </w:r>
      </w:ins>
      <w:ins w:id="565" w:author="Zhang Kai" w:date="2019-01-11T11:34:00Z">
        <w:r>
          <w:rPr>
            <w:lang w:val="en-CA"/>
          </w:rPr>
          <w:t>.</w:t>
        </w:r>
      </w:ins>
    </w:p>
    <w:p w14:paraId="4F945C43" w14:textId="0C34E46D" w:rsidR="003E2ED2" w:rsidRPr="009F75C0" w:rsidRDefault="00824D1F" w:rsidP="009F75C0">
      <w:pPr>
        <w:rPr>
          <w:ins w:id="566" w:author="Zhang Kai" w:date="2019-01-11T11:34:00Z"/>
          <w:highlight w:val="yellow"/>
          <w:lang w:eastAsia="de-DE"/>
        </w:rPr>
      </w:pPr>
      <w:ins w:id="567" w:author="Zhang Kai" w:date="2019-01-11T10:39:00Z">
        <w:r w:rsidRPr="006E7FF7">
          <w:rPr>
            <w:highlight w:val="yellow"/>
            <w:lang w:eastAsia="de-DE"/>
          </w:rPr>
          <w:t>Recommendation:</w:t>
        </w:r>
      </w:ins>
      <w:ins w:id="568" w:author="Zhang Kai" w:date="2019-01-11T20:52:00Z">
        <w:r w:rsidR="009F75C0">
          <w:rPr>
            <w:highlight w:val="yellow"/>
            <w:lang w:eastAsia="de-DE"/>
          </w:rPr>
          <w:t xml:space="preserve"> </w:t>
        </w:r>
      </w:ins>
      <w:ins w:id="569" w:author="Zhang Kai" w:date="2019-01-11T11:34:00Z">
        <w:r w:rsidR="006E7FF7" w:rsidRPr="006E7FF7">
          <w:rPr>
            <w:highlight w:val="yellow"/>
          </w:rPr>
          <w:t>Study in a CE.</w:t>
        </w:r>
      </w:ins>
    </w:p>
    <w:p w14:paraId="709BA3A6" w14:textId="77777777" w:rsidR="006E7FF7" w:rsidRPr="00824D1F" w:rsidRDefault="006E7FF7" w:rsidP="003E2ED2">
      <w:pPr>
        <w:pStyle w:val="BodyText"/>
        <w:rPr>
          <w:lang w:val="en-US"/>
        </w:rPr>
      </w:pPr>
    </w:p>
    <w:p w14:paraId="09A45547" w14:textId="77777777" w:rsidR="003E2ED2" w:rsidRPr="007A28E0" w:rsidRDefault="00771B86" w:rsidP="003E2ED2">
      <w:pPr>
        <w:pStyle w:val="Heading9"/>
        <w:rPr>
          <w:rFonts w:eastAsia="Times New Roman"/>
          <w:szCs w:val="24"/>
          <w:lang w:val="en-CA" w:eastAsia="de-DE"/>
        </w:rPr>
      </w:pPr>
      <w:hyperlink r:id="rId21" w:history="1">
        <w:r w:rsidR="003E2ED2" w:rsidRPr="007A28E0">
          <w:rPr>
            <w:rFonts w:eastAsia="Times New Roman"/>
            <w:color w:val="0000FF"/>
            <w:szCs w:val="24"/>
            <w:u w:val="single"/>
            <w:lang w:val="en-CA" w:eastAsia="de-DE"/>
          </w:rPr>
          <w:t>JVET-M0369</w:t>
        </w:r>
      </w:hyperlink>
      <w:r w:rsidR="003E2ED2" w:rsidRPr="007A28E0">
        <w:rPr>
          <w:rFonts w:eastAsia="Times New Roman"/>
          <w:szCs w:val="24"/>
          <w:lang w:val="en-CA" w:eastAsia="de-DE"/>
        </w:rPr>
        <w:t xml:space="preserve"> CE4-related: Syntax changes of merge data [Y. Ahn, D.</w:t>
      </w:r>
      <w:r w:rsidR="003E2ED2">
        <w:rPr>
          <w:rFonts w:eastAsia="Times New Roman"/>
          <w:szCs w:val="24"/>
          <w:lang w:val="en-CA" w:eastAsia="de-DE"/>
        </w:rPr>
        <w:t xml:space="preserve"> Sim (Digital Insights)] [late]</w:t>
      </w:r>
    </w:p>
    <w:p w14:paraId="793A32C9" w14:textId="2975749E" w:rsidR="003A57A7" w:rsidRDefault="003A57A7" w:rsidP="003A57A7">
      <w:pPr>
        <w:rPr>
          <w:ins w:id="570" w:author="Zhang Kai" w:date="2019-01-11T11:37:00Z"/>
          <w:lang w:eastAsia="ko-KR"/>
        </w:rPr>
      </w:pPr>
      <w:r>
        <w:t xml:space="preserve">This contribution proposes a clean-up of merge data syntaxes in order to maintain consistency according to prediction partitions. In the previous meeting, three kinds of merge list were adopted such as CU merge list, subblock merge list, and triangle merge list. </w:t>
      </w:r>
      <w:r>
        <w:rPr>
          <w:lang w:eastAsia="ko-KR"/>
        </w:rPr>
        <w:t xml:space="preserve">More specifically, there are MMVD list and general CU merge list for CU-level. In the current draft, the order of syntax parsing for merge data is mmvd, subblock merge, multi hypothesis prediction, triangle prediction, and general CU-level merge. This contribution changes the order of merge data syntaxes in order to maintain consistency according to the type of prediction partitions. The proposed changes can achieve </w:t>
      </w:r>
      <w:r w:rsidRPr="009F75C0">
        <w:rPr>
          <w:lang w:eastAsia="ko-KR"/>
        </w:rPr>
        <w:t>0.1</w:t>
      </w:r>
      <w:ins w:id="571" w:author="Zhang Kai" w:date="2019-01-11T20:52:00Z">
        <w:r w:rsidR="009F75C0" w:rsidRPr="009F75C0">
          <w:rPr>
            <w:lang w:eastAsia="ko-KR"/>
          </w:rPr>
          <w:t>7</w:t>
        </w:r>
      </w:ins>
      <w:r w:rsidRPr="009F75C0">
        <w:rPr>
          <w:lang w:eastAsia="ko-KR"/>
        </w:rPr>
        <w:t>%</w:t>
      </w:r>
      <w:r>
        <w:rPr>
          <w:lang w:eastAsia="ko-KR"/>
        </w:rPr>
        <w:t xml:space="preserve"> and </w:t>
      </w:r>
      <w:r w:rsidRPr="009F75C0">
        <w:rPr>
          <w:lang w:eastAsia="ko-KR"/>
        </w:rPr>
        <w:t>0.</w:t>
      </w:r>
      <w:del w:id="572" w:author="Zhang Kai" w:date="2019-01-11T20:52:00Z">
        <w:r w:rsidRPr="009F75C0" w:rsidDel="009F75C0">
          <w:rPr>
            <w:lang w:eastAsia="ko-KR"/>
          </w:rPr>
          <w:delText>2</w:delText>
        </w:r>
      </w:del>
      <w:ins w:id="573" w:author="Zhang Kai" w:date="2019-01-11T20:52:00Z">
        <w:r w:rsidR="009F75C0" w:rsidRPr="009F75C0">
          <w:rPr>
            <w:lang w:eastAsia="ko-KR"/>
          </w:rPr>
          <w:t>14</w:t>
        </w:r>
      </w:ins>
      <w:r w:rsidRPr="009F75C0">
        <w:rPr>
          <w:lang w:eastAsia="ko-KR"/>
        </w:rPr>
        <w:t>%</w:t>
      </w:r>
      <w:r>
        <w:rPr>
          <w:lang w:eastAsia="ko-KR"/>
        </w:rPr>
        <w:t xml:space="preserve"> BD-rate gain in random access configuration and low-delay B configuration, respectively.</w:t>
      </w:r>
    </w:p>
    <w:p w14:paraId="7493FA07" w14:textId="3CCCF1DE" w:rsidR="007E5E02" w:rsidRDefault="007E5E02" w:rsidP="003A57A7">
      <w:pPr>
        <w:rPr>
          <w:ins w:id="574" w:author="Zhang Kai" w:date="2019-01-11T11:38:00Z"/>
          <w:lang w:eastAsia="ko-KR"/>
        </w:rPr>
      </w:pPr>
      <w:ins w:id="575" w:author="Zhang Kai" w:date="2019-01-11T11:37:00Z">
        <w:r>
          <w:rPr>
            <w:lang w:eastAsia="ko-KR"/>
          </w:rPr>
          <w:t xml:space="preserve">It is proposed to re-arrange </w:t>
        </w:r>
      </w:ins>
      <w:ins w:id="576" w:author="Zhang Kai" w:date="2019-01-11T11:38:00Z">
        <w:r>
          <w:rPr>
            <w:lang w:eastAsia="ko-KR"/>
          </w:rPr>
          <w:t xml:space="preserve">order of </w:t>
        </w:r>
      </w:ins>
      <w:ins w:id="577" w:author="Zhang Kai" w:date="2019-01-11T11:37:00Z">
        <w:r>
          <w:rPr>
            <w:lang w:eastAsia="ko-KR"/>
          </w:rPr>
          <w:t>the syntax elements for varieties of merge modes.</w:t>
        </w:r>
      </w:ins>
    </w:p>
    <w:p w14:paraId="1D67AC17" w14:textId="010686FB" w:rsidR="007E5E02" w:rsidRDefault="007E5E02" w:rsidP="003A57A7">
      <w:pPr>
        <w:rPr>
          <w:ins w:id="578" w:author="Zhang Kai" w:date="2019-01-11T11:39:00Z"/>
          <w:lang w:eastAsia="ko-KR"/>
        </w:rPr>
      </w:pPr>
      <w:ins w:id="579" w:author="Zhang Kai" w:date="2019-01-11T11:38:00Z">
        <w:r>
          <w:rPr>
            <w:lang w:eastAsia="ko-KR"/>
          </w:rPr>
          <w:t xml:space="preserve">RA: -0.07%, LDB: </w:t>
        </w:r>
      </w:ins>
      <w:ins w:id="580" w:author="Zhang Kai" w:date="2019-01-11T11:39:00Z">
        <w:r>
          <w:rPr>
            <w:lang w:eastAsia="ko-KR"/>
          </w:rPr>
          <w:t>-</w:t>
        </w:r>
      </w:ins>
      <w:ins w:id="581" w:author="Zhang Kai" w:date="2019-01-11T11:38:00Z">
        <w:r>
          <w:rPr>
            <w:lang w:eastAsia="ko-KR"/>
          </w:rPr>
          <w:t>0.</w:t>
        </w:r>
      </w:ins>
      <w:ins w:id="582" w:author="Zhang Kai" w:date="2019-01-11T11:42:00Z">
        <w:r w:rsidR="00831564">
          <w:rPr>
            <w:lang w:eastAsia="ko-KR"/>
          </w:rPr>
          <w:t>14</w:t>
        </w:r>
      </w:ins>
      <w:ins w:id="583" w:author="Zhang Kai" w:date="2019-01-11T11:38:00Z">
        <w:r>
          <w:rPr>
            <w:lang w:eastAsia="ko-KR"/>
          </w:rPr>
          <w:t>%</w:t>
        </w:r>
      </w:ins>
      <w:ins w:id="584" w:author="Zhang Kai" w:date="2019-01-11T11:39:00Z">
        <w:r>
          <w:rPr>
            <w:lang w:eastAsia="ko-KR"/>
          </w:rPr>
          <w:t>.</w:t>
        </w:r>
      </w:ins>
    </w:p>
    <w:p w14:paraId="405A7683" w14:textId="47BF88B4" w:rsidR="007E5E02" w:rsidRDefault="007E5E02" w:rsidP="003A57A7">
      <w:pPr>
        <w:rPr>
          <w:ins w:id="585" w:author="Zhang Kai" w:date="2019-01-11T11:39:00Z"/>
          <w:lang w:eastAsia="ko-KR"/>
        </w:rPr>
      </w:pPr>
      <w:ins w:id="586" w:author="Zhang Kai" w:date="2019-01-11T11:39:00Z">
        <w:r>
          <w:rPr>
            <w:lang w:eastAsia="ko-KR"/>
          </w:rPr>
          <w:t>Most gain comes from the triangular flag signaling bug fix.</w:t>
        </w:r>
      </w:ins>
    </w:p>
    <w:p w14:paraId="19EC40A1" w14:textId="55DC2837" w:rsidR="007E5E02" w:rsidRDefault="007E5E02" w:rsidP="003A57A7">
      <w:pPr>
        <w:rPr>
          <w:lang w:eastAsia="ko-KR"/>
        </w:rPr>
      </w:pPr>
      <w:ins w:id="587" w:author="Zhang Kai" w:date="2019-01-11T11:39:00Z">
        <w:r>
          <w:rPr>
            <w:lang w:eastAsia="ko-KR"/>
          </w:rPr>
          <w:t>It is claimed that the major benefit is to make the syntax design</w:t>
        </w:r>
      </w:ins>
      <w:ins w:id="588" w:author="Zhang Kai" w:date="2019-01-11T11:40:00Z">
        <w:r w:rsidRPr="007E5E02">
          <w:rPr>
            <w:lang w:eastAsia="ko-KR"/>
          </w:rPr>
          <w:t xml:space="preserve"> </w:t>
        </w:r>
        <w:r>
          <w:rPr>
            <w:lang w:eastAsia="ko-KR"/>
          </w:rPr>
          <w:t>more neat</w:t>
        </w:r>
      </w:ins>
      <w:ins w:id="589" w:author="Zhang Kai" w:date="2019-01-11T11:39:00Z">
        <w:r>
          <w:rPr>
            <w:lang w:eastAsia="ko-KR"/>
          </w:rPr>
          <w:t>.</w:t>
        </w:r>
      </w:ins>
    </w:p>
    <w:p w14:paraId="2AE4A52F" w14:textId="4124EE4A" w:rsidR="00824D1F" w:rsidRDefault="00824D1F" w:rsidP="00824D1F">
      <w:pPr>
        <w:rPr>
          <w:ins w:id="590" w:author="Zhang Kai" w:date="2019-01-11T11:35:00Z"/>
          <w:lang w:eastAsia="de-DE"/>
        </w:rPr>
      </w:pPr>
      <w:ins w:id="591" w:author="Zhang Kai" w:date="2019-01-11T10:39:00Z">
        <w:r>
          <w:rPr>
            <w:lang w:eastAsia="de-DE"/>
          </w:rPr>
          <w:t>Discussion:</w:t>
        </w:r>
      </w:ins>
    </w:p>
    <w:p w14:paraId="40D65DE1" w14:textId="5DF3D351" w:rsidR="007E5E02" w:rsidRDefault="007E5E02" w:rsidP="00824D1F">
      <w:pPr>
        <w:rPr>
          <w:ins w:id="592" w:author="Zhang Kai" w:date="2019-01-11T11:41:00Z"/>
          <w:lang w:eastAsia="de-DE"/>
        </w:rPr>
      </w:pPr>
      <w:ins w:id="593" w:author="Zhang Kai" w:date="2019-01-11T11:40:00Z">
        <w:r>
          <w:rPr>
            <w:lang w:eastAsia="de-DE"/>
          </w:rPr>
          <w:t xml:space="preserve">Q: </w:t>
        </w:r>
      </w:ins>
      <w:ins w:id="594" w:author="Zhang Kai" w:date="2019-01-11T11:41:00Z">
        <w:r>
          <w:rPr>
            <w:lang w:eastAsia="de-DE"/>
          </w:rPr>
          <w:t xml:space="preserve">Is </w:t>
        </w:r>
      </w:ins>
      <w:ins w:id="595" w:author="Zhang Kai" w:date="2019-01-11T11:40:00Z">
        <w:r>
          <w:rPr>
            <w:lang w:eastAsia="de-DE"/>
          </w:rPr>
          <w:t>CABAC initial value changed?</w:t>
        </w:r>
      </w:ins>
    </w:p>
    <w:p w14:paraId="6DFEB353" w14:textId="0068094E" w:rsidR="007E5E02" w:rsidRDefault="007E5E02" w:rsidP="00824D1F">
      <w:pPr>
        <w:rPr>
          <w:ins w:id="596" w:author="Zhang Kai" w:date="2019-01-11T10:39:00Z"/>
          <w:lang w:eastAsia="de-DE"/>
        </w:rPr>
      </w:pPr>
      <w:ins w:id="597" w:author="Zhang Kai" w:date="2019-01-11T11:41:00Z">
        <w:r>
          <w:rPr>
            <w:lang w:eastAsia="de-DE"/>
          </w:rPr>
          <w:t>A: No.</w:t>
        </w:r>
      </w:ins>
    </w:p>
    <w:p w14:paraId="42A98704" w14:textId="0A079603" w:rsidR="003B2034" w:rsidRPr="009F75C0" w:rsidRDefault="003B2034" w:rsidP="009F75C0">
      <w:pPr>
        <w:rPr>
          <w:ins w:id="598" w:author="Zhang Kai" w:date="2019-01-11T11:44:00Z"/>
          <w:highlight w:val="yellow"/>
          <w:lang w:eastAsia="de-DE"/>
        </w:rPr>
      </w:pPr>
      <w:ins w:id="599" w:author="Zhang Kai" w:date="2019-01-11T11:44:00Z">
        <w:r w:rsidRPr="006E7FF7">
          <w:rPr>
            <w:highlight w:val="yellow"/>
            <w:lang w:eastAsia="de-DE"/>
          </w:rPr>
          <w:t>Recommendation:</w:t>
        </w:r>
      </w:ins>
      <w:ins w:id="600" w:author="Zhang Kai" w:date="2019-01-11T20:53:00Z">
        <w:r w:rsidR="00A73869">
          <w:rPr>
            <w:highlight w:val="yellow"/>
            <w:lang w:eastAsia="de-DE"/>
          </w:rPr>
          <w:t xml:space="preserve"> </w:t>
        </w:r>
      </w:ins>
      <w:ins w:id="601" w:author="Zhang Kai" w:date="2019-01-11T11:44:00Z">
        <w:r w:rsidR="00A73869">
          <w:rPr>
            <w:highlight w:val="yellow"/>
          </w:rPr>
          <w:t>Study in</w:t>
        </w:r>
        <w:r w:rsidRPr="006E7FF7">
          <w:rPr>
            <w:highlight w:val="yellow"/>
          </w:rPr>
          <w:t xml:space="preserve"> CE.</w:t>
        </w:r>
      </w:ins>
    </w:p>
    <w:p w14:paraId="00683D98" w14:textId="77777777" w:rsidR="003E2ED2" w:rsidRPr="003B2034" w:rsidRDefault="003E2ED2" w:rsidP="003E2ED2">
      <w:pPr>
        <w:pStyle w:val="BodyText"/>
        <w:rPr>
          <w:lang w:val="en-US"/>
        </w:rPr>
      </w:pPr>
    </w:p>
    <w:p w14:paraId="4B3589BB" w14:textId="336A8DC9" w:rsidR="003E2ED2" w:rsidRDefault="00771B86" w:rsidP="00E102A6">
      <w:pPr>
        <w:pStyle w:val="Heading9"/>
        <w:rPr>
          <w:rFonts w:eastAsia="Times New Roman"/>
          <w:szCs w:val="24"/>
          <w:lang w:val="en-CA" w:eastAsia="de-DE"/>
        </w:rPr>
      </w:pPr>
      <w:hyperlink r:id="rId22" w:history="1">
        <w:r w:rsidR="003E2ED2" w:rsidRPr="007A28E0">
          <w:rPr>
            <w:rFonts w:eastAsia="Times New Roman"/>
            <w:color w:val="0000FF"/>
            <w:szCs w:val="24"/>
            <w:u w:val="single"/>
            <w:lang w:val="en-CA" w:eastAsia="de-DE"/>
          </w:rPr>
          <w:t>JVET-M0405</w:t>
        </w:r>
      </w:hyperlink>
      <w:r w:rsidR="003E2ED2" w:rsidRPr="007A28E0">
        <w:rPr>
          <w:rFonts w:eastAsia="Times New Roman"/>
          <w:szCs w:val="24"/>
          <w:lang w:val="en-CA" w:eastAsia="de-DE"/>
        </w:rPr>
        <w:t xml:space="preserve"> CE4-related: Simplified merge candidate list for small blocks [X. Xu, X. Li, S. Liu (Tencent)]</w:t>
      </w:r>
    </w:p>
    <w:p w14:paraId="16BA92CE" w14:textId="79F8AB87" w:rsidR="00E5764D" w:rsidRDefault="00917D62" w:rsidP="00917D62">
      <w:pPr>
        <w:rPr>
          <w:ins w:id="602" w:author="Zhang Kai" w:date="2019-01-11T12:09:00Z"/>
        </w:rPr>
      </w:pPr>
      <w:r>
        <w:rPr>
          <w:lang w:val="en-CA"/>
        </w:rPr>
        <w:t xml:space="preserve">It was asserted during Macao meeting that there would be no enough cycles to construct merge list for small blocks when resolution is 4K or above. </w:t>
      </w:r>
      <w:r>
        <w:t xml:space="preserve">This contribution proposes to simplify the merge candidate list construction process for small blocks (width*height &lt;= threshold). The simplification is implemented by allowing only 1 spatial or temporal candidate before the history based candidates. In addition, the pruning operations are removed. It is reported that when a threshold for small blocks is set to 32 luma samples, the BD rate changes comparing to VTM-3.0 is 0.09% (0.00% and 0.02% for A1 and A2) and 0.14% in RA and LB condition, respectively; when a threshold for small blocks is set to 64 samples, the BD rate change comparing to VTM-3.0 is 0.21% (0.04% and 0.14% for A1 and A2) and 0.33% in RA and LB condition, respectively. </w:t>
      </w:r>
    </w:p>
    <w:p w14:paraId="6107977E" w14:textId="53D951C7" w:rsidR="003158E6" w:rsidRDefault="003158E6" w:rsidP="00917D62">
      <w:pPr>
        <w:rPr>
          <w:ins w:id="603" w:author="Zhang Kai" w:date="2019-01-11T12:14:00Z"/>
        </w:rPr>
      </w:pPr>
      <w:ins w:id="604" w:author="Zhang Kai" w:date="2019-01-11T12:09:00Z">
        <w:r>
          <w:t>When width*height &lt;= threshold</w:t>
        </w:r>
      </w:ins>
      <w:ins w:id="605" w:author="Zhang Kai" w:date="2019-01-11T12:10:00Z">
        <w:r>
          <w:t>,</w:t>
        </w:r>
      </w:ins>
      <w:ins w:id="606" w:author="Zhang Kai" w:date="2019-01-11T12:09:00Z">
        <w:r>
          <w:t xml:space="preserve"> only 1 spatial or temporal candidate before the history based candidates</w:t>
        </w:r>
      </w:ins>
      <w:ins w:id="607" w:author="Zhang Kai" w:date="2019-01-11T12:10:00Z">
        <w:r>
          <w:t xml:space="preserve"> is allowed</w:t>
        </w:r>
      </w:ins>
      <w:ins w:id="608" w:author="Zhang Kai" w:date="2019-01-11T12:09:00Z">
        <w:r>
          <w:t>. In addition, the pruning operations are removed.</w:t>
        </w:r>
      </w:ins>
    </w:p>
    <w:p w14:paraId="53232352" w14:textId="73DFF6A3" w:rsidR="00E5764D" w:rsidRDefault="00E5764D" w:rsidP="00917D62">
      <w:pPr>
        <w:rPr>
          <w:sz w:val="24"/>
        </w:rPr>
      </w:pPr>
      <w:ins w:id="609" w:author="Zhang Kai" w:date="2019-01-11T12:14:00Z">
        <w:r>
          <w:t>RA 0.09% LB 0.14% when T = 32.</w:t>
        </w:r>
      </w:ins>
      <w:ins w:id="610" w:author="Zhang Kai" w:date="2019-01-11T12:15:00Z">
        <w:r w:rsidR="00366758">
          <w:t xml:space="preserve"> (Recommended)</w:t>
        </w:r>
      </w:ins>
    </w:p>
    <w:p w14:paraId="7A75F0BD" w14:textId="6CC4F516" w:rsidR="00824D1F" w:rsidRDefault="00824D1F" w:rsidP="00824D1F">
      <w:pPr>
        <w:rPr>
          <w:ins w:id="611" w:author="Zhang Kai" w:date="2019-01-11T12:11:00Z"/>
          <w:lang w:eastAsia="de-DE"/>
        </w:rPr>
      </w:pPr>
      <w:ins w:id="612" w:author="Zhang Kai" w:date="2019-01-11T10:39:00Z">
        <w:r>
          <w:rPr>
            <w:lang w:eastAsia="de-DE"/>
          </w:rPr>
          <w:lastRenderedPageBreak/>
          <w:t>Discussion:</w:t>
        </w:r>
      </w:ins>
    </w:p>
    <w:p w14:paraId="5AFB4480" w14:textId="70CF441D" w:rsidR="003158E6" w:rsidRDefault="003158E6" w:rsidP="00824D1F">
      <w:pPr>
        <w:rPr>
          <w:ins w:id="613" w:author="Zhang Kai" w:date="2019-01-11T12:11:00Z"/>
          <w:lang w:eastAsia="de-DE"/>
        </w:rPr>
      </w:pPr>
      <w:ins w:id="614" w:author="Zhang Kai" w:date="2019-01-11T12:11:00Z">
        <w:r>
          <w:rPr>
            <w:lang w:eastAsia="de-DE"/>
          </w:rPr>
          <w:t>It is commented that it is aligned with ATMVP design.</w:t>
        </w:r>
      </w:ins>
    </w:p>
    <w:p w14:paraId="5A74F3DC" w14:textId="784C876C" w:rsidR="003158E6" w:rsidRDefault="003158E6" w:rsidP="00824D1F">
      <w:pPr>
        <w:rPr>
          <w:ins w:id="615" w:author="Zhang Kai" w:date="2019-01-11T12:13:00Z"/>
          <w:lang w:eastAsia="de-DE"/>
        </w:rPr>
      </w:pPr>
      <w:ins w:id="616" w:author="Zhang Kai" w:date="2019-01-11T12:12:00Z">
        <w:r>
          <w:rPr>
            <w:lang w:eastAsia="de-DE"/>
          </w:rPr>
          <w:t>All prunings are removed for small blocks.</w:t>
        </w:r>
      </w:ins>
    </w:p>
    <w:p w14:paraId="2AF444B4" w14:textId="2D7A3FF5" w:rsidR="008E33EE" w:rsidRDefault="008E33EE" w:rsidP="00824D1F">
      <w:pPr>
        <w:rPr>
          <w:ins w:id="617" w:author="Zhang Kai" w:date="2019-01-11T10:39:00Z"/>
          <w:lang w:eastAsia="de-DE"/>
        </w:rPr>
      </w:pPr>
      <w:ins w:id="618" w:author="Zhang Kai" w:date="2019-01-11T12:14:00Z">
        <w:r>
          <w:rPr>
            <w:lang w:eastAsia="de-DE"/>
          </w:rPr>
          <w:t xml:space="preserve">Related to </w:t>
        </w:r>
      </w:ins>
      <w:ins w:id="619" w:author="Zhang Kai" w:date="2019-01-11T12:13:00Z">
        <w:r w:rsidRPr="008E33EE">
          <w:rPr>
            <w:lang w:eastAsia="de-DE"/>
          </w:rPr>
          <w:t>JVET-M0170</w:t>
        </w:r>
      </w:ins>
      <w:ins w:id="620" w:author="Zhang Kai" w:date="2019-01-11T12:14:00Z">
        <w:r>
          <w:rPr>
            <w:lang w:eastAsia="de-DE"/>
          </w:rPr>
          <w:t>.</w:t>
        </w:r>
      </w:ins>
    </w:p>
    <w:p w14:paraId="19CE3229" w14:textId="7D419FA5" w:rsidR="00E102A6" w:rsidRPr="009F75C0" w:rsidRDefault="00824D1F" w:rsidP="00E102A6">
      <w:pPr>
        <w:rPr>
          <w:highlight w:val="yellow"/>
          <w:lang w:eastAsia="de-DE"/>
        </w:rPr>
      </w:pPr>
      <w:ins w:id="621" w:author="Zhang Kai" w:date="2019-01-11T10:39:00Z">
        <w:r w:rsidRPr="00D713AF">
          <w:rPr>
            <w:highlight w:val="yellow"/>
            <w:lang w:eastAsia="de-DE"/>
          </w:rPr>
          <w:t>Recommendation:</w:t>
        </w:r>
      </w:ins>
      <w:ins w:id="622" w:author="Zhang Kai" w:date="2019-01-11T20:53:00Z">
        <w:r w:rsidR="009F75C0">
          <w:rPr>
            <w:highlight w:val="yellow"/>
            <w:lang w:eastAsia="de-DE"/>
          </w:rPr>
          <w:t xml:space="preserve"> </w:t>
        </w:r>
      </w:ins>
      <w:ins w:id="623" w:author="Zhang Kai" w:date="2019-01-11T12:16:00Z">
        <w:r w:rsidR="00366758" w:rsidRPr="00D713AF">
          <w:rPr>
            <w:highlight w:val="yellow"/>
            <w:lang w:val="en-CA" w:eastAsia="de-DE"/>
          </w:rPr>
          <w:t>Study in CE.</w:t>
        </w:r>
      </w:ins>
    </w:p>
    <w:p w14:paraId="5FF1A466" w14:textId="16671614" w:rsidR="003E2ED2" w:rsidRDefault="00771B86" w:rsidP="003E2ED2">
      <w:pPr>
        <w:pStyle w:val="Heading9"/>
        <w:rPr>
          <w:rFonts w:eastAsia="Times New Roman"/>
          <w:szCs w:val="24"/>
          <w:lang w:val="en-CA" w:eastAsia="de-DE"/>
        </w:rPr>
      </w:pPr>
      <w:hyperlink r:id="rId23" w:history="1">
        <w:r w:rsidR="003E2ED2" w:rsidRPr="007A28E0">
          <w:rPr>
            <w:rFonts w:eastAsia="Times New Roman"/>
            <w:color w:val="0000FF"/>
            <w:szCs w:val="24"/>
            <w:u w:val="single"/>
            <w:lang w:val="en-CA" w:eastAsia="de-DE"/>
          </w:rPr>
          <w:t>JVET-M0406</w:t>
        </w:r>
      </w:hyperlink>
      <w:r w:rsidR="003E2ED2" w:rsidRPr="007A28E0">
        <w:rPr>
          <w:rFonts w:eastAsia="Times New Roman"/>
          <w:color w:val="0000FF"/>
          <w:szCs w:val="24"/>
          <w:u w:val="single"/>
          <w:lang w:val="en-CA" w:eastAsia="de-DE"/>
        </w:rPr>
        <w:t xml:space="preserve"> </w:t>
      </w:r>
      <w:r w:rsidR="003E2ED2" w:rsidRPr="007A28E0">
        <w:rPr>
          <w:rFonts w:eastAsia="Times New Roman"/>
          <w:szCs w:val="24"/>
          <w:lang w:val="en-CA" w:eastAsia="de-DE"/>
        </w:rPr>
        <w:t>CE2/4-related: Unified merge list size for block and sub-block merge modes [X. Xu, X. Li, S. Liu (Tencent)]</w:t>
      </w:r>
    </w:p>
    <w:p w14:paraId="4B8921A0" w14:textId="77777777" w:rsidR="00692705" w:rsidRDefault="00692705" w:rsidP="00692705">
      <w:pPr>
        <w:rPr>
          <w:sz w:val="24"/>
        </w:rPr>
      </w:pPr>
      <w:r>
        <w:t xml:space="preserve">This contribution proposes to signal one merge size for both block based and sub-block based merge modes, instead of separate signaling flags for individual lists with different maximum capacity. It is reported that when a unified merge size is set to 6, the BD rate changes comparing to VTM-3.0 is -0.02 % and 0.00 % in RA and LB condition, respectively; when a unified merge size is set to 5, the BD rate change comparing to VTM-3.0 is 0.06 % and 0.10 % in RA and LB condition, respectively. </w:t>
      </w:r>
    </w:p>
    <w:p w14:paraId="4B46D572" w14:textId="5378E473" w:rsidR="005D6ED9" w:rsidRDefault="005D6ED9" w:rsidP="00824D1F">
      <w:pPr>
        <w:rPr>
          <w:ins w:id="624" w:author="Zhang Kai" w:date="2019-01-11T12:47:00Z"/>
          <w:lang w:eastAsia="de-DE"/>
        </w:rPr>
      </w:pPr>
      <w:ins w:id="625" w:author="Zhang Kai" w:date="2019-01-11T12:47:00Z">
        <w:r>
          <w:rPr>
            <w:lang w:eastAsia="de-DE"/>
          </w:rPr>
          <w:t>Unified merge list size signaling.</w:t>
        </w:r>
      </w:ins>
    </w:p>
    <w:p w14:paraId="633794B0" w14:textId="3F877957" w:rsidR="00824D1F" w:rsidRDefault="00824D1F" w:rsidP="00824D1F">
      <w:pPr>
        <w:rPr>
          <w:ins w:id="626" w:author="Zhang Kai" w:date="2019-01-11T10:39:00Z"/>
          <w:lang w:eastAsia="de-DE"/>
        </w:rPr>
      </w:pPr>
      <w:ins w:id="627" w:author="Zhang Kai" w:date="2019-01-11T10:39:00Z">
        <w:r>
          <w:rPr>
            <w:lang w:eastAsia="de-DE"/>
          </w:rPr>
          <w:t>Discussion:</w:t>
        </w:r>
      </w:ins>
    </w:p>
    <w:p w14:paraId="0BC6C62D" w14:textId="454C821C" w:rsidR="00E102A6" w:rsidRPr="009F75C0" w:rsidRDefault="00824D1F" w:rsidP="00E102A6">
      <w:pPr>
        <w:rPr>
          <w:highlight w:val="yellow"/>
          <w:lang w:eastAsia="de-DE"/>
        </w:rPr>
      </w:pPr>
      <w:ins w:id="628" w:author="Zhang Kai" w:date="2019-01-11T10:39:00Z">
        <w:r w:rsidRPr="009F75C0">
          <w:rPr>
            <w:highlight w:val="yellow"/>
            <w:lang w:eastAsia="de-DE"/>
          </w:rPr>
          <w:t>Recommendation:</w:t>
        </w:r>
      </w:ins>
      <w:ins w:id="629" w:author="Zhang Kai" w:date="2019-01-11T20:53:00Z">
        <w:r w:rsidR="009F75C0">
          <w:rPr>
            <w:highlight w:val="yellow"/>
            <w:lang w:eastAsia="de-DE"/>
          </w:rPr>
          <w:t xml:space="preserve"> </w:t>
        </w:r>
      </w:ins>
      <w:ins w:id="630" w:author="Zhang Kai" w:date="2019-01-11T12:52:00Z">
        <w:r w:rsidR="00AB6E0F" w:rsidRPr="009F75C0">
          <w:rPr>
            <w:highlight w:val="yellow"/>
            <w:lang w:val="en-CA" w:eastAsia="de-DE"/>
          </w:rPr>
          <w:t xml:space="preserve">Revisit with </w:t>
        </w:r>
      </w:ins>
      <w:r w:rsidR="00AB6E0F" w:rsidRPr="009F75C0">
        <w:rPr>
          <w:highlight w:val="yellow"/>
        </w:rPr>
        <w:fldChar w:fldCharType="begin"/>
      </w:r>
      <w:r w:rsidR="00AB6E0F" w:rsidRPr="009F75C0">
        <w:rPr>
          <w:highlight w:val="yellow"/>
        </w:rPr>
        <w:instrText xml:space="preserve"> HYPERLINK "http://phenix.it-sudparis.eu/jvet/doc_end_user/current_document.php?id=5482" </w:instrText>
      </w:r>
      <w:r w:rsidR="00AB6E0F" w:rsidRPr="009F75C0">
        <w:rPr>
          <w:highlight w:val="yellow"/>
        </w:rPr>
        <w:fldChar w:fldCharType="separate"/>
      </w:r>
      <w:ins w:id="631" w:author="Zhang Kai" w:date="2019-01-11T12:52:00Z">
        <w:r w:rsidR="00AB6E0F" w:rsidRPr="009F75C0">
          <w:rPr>
            <w:rFonts w:eastAsia="Times New Roman"/>
            <w:color w:val="0000FF"/>
            <w:szCs w:val="24"/>
            <w:highlight w:val="yellow"/>
            <w:u w:val="single"/>
            <w:lang w:val="en-CA" w:eastAsia="de-DE"/>
          </w:rPr>
          <w:t>JVET-M0661</w:t>
        </w:r>
        <w:r w:rsidR="00AB6E0F" w:rsidRPr="009F75C0">
          <w:rPr>
            <w:rFonts w:eastAsia="Times New Roman"/>
            <w:color w:val="0000FF"/>
            <w:szCs w:val="24"/>
            <w:highlight w:val="yellow"/>
            <w:u w:val="single"/>
            <w:lang w:val="en-CA" w:eastAsia="de-DE"/>
          </w:rPr>
          <w:fldChar w:fldCharType="end"/>
        </w:r>
        <w:r w:rsidR="00AB6E0F" w:rsidRPr="009F75C0">
          <w:rPr>
            <w:highlight w:val="yellow"/>
            <w:lang w:val="en-CA" w:eastAsia="de-DE"/>
          </w:rPr>
          <w:t xml:space="preserve"> </w:t>
        </w:r>
      </w:ins>
      <w:ins w:id="632" w:author="Zhang Kai" w:date="2019-01-11T12:53:00Z">
        <w:r w:rsidR="00AB6E0F" w:rsidRPr="009F75C0">
          <w:rPr>
            <w:highlight w:val="yellow"/>
            <w:lang w:val="en-CA" w:eastAsia="de-DE"/>
          </w:rPr>
          <w:t>in track</w:t>
        </w:r>
      </w:ins>
    </w:p>
    <w:p w14:paraId="0D0777C1" w14:textId="63AD55B5" w:rsidR="003E2ED2" w:rsidRDefault="00771B86" w:rsidP="003E2ED2">
      <w:pPr>
        <w:pStyle w:val="Heading9"/>
        <w:rPr>
          <w:rFonts w:eastAsia="Times New Roman"/>
          <w:szCs w:val="24"/>
          <w:lang w:val="en-CA" w:eastAsia="de-DE"/>
        </w:rPr>
      </w:pPr>
      <w:hyperlink r:id="rId24" w:history="1">
        <w:r w:rsidR="003E2ED2" w:rsidRPr="007A28E0">
          <w:rPr>
            <w:rFonts w:eastAsia="Times New Roman"/>
            <w:color w:val="0000FF"/>
            <w:szCs w:val="24"/>
            <w:u w:val="single"/>
            <w:lang w:val="en-CA" w:eastAsia="de-DE"/>
          </w:rPr>
          <w:t>JVET-M0433</w:t>
        </w:r>
      </w:hyperlink>
      <w:r w:rsidR="003E2ED2" w:rsidRPr="007A28E0">
        <w:rPr>
          <w:rFonts w:eastAsia="Times New Roman"/>
          <w:szCs w:val="24"/>
          <w:lang w:val="en-CA" w:eastAsia="de-DE"/>
        </w:rPr>
        <w:t xml:space="preserve"> CE4-related: Constraint on GBi index inheritance in Merge Mode [G. Li, X. Xu, X. Li, S. Liu (Tencent)]</w:t>
      </w:r>
    </w:p>
    <w:p w14:paraId="56CB5685" w14:textId="6353D054" w:rsidR="008833AC" w:rsidRDefault="008833AC" w:rsidP="008833AC">
      <w:pPr>
        <w:rPr>
          <w:ins w:id="633" w:author="Zhang Kai" w:date="2019-01-11T12:17:00Z"/>
          <w:szCs w:val="22"/>
          <w:lang w:val="en-CA" w:eastAsia="zh-CN"/>
        </w:rPr>
      </w:pPr>
      <w:r>
        <w:rPr>
          <w:lang w:val="en-CA" w:eastAsia="zh-CN"/>
        </w:rPr>
        <w:t xml:space="preserve">In this contribution, it is proposed to limit the GBi index inheritance to only allow the inheritance from regular spatial merge candidates. The proposed method was implemented on VTM-3.0. </w:t>
      </w:r>
      <w:r>
        <w:rPr>
          <w:szCs w:val="22"/>
          <w:lang w:val="en-CA" w:eastAsia="zh-CN"/>
        </w:rPr>
        <w:t>It was reported that by applying the proposed constraint, the overall BD-rate impact is 0.03% for both Random Access and Low Delay B configurations.</w:t>
      </w:r>
    </w:p>
    <w:p w14:paraId="216C1676" w14:textId="7C75C59D" w:rsidR="00366758" w:rsidRDefault="00C135EE" w:rsidP="008833AC">
      <w:pPr>
        <w:rPr>
          <w:ins w:id="634" w:author="Zhang Kai" w:date="2019-01-11T12:18:00Z"/>
          <w:szCs w:val="22"/>
          <w:lang w:val="en-CA" w:eastAsia="zh-CN"/>
        </w:rPr>
      </w:pPr>
      <w:ins w:id="635" w:author="Zhang Kai" w:date="2019-01-11T12:20:00Z">
        <w:r>
          <w:rPr>
            <w:szCs w:val="22"/>
            <w:lang w:val="en-CA" w:eastAsia="zh-CN"/>
          </w:rPr>
          <w:t>Remove GBI inheritance for affine merge</w:t>
        </w:r>
      </w:ins>
      <w:ins w:id="636" w:author="Zhang Kai" w:date="2019-01-11T12:18:00Z">
        <w:r w:rsidR="00366758">
          <w:rPr>
            <w:szCs w:val="22"/>
            <w:lang w:val="en-CA" w:eastAsia="zh-CN"/>
          </w:rPr>
          <w:t>.</w:t>
        </w:r>
      </w:ins>
    </w:p>
    <w:p w14:paraId="28FC2EBC" w14:textId="08C3B41E" w:rsidR="00366758" w:rsidRDefault="00366758" w:rsidP="008833AC">
      <w:pPr>
        <w:rPr>
          <w:ins w:id="637" w:author="Zhang Kai" w:date="2019-01-11T12:20:00Z"/>
          <w:szCs w:val="22"/>
          <w:lang w:val="en-CA" w:eastAsia="zh-CN"/>
        </w:rPr>
      </w:pPr>
      <w:ins w:id="638" w:author="Zhang Kai" w:date="2019-01-11T12:19:00Z">
        <w:r>
          <w:rPr>
            <w:szCs w:val="22"/>
            <w:lang w:val="en-CA" w:eastAsia="zh-CN"/>
          </w:rPr>
          <w:t>RA/LB: 0.03%/0.03%</w:t>
        </w:r>
      </w:ins>
      <w:ins w:id="639" w:author="Zhang Kai" w:date="2019-01-11T12:20:00Z">
        <w:r w:rsidR="00C135EE">
          <w:rPr>
            <w:szCs w:val="22"/>
            <w:lang w:val="en-CA" w:eastAsia="zh-CN"/>
          </w:rPr>
          <w:t>.</w:t>
        </w:r>
      </w:ins>
    </w:p>
    <w:p w14:paraId="56E1A2E3" w14:textId="6AEC6B55" w:rsidR="00C135EE" w:rsidRDefault="00C135EE" w:rsidP="008833AC">
      <w:pPr>
        <w:rPr>
          <w:ins w:id="640" w:author="Zhang Kai" w:date="2019-01-11T20:54:00Z"/>
          <w:szCs w:val="22"/>
          <w:lang w:val="en-CA" w:eastAsia="zh-CN"/>
        </w:rPr>
      </w:pPr>
      <w:ins w:id="641" w:author="Zhang Kai" w:date="2019-01-11T12:20:00Z">
        <w:r>
          <w:rPr>
            <w:szCs w:val="22"/>
            <w:lang w:val="en-CA" w:eastAsia="zh-CN"/>
          </w:rPr>
          <w:t>Proponents claim</w:t>
        </w:r>
      </w:ins>
      <w:ins w:id="642" w:author="Zhang Kai" w:date="2019-01-11T12:26:00Z">
        <w:r w:rsidR="00F927D9">
          <w:rPr>
            <w:szCs w:val="22"/>
            <w:lang w:val="en-CA" w:eastAsia="zh-CN"/>
          </w:rPr>
          <w:t>ed</w:t>
        </w:r>
      </w:ins>
      <w:ins w:id="643" w:author="Zhang Kai" w:date="2019-01-11T12:20:00Z">
        <w:r>
          <w:rPr>
            <w:szCs w:val="22"/>
            <w:lang w:val="en-CA" w:eastAsia="zh-CN"/>
          </w:rPr>
          <w:t xml:space="preserve"> that this can reduce average compl</w:t>
        </w:r>
      </w:ins>
      <w:ins w:id="644" w:author="Zhang Kai" w:date="2019-01-11T12:21:00Z">
        <w:r>
          <w:rPr>
            <w:szCs w:val="22"/>
            <w:lang w:val="en-CA" w:eastAsia="zh-CN"/>
          </w:rPr>
          <w:t>exity.</w:t>
        </w:r>
      </w:ins>
      <w:ins w:id="645" w:author="Zhang Kai" w:date="2019-01-11T12:20:00Z">
        <w:r>
          <w:rPr>
            <w:szCs w:val="22"/>
            <w:lang w:val="en-CA" w:eastAsia="zh-CN"/>
          </w:rPr>
          <w:t xml:space="preserve"> </w:t>
        </w:r>
      </w:ins>
    </w:p>
    <w:p w14:paraId="0ADE90EC" w14:textId="6AD5F27E" w:rsidR="009F75C0" w:rsidRDefault="009F75C0" w:rsidP="008833AC">
      <w:pPr>
        <w:rPr>
          <w:lang w:val="en-CA" w:eastAsia="zh-CN"/>
        </w:rPr>
      </w:pPr>
      <w:ins w:id="646" w:author="Zhang Kai" w:date="2019-01-11T20:54:00Z">
        <w:r>
          <w:rPr>
            <w:szCs w:val="22"/>
            <w:lang w:val="en-CA" w:eastAsia="zh-CN"/>
          </w:rPr>
          <w:t>It should be CE2-related.</w:t>
        </w:r>
      </w:ins>
    </w:p>
    <w:p w14:paraId="2AFA7117" w14:textId="5946EA0A" w:rsidR="00824D1F" w:rsidRDefault="00824D1F" w:rsidP="00824D1F">
      <w:pPr>
        <w:rPr>
          <w:ins w:id="647" w:author="Zhang Kai" w:date="2019-01-11T12:21:00Z"/>
          <w:lang w:eastAsia="de-DE"/>
        </w:rPr>
      </w:pPr>
      <w:ins w:id="648" w:author="Zhang Kai" w:date="2019-01-11T10:39:00Z">
        <w:r>
          <w:rPr>
            <w:lang w:eastAsia="de-DE"/>
          </w:rPr>
          <w:t>Discussion:</w:t>
        </w:r>
      </w:ins>
    </w:p>
    <w:p w14:paraId="108D75A0" w14:textId="6AAEDCEC" w:rsidR="00C135EE" w:rsidRDefault="00C135EE" w:rsidP="00824D1F">
      <w:pPr>
        <w:rPr>
          <w:ins w:id="649" w:author="Zhang Kai" w:date="2019-01-11T12:24:00Z"/>
          <w:lang w:eastAsia="de-DE"/>
        </w:rPr>
      </w:pPr>
      <w:ins w:id="650" w:author="Zhang Kai" w:date="2019-01-11T12:21:00Z">
        <w:r>
          <w:rPr>
            <w:lang w:eastAsia="de-DE"/>
          </w:rPr>
          <w:t xml:space="preserve">No impact on </w:t>
        </w:r>
      </w:ins>
      <w:ins w:id="651" w:author="Zhang Kai" w:date="2019-01-11T12:24:00Z">
        <w:r w:rsidR="009D4DCD">
          <w:rPr>
            <w:lang w:eastAsia="de-DE"/>
          </w:rPr>
          <w:t xml:space="preserve">the </w:t>
        </w:r>
      </w:ins>
      <w:ins w:id="652" w:author="Zhang Kai" w:date="2019-01-11T12:21:00Z">
        <w:r>
          <w:rPr>
            <w:lang w:eastAsia="de-DE"/>
          </w:rPr>
          <w:t>worst case complexity.</w:t>
        </w:r>
      </w:ins>
    </w:p>
    <w:p w14:paraId="515E38DA" w14:textId="3DBD1D2F" w:rsidR="009D4DCD" w:rsidRDefault="00F927D9" w:rsidP="00824D1F">
      <w:pPr>
        <w:rPr>
          <w:ins w:id="653" w:author="Zhang Kai" w:date="2019-01-11T10:39:00Z"/>
          <w:lang w:eastAsia="de-DE"/>
        </w:rPr>
      </w:pPr>
      <w:ins w:id="654" w:author="Zhang Kai" w:date="2019-01-11T12:26:00Z">
        <w:r>
          <w:rPr>
            <w:szCs w:val="22"/>
            <w:lang w:val="en-CA" w:eastAsia="zh-CN"/>
          </w:rPr>
          <w:t>Proponents</w:t>
        </w:r>
        <w:r>
          <w:rPr>
            <w:lang w:eastAsia="de-DE"/>
          </w:rPr>
          <w:t xml:space="preserve"> </w:t>
        </w:r>
      </w:ins>
      <w:ins w:id="655" w:author="Zhang Kai" w:date="2019-01-11T12:24:00Z">
        <w:r w:rsidR="009D4DCD">
          <w:rPr>
            <w:lang w:eastAsia="de-DE"/>
          </w:rPr>
          <w:t xml:space="preserve">reported that there is 0.1% </w:t>
        </w:r>
      </w:ins>
      <w:ins w:id="656" w:author="Zhang Kai" w:date="2019-01-11T12:26:00Z">
        <w:r>
          <w:rPr>
            <w:lang w:eastAsia="de-DE"/>
          </w:rPr>
          <w:t xml:space="preserve">RA </w:t>
        </w:r>
      </w:ins>
      <w:ins w:id="657" w:author="Zhang Kai" w:date="2019-01-11T12:24:00Z">
        <w:r w:rsidR="009D4DCD">
          <w:rPr>
            <w:lang w:eastAsia="de-DE"/>
          </w:rPr>
          <w:t>loss when totally disabling</w:t>
        </w:r>
      </w:ins>
      <w:ins w:id="658" w:author="Zhang Kai" w:date="2019-01-11T12:25:00Z">
        <w:r w:rsidR="009D4DCD">
          <w:rPr>
            <w:lang w:eastAsia="de-DE"/>
          </w:rPr>
          <w:t xml:space="preserve"> GBI on affine.</w:t>
        </w:r>
      </w:ins>
      <w:ins w:id="659" w:author="Zhang Kai" w:date="2019-01-11T12:24:00Z">
        <w:r w:rsidR="009D4DCD">
          <w:rPr>
            <w:lang w:eastAsia="de-DE"/>
          </w:rPr>
          <w:t xml:space="preserve"> </w:t>
        </w:r>
      </w:ins>
    </w:p>
    <w:p w14:paraId="0BBDE4C9" w14:textId="00A23C35" w:rsidR="00E102A6" w:rsidRPr="009F75C0" w:rsidRDefault="00824D1F" w:rsidP="00E102A6">
      <w:pPr>
        <w:rPr>
          <w:highlight w:val="yellow"/>
          <w:lang w:eastAsia="de-DE"/>
        </w:rPr>
      </w:pPr>
      <w:ins w:id="660" w:author="Zhang Kai" w:date="2019-01-11T10:39:00Z">
        <w:r w:rsidRPr="009F75C0">
          <w:rPr>
            <w:highlight w:val="yellow"/>
            <w:lang w:eastAsia="de-DE"/>
          </w:rPr>
          <w:t>Recommendation:</w:t>
        </w:r>
      </w:ins>
      <w:ins w:id="661" w:author="Zhang Kai" w:date="2019-01-11T12:25:00Z">
        <w:r w:rsidR="009D4DCD" w:rsidRPr="009F75C0">
          <w:rPr>
            <w:highlight w:val="yellow"/>
            <w:lang w:eastAsia="de-DE"/>
          </w:rPr>
          <w:t xml:space="preserve"> </w:t>
        </w:r>
      </w:ins>
      <w:ins w:id="662" w:author="Zhang Kai" w:date="2019-01-11T12:29:00Z">
        <w:r w:rsidR="00F927D9" w:rsidRPr="009F75C0">
          <w:rPr>
            <w:highlight w:val="yellow"/>
            <w:lang w:val="en-CA" w:eastAsia="de-DE"/>
          </w:rPr>
          <w:t>Further study in CE2.</w:t>
        </w:r>
      </w:ins>
    </w:p>
    <w:p w14:paraId="35999B3F" w14:textId="64FF0524" w:rsidR="003E2ED2" w:rsidDel="000775B8" w:rsidRDefault="00FB2D18" w:rsidP="003E2ED2">
      <w:pPr>
        <w:pStyle w:val="Heading9"/>
        <w:rPr>
          <w:del w:id="663" w:author="Zhang Kai" w:date="2019-01-15T02:33:00Z"/>
          <w:rFonts w:eastAsia="Times New Roman"/>
          <w:szCs w:val="24"/>
          <w:lang w:val="en-CA" w:eastAsia="de-DE"/>
        </w:rPr>
      </w:pPr>
      <w:del w:id="664" w:author="Zhang Kai" w:date="2019-01-15T02:33:00Z">
        <w:r w:rsidDel="000775B8">
          <w:fldChar w:fldCharType="begin"/>
        </w:r>
        <w:r w:rsidDel="000775B8">
          <w:delInstrText xml:space="preserve"> HYPERLINK "http://phenix.it-sudparis.eu/jvet/doc_end_user/current_document.php?id=5245" </w:delInstrText>
        </w:r>
        <w:r w:rsidDel="000775B8">
          <w:fldChar w:fldCharType="separate"/>
        </w:r>
        <w:r w:rsidR="003E2ED2" w:rsidRPr="007A28E0" w:rsidDel="000775B8">
          <w:rPr>
            <w:rFonts w:eastAsia="Times New Roman"/>
            <w:color w:val="0000FF"/>
            <w:szCs w:val="24"/>
            <w:u w:val="single"/>
            <w:lang w:val="en-CA" w:eastAsia="de-DE"/>
          </w:rPr>
          <w:delText>JVET-M0436</w:delText>
        </w:r>
        <w:r w:rsidDel="000775B8">
          <w:rPr>
            <w:rFonts w:eastAsia="Times New Roman"/>
            <w:color w:val="0000FF"/>
            <w:szCs w:val="24"/>
            <w:u w:val="single"/>
            <w:lang w:val="en-CA" w:eastAsia="de-DE"/>
          </w:rPr>
          <w:fldChar w:fldCharType="end"/>
        </w:r>
        <w:r w:rsidR="003E2ED2" w:rsidRPr="007A28E0" w:rsidDel="000775B8">
          <w:rPr>
            <w:rFonts w:eastAsia="Times New Roman"/>
            <w:szCs w:val="24"/>
            <w:lang w:val="en-CA" w:eastAsia="de-DE"/>
          </w:rPr>
          <w:delText xml:space="preserve"> AHG2: Regarding HMVP Table Size [J. Zhao, S. Kim (LGE)]</w:delText>
        </w:r>
      </w:del>
    </w:p>
    <w:p w14:paraId="66648FE7" w14:textId="041A6443" w:rsidR="009B1D08" w:rsidDel="000775B8" w:rsidRDefault="009B1D08" w:rsidP="009B1D08">
      <w:pPr>
        <w:rPr>
          <w:del w:id="665" w:author="Zhang Kai" w:date="2019-01-15T02:33:00Z"/>
          <w:lang w:val="en-CA" w:eastAsia="zh-CN"/>
        </w:rPr>
      </w:pPr>
      <w:del w:id="666" w:author="Zhang Kai" w:date="2019-01-15T02:33:00Z">
        <w:r w:rsidDel="000775B8">
          <w:rPr>
            <w:rFonts w:eastAsia="Malgun Gothic"/>
            <w:lang w:val="en-CA" w:eastAsia="ko-KR"/>
          </w:rPr>
          <w:delText>In</w:delText>
        </w:r>
        <w:r w:rsidDel="000775B8">
          <w:rPr>
            <w:lang w:val="en-CA" w:eastAsia="zh-CN"/>
          </w:rPr>
          <w:delText xml:space="preserve"> VTM3, </w:delText>
        </w:r>
        <w:r w:rsidDel="000775B8">
          <w:rPr>
            <w:szCs w:val="22"/>
            <w:lang w:val="en-CA" w:eastAsia="zh-CN"/>
          </w:rPr>
          <w:delText xml:space="preserve">History-based Motion Vector Prediction (HMVP) </w:delText>
        </w:r>
        <w:r w:rsidDel="000775B8">
          <w:rPr>
            <w:rFonts w:eastAsia="Malgun Gothic"/>
            <w:szCs w:val="22"/>
            <w:lang w:val="en-CA" w:eastAsia="ko-KR"/>
          </w:rPr>
          <w:delText xml:space="preserve">allows to store up to 6 HMVP candidates for HMVP table. </w:delText>
        </w:r>
        <w:r w:rsidDel="000775B8">
          <w:rPr>
            <w:lang w:val="en-CA"/>
          </w:rPr>
          <w:delText xml:space="preserve">When </w:delText>
        </w:r>
        <w:r w:rsidDel="000775B8">
          <w:rPr>
            <w:lang w:val="en-CA" w:eastAsia="zh-CN"/>
          </w:rPr>
          <w:delText xml:space="preserve">updating the HMVP table, </w:delText>
        </w:r>
        <w:r w:rsidDel="000775B8">
          <w:rPr>
            <w:lang w:val="en-CA"/>
          </w:rPr>
          <w:delText xml:space="preserve">redundancy check is applied </w:delText>
        </w:r>
        <w:r w:rsidDel="000775B8">
          <w:rPr>
            <w:rFonts w:eastAsia="Malgun Gothic"/>
            <w:lang w:val="en-CA" w:eastAsia="ko-KR"/>
          </w:rPr>
          <w:delText>to prune</w:delText>
        </w:r>
        <w:r w:rsidDel="000775B8">
          <w:rPr>
            <w:lang w:val="en-CA"/>
          </w:rPr>
          <w:delText xml:space="preserve"> HMVP</w:delText>
        </w:r>
        <w:r w:rsidDel="000775B8">
          <w:rPr>
            <w:rFonts w:eastAsia="Malgun Gothic"/>
            <w:lang w:val="en-CA" w:eastAsia="ko-KR"/>
          </w:rPr>
          <w:delText xml:space="preserve"> candidates</w:delText>
        </w:r>
        <w:r w:rsidDel="000775B8">
          <w:rPr>
            <w:lang w:val="en-CA"/>
          </w:rPr>
          <w:delText xml:space="preserve"> in the table.</w:delText>
        </w:r>
        <w:r w:rsidDel="000775B8">
          <w:rPr>
            <w:rFonts w:eastAsia="Malgun Gothic"/>
            <w:lang w:val="en-CA" w:eastAsia="ko-KR"/>
          </w:rPr>
          <w:delText xml:space="preserve"> When HMVP candidates are added to merge list, maximum 5 HMVP candidates are allowed. Hence, </w:delText>
        </w:r>
        <w:r w:rsidDel="000775B8">
          <w:rPr>
            <w:lang w:val="en-CA" w:eastAsia="zh-CN"/>
          </w:rPr>
          <w:delText xml:space="preserve">the oldest entry of HMVP table is never used in the list construction. </w:delText>
        </w:r>
        <w:r w:rsidDel="000775B8">
          <w:rPr>
            <w:rFonts w:eastAsia="Malgun Gothic"/>
            <w:lang w:val="en-CA" w:eastAsia="ko-KR"/>
          </w:rPr>
          <w:delText>Therefore, i</w:delText>
        </w:r>
        <w:r w:rsidDel="000775B8">
          <w:rPr>
            <w:lang w:val="en-CA" w:eastAsia="zh-CN"/>
          </w:rPr>
          <w:delText>t is proposed to change HMVP table size from 6 to 5. Experiments confirmed that with this change, there is no RD performance change. Results are identical.</w:delText>
        </w:r>
      </w:del>
    </w:p>
    <w:p w14:paraId="5D17A759" w14:textId="2EE03A9E" w:rsidR="00E102A6" w:rsidRPr="009F75C0" w:rsidDel="000775B8" w:rsidRDefault="00E102A6" w:rsidP="00E102A6">
      <w:pPr>
        <w:rPr>
          <w:del w:id="667" w:author="Zhang Kai" w:date="2019-01-15T02:33:00Z"/>
          <w:highlight w:val="yellow"/>
          <w:lang w:eastAsia="de-DE"/>
        </w:rPr>
      </w:pPr>
    </w:p>
    <w:p w14:paraId="58779514" w14:textId="6F7BDC24" w:rsidR="00E102A6" w:rsidRDefault="00771B86" w:rsidP="00E102A6">
      <w:pPr>
        <w:pStyle w:val="Heading9"/>
        <w:rPr>
          <w:rFonts w:eastAsia="Times New Roman"/>
          <w:szCs w:val="24"/>
          <w:lang w:val="en-CA" w:eastAsia="de-DE"/>
        </w:rPr>
      </w:pPr>
      <w:hyperlink r:id="rId25" w:history="1">
        <w:r w:rsidR="00E102A6" w:rsidRPr="007A28E0">
          <w:rPr>
            <w:rFonts w:eastAsia="Times New Roman"/>
            <w:color w:val="0000FF"/>
            <w:szCs w:val="24"/>
            <w:u w:val="single"/>
            <w:lang w:val="en-CA" w:eastAsia="de-DE"/>
          </w:rPr>
          <w:t>JVET-M0518</w:t>
        </w:r>
      </w:hyperlink>
      <w:r w:rsidR="00E102A6" w:rsidRPr="007A28E0">
        <w:rPr>
          <w:rFonts w:eastAsia="Times New Roman"/>
          <w:color w:val="0000FF"/>
          <w:szCs w:val="24"/>
          <w:u w:val="single"/>
          <w:lang w:val="en-CA" w:eastAsia="de-DE"/>
        </w:rPr>
        <w:t xml:space="preserve"> </w:t>
      </w:r>
      <w:r w:rsidR="00E102A6" w:rsidRPr="007A28E0">
        <w:rPr>
          <w:rFonts w:eastAsia="Times New Roman"/>
          <w:szCs w:val="24"/>
          <w:lang w:val="en-CA" w:eastAsia="de-DE"/>
        </w:rPr>
        <w:t>CE4-related: Supplemental results on STMVP design of CE4.2.3.a and combination with methods of JVET-M0127 (CE4.1.2.a) and JVET-M0127 [D. Rusanovskyy, Y.-H. Chao, Y. Han, W.-J. Chien, M. Karczewicz (Qualcomm)]</w:t>
      </w:r>
    </w:p>
    <w:p w14:paraId="3CC08D9A" w14:textId="77777777" w:rsidR="007315A3" w:rsidRDefault="007315A3" w:rsidP="007315A3">
      <w:pPr>
        <w:rPr>
          <w:lang w:eastAsia="zh-TW"/>
        </w:rPr>
      </w:pPr>
      <w:r>
        <w:rPr>
          <w:lang w:eastAsia="zh-TW"/>
        </w:rPr>
        <w:t>This contribution presents a supplemental result on proposed STMVP design of JVET-M0221 (CE4.2.3.a) and its combination with methods of JVET-M0126 (CE4.1.2.a) and JVET-M0127 (CE4-related).</w:t>
      </w:r>
    </w:p>
    <w:p w14:paraId="42052F40" w14:textId="77777777" w:rsidR="007315A3" w:rsidRDefault="007315A3" w:rsidP="007315A3">
      <w:pPr>
        <w:rPr>
          <w:lang w:eastAsia="zh-TW"/>
        </w:rPr>
      </w:pPr>
      <w:r>
        <w:rPr>
          <w:lang w:eastAsia="zh-TW"/>
        </w:rPr>
        <w:t xml:space="preserve">Reported results show that in Test 1, proposed STMVP being integrated in the VTM3.0 provides 0.1% of BD-rate gain in luma on average for RA against the VTM3.0 anchor. No changes in encoder/decoder run time against the VTM3.0 is reported. </w:t>
      </w:r>
    </w:p>
    <w:p w14:paraId="5BF29013" w14:textId="77777777" w:rsidR="007315A3" w:rsidRDefault="007315A3" w:rsidP="007315A3">
      <w:pPr>
        <w:rPr>
          <w:lang w:eastAsia="zh-TW"/>
        </w:rPr>
      </w:pPr>
      <w:r>
        <w:rPr>
          <w:lang w:eastAsia="zh-TW"/>
        </w:rPr>
        <w:t xml:space="preserve">In the Test 2, STMVP design being integrated with complexity reduction methods of M0126 and M0127 provide 0.07% of BD-rate gain in luma on average for RA against the VTM3.0 anchor. Reported decoding run time is reduced to 96% comparing to the VTM3.0 anchor. </w:t>
      </w:r>
    </w:p>
    <w:p w14:paraId="7DB956F9" w14:textId="174A40AA" w:rsidR="00E102A6" w:rsidRDefault="0028401E" w:rsidP="00E102A6">
      <w:pPr>
        <w:rPr>
          <w:ins w:id="668" w:author="Zhang Kai" w:date="2019-01-11T10:16:00Z"/>
          <w:lang w:val="en-CA" w:eastAsia="de-DE"/>
        </w:rPr>
      </w:pPr>
      <w:ins w:id="669" w:author="Zhang Kai" w:date="2019-01-11T10:13:00Z">
        <w:r>
          <w:rPr>
            <w:lang w:val="en-CA" w:eastAsia="de-DE"/>
          </w:rPr>
          <w:t xml:space="preserve">Test 1: </w:t>
        </w:r>
      </w:ins>
      <w:ins w:id="670" w:author="Zhang Kai" w:date="2019-01-11T10:31:00Z">
        <w:r w:rsidR="00A01F63">
          <w:rPr>
            <w:lang w:val="en-CA" w:eastAsia="de-DE"/>
          </w:rPr>
          <w:t>Only the STMVP feature of CE4.1.2.a. (</w:t>
        </w:r>
      </w:ins>
      <w:ins w:id="671" w:author="Zhang Kai" w:date="2019-01-11T10:13:00Z">
        <w:r>
          <w:rPr>
            <w:lang w:val="en-CA" w:eastAsia="de-DE"/>
          </w:rPr>
          <w:t>RA -0.1%, LDB 0.06%</w:t>
        </w:r>
      </w:ins>
      <w:ins w:id="672" w:author="Zhang Kai" w:date="2019-01-11T10:32:00Z">
        <w:r w:rsidR="00A01F63">
          <w:rPr>
            <w:lang w:val="en-CA" w:eastAsia="de-DE"/>
          </w:rPr>
          <w:t>)</w:t>
        </w:r>
      </w:ins>
      <w:ins w:id="673" w:author="Zhang Kai" w:date="2019-01-11T10:13:00Z">
        <w:r>
          <w:rPr>
            <w:lang w:val="en-CA" w:eastAsia="de-DE"/>
          </w:rPr>
          <w:t xml:space="preserve">. </w:t>
        </w:r>
      </w:ins>
    </w:p>
    <w:p w14:paraId="132BDD76" w14:textId="55F12273" w:rsidR="0028401E" w:rsidRDefault="0028401E" w:rsidP="00E102A6">
      <w:pPr>
        <w:rPr>
          <w:ins w:id="674" w:author="Zhang Kai" w:date="2019-01-11T10:17:00Z"/>
          <w:lang w:val="en-CA" w:eastAsia="de-DE"/>
        </w:rPr>
      </w:pPr>
      <w:ins w:id="675" w:author="Zhang Kai" w:date="2019-01-11T10:13:00Z">
        <w:r>
          <w:rPr>
            <w:lang w:val="en-CA" w:eastAsia="de-DE"/>
          </w:rPr>
          <w:lastRenderedPageBreak/>
          <w:t>Test 1</w:t>
        </w:r>
      </w:ins>
      <w:ins w:id="676" w:author="Zhang Kai" w:date="2019-01-11T10:15:00Z">
        <w:r>
          <w:rPr>
            <w:lang w:val="en-CA" w:eastAsia="de-DE"/>
          </w:rPr>
          <w:t>*</w:t>
        </w:r>
      </w:ins>
      <w:ins w:id="677" w:author="Zhang Kai" w:date="2019-01-11T10:13:00Z">
        <w:r>
          <w:rPr>
            <w:lang w:val="en-CA" w:eastAsia="de-DE"/>
          </w:rPr>
          <w:t xml:space="preserve">: </w:t>
        </w:r>
      </w:ins>
      <w:ins w:id="678" w:author="Zhang Kai" w:date="2019-01-11T10:32:00Z">
        <w:r w:rsidR="00A01F63">
          <w:rPr>
            <w:lang w:val="en-CA" w:eastAsia="de-DE"/>
          </w:rPr>
          <w:t>Test 1 +Move STMVP from “after spatial candidates” to after “TMVP candidate” (</w:t>
        </w:r>
      </w:ins>
      <w:ins w:id="679" w:author="Zhang Kai" w:date="2019-01-11T10:14:00Z">
        <w:r>
          <w:rPr>
            <w:lang w:val="en-CA" w:eastAsia="de-DE"/>
          </w:rPr>
          <w:t>RA: -0.07%, LDB: 0.02%</w:t>
        </w:r>
      </w:ins>
      <w:ins w:id="680" w:author="Zhang Kai" w:date="2019-01-11T10:32:00Z">
        <w:r w:rsidR="00A01F63">
          <w:rPr>
            <w:lang w:val="en-CA" w:eastAsia="de-DE"/>
          </w:rPr>
          <w:t>)</w:t>
        </w:r>
      </w:ins>
    </w:p>
    <w:p w14:paraId="09CE4C31" w14:textId="5780377B" w:rsidR="0028401E" w:rsidRDefault="0028401E" w:rsidP="00E102A6">
      <w:pPr>
        <w:rPr>
          <w:ins w:id="681" w:author="Zhang Kai" w:date="2019-01-11T10:15:00Z"/>
          <w:lang w:val="en-CA" w:eastAsia="de-DE"/>
        </w:rPr>
      </w:pPr>
      <w:ins w:id="682" w:author="Zhang Kai" w:date="2019-01-11T10:13:00Z">
        <w:r>
          <w:rPr>
            <w:lang w:val="en-CA" w:eastAsia="de-DE"/>
          </w:rPr>
          <w:t xml:space="preserve">Test 2: </w:t>
        </w:r>
      </w:ins>
      <w:ins w:id="683" w:author="Zhang Kai" w:date="2019-01-11T10:32:00Z">
        <w:r w:rsidR="00A01F63">
          <w:rPr>
            <w:lang w:val="en-CA" w:eastAsia="de-DE"/>
          </w:rPr>
          <w:t>Test 1 + M0127. (</w:t>
        </w:r>
      </w:ins>
      <w:ins w:id="684" w:author="Zhang Kai" w:date="2019-01-11T10:14:00Z">
        <w:r>
          <w:rPr>
            <w:lang w:val="en-CA" w:eastAsia="de-DE"/>
          </w:rPr>
          <w:t>RA: -0.07%, LDB:0.1</w:t>
        </w:r>
      </w:ins>
      <w:ins w:id="685" w:author="Zhang Kai" w:date="2019-01-11T10:15:00Z">
        <w:r w:rsidR="00E12B49">
          <w:rPr>
            <w:lang w:val="en-CA" w:eastAsia="de-DE"/>
          </w:rPr>
          <w:t>1%</w:t>
        </w:r>
      </w:ins>
      <w:ins w:id="686" w:author="Zhang Kai" w:date="2019-01-11T10:32:00Z">
        <w:r w:rsidR="00A01F63">
          <w:rPr>
            <w:lang w:val="en-CA" w:eastAsia="de-DE"/>
          </w:rPr>
          <w:t>)</w:t>
        </w:r>
      </w:ins>
    </w:p>
    <w:p w14:paraId="1EFAB9B2" w14:textId="7F30AD04" w:rsidR="0028401E" w:rsidRDefault="0028401E" w:rsidP="00E102A6">
      <w:pPr>
        <w:rPr>
          <w:ins w:id="687" w:author="Zhang Kai" w:date="2019-01-11T10:19:00Z"/>
          <w:lang w:val="en-CA" w:eastAsia="de-DE"/>
        </w:rPr>
      </w:pPr>
      <w:ins w:id="688" w:author="Zhang Kai" w:date="2019-01-11T10:15:00Z">
        <w:r>
          <w:rPr>
            <w:lang w:val="en-CA" w:eastAsia="de-DE"/>
          </w:rPr>
          <w:t xml:space="preserve">Test 2*: </w:t>
        </w:r>
      </w:ins>
      <w:ins w:id="689" w:author="Zhang Kai" w:date="2019-01-11T10:32:00Z">
        <w:r w:rsidR="00A01F63">
          <w:rPr>
            <w:lang w:val="en-CA" w:eastAsia="de-DE"/>
          </w:rPr>
          <w:t>Test 2 +Move STMVP from “after spatial candidates” to after “TMVP candidate”. (</w:t>
        </w:r>
      </w:ins>
      <w:ins w:id="690" w:author="Zhang Kai" w:date="2019-01-11T10:15:00Z">
        <w:r>
          <w:rPr>
            <w:lang w:val="en-CA" w:eastAsia="de-DE"/>
          </w:rPr>
          <w:t>RA: -0.05%, LDB: missing</w:t>
        </w:r>
      </w:ins>
      <w:ins w:id="691" w:author="Zhang Kai" w:date="2019-01-11T10:32:00Z">
        <w:r w:rsidR="00A01F63">
          <w:rPr>
            <w:lang w:val="en-CA" w:eastAsia="de-DE"/>
          </w:rPr>
          <w:t>)</w:t>
        </w:r>
      </w:ins>
      <w:ins w:id="692" w:author="Zhang Kai" w:date="2019-01-11T10:15:00Z">
        <w:r>
          <w:rPr>
            <w:lang w:val="en-CA" w:eastAsia="de-DE"/>
          </w:rPr>
          <w:t>.</w:t>
        </w:r>
      </w:ins>
    </w:p>
    <w:p w14:paraId="70CC1B26" w14:textId="329562BD" w:rsidR="00E12B49" w:rsidRDefault="00E12B49" w:rsidP="00E102A6">
      <w:pPr>
        <w:rPr>
          <w:ins w:id="693" w:author="Zhang Kai" w:date="2019-01-11T10:19:00Z"/>
          <w:lang w:val="en-CA" w:eastAsia="de-DE"/>
        </w:rPr>
      </w:pPr>
      <w:ins w:id="694" w:author="Zhang Kai" w:date="2019-01-11T10:19:00Z">
        <w:r>
          <w:rPr>
            <w:lang w:val="en-CA" w:eastAsia="de-DE"/>
          </w:rPr>
          <w:t>Discussion:</w:t>
        </w:r>
      </w:ins>
    </w:p>
    <w:p w14:paraId="27F9CC92" w14:textId="1E461987" w:rsidR="00E12B49" w:rsidRDefault="00E12B49" w:rsidP="00E102A6">
      <w:pPr>
        <w:rPr>
          <w:ins w:id="695" w:author="Zhang Kai" w:date="2019-01-11T10:24:00Z"/>
          <w:lang w:val="en-CA" w:eastAsia="de-DE"/>
        </w:rPr>
      </w:pPr>
      <w:ins w:id="696" w:author="Zhang Kai" w:date="2019-01-11T10:19:00Z">
        <w:r>
          <w:rPr>
            <w:lang w:val="en-CA" w:eastAsia="de-DE"/>
          </w:rPr>
          <w:t>One expert suggests to be studied in CE.</w:t>
        </w:r>
      </w:ins>
    </w:p>
    <w:p w14:paraId="03650852" w14:textId="67B601B9" w:rsidR="00E12B49" w:rsidRPr="009F75C0" w:rsidRDefault="00E12B49" w:rsidP="00E102A6">
      <w:pPr>
        <w:rPr>
          <w:ins w:id="697" w:author="Zhang Kai" w:date="2019-01-11T10:11:00Z"/>
          <w:highlight w:val="yellow"/>
          <w:lang w:val="en-CA" w:eastAsia="de-DE"/>
        </w:rPr>
      </w:pPr>
      <w:ins w:id="698" w:author="Zhang Kai" w:date="2019-01-11T10:24:00Z">
        <w:r w:rsidRPr="00A01F63">
          <w:rPr>
            <w:highlight w:val="yellow"/>
            <w:lang w:val="en-CA" w:eastAsia="de-DE"/>
          </w:rPr>
          <w:t>Recommendation:</w:t>
        </w:r>
      </w:ins>
      <w:ins w:id="699" w:author="Zhang Kai" w:date="2019-01-11T20:54:00Z">
        <w:r w:rsidR="009F75C0">
          <w:rPr>
            <w:highlight w:val="yellow"/>
            <w:lang w:val="en-CA" w:eastAsia="de-DE"/>
          </w:rPr>
          <w:t xml:space="preserve"> </w:t>
        </w:r>
      </w:ins>
      <w:ins w:id="700" w:author="Zhang Kai" w:date="2019-01-11T10:24:00Z">
        <w:r w:rsidRPr="00A01F63">
          <w:rPr>
            <w:highlight w:val="yellow"/>
            <w:lang w:val="en-CA" w:eastAsia="de-DE"/>
          </w:rPr>
          <w:t xml:space="preserve">Further study STMVP </w:t>
        </w:r>
      </w:ins>
      <w:ins w:id="701" w:author="Zhang Kai" w:date="2019-01-11T10:28:00Z">
        <w:r w:rsidR="00A01F63" w:rsidRPr="00A01F63">
          <w:rPr>
            <w:highlight w:val="yellow"/>
            <w:lang w:val="en-CA" w:eastAsia="de-DE"/>
          </w:rPr>
          <w:t xml:space="preserve">(Test 1 and Test 1* </w:t>
        </w:r>
      </w:ins>
      <w:ins w:id="702" w:author="Zhang Kai" w:date="2019-01-11T10:29:00Z">
        <w:r w:rsidR="00A01F63" w:rsidRPr="00A01F63">
          <w:rPr>
            <w:highlight w:val="yellow"/>
            <w:lang w:val="en-CA" w:eastAsia="de-DE"/>
          </w:rPr>
          <w:t xml:space="preserve">in </w:t>
        </w:r>
        <w:r w:rsidR="00A01F63" w:rsidRPr="00A01F63">
          <w:rPr>
            <w:highlight w:val="yellow"/>
          </w:rPr>
          <w:fldChar w:fldCharType="begin"/>
        </w:r>
        <w:r w:rsidR="00A01F63" w:rsidRPr="00A01F63">
          <w:rPr>
            <w:highlight w:val="yellow"/>
          </w:rPr>
          <w:instrText xml:space="preserve"> HYPERLINK "http://phenix.it-sudparis.eu/jvet/doc_end_user/current_document.php?id=5329" </w:instrText>
        </w:r>
        <w:r w:rsidR="00A01F63" w:rsidRPr="00A01F63">
          <w:rPr>
            <w:highlight w:val="yellow"/>
          </w:rPr>
          <w:fldChar w:fldCharType="separate"/>
        </w:r>
        <w:r w:rsidR="00A01F63" w:rsidRPr="00A01F63">
          <w:rPr>
            <w:rFonts w:eastAsia="Times New Roman"/>
            <w:color w:val="0000FF"/>
            <w:szCs w:val="24"/>
            <w:highlight w:val="yellow"/>
            <w:u w:val="single"/>
            <w:lang w:val="en-CA" w:eastAsia="de-DE"/>
          </w:rPr>
          <w:t>JVET-M0518</w:t>
        </w:r>
        <w:r w:rsidR="00A01F63" w:rsidRPr="00A01F63">
          <w:rPr>
            <w:rFonts w:eastAsia="Times New Roman"/>
            <w:color w:val="0000FF"/>
            <w:szCs w:val="24"/>
            <w:highlight w:val="yellow"/>
            <w:u w:val="single"/>
            <w:lang w:val="en-CA" w:eastAsia="de-DE"/>
          </w:rPr>
          <w:fldChar w:fldCharType="end"/>
        </w:r>
        <w:r w:rsidR="00A01F63" w:rsidRPr="00A01F63">
          <w:rPr>
            <w:rFonts w:eastAsia="Times New Roman"/>
            <w:color w:val="0000FF"/>
            <w:szCs w:val="24"/>
            <w:highlight w:val="yellow"/>
            <w:u w:val="single"/>
            <w:lang w:val="en-CA" w:eastAsia="de-DE"/>
          </w:rPr>
          <w:t xml:space="preserve">) </w:t>
        </w:r>
      </w:ins>
      <w:ins w:id="703" w:author="Zhang Kai" w:date="2019-01-11T10:24:00Z">
        <w:r w:rsidR="00A01F63" w:rsidRPr="00A01F63">
          <w:rPr>
            <w:highlight w:val="yellow"/>
            <w:lang w:val="en-CA" w:eastAsia="de-DE"/>
          </w:rPr>
          <w:t>in CE.</w:t>
        </w:r>
      </w:ins>
    </w:p>
    <w:p w14:paraId="6BD77672" w14:textId="77777777" w:rsidR="0028401E" w:rsidRPr="00E102A6" w:rsidRDefault="0028401E" w:rsidP="00E102A6">
      <w:pPr>
        <w:rPr>
          <w:lang w:val="en-CA" w:eastAsia="de-DE"/>
        </w:rPr>
      </w:pPr>
    </w:p>
    <w:p w14:paraId="36914818" w14:textId="4A4A7F13" w:rsidR="00E102A6" w:rsidRDefault="00771B86" w:rsidP="00E102A6">
      <w:pPr>
        <w:pStyle w:val="Heading9"/>
        <w:rPr>
          <w:rFonts w:eastAsia="Times New Roman"/>
          <w:szCs w:val="24"/>
          <w:lang w:val="en-CA" w:eastAsia="de-DE"/>
        </w:rPr>
      </w:pPr>
      <w:hyperlink r:id="rId26" w:history="1">
        <w:r w:rsidR="00E102A6" w:rsidRPr="007A28E0">
          <w:rPr>
            <w:rFonts w:eastAsia="Times New Roman"/>
            <w:color w:val="0000FF"/>
            <w:szCs w:val="24"/>
            <w:u w:val="single"/>
            <w:lang w:val="en-CA" w:eastAsia="de-DE"/>
          </w:rPr>
          <w:t>JVET-M0473</w:t>
        </w:r>
      </w:hyperlink>
      <w:r w:rsidR="00E102A6" w:rsidRPr="007A28E0">
        <w:rPr>
          <w:rFonts w:eastAsia="Times New Roman"/>
          <w:szCs w:val="24"/>
          <w:lang w:val="en-CA" w:eastAsia="de-DE"/>
        </w:rPr>
        <w:t xml:space="preserve"> Simplified HMVP [W. Zhu, A. Segall (Sharp)]</w:t>
      </w:r>
    </w:p>
    <w:p w14:paraId="26F9D60B" w14:textId="069BF0B2" w:rsidR="00E102A6" w:rsidRDefault="004A2366" w:rsidP="00E102A6">
      <w:pPr>
        <w:rPr>
          <w:ins w:id="704" w:author="Zhang Kai" w:date="2019-01-11T13:01:00Z"/>
          <w:lang w:val="en-CA"/>
        </w:rPr>
      </w:pPr>
      <w:r>
        <w:rPr>
          <w:lang w:val="en-CA"/>
        </w:rPr>
        <w:t>A history-based motion vector prediction (HMVP) method was adopted into the VVC draft in the 12</w:t>
      </w:r>
      <w:r>
        <w:rPr>
          <w:vertAlign w:val="superscript"/>
          <w:lang w:val="en-CA"/>
        </w:rPr>
        <w:t>th</w:t>
      </w:r>
      <w:r>
        <w:rPr>
          <w:lang w:val="en-CA"/>
        </w:rPr>
        <w:t xml:space="preserve"> JVET meeting. In the HMVP scheme, a HMVP table is maintained and updated on-the-fly with a pruning process. As part of this pruning process, the motion information candidate is compared with all candidates in the HMVP table to determine if there is a redundancy. It is asserted here that this pruning process increases complexity. In this proposal, two modifications to the HMVP scheme are proposed to reduce the complexity of the pruning process. First,</w:t>
      </w:r>
      <w:r>
        <w:t xml:space="preserve"> it is proposed to update the HMVP table using a 16x16 grid, and so only inter block located at these gird point will be added to the HMVP list. This is asserted to reduce the complexity of the HMVP operation in the worst case.  Second, it is proposed to remove the reference index comparison during the HMVP pruning process. Simulation results show that the combination of these wo methods results in a 0.02% luma BD-Rate change compared to VTM 3 for both the </w:t>
      </w:r>
      <w:r>
        <w:rPr>
          <w:lang w:val="en-CA"/>
        </w:rPr>
        <w:t>random-access low-delay B configurations.</w:t>
      </w:r>
    </w:p>
    <w:p w14:paraId="1D6F1666" w14:textId="598AA58D" w:rsidR="00186F99" w:rsidRDefault="00186F99" w:rsidP="00186F99">
      <w:pPr>
        <w:rPr>
          <w:ins w:id="705" w:author="Zhang Kai" w:date="2019-01-11T13:02:00Z"/>
          <w:lang w:val="en-CA"/>
        </w:rPr>
      </w:pPr>
      <w:ins w:id="706" w:author="Zhang Kai" w:date="2019-01-11T13:01:00Z">
        <w:r>
          <w:rPr>
            <w:lang w:val="en-CA"/>
          </w:rPr>
          <w:t xml:space="preserve">#1: </w:t>
        </w:r>
      </w:ins>
      <w:ins w:id="707" w:author="Zhang Kai" w:date="2019-01-11T13:03:00Z">
        <w:r w:rsidR="000C3E43">
          <w:rPr>
            <w:lang w:val="en-CA"/>
          </w:rPr>
          <w:t xml:space="preserve">HMVP table is updated at 16x16 grid. </w:t>
        </w:r>
      </w:ins>
      <w:ins w:id="708" w:author="Zhang Kai" w:date="2019-01-11T13:02:00Z">
        <w:r>
          <w:rPr>
            <w:lang w:val="en-CA"/>
          </w:rPr>
          <w:t>RA/LB 0.02%/0.02%</w:t>
        </w:r>
      </w:ins>
    </w:p>
    <w:p w14:paraId="3D64E9B6" w14:textId="2827EE23" w:rsidR="00186F99" w:rsidRDefault="00186F99" w:rsidP="00186F99">
      <w:pPr>
        <w:rPr>
          <w:ins w:id="709" w:author="Zhang Kai" w:date="2019-01-11T13:04:00Z"/>
          <w:lang w:val="en-CA"/>
        </w:rPr>
      </w:pPr>
      <w:ins w:id="710" w:author="Zhang Kai" w:date="2019-01-11T13:02:00Z">
        <w:r>
          <w:rPr>
            <w:lang w:val="en-CA"/>
          </w:rPr>
          <w:t xml:space="preserve">#2: </w:t>
        </w:r>
      </w:ins>
      <w:ins w:id="711" w:author="Zhang Kai" w:date="2019-01-11T13:05:00Z">
        <w:r w:rsidR="00BE14A9">
          <w:rPr>
            <w:lang w:val="en-CA"/>
          </w:rPr>
          <w:t xml:space="preserve">Remove reference checking in merge list pruning on HMVP candidates. </w:t>
        </w:r>
      </w:ins>
      <w:ins w:id="712" w:author="Zhang Kai" w:date="2019-01-11T13:02:00Z">
        <w:r>
          <w:rPr>
            <w:lang w:val="en-CA"/>
          </w:rPr>
          <w:t>RA/LB 0.00%/0.00%</w:t>
        </w:r>
      </w:ins>
    </w:p>
    <w:p w14:paraId="2D56D8AF" w14:textId="7737EFD7" w:rsidR="00BE14A9" w:rsidRDefault="00BE14A9" w:rsidP="00186F99">
      <w:pPr>
        <w:rPr>
          <w:ins w:id="713" w:author="Zhang Kai" w:date="2019-01-11T13:02:00Z"/>
          <w:lang w:val="en-CA"/>
        </w:rPr>
      </w:pPr>
      <w:ins w:id="714" w:author="Zhang Kai" w:date="2019-01-11T13:04:00Z">
        <w:r>
          <w:rPr>
            <w:lang w:val="en-CA"/>
          </w:rPr>
          <w:t>#3:</w:t>
        </w:r>
      </w:ins>
      <w:ins w:id="715" w:author="Zhang Kai" w:date="2019-01-11T13:05:00Z">
        <w:r w:rsidRPr="00BE14A9">
          <w:rPr>
            <w:lang w:val="en-CA"/>
          </w:rPr>
          <w:t xml:space="preserve"> </w:t>
        </w:r>
        <w:r>
          <w:rPr>
            <w:lang w:val="en-CA"/>
          </w:rPr>
          <w:t>Remove reference checking when updating HMVP table.</w:t>
        </w:r>
      </w:ins>
      <w:ins w:id="716" w:author="Zhang Kai" w:date="2019-01-11T13:07:00Z">
        <w:r w:rsidR="008A2110">
          <w:rPr>
            <w:lang w:val="en-CA"/>
          </w:rPr>
          <w:t xml:space="preserve"> RA/LB 0.01%/0.06%.</w:t>
        </w:r>
      </w:ins>
    </w:p>
    <w:p w14:paraId="5207AF40" w14:textId="6E28C604" w:rsidR="00186F99" w:rsidRDefault="00186F99" w:rsidP="00186F99">
      <w:pPr>
        <w:rPr>
          <w:ins w:id="717" w:author="Zhang Kai" w:date="2019-01-11T13:02:00Z"/>
          <w:lang w:val="en-CA"/>
        </w:rPr>
      </w:pPr>
      <w:ins w:id="718" w:author="Zhang Kai" w:date="2019-01-11T13:02:00Z">
        <w:r>
          <w:rPr>
            <w:lang w:val="en-CA"/>
          </w:rPr>
          <w:t>#1+#2: RA/LB 0.02%/0.02%</w:t>
        </w:r>
      </w:ins>
    </w:p>
    <w:p w14:paraId="78959C1B" w14:textId="36FE096F" w:rsidR="00260D42" w:rsidRDefault="00260D42" w:rsidP="00260D42">
      <w:pPr>
        <w:rPr>
          <w:ins w:id="719" w:author="Zhang Kai" w:date="2019-01-11T13:04:00Z"/>
          <w:lang w:eastAsia="de-DE"/>
        </w:rPr>
      </w:pPr>
      <w:ins w:id="720" w:author="Zhang Kai" w:date="2019-01-11T12:31:00Z">
        <w:r>
          <w:rPr>
            <w:lang w:eastAsia="de-DE"/>
          </w:rPr>
          <w:t>Discussion:</w:t>
        </w:r>
      </w:ins>
    </w:p>
    <w:p w14:paraId="4ABCC0CA" w14:textId="1D0CA8E5" w:rsidR="000C3E43" w:rsidRDefault="008A2110" w:rsidP="00260D42">
      <w:pPr>
        <w:rPr>
          <w:ins w:id="721" w:author="Zhang Kai" w:date="2019-01-11T13:06:00Z"/>
          <w:lang w:eastAsia="de-DE"/>
        </w:rPr>
      </w:pPr>
      <w:ins w:id="722" w:author="Zhang Kai" w:date="2019-01-11T13:06:00Z">
        <w:r>
          <w:rPr>
            <w:lang w:eastAsia="de-DE"/>
          </w:rPr>
          <w:t>Q: Are there results with a larger grid?</w:t>
        </w:r>
      </w:ins>
    </w:p>
    <w:p w14:paraId="2F5C8572" w14:textId="7DDEC9C1" w:rsidR="008A2110" w:rsidRDefault="008A2110" w:rsidP="00260D42">
      <w:pPr>
        <w:rPr>
          <w:ins w:id="723" w:author="Zhang Kai" w:date="2019-01-11T13:06:00Z"/>
          <w:lang w:eastAsia="de-DE"/>
        </w:rPr>
      </w:pPr>
      <w:ins w:id="724" w:author="Zhang Kai" w:date="2019-01-11T13:06:00Z">
        <w:r>
          <w:rPr>
            <w:lang w:eastAsia="de-DE"/>
          </w:rPr>
          <w:t>A: Not finished</w:t>
        </w:r>
      </w:ins>
    </w:p>
    <w:p w14:paraId="66EEE600" w14:textId="0BF8C72E" w:rsidR="008A2110" w:rsidRDefault="008A2110" w:rsidP="00260D42">
      <w:pPr>
        <w:rPr>
          <w:ins w:id="725" w:author="Zhang Kai" w:date="2019-01-11T13:06:00Z"/>
          <w:lang w:eastAsia="de-DE"/>
        </w:rPr>
      </w:pPr>
      <w:ins w:id="726" w:author="Zhang Kai" w:date="2019-01-11T13:06:00Z">
        <w:r>
          <w:rPr>
            <w:lang w:eastAsia="de-DE"/>
          </w:rPr>
          <w:t>It is commented that a counter may be safer than grid.</w:t>
        </w:r>
      </w:ins>
    </w:p>
    <w:p w14:paraId="4A5D4E67" w14:textId="1AD201CF" w:rsidR="00260D42" w:rsidRPr="009F75C0" w:rsidRDefault="00260D42" w:rsidP="00E102A6">
      <w:pPr>
        <w:rPr>
          <w:lang w:eastAsia="de-DE"/>
        </w:rPr>
      </w:pPr>
      <w:ins w:id="727" w:author="Zhang Kai" w:date="2019-01-11T12:31:00Z">
        <w:r w:rsidRPr="009C6B50">
          <w:rPr>
            <w:highlight w:val="yellow"/>
            <w:lang w:eastAsia="de-DE"/>
          </w:rPr>
          <w:t>Recommendation:</w:t>
        </w:r>
      </w:ins>
      <w:ins w:id="728" w:author="Zhang Kai" w:date="2019-01-11T20:54:00Z">
        <w:r w:rsidR="009F75C0" w:rsidRPr="009C6B50">
          <w:rPr>
            <w:highlight w:val="yellow"/>
            <w:lang w:eastAsia="de-DE"/>
          </w:rPr>
          <w:t xml:space="preserve"> R</w:t>
        </w:r>
      </w:ins>
      <w:ins w:id="729" w:author="Zhang Kai" w:date="2019-01-11T13:10:00Z">
        <w:r w:rsidR="008A2110" w:rsidRPr="009C6B50">
          <w:rPr>
            <w:highlight w:val="yellow"/>
            <w:lang w:eastAsia="de-DE"/>
          </w:rPr>
          <w:t xml:space="preserve">evisit </w:t>
        </w:r>
        <w:r w:rsidR="008A2110" w:rsidRPr="008A2110">
          <w:rPr>
            <w:highlight w:val="yellow"/>
            <w:lang w:eastAsia="de-DE"/>
          </w:rPr>
          <w:t>in Track B after</w:t>
        </w:r>
        <w:r w:rsidR="008A2110" w:rsidRPr="009F75C0">
          <w:rPr>
            <w:highlight w:val="yellow"/>
            <w:lang w:eastAsia="de-DE"/>
          </w:rPr>
          <w:t xml:space="preserve"> </w:t>
        </w:r>
        <w:r w:rsidR="008A2110">
          <w:rPr>
            <w:highlight w:val="yellow"/>
            <w:lang w:eastAsia="de-DE"/>
          </w:rPr>
          <w:t xml:space="preserve">revisiting </w:t>
        </w:r>
        <w:r w:rsidR="008A2110" w:rsidRPr="009F75C0">
          <w:rPr>
            <w:highlight w:val="yellow"/>
            <w:lang w:eastAsia="de-DE"/>
          </w:rPr>
          <w:t>JVET-M0272</w:t>
        </w:r>
      </w:ins>
    </w:p>
    <w:p w14:paraId="47AB8901" w14:textId="59952B2D" w:rsidR="00E102A6" w:rsidRDefault="00771B86" w:rsidP="00E102A6">
      <w:pPr>
        <w:pStyle w:val="Heading9"/>
        <w:rPr>
          <w:rFonts w:eastAsia="Times New Roman"/>
          <w:szCs w:val="24"/>
          <w:lang w:val="en-CA" w:eastAsia="de-DE"/>
        </w:rPr>
      </w:pPr>
      <w:hyperlink r:id="rId27" w:history="1">
        <w:r w:rsidR="00E102A6" w:rsidRPr="00E8660C">
          <w:rPr>
            <w:rFonts w:eastAsia="Times New Roman"/>
            <w:color w:val="0000FF"/>
            <w:szCs w:val="24"/>
            <w:u w:val="single"/>
            <w:lang w:val="en-CA" w:eastAsia="de-DE"/>
          </w:rPr>
          <w:t>JVET-M0661</w:t>
        </w:r>
      </w:hyperlink>
      <w:r w:rsidR="00E102A6" w:rsidRPr="00E8660C">
        <w:rPr>
          <w:rFonts w:eastAsia="Times New Roman"/>
          <w:szCs w:val="24"/>
          <w:lang w:val="en-CA" w:eastAsia="de-DE"/>
        </w:rPr>
        <w:t xml:space="preserve"> AhG-13: On Merge List Size [X. Li, X. Xu, S. Liu (Tencent)] [late]</w:t>
      </w:r>
    </w:p>
    <w:p w14:paraId="3D1C5E61" w14:textId="7396C32F" w:rsidR="0072342B" w:rsidRDefault="0072342B" w:rsidP="0072342B">
      <w:pPr>
        <w:rPr>
          <w:ins w:id="730" w:author="Zhang Kai" w:date="2019-01-11T12:33:00Z"/>
          <w:szCs w:val="22"/>
          <w:lang w:val="en-CA"/>
        </w:rPr>
      </w:pPr>
      <w:r>
        <w:rPr>
          <w:szCs w:val="22"/>
          <w:lang w:val="en-CA"/>
        </w:rPr>
        <w:t>In CTC, by default regular merge list size is set to 6 while sub-block merge list size is set to 5. It is reported that regular merge list size 6 brings minor coding benefit over size 5, i.e., 0.06%, 0.10% and 0.09% luma BD-rate reduction. It is proposed to use size 5 in CTC.</w:t>
      </w:r>
    </w:p>
    <w:p w14:paraId="79CADDC7" w14:textId="3FFB5D30" w:rsidR="00EE77AD" w:rsidRPr="005B217D" w:rsidRDefault="00EE77AD" w:rsidP="0072342B">
      <w:pPr>
        <w:rPr>
          <w:szCs w:val="22"/>
          <w:lang w:val="en-CA"/>
        </w:rPr>
      </w:pPr>
      <w:ins w:id="731" w:author="Zhang Kai" w:date="2019-01-11T12:33:00Z">
        <w:r>
          <w:rPr>
            <w:szCs w:val="22"/>
            <w:lang w:val="en-CA"/>
          </w:rPr>
          <w:t>Unify</w:t>
        </w:r>
        <w:r w:rsidR="00057764">
          <w:rPr>
            <w:szCs w:val="22"/>
            <w:lang w:val="en-CA"/>
          </w:rPr>
          <w:t xml:space="preserve"> the merge list size.</w:t>
        </w:r>
      </w:ins>
    </w:p>
    <w:p w14:paraId="7995D257" w14:textId="2932CA3D" w:rsidR="00260D42" w:rsidRDefault="00260D42" w:rsidP="00260D42">
      <w:pPr>
        <w:rPr>
          <w:ins w:id="732" w:author="Zhang Kai" w:date="2019-01-11T12:33:00Z"/>
          <w:lang w:eastAsia="de-DE"/>
        </w:rPr>
      </w:pPr>
      <w:ins w:id="733" w:author="Zhang Kai" w:date="2019-01-11T12:31:00Z">
        <w:r>
          <w:rPr>
            <w:lang w:eastAsia="de-DE"/>
          </w:rPr>
          <w:t>Discussion:</w:t>
        </w:r>
      </w:ins>
    </w:p>
    <w:p w14:paraId="1C854ACC" w14:textId="13492FFC" w:rsidR="00057764" w:rsidRDefault="00057764" w:rsidP="00260D42">
      <w:pPr>
        <w:rPr>
          <w:ins w:id="734" w:author="Zhang Kai" w:date="2019-01-11T12:34:00Z"/>
          <w:lang w:eastAsia="de-DE"/>
        </w:rPr>
      </w:pPr>
      <w:ins w:id="735" w:author="Zhang Kai" w:date="2019-01-11T12:33:00Z">
        <w:r>
          <w:rPr>
            <w:lang w:eastAsia="de-DE"/>
          </w:rPr>
          <w:t xml:space="preserve">Q: What’s the coding gain if increase </w:t>
        </w:r>
      </w:ins>
      <w:ins w:id="736" w:author="Zhang Kai" w:date="2019-01-11T12:34:00Z">
        <w:r>
          <w:rPr>
            <w:lang w:eastAsia="de-DE"/>
          </w:rPr>
          <w:t>regular</w:t>
        </w:r>
      </w:ins>
      <w:ins w:id="737" w:author="Zhang Kai" w:date="2019-01-11T12:33:00Z">
        <w:r>
          <w:rPr>
            <w:lang w:eastAsia="de-DE"/>
          </w:rPr>
          <w:t xml:space="preserve"> merge list size to </w:t>
        </w:r>
      </w:ins>
      <w:ins w:id="738" w:author="Zhang Kai" w:date="2019-01-11T12:34:00Z">
        <w:r>
          <w:rPr>
            <w:lang w:eastAsia="de-DE"/>
          </w:rPr>
          <w:t>6?</w:t>
        </w:r>
      </w:ins>
    </w:p>
    <w:p w14:paraId="79C28466" w14:textId="0DB038AE" w:rsidR="00057764" w:rsidRDefault="00057764" w:rsidP="00260D42">
      <w:pPr>
        <w:rPr>
          <w:ins w:id="739" w:author="Zhang Kai" w:date="2019-01-11T12:35:00Z"/>
          <w:lang w:eastAsia="de-DE"/>
        </w:rPr>
      </w:pPr>
      <w:ins w:id="740" w:author="Zhang Kai" w:date="2019-01-11T12:34:00Z">
        <w:r>
          <w:rPr>
            <w:lang w:eastAsia="de-DE"/>
          </w:rPr>
          <w:t>A: About 0.0</w:t>
        </w:r>
      </w:ins>
      <w:ins w:id="741" w:author="Zhang Kai" w:date="2019-01-11T12:50:00Z">
        <w:r w:rsidR="005D6ED9">
          <w:rPr>
            <w:lang w:eastAsia="de-DE"/>
          </w:rPr>
          <w:t>2</w:t>
        </w:r>
      </w:ins>
      <w:ins w:id="742" w:author="Zhang Kai" w:date="2019-01-11T12:34:00Z">
        <w:r>
          <w:rPr>
            <w:lang w:eastAsia="de-DE"/>
          </w:rPr>
          <w:t>%</w:t>
        </w:r>
      </w:ins>
      <w:ins w:id="743" w:author="Zhang Kai" w:date="2019-01-11T12:50:00Z">
        <w:r w:rsidR="005D6ED9">
          <w:rPr>
            <w:lang w:eastAsia="de-DE"/>
          </w:rPr>
          <w:t xml:space="preserve"> (RA)</w:t>
        </w:r>
      </w:ins>
      <w:ins w:id="744" w:author="Zhang Kai" w:date="2019-01-11T12:35:00Z">
        <w:r>
          <w:rPr>
            <w:lang w:eastAsia="de-DE"/>
          </w:rPr>
          <w:t>.</w:t>
        </w:r>
      </w:ins>
    </w:p>
    <w:p w14:paraId="51083A85" w14:textId="1E1CD075" w:rsidR="00057764" w:rsidRDefault="00057764" w:rsidP="00260D42">
      <w:pPr>
        <w:rPr>
          <w:ins w:id="745" w:author="Zhang Kai" w:date="2019-01-11T12:45:00Z"/>
          <w:lang w:eastAsia="de-DE"/>
        </w:rPr>
      </w:pPr>
      <w:ins w:id="746" w:author="Zhang Kai" w:date="2019-01-11T12:36:00Z">
        <w:r>
          <w:rPr>
            <w:lang w:eastAsia="de-DE"/>
          </w:rPr>
          <w:t>Save one merge STAD test at encoder.</w:t>
        </w:r>
      </w:ins>
    </w:p>
    <w:p w14:paraId="5275CFBA" w14:textId="57385835" w:rsidR="00EC33E1" w:rsidRDefault="00EC33E1" w:rsidP="00260D42">
      <w:pPr>
        <w:rPr>
          <w:ins w:id="747" w:author="Zhang Kai" w:date="2019-01-11T12:40:00Z"/>
          <w:lang w:eastAsia="de-DE"/>
        </w:rPr>
      </w:pPr>
      <w:ins w:id="748" w:author="Zhang Kai" w:date="2019-01-11T12:45:00Z">
        <w:r>
          <w:rPr>
            <w:lang w:eastAsia="de-DE"/>
          </w:rPr>
          <w:t>Regular merge list size is 6 because of ATMVP, but ATMVP is moved to sub-block merge list now.</w:t>
        </w:r>
      </w:ins>
    </w:p>
    <w:p w14:paraId="19976A2B" w14:textId="719EC348" w:rsidR="00057764" w:rsidRDefault="00057764" w:rsidP="00260D42">
      <w:pPr>
        <w:rPr>
          <w:ins w:id="749" w:author="Zhang Kai" w:date="2019-01-11T12:31:00Z"/>
          <w:lang w:eastAsia="de-DE"/>
        </w:rPr>
      </w:pPr>
      <w:ins w:id="750" w:author="Zhang Kai" w:date="2019-01-11T12:40:00Z">
        <w:r>
          <w:rPr>
            <w:lang w:eastAsia="de-DE"/>
          </w:rPr>
          <w:lastRenderedPageBreak/>
          <w:t>Some experts supported it, but no consensus.</w:t>
        </w:r>
      </w:ins>
    </w:p>
    <w:p w14:paraId="5FA051F4" w14:textId="47C8787B" w:rsidR="00E34FFA" w:rsidRPr="009F75C0" w:rsidRDefault="00260D42" w:rsidP="00260D42">
      <w:pPr>
        <w:rPr>
          <w:ins w:id="751" w:author="Zhang Kai" w:date="2019-01-11T12:31:00Z"/>
          <w:highlight w:val="yellow"/>
          <w:lang w:eastAsia="de-DE"/>
        </w:rPr>
      </w:pPr>
      <w:ins w:id="752" w:author="Zhang Kai" w:date="2019-01-11T12:31:00Z">
        <w:r w:rsidRPr="00E34FFA">
          <w:rPr>
            <w:highlight w:val="yellow"/>
            <w:lang w:eastAsia="de-DE"/>
          </w:rPr>
          <w:t>Recommendation:</w:t>
        </w:r>
      </w:ins>
      <w:ins w:id="753" w:author="Zhang Kai" w:date="2019-01-11T12:44:00Z">
        <w:r w:rsidR="00E34FFA" w:rsidRPr="00E34FFA">
          <w:rPr>
            <w:highlight w:val="yellow"/>
            <w:lang w:eastAsia="de-DE"/>
          </w:rPr>
          <w:t xml:space="preserve"> </w:t>
        </w:r>
        <w:r w:rsidR="00EC33E1">
          <w:rPr>
            <w:highlight w:val="yellow"/>
            <w:lang w:eastAsia="de-DE"/>
          </w:rPr>
          <w:t>Revisit</w:t>
        </w:r>
        <w:r w:rsidR="00E34FFA" w:rsidRPr="00E34FFA">
          <w:rPr>
            <w:highlight w:val="yellow"/>
            <w:lang w:eastAsia="de-DE"/>
          </w:rPr>
          <w:t xml:space="preserve"> in the Track</w:t>
        </w:r>
      </w:ins>
    </w:p>
    <w:p w14:paraId="4AA64C9E" w14:textId="77777777" w:rsidR="00E102A6" w:rsidRPr="00E102A6" w:rsidRDefault="00E102A6" w:rsidP="00E102A6">
      <w:pPr>
        <w:rPr>
          <w:lang w:val="en-CA" w:eastAsia="de-DE"/>
        </w:rPr>
      </w:pPr>
    </w:p>
    <w:p w14:paraId="7F801BFC" w14:textId="046B246C" w:rsidR="00E102A6" w:rsidRDefault="00771B86" w:rsidP="00E102A6">
      <w:pPr>
        <w:pStyle w:val="Heading9"/>
        <w:rPr>
          <w:rFonts w:eastAsia="Times New Roman"/>
          <w:szCs w:val="24"/>
          <w:lang w:val="en-CA" w:eastAsia="de-DE"/>
        </w:rPr>
      </w:pPr>
      <w:hyperlink r:id="rId28" w:history="1">
        <w:r w:rsidR="00E102A6" w:rsidRPr="00144451">
          <w:rPr>
            <w:rFonts w:eastAsia="Times New Roman"/>
            <w:color w:val="0000FF"/>
            <w:szCs w:val="24"/>
            <w:u w:val="single"/>
            <w:lang w:val="en-CA" w:eastAsia="de-DE"/>
          </w:rPr>
          <w:t>JVET-M0713</w:t>
        </w:r>
      </w:hyperlink>
      <w:r w:rsidR="00E102A6" w:rsidRPr="00144451">
        <w:rPr>
          <w:rFonts w:eastAsia="Times New Roman"/>
          <w:szCs w:val="24"/>
          <w:lang w:val="en-CA" w:eastAsia="de-DE"/>
        </w:rPr>
        <w:t xml:space="preserve"> CE4-related: simplification of CE4.2.2 [F. Le Léannec, A. Robert, T. Poirier (Technicolor)] [late]</w:t>
      </w:r>
    </w:p>
    <w:p w14:paraId="3DF7EFEF" w14:textId="77777777" w:rsidR="007472A6" w:rsidRDefault="007472A6" w:rsidP="007472A6">
      <w:pPr>
        <w:rPr>
          <w:szCs w:val="22"/>
          <w:lang w:val="en-CA"/>
        </w:rPr>
      </w:pPr>
      <w:r>
        <w:rPr>
          <w:szCs w:val="22"/>
          <w:lang w:val="en-CA"/>
        </w:rPr>
        <w:t>In CE4 tests 4.2.2.a and 4.2.2.b, reported in JVET-M0106, respectively one and two spatial temporal motion vector prediction (STMVP) candidates are proposed. The STMVP candidate basically consists in a averaged motion vector between 2 spatial and 1 temporal motion vector predictors, or between 2 spatial motion vector predictors.</w:t>
      </w:r>
    </w:p>
    <w:p w14:paraId="6BBC7738" w14:textId="77777777" w:rsidR="007472A6" w:rsidRDefault="007472A6" w:rsidP="007472A6">
      <w:pPr>
        <w:rPr>
          <w:szCs w:val="22"/>
          <w:lang w:val="en-CA"/>
        </w:rPr>
      </w:pPr>
      <w:r>
        <w:rPr>
          <w:szCs w:val="22"/>
          <w:lang w:val="en-CA"/>
        </w:rPr>
        <w:t>In this contribution, a simplified computation of the average motion vector compared to JVET-M0106 is employed, when computing the average between 3 motion vectors. The same STMVP candidates are used as in JVET-M0106. The simplified test 4.2.2.a reportedly brings 0.11% BD-rate gain over VTM-3.0 (same as JVET-M0106). The simplified test 4.2.2.b reportedly brings 0.14% BD-rate gain over VTM-3.0.  LDB results are unchanged compared to JVET-M0106.</w:t>
      </w:r>
    </w:p>
    <w:p w14:paraId="1D60E388" w14:textId="00F831AA" w:rsidR="00E102A6" w:rsidRPr="000429BA" w:rsidRDefault="00260D42" w:rsidP="00E102A6">
      <w:pPr>
        <w:rPr>
          <w:lang w:eastAsia="de-DE"/>
        </w:rPr>
      </w:pPr>
      <w:ins w:id="754" w:author="Zhang Kai" w:date="2019-01-11T12:31:00Z">
        <w:r w:rsidRPr="009F75C0">
          <w:rPr>
            <w:highlight w:val="yellow"/>
            <w:lang w:eastAsia="de-DE"/>
          </w:rPr>
          <w:t>Recommendation:</w:t>
        </w:r>
      </w:ins>
      <w:ins w:id="755" w:author="Zhang Kai" w:date="2019-01-11T20:55:00Z">
        <w:r w:rsidR="009F75C0">
          <w:rPr>
            <w:highlight w:val="yellow"/>
            <w:lang w:eastAsia="de-DE"/>
          </w:rPr>
          <w:t xml:space="preserve"> </w:t>
        </w:r>
      </w:ins>
      <w:ins w:id="756" w:author="Zhang Kai" w:date="2019-01-11T13:11:00Z">
        <w:r w:rsidR="008A2110" w:rsidRPr="009F75C0">
          <w:rPr>
            <w:highlight w:val="yellow"/>
            <w:lang w:eastAsia="de-DE"/>
          </w:rPr>
          <w:t>Further study in CE</w:t>
        </w:r>
      </w:ins>
    </w:p>
    <w:p w14:paraId="567ABBC3" w14:textId="77777777" w:rsidR="00E102A6" w:rsidRPr="00E102A6" w:rsidRDefault="00E102A6" w:rsidP="00E102A6">
      <w:pPr>
        <w:rPr>
          <w:lang w:val="en-CA" w:eastAsia="de-DE"/>
        </w:rPr>
      </w:pPr>
    </w:p>
    <w:p w14:paraId="1CE323B7" w14:textId="77777777" w:rsidR="00B71BAC" w:rsidRDefault="00B71BAC" w:rsidP="00B71BAC">
      <w:pPr>
        <w:rPr>
          <w:lang w:val="en-CA"/>
        </w:rPr>
      </w:pPr>
    </w:p>
    <w:p w14:paraId="1AD5B188" w14:textId="10D1835F" w:rsidR="00274A36" w:rsidRDefault="0079182D" w:rsidP="00DF6888">
      <w:pPr>
        <w:pStyle w:val="Heading1"/>
        <w:rPr>
          <w:lang w:val="en-CA"/>
        </w:rPr>
      </w:pPr>
      <w:r>
        <w:rPr>
          <w:lang w:val="en-CA"/>
        </w:rPr>
        <w:t>MMVD Modification</w:t>
      </w:r>
      <w:r w:rsidR="001B7CCD">
        <w:rPr>
          <w:lang w:val="en-CA"/>
        </w:rPr>
        <w:t>s</w:t>
      </w:r>
      <w:r w:rsidR="00274A36">
        <w:rPr>
          <w:rFonts w:hint="eastAsia"/>
          <w:lang w:val="en-CA"/>
        </w:rPr>
        <w:t xml:space="preserve"> </w:t>
      </w:r>
      <w:r w:rsidR="00140A1F" w:rsidRPr="00F23A45">
        <w:rPr>
          <w:lang w:val="en-CA"/>
        </w:rPr>
        <w:t>(</w:t>
      </w:r>
      <w:del w:id="757" w:author="Zhang Kai" w:date="2019-01-15T02:27:00Z">
        <w:r w:rsidR="00E102A6" w:rsidDel="00C12903">
          <w:rPr>
            <w:lang w:val="en-CA"/>
          </w:rPr>
          <w:delText>13</w:delText>
        </w:r>
      </w:del>
      <w:ins w:id="758" w:author="Zhang Kai" w:date="2019-01-15T02:27:00Z">
        <w:r w:rsidR="00C12903">
          <w:rPr>
            <w:lang w:val="en-CA"/>
          </w:rPr>
          <w:t>12</w:t>
        </w:r>
      </w:ins>
      <w:r w:rsidR="00140A1F" w:rsidRPr="00F23A45">
        <w:rPr>
          <w:lang w:val="en-CA"/>
        </w:rPr>
        <w:t>)</w:t>
      </w:r>
    </w:p>
    <w:p w14:paraId="62640F20" w14:textId="10AA7108" w:rsidR="0079182D" w:rsidRDefault="00771B86" w:rsidP="0079182D">
      <w:pPr>
        <w:pStyle w:val="Heading9"/>
        <w:rPr>
          <w:rFonts w:eastAsia="Times New Roman"/>
          <w:szCs w:val="24"/>
          <w:lang w:val="en-CA" w:eastAsia="de-DE"/>
        </w:rPr>
      </w:pPr>
      <w:hyperlink r:id="rId29" w:history="1">
        <w:r w:rsidR="0079182D" w:rsidRPr="007A28E0">
          <w:rPr>
            <w:rFonts w:eastAsia="Times New Roman"/>
            <w:color w:val="0000FF"/>
            <w:szCs w:val="24"/>
            <w:u w:val="single"/>
            <w:lang w:val="en-CA" w:eastAsia="de-DE"/>
          </w:rPr>
          <w:t>JVET-M0068</w:t>
        </w:r>
      </w:hyperlink>
      <w:r w:rsidR="0079182D" w:rsidRPr="007A28E0">
        <w:rPr>
          <w:rFonts w:eastAsia="Times New Roman"/>
          <w:szCs w:val="24"/>
          <w:lang w:val="en-CA" w:eastAsia="de-DE"/>
        </w:rPr>
        <w:t xml:space="preserve"> Non-CE4: MMVD scaling fix [E. Sasaki, T. Ikai (Sharp)]</w:t>
      </w:r>
    </w:p>
    <w:p w14:paraId="562F2137" w14:textId="77777777" w:rsidR="00416A3A" w:rsidRDefault="00416A3A" w:rsidP="00416A3A">
      <w:pPr>
        <w:rPr>
          <w:szCs w:val="22"/>
          <w:lang w:val="en-CA" w:eastAsia="ja-JP"/>
        </w:rPr>
      </w:pPr>
      <w:r>
        <w:rPr>
          <w:szCs w:val="22"/>
          <w:lang w:val="en-CA" w:eastAsia="ja-JP"/>
        </w:rPr>
        <w:t>This contribution proposes a fix on MMVD motion vector calculation. VTM3.0 MMVD flips / scales the motion vector difference (MVD) two times, i.e. with POC direction and with POC distance between L0 and L1 reference picture. This two time scaling creates the case where not mirrored motion vector is used (when the POC direction is mirrored and POC distance is different) while MMVD uses mirrored motion vectors in other most cases. This two time scaling causes confusions and it is reported this non mirrored motion usage is not efficient.</w:t>
      </w:r>
    </w:p>
    <w:p w14:paraId="691A21DB" w14:textId="77777777" w:rsidR="00416A3A" w:rsidRDefault="00416A3A" w:rsidP="00416A3A">
      <w:pPr>
        <w:rPr>
          <w:szCs w:val="22"/>
          <w:lang w:val="en-CA"/>
        </w:rPr>
      </w:pPr>
      <w:r>
        <w:rPr>
          <w:szCs w:val="22"/>
          <w:lang w:val="en-CA" w:eastAsia="ja-JP"/>
        </w:rPr>
        <w:t xml:space="preserve">Experimental results </w:t>
      </w:r>
      <w:r>
        <w:rPr>
          <w:szCs w:val="22"/>
          <w:lang w:val="en-CA"/>
        </w:rPr>
        <w:t>shows -0.02% luma BD-rate change in RA and there is no change in LB.</w:t>
      </w:r>
    </w:p>
    <w:p w14:paraId="00103397" w14:textId="13EBC878" w:rsidR="00614ADC" w:rsidRDefault="00614ADC" w:rsidP="00614ADC">
      <w:pPr>
        <w:rPr>
          <w:ins w:id="759" w:author="Zhang Kai" w:date="2019-01-12T09:07:00Z"/>
          <w:lang w:eastAsia="de-DE"/>
        </w:rPr>
      </w:pPr>
      <w:ins w:id="760" w:author="Zhang Kai" w:date="2019-01-11T22:32:00Z">
        <w:r>
          <w:rPr>
            <w:lang w:eastAsia="de-DE"/>
          </w:rPr>
          <w:t>Discussion:</w:t>
        </w:r>
      </w:ins>
    </w:p>
    <w:p w14:paraId="57766B13" w14:textId="264E88FE" w:rsidR="005A6193" w:rsidRDefault="005A6193" w:rsidP="00614ADC">
      <w:pPr>
        <w:rPr>
          <w:ins w:id="761" w:author="Zhang Kai" w:date="2019-01-11T22:32:00Z"/>
          <w:lang w:eastAsia="de-DE"/>
        </w:rPr>
      </w:pPr>
      <w:ins w:id="762" w:author="Zhang Kai" w:date="2019-01-12T09:07:00Z">
        <w:r>
          <w:rPr>
            <w:lang w:eastAsia="de-DE"/>
          </w:rPr>
          <w:t>Confirmed as a bug-fix by other experts</w:t>
        </w:r>
      </w:ins>
    </w:p>
    <w:p w14:paraId="75BEFE9E" w14:textId="0772E43B" w:rsidR="00D57312" w:rsidRPr="00D57312" w:rsidRDefault="00614ADC" w:rsidP="00D57312">
      <w:pPr>
        <w:rPr>
          <w:lang w:val="en-CA" w:eastAsia="de-DE"/>
        </w:rPr>
      </w:pPr>
      <w:ins w:id="763" w:author="Zhang Kai" w:date="2019-01-11T22:32:00Z">
        <w:r w:rsidRPr="0053146D">
          <w:rPr>
            <w:highlight w:val="yellow"/>
            <w:lang w:val="en-CA" w:eastAsia="de-DE"/>
          </w:rPr>
          <w:t>Recommendation:</w:t>
        </w:r>
      </w:ins>
      <w:ins w:id="764" w:author="Zhang Kai" w:date="2019-01-12T09:07:00Z">
        <w:r w:rsidR="005A6193" w:rsidRPr="0053146D">
          <w:rPr>
            <w:highlight w:val="yellow"/>
            <w:lang w:val="en-CA" w:eastAsia="de-DE"/>
          </w:rPr>
          <w:t xml:space="preserve"> Adopt</w:t>
        </w:r>
      </w:ins>
    </w:p>
    <w:p w14:paraId="1FF4E2B8" w14:textId="77777777" w:rsidR="00D57312" w:rsidRPr="00D57312" w:rsidRDefault="00D57312" w:rsidP="00D57312">
      <w:pPr>
        <w:rPr>
          <w:lang w:val="en-CA" w:eastAsia="de-DE"/>
        </w:rPr>
      </w:pPr>
    </w:p>
    <w:p w14:paraId="254788A9" w14:textId="173C4D77" w:rsidR="003E2ED2" w:rsidRDefault="00771B86" w:rsidP="003E2ED2">
      <w:pPr>
        <w:pStyle w:val="Heading9"/>
        <w:rPr>
          <w:rFonts w:eastAsia="Times New Roman"/>
          <w:szCs w:val="24"/>
          <w:lang w:val="en-CA" w:eastAsia="de-DE"/>
        </w:rPr>
      </w:pPr>
      <w:hyperlink r:id="rId30" w:history="1">
        <w:r w:rsidR="003E2ED2" w:rsidRPr="007A28E0">
          <w:rPr>
            <w:rFonts w:eastAsia="Times New Roman"/>
            <w:color w:val="0000FF"/>
            <w:szCs w:val="24"/>
            <w:u w:val="single"/>
            <w:lang w:val="en-CA" w:eastAsia="de-DE"/>
          </w:rPr>
          <w:t>JVET-M0171</w:t>
        </w:r>
      </w:hyperlink>
      <w:r w:rsidR="003E2ED2" w:rsidRPr="007A28E0">
        <w:rPr>
          <w:rFonts w:eastAsia="Times New Roman"/>
          <w:szCs w:val="24"/>
          <w:lang w:val="en-CA" w:eastAsia="de-DE"/>
        </w:rPr>
        <w:t xml:space="preserve"> CE4-related: MMVD cleanups [C.-Y. Lai, T.-D. Chuang, Y.-L. Hsiao, C.-Y. Chen, Y.-W. Huang, S.-M. Lei (MediaTek)]</w:t>
      </w:r>
    </w:p>
    <w:p w14:paraId="4C84378A" w14:textId="77777777" w:rsidR="0046325C" w:rsidRDefault="0046325C" w:rsidP="0046325C">
      <w:pPr>
        <w:rPr>
          <w:lang w:val="en-CA"/>
        </w:rPr>
      </w:pPr>
      <w:r>
        <w:rPr>
          <w:lang w:val="en-CA"/>
        </w:rPr>
        <w:t>This contribution proposes three cleanups for merge mode with motion vector difference (MMVD).</w:t>
      </w:r>
    </w:p>
    <w:p w14:paraId="07537CC2" w14:textId="77777777" w:rsidR="0046325C" w:rsidRDefault="0046325C" w:rsidP="0046325C">
      <w:pPr>
        <w:rPr>
          <w:lang w:val="en-CA"/>
        </w:rPr>
      </w:pPr>
      <w:r>
        <w:rPr>
          <w:lang w:val="en-CA"/>
        </w:rPr>
        <w:t>In the first cleanup, MMVD can generate a bi-prediction candidate in VTM3.0 regardless of the slice type and is modified to allow only uni-prediction candidates when the current slice is a P-slice.</w:t>
      </w:r>
    </w:p>
    <w:p w14:paraId="28E5C6DD" w14:textId="77777777" w:rsidR="0046325C" w:rsidRDefault="0046325C" w:rsidP="0046325C">
      <w:pPr>
        <w:rPr>
          <w:lang w:val="en-CA"/>
        </w:rPr>
      </w:pPr>
      <w:r>
        <w:rPr>
          <w:lang w:val="en-CA"/>
        </w:rPr>
        <w:t xml:space="preserve">In the second cleanup, the MVD derivation process of bi-prediction MMVD is modified. There are two steps in the original MVD derivation process of bi-prediction MMVD. The first step is to decide the signs of MVDs according to whether the true bi-prediction (one reference picture is before the current picture in display order while the other reference picture is after the current picture in display order) is satisfied. Next, MVDs with the assigned signs are further scaled according to the temporal distances between the current picture and the two reference pictures. To simplify the two-step process into one-step, it is proposed to directly apply the existing motion vector (MV) scaling method for MVD scaling to derive the final MVDs </w:t>
      </w:r>
      <w:r>
        <w:rPr>
          <w:lang w:val="en-CA"/>
        </w:rPr>
        <w:lastRenderedPageBreak/>
        <w:t>of the two reference pictures according to the temporal distances between the current picture and the two reference pictures. Besides, the mismatch between JVET-L1001-v7.docx and VTM3.0 caused by the two-step MVD derivation process is also removed.</w:t>
      </w:r>
    </w:p>
    <w:p w14:paraId="120AE275" w14:textId="77777777" w:rsidR="0046325C" w:rsidRDefault="0046325C" w:rsidP="0046325C">
      <w:pPr>
        <w:rPr>
          <w:lang w:val="en-CA"/>
        </w:rPr>
      </w:pPr>
      <w:r>
        <w:rPr>
          <w:lang w:val="en-CA"/>
        </w:rPr>
        <w:t>In the third cleanup, MMVD candidates are constrained to allow uni-prediction only when the current coding unit (CU) is 4x4 since 4x4 bi-prediction is intended to be prohibited in VTM3.0.</w:t>
      </w:r>
    </w:p>
    <w:p w14:paraId="469E51A2" w14:textId="77777777" w:rsidR="0046325C" w:rsidRDefault="0046325C" w:rsidP="0046325C">
      <w:pPr>
        <w:rPr>
          <w:lang w:val="en-CA"/>
        </w:rPr>
      </w:pPr>
      <w:r>
        <w:rPr>
          <w:lang w:val="en-CA"/>
        </w:rPr>
        <w:t>The combined test results including the three cleanups are as follows.</w:t>
      </w:r>
      <w:r>
        <w:rPr>
          <w:lang w:val="en-CA"/>
        </w:rPr>
        <w:br/>
        <w:t>VTM3.0-RA: {Y-BD-rate = -0.03%, EncT=100%, DecT=101%}</w:t>
      </w:r>
      <w:r>
        <w:rPr>
          <w:lang w:val="en-CA"/>
        </w:rPr>
        <w:br/>
        <w:t>VTM3.0-LB: {Y-BD-rate = 0.02%, EncT=102%, DecT=103%}</w:t>
      </w:r>
      <w:r>
        <w:rPr>
          <w:lang w:val="en-CA"/>
        </w:rPr>
        <w:br/>
        <w:t>VTM3.0-LP: {Y-BD-rate = 0.00%, EncT=101%, DecT=100%}</w:t>
      </w:r>
    </w:p>
    <w:p w14:paraId="2040A0DF" w14:textId="5C7DC29F" w:rsidR="00614ADC" w:rsidRDefault="00614ADC" w:rsidP="00614ADC">
      <w:pPr>
        <w:rPr>
          <w:ins w:id="765" w:author="Zhang Kai" w:date="2019-01-12T09:15:00Z"/>
          <w:lang w:eastAsia="de-DE"/>
        </w:rPr>
      </w:pPr>
      <w:ins w:id="766" w:author="Zhang Kai" w:date="2019-01-11T22:32:00Z">
        <w:r>
          <w:rPr>
            <w:lang w:eastAsia="de-DE"/>
          </w:rPr>
          <w:t>Discussion:</w:t>
        </w:r>
      </w:ins>
    </w:p>
    <w:p w14:paraId="5FA02F3E" w14:textId="7842A94A" w:rsidR="005A6193" w:rsidRDefault="005A6193" w:rsidP="00614ADC">
      <w:pPr>
        <w:rPr>
          <w:ins w:id="767" w:author="Zhang Kai" w:date="2019-01-12T09:13:00Z"/>
          <w:lang w:eastAsia="de-DE"/>
        </w:rPr>
      </w:pPr>
      <w:ins w:id="768" w:author="Zhang Kai" w:date="2019-01-12T09:15:00Z">
        <w:r>
          <w:rPr>
            <w:lang w:eastAsia="de-DE"/>
          </w:rPr>
          <w:t>Method 1 is a bug fix.</w:t>
        </w:r>
      </w:ins>
    </w:p>
    <w:p w14:paraId="6AA0927B" w14:textId="306575DE" w:rsidR="005A6193" w:rsidRDefault="005A6193" w:rsidP="00614ADC">
      <w:pPr>
        <w:rPr>
          <w:ins w:id="769" w:author="Zhang Kai" w:date="2019-01-12T09:16:00Z"/>
          <w:rFonts w:eastAsia="Times New Roman"/>
          <w:color w:val="0000FF"/>
          <w:szCs w:val="24"/>
          <w:u w:val="single"/>
          <w:lang w:val="en-CA" w:eastAsia="de-DE"/>
        </w:rPr>
      </w:pPr>
      <w:ins w:id="770" w:author="Zhang Kai" w:date="2019-01-12T09:13:00Z">
        <w:r>
          <w:rPr>
            <w:lang w:eastAsia="de-DE"/>
          </w:rPr>
          <w:t xml:space="preserve">Method 2 is the same as </w:t>
        </w:r>
        <w:r>
          <w:fldChar w:fldCharType="begin"/>
        </w:r>
        <w:r>
          <w:instrText xml:space="preserve"> HYPERLINK "http://phenix.it-sudparis.eu/jvet/doc_end_user/current_document.php?id=4870" </w:instrText>
        </w:r>
        <w:r>
          <w:fldChar w:fldCharType="separate"/>
        </w:r>
        <w:r w:rsidRPr="007A28E0">
          <w:rPr>
            <w:rFonts w:eastAsia="Times New Roman"/>
            <w:color w:val="0000FF"/>
            <w:szCs w:val="24"/>
            <w:u w:val="single"/>
            <w:lang w:val="en-CA" w:eastAsia="de-DE"/>
          </w:rPr>
          <w:t>JVET-M0068</w:t>
        </w:r>
        <w:r>
          <w:rPr>
            <w:rFonts w:eastAsia="Times New Roman"/>
            <w:color w:val="0000FF"/>
            <w:szCs w:val="24"/>
            <w:u w:val="single"/>
            <w:lang w:val="en-CA" w:eastAsia="de-DE"/>
          </w:rPr>
          <w:fldChar w:fldCharType="end"/>
        </w:r>
        <w:r>
          <w:rPr>
            <w:rFonts w:eastAsia="Times New Roman"/>
            <w:color w:val="0000FF"/>
            <w:szCs w:val="24"/>
            <w:u w:val="single"/>
            <w:lang w:val="en-CA" w:eastAsia="de-DE"/>
          </w:rPr>
          <w:t>.</w:t>
        </w:r>
      </w:ins>
    </w:p>
    <w:p w14:paraId="3F679466" w14:textId="4EC8129D" w:rsidR="005A6193" w:rsidRDefault="005A6193" w:rsidP="00614ADC">
      <w:pPr>
        <w:rPr>
          <w:ins w:id="771" w:author="Zhang Kai" w:date="2019-01-11T22:32:00Z"/>
          <w:lang w:eastAsia="de-DE"/>
        </w:rPr>
      </w:pPr>
      <w:ins w:id="772" w:author="Zhang Kai" w:date="2019-01-12T09:16:00Z">
        <w:r w:rsidRPr="000775B8">
          <w:rPr>
            <w:lang w:eastAsia="de-DE"/>
          </w:rPr>
          <w:t>Method 3 is to align SW with the WD.</w:t>
        </w:r>
      </w:ins>
      <w:ins w:id="773" w:author="Zhang Kai" w:date="2019-01-12T09:19:00Z">
        <w:r w:rsidR="0053146D" w:rsidRPr="000775B8">
          <w:rPr>
            <w:lang w:eastAsia="de-DE"/>
          </w:rPr>
          <w:t xml:space="preserve"> The coordinator of SW (X. Li) commented that this has </w:t>
        </w:r>
      </w:ins>
      <w:ins w:id="774" w:author="Zhang Kai" w:date="2019-01-12T19:56:00Z">
        <w:r w:rsidR="00696F4D" w:rsidRPr="000775B8">
          <w:rPr>
            <w:lang w:eastAsia="de-DE"/>
          </w:rPr>
          <w:t xml:space="preserve">not </w:t>
        </w:r>
      </w:ins>
      <w:ins w:id="775" w:author="Zhang Kai" w:date="2019-01-12T09:19:00Z">
        <w:r w:rsidR="0053146D" w:rsidRPr="000775B8">
          <w:rPr>
            <w:lang w:eastAsia="de-DE"/>
          </w:rPr>
          <w:t>been fixed in the SW</w:t>
        </w:r>
        <w:r w:rsidR="00696F4D" w:rsidRPr="000775B8">
          <w:rPr>
            <w:lang w:eastAsia="de-DE"/>
          </w:rPr>
          <w:t>.</w:t>
        </w:r>
      </w:ins>
    </w:p>
    <w:p w14:paraId="6A684887" w14:textId="60F24341" w:rsidR="00614ADC" w:rsidRPr="00D57312" w:rsidRDefault="00614ADC" w:rsidP="00614ADC">
      <w:pPr>
        <w:rPr>
          <w:ins w:id="776" w:author="Zhang Kai" w:date="2019-01-11T22:32:00Z"/>
          <w:lang w:val="en-CA" w:eastAsia="de-DE"/>
        </w:rPr>
      </w:pPr>
      <w:ins w:id="777" w:author="Zhang Kai" w:date="2019-01-11T22:32:00Z">
        <w:r w:rsidRPr="00D65D74">
          <w:rPr>
            <w:highlight w:val="yellow"/>
            <w:lang w:val="en-CA" w:eastAsia="de-DE"/>
          </w:rPr>
          <w:t>Recommendation:</w:t>
        </w:r>
      </w:ins>
      <w:ins w:id="778" w:author="Zhang Kai" w:date="2019-01-12T19:57:00Z">
        <w:r w:rsidR="007C1E52" w:rsidRPr="00D65D74">
          <w:rPr>
            <w:highlight w:val="yellow"/>
            <w:lang w:val="en-CA" w:eastAsia="de-DE"/>
          </w:rPr>
          <w:t xml:space="preserve"> Adopt Method 1 and Method 3 (bug fix). Method 2 the same as </w:t>
        </w:r>
        <w:r w:rsidR="007C1E52" w:rsidRPr="00D65D74">
          <w:rPr>
            <w:highlight w:val="yellow"/>
          </w:rPr>
          <w:fldChar w:fldCharType="begin"/>
        </w:r>
        <w:r w:rsidR="007C1E52" w:rsidRPr="00D65D74">
          <w:rPr>
            <w:highlight w:val="yellow"/>
          </w:rPr>
          <w:instrText xml:space="preserve"> HYPERLINK "http://phenix.it-sudparis.eu/jvet/doc_end_user/current_document.php?id=4870" </w:instrText>
        </w:r>
        <w:r w:rsidR="007C1E52" w:rsidRPr="00D65D74">
          <w:rPr>
            <w:highlight w:val="yellow"/>
          </w:rPr>
          <w:fldChar w:fldCharType="separate"/>
        </w:r>
        <w:r w:rsidR="007C1E52" w:rsidRPr="00D65D74">
          <w:rPr>
            <w:rFonts w:eastAsia="Times New Roman"/>
            <w:color w:val="0000FF"/>
            <w:szCs w:val="24"/>
            <w:highlight w:val="yellow"/>
            <w:u w:val="single"/>
            <w:lang w:val="en-CA" w:eastAsia="de-DE"/>
          </w:rPr>
          <w:t>JVET-M0068</w:t>
        </w:r>
        <w:r w:rsidR="007C1E52" w:rsidRPr="00D65D74">
          <w:rPr>
            <w:rFonts w:eastAsia="Times New Roman"/>
            <w:color w:val="0000FF"/>
            <w:szCs w:val="24"/>
            <w:highlight w:val="yellow"/>
            <w:u w:val="single"/>
            <w:lang w:val="en-CA" w:eastAsia="de-DE"/>
          </w:rPr>
          <w:fldChar w:fldCharType="end"/>
        </w:r>
      </w:ins>
    </w:p>
    <w:p w14:paraId="7F7479C3" w14:textId="77777777" w:rsidR="00E102A6" w:rsidRPr="00E102A6" w:rsidRDefault="00E102A6" w:rsidP="00E102A6">
      <w:pPr>
        <w:rPr>
          <w:lang w:val="en-CA" w:eastAsia="de-DE"/>
        </w:rPr>
      </w:pPr>
    </w:p>
    <w:p w14:paraId="4452832D" w14:textId="32701C23" w:rsidR="003E2ED2" w:rsidRDefault="00771B86" w:rsidP="003E2ED2">
      <w:pPr>
        <w:pStyle w:val="Heading9"/>
        <w:rPr>
          <w:rFonts w:eastAsia="Times New Roman"/>
          <w:szCs w:val="24"/>
          <w:lang w:val="en-CA" w:eastAsia="de-DE"/>
        </w:rPr>
      </w:pPr>
      <w:hyperlink r:id="rId31" w:history="1">
        <w:r w:rsidR="003E2ED2" w:rsidRPr="007A28E0">
          <w:rPr>
            <w:rFonts w:eastAsia="Times New Roman"/>
            <w:color w:val="0000FF"/>
            <w:szCs w:val="24"/>
            <w:u w:val="single"/>
            <w:lang w:val="en-CA" w:eastAsia="de-DE"/>
          </w:rPr>
          <w:t>JVET-M0206</w:t>
        </w:r>
      </w:hyperlink>
      <w:r w:rsidR="003E2ED2" w:rsidRPr="007A28E0">
        <w:rPr>
          <w:rFonts w:eastAsia="Times New Roman"/>
          <w:szCs w:val="24"/>
          <w:lang w:val="en-CA" w:eastAsia="de-DE"/>
        </w:rPr>
        <w:t xml:space="preserve"> CE4-related: MMVD improvements [S. Jeong, M. W. Park, K. Choi (Samsung)]</w:t>
      </w:r>
    </w:p>
    <w:p w14:paraId="4B312A29" w14:textId="082E70BD" w:rsidR="00AC584A" w:rsidRDefault="00AC584A" w:rsidP="00AC584A">
      <w:pPr>
        <w:rPr>
          <w:ins w:id="779" w:author="Zhang Kai" w:date="2019-01-12T09:24:00Z"/>
          <w:szCs w:val="22"/>
          <w:lang w:val="en-CA"/>
        </w:rPr>
      </w:pPr>
      <w:r>
        <w:rPr>
          <w:szCs w:val="22"/>
          <w:lang w:val="en-CA" w:eastAsia="ko-KR"/>
        </w:rPr>
        <w:t xml:space="preserve">This contribution proposes a method for improving the binarization of MMVD signalling. This includes three tests. The first test is the binarization method change of distance list index. There is no additional CTX model and other change. </w:t>
      </w:r>
      <w:r>
        <w:rPr>
          <w:szCs w:val="22"/>
          <w:lang w:val="en-CA" w:eastAsia="ja-JP"/>
        </w:rPr>
        <w:t xml:space="preserve">Experimental results </w:t>
      </w:r>
      <w:r>
        <w:rPr>
          <w:szCs w:val="22"/>
          <w:lang w:val="en-CA"/>
        </w:rPr>
        <w:t xml:space="preserve">shows -0.XX% luma BD-rate change in RA and 0.XX% luma BD-rate change in LDB. </w:t>
      </w:r>
      <w:r>
        <w:rPr>
          <w:szCs w:val="22"/>
          <w:lang w:val="en-CA" w:eastAsia="ko-KR"/>
        </w:rPr>
        <w:t>The second test is adding new distance group syntax with CTX model.</w:t>
      </w:r>
      <w:r>
        <w:rPr>
          <w:szCs w:val="22"/>
          <w:lang w:val="en-CA" w:eastAsia="ja-JP"/>
        </w:rPr>
        <w:t xml:space="preserve"> Experimental results </w:t>
      </w:r>
      <w:r>
        <w:rPr>
          <w:szCs w:val="22"/>
          <w:lang w:val="en-CA"/>
        </w:rPr>
        <w:t xml:space="preserve">shows -0.10% luma BD-rate change in RA and 0.01% luma BD-rate change in LDB. </w:t>
      </w:r>
      <w:r>
        <w:rPr>
          <w:szCs w:val="22"/>
          <w:lang w:val="en-CA" w:eastAsia="ko-KR"/>
        </w:rPr>
        <w:t xml:space="preserve">The third test is context initial value change test of Test 1. </w:t>
      </w:r>
      <w:r>
        <w:rPr>
          <w:szCs w:val="22"/>
          <w:lang w:val="en-CA" w:eastAsia="ja-JP"/>
        </w:rPr>
        <w:t xml:space="preserve">Experimental results </w:t>
      </w:r>
      <w:r>
        <w:rPr>
          <w:szCs w:val="22"/>
          <w:lang w:val="en-CA"/>
        </w:rPr>
        <w:t>shows -0.XX% luma BD-rate change in RA and 0.XX% luma BD-rate change in LDB.</w:t>
      </w:r>
    </w:p>
    <w:p w14:paraId="78A7A93F" w14:textId="27F2E5C9" w:rsidR="0053146D" w:rsidRDefault="0053146D" w:rsidP="00AC584A">
      <w:pPr>
        <w:rPr>
          <w:ins w:id="780" w:author="Zhang Kai" w:date="2019-01-12T09:25:00Z"/>
          <w:szCs w:val="22"/>
          <w:lang w:val="en-CA"/>
        </w:rPr>
      </w:pPr>
      <w:ins w:id="781" w:author="Zhang Kai" w:date="2019-01-12T09:25:00Z">
        <w:r>
          <w:rPr>
            <w:szCs w:val="22"/>
            <w:lang w:val="en-CA"/>
          </w:rPr>
          <w:t xml:space="preserve">#1: </w:t>
        </w:r>
      </w:ins>
      <w:ins w:id="782" w:author="Zhang Kai" w:date="2019-01-12T09:24:00Z">
        <w:r>
          <w:rPr>
            <w:szCs w:val="22"/>
            <w:lang w:val="en-CA"/>
          </w:rPr>
          <w:t>Change the binarization method for MMVD distance index.</w:t>
        </w:r>
      </w:ins>
      <w:ins w:id="783" w:author="Zhang Kai" w:date="2019-01-12T09:25:00Z">
        <w:r>
          <w:rPr>
            <w:szCs w:val="22"/>
            <w:lang w:val="en-CA"/>
          </w:rPr>
          <w:t xml:space="preserve"> (RA/LB: -0.08</w:t>
        </w:r>
      </w:ins>
      <w:ins w:id="784" w:author="Zhang Kai" w:date="2019-01-12T09:26:00Z">
        <w:r>
          <w:rPr>
            <w:szCs w:val="22"/>
            <w:lang w:val="en-CA"/>
          </w:rPr>
          <w:t>%</w:t>
        </w:r>
      </w:ins>
      <w:ins w:id="785" w:author="Zhang Kai" w:date="2019-01-12T09:25:00Z">
        <w:r>
          <w:rPr>
            <w:szCs w:val="22"/>
            <w:lang w:val="en-CA"/>
          </w:rPr>
          <w:t>/0.01</w:t>
        </w:r>
      </w:ins>
      <w:ins w:id="786" w:author="Zhang Kai" w:date="2019-01-12T09:26:00Z">
        <w:r>
          <w:rPr>
            <w:szCs w:val="22"/>
            <w:lang w:val="en-CA"/>
          </w:rPr>
          <w:t>%</w:t>
        </w:r>
      </w:ins>
      <w:ins w:id="787" w:author="Zhang Kai" w:date="2019-01-12T09:25:00Z">
        <w:r>
          <w:rPr>
            <w:szCs w:val="22"/>
            <w:lang w:val="en-CA"/>
          </w:rPr>
          <w:t>)</w:t>
        </w:r>
      </w:ins>
    </w:p>
    <w:p w14:paraId="43D8314C" w14:textId="178BAC57" w:rsidR="0053146D" w:rsidRDefault="0053146D" w:rsidP="00AC584A">
      <w:pPr>
        <w:rPr>
          <w:ins w:id="788" w:author="Zhang Kai" w:date="2019-01-12T09:25:00Z"/>
          <w:szCs w:val="22"/>
          <w:lang w:val="en-CA"/>
        </w:rPr>
      </w:pPr>
      <w:ins w:id="789" w:author="Zhang Kai" w:date="2019-01-12T09:25:00Z">
        <w:r>
          <w:rPr>
            <w:szCs w:val="22"/>
            <w:lang w:val="en-CA"/>
          </w:rPr>
          <w:t>#2</w:t>
        </w:r>
      </w:ins>
      <w:ins w:id="790" w:author="Zhang Kai" w:date="2019-01-12T09:32:00Z">
        <w:r w:rsidR="00C557E7">
          <w:rPr>
            <w:szCs w:val="22"/>
            <w:lang w:val="en-CA"/>
          </w:rPr>
          <w:t>: #1</w:t>
        </w:r>
      </w:ins>
      <w:ins w:id="791" w:author="Zhang Kai" w:date="2019-01-12T09:25:00Z">
        <w:r>
          <w:rPr>
            <w:szCs w:val="22"/>
            <w:lang w:val="en-CA"/>
          </w:rPr>
          <w:t>+One new context model.</w:t>
        </w:r>
      </w:ins>
      <w:ins w:id="792" w:author="Zhang Kai" w:date="2019-01-12T09:26:00Z">
        <w:r w:rsidRPr="0053146D">
          <w:rPr>
            <w:szCs w:val="22"/>
            <w:lang w:val="en-CA"/>
          </w:rPr>
          <w:t xml:space="preserve"> </w:t>
        </w:r>
        <w:r>
          <w:rPr>
            <w:szCs w:val="22"/>
            <w:lang w:val="en-CA"/>
          </w:rPr>
          <w:t>(RA/LB: -0.10%/0.01%)</w:t>
        </w:r>
      </w:ins>
    </w:p>
    <w:p w14:paraId="51FC6786" w14:textId="5C418A01" w:rsidR="0053146D" w:rsidRDefault="00C557E7" w:rsidP="00AC584A">
      <w:pPr>
        <w:rPr>
          <w:szCs w:val="22"/>
          <w:lang w:val="en-CA"/>
        </w:rPr>
      </w:pPr>
      <w:ins w:id="793" w:author="Zhang Kai" w:date="2019-01-12T09:32:00Z">
        <w:r>
          <w:rPr>
            <w:szCs w:val="22"/>
            <w:lang w:val="en-CA"/>
          </w:rPr>
          <w:t xml:space="preserve">#3: </w:t>
        </w:r>
      </w:ins>
      <w:ins w:id="794" w:author="Zhang Kai" w:date="2019-01-12T09:25:00Z">
        <w:r w:rsidR="0053146D">
          <w:rPr>
            <w:szCs w:val="22"/>
            <w:lang w:val="en-CA"/>
          </w:rPr>
          <w:t>#1+change context initial value.</w:t>
        </w:r>
      </w:ins>
      <w:ins w:id="795" w:author="Zhang Kai" w:date="2019-01-12T09:26:00Z">
        <w:r w:rsidR="0053146D" w:rsidRPr="0053146D">
          <w:rPr>
            <w:szCs w:val="22"/>
            <w:lang w:val="en-CA"/>
          </w:rPr>
          <w:t xml:space="preserve"> </w:t>
        </w:r>
        <w:r w:rsidR="0053146D">
          <w:rPr>
            <w:szCs w:val="22"/>
            <w:lang w:val="en-CA"/>
          </w:rPr>
          <w:t>(RA/LB: -0.08%/0.02%)</w:t>
        </w:r>
      </w:ins>
    </w:p>
    <w:p w14:paraId="3DB341C1" w14:textId="50C0EDB3" w:rsidR="00614ADC" w:rsidRDefault="00614ADC" w:rsidP="00614ADC">
      <w:pPr>
        <w:rPr>
          <w:ins w:id="796" w:author="Zhang Kai" w:date="2019-01-12T09:27:00Z"/>
          <w:lang w:eastAsia="de-DE"/>
        </w:rPr>
      </w:pPr>
      <w:ins w:id="797" w:author="Zhang Kai" w:date="2019-01-11T22:32:00Z">
        <w:r>
          <w:rPr>
            <w:lang w:eastAsia="de-DE"/>
          </w:rPr>
          <w:t>Discussion:</w:t>
        </w:r>
      </w:ins>
    </w:p>
    <w:p w14:paraId="146BC0B3" w14:textId="2534882E" w:rsidR="0053146D" w:rsidRDefault="0053146D" w:rsidP="00614ADC">
      <w:pPr>
        <w:rPr>
          <w:ins w:id="798" w:author="Zhang Kai" w:date="2019-01-12T09:29:00Z"/>
          <w:lang w:eastAsia="de-DE"/>
        </w:rPr>
      </w:pPr>
      <w:ins w:id="799" w:author="Zhang Kai" w:date="2019-01-12T09:27:00Z">
        <w:r>
          <w:rPr>
            <w:lang w:eastAsia="de-DE"/>
          </w:rPr>
          <w:t>Better gain on class A1/A2 (-0.18%/-0.11%)</w:t>
        </w:r>
        <w:r w:rsidR="00C557E7">
          <w:rPr>
            <w:lang w:eastAsia="de-DE"/>
          </w:rPr>
          <w:t>.</w:t>
        </w:r>
      </w:ins>
    </w:p>
    <w:p w14:paraId="6B59135E" w14:textId="6E76AF7B" w:rsidR="00C557E7" w:rsidRDefault="00C557E7" w:rsidP="00614ADC">
      <w:pPr>
        <w:rPr>
          <w:ins w:id="800" w:author="Zhang Kai" w:date="2019-01-12T09:31:00Z"/>
          <w:lang w:eastAsia="de-DE"/>
        </w:rPr>
      </w:pPr>
      <w:ins w:id="801" w:author="Zhang Kai" w:date="2019-01-12T09:29:00Z">
        <w:r>
          <w:rPr>
            <w:lang w:eastAsia="de-DE"/>
          </w:rPr>
          <w:t xml:space="preserve">Q: </w:t>
        </w:r>
      </w:ins>
      <w:ins w:id="802" w:author="Zhang Kai" w:date="2019-01-12T09:30:00Z">
        <w:r>
          <w:rPr>
            <w:lang w:eastAsia="de-DE"/>
          </w:rPr>
          <w:t xml:space="preserve">Can this also </w:t>
        </w:r>
      </w:ins>
      <w:ins w:id="803" w:author="Zhang Kai" w:date="2019-01-12T09:31:00Z">
        <w:r>
          <w:rPr>
            <w:lang w:eastAsia="de-DE"/>
          </w:rPr>
          <w:t>provide</w:t>
        </w:r>
      </w:ins>
      <w:ins w:id="804" w:author="Zhang Kai" w:date="2019-01-12T09:30:00Z">
        <w:r>
          <w:rPr>
            <w:lang w:eastAsia="de-DE"/>
          </w:rPr>
          <w:t xml:space="preserve"> </w:t>
        </w:r>
      </w:ins>
      <w:ins w:id="805" w:author="Zhang Kai" w:date="2019-01-12T09:31:00Z">
        <w:r>
          <w:rPr>
            <w:lang w:eastAsia="de-DE"/>
          </w:rPr>
          <w:t>gains</w:t>
        </w:r>
      </w:ins>
      <w:ins w:id="806" w:author="Zhang Kai" w:date="2019-01-12T09:30:00Z">
        <w:r>
          <w:rPr>
            <w:lang w:eastAsia="de-DE"/>
          </w:rPr>
          <w:t xml:space="preserve"> when there are two tables</w:t>
        </w:r>
      </w:ins>
      <w:ins w:id="807" w:author="Zhang Kai" w:date="2019-01-12T09:29:00Z">
        <w:r>
          <w:rPr>
            <w:lang w:eastAsia="de-DE"/>
          </w:rPr>
          <w:t>?</w:t>
        </w:r>
      </w:ins>
    </w:p>
    <w:p w14:paraId="5A36E5F0" w14:textId="60DB4292" w:rsidR="00C557E7" w:rsidRDefault="00C557E7" w:rsidP="00614ADC">
      <w:pPr>
        <w:rPr>
          <w:ins w:id="808" w:author="Zhang Kai" w:date="2019-01-11T22:32:00Z"/>
          <w:lang w:eastAsia="de-DE"/>
        </w:rPr>
      </w:pPr>
      <w:ins w:id="809" w:author="Zhang Kai" w:date="2019-01-12T09:31:00Z">
        <w:r>
          <w:rPr>
            <w:lang w:eastAsia="de-DE"/>
          </w:rPr>
          <w:t>A: No results.</w:t>
        </w:r>
      </w:ins>
    </w:p>
    <w:p w14:paraId="4B8D67C7" w14:textId="453FD806" w:rsidR="00C557E7" w:rsidRDefault="00C557E7" w:rsidP="00614ADC">
      <w:pPr>
        <w:rPr>
          <w:ins w:id="810" w:author="Zhang Kai" w:date="2019-01-12T09:34:00Z"/>
          <w:lang w:val="en-CA" w:eastAsia="de-DE"/>
        </w:rPr>
      </w:pPr>
      <w:ins w:id="811" w:author="Zhang Kai" w:date="2019-01-12T09:34:00Z">
        <w:r>
          <w:rPr>
            <w:lang w:val="en-CA" w:eastAsia="de-DE"/>
          </w:rPr>
          <w:t xml:space="preserve">It is commented that </w:t>
        </w:r>
      </w:ins>
      <w:ins w:id="812" w:author="Zhang Kai" w:date="2019-01-12T09:37:00Z">
        <w:r>
          <w:rPr>
            <w:lang w:val="en-CA" w:eastAsia="de-DE"/>
          </w:rPr>
          <w:t>the proposed method</w:t>
        </w:r>
      </w:ins>
      <w:ins w:id="813" w:author="Zhang Kai" w:date="2019-01-12T09:34:00Z">
        <w:r>
          <w:rPr>
            <w:lang w:val="en-CA" w:eastAsia="de-DE"/>
          </w:rPr>
          <w:t xml:space="preserve"> is less efficient on low resolution sequences</w:t>
        </w:r>
      </w:ins>
      <w:ins w:id="814" w:author="Zhang Kai" w:date="2019-01-12T09:35:00Z">
        <w:r>
          <w:rPr>
            <w:lang w:val="en-CA" w:eastAsia="de-DE"/>
          </w:rPr>
          <w:t xml:space="preserve"> wi</w:t>
        </w:r>
        <w:r w:rsidR="006D0688">
          <w:rPr>
            <w:lang w:val="en-CA" w:eastAsia="de-DE"/>
          </w:rPr>
          <w:t>th the current single table desig</w:t>
        </w:r>
        <w:r>
          <w:rPr>
            <w:lang w:val="en-CA" w:eastAsia="de-DE"/>
          </w:rPr>
          <w:t>n</w:t>
        </w:r>
      </w:ins>
      <w:ins w:id="815" w:author="Zhang Kai" w:date="2019-01-12T09:34:00Z">
        <w:r>
          <w:rPr>
            <w:lang w:val="en-CA" w:eastAsia="de-DE"/>
          </w:rPr>
          <w:t>.</w:t>
        </w:r>
      </w:ins>
    </w:p>
    <w:p w14:paraId="20EE535F" w14:textId="1C86E84D" w:rsidR="00614ADC" w:rsidRPr="00D57312" w:rsidRDefault="00614ADC" w:rsidP="00614ADC">
      <w:pPr>
        <w:rPr>
          <w:ins w:id="816" w:author="Zhang Kai" w:date="2019-01-11T22:32:00Z"/>
          <w:lang w:val="en-CA" w:eastAsia="de-DE"/>
        </w:rPr>
      </w:pPr>
      <w:ins w:id="817" w:author="Zhang Kai" w:date="2019-01-11T22:32:00Z">
        <w:r w:rsidRPr="00D65D74">
          <w:rPr>
            <w:highlight w:val="yellow"/>
            <w:lang w:val="en-CA" w:eastAsia="de-DE"/>
          </w:rPr>
          <w:t>Recommendation:</w:t>
        </w:r>
      </w:ins>
      <w:ins w:id="818" w:author="Zhang Kai" w:date="2019-01-12T09:32:00Z">
        <w:r w:rsidR="00C557E7" w:rsidRPr="00D65D74">
          <w:rPr>
            <w:highlight w:val="yellow"/>
            <w:lang w:val="en-CA" w:eastAsia="de-DE"/>
          </w:rPr>
          <w:t xml:space="preserve"> </w:t>
        </w:r>
      </w:ins>
      <w:ins w:id="819" w:author="Zhang Kai" w:date="2019-01-12T19:58:00Z">
        <w:r w:rsidR="007C1E52" w:rsidRPr="00D65D74">
          <w:rPr>
            <w:highlight w:val="yellow"/>
            <w:lang w:val="en-CA" w:eastAsia="de-DE"/>
          </w:rPr>
          <w:t>Study in CE.</w:t>
        </w:r>
      </w:ins>
    </w:p>
    <w:p w14:paraId="382B3366" w14:textId="77777777" w:rsidR="00AC584A" w:rsidRDefault="00AC584A" w:rsidP="00AC584A">
      <w:pPr>
        <w:rPr>
          <w:szCs w:val="22"/>
          <w:lang w:val="en-CA" w:eastAsia="ko-KR"/>
        </w:rPr>
      </w:pPr>
    </w:p>
    <w:p w14:paraId="0E065DC2" w14:textId="77777777" w:rsidR="003E2ED2" w:rsidRPr="003E2ED2" w:rsidRDefault="003E2ED2" w:rsidP="003E2ED2">
      <w:pPr>
        <w:rPr>
          <w:lang w:val="en-CA" w:eastAsia="de-DE"/>
        </w:rPr>
      </w:pPr>
    </w:p>
    <w:p w14:paraId="7A34E3A6" w14:textId="36BB7288" w:rsidR="003E2ED2" w:rsidRDefault="00771B86" w:rsidP="003E2ED2">
      <w:pPr>
        <w:pStyle w:val="Heading9"/>
        <w:rPr>
          <w:rFonts w:eastAsia="Times New Roman"/>
          <w:szCs w:val="24"/>
          <w:lang w:val="en-CA" w:eastAsia="de-DE"/>
        </w:rPr>
      </w:pPr>
      <w:hyperlink r:id="rId32" w:history="1">
        <w:r w:rsidR="003E2ED2" w:rsidRPr="007A28E0">
          <w:rPr>
            <w:rFonts w:eastAsia="Times New Roman"/>
            <w:color w:val="0000FF"/>
            <w:szCs w:val="24"/>
            <w:u w:val="single"/>
            <w:lang w:val="en-CA" w:eastAsia="de-DE"/>
          </w:rPr>
          <w:t>JVET-M0267</w:t>
        </w:r>
      </w:hyperlink>
      <w:r w:rsidR="003E2ED2" w:rsidRPr="007A28E0">
        <w:rPr>
          <w:rFonts w:eastAsia="Times New Roman"/>
          <w:szCs w:val="24"/>
          <w:lang w:val="en-CA" w:eastAsia="de-DE"/>
        </w:rPr>
        <w:t xml:space="preserve"> Non-CE4: Harmonization of MMVD and AMVR [K. Zhang, L. Zhang, H. Liu, J. Xu, Y. Wang, P. Zhao, D. Hong (Bytedance)]</w:t>
      </w:r>
      <w:ins w:id="820" w:author="Zhang Kai" w:date="2019-01-12T15:58:00Z">
        <w:r w:rsidR="00F8105F">
          <w:rPr>
            <w:rFonts w:eastAsia="Times New Roman"/>
            <w:szCs w:val="24"/>
            <w:lang w:val="en-CA" w:eastAsia="de-DE"/>
          </w:rPr>
          <w:t xml:space="preserve"> (Chaired by Y. He)</w:t>
        </w:r>
      </w:ins>
    </w:p>
    <w:p w14:paraId="219D43E5" w14:textId="77777777" w:rsidR="00350CA3" w:rsidRDefault="00350CA3" w:rsidP="00350CA3">
      <w:pPr>
        <w:rPr>
          <w:lang w:val="en-CA"/>
        </w:rPr>
      </w:pPr>
      <w:r>
        <w:rPr>
          <w:lang w:val="en-CA"/>
        </w:rPr>
        <w:t>In this contribution, it is proposed to harmonize MMVD and AMVR. To signal the MVD in MMVD mode, The AMVR information is signaled first, followed by a MVD signaled with the specified MV resolution. Simulation results reportedly show 0.14% BD-rate savings under Random Access (RA) configurations</w:t>
      </w:r>
      <w:r>
        <w:rPr>
          <w:szCs w:val="22"/>
          <w:lang w:val="en-CA"/>
        </w:rPr>
        <w:t>.</w:t>
      </w:r>
    </w:p>
    <w:p w14:paraId="72011736" w14:textId="77777777" w:rsidR="00614ADC" w:rsidRDefault="00614ADC" w:rsidP="00614ADC">
      <w:pPr>
        <w:rPr>
          <w:ins w:id="821" w:author="Zhang Kai" w:date="2019-01-11T22:32:00Z"/>
          <w:lang w:eastAsia="de-DE"/>
        </w:rPr>
      </w:pPr>
      <w:ins w:id="822" w:author="Zhang Kai" w:date="2019-01-11T22:32:00Z">
        <w:r>
          <w:rPr>
            <w:lang w:eastAsia="de-DE"/>
          </w:rPr>
          <w:t>Discussion:</w:t>
        </w:r>
      </w:ins>
    </w:p>
    <w:p w14:paraId="50092910" w14:textId="77777777" w:rsidR="00F8105F" w:rsidRPr="00F8105F" w:rsidRDefault="00F8105F" w:rsidP="00F8105F">
      <w:pPr>
        <w:rPr>
          <w:ins w:id="823" w:author="Zhang Kai" w:date="2019-01-12T15:57:00Z"/>
          <w:lang w:val="en-CA" w:eastAsia="de-DE"/>
        </w:rPr>
      </w:pPr>
      <w:ins w:id="824" w:author="Zhang Kai" w:date="2019-01-12T15:57:00Z">
        <w:r w:rsidRPr="00F8105F">
          <w:rPr>
            <w:lang w:val="en-CA" w:eastAsia="de-DE"/>
          </w:rPr>
          <w:lastRenderedPageBreak/>
          <w:t xml:space="preserve">Q: If AMVR is off, what’s the performance? </w:t>
        </w:r>
      </w:ins>
    </w:p>
    <w:p w14:paraId="0A793A02" w14:textId="77777777" w:rsidR="00F8105F" w:rsidRPr="00F8105F" w:rsidRDefault="00F8105F" w:rsidP="00F8105F">
      <w:pPr>
        <w:rPr>
          <w:ins w:id="825" w:author="Zhang Kai" w:date="2019-01-12T15:57:00Z"/>
          <w:lang w:val="en-CA" w:eastAsia="de-DE"/>
        </w:rPr>
      </w:pPr>
      <w:ins w:id="826" w:author="Zhang Kai" w:date="2019-01-12T15:57:00Z">
        <w:r w:rsidRPr="00F8105F">
          <w:rPr>
            <w:lang w:val="en-CA" w:eastAsia="de-DE"/>
          </w:rPr>
          <w:t>A: The syntax “mmvd_amvr_mode” signaled in this approach does not need to depend on the AMVR control in SPS. But this syntax element still shares the context of AMVR precision signaling.</w:t>
        </w:r>
      </w:ins>
    </w:p>
    <w:p w14:paraId="67B3277B" w14:textId="77777777" w:rsidR="00F8105F" w:rsidRPr="00F8105F" w:rsidRDefault="00F8105F" w:rsidP="00F8105F">
      <w:pPr>
        <w:rPr>
          <w:ins w:id="827" w:author="Zhang Kai" w:date="2019-01-12T15:57:00Z"/>
          <w:lang w:val="en-CA" w:eastAsia="de-DE"/>
        </w:rPr>
      </w:pPr>
      <w:ins w:id="828" w:author="Zhang Kai" w:date="2019-01-12T15:57:00Z">
        <w:r w:rsidRPr="00F8105F">
          <w:rPr>
            <w:lang w:val="en-CA" w:eastAsia="de-DE"/>
          </w:rPr>
          <w:t xml:space="preserve">Q: Why does not use separate contexts for “mmvd_amvr_mode”? </w:t>
        </w:r>
      </w:ins>
    </w:p>
    <w:p w14:paraId="5928D95A" w14:textId="5C6A3033" w:rsidR="00E102A6" w:rsidRDefault="00F8105F" w:rsidP="00F8105F">
      <w:pPr>
        <w:rPr>
          <w:ins w:id="829" w:author="Zhang Kai" w:date="2019-01-12T15:57:00Z"/>
          <w:lang w:val="en-CA" w:eastAsia="de-DE"/>
        </w:rPr>
      </w:pPr>
      <w:ins w:id="830" w:author="Zhang Kai" w:date="2019-01-12T15:57:00Z">
        <w:r w:rsidRPr="00F8105F">
          <w:rPr>
            <w:lang w:val="en-CA" w:eastAsia="de-DE"/>
          </w:rPr>
          <w:t>It is commented that it might be desirable to use separate context for “mmvd_amvr_mode”. The expert suggested to change the name of this syntax element.</w:t>
        </w:r>
      </w:ins>
    </w:p>
    <w:p w14:paraId="70C803F1" w14:textId="2FCFE9C8" w:rsidR="00F8105F" w:rsidRDefault="00F8105F" w:rsidP="00F8105F">
      <w:pPr>
        <w:rPr>
          <w:ins w:id="831" w:author="Zhang Kai" w:date="2019-01-12T15:57:00Z"/>
          <w:lang w:val="en-CA" w:eastAsia="de-DE"/>
        </w:rPr>
      </w:pPr>
      <w:ins w:id="832" w:author="Zhang Kai" w:date="2019-01-12T15:57:00Z">
        <w:r w:rsidRPr="00D65D74">
          <w:rPr>
            <w:highlight w:val="yellow"/>
            <w:lang w:val="en-CA" w:eastAsia="de-DE"/>
          </w:rPr>
          <w:t>Recommendation:</w:t>
        </w:r>
      </w:ins>
      <w:ins w:id="833" w:author="Zhang Kai" w:date="2019-01-12T19:59:00Z">
        <w:r w:rsidR="007C1E52" w:rsidRPr="00D65D74">
          <w:rPr>
            <w:highlight w:val="yellow"/>
            <w:lang w:val="en-CA" w:eastAsia="de-DE"/>
          </w:rPr>
          <w:t xml:space="preserve"> Further study in CE</w:t>
        </w:r>
      </w:ins>
    </w:p>
    <w:p w14:paraId="64487C56" w14:textId="77777777" w:rsidR="00F8105F" w:rsidRPr="00E102A6" w:rsidRDefault="00F8105F" w:rsidP="00F8105F">
      <w:pPr>
        <w:rPr>
          <w:lang w:val="en-CA" w:eastAsia="de-DE"/>
        </w:rPr>
      </w:pPr>
    </w:p>
    <w:p w14:paraId="5D2E740E" w14:textId="77777777" w:rsidR="003E2ED2" w:rsidRPr="007A28E0" w:rsidRDefault="00771B86" w:rsidP="003E2ED2">
      <w:pPr>
        <w:pStyle w:val="Heading9"/>
        <w:rPr>
          <w:rFonts w:eastAsia="Times New Roman"/>
          <w:szCs w:val="24"/>
          <w:lang w:val="en-CA" w:eastAsia="de-DE"/>
        </w:rPr>
      </w:pPr>
      <w:hyperlink r:id="rId33" w:history="1">
        <w:r w:rsidR="003E2ED2" w:rsidRPr="007A28E0">
          <w:rPr>
            <w:rFonts w:eastAsia="Times New Roman"/>
            <w:color w:val="0000FF"/>
            <w:szCs w:val="24"/>
            <w:u w:val="single"/>
            <w:lang w:val="en-CA" w:eastAsia="de-DE"/>
          </w:rPr>
          <w:t>JVET-M0307</w:t>
        </w:r>
      </w:hyperlink>
      <w:r w:rsidR="003E2ED2" w:rsidRPr="007A28E0">
        <w:rPr>
          <w:rFonts w:eastAsia="Times New Roman"/>
          <w:szCs w:val="24"/>
          <w:lang w:val="en-CA" w:eastAsia="de-DE"/>
        </w:rPr>
        <w:t xml:space="preserve"> CE4-related: Candidates optimization on MMVD [N. Park, H. Jang, J. Nam, J. Lim, S. Kim (LGE)]</w:t>
      </w:r>
    </w:p>
    <w:p w14:paraId="4D94BCC0" w14:textId="11ECC6B6" w:rsidR="0035690A" w:rsidRDefault="0035690A" w:rsidP="0035690A">
      <w:pPr>
        <w:rPr>
          <w:ins w:id="834" w:author="Zhang Kai" w:date="2019-01-12T10:25:00Z"/>
          <w:lang w:val="en-CA" w:eastAsia="ko-KR"/>
        </w:rPr>
      </w:pPr>
      <w:r>
        <w:rPr>
          <w:lang w:val="en-CA" w:eastAsia="ko-KR"/>
        </w:rPr>
        <w:t>In this contribution, MMVD optimization scheme is proposed. Specifically, instead of 8 motion distance indices of MMVD in VTM3.0, 4 motion distance indices are used, and the actual motion distance from the given motion distance index is further adjusted considering 1) the magnitude of the base motion vector and block size or 2) mv resolution of the base motion vector. The experimental results for Test #1 reportedly show 0.08% (0.xx%) BD-rate savings with 97% (xx%) and 100% (xx%) encoding and decoding run-time compared to VTM3.0 as anchor in RA(LB) configurations, respectively. The experimental results for Test #2 reportedly show 0.05% (0.xx%) BD-rate savings with 97% (xx%) and 100% (xx%) encoding and decoding run-time compared to VTM3.0 as anchor in RA(LB) configurations, respectively.</w:t>
      </w:r>
    </w:p>
    <w:p w14:paraId="438FDD7A" w14:textId="65D33A79" w:rsidR="007C6AEC" w:rsidRDefault="008F7723" w:rsidP="0035690A">
      <w:pPr>
        <w:rPr>
          <w:ins w:id="835" w:author="Zhang Kai" w:date="2019-01-12T10:26:00Z"/>
          <w:lang w:val="en-CA" w:eastAsia="ko-KR"/>
        </w:rPr>
      </w:pPr>
      <w:ins w:id="836" w:author="Zhang Kai" w:date="2019-01-12T10:26:00Z">
        <w:r>
          <w:rPr>
            <w:lang w:val="en-CA" w:eastAsia="ko-KR"/>
          </w:rPr>
          <w:t>The distance table size is reduced from 8 to 4.</w:t>
        </w:r>
      </w:ins>
    </w:p>
    <w:p w14:paraId="73772240" w14:textId="4B81BB2E" w:rsidR="008F7723" w:rsidRDefault="008F7723" w:rsidP="0035690A">
      <w:pPr>
        <w:rPr>
          <w:ins w:id="837" w:author="Zhang Kai" w:date="2019-01-12T10:27:00Z"/>
          <w:lang w:val="en-CA" w:eastAsia="ko-KR"/>
        </w:rPr>
      </w:pPr>
      <w:ins w:id="838" w:author="Zhang Kai" w:date="2019-01-12T10:26:00Z">
        <w:r>
          <w:rPr>
            <w:lang w:val="en-CA" w:eastAsia="ko-KR"/>
          </w:rPr>
          <w:t xml:space="preserve">#1: distance is </w:t>
        </w:r>
      </w:ins>
      <w:ins w:id="839" w:author="Zhang Kai" w:date="2019-01-12T10:28:00Z">
        <w:r>
          <w:rPr>
            <w:lang w:val="en-CA" w:eastAsia="ko-KR"/>
          </w:rPr>
          <w:t xml:space="preserve">further </w:t>
        </w:r>
      </w:ins>
      <w:ins w:id="840" w:author="Zhang Kai" w:date="2019-01-12T10:26:00Z">
        <w:r>
          <w:rPr>
            <w:lang w:val="en-CA" w:eastAsia="ko-KR"/>
          </w:rPr>
          <w:t>refined based on block dimensions (</w:t>
        </w:r>
      </w:ins>
      <w:ins w:id="841" w:author="Zhang Kai" w:date="2019-01-12T10:27:00Z">
        <w:r>
          <w:rPr>
            <w:lang w:val="en-CA" w:eastAsia="ko-KR"/>
          </w:rPr>
          <w:t xml:space="preserve">RA: -0.05%, LB: </w:t>
        </w:r>
      </w:ins>
      <w:ins w:id="842" w:author="Zhang Kai" w:date="2019-01-12T10:28:00Z">
        <w:r>
          <w:rPr>
            <w:lang w:val="en-CA" w:eastAsia="ko-KR"/>
          </w:rPr>
          <w:t>0.01%</w:t>
        </w:r>
      </w:ins>
      <w:ins w:id="843" w:author="Zhang Kai" w:date="2019-01-12T10:27:00Z">
        <w:r>
          <w:rPr>
            <w:lang w:val="en-CA" w:eastAsia="ko-KR"/>
          </w:rPr>
          <w:t>)</w:t>
        </w:r>
      </w:ins>
    </w:p>
    <w:p w14:paraId="2B856B46" w14:textId="7ECB74E3" w:rsidR="008F7723" w:rsidRDefault="008F7723" w:rsidP="0035690A">
      <w:pPr>
        <w:rPr>
          <w:lang w:val="en-CA" w:eastAsia="ko-KR"/>
        </w:rPr>
      </w:pPr>
      <w:ins w:id="844" w:author="Zhang Kai" w:date="2019-01-12T10:27:00Z">
        <w:r>
          <w:rPr>
            <w:lang w:val="en-CA" w:eastAsia="ko-KR"/>
          </w:rPr>
          <w:t xml:space="preserve">#2: distance is </w:t>
        </w:r>
      </w:ins>
      <w:ins w:id="845" w:author="Zhang Kai" w:date="2019-01-12T10:28:00Z">
        <w:r>
          <w:rPr>
            <w:lang w:val="en-CA" w:eastAsia="ko-KR"/>
          </w:rPr>
          <w:t xml:space="preserve">further </w:t>
        </w:r>
      </w:ins>
      <w:ins w:id="846" w:author="Zhang Kai" w:date="2019-01-12T10:27:00Z">
        <w:r>
          <w:rPr>
            <w:lang w:val="en-CA" w:eastAsia="ko-KR"/>
          </w:rPr>
          <w:t>refined</w:t>
        </w:r>
      </w:ins>
      <w:ins w:id="847" w:author="Zhang Kai" w:date="2019-01-12T10:28:00Z">
        <w:r>
          <w:rPr>
            <w:lang w:val="en-CA" w:eastAsia="ko-KR"/>
          </w:rPr>
          <w:t xml:space="preserve"> based on MV resolution of the base merge candidate. (</w:t>
        </w:r>
      </w:ins>
      <w:ins w:id="848" w:author="Zhang Kai" w:date="2019-01-12T10:27:00Z">
        <w:r>
          <w:rPr>
            <w:lang w:val="en-CA" w:eastAsia="ko-KR"/>
          </w:rPr>
          <w:t xml:space="preserve"> </w:t>
        </w:r>
      </w:ins>
      <w:ins w:id="849" w:author="Zhang Kai" w:date="2019-01-12T10:29:00Z">
        <w:r>
          <w:rPr>
            <w:lang w:val="en-CA" w:eastAsia="ko-KR"/>
          </w:rPr>
          <w:t>RA: -0.08%, LB: -0.02%)</w:t>
        </w:r>
      </w:ins>
    </w:p>
    <w:p w14:paraId="093EA045" w14:textId="435D97B3" w:rsidR="00614ADC" w:rsidRDefault="00614ADC" w:rsidP="00614ADC">
      <w:pPr>
        <w:rPr>
          <w:ins w:id="850" w:author="Zhang Kai" w:date="2019-01-12T10:32:00Z"/>
          <w:lang w:eastAsia="de-DE"/>
        </w:rPr>
      </w:pPr>
      <w:ins w:id="851" w:author="Zhang Kai" w:date="2019-01-11T22:32:00Z">
        <w:r>
          <w:rPr>
            <w:lang w:eastAsia="de-DE"/>
          </w:rPr>
          <w:t>Discussion:</w:t>
        </w:r>
      </w:ins>
    </w:p>
    <w:p w14:paraId="78917AC0" w14:textId="6C572DEA" w:rsidR="00666AB7" w:rsidRDefault="00666AB7" w:rsidP="00614ADC">
      <w:pPr>
        <w:rPr>
          <w:ins w:id="852" w:author="Zhang Kai" w:date="2019-01-12T10:35:00Z"/>
          <w:lang w:eastAsia="de-DE"/>
        </w:rPr>
      </w:pPr>
      <w:ins w:id="853" w:author="Zhang Kai" w:date="2019-01-12T10:32:00Z">
        <w:r>
          <w:rPr>
            <w:lang w:eastAsia="de-DE"/>
          </w:rPr>
          <w:t>More details should be provided on how to refine the distance.</w:t>
        </w:r>
      </w:ins>
    </w:p>
    <w:p w14:paraId="67896902" w14:textId="352842DC" w:rsidR="00666AB7" w:rsidRDefault="00666AB7" w:rsidP="00614ADC">
      <w:pPr>
        <w:rPr>
          <w:ins w:id="854" w:author="Zhang Kai" w:date="2019-01-11T22:32:00Z"/>
          <w:lang w:eastAsia="de-DE"/>
        </w:rPr>
      </w:pPr>
      <w:ins w:id="855" w:author="Zhang Kai" w:date="2019-01-12T10:35:00Z">
        <w:r>
          <w:rPr>
            <w:lang w:eastAsia="de-DE"/>
          </w:rPr>
          <w:t>No ne</w:t>
        </w:r>
        <w:r w:rsidR="00976B2F">
          <w:rPr>
            <w:lang w:eastAsia="de-DE"/>
          </w:rPr>
          <w:t xml:space="preserve">ed to check the reference index, but check the </w:t>
        </w:r>
      </w:ins>
      <w:ins w:id="856" w:author="Zhang Kai" w:date="2019-01-12T10:37:00Z">
        <w:r w:rsidR="00976B2F">
          <w:rPr>
            <w:lang w:eastAsia="de-DE"/>
          </w:rPr>
          <w:t>prediction direction.</w:t>
        </w:r>
      </w:ins>
    </w:p>
    <w:p w14:paraId="3BE6B2C7" w14:textId="47ED7312" w:rsidR="00976B2F" w:rsidRPr="00D57312" w:rsidRDefault="00614ADC" w:rsidP="00976B2F">
      <w:pPr>
        <w:rPr>
          <w:ins w:id="857" w:author="Zhang Kai" w:date="2019-01-12T10:38:00Z"/>
          <w:lang w:val="en-CA" w:eastAsia="de-DE"/>
        </w:rPr>
      </w:pPr>
      <w:ins w:id="858" w:author="Zhang Kai" w:date="2019-01-11T22:32:00Z">
        <w:r w:rsidRPr="00D65D74">
          <w:rPr>
            <w:highlight w:val="yellow"/>
            <w:lang w:val="en-CA" w:eastAsia="de-DE"/>
          </w:rPr>
          <w:t>Recommendation:</w:t>
        </w:r>
      </w:ins>
      <w:ins w:id="859" w:author="Zhang Kai" w:date="2019-01-12T10:38:00Z">
        <w:r w:rsidR="00976B2F" w:rsidRPr="00D65D74">
          <w:rPr>
            <w:highlight w:val="yellow"/>
            <w:lang w:val="en-CA" w:eastAsia="de-DE"/>
          </w:rPr>
          <w:t xml:space="preserve"> </w:t>
        </w:r>
      </w:ins>
      <w:ins w:id="860" w:author="Zhang Kai" w:date="2019-01-12T19:59:00Z">
        <w:r w:rsidR="007C1E52" w:rsidRPr="00D65D74">
          <w:rPr>
            <w:highlight w:val="yellow"/>
            <w:lang w:val="en-CA" w:eastAsia="de-DE"/>
          </w:rPr>
          <w:t>Study in CE</w:t>
        </w:r>
      </w:ins>
    </w:p>
    <w:p w14:paraId="42972705" w14:textId="06E936C4" w:rsidR="00614ADC" w:rsidRPr="00D57312" w:rsidRDefault="00614ADC" w:rsidP="00614ADC">
      <w:pPr>
        <w:rPr>
          <w:ins w:id="861" w:author="Zhang Kai" w:date="2019-01-11T22:32:00Z"/>
          <w:lang w:val="en-CA" w:eastAsia="de-DE"/>
        </w:rPr>
      </w:pPr>
    </w:p>
    <w:p w14:paraId="5A2718F2" w14:textId="77777777" w:rsidR="003E2ED2" w:rsidRPr="007A28E0" w:rsidRDefault="003E2ED2" w:rsidP="003E2ED2">
      <w:pPr>
        <w:rPr>
          <w:lang w:eastAsia="de-DE"/>
        </w:rPr>
      </w:pPr>
    </w:p>
    <w:p w14:paraId="28F4F048" w14:textId="77777777" w:rsidR="003E2ED2" w:rsidRPr="007A28E0" w:rsidRDefault="00771B86" w:rsidP="003E2ED2">
      <w:pPr>
        <w:pStyle w:val="Heading9"/>
        <w:rPr>
          <w:rFonts w:eastAsia="Times New Roman"/>
          <w:szCs w:val="24"/>
          <w:lang w:val="en-CA" w:eastAsia="de-DE"/>
        </w:rPr>
      </w:pPr>
      <w:hyperlink r:id="rId34" w:history="1">
        <w:r w:rsidR="003E2ED2" w:rsidRPr="007A28E0">
          <w:rPr>
            <w:rFonts w:eastAsia="Times New Roman"/>
            <w:color w:val="0000FF"/>
            <w:szCs w:val="24"/>
            <w:u w:val="single"/>
            <w:lang w:val="en-CA" w:eastAsia="de-DE"/>
          </w:rPr>
          <w:t>JVET-M0308</w:t>
        </w:r>
      </w:hyperlink>
      <w:r w:rsidR="003E2ED2" w:rsidRPr="007A28E0">
        <w:rPr>
          <w:rFonts w:eastAsia="Times New Roman"/>
          <w:szCs w:val="24"/>
          <w:lang w:val="en-CA" w:eastAsia="de-DE"/>
        </w:rPr>
        <w:t xml:space="preserve"> Non-CE4: MMVD simplification [X. Chen, J. Zheng (HiSilicon)]</w:t>
      </w:r>
    </w:p>
    <w:p w14:paraId="0DF710F0" w14:textId="1809F87E" w:rsidR="00752671" w:rsidRDefault="00752671" w:rsidP="00752671">
      <w:pPr>
        <w:rPr>
          <w:ins w:id="862" w:author="Zhang Kai" w:date="2019-01-12T10:42:00Z"/>
          <w:lang w:val="en-CA"/>
        </w:rPr>
      </w:pPr>
      <w:r>
        <w:rPr>
          <w:lang w:val="en-CA"/>
        </w:rPr>
        <w:t>This contribution presents simplification method for MMVDbased on VTM-3.0 that remove scaling process. It has</w:t>
      </w:r>
      <w:r w:rsidR="00B7606B">
        <w:rPr>
          <w:lang w:val="en-CA"/>
        </w:rPr>
        <w:t xml:space="preserve"> </w:t>
      </w:r>
      <w:r>
        <w:rPr>
          <w:lang w:val="en-CA"/>
        </w:rPr>
        <w:t>no performance impact to VTM-3.0 anchor.</w:t>
      </w:r>
    </w:p>
    <w:p w14:paraId="518EB7F7" w14:textId="4CB08DB9" w:rsidR="001B1C01" w:rsidRDefault="001B1C01" w:rsidP="00752671">
      <w:pPr>
        <w:rPr>
          <w:lang w:val="en-CA"/>
        </w:rPr>
      </w:pPr>
      <w:ins w:id="863" w:author="Zhang Kai" w:date="2019-01-12T10:42:00Z">
        <w:r>
          <w:rPr>
            <w:lang w:val="en-CA"/>
          </w:rPr>
          <w:t xml:space="preserve">Remove </w:t>
        </w:r>
      </w:ins>
      <w:ins w:id="864" w:author="Zhang Kai" w:date="2019-01-12T10:43:00Z">
        <w:r>
          <w:rPr>
            <w:lang w:val="en-CA"/>
          </w:rPr>
          <w:t xml:space="preserve">MVD </w:t>
        </w:r>
      </w:ins>
      <w:ins w:id="865" w:author="Zhang Kai" w:date="2019-01-12T10:42:00Z">
        <w:r>
          <w:rPr>
            <w:lang w:val="en-CA"/>
          </w:rPr>
          <w:t>s</w:t>
        </w:r>
      </w:ins>
      <w:ins w:id="866" w:author="Zhang Kai" w:date="2019-01-12T10:43:00Z">
        <w:r>
          <w:rPr>
            <w:lang w:val="en-CA"/>
          </w:rPr>
          <w:t>caling</w:t>
        </w:r>
      </w:ins>
      <w:ins w:id="867" w:author="Zhang Kai" w:date="2019-01-12T10:42:00Z">
        <w:r>
          <w:rPr>
            <w:lang w:val="en-CA"/>
          </w:rPr>
          <w:t xml:space="preserve"> in MMVD.</w:t>
        </w:r>
      </w:ins>
    </w:p>
    <w:p w14:paraId="3BC0CE3F" w14:textId="186CBCE3" w:rsidR="00614ADC" w:rsidRDefault="00614ADC" w:rsidP="00614ADC">
      <w:pPr>
        <w:rPr>
          <w:ins w:id="868" w:author="Zhang Kai" w:date="2019-01-12T10:40:00Z"/>
          <w:lang w:eastAsia="de-DE"/>
        </w:rPr>
      </w:pPr>
      <w:ins w:id="869" w:author="Zhang Kai" w:date="2019-01-11T22:32:00Z">
        <w:r>
          <w:rPr>
            <w:lang w:eastAsia="de-DE"/>
          </w:rPr>
          <w:t>Discussion:</w:t>
        </w:r>
      </w:ins>
    </w:p>
    <w:p w14:paraId="1E97218A" w14:textId="00E2CE1E" w:rsidR="001B1C01" w:rsidRDefault="001B1C01" w:rsidP="00614ADC">
      <w:pPr>
        <w:rPr>
          <w:ins w:id="870" w:author="Zhang Kai" w:date="2019-01-11T22:32:00Z"/>
          <w:lang w:eastAsia="de-DE"/>
        </w:rPr>
      </w:pPr>
      <w:ins w:id="871" w:author="Zhang Kai" w:date="2019-01-12T10:40:00Z">
        <w:r>
          <w:rPr>
            <w:lang w:eastAsia="de-DE"/>
          </w:rPr>
          <w:t>It is commented that the scaling should be kept for</w:t>
        </w:r>
      </w:ins>
      <w:ins w:id="872" w:author="Zhang Kai" w:date="2019-01-12T10:41:00Z">
        <w:r>
          <w:rPr>
            <w:lang w:eastAsia="de-DE"/>
          </w:rPr>
          <w:t xml:space="preserve"> the</w:t>
        </w:r>
      </w:ins>
      <w:ins w:id="873" w:author="Zhang Kai" w:date="2019-01-12T10:40:00Z">
        <w:r>
          <w:rPr>
            <w:lang w:eastAsia="de-DE"/>
          </w:rPr>
          <w:t xml:space="preserve"> LDB case.</w:t>
        </w:r>
      </w:ins>
    </w:p>
    <w:p w14:paraId="6EB52226" w14:textId="2C39D723" w:rsidR="00614ADC" w:rsidRDefault="00614ADC" w:rsidP="00614ADC">
      <w:pPr>
        <w:rPr>
          <w:ins w:id="874" w:author="Zhang Kai" w:date="2019-01-12T10:43:00Z"/>
          <w:lang w:val="en-CA" w:eastAsia="de-DE"/>
        </w:rPr>
      </w:pPr>
      <w:ins w:id="875" w:author="Zhang Kai" w:date="2019-01-11T22:32:00Z">
        <w:r>
          <w:rPr>
            <w:lang w:val="en-CA" w:eastAsia="de-DE"/>
          </w:rPr>
          <w:t>Recommendation:</w:t>
        </w:r>
      </w:ins>
    </w:p>
    <w:p w14:paraId="41FF325B" w14:textId="49A966B7" w:rsidR="001B1C01" w:rsidRPr="00D57312" w:rsidRDefault="001B1C01" w:rsidP="00614ADC">
      <w:pPr>
        <w:rPr>
          <w:ins w:id="876" w:author="Zhang Kai" w:date="2019-01-11T22:32:00Z"/>
          <w:lang w:val="en-CA" w:eastAsia="de-DE"/>
        </w:rPr>
      </w:pPr>
      <w:ins w:id="877" w:author="Zhang Kai" w:date="2019-01-12T10:43:00Z">
        <w:r w:rsidRPr="00F8105F">
          <w:rPr>
            <w:highlight w:val="yellow"/>
            <w:lang w:val="en-CA" w:eastAsia="de-DE"/>
          </w:rPr>
          <w:t>Study in CE.</w:t>
        </w:r>
      </w:ins>
    </w:p>
    <w:p w14:paraId="57B2B101" w14:textId="77777777" w:rsidR="003E2ED2" w:rsidRPr="007A28E0" w:rsidRDefault="003E2ED2" w:rsidP="003E2ED2">
      <w:pPr>
        <w:pStyle w:val="BodyText"/>
      </w:pPr>
    </w:p>
    <w:p w14:paraId="7D3D4BB3" w14:textId="77777777" w:rsidR="003E2ED2" w:rsidRPr="007A28E0" w:rsidRDefault="00771B86" w:rsidP="003E2ED2">
      <w:pPr>
        <w:pStyle w:val="Heading9"/>
        <w:rPr>
          <w:rFonts w:eastAsia="Times New Roman"/>
          <w:szCs w:val="24"/>
          <w:lang w:val="en-CA" w:eastAsia="de-DE"/>
        </w:rPr>
      </w:pPr>
      <w:hyperlink r:id="rId35" w:history="1">
        <w:r w:rsidR="003E2ED2" w:rsidRPr="007A28E0">
          <w:rPr>
            <w:rFonts w:eastAsia="Times New Roman"/>
            <w:color w:val="0000FF"/>
            <w:szCs w:val="24"/>
            <w:u w:val="single"/>
            <w:lang w:val="en-CA" w:eastAsia="de-DE"/>
          </w:rPr>
          <w:t>JVET-M0314</w:t>
        </w:r>
      </w:hyperlink>
      <w:r w:rsidR="003E2ED2" w:rsidRPr="007A28E0">
        <w:rPr>
          <w:rFonts w:eastAsia="Times New Roman"/>
          <w:szCs w:val="24"/>
          <w:lang w:val="en-CA" w:eastAsia="de-DE"/>
        </w:rPr>
        <w:t xml:space="preserve"> CE4-related: MMVD improving with signaling distance table [J. Li, R.-L. Liao, C. S. Lim (Panasonic)]</w:t>
      </w:r>
    </w:p>
    <w:p w14:paraId="23B671BF" w14:textId="77777777" w:rsidR="002A5778" w:rsidRDefault="002A5778" w:rsidP="002A5778">
      <w:pPr>
        <w:rPr>
          <w:sz w:val="20"/>
          <w:szCs w:val="22"/>
          <w:lang w:val="en-CA"/>
        </w:rPr>
      </w:pPr>
      <w:r>
        <w:rPr>
          <w:szCs w:val="22"/>
          <w:lang w:val="en-CA" w:eastAsia="ja-JP"/>
        </w:rPr>
        <w:t xml:space="preserve">This contribution proposes to signal adaptive distance table </w:t>
      </w:r>
      <w:r>
        <w:rPr>
          <w:lang w:eastAsia="ja-JP"/>
        </w:rPr>
        <w:t>instead of deriving at decoder side</w:t>
      </w:r>
      <w:r>
        <w:rPr>
          <w:szCs w:val="22"/>
          <w:lang w:val="en-CA" w:eastAsia="ja-JP"/>
        </w:rPr>
        <w:t xml:space="preserve"> to reduce complexity based on CE4.4.4e and CE4.4.5c. Experimental results </w:t>
      </w:r>
      <w:r>
        <w:rPr>
          <w:szCs w:val="22"/>
          <w:lang w:val="en-CA"/>
        </w:rPr>
        <w:t xml:space="preserve">show -0.2% (RA) and 0.02% (LDB) luma BD-rate change and 0.33% (RA) and 0.01% (LDB) luma BD-rate change respectively. There is no much change in encoding and decoding time change is observed compared with </w:t>
      </w:r>
      <w:r>
        <w:rPr>
          <w:szCs w:val="22"/>
          <w:lang w:val="en-CA" w:eastAsia="ja-JP"/>
        </w:rPr>
        <w:t>CE4.4.4e and CE4.4.5c</w:t>
      </w:r>
      <w:r>
        <w:rPr>
          <w:szCs w:val="22"/>
          <w:lang w:val="en-CA"/>
        </w:rPr>
        <w:t>.</w:t>
      </w:r>
    </w:p>
    <w:p w14:paraId="5EE5F50A" w14:textId="77777777" w:rsidR="00E30A5F" w:rsidRDefault="00E30A5F" w:rsidP="00614ADC">
      <w:pPr>
        <w:rPr>
          <w:ins w:id="878" w:author="Zhang Kai" w:date="2019-01-12T11:38:00Z"/>
          <w:lang w:eastAsia="de-DE"/>
        </w:rPr>
      </w:pPr>
      <w:ins w:id="879" w:author="Zhang Kai" w:date="2019-01-12T11:39:00Z">
        <w:r>
          <w:rPr>
            <w:lang w:eastAsia="de-DE"/>
          </w:rPr>
          <w:t xml:space="preserve">Test 1: CE4.4.4.c but derive </w:t>
        </w:r>
      </w:ins>
      <w:ins w:id="880" w:author="Zhang Kai" w:date="2019-01-12T11:41:00Z">
        <w:r>
          <w:rPr>
            <w:lang w:eastAsia="de-DE"/>
          </w:rPr>
          <w:t>the distance table at encoder and signal the information in slice header.</w:t>
        </w:r>
      </w:ins>
      <w:ins w:id="881" w:author="Zhang Kai" w:date="2019-01-12T11:39:00Z">
        <w:r>
          <w:rPr>
            <w:lang w:eastAsia="de-DE"/>
          </w:rPr>
          <w:t xml:space="preserve"> </w:t>
        </w:r>
      </w:ins>
      <w:ins w:id="882" w:author="Zhang Kai" w:date="2019-01-12T11:37:00Z">
        <w:r w:rsidR="0078152A">
          <w:rPr>
            <w:lang w:eastAsia="de-DE"/>
          </w:rPr>
          <w:t>RA/LB -0.20%/</w:t>
        </w:r>
      </w:ins>
      <w:ins w:id="883" w:author="Zhang Kai" w:date="2019-01-12T11:38:00Z">
        <w:r>
          <w:rPr>
            <w:lang w:eastAsia="de-DE"/>
          </w:rPr>
          <w:t>0.02%</w:t>
        </w:r>
      </w:ins>
    </w:p>
    <w:p w14:paraId="72534E55" w14:textId="7BF319AA" w:rsidR="0078152A" w:rsidRDefault="00E30A5F" w:rsidP="00614ADC">
      <w:pPr>
        <w:rPr>
          <w:ins w:id="884" w:author="Zhang Kai" w:date="2019-01-12T11:42:00Z"/>
          <w:lang w:eastAsia="de-DE"/>
        </w:rPr>
      </w:pPr>
      <w:ins w:id="885" w:author="Zhang Kai" w:date="2019-01-12T11:41:00Z">
        <w:r>
          <w:rPr>
            <w:lang w:eastAsia="de-DE"/>
          </w:rPr>
          <w:t>Test 2: CE4.4.</w:t>
        </w:r>
      </w:ins>
      <w:ins w:id="886" w:author="Zhang Kai" w:date="2019-01-12T11:42:00Z">
        <w:r>
          <w:rPr>
            <w:lang w:eastAsia="de-DE"/>
          </w:rPr>
          <w:t>5</w:t>
        </w:r>
      </w:ins>
      <w:ins w:id="887" w:author="Zhang Kai" w:date="2019-01-12T11:41:00Z">
        <w:r>
          <w:rPr>
            <w:lang w:eastAsia="de-DE"/>
          </w:rPr>
          <w:t>.</w:t>
        </w:r>
      </w:ins>
      <w:ins w:id="888" w:author="Zhang Kai" w:date="2019-01-12T11:42:00Z">
        <w:r>
          <w:rPr>
            <w:lang w:eastAsia="de-DE"/>
          </w:rPr>
          <w:t>e</w:t>
        </w:r>
      </w:ins>
      <w:ins w:id="889" w:author="Zhang Kai" w:date="2019-01-12T11:41:00Z">
        <w:r>
          <w:rPr>
            <w:lang w:eastAsia="de-DE"/>
          </w:rPr>
          <w:t xml:space="preserve"> but derive the distance table at encoder and signal the information in slice header. </w:t>
        </w:r>
      </w:ins>
      <w:ins w:id="890" w:author="Zhang Kai" w:date="2019-01-12T11:39:00Z">
        <w:r>
          <w:rPr>
            <w:lang w:eastAsia="de-DE"/>
          </w:rPr>
          <w:t xml:space="preserve">RA/LB </w:t>
        </w:r>
      </w:ins>
      <w:ins w:id="891" w:author="Zhang Kai" w:date="2019-01-12T11:38:00Z">
        <w:r>
          <w:rPr>
            <w:lang w:eastAsia="de-DE"/>
          </w:rPr>
          <w:t>-0.33%, 0.01%</w:t>
        </w:r>
      </w:ins>
      <w:ins w:id="892" w:author="Zhang Kai" w:date="2019-01-12T11:42:00Z">
        <w:r>
          <w:rPr>
            <w:lang w:eastAsia="de-DE"/>
          </w:rPr>
          <w:t>.</w:t>
        </w:r>
      </w:ins>
    </w:p>
    <w:p w14:paraId="382C976E" w14:textId="01DE3207" w:rsidR="00E30A5F" w:rsidRDefault="00E30A5F" w:rsidP="00614ADC">
      <w:pPr>
        <w:rPr>
          <w:ins w:id="893" w:author="Zhang Kai" w:date="2019-01-12T11:44:00Z"/>
          <w:lang w:eastAsia="de-DE"/>
        </w:rPr>
      </w:pPr>
      <w:ins w:id="894" w:author="Zhang Kai" w:date="2019-01-12T11:42:00Z">
        <w:r>
          <w:rPr>
            <w:lang w:eastAsia="de-DE"/>
          </w:rPr>
          <w:t xml:space="preserve">Signaling in slice: </w:t>
        </w:r>
      </w:ins>
      <w:ins w:id="895" w:author="Zhang Kai" w:date="2019-01-12T11:49:00Z">
        <w:r w:rsidR="006C20FE">
          <w:rPr>
            <w:lang w:eastAsia="de-DE"/>
          </w:rPr>
          <w:t>O</w:t>
        </w:r>
      </w:ins>
      <w:ins w:id="896" w:author="Zhang Kai" w:date="2019-01-12T11:42:00Z">
        <w:r>
          <w:rPr>
            <w:lang w:eastAsia="de-DE"/>
          </w:rPr>
          <w:t xml:space="preserve">ne flag to signal </w:t>
        </w:r>
      </w:ins>
      <w:ins w:id="897" w:author="Zhang Kai" w:date="2019-01-12T11:43:00Z">
        <w:r>
          <w:rPr>
            <w:lang w:eastAsia="de-DE"/>
          </w:rPr>
          <w:t>whether</w:t>
        </w:r>
      </w:ins>
      <w:ins w:id="898" w:author="Zhang Kai" w:date="2019-01-12T11:42:00Z">
        <w:r>
          <w:rPr>
            <w:lang w:eastAsia="de-DE"/>
          </w:rPr>
          <w:t xml:space="preserve"> </w:t>
        </w:r>
      </w:ins>
      <w:ins w:id="899" w:author="Zhang Kai" w:date="2019-01-12T11:43:00Z">
        <w:r>
          <w:rPr>
            <w:lang w:eastAsia="de-DE"/>
          </w:rPr>
          <w:t>change the table index order, 24 bits to signal the table indices.</w:t>
        </w:r>
      </w:ins>
    </w:p>
    <w:p w14:paraId="6411E8D2" w14:textId="442C046B" w:rsidR="00E30A5F" w:rsidRDefault="00E30A5F" w:rsidP="00614ADC">
      <w:pPr>
        <w:rPr>
          <w:ins w:id="900" w:author="Zhang Kai" w:date="2019-01-12T11:44:00Z"/>
          <w:lang w:eastAsia="de-DE"/>
        </w:rPr>
      </w:pPr>
      <w:ins w:id="901" w:author="Zhang Kai" w:date="2019-01-12T11:44:00Z">
        <w:r>
          <w:rPr>
            <w:lang w:eastAsia="de-DE"/>
          </w:rPr>
          <w:t xml:space="preserve">The encoder strategy is as the same in CE test but only applied at encoder. </w:t>
        </w:r>
      </w:ins>
    </w:p>
    <w:p w14:paraId="67B259C8" w14:textId="68B601E2" w:rsidR="00E30A5F" w:rsidRDefault="006C20FE" w:rsidP="00614ADC">
      <w:pPr>
        <w:rPr>
          <w:ins w:id="902" w:author="Zhang Kai" w:date="2019-01-12T11:44:00Z"/>
          <w:lang w:eastAsia="de-DE"/>
        </w:rPr>
      </w:pPr>
      <w:ins w:id="903" w:author="Zhang Kai" w:date="2019-01-12T11:48:00Z">
        <w:r>
          <w:rPr>
            <w:lang w:eastAsia="de-DE"/>
          </w:rPr>
          <w:t>Whether the distance is left shift</w:t>
        </w:r>
      </w:ins>
      <w:ins w:id="904" w:author="Zhang Kai" w:date="2019-01-12T11:44:00Z">
        <w:r w:rsidR="00E30A5F">
          <w:rPr>
            <w:lang w:eastAsia="de-DE"/>
          </w:rPr>
          <w:t xml:space="preserve"> is based on whether it is a 4K sequence</w:t>
        </w:r>
      </w:ins>
      <w:ins w:id="905" w:author="Zhang Kai" w:date="2019-01-12T11:49:00Z">
        <w:r>
          <w:rPr>
            <w:lang w:eastAsia="de-DE"/>
          </w:rPr>
          <w:t xml:space="preserve"> at decoder</w:t>
        </w:r>
      </w:ins>
      <w:ins w:id="906" w:author="Zhang Kai" w:date="2019-01-12T11:44:00Z">
        <w:r w:rsidR="00E30A5F">
          <w:rPr>
            <w:lang w:eastAsia="de-DE"/>
          </w:rPr>
          <w:t>;</w:t>
        </w:r>
      </w:ins>
    </w:p>
    <w:p w14:paraId="0B978313" w14:textId="3EBBE781" w:rsidR="00E30A5F" w:rsidRDefault="00E30A5F" w:rsidP="00614ADC">
      <w:pPr>
        <w:rPr>
          <w:ins w:id="907" w:author="Zhang Kai" w:date="2019-01-12T11:46:00Z"/>
          <w:lang w:eastAsia="de-DE"/>
        </w:rPr>
      </w:pPr>
      <w:ins w:id="908" w:author="Zhang Kai" w:date="2019-01-12T11:45:00Z">
        <w:r>
          <w:rPr>
            <w:lang w:eastAsia="de-DE"/>
          </w:rPr>
          <w:t>The index order is derived based on the best-gain algorithm.</w:t>
        </w:r>
      </w:ins>
    </w:p>
    <w:p w14:paraId="49AD1D39" w14:textId="1FFDAEA0" w:rsidR="00E30A5F" w:rsidRDefault="00E30A5F" w:rsidP="00614ADC">
      <w:pPr>
        <w:rPr>
          <w:ins w:id="909" w:author="Zhang Kai" w:date="2019-01-12T11:36:00Z"/>
          <w:lang w:eastAsia="de-DE"/>
        </w:rPr>
      </w:pPr>
      <w:ins w:id="910" w:author="Zhang Kai" w:date="2019-01-12T11:46:00Z">
        <w:r>
          <w:rPr>
            <w:lang w:eastAsia="de-DE"/>
          </w:rPr>
          <w:t xml:space="preserve">Also include the encoder optimization </w:t>
        </w:r>
      </w:ins>
      <w:ins w:id="911" w:author="Zhang Kai" w:date="2019-01-12T11:47:00Z">
        <w:r>
          <w:rPr>
            <w:lang w:eastAsia="de-DE"/>
          </w:rPr>
          <w:t>(but not in anchor).</w:t>
        </w:r>
      </w:ins>
    </w:p>
    <w:p w14:paraId="0384C359" w14:textId="6220F79B" w:rsidR="00E30A5F" w:rsidRDefault="00614ADC" w:rsidP="00614ADC">
      <w:pPr>
        <w:rPr>
          <w:ins w:id="912" w:author="Zhang Kai" w:date="2019-01-12T11:47:00Z"/>
          <w:lang w:eastAsia="de-DE"/>
        </w:rPr>
      </w:pPr>
      <w:ins w:id="913" w:author="Zhang Kai" w:date="2019-01-11T22:32:00Z">
        <w:r>
          <w:rPr>
            <w:lang w:eastAsia="de-DE"/>
          </w:rPr>
          <w:t>Discussion:</w:t>
        </w:r>
      </w:ins>
    </w:p>
    <w:p w14:paraId="25C7DA17" w14:textId="6D85301F" w:rsidR="00E30A5F" w:rsidRDefault="00E30A5F" w:rsidP="00614ADC">
      <w:pPr>
        <w:rPr>
          <w:ins w:id="914" w:author="Zhang Kai" w:date="2019-01-12T11:49:00Z"/>
          <w:lang w:eastAsia="de-DE"/>
        </w:rPr>
      </w:pPr>
      <w:ins w:id="915" w:author="Zhang Kai" w:date="2019-01-12T11:47:00Z">
        <w:r>
          <w:rPr>
            <w:lang w:eastAsia="de-DE"/>
          </w:rPr>
          <w:t xml:space="preserve">It is commented that </w:t>
        </w:r>
        <w:r w:rsidR="006C20FE">
          <w:rPr>
            <w:lang w:eastAsia="de-DE"/>
          </w:rPr>
          <w:t>decoding time may be decreased because more MMVD mode is chosen.</w:t>
        </w:r>
      </w:ins>
      <w:ins w:id="916" w:author="Zhang Kai" w:date="2019-01-12T11:54:00Z">
        <w:r w:rsidR="006C20FE">
          <w:rPr>
            <w:lang w:eastAsia="de-DE"/>
          </w:rPr>
          <w:t xml:space="preserve"> But it is also commented that </w:t>
        </w:r>
      </w:ins>
      <w:ins w:id="917" w:author="Zhang Kai" w:date="2019-01-12T11:55:00Z">
        <w:r w:rsidR="006C20FE">
          <w:rPr>
            <w:lang w:eastAsia="de-DE"/>
          </w:rPr>
          <w:t>the decoding time may be not reliable.</w:t>
        </w:r>
      </w:ins>
    </w:p>
    <w:p w14:paraId="4761F0B8" w14:textId="6B554A87" w:rsidR="006C20FE" w:rsidRDefault="006C20FE" w:rsidP="00614ADC">
      <w:pPr>
        <w:rPr>
          <w:ins w:id="918" w:author="Zhang Kai" w:date="2019-01-12T11:49:00Z"/>
          <w:lang w:eastAsia="de-DE"/>
        </w:rPr>
      </w:pPr>
      <w:ins w:id="919" w:author="Zhang Kai" w:date="2019-01-12T11:49:00Z">
        <w:r>
          <w:rPr>
            <w:lang w:eastAsia="de-DE"/>
          </w:rPr>
          <w:t>Q: How to get the table index order?</w:t>
        </w:r>
      </w:ins>
    </w:p>
    <w:p w14:paraId="4218FF46" w14:textId="357CD4D2" w:rsidR="006C20FE" w:rsidRDefault="006C20FE" w:rsidP="00614ADC">
      <w:pPr>
        <w:rPr>
          <w:ins w:id="920" w:author="Zhang Kai" w:date="2019-01-12T11:50:00Z"/>
          <w:lang w:eastAsia="de-DE"/>
        </w:rPr>
      </w:pPr>
      <w:ins w:id="921" w:author="Zhang Kai" w:date="2019-01-12T11:50:00Z">
        <w:r>
          <w:rPr>
            <w:lang w:eastAsia="de-DE"/>
          </w:rPr>
          <w:t>A: Based on counting.</w:t>
        </w:r>
      </w:ins>
    </w:p>
    <w:p w14:paraId="10FD5E73" w14:textId="0E754004" w:rsidR="006C20FE" w:rsidRDefault="006C20FE" w:rsidP="00614ADC">
      <w:pPr>
        <w:rPr>
          <w:ins w:id="922" w:author="Zhang Kai" w:date="2019-01-12T11:50:00Z"/>
          <w:lang w:eastAsia="de-DE"/>
        </w:rPr>
      </w:pPr>
      <w:ins w:id="923" w:author="Zhang Kai" w:date="2019-01-12T11:50:00Z">
        <w:r>
          <w:rPr>
            <w:lang w:eastAsia="de-DE"/>
          </w:rPr>
          <w:t>Q: How to get the weighting table?</w:t>
        </w:r>
      </w:ins>
    </w:p>
    <w:p w14:paraId="43258E94" w14:textId="1DF1F1B5" w:rsidR="006C20FE" w:rsidRDefault="006C20FE" w:rsidP="00614ADC">
      <w:pPr>
        <w:rPr>
          <w:ins w:id="924" w:author="Zhang Kai" w:date="2019-01-11T22:32:00Z"/>
          <w:lang w:eastAsia="de-DE"/>
        </w:rPr>
      </w:pPr>
      <w:ins w:id="925" w:author="Zhang Kai" w:date="2019-01-12T11:50:00Z">
        <w:r>
          <w:rPr>
            <w:lang w:eastAsia="de-DE"/>
          </w:rPr>
          <w:t xml:space="preserve">A: </w:t>
        </w:r>
      </w:ins>
      <w:ins w:id="926" w:author="Zhang Kai" w:date="2019-01-12T11:51:00Z">
        <w:r>
          <w:rPr>
            <w:lang w:eastAsia="de-DE"/>
          </w:rPr>
          <w:t>Theoretically analysis to get the bits we can save.</w:t>
        </w:r>
      </w:ins>
    </w:p>
    <w:p w14:paraId="37346CE9" w14:textId="77777777" w:rsidR="00614ADC" w:rsidRPr="00D65D74" w:rsidRDefault="00614ADC" w:rsidP="00614ADC">
      <w:pPr>
        <w:rPr>
          <w:ins w:id="927" w:author="Zhang Kai" w:date="2019-01-11T22:32:00Z"/>
          <w:highlight w:val="yellow"/>
          <w:lang w:val="en-CA" w:eastAsia="de-DE"/>
        </w:rPr>
      </w:pPr>
      <w:ins w:id="928" w:author="Zhang Kai" w:date="2019-01-11T22:32:00Z">
        <w:r w:rsidRPr="00D65D74">
          <w:rPr>
            <w:highlight w:val="yellow"/>
            <w:lang w:val="en-CA" w:eastAsia="de-DE"/>
          </w:rPr>
          <w:t>Recommendation:</w:t>
        </w:r>
      </w:ins>
    </w:p>
    <w:p w14:paraId="338E1826" w14:textId="002DE770" w:rsidR="003E2ED2" w:rsidRPr="002A5778" w:rsidRDefault="006C20FE" w:rsidP="003E2ED2">
      <w:pPr>
        <w:rPr>
          <w:lang w:val="en-CA" w:eastAsia="de-DE"/>
        </w:rPr>
      </w:pPr>
      <w:ins w:id="929" w:author="Zhang Kai" w:date="2019-01-12T11:51:00Z">
        <w:r w:rsidRPr="00D65D74">
          <w:rPr>
            <w:highlight w:val="yellow"/>
            <w:lang w:val="en-CA" w:eastAsia="de-DE"/>
          </w:rPr>
          <w:t>Further study in CE</w:t>
        </w:r>
      </w:ins>
    </w:p>
    <w:p w14:paraId="6D414909" w14:textId="77777777" w:rsidR="003E2ED2" w:rsidRPr="007A28E0" w:rsidRDefault="00771B86" w:rsidP="003E2ED2">
      <w:pPr>
        <w:pStyle w:val="Heading9"/>
        <w:rPr>
          <w:rFonts w:eastAsia="Times New Roman"/>
          <w:szCs w:val="24"/>
          <w:lang w:val="en-CA" w:eastAsia="de-DE"/>
        </w:rPr>
      </w:pPr>
      <w:hyperlink r:id="rId36" w:history="1">
        <w:r w:rsidR="003E2ED2" w:rsidRPr="007A28E0">
          <w:rPr>
            <w:rFonts w:eastAsia="Times New Roman"/>
            <w:color w:val="0000FF"/>
            <w:szCs w:val="24"/>
            <w:u w:val="single"/>
            <w:lang w:val="en-CA" w:eastAsia="de-DE"/>
          </w:rPr>
          <w:t>JVET-M0315</w:t>
        </w:r>
      </w:hyperlink>
      <w:r w:rsidR="003E2ED2" w:rsidRPr="007A28E0">
        <w:rPr>
          <w:rFonts w:eastAsia="Times New Roman"/>
          <w:szCs w:val="24"/>
          <w:lang w:val="en-CA" w:eastAsia="de-DE"/>
        </w:rPr>
        <w:t xml:space="preserve"> Non-CE4: MMVD scaling simplification [J. Li, R.-L. Liao, C. S. Lim (Panasonic)]</w:t>
      </w:r>
    </w:p>
    <w:p w14:paraId="0E259C01" w14:textId="77777777" w:rsidR="00D501BF" w:rsidRDefault="00D501BF" w:rsidP="00D501BF">
      <w:pPr>
        <w:rPr>
          <w:sz w:val="20"/>
          <w:szCs w:val="22"/>
          <w:lang w:val="en-CA" w:eastAsia="ja-JP"/>
        </w:rPr>
      </w:pPr>
      <w:r>
        <w:rPr>
          <w:szCs w:val="22"/>
          <w:lang w:val="en-CA" w:eastAsia="ja-JP"/>
        </w:rPr>
        <w:t>This contribution proposes to simplify MV offset calculation process for MMVD. In this contribution, scaling process of generating MMVD MV offset is removed and flipping process is kept. In addition, a flag is added to SPS to indicate whether MMVD tool is used.</w:t>
      </w:r>
    </w:p>
    <w:p w14:paraId="53DE8A2F" w14:textId="069404DD" w:rsidR="00D501BF" w:rsidRDefault="00D501BF" w:rsidP="00D501BF">
      <w:pPr>
        <w:rPr>
          <w:ins w:id="930" w:author="Zhang Kai" w:date="2019-01-12T11:52:00Z"/>
          <w:szCs w:val="22"/>
          <w:lang w:val="en-CA"/>
        </w:rPr>
      </w:pPr>
      <w:r>
        <w:rPr>
          <w:szCs w:val="22"/>
          <w:lang w:val="en-CA" w:eastAsia="ja-JP"/>
        </w:rPr>
        <w:t xml:space="preserve">Experimental results </w:t>
      </w:r>
      <w:r>
        <w:rPr>
          <w:szCs w:val="22"/>
          <w:lang w:val="en-CA"/>
        </w:rPr>
        <w:t>show -0.01% (RA) and 0.08% (LDB) luma BD-rate change Ignorable change in encoding and decoding time is observed.</w:t>
      </w:r>
    </w:p>
    <w:p w14:paraId="778B526C" w14:textId="6C78F30A" w:rsidR="006C20FE" w:rsidRDefault="006C20FE" w:rsidP="00D501BF">
      <w:pPr>
        <w:rPr>
          <w:szCs w:val="22"/>
          <w:lang w:val="en-CA"/>
        </w:rPr>
      </w:pPr>
      <w:ins w:id="931" w:author="Zhang Kai" w:date="2019-01-12T11:52:00Z">
        <w:r>
          <w:t xml:space="preserve">Same as </w:t>
        </w:r>
        <w:r>
          <w:fldChar w:fldCharType="begin"/>
        </w:r>
        <w:r>
          <w:instrText xml:space="preserve"> HYPERLINK "http://phenix.it-sudparis.eu/jvet/doc_end_user/current_document.php?id=5115" </w:instrText>
        </w:r>
        <w:r>
          <w:fldChar w:fldCharType="separate"/>
        </w:r>
        <w:r w:rsidRPr="007A28E0">
          <w:rPr>
            <w:rFonts w:eastAsia="Times New Roman"/>
            <w:color w:val="0000FF"/>
            <w:szCs w:val="24"/>
            <w:u w:val="single"/>
            <w:lang w:val="en-CA" w:eastAsia="de-DE"/>
          </w:rPr>
          <w:t>JVET-M0308</w:t>
        </w:r>
        <w:r>
          <w:rPr>
            <w:rFonts w:eastAsia="Times New Roman"/>
            <w:color w:val="0000FF"/>
            <w:szCs w:val="24"/>
            <w:u w:val="single"/>
            <w:lang w:val="en-CA" w:eastAsia="de-DE"/>
          </w:rPr>
          <w:fldChar w:fldCharType="end"/>
        </w:r>
        <w:r w:rsidRPr="000775B8">
          <w:rPr>
            <w:szCs w:val="22"/>
            <w:lang w:val="en-CA"/>
          </w:rPr>
          <w:t>, but an additional SPS flag.</w:t>
        </w:r>
      </w:ins>
    </w:p>
    <w:p w14:paraId="714302F4" w14:textId="77777777" w:rsidR="00614ADC" w:rsidRDefault="00614ADC" w:rsidP="00614ADC">
      <w:pPr>
        <w:rPr>
          <w:ins w:id="932" w:author="Zhang Kai" w:date="2019-01-11T22:32:00Z"/>
          <w:lang w:eastAsia="de-DE"/>
        </w:rPr>
      </w:pPr>
      <w:ins w:id="933" w:author="Zhang Kai" w:date="2019-01-11T22:32:00Z">
        <w:r>
          <w:rPr>
            <w:lang w:eastAsia="de-DE"/>
          </w:rPr>
          <w:t>Discussion:</w:t>
        </w:r>
      </w:ins>
    </w:p>
    <w:p w14:paraId="32D54274" w14:textId="65027F85" w:rsidR="00614ADC" w:rsidRPr="00D57312" w:rsidRDefault="00614ADC" w:rsidP="00614ADC">
      <w:pPr>
        <w:rPr>
          <w:ins w:id="934" w:author="Zhang Kai" w:date="2019-01-11T22:32:00Z"/>
          <w:lang w:val="en-CA" w:eastAsia="de-DE"/>
        </w:rPr>
      </w:pPr>
      <w:ins w:id="935" w:author="Zhang Kai" w:date="2019-01-11T22:32:00Z">
        <w:r w:rsidRPr="00D65D74">
          <w:rPr>
            <w:highlight w:val="yellow"/>
            <w:lang w:val="en-CA" w:eastAsia="de-DE"/>
          </w:rPr>
          <w:t>Recommendation:</w:t>
        </w:r>
      </w:ins>
      <w:ins w:id="936" w:author="Zhang Kai" w:date="2019-01-12T11:56:00Z">
        <w:r w:rsidR="006C20FE" w:rsidRPr="00D65D74">
          <w:rPr>
            <w:highlight w:val="yellow"/>
            <w:lang w:val="en-CA" w:eastAsia="de-DE"/>
          </w:rPr>
          <w:t xml:space="preserve"> Further study in CE with </w:t>
        </w:r>
        <w:r w:rsidR="006C20FE" w:rsidRPr="00D65D74">
          <w:rPr>
            <w:highlight w:val="yellow"/>
          </w:rPr>
          <w:fldChar w:fldCharType="begin"/>
        </w:r>
        <w:r w:rsidR="006C20FE" w:rsidRPr="00D65D74">
          <w:rPr>
            <w:highlight w:val="yellow"/>
          </w:rPr>
          <w:instrText xml:space="preserve"> HYPERLINK "http://phenix.it-sudparis.eu/jvet/doc_end_user/current_document.php?id=5115" </w:instrText>
        </w:r>
        <w:r w:rsidR="006C20FE" w:rsidRPr="00D65D74">
          <w:rPr>
            <w:highlight w:val="yellow"/>
          </w:rPr>
          <w:fldChar w:fldCharType="separate"/>
        </w:r>
        <w:r w:rsidR="006C20FE" w:rsidRPr="00D65D74">
          <w:rPr>
            <w:rFonts w:eastAsia="Times New Roman"/>
            <w:color w:val="0000FF"/>
            <w:szCs w:val="24"/>
            <w:highlight w:val="yellow"/>
            <w:u w:val="single"/>
            <w:lang w:val="en-CA" w:eastAsia="de-DE"/>
          </w:rPr>
          <w:t>JVET-M0308</w:t>
        </w:r>
        <w:r w:rsidR="006C20FE" w:rsidRPr="00D65D74">
          <w:rPr>
            <w:rFonts w:eastAsia="Times New Roman"/>
            <w:color w:val="0000FF"/>
            <w:szCs w:val="24"/>
            <w:highlight w:val="yellow"/>
            <w:u w:val="single"/>
            <w:lang w:val="en-CA" w:eastAsia="de-DE"/>
          </w:rPr>
          <w:fldChar w:fldCharType="end"/>
        </w:r>
      </w:ins>
    </w:p>
    <w:p w14:paraId="39B1938E" w14:textId="77777777" w:rsidR="00D501BF" w:rsidRPr="007A28E0" w:rsidRDefault="00D501BF" w:rsidP="003E2ED2">
      <w:pPr>
        <w:pStyle w:val="BodyText"/>
      </w:pPr>
    </w:p>
    <w:p w14:paraId="01EC42B5" w14:textId="0F27417E" w:rsidR="003E2ED2" w:rsidRDefault="00771B86" w:rsidP="003E2ED2">
      <w:pPr>
        <w:pStyle w:val="Heading9"/>
        <w:rPr>
          <w:rFonts w:eastAsia="Times New Roman"/>
          <w:szCs w:val="24"/>
          <w:lang w:val="en-CA" w:eastAsia="de-DE"/>
        </w:rPr>
      </w:pPr>
      <w:hyperlink r:id="rId37" w:history="1">
        <w:r w:rsidR="003E2ED2" w:rsidRPr="007A28E0">
          <w:rPr>
            <w:rFonts w:eastAsia="Times New Roman"/>
            <w:color w:val="0000FF"/>
            <w:szCs w:val="24"/>
            <w:u w:val="single"/>
            <w:lang w:val="en-CA" w:eastAsia="de-DE"/>
          </w:rPr>
          <w:t>JVET-M0330</w:t>
        </w:r>
      </w:hyperlink>
      <w:r w:rsidR="003E2ED2" w:rsidRPr="007A28E0">
        <w:rPr>
          <w:rFonts w:eastAsia="Times New Roman"/>
          <w:color w:val="0000FF"/>
          <w:szCs w:val="24"/>
          <w:u w:val="single"/>
          <w:lang w:val="en-CA" w:eastAsia="de-DE"/>
        </w:rPr>
        <w:t xml:space="preserve"> </w:t>
      </w:r>
      <w:r w:rsidR="003E2ED2" w:rsidRPr="007A28E0">
        <w:rPr>
          <w:rFonts w:eastAsia="Times New Roman"/>
          <w:szCs w:val="24"/>
          <w:lang w:val="en-CA" w:eastAsia="de-DE"/>
        </w:rPr>
        <w:t>CE4-related: Simplification of MMVD scheme [L. Xu, F. Chen, L. Wang (Hikvision)]</w:t>
      </w:r>
    </w:p>
    <w:p w14:paraId="58BA7419" w14:textId="77777777" w:rsidR="00D501BF" w:rsidRDefault="00D501BF" w:rsidP="00D501BF">
      <w:r>
        <w:rPr>
          <w:lang w:val="en-CA" w:eastAsia="zh-CN"/>
        </w:rPr>
        <w:t>This contribution presents a simplified MMVD (Merge with MVD) scheme with one base candidate.</w:t>
      </w:r>
      <w:r>
        <w:rPr>
          <w:lang w:val="en-CA"/>
        </w:rPr>
        <w:t xml:space="preserve"> </w:t>
      </w:r>
      <w:r>
        <w:t xml:space="preserve">MMVD is a motion vector expression method for skip and merge modes which has been adopted. Based on the MMVD scheme, in this contribution, three </w:t>
      </w:r>
      <w:r>
        <w:rPr>
          <w:lang w:eastAsia="zh-CN"/>
        </w:rPr>
        <w:t>aspects of tests are</w:t>
      </w:r>
      <w:r>
        <w:t xml:space="preserve"> conducted. (1) Reduce the base candidate from two to one, thus the base candidate index is not signaled. (2) Use a reordered merge candidate list to provide a better base candidate. (3) Combination of the CE4.4.4 which tries to optimize the MVD coding. Here, 5 tests are conducted:</w:t>
      </w:r>
    </w:p>
    <w:p w14:paraId="0404B941" w14:textId="77777777" w:rsidR="00D501BF" w:rsidRDefault="00D501BF" w:rsidP="00D501BF">
      <w:pPr>
        <w:rPr>
          <w:szCs w:val="22"/>
          <w:lang w:val="en-CA" w:eastAsia="ko-KR"/>
        </w:rPr>
      </w:pPr>
      <w:r>
        <w:rPr>
          <w:szCs w:val="22"/>
          <w:lang w:val="en-CA" w:eastAsia="ko-KR"/>
        </w:rPr>
        <w:lastRenderedPageBreak/>
        <w:t>Test a: 1 base candidate</w:t>
      </w:r>
    </w:p>
    <w:p w14:paraId="4443A1BE" w14:textId="77777777" w:rsidR="00D501BF" w:rsidRDefault="00D501BF" w:rsidP="00D501BF">
      <w:pPr>
        <w:rPr>
          <w:szCs w:val="22"/>
          <w:lang w:val="en-CA" w:eastAsia="ko-KR"/>
        </w:rPr>
      </w:pPr>
      <w:r>
        <w:rPr>
          <w:szCs w:val="22"/>
          <w:lang w:val="en-CA" w:eastAsia="ko-KR"/>
        </w:rPr>
        <w:t>RA:</w:t>
      </w:r>
      <w:r>
        <w:rPr>
          <w:lang w:val="en-CA"/>
        </w:rPr>
        <w:t xml:space="preserve"> </w:t>
      </w:r>
      <w:r>
        <w:rPr>
          <w:szCs w:val="22"/>
          <w:lang w:val="en-CA" w:eastAsia="ko-KR"/>
        </w:rPr>
        <w:t>0.25%</w:t>
      </w:r>
      <w:r>
        <w:rPr>
          <w:szCs w:val="22"/>
          <w:lang w:val="en-CA" w:eastAsia="ko-KR"/>
        </w:rPr>
        <w:tab/>
        <w:t>0.20%</w:t>
      </w:r>
      <w:r>
        <w:rPr>
          <w:szCs w:val="22"/>
          <w:lang w:val="en-CA" w:eastAsia="ko-KR"/>
        </w:rPr>
        <w:tab/>
        <w:t>0.22%</w:t>
      </w:r>
      <w:r>
        <w:rPr>
          <w:szCs w:val="22"/>
          <w:lang w:val="en-CA" w:eastAsia="ko-KR"/>
        </w:rPr>
        <w:tab/>
        <w:t>93%</w:t>
      </w:r>
      <w:r>
        <w:rPr>
          <w:szCs w:val="22"/>
          <w:lang w:val="en-CA" w:eastAsia="ko-KR"/>
        </w:rPr>
        <w:tab/>
        <w:t>98%</w:t>
      </w:r>
    </w:p>
    <w:p w14:paraId="71A0D987" w14:textId="77777777" w:rsidR="00D501BF" w:rsidRDefault="00D501BF" w:rsidP="00D501BF">
      <w:pPr>
        <w:rPr>
          <w:szCs w:val="22"/>
          <w:lang w:val="en-CA" w:eastAsia="ko-KR"/>
        </w:rPr>
      </w:pPr>
      <w:r>
        <w:rPr>
          <w:szCs w:val="22"/>
          <w:lang w:val="en-CA" w:eastAsia="ko-KR"/>
        </w:rPr>
        <w:t>LB:</w:t>
      </w:r>
      <w:r>
        <w:rPr>
          <w:lang w:val="en-CA"/>
        </w:rPr>
        <w:t xml:space="preserve"> </w:t>
      </w:r>
      <w:r>
        <w:rPr>
          <w:szCs w:val="22"/>
          <w:lang w:val="en-CA" w:eastAsia="ko-KR"/>
        </w:rPr>
        <w:t>0.07%</w:t>
      </w:r>
      <w:r>
        <w:rPr>
          <w:szCs w:val="22"/>
          <w:lang w:val="en-CA" w:eastAsia="ko-KR"/>
        </w:rPr>
        <w:tab/>
        <w:t>0.01%</w:t>
      </w:r>
      <w:r>
        <w:rPr>
          <w:szCs w:val="22"/>
          <w:lang w:val="en-CA" w:eastAsia="ko-KR"/>
        </w:rPr>
        <w:tab/>
        <w:t>0.04%</w:t>
      </w:r>
      <w:r>
        <w:rPr>
          <w:szCs w:val="22"/>
          <w:lang w:val="en-CA" w:eastAsia="ko-KR"/>
        </w:rPr>
        <w:tab/>
        <w:t>98%</w:t>
      </w:r>
      <w:r>
        <w:rPr>
          <w:szCs w:val="22"/>
          <w:lang w:val="en-CA" w:eastAsia="ko-KR"/>
        </w:rPr>
        <w:tab/>
        <w:t>100%</w:t>
      </w:r>
    </w:p>
    <w:p w14:paraId="42C5F246" w14:textId="77777777" w:rsidR="00D501BF" w:rsidRDefault="00D501BF" w:rsidP="00D501BF">
      <w:pPr>
        <w:rPr>
          <w:szCs w:val="22"/>
          <w:lang w:val="en-CA" w:eastAsia="ko-KR"/>
        </w:rPr>
      </w:pPr>
      <w:r>
        <w:rPr>
          <w:szCs w:val="22"/>
          <w:lang w:val="en-CA" w:eastAsia="ko-KR"/>
        </w:rPr>
        <w:t>Test b: 1 base candidate and reordered merge candidate list</w:t>
      </w:r>
    </w:p>
    <w:p w14:paraId="3EEC465D" w14:textId="77777777" w:rsidR="00D501BF" w:rsidRDefault="00D501BF" w:rsidP="00D501BF">
      <w:pPr>
        <w:rPr>
          <w:szCs w:val="22"/>
          <w:lang w:val="en-CA" w:eastAsia="ko-KR"/>
        </w:rPr>
      </w:pPr>
      <w:r>
        <w:rPr>
          <w:szCs w:val="22"/>
          <w:lang w:val="en-CA" w:eastAsia="ko-KR"/>
        </w:rPr>
        <w:t>RA:</w:t>
      </w:r>
      <w:r>
        <w:rPr>
          <w:lang w:val="en-CA"/>
        </w:rPr>
        <w:t xml:space="preserve"> </w:t>
      </w:r>
      <w:r>
        <w:rPr>
          <w:szCs w:val="22"/>
          <w:lang w:val="en-CA" w:eastAsia="ko-KR"/>
        </w:rPr>
        <w:t>0.07%</w:t>
      </w:r>
      <w:r>
        <w:rPr>
          <w:szCs w:val="22"/>
          <w:lang w:val="en-CA" w:eastAsia="ko-KR"/>
        </w:rPr>
        <w:tab/>
        <w:t>0.05%</w:t>
      </w:r>
      <w:r>
        <w:rPr>
          <w:szCs w:val="22"/>
          <w:lang w:val="en-CA" w:eastAsia="ko-KR"/>
        </w:rPr>
        <w:tab/>
        <w:t>0.05%</w:t>
      </w:r>
      <w:r>
        <w:rPr>
          <w:szCs w:val="22"/>
          <w:lang w:val="en-CA" w:eastAsia="ko-KR"/>
        </w:rPr>
        <w:tab/>
        <w:t>94%</w:t>
      </w:r>
      <w:r>
        <w:rPr>
          <w:szCs w:val="22"/>
          <w:lang w:val="en-CA" w:eastAsia="ko-KR"/>
        </w:rPr>
        <w:tab/>
        <w:t>98%</w:t>
      </w:r>
    </w:p>
    <w:p w14:paraId="09543CF3" w14:textId="77777777" w:rsidR="00D501BF" w:rsidRDefault="00D501BF" w:rsidP="00D501BF">
      <w:pPr>
        <w:rPr>
          <w:szCs w:val="22"/>
          <w:lang w:val="en-CA" w:eastAsia="ko-KR"/>
        </w:rPr>
      </w:pPr>
      <w:r>
        <w:rPr>
          <w:szCs w:val="22"/>
          <w:lang w:val="en-CA" w:eastAsia="ko-KR"/>
        </w:rPr>
        <w:t>LB:</w:t>
      </w:r>
      <w:r>
        <w:rPr>
          <w:lang w:val="en-CA"/>
        </w:rPr>
        <w:t xml:space="preserve"> </w:t>
      </w:r>
      <w:r>
        <w:rPr>
          <w:szCs w:val="22"/>
          <w:lang w:val="en-CA" w:eastAsia="ko-KR"/>
        </w:rPr>
        <w:t>-0.11%</w:t>
      </w:r>
      <w:r>
        <w:rPr>
          <w:szCs w:val="22"/>
          <w:lang w:val="en-CA" w:eastAsia="ko-KR"/>
        </w:rPr>
        <w:tab/>
        <w:t>-0.18%</w:t>
      </w:r>
      <w:r>
        <w:rPr>
          <w:szCs w:val="22"/>
          <w:lang w:val="en-CA" w:eastAsia="ko-KR"/>
        </w:rPr>
        <w:tab/>
        <w:t>-0.21%</w:t>
      </w:r>
      <w:r>
        <w:rPr>
          <w:szCs w:val="22"/>
          <w:lang w:val="en-CA" w:eastAsia="ko-KR"/>
        </w:rPr>
        <w:tab/>
        <w:t>98%</w:t>
      </w:r>
      <w:r>
        <w:rPr>
          <w:szCs w:val="22"/>
          <w:lang w:val="en-CA" w:eastAsia="ko-KR"/>
        </w:rPr>
        <w:tab/>
        <w:t>100%</w:t>
      </w:r>
    </w:p>
    <w:p w14:paraId="7FB2DD9C" w14:textId="77777777" w:rsidR="00D501BF" w:rsidRDefault="00D501BF" w:rsidP="00D501BF">
      <w:pPr>
        <w:rPr>
          <w:szCs w:val="22"/>
          <w:lang w:val="en-CA" w:eastAsia="ko-KR"/>
        </w:rPr>
      </w:pPr>
      <w:r>
        <w:rPr>
          <w:szCs w:val="22"/>
          <w:lang w:val="en-CA" w:eastAsia="ko-KR"/>
        </w:rPr>
        <w:t>Test c: 2 base candidate and reordered merge candidate list</w:t>
      </w:r>
    </w:p>
    <w:p w14:paraId="0BECB7BD" w14:textId="77777777" w:rsidR="00D501BF" w:rsidRDefault="00D501BF" w:rsidP="00D501BF">
      <w:pPr>
        <w:rPr>
          <w:szCs w:val="22"/>
          <w:lang w:val="en-CA" w:eastAsia="ko-KR"/>
        </w:rPr>
      </w:pPr>
      <w:r>
        <w:rPr>
          <w:szCs w:val="22"/>
          <w:lang w:val="en-CA" w:eastAsia="ko-KR"/>
        </w:rPr>
        <w:t>RA:</w:t>
      </w:r>
      <w:r>
        <w:rPr>
          <w:lang w:val="en-CA"/>
        </w:rPr>
        <w:t xml:space="preserve"> </w:t>
      </w:r>
      <w:r>
        <w:rPr>
          <w:szCs w:val="22"/>
          <w:lang w:val="en-CA" w:eastAsia="ko-KR"/>
        </w:rPr>
        <w:t>-0.06%</w:t>
      </w:r>
      <w:r>
        <w:rPr>
          <w:szCs w:val="22"/>
          <w:lang w:val="en-CA" w:eastAsia="ko-KR"/>
        </w:rPr>
        <w:tab/>
        <w:t>-0.05%</w:t>
      </w:r>
      <w:r>
        <w:rPr>
          <w:szCs w:val="22"/>
          <w:lang w:val="en-CA" w:eastAsia="ko-KR"/>
        </w:rPr>
        <w:tab/>
        <w:t>-0.04%</w:t>
      </w:r>
      <w:r>
        <w:rPr>
          <w:szCs w:val="22"/>
          <w:lang w:val="en-CA" w:eastAsia="ko-KR"/>
        </w:rPr>
        <w:tab/>
        <w:t>100%</w:t>
      </w:r>
      <w:r>
        <w:rPr>
          <w:szCs w:val="22"/>
          <w:lang w:val="en-CA" w:eastAsia="ko-KR"/>
        </w:rPr>
        <w:tab/>
        <w:t>101%</w:t>
      </w:r>
    </w:p>
    <w:p w14:paraId="13519020" w14:textId="77777777" w:rsidR="00D501BF" w:rsidRDefault="00D501BF" w:rsidP="00D501BF">
      <w:pPr>
        <w:rPr>
          <w:szCs w:val="22"/>
          <w:lang w:val="en-CA" w:eastAsia="ko-KR"/>
        </w:rPr>
      </w:pPr>
      <w:r>
        <w:rPr>
          <w:szCs w:val="22"/>
          <w:lang w:val="en-CA" w:eastAsia="ko-KR"/>
        </w:rPr>
        <w:t>LB:</w:t>
      </w:r>
      <w:r>
        <w:rPr>
          <w:lang w:val="en-CA"/>
        </w:rPr>
        <w:t xml:space="preserve"> </w:t>
      </w:r>
      <w:r>
        <w:rPr>
          <w:szCs w:val="22"/>
          <w:lang w:val="en-CA" w:eastAsia="ko-KR"/>
        </w:rPr>
        <w:t>-0.12%</w:t>
      </w:r>
      <w:r>
        <w:rPr>
          <w:szCs w:val="22"/>
          <w:lang w:val="en-CA" w:eastAsia="ko-KR"/>
        </w:rPr>
        <w:tab/>
        <w:t>-0.32%</w:t>
      </w:r>
      <w:r>
        <w:rPr>
          <w:szCs w:val="22"/>
          <w:lang w:val="en-CA" w:eastAsia="ko-KR"/>
        </w:rPr>
        <w:tab/>
        <w:t>-0.14%</w:t>
      </w:r>
      <w:r>
        <w:rPr>
          <w:szCs w:val="22"/>
          <w:lang w:val="en-CA" w:eastAsia="ko-KR"/>
        </w:rPr>
        <w:tab/>
        <w:t>101%</w:t>
      </w:r>
      <w:r>
        <w:rPr>
          <w:szCs w:val="22"/>
          <w:lang w:val="en-CA" w:eastAsia="ko-KR"/>
        </w:rPr>
        <w:tab/>
        <w:t>100%</w:t>
      </w:r>
    </w:p>
    <w:p w14:paraId="3B12D386" w14:textId="77777777" w:rsidR="00D501BF" w:rsidRDefault="00D501BF" w:rsidP="00D501BF">
      <w:pPr>
        <w:rPr>
          <w:szCs w:val="22"/>
          <w:lang w:val="en-CA" w:eastAsia="ko-KR"/>
        </w:rPr>
      </w:pPr>
      <w:r>
        <w:rPr>
          <w:szCs w:val="22"/>
          <w:lang w:val="en-CA" w:eastAsia="ko-KR"/>
        </w:rPr>
        <w:t>Test d: 1 base candidate and CE4.4.4 Test c</w:t>
      </w:r>
    </w:p>
    <w:p w14:paraId="5C49827C" w14:textId="77777777" w:rsidR="00D501BF" w:rsidRDefault="00D501BF" w:rsidP="00D501BF">
      <w:pPr>
        <w:rPr>
          <w:szCs w:val="22"/>
          <w:lang w:val="en-CA" w:eastAsia="ko-KR"/>
        </w:rPr>
      </w:pPr>
      <w:r>
        <w:rPr>
          <w:szCs w:val="22"/>
          <w:lang w:val="en-CA" w:eastAsia="ko-KR"/>
        </w:rPr>
        <w:t>RA:</w:t>
      </w:r>
      <w:r>
        <w:rPr>
          <w:lang w:val="en-CA"/>
        </w:rPr>
        <w:t xml:space="preserve"> </w:t>
      </w:r>
      <w:r>
        <w:rPr>
          <w:szCs w:val="22"/>
          <w:lang w:val="en-CA" w:eastAsia="ko-KR"/>
        </w:rPr>
        <w:t>0.04%</w:t>
      </w:r>
      <w:r>
        <w:rPr>
          <w:szCs w:val="22"/>
          <w:lang w:val="en-CA" w:eastAsia="ko-KR"/>
        </w:rPr>
        <w:tab/>
        <w:t>0.05%</w:t>
      </w:r>
      <w:r>
        <w:rPr>
          <w:szCs w:val="22"/>
          <w:lang w:val="en-CA" w:eastAsia="ko-KR"/>
        </w:rPr>
        <w:tab/>
        <w:t>0.03%</w:t>
      </w:r>
      <w:r>
        <w:rPr>
          <w:szCs w:val="22"/>
          <w:lang w:val="en-CA" w:eastAsia="ko-KR"/>
        </w:rPr>
        <w:tab/>
        <w:t>99%</w:t>
      </w:r>
      <w:r>
        <w:rPr>
          <w:szCs w:val="22"/>
          <w:lang w:val="en-CA" w:eastAsia="ko-KR"/>
        </w:rPr>
        <w:tab/>
        <w:t>100%</w:t>
      </w:r>
    </w:p>
    <w:p w14:paraId="0B1FC1D7" w14:textId="77777777" w:rsidR="00D501BF" w:rsidRDefault="00D501BF" w:rsidP="00D501BF">
      <w:pPr>
        <w:rPr>
          <w:szCs w:val="22"/>
          <w:lang w:val="en-CA" w:eastAsia="ko-KR"/>
        </w:rPr>
      </w:pPr>
      <w:r>
        <w:rPr>
          <w:szCs w:val="22"/>
          <w:lang w:val="en-CA" w:eastAsia="ko-KR"/>
        </w:rPr>
        <w:t>LB:</w:t>
      </w:r>
      <w:r>
        <w:rPr>
          <w:lang w:val="en-CA"/>
        </w:rPr>
        <w:t xml:space="preserve"> </w:t>
      </w:r>
      <w:r>
        <w:rPr>
          <w:szCs w:val="22"/>
          <w:lang w:val="en-CA" w:eastAsia="ko-KR"/>
        </w:rPr>
        <w:t>0.11%</w:t>
      </w:r>
      <w:r>
        <w:rPr>
          <w:szCs w:val="22"/>
          <w:lang w:val="en-CA" w:eastAsia="ko-KR"/>
        </w:rPr>
        <w:tab/>
        <w:t>0.18%</w:t>
      </w:r>
      <w:r>
        <w:rPr>
          <w:szCs w:val="22"/>
          <w:lang w:val="en-CA" w:eastAsia="ko-KR"/>
        </w:rPr>
        <w:tab/>
        <w:t>0.09%</w:t>
      </w:r>
      <w:r>
        <w:rPr>
          <w:szCs w:val="22"/>
          <w:lang w:val="en-CA" w:eastAsia="ko-KR"/>
        </w:rPr>
        <w:tab/>
        <w:t>101%</w:t>
      </w:r>
      <w:r>
        <w:rPr>
          <w:szCs w:val="22"/>
          <w:lang w:val="en-CA" w:eastAsia="ko-KR"/>
        </w:rPr>
        <w:tab/>
        <w:t>100%</w:t>
      </w:r>
    </w:p>
    <w:p w14:paraId="5C5C1312" w14:textId="77777777" w:rsidR="00D501BF" w:rsidRDefault="00D501BF" w:rsidP="00D501BF">
      <w:pPr>
        <w:rPr>
          <w:szCs w:val="22"/>
          <w:lang w:val="en-CA" w:eastAsia="ko-KR"/>
        </w:rPr>
      </w:pPr>
      <w:r>
        <w:rPr>
          <w:szCs w:val="22"/>
          <w:lang w:val="en-CA" w:eastAsia="ko-KR"/>
        </w:rPr>
        <w:t>Test e: 1 base candidate and CE4.4.4 Test c and reordered merge candidate</w:t>
      </w:r>
    </w:p>
    <w:p w14:paraId="53547BB2" w14:textId="77777777" w:rsidR="00D501BF" w:rsidRDefault="00D501BF" w:rsidP="00D501BF">
      <w:pPr>
        <w:rPr>
          <w:szCs w:val="22"/>
          <w:lang w:val="en-CA" w:eastAsia="ko-KR"/>
        </w:rPr>
      </w:pPr>
      <w:r>
        <w:rPr>
          <w:szCs w:val="22"/>
          <w:lang w:val="en-CA" w:eastAsia="ko-KR"/>
        </w:rPr>
        <w:t>RA:</w:t>
      </w:r>
      <w:r>
        <w:rPr>
          <w:lang w:val="en-CA"/>
        </w:rPr>
        <w:t xml:space="preserve"> </w:t>
      </w:r>
      <w:r>
        <w:rPr>
          <w:szCs w:val="22"/>
          <w:lang w:val="en-CA" w:eastAsia="ko-KR"/>
        </w:rPr>
        <w:t>-0.19%</w:t>
      </w:r>
      <w:r>
        <w:rPr>
          <w:szCs w:val="22"/>
          <w:lang w:val="en-CA" w:eastAsia="ko-KR"/>
        </w:rPr>
        <w:tab/>
        <w:t>-0.12%</w:t>
      </w:r>
      <w:r>
        <w:rPr>
          <w:szCs w:val="22"/>
          <w:lang w:val="en-CA" w:eastAsia="ko-KR"/>
        </w:rPr>
        <w:tab/>
        <w:t>-0.14%</w:t>
      </w:r>
      <w:r>
        <w:rPr>
          <w:szCs w:val="22"/>
          <w:lang w:val="en-CA" w:eastAsia="ko-KR"/>
        </w:rPr>
        <w:tab/>
        <w:t>99%</w:t>
      </w:r>
      <w:r>
        <w:rPr>
          <w:szCs w:val="22"/>
          <w:lang w:val="en-CA" w:eastAsia="ko-KR"/>
        </w:rPr>
        <w:tab/>
        <w:t>101%</w:t>
      </w:r>
    </w:p>
    <w:p w14:paraId="6B1A338D" w14:textId="77777777" w:rsidR="00D501BF" w:rsidRDefault="00D501BF" w:rsidP="00D501BF">
      <w:pPr>
        <w:rPr>
          <w:szCs w:val="22"/>
          <w:lang w:val="en-CA" w:eastAsia="ko-KR"/>
        </w:rPr>
      </w:pPr>
      <w:r>
        <w:rPr>
          <w:szCs w:val="22"/>
          <w:lang w:val="en-CA" w:eastAsia="ko-KR"/>
        </w:rPr>
        <w:t>LB:</w:t>
      </w:r>
      <w:r>
        <w:rPr>
          <w:lang w:val="en-CA"/>
        </w:rPr>
        <w:t xml:space="preserve"> </w:t>
      </w:r>
      <w:r>
        <w:rPr>
          <w:szCs w:val="22"/>
          <w:lang w:val="en-CA" w:eastAsia="ko-KR"/>
        </w:rPr>
        <w:t>-0.12%</w:t>
      </w:r>
      <w:r>
        <w:rPr>
          <w:szCs w:val="22"/>
          <w:lang w:val="en-CA" w:eastAsia="ko-KR"/>
        </w:rPr>
        <w:tab/>
        <w:t>-0.09%</w:t>
      </w:r>
      <w:r>
        <w:rPr>
          <w:szCs w:val="22"/>
          <w:lang w:val="en-CA" w:eastAsia="ko-KR"/>
        </w:rPr>
        <w:tab/>
        <w:t>0.07%</w:t>
      </w:r>
      <w:r>
        <w:rPr>
          <w:szCs w:val="22"/>
          <w:lang w:val="en-CA" w:eastAsia="ko-KR"/>
        </w:rPr>
        <w:tab/>
        <w:t>102%</w:t>
      </w:r>
      <w:r>
        <w:rPr>
          <w:szCs w:val="22"/>
          <w:lang w:val="en-CA" w:eastAsia="ko-KR"/>
        </w:rPr>
        <w:tab/>
        <w:t>100%</w:t>
      </w:r>
    </w:p>
    <w:p w14:paraId="7D4B6B91" w14:textId="4F58F07E" w:rsidR="001C313D" w:rsidRDefault="001C313D" w:rsidP="00614ADC">
      <w:pPr>
        <w:rPr>
          <w:ins w:id="937" w:author="Zhang Kai" w:date="2019-01-12T12:05:00Z"/>
          <w:lang w:eastAsia="de-DE"/>
        </w:rPr>
      </w:pPr>
      <w:ins w:id="938" w:author="Zhang Kai" w:date="2019-01-12T12:05:00Z">
        <w:r>
          <w:rPr>
            <w:lang w:eastAsia="de-DE"/>
          </w:rPr>
          <w:t>Test a: Reduce base merge candidate from 2 to 1;</w:t>
        </w:r>
      </w:ins>
    </w:p>
    <w:p w14:paraId="220EDE6D" w14:textId="441A0C6C" w:rsidR="001C313D" w:rsidRDefault="001C313D" w:rsidP="00614ADC">
      <w:pPr>
        <w:rPr>
          <w:ins w:id="939" w:author="Zhang Kai" w:date="2019-01-12T12:06:00Z"/>
          <w:lang w:eastAsia="de-DE"/>
        </w:rPr>
      </w:pPr>
      <w:ins w:id="940" w:author="Zhang Kai" w:date="2019-01-12T12:05:00Z">
        <w:r>
          <w:rPr>
            <w:lang w:eastAsia="de-DE"/>
          </w:rPr>
          <w:t xml:space="preserve">Test b: </w:t>
        </w:r>
      </w:ins>
      <w:ins w:id="941" w:author="Zhang Kai" w:date="2019-01-12T12:06:00Z">
        <w:r w:rsidR="00D04486">
          <w:rPr>
            <w:lang w:eastAsia="de-DE"/>
          </w:rPr>
          <w:t xml:space="preserve">Test a + </w:t>
        </w:r>
      </w:ins>
      <w:ins w:id="942" w:author="Zhang Kai" w:date="2019-01-12T12:07:00Z">
        <w:r w:rsidR="00D04486">
          <w:rPr>
            <w:lang w:eastAsia="de-DE"/>
          </w:rPr>
          <w:t>Test c;</w:t>
        </w:r>
      </w:ins>
    </w:p>
    <w:p w14:paraId="229C8A65" w14:textId="36A7A41C" w:rsidR="00D04486" w:rsidRDefault="00D04486" w:rsidP="00614ADC">
      <w:pPr>
        <w:rPr>
          <w:ins w:id="943" w:author="Zhang Kai" w:date="2019-01-12T12:14:00Z"/>
          <w:lang w:eastAsia="de-DE"/>
        </w:rPr>
      </w:pPr>
      <w:ins w:id="944" w:author="Zhang Kai" w:date="2019-01-12T12:06:00Z">
        <w:r>
          <w:rPr>
            <w:lang w:eastAsia="de-DE"/>
          </w:rPr>
          <w:t xml:space="preserve">Test c: </w:t>
        </w:r>
      </w:ins>
      <w:ins w:id="945" w:author="Zhang Kai" w:date="2019-01-12T12:07:00Z">
        <w:r>
          <w:rPr>
            <w:lang w:eastAsia="de-DE"/>
          </w:rPr>
          <w:t>Merge list reordering for MMVD</w:t>
        </w:r>
      </w:ins>
      <w:ins w:id="946" w:author="Zhang Kai" w:date="2019-01-12T12:09:00Z">
        <w:r>
          <w:rPr>
            <w:lang w:eastAsia="de-DE"/>
          </w:rPr>
          <w:t xml:space="preserve"> merge and regular merge</w:t>
        </w:r>
      </w:ins>
      <w:ins w:id="947" w:author="Zhang Kai" w:date="2019-01-12T12:07:00Z">
        <w:r>
          <w:rPr>
            <w:lang w:eastAsia="de-DE"/>
          </w:rPr>
          <w:t xml:space="preserve"> based on block height and width;</w:t>
        </w:r>
      </w:ins>
    </w:p>
    <w:p w14:paraId="584F9A3E" w14:textId="74FA8ED1" w:rsidR="00D04486" w:rsidRDefault="00D04486" w:rsidP="00614ADC">
      <w:pPr>
        <w:rPr>
          <w:ins w:id="948" w:author="Zhang Kai" w:date="2019-01-12T12:20:00Z"/>
          <w:lang w:eastAsia="de-DE"/>
        </w:rPr>
      </w:pPr>
      <w:ins w:id="949" w:author="Zhang Kai" w:date="2019-01-12T12:14:00Z">
        <w:r>
          <w:rPr>
            <w:lang w:eastAsia="de-DE"/>
          </w:rPr>
          <w:t xml:space="preserve">Does not change the </w:t>
        </w:r>
      </w:ins>
      <w:ins w:id="950" w:author="Zhang Kai" w:date="2019-01-12T12:15:00Z">
        <w:r>
          <w:rPr>
            <w:lang w:eastAsia="de-DE"/>
          </w:rPr>
          <w:t>merge list for triangular prediction.</w:t>
        </w:r>
      </w:ins>
    </w:p>
    <w:p w14:paraId="4B45E1C3" w14:textId="3CDE6B0F" w:rsidR="00F92AB3" w:rsidRDefault="00F92AB3" w:rsidP="00614ADC">
      <w:pPr>
        <w:rPr>
          <w:ins w:id="951" w:author="Zhang Kai" w:date="2019-01-12T12:07:00Z"/>
          <w:lang w:eastAsia="de-DE"/>
        </w:rPr>
      </w:pPr>
      <w:ins w:id="952" w:author="Zhang Kai" w:date="2019-01-12T12:20:00Z">
        <w:r>
          <w:rPr>
            <w:lang w:eastAsia="de-DE"/>
          </w:rPr>
          <w:t>It was in CE at previous meetings.</w:t>
        </w:r>
      </w:ins>
    </w:p>
    <w:p w14:paraId="3A6320B3" w14:textId="3BBDE375" w:rsidR="00614ADC" w:rsidRDefault="00614ADC" w:rsidP="00614ADC">
      <w:pPr>
        <w:rPr>
          <w:ins w:id="953" w:author="Zhang Kai" w:date="2019-01-12T12:21:00Z"/>
          <w:lang w:eastAsia="de-DE"/>
        </w:rPr>
      </w:pPr>
      <w:ins w:id="954" w:author="Zhang Kai" w:date="2019-01-11T22:32:00Z">
        <w:r>
          <w:rPr>
            <w:lang w:eastAsia="de-DE"/>
          </w:rPr>
          <w:t>Discussion:</w:t>
        </w:r>
      </w:ins>
    </w:p>
    <w:p w14:paraId="7ECBE481" w14:textId="07529A49" w:rsidR="00F92AB3" w:rsidRDefault="00F92AB3" w:rsidP="00614ADC">
      <w:pPr>
        <w:rPr>
          <w:ins w:id="955" w:author="Zhang Kai" w:date="2019-01-11T22:32:00Z"/>
          <w:lang w:eastAsia="de-DE"/>
        </w:rPr>
      </w:pPr>
      <w:ins w:id="956" w:author="Zhang Kai" w:date="2019-01-12T12:21:00Z">
        <w:r>
          <w:rPr>
            <w:lang w:eastAsia="de-DE"/>
          </w:rPr>
          <w:t>It is commented by the crosschecker that test a can be done as an encoder-only method.</w:t>
        </w:r>
      </w:ins>
    </w:p>
    <w:p w14:paraId="7008328C" w14:textId="1459D387" w:rsidR="00E102A6" w:rsidRPr="00E102A6" w:rsidRDefault="00614ADC" w:rsidP="00E102A6">
      <w:pPr>
        <w:rPr>
          <w:lang w:val="en-CA" w:eastAsia="de-DE"/>
        </w:rPr>
      </w:pPr>
      <w:ins w:id="957" w:author="Zhang Kai" w:date="2019-01-11T22:32:00Z">
        <w:r w:rsidRPr="00D65D74">
          <w:rPr>
            <w:highlight w:val="yellow"/>
            <w:lang w:val="en-CA" w:eastAsia="de-DE"/>
          </w:rPr>
          <w:t>Recommendation:</w:t>
        </w:r>
      </w:ins>
      <w:ins w:id="958" w:author="Zhang Kai" w:date="2019-01-12T12:22:00Z">
        <w:r w:rsidR="00F92AB3" w:rsidRPr="00D65D74">
          <w:rPr>
            <w:highlight w:val="yellow"/>
            <w:lang w:val="en-CA" w:eastAsia="de-DE"/>
          </w:rPr>
          <w:t xml:space="preserve"> </w:t>
        </w:r>
      </w:ins>
      <w:ins w:id="959" w:author="Zhang Kai" w:date="2019-01-12T12:20:00Z">
        <w:r w:rsidR="00F92AB3" w:rsidRPr="00D65D74">
          <w:rPr>
            <w:highlight w:val="yellow"/>
            <w:lang w:val="en-CA" w:eastAsia="de-DE"/>
          </w:rPr>
          <w:t>Revisit in Track B</w:t>
        </w:r>
      </w:ins>
    </w:p>
    <w:p w14:paraId="7D5B4ACE" w14:textId="05881269" w:rsidR="00E102A6" w:rsidRDefault="00771B86" w:rsidP="00E102A6">
      <w:pPr>
        <w:pStyle w:val="Heading9"/>
        <w:rPr>
          <w:rFonts w:eastAsia="Times New Roman"/>
          <w:szCs w:val="24"/>
          <w:lang w:val="en-CA" w:eastAsia="de-DE"/>
        </w:rPr>
      </w:pPr>
      <w:hyperlink r:id="rId38" w:history="1">
        <w:r w:rsidR="00E102A6" w:rsidRPr="007A28E0">
          <w:rPr>
            <w:rFonts w:eastAsia="Times New Roman"/>
            <w:color w:val="0000FF"/>
            <w:szCs w:val="24"/>
            <w:u w:val="single"/>
            <w:lang w:val="en-CA" w:eastAsia="de-DE"/>
          </w:rPr>
          <w:t>JVET-M0435</w:t>
        </w:r>
      </w:hyperlink>
      <w:r w:rsidR="00E102A6" w:rsidRPr="007A28E0">
        <w:rPr>
          <w:rFonts w:eastAsia="Times New Roman"/>
          <w:szCs w:val="24"/>
          <w:lang w:val="en-CA" w:eastAsia="de-DE"/>
        </w:rPr>
        <w:t xml:space="preserve"> CE4-related: MMVD offset table signaling [G. Li, X. Xu, X. Li, S. Liu (Tencent)]</w:t>
      </w:r>
    </w:p>
    <w:p w14:paraId="6C486A50" w14:textId="5514A9E6" w:rsidR="00D501BF" w:rsidRDefault="00D501BF" w:rsidP="00D501BF">
      <w:pPr>
        <w:rPr>
          <w:ins w:id="960" w:author="Zhang Kai" w:date="2019-01-12T12:23:00Z"/>
          <w:lang w:val="en-CA" w:eastAsia="zh-CN"/>
        </w:rPr>
      </w:pPr>
      <w:r>
        <w:rPr>
          <w:lang w:val="en-CA" w:eastAsia="zh-CN"/>
        </w:rPr>
        <w:t xml:space="preserve">An MMVD offset table signaling method is proposed based on the MMVD offset table reordering method in CE4.4.5, to resolve the inter picture dependency and error resilience issue. The proposed method was implemented on top of CE4.4.5 software with signaling in slice header. It is reported 0.05% </w:t>
      </w:r>
      <w:r>
        <w:rPr>
          <w:rFonts w:hint="eastAsia"/>
          <w:lang w:val="en-CA" w:eastAsia="zh-CN"/>
        </w:rPr>
        <w:t>（</w:t>
      </w:r>
      <w:r>
        <w:rPr>
          <w:lang w:val="en-CA" w:eastAsia="zh-CN"/>
        </w:rPr>
        <w:t>RA</w:t>
      </w:r>
      <w:r>
        <w:rPr>
          <w:rFonts w:hint="eastAsia"/>
          <w:lang w:val="en-CA" w:eastAsia="zh-CN"/>
        </w:rPr>
        <w:t>）</w:t>
      </w:r>
      <w:r>
        <w:rPr>
          <w:lang w:val="en-CA" w:eastAsia="zh-CN"/>
        </w:rPr>
        <w:t xml:space="preserve"> and 0.14% </w:t>
      </w:r>
      <w:r>
        <w:rPr>
          <w:rFonts w:hint="eastAsia"/>
          <w:lang w:val="en-CA" w:eastAsia="zh-CN"/>
        </w:rPr>
        <w:t>（</w:t>
      </w:r>
      <w:r>
        <w:rPr>
          <w:lang w:val="en-CA" w:eastAsia="zh-CN"/>
        </w:rPr>
        <w:t>LDB</w:t>
      </w:r>
      <w:r>
        <w:rPr>
          <w:rFonts w:hint="eastAsia"/>
          <w:lang w:val="en-CA" w:eastAsia="zh-CN"/>
        </w:rPr>
        <w:t>）</w:t>
      </w:r>
      <w:r>
        <w:rPr>
          <w:lang w:eastAsia="zh-CN"/>
        </w:rPr>
        <w:t>luma BD-rate increase over</w:t>
      </w:r>
      <w:r>
        <w:rPr>
          <w:lang w:val="en-CA" w:eastAsia="zh-CN"/>
        </w:rPr>
        <w:t xml:space="preserve"> CE4.4.5.c. Compared to VTM-3, 0.19% luma BD-rate reduction and 0.01% BD-rate increase are reported for RA and LDB, respectively.</w:t>
      </w:r>
    </w:p>
    <w:p w14:paraId="14C6BDD1" w14:textId="4A757A18" w:rsidR="00F92AB3" w:rsidRDefault="00F92AB3" w:rsidP="00D501BF">
      <w:pPr>
        <w:rPr>
          <w:ins w:id="961" w:author="Zhang Kai" w:date="2019-01-12T12:24:00Z"/>
          <w:lang w:val="en-CA" w:eastAsia="zh-CN"/>
        </w:rPr>
      </w:pPr>
      <w:ins w:id="962" w:author="Zhang Kai" w:date="2019-01-12T12:23:00Z">
        <w:r>
          <w:rPr>
            <w:lang w:val="en-CA" w:eastAsia="zh-CN"/>
          </w:rPr>
          <w:t>It is reported that there is an error resilience issue if we d</w:t>
        </w:r>
      </w:ins>
      <w:ins w:id="963" w:author="Zhang Kai" w:date="2019-01-12T12:24:00Z">
        <w:r>
          <w:rPr>
            <w:lang w:val="en-CA" w:eastAsia="zh-CN"/>
          </w:rPr>
          <w:t>erive the table index order at decoder.</w:t>
        </w:r>
      </w:ins>
    </w:p>
    <w:p w14:paraId="17D9B679" w14:textId="7B13E8AE" w:rsidR="00F92AB3" w:rsidRDefault="00F92AB3" w:rsidP="00D501BF">
      <w:pPr>
        <w:rPr>
          <w:ins w:id="964" w:author="Zhang Kai" w:date="2019-01-12T12:25:00Z"/>
          <w:lang w:val="en-CA" w:eastAsia="zh-CN"/>
        </w:rPr>
      </w:pPr>
      <w:ins w:id="965" w:author="Zhang Kai" w:date="2019-01-12T12:24:00Z">
        <w:r>
          <w:rPr>
            <w:lang w:val="en-CA" w:eastAsia="zh-CN"/>
          </w:rPr>
          <w:t>It is proposed to signal the index table at slice level.</w:t>
        </w:r>
      </w:ins>
    </w:p>
    <w:p w14:paraId="45D24755" w14:textId="6A2B2721" w:rsidR="00F92AB3" w:rsidRDefault="00F92AB3" w:rsidP="00D501BF">
      <w:pPr>
        <w:rPr>
          <w:lang w:val="en-CA" w:eastAsia="zh-CN"/>
        </w:rPr>
      </w:pPr>
      <w:ins w:id="966" w:author="Zhang Kai" w:date="2019-01-12T12:25:00Z">
        <w:r>
          <w:rPr>
            <w:lang w:val="en-CA" w:eastAsia="zh-CN"/>
          </w:rPr>
          <w:t>The signaling causes loss RA/LB 0.05%/0.14%</w:t>
        </w:r>
      </w:ins>
    </w:p>
    <w:p w14:paraId="43BBC500" w14:textId="14890152" w:rsidR="00614ADC" w:rsidRDefault="00614ADC" w:rsidP="00614ADC">
      <w:pPr>
        <w:rPr>
          <w:ins w:id="967" w:author="Zhang Kai" w:date="2019-01-12T12:25:00Z"/>
          <w:lang w:eastAsia="de-DE"/>
        </w:rPr>
      </w:pPr>
      <w:ins w:id="968" w:author="Zhang Kai" w:date="2019-01-11T22:32:00Z">
        <w:r>
          <w:rPr>
            <w:lang w:eastAsia="de-DE"/>
          </w:rPr>
          <w:t>Discussion:</w:t>
        </w:r>
      </w:ins>
    </w:p>
    <w:p w14:paraId="67046E0B" w14:textId="4F9767E0" w:rsidR="00F92AB3" w:rsidRDefault="00F92AB3" w:rsidP="00614ADC">
      <w:pPr>
        <w:rPr>
          <w:ins w:id="969" w:author="Zhang Kai" w:date="2019-01-12T12:26:00Z"/>
          <w:rFonts w:eastAsia="Times New Roman"/>
          <w:color w:val="0000FF"/>
          <w:szCs w:val="24"/>
          <w:u w:val="single"/>
          <w:lang w:val="en-CA" w:eastAsia="de-DE"/>
        </w:rPr>
      </w:pPr>
      <w:ins w:id="970" w:author="Zhang Kai" w:date="2019-01-12T12:25:00Z">
        <w:r>
          <w:rPr>
            <w:lang w:eastAsia="de-DE"/>
          </w:rPr>
          <w:t xml:space="preserve">What’s the difference between this contribution and </w:t>
        </w:r>
      </w:ins>
      <w:ins w:id="971" w:author="Zhang Kai" w:date="2019-01-12T12:26:00Z">
        <w:r>
          <w:fldChar w:fldCharType="begin"/>
        </w:r>
        <w:r>
          <w:instrText xml:space="preserve"> HYPERLINK "http://phenix.it-sudparis.eu/jvet/doc_end_user/current_document.php?id=5121" </w:instrText>
        </w:r>
        <w:r>
          <w:fldChar w:fldCharType="separate"/>
        </w:r>
        <w:r w:rsidRPr="007A28E0">
          <w:rPr>
            <w:rFonts w:eastAsia="Times New Roman"/>
            <w:color w:val="0000FF"/>
            <w:szCs w:val="24"/>
            <w:u w:val="single"/>
            <w:lang w:val="en-CA" w:eastAsia="de-DE"/>
          </w:rPr>
          <w:t>JVET-M0314</w:t>
        </w:r>
        <w:r>
          <w:rPr>
            <w:rFonts w:eastAsia="Times New Roman"/>
            <w:color w:val="0000FF"/>
            <w:szCs w:val="24"/>
            <w:u w:val="single"/>
            <w:lang w:val="en-CA" w:eastAsia="de-DE"/>
          </w:rPr>
          <w:fldChar w:fldCharType="end"/>
        </w:r>
        <w:r>
          <w:rPr>
            <w:rFonts w:eastAsia="Times New Roman"/>
            <w:color w:val="0000FF"/>
            <w:szCs w:val="24"/>
            <w:u w:val="single"/>
            <w:lang w:val="en-CA" w:eastAsia="de-DE"/>
          </w:rPr>
          <w:t>?</w:t>
        </w:r>
      </w:ins>
    </w:p>
    <w:p w14:paraId="7E78E5DF" w14:textId="5648EC3B" w:rsidR="00F92AB3" w:rsidRDefault="00523ABB" w:rsidP="00614ADC">
      <w:pPr>
        <w:rPr>
          <w:ins w:id="972" w:author="Zhang Kai" w:date="2019-01-11T22:32:00Z"/>
          <w:lang w:eastAsia="de-DE"/>
        </w:rPr>
      </w:pPr>
      <w:ins w:id="973" w:author="Zhang Kai" w:date="2019-01-12T12:26:00Z">
        <w:r w:rsidRPr="000775B8">
          <w:rPr>
            <w:lang w:eastAsia="de-DE"/>
          </w:rPr>
          <w:t>This contribution codes the difference between the default order and the new order.</w:t>
        </w:r>
      </w:ins>
    </w:p>
    <w:p w14:paraId="158167EB" w14:textId="1C6C19AE" w:rsidR="00614ADC" w:rsidRPr="00D57312" w:rsidRDefault="00614ADC" w:rsidP="00614ADC">
      <w:pPr>
        <w:rPr>
          <w:ins w:id="974" w:author="Zhang Kai" w:date="2019-01-11T22:32:00Z"/>
          <w:lang w:val="en-CA" w:eastAsia="de-DE"/>
        </w:rPr>
      </w:pPr>
      <w:ins w:id="975" w:author="Zhang Kai" w:date="2019-01-11T22:32:00Z">
        <w:r w:rsidRPr="00D65D74">
          <w:rPr>
            <w:highlight w:val="yellow"/>
            <w:lang w:val="en-CA" w:eastAsia="de-DE"/>
          </w:rPr>
          <w:t>Recommendation:</w:t>
        </w:r>
      </w:ins>
      <w:ins w:id="976" w:author="Zhang Kai" w:date="2019-01-12T12:27:00Z">
        <w:r w:rsidR="00523ABB" w:rsidRPr="00D65D74">
          <w:rPr>
            <w:highlight w:val="yellow"/>
            <w:lang w:val="en-CA" w:eastAsia="de-DE"/>
          </w:rPr>
          <w:t xml:space="preserve"> Study in CE.</w:t>
        </w:r>
      </w:ins>
    </w:p>
    <w:p w14:paraId="5036E8D6" w14:textId="77777777" w:rsidR="00E102A6" w:rsidRPr="00E102A6" w:rsidRDefault="00E102A6" w:rsidP="00E102A6">
      <w:pPr>
        <w:rPr>
          <w:lang w:val="en-CA" w:eastAsia="de-DE"/>
        </w:rPr>
      </w:pPr>
    </w:p>
    <w:p w14:paraId="3251B234" w14:textId="658F3767" w:rsidR="00E102A6" w:rsidRDefault="00771B86" w:rsidP="00E102A6">
      <w:pPr>
        <w:pStyle w:val="Heading9"/>
        <w:rPr>
          <w:rFonts w:eastAsia="Times New Roman"/>
          <w:szCs w:val="24"/>
          <w:lang w:val="en-CA" w:eastAsia="de-DE"/>
        </w:rPr>
      </w:pPr>
      <w:hyperlink r:id="rId39" w:history="1">
        <w:r w:rsidR="00E102A6" w:rsidRPr="007A28E0">
          <w:rPr>
            <w:rFonts w:eastAsia="Times New Roman"/>
            <w:color w:val="0000FF"/>
            <w:szCs w:val="24"/>
            <w:u w:val="single"/>
            <w:lang w:val="en-CA" w:eastAsia="de-DE"/>
          </w:rPr>
          <w:t>JVET-M0437</w:t>
        </w:r>
      </w:hyperlink>
      <w:r w:rsidR="00E102A6" w:rsidRPr="007A28E0">
        <w:rPr>
          <w:rFonts w:eastAsia="Times New Roman"/>
          <w:szCs w:val="24"/>
          <w:lang w:val="en-CA" w:eastAsia="de-DE"/>
        </w:rPr>
        <w:t xml:space="preserve"> Non-CE4: Size constraint on MMVD [J. Zhao, S. Kim (LGE)]</w:t>
      </w:r>
    </w:p>
    <w:p w14:paraId="38B93F1D" w14:textId="7A21DA56" w:rsidR="00D501BF" w:rsidRDefault="00D501BF" w:rsidP="00D501BF">
      <w:pPr>
        <w:rPr>
          <w:ins w:id="977" w:author="Zhang Kai" w:date="2019-01-12T12:29:00Z"/>
          <w:lang w:val="en-CA" w:eastAsia="zh-CN"/>
        </w:rPr>
      </w:pPr>
      <w:r>
        <w:rPr>
          <w:lang w:val="en-CA" w:eastAsia="zh-CN"/>
        </w:rPr>
        <w:t xml:space="preserve">In this document, it is proposed to disable MMVD for 4x4 blocks to reduce the MMVD complexity. Experimental result show that the coding impact is 0.01%, 0.03%, 0.01% for Y, U, V, components respectively in RA case, and 0.02%,0.08%,0.08% for Y, U,V, component respectively in LD case. </w:t>
      </w:r>
    </w:p>
    <w:p w14:paraId="7FC202EF" w14:textId="5B363859" w:rsidR="00523ABB" w:rsidRDefault="00523ABB" w:rsidP="00D501BF">
      <w:pPr>
        <w:rPr>
          <w:lang w:val="en-CA" w:eastAsia="zh-CN"/>
        </w:rPr>
      </w:pPr>
      <w:ins w:id="978" w:author="Zhang Kai" w:date="2019-01-12T12:29:00Z">
        <w:r>
          <w:rPr>
            <w:lang w:val="en-CA" w:eastAsia="zh-CN"/>
          </w:rPr>
          <w:t xml:space="preserve">It is reported that MMVD benefit may not justify the parsing burden </w:t>
        </w:r>
      </w:ins>
      <w:ins w:id="979" w:author="Zhang Kai" w:date="2019-01-12T12:30:00Z">
        <w:r>
          <w:rPr>
            <w:lang w:val="en-CA" w:eastAsia="zh-CN"/>
          </w:rPr>
          <w:t>for small blocks. So it is proposed to disable MMVD for 4x4 blocks.</w:t>
        </w:r>
      </w:ins>
    </w:p>
    <w:p w14:paraId="207C70D3" w14:textId="4A1C8673" w:rsidR="00614ADC" w:rsidRDefault="00614ADC" w:rsidP="00614ADC">
      <w:pPr>
        <w:rPr>
          <w:ins w:id="980" w:author="Zhang Kai" w:date="2019-01-12T12:30:00Z"/>
          <w:lang w:eastAsia="de-DE"/>
        </w:rPr>
      </w:pPr>
      <w:ins w:id="981" w:author="Zhang Kai" w:date="2019-01-11T22:32:00Z">
        <w:r>
          <w:rPr>
            <w:lang w:eastAsia="de-DE"/>
          </w:rPr>
          <w:t>Discussion:</w:t>
        </w:r>
      </w:ins>
    </w:p>
    <w:p w14:paraId="75E8F5FF" w14:textId="77777777" w:rsidR="00523ABB" w:rsidRDefault="00523ABB" w:rsidP="00614ADC">
      <w:pPr>
        <w:rPr>
          <w:ins w:id="982" w:author="Zhang Kai" w:date="2019-01-12T12:31:00Z"/>
          <w:lang w:eastAsia="de-DE"/>
        </w:rPr>
      </w:pPr>
      <w:ins w:id="983" w:author="Zhang Kai" w:date="2019-01-12T12:30:00Z">
        <w:r>
          <w:rPr>
            <w:lang w:eastAsia="de-DE"/>
          </w:rPr>
          <w:t xml:space="preserve">It is commented that MMVD </w:t>
        </w:r>
      </w:ins>
      <w:ins w:id="984" w:author="Zhang Kai" w:date="2019-01-12T12:31:00Z">
        <w:r>
          <w:rPr>
            <w:lang w:eastAsia="de-DE"/>
          </w:rPr>
          <w:t xml:space="preserve">complexity </w:t>
        </w:r>
      </w:ins>
      <w:ins w:id="985" w:author="Zhang Kai" w:date="2019-01-12T12:30:00Z">
        <w:r>
          <w:rPr>
            <w:lang w:eastAsia="de-DE"/>
          </w:rPr>
          <w:t>may not be a big deal at decoder</w:t>
        </w:r>
      </w:ins>
      <w:ins w:id="986" w:author="Zhang Kai" w:date="2019-01-12T12:31:00Z">
        <w:r>
          <w:rPr>
            <w:lang w:eastAsia="de-DE"/>
          </w:rPr>
          <w:t>. So the constrain is not necessary.</w:t>
        </w:r>
      </w:ins>
    </w:p>
    <w:p w14:paraId="435EB4A1" w14:textId="5B8E35F0" w:rsidR="00523ABB" w:rsidRDefault="00523ABB" w:rsidP="00614ADC">
      <w:pPr>
        <w:rPr>
          <w:ins w:id="987" w:author="Zhang Kai" w:date="2019-01-12T12:30:00Z"/>
          <w:lang w:eastAsia="de-DE"/>
        </w:rPr>
      </w:pPr>
      <w:ins w:id="988" w:author="Zhang Kai" w:date="2019-01-12T12:32:00Z">
        <w:r>
          <w:rPr>
            <w:lang w:eastAsia="de-DE"/>
          </w:rPr>
          <w:t>The proponents claimed that MMVD introduce</w:t>
        </w:r>
      </w:ins>
      <w:ins w:id="989" w:author="Zhang Kai" w:date="2019-01-12T19:33:00Z">
        <w:r>
          <w:rPr>
            <w:lang w:eastAsia="de-DE"/>
          </w:rPr>
          <w:t>s</w:t>
        </w:r>
      </w:ins>
      <w:ins w:id="990" w:author="Zhang Kai" w:date="2019-01-12T12:32:00Z">
        <w:r>
          <w:rPr>
            <w:lang w:eastAsia="de-DE"/>
          </w:rPr>
          <w:t xml:space="preserve"> more parsing </w:t>
        </w:r>
      </w:ins>
      <w:ins w:id="991" w:author="Zhang Kai" w:date="2019-01-12T19:33:00Z">
        <w:r>
          <w:rPr>
            <w:lang w:eastAsia="de-DE"/>
          </w:rPr>
          <w:t>burden.</w:t>
        </w:r>
      </w:ins>
    </w:p>
    <w:p w14:paraId="79B81565" w14:textId="70313786" w:rsidR="00523ABB" w:rsidRDefault="00523ABB" w:rsidP="00614ADC">
      <w:pPr>
        <w:rPr>
          <w:ins w:id="992" w:author="Zhang Kai" w:date="2019-01-12T19:36:00Z"/>
          <w:lang w:eastAsia="de-DE"/>
        </w:rPr>
      </w:pPr>
      <w:ins w:id="993" w:author="Zhang Kai" w:date="2019-01-12T19:35:00Z">
        <w:r>
          <w:rPr>
            <w:lang w:eastAsia="de-DE"/>
          </w:rPr>
          <w:t xml:space="preserve">One expert suggested </w:t>
        </w:r>
      </w:ins>
      <w:ins w:id="994" w:author="Zhang Kai" w:date="2019-01-12T19:36:00Z">
        <w:r>
          <w:rPr>
            <w:lang w:eastAsia="de-DE"/>
          </w:rPr>
          <w:t xml:space="preserve">that </w:t>
        </w:r>
      </w:ins>
      <w:ins w:id="995" w:author="Zhang Kai" w:date="2019-01-12T19:35:00Z">
        <w:r>
          <w:rPr>
            <w:lang w:eastAsia="de-DE"/>
          </w:rPr>
          <w:t>we may have an encoder-only constrain on that.</w:t>
        </w:r>
      </w:ins>
    </w:p>
    <w:p w14:paraId="2B2C0013" w14:textId="36C565A8" w:rsidR="004D45A8" w:rsidRDefault="004D45A8" w:rsidP="00614ADC">
      <w:pPr>
        <w:rPr>
          <w:ins w:id="996" w:author="Zhang Kai" w:date="2019-01-11T22:32:00Z"/>
          <w:lang w:eastAsia="de-DE"/>
        </w:rPr>
      </w:pPr>
      <w:ins w:id="997" w:author="Zhang Kai" w:date="2019-01-12T19:36:00Z">
        <w:r>
          <w:rPr>
            <w:lang w:eastAsia="de-DE"/>
          </w:rPr>
          <w:t xml:space="preserve">It is </w:t>
        </w:r>
      </w:ins>
      <w:ins w:id="998" w:author="Zhang Kai" w:date="2019-01-12T19:38:00Z">
        <w:r>
          <w:rPr>
            <w:lang w:eastAsia="de-DE"/>
          </w:rPr>
          <w:t>commented</w:t>
        </w:r>
      </w:ins>
      <w:ins w:id="999" w:author="Zhang Kai" w:date="2019-01-12T19:36:00Z">
        <w:r>
          <w:rPr>
            <w:lang w:eastAsia="de-DE"/>
          </w:rPr>
          <w:t xml:space="preserve"> </w:t>
        </w:r>
      </w:ins>
      <w:ins w:id="1000" w:author="Zhang Kai" w:date="2019-01-12T19:38:00Z">
        <w:r>
          <w:rPr>
            <w:lang w:eastAsia="de-DE"/>
          </w:rPr>
          <w:t>that more tools may be disabled on 4x4 blocks.</w:t>
        </w:r>
      </w:ins>
    </w:p>
    <w:p w14:paraId="610108F2" w14:textId="4ABA576A" w:rsidR="00614ADC" w:rsidRPr="00D57312" w:rsidRDefault="00614ADC" w:rsidP="00614ADC">
      <w:pPr>
        <w:rPr>
          <w:ins w:id="1001" w:author="Zhang Kai" w:date="2019-01-11T22:32:00Z"/>
          <w:lang w:val="en-CA" w:eastAsia="de-DE"/>
        </w:rPr>
      </w:pPr>
      <w:ins w:id="1002" w:author="Zhang Kai" w:date="2019-01-11T22:32:00Z">
        <w:r w:rsidRPr="00D65D74">
          <w:rPr>
            <w:highlight w:val="yellow"/>
            <w:lang w:val="en-CA" w:eastAsia="de-DE"/>
          </w:rPr>
          <w:t>Recommendation:</w:t>
        </w:r>
      </w:ins>
      <w:ins w:id="1003" w:author="Zhang Kai" w:date="2019-01-12T19:39:00Z">
        <w:r w:rsidR="004D45A8" w:rsidRPr="00D65D74">
          <w:rPr>
            <w:highlight w:val="yellow"/>
            <w:lang w:val="en-CA" w:eastAsia="de-DE"/>
          </w:rPr>
          <w:t xml:space="preserve"> No action</w:t>
        </w:r>
      </w:ins>
    </w:p>
    <w:p w14:paraId="424D4635" w14:textId="77777777" w:rsidR="00E102A6" w:rsidRPr="00E102A6" w:rsidRDefault="00E102A6" w:rsidP="00E102A6">
      <w:pPr>
        <w:rPr>
          <w:lang w:val="en-CA" w:eastAsia="de-DE"/>
        </w:rPr>
      </w:pPr>
    </w:p>
    <w:p w14:paraId="5564F35C" w14:textId="20E71328" w:rsidR="00E102A6" w:rsidRDefault="00771B86" w:rsidP="00E102A6">
      <w:pPr>
        <w:pStyle w:val="Heading9"/>
        <w:rPr>
          <w:rFonts w:eastAsia="Times New Roman"/>
          <w:szCs w:val="24"/>
          <w:lang w:eastAsia="de-DE"/>
        </w:rPr>
      </w:pPr>
      <w:hyperlink r:id="rId40" w:history="1">
        <w:r w:rsidR="00E102A6" w:rsidRPr="00754BB8">
          <w:rPr>
            <w:rFonts w:eastAsia="Times New Roman"/>
            <w:color w:val="0000FF"/>
            <w:szCs w:val="24"/>
            <w:u w:val="single"/>
            <w:lang w:val="en-CA" w:eastAsia="de-DE"/>
          </w:rPr>
          <w:t>JVET-M0627</w:t>
        </w:r>
      </w:hyperlink>
      <w:r w:rsidR="00E102A6">
        <w:rPr>
          <w:rFonts w:eastAsia="Times New Roman"/>
          <w:szCs w:val="24"/>
          <w:lang w:val="en-CA" w:eastAsia="de-DE"/>
        </w:rPr>
        <w:t xml:space="preserve"> </w:t>
      </w:r>
      <w:r w:rsidR="00E102A6" w:rsidRPr="00754BB8">
        <w:rPr>
          <w:rFonts w:eastAsia="Times New Roman"/>
          <w:szCs w:val="24"/>
          <w:lang w:val="en-CA" w:eastAsia="de-DE"/>
        </w:rPr>
        <w:t>Non-CE4: Supplementary results of combined solution of JVET-M0255, JVET-M0267 and JVET-M0069</w:t>
      </w:r>
      <w:r w:rsidR="00E102A6">
        <w:rPr>
          <w:rFonts w:eastAsia="Times New Roman"/>
          <w:szCs w:val="24"/>
          <w:lang w:val="en-CA" w:eastAsia="de-DE"/>
        </w:rPr>
        <w:t xml:space="preserve"> [</w:t>
      </w:r>
      <w:r w:rsidR="00E102A6" w:rsidRPr="00754BB8">
        <w:rPr>
          <w:rFonts w:eastAsia="Times New Roman"/>
          <w:szCs w:val="24"/>
          <w:lang w:val="en-CA" w:eastAsia="de-DE"/>
        </w:rPr>
        <w:t>H. Liu, K. Zhang, L. Zhang (Bytedance), E. Sasaki, T. Chujoh, T. Ikai (Sharp)</w:t>
      </w:r>
      <w:r w:rsidR="00E102A6">
        <w:rPr>
          <w:rFonts w:eastAsia="Times New Roman"/>
          <w:szCs w:val="24"/>
          <w:lang w:val="en-CA" w:eastAsia="de-DE"/>
        </w:rPr>
        <w:t xml:space="preserve">] </w:t>
      </w:r>
      <w:r w:rsidR="00E102A6" w:rsidRPr="00754BB8">
        <w:rPr>
          <w:rFonts w:eastAsia="Times New Roman"/>
          <w:szCs w:val="24"/>
          <w:lang w:val="en-CA" w:eastAsia="de-DE"/>
        </w:rPr>
        <w:t>[late</w:t>
      </w:r>
      <w:r w:rsidR="00E102A6">
        <w:rPr>
          <w:rFonts w:eastAsia="Times New Roman"/>
          <w:szCs w:val="24"/>
          <w:lang w:eastAsia="de-DE"/>
        </w:rPr>
        <w:t>] [miss]</w:t>
      </w:r>
      <w:ins w:id="1004" w:author="Zhang Kai" w:date="2019-01-12T23:58:00Z">
        <w:r w:rsidR="00122B29">
          <w:rPr>
            <w:rFonts w:eastAsia="Times New Roman"/>
            <w:szCs w:val="24"/>
            <w:lang w:eastAsia="de-DE"/>
          </w:rPr>
          <w:t xml:space="preserve"> (Chaired by Y. He)</w:t>
        </w:r>
      </w:ins>
    </w:p>
    <w:p w14:paraId="19288A35" w14:textId="77777777" w:rsidR="00D501BF" w:rsidRPr="005B217D" w:rsidRDefault="00D501BF" w:rsidP="00D501BF">
      <w:pPr>
        <w:rPr>
          <w:szCs w:val="22"/>
          <w:lang w:val="en-CA"/>
        </w:rPr>
      </w:pPr>
      <w:r>
        <w:rPr>
          <w:szCs w:val="22"/>
          <w:lang w:val="en-CA" w:eastAsia="zh-CN"/>
        </w:rPr>
        <w:t>This contribution reports results of</w:t>
      </w:r>
      <w:r>
        <w:rPr>
          <w:szCs w:val="22"/>
          <w:lang w:val="en-CA"/>
        </w:rPr>
        <w:t xml:space="preserve"> combination solution of </w:t>
      </w:r>
      <w:r w:rsidRPr="00282782">
        <w:rPr>
          <w:szCs w:val="22"/>
          <w:lang w:val="en-CA"/>
        </w:rPr>
        <w:t>JVET-M0255</w:t>
      </w:r>
      <w:r>
        <w:rPr>
          <w:szCs w:val="22"/>
          <w:lang w:val="en-CA"/>
        </w:rPr>
        <w:t>, JVET-M0267 and JVET-M0069. Three modifications on MMVD signalling are presented. First, fractional distances in merge with MVD (MMVD) are disabled for screen content videos. Second, distance index signalling in MMVD is harmonized with adaptive motion vector resolution (AMVR)</w:t>
      </w:r>
      <w:r>
        <w:rPr>
          <w:lang w:val="en-CA"/>
        </w:rPr>
        <w:t xml:space="preserve">. Third, MMVD related syntax elements are signaled only for coding units that are coded in neither merge mode nor skip mode. </w:t>
      </w:r>
      <w:r>
        <w:rPr>
          <w:szCs w:val="22"/>
          <w:lang w:val="en-CA"/>
        </w:rPr>
        <w:t>S</w:t>
      </w:r>
      <w:r w:rsidRPr="00380F06">
        <w:rPr>
          <w:lang w:val="en-CA"/>
        </w:rPr>
        <w:t xml:space="preserve">imulation results reportedly show </w:t>
      </w:r>
      <w:r>
        <w:rPr>
          <w:lang w:val="en-CA" w:eastAsia="zh-CN"/>
        </w:rPr>
        <w:t>0.23%</w:t>
      </w:r>
      <w:r>
        <w:rPr>
          <w:lang w:val="en-CA"/>
        </w:rPr>
        <w:t xml:space="preserve"> and 1.29% luma BD-rate saving for non-SCC sequences and SCC sequences respectively, in Random Access configuration</w:t>
      </w:r>
      <w:r>
        <w:rPr>
          <w:rFonts w:hint="eastAsia"/>
          <w:lang w:val="en-CA" w:eastAsia="zh-CN"/>
        </w:rPr>
        <w:t>.</w:t>
      </w:r>
    </w:p>
    <w:p w14:paraId="7FC111E3" w14:textId="69B86189" w:rsidR="00614ADC" w:rsidRDefault="00614ADC" w:rsidP="00614ADC">
      <w:pPr>
        <w:rPr>
          <w:ins w:id="1005" w:author="Zhang Kai" w:date="2019-01-12T19:43:00Z"/>
          <w:lang w:eastAsia="de-DE"/>
        </w:rPr>
      </w:pPr>
      <w:ins w:id="1006" w:author="Zhang Kai" w:date="2019-01-11T22:32:00Z">
        <w:r>
          <w:rPr>
            <w:lang w:eastAsia="de-DE"/>
          </w:rPr>
          <w:t>Discussion:</w:t>
        </w:r>
      </w:ins>
    </w:p>
    <w:p w14:paraId="6182B16A" w14:textId="77777777" w:rsidR="004D45A8" w:rsidRDefault="004D45A8" w:rsidP="00614ADC">
      <w:pPr>
        <w:rPr>
          <w:ins w:id="1007" w:author="Zhang Kai" w:date="2019-01-11T22:32:00Z"/>
          <w:lang w:eastAsia="de-DE"/>
        </w:rPr>
      </w:pPr>
    </w:p>
    <w:p w14:paraId="2CD839D6" w14:textId="29F57384" w:rsidR="00614ADC" w:rsidRDefault="00614ADC" w:rsidP="00614ADC">
      <w:pPr>
        <w:rPr>
          <w:ins w:id="1008" w:author="Zhang Kai" w:date="2019-01-12T19:46:00Z"/>
          <w:lang w:val="en-CA" w:eastAsia="de-DE"/>
        </w:rPr>
      </w:pPr>
      <w:ins w:id="1009" w:author="Zhang Kai" w:date="2019-01-11T22:32:00Z">
        <w:r>
          <w:rPr>
            <w:lang w:val="en-CA" w:eastAsia="de-DE"/>
          </w:rPr>
          <w:t>Recommendation:</w:t>
        </w:r>
      </w:ins>
    </w:p>
    <w:p w14:paraId="485D698B" w14:textId="42A6C420" w:rsidR="009A6EA6" w:rsidRDefault="009A6EA6" w:rsidP="00614ADC">
      <w:pPr>
        <w:rPr>
          <w:ins w:id="1010" w:author="Zhang Kai" w:date="2019-01-12T19:46:00Z"/>
          <w:lang w:val="en-CA" w:eastAsia="de-DE"/>
        </w:rPr>
      </w:pPr>
    </w:p>
    <w:p w14:paraId="523F58D0" w14:textId="77777777" w:rsidR="004217DC" w:rsidRDefault="004217DC" w:rsidP="00614ADC">
      <w:pPr>
        <w:rPr>
          <w:ins w:id="1011" w:author="Zhang Kai" w:date="2019-01-15T00:13:00Z"/>
          <w:b/>
          <w:szCs w:val="22"/>
          <w:lang w:val="en-CA"/>
        </w:rPr>
      </w:pPr>
      <w:ins w:id="1012" w:author="Zhang Kai" w:date="2019-01-12T19:46:00Z">
        <w:r w:rsidRPr="009A02B0">
          <w:rPr>
            <w:rFonts w:eastAsia="Times New Roman"/>
            <w:b/>
            <w:color w:val="0000FF"/>
            <w:szCs w:val="24"/>
            <w:u w:val="single"/>
            <w:lang w:val="en-CA" w:eastAsia="de-DE"/>
          </w:rPr>
          <w:t>JVET-M0255</w:t>
        </w:r>
      </w:ins>
      <w:ins w:id="1013" w:author="Zhang Kai" w:date="2019-01-15T00:13:00Z">
        <w:r>
          <w:rPr>
            <w:lang w:val="en-CA" w:eastAsia="de-DE"/>
          </w:rPr>
          <w:t xml:space="preserve"> </w:t>
        </w:r>
        <w:r w:rsidRPr="005B752F">
          <w:rPr>
            <w:b/>
            <w:szCs w:val="22"/>
            <w:lang w:val="en-CA"/>
          </w:rPr>
          <w:t>AHG11: MMVD without Fractional Distances for SCC</w:t>
        </w:r>
      </w:ins>
    </w:p>
    <w:p w14:paraId="12BED62C" w14:textId="4DB5C7E2" w:rsidR="009A6EA6" w:rsidRDefault="004217DC" w:rsidP="00614ADC">
      <w:pPr>
        <w:rPr>
          <w:ins w:id="1014" w:author="Zhang Kai" w:date="2019-01-12T19:47:00Z"/>
          <w:lang w:val="en-CA" w:eastAsia="de-DE"/>
        </w:rPr>
      </w:pPr>
      <w:ins w:id="1015" w:author="Zhang Kai" w:date="2019-01-15T00:13:00Z">
        <w:r>
          <w:rPr>
            <w:szCs w:val="22"/>
            <w:lang w:val="en-CA" w:eastAsia="zh-CN"/>
          </w:rPr>
          <w:t>In the merge with motion vector difference (MMVD) mode, fractional distances including 1/4-pel and 1/2-pel are included in the distance table</w:t>
        </w:r>
        <w:r>
          <w:rPr>
            <w:szCs w:val="22"/>
            <w:lang w:val="en-CA"/>
          </w:rPr>
          <w:t>. However, fractional distances maybe inefficient for screen contents. To address this issue, this contribution proposes to disable fraction distances adaptively in MMVD mode. When fractional distances are disabled, distances in the default table are all multiplied by 4. S</w:t>
        </w:r>
        <w:r w:rsidRPr="00380F06">
          <w:rPr>
            <w:lang w:val="en-CA"/>
          </w:rPr>
          <w:t xml:space="preserve">imulation results reportedly show </w:t>
        </w:r>
        <w:r>
          <w:rPr>
            <w:lang w:val="en-CA" w:eastAsia="zh-CN"/>
          </w:rPr>
          <w:t>0.76%</w:t>
        </w:r>
        <w:r>
          <w:rPr>
            <w:lang w:val="en-CA"/>
          </w:rPr>
          <w:t xml:space="preserve"> and 1.66% luma BD-rate saving on SCC sequences in Random Access configuration and Low Delay B configuration respectively</w:t>
        </w:r>
        <w:r>
          <w:rPr>
            <w:rFonts w:hint="eastAsia"/>
            <w:lang w:val="en-CA" w:eastAsia="zh-CN"/>
          </w:rPr>
          <w:t>.</w:t>
        </w:r>
        <w:r>
          <w:rPr>
            <w:lang w:val="en-CA" w:eastAsia="zh-CN"/>
          </w:rPr>
          <w:t xml:space="preserve"> When CPR is off, 1.58%</w:t>
        </w:r>
        <w:r>
          <w:rPr>
            <w:lang w:val="en-CA"/>
          </w:rPr>
          <w:t xml:space="preserve"> and 2.74% luma BD-rate saving on SCC sequences are achieved in Random Access configuration and Low Delay B configuration respectively</w:t>
        </w:r>
        <w:r>
          <w:rPr>
            <w:rFonts w:hint="eastAsia"/>
            <w:lang w:val="en-CA" w:eastAsia="zh-CN"/>
          </w:rPr>
          <w:t>.</w:t>
        </w:r>
      </w:ins>
    </w:p>
    <w:p w14:paraId="4AB00C4D" w14:textId="649DCFD5" w:rsidR="009A6EA6" w:rsidRDefault="009A6EA6" w:rsidP="00614ADC">
      <w:pPr>
        <w:rPr>
          <w:ins w:id="1016" w:author="Zhang Kai" w:date="2019-01-12T19:50:00Z"/>
          <w:lang w:val="en-CA" w:eastAsia="de-DE"/>
        </w:rPr>
      </w:pPr>
      <w:ins w:id="1017" w:author="Zhang Kai" w:date="2019-01-12T19:50:00Z">
        <w:r>
          <w:rPr>
            <w:lang w:val="en-CA" w:eastAsia="de-DE"/>
          </w:rPr>
          <w:t>Discussion:</w:t>
        </w:r>
      </w:ins>
    </w:p>
    <w:p w14:paraId="153B1704" w14:textId="6B414E60" w:rsidR="009A6EA6" w:rsidRDefault="009A6EA6" w:rsidP="00614ADC">
      <w:pPr>
        <w:rPr>
          <w:ins w:id="1018" w:author="Zhang Kai" w:date="2019-01-12T19:50:00Z"/>
          <w:lang w:val="en-CA" w:eastAsia="de-DE"/>
        </w:rPr>
      </w:pPr>
      <w:ins w:id="1019" w:author="Zhang Kai" w:date="2019-01-12T19:50:00Z">
        <w:r>
          <w:rPr>
            <w:lang w:val="en-CA" w:eastAsia="de-DE"/>
          </w:rPr>
          <w:t>It is commented that the idea is straightforward. It shows big coding gain for screen content (</w:t>
        </w:r>
      </w:ins>
      <w:ins w:id="1020" w:author="Zhang Kai" w:date="2019-01-12T19:51:00Z">
        <w:r>
          <w:rPr>
            <w:lang w:val="en-CA" w:eastAsia="de-DE"/>
          </w:rPr>
          <w:t xml:space="preserve">-1.56% for RA, -2.74% for LDB). </w:t>
        </w:r>
      </w:ins>
    </w:p>
    <w:p w14:paraId="414EAA6E" w14:textId="026EDDEB" w:rsidR="009A6EA6" w:rsidRDefault="009A6EA6" w:rsidP="00614ADC">
      <w:pPr>
        <w:rPr>
          <w:ins w:id="1021" w:author="Zhang Kai" w:date="2019-01-12T19:53:00Z"/>
          <w:lang w:val="en-CA" w:eastAsia="de-DE"/>
        </w:rPr>
      </w:pPr>
      <w:ins w:id="1022" w:author="Zhang Kai" w:date="2019-01-12T19:51:00Z">
        <w:r>
          <w:rPr>
            <w:lang w:val="en-CA" w:eastAsia="de-DE"/>
          </w:rPr>
          <w:t>Cross</w:t>
        </w:r>
      </w:ins>
      <w:ins w:id="1023" w:author="Zhang Kai" w:date="2019-01-12T19:52:00Z">
        <w:r>
          <w:rPr>
            <w:lang w:val="en-CA" w:eastAsia="de-DE"/>
          </w:rPr>
          <w:t>-</w:t>
        </w:r>
      </w:ins>
      <w:ins w:id="1024" w:author="Zhang Kai" w:date="2019-01-12T19:51:00Z">
        <w:r>
          <w:rPr>
            <w:lang w:val="en-CA" w:eastAsia="de-DE"/>
          </w:rPr>
          <w:t>checker</w:t>
        </w:r>
      </w:ins>
      <w:ins w:id="1025" w:author="Zhang Kai" w:date="2019-01-12T19:52:00Z">
        <w:r>
          <w:rPr>
            <w:lang w:val="en-CA" w:eastAsia="de-DE"/>
          </w:rPr>
          <w:t xml:space="preserve"> supported this approach.</w:t>
        </w:r>
      </w:ins>
    </w:p>
    <w:p w14:paraId="724425D5" w14:textId="31FBB4D8" w:rsidR="009A6EA6" w:rsidRDefault="009A6EA6" w:rsidP="00614ADC">
      <w:pPr>
        <w:rPr>
          <w:ins w:id="1026" w:author="Zhang Kai" w:date="2019-01-12T19:52:00Z"/>
          <w:lang w:val="en-CA" w:eastAsia="de-DE"/>
        </w:rPr>
      </w:pPr>
      <w:ins w:id="1027" w:author="Zhang Kai" w:date="2019-01-12T19:53:00Z">
        <w:r>
          <w:rPr>
            <w:lang w:val="en-CA" w:eastAsia="de-DE"/>
          </w:rPr>
          <w:t>The encoding time is reduced because MMVD mode</w:t>
        </w:r>
      </w:ins>
      <w:ins w:id="1028" w:author="Zhang Kai" w:date="2019-01-12T19:54:00Z">
        <w:r>
          <w:rPr>
            <w:lang w:val="en-CA" w:eastAsia="de-DE"/>
          </w:rPr>
          <w:t xml:space="preserve"> (merge)</w:t>
        </w:r>
      </w:ins>
      <w:ins w:id="1029" w:author="Zhang Kai" w:date="2019-01-12T19:53:00Z">
        <w:r>
          <w:rPr>
            <w:lang w:val="en-CA" w:eastAsia="de-DE"/>
          </w:rPr>
          <w:t xml:space="preserve"> will be selected more with this </w:t>
        </w:r>
      </w:ins>
      <w:ins w:id="1030" w:author="Zhang Kai" w:date="2019-01-12T19:54:00Z">
        <w:r>
          <w:rPr>
            <w:lang w:val="en-CA" w:eastAsia="de-DE"/>
          </w:rPr>
          <w:t xml:space="preserve">change. </w:t>
        </w:r>
      </w:ins>
    </w:p>
    <w:p w14:paraId="60F3F58F" w14:textId="59695AA4" w:rsidR="009A6EA6" w:rsidRPr="00D57312" w:rsidRDefault="009A6EA6" w:rsidP="00614ADC">
      <w:pPr>
        <w:rPr>
          <w:ins w:id="1031" w:author="Zhang Kai" w:date="2019-01-11T22:32:00Z"/>
          <w:lang w:val="en-CA" w:eastAsia="de-DE"/>
        </w:rPr>
      </w:pPr>
      <w:ins w:id="1032" w:author="Zhang Kai" w:date="2019-01-12T19:52:00Z">
        <w:r w:rsidRPr="00FB6AE3">
          <w:rPr>
            <w:highlight w:val="yellow"/>
            <w:lang w:val="en-CA" w:eastAsia="de-DE"/>
          </w:rPr>
          <w:t>Recommendation:</w:t>
        </w:r>
      </w:ins>
      <w:ins w:id="1033" w:author="Zhang Kai" w:date="2019-01-12T19:55:00Z">
        <w:r w:rsidR="00E03BD2">
          <w:rPr>
            <w:highlight w:val="yellow"/>
            <w:lang w:val="en-CA" w:eastAsia="de-DE"/>
          </w:rPr>
          <w:t xml:space="preserve"> adopt</w:t>
        </w:r>
      </w:ins>
    </w:p>
    <w:p w14:paraId="779A3661" w14:textId="3400412F" w:rsidR="00F32DFB" w:rsidRPr="00D501BF" w:rsidRDefault="00F32DFB" w:rsidP="00274A36">
      <w:pPr>
        <w:rPr>
          <w:lang w:val="en-CA"/>
        </w:rPr>
      </w:pPr>
    </w:p>
    <w:p w14:paraId="324DB5D2" w14:textId="093C1996" w:rsidR="003E2ED2" w:rsidRDefault="003E2ED2" w:rsidP="003E2ED2">
      <w:pPr>
        <w:pStyle w:val="Heading1"/>
      </w:pPr>
      <w:r>
        <w:lastRenderedPageBreak/>
        <w:t>AMVP Modification</w:t>
      </w:r>
      <w:r w:rsidR="001B7CCD">
        <w:t>s</w:t>
      </w:r>
      <w:r>
        <w:t xml:space="preserve"> </w:t>
      </w:r>
      <w:r w:rsidRPr="00F23A45">
        <w:rPr>
          <w:lang w:val="en-CA"/>
        </w:rPr>
        <w:t>(</w:t>
      </w:r>
      <w:del w:id="1034" w:author="Zhang Kai" w:date="2019-01-15T02:28:00Z">
        <w:r w:rsidR="00E102A6" w:rsidDel="00C12903">
          <w:rPr>
            <w:lang w:val="en-CA"/>
          </w:rPr>
          <w:delText>5</w:delText>
        </w:r>
      </w:del>
      <w:ins w:id="1035" w:author="Zhang Kai" w:date="2019-01-15T02:28:00Z">
        <w:r w:rsidR="00C12903">
          <w:rPr>
            <w:lang w:val="en-CA"/>
          </w:rPr>
          <w:t>7</w:t>
        </w:r>
      </w:ins>
      <w:r w:rsidRPr="00F23A45">
        <w:rPr>
          <w:lang w:val="en-CA"/>
        </w:rPr>
        <w:t>)</w:t>
      </w:r>
    </w:p>
    <w:p w14:paraId="768E6F92" w14:textId="7B39D6B4" w:rsidR="003E2ED2" w:rsidRDefault="00771B86" w:rsidP="003E2ED2">
      <w:pPr>
        <w:pStyle w:val="Heading9"/>
        <w:rPr>
          <w:rFonts w:eastAsia="Times New Roman"/>
          <w:szCs w:val="24"/>
          <w:lang w:val="en-CA" w:eastAsia="de-DE"/>
        </w:rPr>
      </w:pPr>
      <w:hyperlink r:id="rId41" w:history="1">
        <w:r w:rsidR="003E2ED2" w:rsidRPr="007A28E0">
          <w:rPr>
            <w:rFonts w:eastAsia="Times New Roman"/>
            <w:color w:val="0000FF"/>
            <w:szCs w:val="24"/>
            <w:u w:val="single"/>
            <w:lang w:val="en-CA" w:eastAsia="de-DE"/>
          </w:rPr>
          <w:t>JVET-M0081</w:t>
        </w:r>
      </w:hyperlink>
      <w:r w:rsidR="003E2ED2" w:rsidRPr="007A28E0">
        <w:rPr>
          <w:rFonts w:eastAsia="Times New Roman"/>
          <w:szCs w:val="24"/>
          <w:lang w:val="en-CA" w:eastAsia="de-DE"/>
        </w:rPr>
        <w:t xml:space="preserve"> Non-CE4: Simplification of AMVP list generation in AMVR [Y. Kato, K. Abe, T. Toma (Panasonic)]</w:t>
      </w:r>
    </w:p>
    <w:p w14:paraId="5E3E5703" w14:textId="77777777" w:rsidR="00FC029F" w:rsidRDefault="00FC029F" w:rsidP="00FC029F">
      <w:pPr>
        <w:rPr>
          <w:lang w:val="en-CA"/>
        </w:rPr>
      </w:pPr>
      <w:r>
        <w:rPr>
          <w:lang w:val="en-CA"/>
        </w:rPr>
        <w:t xml:space="preserve">This contribution provides a simplification of AMVP list generation in AMVR. </w:t>
      </w:r>
      <w:r>
        <w:rPr>
          <w:szCs w:val="22"/>
          <w:lang w:val="en-GB"/>
        </w:rPr>
        <w:t xml:space="preserve">In AMVP list generation process of current AMVR, there are three intermediate rounding operations of AMVP candidates. In this proposal, intermediate rounding operations are all removed. This modification reduces the complexity </w:t>
      </w:r>
      <w:r>
        <w:rPr>
          <w:lang w:val="en-CA"/>
        </w:rPr>
        <w:t>of AMVR</w:t>
      </w:r>
      <w:r>
        <w:rPr>
          <w:szCs w:val="22"/>
          <w:lang w:val="en-GB"/>
        </w:rPr>
        <w:t xml:space="preserve"> and enables encoder to share the AMVP list which is obtained for the first precision with other precisions. </w:t>
      </w:r>
      <w:r>
        <w:rPr>
          <w:lang w:val="en-CA"/>
        </w:rPr>
        <w:t>Simulation results reportedly show that the proposed method provides 0.01% BD-rate loss for RA, 0.03% BD-rate loss for LDB</w:t>
      </w:r>
      <w:r>
        <w:t>.</w:t>
      </w:r>
    </w:p>
    <w:p w14:paraId="0E90D1A5" w14:textId="77777777" w:rsidR="00CF65F8" w:rsidRDefault="0042619F" w:rsidP="00E102A6">
      <w:pPr>
        <w:rPr>
          <w:ins w:id="1036" w:author="Zhang Kai" w:date="2019-01-13T19:49:00Z"/>
          <w:lang w:val="en-CA" w:eastAsia="de-DE"/>
        </w:rPr>
      </w:pPr>
      <w:ins w:id="1037" w:author="Zhang Kai" w:date="2019-01-13T19:49:00Z">
        <w:r>
          <w:rPr>
            <w:lang w:val="en-CA" w:eastAsia="de-DE"/>
          </w:rPr>
          <w:t xml:space="preserve">Remove all </w:t>
        </w:r>
        <w:r w:rsidR="00CF65F8">
          <w:rPr>
            <w:lang w:val="en-CA" w:eastAsia="de-DE"/>
          </w:rPr>
          <w:t xml:space="preserve">intermedia </w:t>
        </w:r>
        <w:r>
          <w:rPr>
            <w:lang w:val="en-CA" w:eastAsia="de-DE"/>
          </w:rPr>
          <w:t>rounding</w:t>
        </w:r>
        <w:r w:rsidR="00CF65F8">
          <w:rPr>
            <w:lang w:val="en-CA" w:eastAsia="de-DE"/>
          </w:rPr>
          <w:t xml:space="preserve"> for AMVR mode, only keep the final rounding.</w:t>
        </w:r>
      </w:ins>
    </w:p>
    <w:p w14:paraId="4BFC81C7" w14:textId="77777777" w:rsidR="00CF65F8" w:rsidRDefault="00CF65F8" w:rsidP="00E102A6">
      <w:pPr>
        <w:rPr>
          <w:ins w:id="1038" w:author="Zhang Kai" w:date="2019-01-13T19:49:00Z"/>
          <w:lang w:val="en-CA" w:eastAsia="de-DE"/>
        </w:rPr>
      </w:pPr>
      <w:ins w:id="1039" w:author="Zhang Kai" w:date="2019-01-13T19:49:00Z">
        <w:r>
          <w:rPr>
            <w:lang w:val="en-CA" w:eastAsia="de-DE"/>
          </w:rPr>
          <w:t>Discussion:</w:t>
        </w:r>
      </w:ins>
    </w:p>
    <w:p w14:paraId="74EEB4E5" w14:textId="715283FC" w:rsidR="00E102A6" w:rsidRDefault="00CF65F8" w:rsidP="00E102A6">
      <w:pPr>
        <w:rPr>
          <w:ins w:id="1040" w:author="Zhang Kai" w:date="2019-01-13T19:53:00Z"/>
          <w:lang w:val="en-CA" w:eastAsia="de-DE"/>
        </w:rPr>
      </w:pPr>
      <w:ins w:id="1041" w:author="Zhang Kai" w:date="2019-01-13T19:51:00Z">
        <w:r>
          <w:rPr>
            <w:lang w:val="en-CA" w:eastAsia="de-DE"/>
          </w:rPr>
          <w:t>It is an alternative way to unify the rounding issue for AMVR and non-AMVR MVP list construction.</w:t>
        </w:r>
      </w:ins>
      <w:ins w:id="1042" w:author="Zhang Kai" w:date="2019-01-13T19:52:00Z">
        <w:r>
          <w:rPr>
            <w:lang w:val="en-CA" w:eastAsia="de-DE"/>
          </w:rPr>
          <w:t xml:space="preserve"> Related to CE proposal</w:t>
        </w:r>
      </w:ins>
      <w:ins w:id="1043" w:author="Zhang Kai" w:date="2019-01-13T19:49:00Z">
        <w:r w:rsidR="0042619F">
          <w:rPr>
            <w:lang w:val="en-CA" w:eastAsia="de-DE"/>
          </w:rPr>
          <w:t xml:space="preserve"> </w:t>
        </w:r>
      </w:ins>
      <w:ins w:id="1044" w:author="Zhang Kai" w:date="2019-01-13T19:53:00Z">
        <w:r>
          <w:rPr>
            <w:lang w:val="en-CA" w:eastAsia="de-DE"/>
          </w:rPr>
          <w:t>M0281</w:t>
        </w:r>
      </w:ins>
      <w:ins w:id="1045" w:author="Zhang Kai" w:date="2019-01-13T20:03:00Z">
        <w:r w:rsidR="00C32846">
          <w:rPr>
            <w:lang w:val="en-CA" w:eastAsia="de-DE"/>
          </w:rPr>
          <w:t xml:space="preserve">: </w:t>
        </w:r>
        <w:r w:rsidR="00C32846" w:rsidRPr="00C32846">
          <w:rPr>
            <w:lang w:val="en-CA"/>
          </w:rPr>
          <w:t>test 4.1.5</w:t>
        </w:r>
      </w:ins>
      <w:ins w:id="1046" w:author="Zhang Kai" w:date="2019-01-13T19:53:00Z">
        <w:r>
          <w:rPr>
            <w:lang w:val="en-CA" w:eastAsia="de-DE"/>
          </w:rPr>
          <w:t>.</w:t>
        </w:r>
      </w:ins>
    </w:p>
    <w:p w14:paraId="2DAFD1DC" w14:textId="4AE72468" w:rsidR="00CF65F8" w:rsidRPr="00E102A6" w:rsidRDefault="00CF65F8" w:rsidP="00E102A6">
      <w:pPr>
        <w:rPr>
          <w:lang w:val="en-CA" w:eastAsia="de-DE"/>
        </w:rPr>
      </w:pPr>
      <w:ins w:id="1047" w:author="Zhang Kai" w:date="2019-01-13T19:53:00Z">
        <w:r w:rsidRPr="00CF65F8">
          <w:rPr>
            <w:highlight w:val="yellow"/>
            <w:lang w:val="en-CA" w:eastAsia="de-DE"/>
          </w:rPr>
          <w:t>Recommendation: Revisit at Track B</w:t>
        </w:r>
      </w:ins>
    </w:p>
    <w:p w14:paraId="26535556" w14:textId="049E98A0" w:rsidR="003E2ED2" w:rsidRDefault="00771B86" w:rsidP="003E2ED2">
      <w:pPr>
        <w:pStyle w:val="Heading9"/>
        <w:rPr>
          <w:rFonts w:eastAsia="Times New Roman"/>
          <w:szCs w:val="24"/>
          <w:lang w:val="en-CA" w:eastAsia="de-DE"/>
        </w:rPr>
      </w:pPr>
      <w:hyperlink r:id="rId42" w:history="1">
        <w:r w:rsidR="003E2ED2" w:rsidRPr="007A28E0">
          <w:rPr>
            <w:rFonts w:eastAsia="Times New Roman"/>
            <w:color w:val="0000FF"/>
            <w:szCs w:val="24"/>
            <w:u w:val="single"/>
            <w:lang w:val="en-CA" w:eastAsia="de-DE"/>
          </w:rPr>
          <w:t>JVET-M0117</w:t>
        </w:r>
      </w:hyperlink>
      <w:r w:rsidR="003E2ED2" w:rsidRPr="007A28E0">
        <w:rPr>
          <w:rFonts w:eastAsia="Times New Roman"/>
          <w:szCs w:val="24"/>
          <w:lang w:val="en-CA" w:eastAsia="de-DE"/>
        </w:rPr>
        <w:t xml:space="preserve"> CE4-related: On MVP candidate list generation for AMVP [R. Yu, D. Liu, K. Andersson, P. Wennersten, J. Ström, R. Sjöberg (Ericsson)]</w:t>
      </w:r>
    </w:p>
    <w:p w14:paraId="55C26425" w14:textId="206C8CD7" w:rsidR="00FC029F" w:rsidRDefault="00FC029F" w:rsidP="00FC029F">
      <w:pPr>
        <w:rPr>
          <w:ins w:id="1048" w:author="Zhang Kai" w:date="2019-01-13T19:55:00Z"/>
          <w:lang w:val="en-CA"/>
        </w:rPr>
      </w:pPr>
      <w:r>
        <w:rPr>
          <w:lang w:val="en-CA"/>
        </w:rPr>
        <w:t>This contribution proposes a motion vector predictor (MVP) candidate list generation method for the advanced motion vector prediction (AMVP) mode in VTM-3.0. The method is claimed to simplify the current VTM-3.0 method by reducing the number of MV comparisons as well as reducing the number of MV rounding operations. It is stated that the number of MV comparisons in the worst case is reduced from 10 to 1. The number of MV rounding operations in the worst case is reduced from 13 to 3. The method was reportedly tested under VTM-3 random access (RA) and low delay B (LDB) common test configurations. The results are reported to be 0.01% RA and 0.01% LDB. It is asserted by the proponent that the method has marginal impact on the BD-rate performance while a simplification of the MVP list generation is achieved.</w:t>
      </w:r>
    </w:p>
    <w:p w14:paraId="7F63CC86" w14:textId="3720DBD1" w:rsidR="00CF65F8" w:rsidRDefault="00CF65F8" w:rsidP="00FC029F">
      <w:pPr>
        <w:rPr>
          <w:ins w:id="1049" w:author="Zhang Kai" w:date="2019-01-13T19:55:00Z"/>
          <w:lang w:val="en-CA"/>
        </w:rPr>
      </w:pPr>
      <w:ins w:id="1050" w:author="Zhang Kai" w:date="2019-01-13T19:55:00Z">
        <w:r>
          <w:rPr>
            <w:lang w:val="en-CA"/>
          </w:rPr>
          <w:t>Reduce the number of pruning and rounding operations in AMVP candidate list construction.</w:t>
        </w:r>
      </w:ins>
    </w:p>
    <w:p w14:paraId="029DC230" w14:textId="20E0F1C3" w:rsidR="00CF65F8" w:rsidRDefault="00C32846" w:rsidP="00FC029F">
      <w:pPr>
        <w:rPr>
          <w:ins w:id="1051" w:author="Zhang Kai" w:date="2019-01-13T20:00:00Z"/>
          <w:lang w:val="en-CA"/>
        </w:rPr>
      </w:pPr>
      <w:ins w:id="1052" w:author="Zhang Kai" w:date="2019-01-13T20:00:00Z">
        <w:r>
          <w:rPr>
            <w:lang w:val="en-CA"/>
          </w:rPr>
          <w:t>Change the scanning order of HMVP candidates.</w:t>
        </w:r>
      </w:ins>
    </w:p>
    <w:p w14:paraId="70A795A3" w14:textId="715432D9" w:rsidR="00C32846" w:rsidRDefault="00C32846" w:rsidP="00FC029F">
      <w:pPr>
        <w:rPr>
          <w:lang w:val="en-CA"/>
        </w:rPr>
      </w:pPr>
      <w:ins w:id="1053" w:author="Zhang Kai" w:date="2019-01-13T20:02:00Z">
        <w:r>
          <w:rPr>
            <w:lang w:val="en-CA"/>
          </w:rPr>
          <w:t xml:space="preserve">All rounding are done before pruning (as the adopted CE proposal </w:t>
        </w:r>
        <w:r>
          <w:rPr>
            <w:lang w:val="en-CA" w:eastAsia="de-DE"/>
          </w:rPr>
          <w:t>M0281</w:t>
        </w:r>
      </w:ins>
      <w:ins w:id="1054" w:author="Zhang Kai" w:date="2019-01-13T20:03:00Z">
        <w:r>
          <w:rPr>
            <w:lang w:val="en-CA" w:eastAsia="de-DE"/>
          </w:rPr>
          <w:t xml:space="preserve">: </w:t>
        </w:r>
        <w:r w:rsidRPr="00C32846">
          <w:rPr>
            <w:lang w:val="en-CA"/>
          </w:rPr>
          <w:t>test 4.1.5</w:t>
        </w:r>
      </w:ins>
      <w:ins w:id="1055" w:author="Zhang Kai" w:date="2019-01-13T20:02:00Z">
        <w:r>
          <w:rPr>
            <w:lang w:val="en-CA"/>
          </w:rPr>
          <w:t>).</w:t>
        </w:r>
      </w:ins>
    </w:p>
    <w:p w14:paraId="5351E719" w14:textId="44B9E610" w:rsidR="00E102A6" w:rsidRDefault="00CF6829" w:rsidP="00E102A6">
      <w:pPr>
        <w:rPr>
          <w:ins w:id="1056" w:author="Zhang Kai" w:date="2019-01-14T01:04:00Z"/>
          <w:lang w:val="en-CA" w:eastAsia="de-DE"/>
        </w:rPr>
      </w:pPr>
      <w:ins w:id="1057" w:author="Zhang Kai" w:date="2019-01-13T20:05:00Z">
        <w:r>
          <w:rPr>
            <w:lang w:val="en-CA" w:eastAsia="de-DE"/>
          </w:rPr>
          <w:t>Recommendation: Revisit after crosschecker (LGE) ‘s report.</w:t>
        </w:r>
      </w:ins>
    </w:p>
    <w:p w14:paraId="2ABBC6E9" w14:textId="4681C5E5" w:rsidR="00C51B5F" w:rsidRPr="00322226" w:rsidRDefault="00C51B5F" w:rsidP="00E102A6">
      <w:pPr>
        <w:rPr>
          <w:ins w:id="1058" w:author="Zhang Kai" w:date="2019-01-13T20:22:00Z"/>
          <w:lang w:eastAsia="de-DE"/>
        </w:rPr>
      </w:pPr>
      <w:ins w:id="1059" w:author="Zhang Kai" w:date="2019-01-14T01:04:00Z">
        <w:r>
          <w:rPr>
            <w:lang w:eastAsia="de-DE"/>
          </w:rPr>
          <w:t xml:space="preserve">Revisit: Crosschecker confirmed the </w:t>
        </w:r>
      </w:ins>
      <w:ins w:id="1060" w:author="Zhang Kai" w:date="2019-01-14T01:05:00Z">
        <w:r>
          <w:rPr>
            <w:lang w:eastAsia="de-DE"/>
          </w:rPr>
          <w:t>algorithm</w:t>
        </w:r>
      </w:ins>
      <w:ins w:id="1061" w:author="Zhang Kai" w:date="2019-01-14T01:04:00Z">
        <w:r>
          <w:rPr>
            <w:lang w:eastAsia="de-DE"/>
          </w:rPr>
          <w:t xml:space="preserve"> </w:t>
        </w:r>
      </w:ins>
      <w:ins w:id="1062" w:author="Zhang Kai" w:date="2019-01-14T01:05:00Z">
        <w:r>
          <w:rPr>
            <w:lang w:eastAsia="de-DE"/>
          </w:rPr>
          <w:t>in SW matches with the proposal</w:t>
        </w:r>
      </w:ins>
      <w:ins w:id="1063" w:author="Zhang Kai" w:date="2019-01-14T01:04:00Z">
        <w:r>
          <w:rPr>
            <w:lang w:eastAsia="de-DE"/>
          </w:rPr>
          <w:t>.</w:t>
        </w:r>
      </w:ins>
    </w:p>
    <w:p w14:paraId="00908F67" w14:textId="0A16E7A8" w:rsidR="009E65D5" w:rsidRPr="00E102A6" w:rsidRDefault="009E65D5" w:rsidP="00E102A6">
      <w:pPr>
        <w:rPr>
          <w:lang w:val="en-CA" w:eastAsia="de-DE"/>
        </w:rPr>
      </w:pPr>
      <w:ins w:id="1064" w:author="Zhang Kai" w:date="2019-01-13T20:22:00Z">
        <w:r w:rsidRPr="009E65D5">
          <w:rPr>
            <w:highlight w:val="yellow"/>
            <w:lang w:val="en-CA" w:eastAsia="de-DE"/>
          </w:rPr>
          <w:t>Recommendation: Adopt</w:t>
        </w:r>
      </w:ins>
    </w:p>
    <w:p w14:paraId="3B01812E" w14:textId="081B9409" w:rsidR="003E2ED2" w:rsidRDefault="00771B86" w:rsidP="003E2ED2">
      <w:pPr>
        <w:pStyle w:val="Heading9"/>
        <w:rPr>
          <w:rFonts w:eastAsia="Times New Roman"/>
          <w:szCs w:val="24"/>
          <w:lang w:val="en-CA" w:eastAsia="de-DE"/>
        </w:rPr>
      </w:pPr>
      <w:hyperlink r:id="rId43" w:history="1">
        <w:r w:rsidR="003E2ED2" w:rsidRPr="007A28E0">
          <w:rPr>
            <w:rFonts w:eastAsia="Times New Roman"/>
            <w:color w:val="0000FF"/>
            <w:szCs w:val="24"/>
            <w:u w:val="single"/>
            <w:lang w:val="en-CA" w:eastAsia="de-DE"/>
          </w:rPr>
          <w:t>JVET-M0422</w:t>
        </w:r>
      </w:hyperlink>
      <w:r w:rsidR="003E2ED2" w:rsidRPr="007A28E0">
        <w:rPr>
          <w:rFonts w:eastAsia="Times New Roman"/>
          <w:color w:val="0000FF"/>
          <w:szCs w:val="24"/>
          <w:u w:val="single"/>
          <w:lang w:val="en-CA" w:eastAsia="de-DE"/>
        </w:rPr>
        <w:t xml:space="preserve"> </w:t>
      </w:r>
      <w:r w:rsidR="003E2ED2" w:rsidRPr="007A28E0">
        <w:rPr>
          <w:rFonts w:eastAsia="Times New Roman"/>
          <w:szCs w:val="24"/>
          <w:lang w:val="en-CA" w:eastAsia="de-DE"/>
        </w:rPr>
        <w:t>CE4-related: Simplified MVD coding [X. Li, X. Xu, X. Zhao, S. Liu (Tencent)]</w:t>
      </w:r>
    </w:p>
    <w:p w14:paraId="0F91C585" w14:textId="77777777" w:rsidR="00D56765" w:rsidRDefault="00D56765" w:rsidP="00D56765">
      <w:pPr>
        <w:rPr>
          <w:szCs w:val="22"/>
          <w:lang w:val="en-CA"/>
        </w:rPr>
      </w:pPr>
      <w:r>
        <w:rPr>
          <w:szCs w:val="22"/>
          <w:lang w:val="en-CA"/>
        </w:rPr>
        <w:t>In MVD coding, abs_mvd_greater0_flag and abs_mvd_greater1_flag are context coded. In this contribution, it is proposed to use equal probability to code these two syntax elements to simplify MVD coding process. It is reported that bypass coding abs_mvd_greater0_flag leads to 0.12% (RA) and 0.09% (LDB) luma BD-rate increase, while bypass coding abs_mvd_greater1_flag results in 0.03% (RA) and -0.02% (LDB) luma BD-rate increase.</w:t>
      </w:r>
    </w:p>
    <w:p w14:paraId="250ACA9A" w14:textId="2C337688" w:rsidR="00E102A6" w:rsidRDefault="009E65D5" w:rsidP="00E102A6">
      <w:pPr>
        <w:rPr>
          <w:ins w:id="1065" w:author="Zhang Kai" w:date="2019-01-13T20:26:00Z"/>
          <w:lang w:val="en-CA" w:eastAsia="de-DE"/>
        </w:rPr>
      </w:pPr>
      <w:ins w:id="1066" w:author="Zhang Kai" w:date="2019-01-13T20:26:00Z">
        <w:r>
          <w:rPr>
            <w:lang w:val="en-CA" w:eastAsia="de-DE"/>
          </w:rPr>
          <w:t>Discussion:</w:t>
        </w:r>
      </w:ins>
    </w:p>
    <w:p w14:paraId="4D57011E" w14:textId="6B7BD8B6" w:rsidR="009E65D5" w:rsidRDefault="009E65D5" w:rsidP="00E102A6">
      <w:pPr>
        <w:rPr>
          <w:ins w:id="1067" w:author="Zhang Kai" w:date="2019-01-13T20:27:00Z"/>
          <w:lang w:val="en-CA" w:eastAsia="de-DE"/>
        </w:rPr>
      </w:pPr>
      <w:ins w:id="1068" w:author="Zhang Kai" w:date="2019-01-13T20:26:00Z">
        <w:r>
          <w:rPr>
            <w:lang w:val="en-CA" w:eastAsia="de-DE"/>
          </w:rPr>
          <w:t>The crosschecker supports to adopt it.</w:t>
        </w:r>
      </w:ins>
    </w:p>
    <w:p w14:paraId="0935AA51" w14:textId="1F851689" w:rsidR="009E65D5" w:rsidRDefault="009E65D5" w:rsidP="00E102A6">
      <w:pPr>
        <w:rPr>
          <w:ins w:id="1069" w:author="Zhang Kai" w:date="2019-01-13T20:26:00Z"/>
          <w:lang w:val="en-CA" w:eastAsia="de-DE"/>
        </w:rPr>
      </w:pPr>
      <w:ins w:id="1070" w:author="Zhang Kai" w:date="2019-01-13T20:27:00Z">
        <w:r>
          <w:rPr>
            <w:lang w:val="en-CA" w:eastAsia="de-DE"/>
          </w:rPr>
          <w:t xml:space="preserve">Related to adopted CE proposal </w:t>
        </w:r>
      </w:ins>
      <w:r w:rsidRPr="009E65D5">
        <w:rPr>
          <w:lang w:val="en-CA" w:eastAsia="de-DE"/>
        </w:rPr>
        <w:fldChar w:fldCharType="begin"/>
      </w:r>
      <w:r w:rsidRPr="009E65D5">
        <w:rPr>
          <w:lang w:val="en-CA" w:eastAsia="de-DE"/>
        </w:rPr>
        <w:instrText xml:space="preserve"> HYPERLINK "http://phenix.it-sudparis.eu/jvet/doc_end_user/current_document.php?id=5211" </w:instrText>
      </w:r>
      <w:r w:rsidRPr="009E65D5">
        <w:rPr>
          <w:lang w:val="en-CA" w:eastAsia="de-DE"/>
        </w:rPr>
        <w:fldChar w:fldCharType="separate"/>
      </w:r>
      <w:ins w:id="1071" w:author="Zhang Kai" w:date="2019-01-13T20:29:00Z">
        <w:r w:rsidRPr="009E65D5">
          <w:rPr>
            <w:lang w:val="en-CA" w:eastAsia="de-DE"/>
          </w:rPr>
          <w:t>JVET-M0403</w:t>
        </w:r>
        <w:r w:rsidRPr="009E65D5">
          <w:rPr>
            <w:lang w:val="en-CA" w:eastAsia="de-DE"/>
          </w:rPr>
          <w:fldChar w:fldCharType="end"/>
        </w:r>
      </w:ins>
    </w:p>
    <w:p w14:paraId="796D4933" w14:textId="32D116AF" w:rsidR="009E65D5" w:rsidRDefault="009E65D5" w:rsidP="00E102A6">
      <w:pPr>
        <w:rPr>
          <w:ins w:id="1072" w:author="Zhang Kai" w:date="2019-01-13T20:23:00Z"/>
          <w:lang w:val="en-CA" w:eastAsia="de-DE"/>
        </w:rPr>
      </w:pPr>
      <w:ins w:id="1073" w:author="Zhang Kai" w:date="2019-01-13T20:27:00Z">
        <w:r w:rsidRPr="00322226">
          <w:rPr>
            <w:highlight w:val="yellow"/>
            <w:lang w:val="en-CA" w:eastAsia="de-DE"/>
          </w:rPr>
          <w:t>Recommendation:</w:t>
        </w:r>
      </w:ins>
      <w:ins w:id="1074" w:author="Zhang Kai" w:date="2019-01-13T20:29:00Z">
        <w:r w:rsidRPr="00322226">
          <w:rPr>
            <w:highlight w:val="yellow"/>
            <w:lang w:val="en-CA" w:eastAsia="de-DE"/>
          </w:rPr>
          <w:t xml:space="preserve"> Revisit at Track B</w:t>
        </w:r>
      </w:ins>
    </w:p>
    <w:p w14:paraId="43AEF726" w14:textId="77777777" w:rsidR="009E65D5" w:rsidRPr="00E102A6" w:rsidRDefault="009E65D5" w:rsidP="00E102A6">
      <w:pPr>
        <w:rPr>
          <w:lang w:val="en-CA" w:eastAsia="de-DE"/>
        </w:rPr>
      </w:pPr>
    </w:p>
    <w:p w14:paraId="43F3F8D3" w14:textId="2A0B4BAA" w:rsidR="00E102A6" w:rsidRDefault="00771B86" w:rsidP="00E102A6">
      <w:pPr>
        <w:pStyle w:val="Heading9"/>
        <w:rPr>
          <w:rFonts w:eastAsia="Times New Roman"/>
          <w:szCs w:val="24"/>
          <w:lang w:val="en-CA" w:eastAsia="de-DE"/>
        </w:rPr>
      </w:pPr>
      <w:hyperlink r:id="rId44" w:history="1">
        <w:r w:rsidR="00E102A6" w:rsidRPr="007A28E0">
          <w:rPr>
            <w:rFonts w:eastAsia="Times New Roman"/>
            <w:color w:val="0000FF"/>
            <w:szCs w:val="24"/>
            <w:u w:val="single"/>
            <w:lang w:val="en-CA" w:eastAsia="de-DE"/>
          </w:rPr>
          <w:t>JVET-M0444</w:t>
        </w:r>
      </w:hyperlink>
      <w:r w:rsidR="00E102A6" w:rsidRPr="007A28E0">
        <w:rPr>
          <w:rFonts w:eastAsia="Times New Roman"/>
          <w:szCs w:val="24"/>
          <w:lang w:val="en-CA" w:eastAsia="de-DE"/>
        </w:rPr>
        <w:t xml:space="preserve"> CE</w:t>
      </w:r>
      <w:r w:rsidR="00E102A6">
        <w:rPr>
          <w:rFonts w:eastAsia="Times New Roman"/>
          <w:szCs w:val="24"/>
          <w:lang w:val="en-CA" w:eastAsia="de-DE"/>
        </w:rPr>
        <w:t>4</w:t>
      </w:r>
      <w:r w:rsidR="00E102A6" w:rsidRPr="007A28E0">
        <w:rPr>
          <w:rFonts w:eastAsia="Times New Roman"/>
          <w:szCs w:val="24"/>
          <w:lang w:val="en-CA" w:eastAsia="de-DE"/>
        </w:rPr>
        <w:t>-related: Simplified symmetric MVD based on CE4.4.3 [J. Luo, Y. He (InterDigital)]</w:t>
      </w:r>
    </w:p>
    <w:p w14:paraId="4B4944DC" w14:textId="77777777" w:rsidR="00D56765" w:rsidRDefault="00D56765" w:rsidP="00D56765">
      <w:pPr>
        <w:rPr>
          <w:szCs w:val="22"/>
          <w:lang w:val="en-CA"/>
        </w:rPr>
      </w:pPr>
      <w:r>
        <w:rPr>
          <w:szCs w:val="22"/>
          <w:lang w:val="en-CA"/>
        </w:rPr>
        <w:t xml:space="preserve">This contribution proposes a simplified symmetric MVD mode for bi-prediction based on the corresponding CE test CE4.4.3. With the symmetric MVD mode, MVD of list 1 is not signaled but derived from the signaled MVD of list 0, and reference picture indices of both list 0 and list 1 are not signaled but derived based on the POC of reference pictures and the current picture. Two items are proposed in this contribution: (1) Disabling bi-directional optical flow (BDOF) for symmetric MVD mode;(2) encoder optimizations to improve the performance. The simulation results reportedly show on average 0.33% BD rate saving with 105% encoding time for RA configuration over VTM 3.0. </w:t>
      </w:r>
    </w:p>
    <w:p w14:paraId="0E628ACF" w14:textId="0D80DFC6" w:rsidR="00E102A6" w:rsidRDefault="00CF6829" w:rsidP="00E102A6">
      <w:pPr>
        <w:rPr>
          <w:ins w:id="1075" w:author="Zhang Kai" w:date="2019-01-13T20:07:00Z"/>
          <w:lang w:val="en-CA" w:eastAsia="de-DE"/>
        </w:rPr>
      </w:pPr>
      <w:ins w:id="1076" w:author="Zhang Kai" w:date="2019-01-13T20:07:00Z">
        <w:r>
          <w:rPr>
            <w:lang w:val="en-CA" w:eastAsia="de-DE"/>
          </w:rPr>
          <w:t>Based on CE4.4.4. Two changes: 1) Disable BDOF on sMVD mode; 2) encoder optimization.</w:t>
        </w:r>
      </w:ins>
    </w:p>
    <w:p w14:paraId="24156A93" w14:textId="2FC2DD06" w:rsidR="00CF6829" w:rsidRDefault="006D5842" w:rsidP="00E102A6">
      <w:pPr>
        <w:rPr>
          <w:ins w:id="1077" w:author="Zhang Kai" w:date="2019-01-13T20:11:00Z"/>
          <w:lang w:val="en-CA" w:eastAsia="de-DE"/>
        </w:rPr>
      </w:pPr>
      <w:ins w:id="1078" w:author="Zhang Kai" w:date="2019-01-13T20:08:00Z">
        <w:r>
          <w:rPr>
            <w:lang w:val="en-CA" w:eastAsia="de-DE"/>
          </w:rPr>
          <w:t>RA</w:t>
        </w:r>
        <w:r w:rsidR="00CF6829">
          <w:rPr>
            <w:lang w:val="en-CA" w:eastAsia="de-DE"/>
          </w:rPr>
          <w:t xml:space="preserve"> (</w:t>
        </w:r>
      </w:ins>
      <w:ins w:id="1079" w:author="Zhang Kai" w:date="2019-01-13T20:10:00Z">
        <w:r>
          <w:rPr>
            <w:lang w:val="en-CA" w:eastAsia="de-DE"/>
          </w:rPr>
          <w:t>-</w:t>
        </w:r>
      </w:ins>
      <w:ins w:id="1080" w:author="Zhang Kai" w:date="2019-01-13T20:08:00Z">
        <w:r w:rsidR="00CF6829">
          <w:rPr>
            <w:lang w:val="en-CA" w:eastAsia="de-DE"/>
          </w:rPr>
          <w:t>0.33% 105%</w:t>
        </w:r>
        <w:r>
          <w:rPr>
            <w:lang w:val="en-CA" w:eastAsia="de-DE"/>
          </w:rPr>
          <w:t>)</w:t>
        </w:r>
      </w:ins>
      <w:ins w:id="1081" w:author="Zhang Kai" w:date="2019-01-13T20:09:00Z">
        <w:r>
          <w:rPr>
            <w:lang w:val="en-CA" w:eastAsia="de-DE"/>
          </w:rPr>
          <w:t>. Not applied on LDB</w:t>
        </w:r>
      </w:ins>
      <w:ins w:id="1082" w:author="Zhang Kai" w:date="2019-01-13T20:10:00Z">
        <w:r>
          <w:rPr>
            <w:lang w:val="en-CA" w:eastAsia="de-DE"/>
          </w:rPr>
          <w:t>. Compared to CE results RA(-0.17%, 101%), the additional gain is 0.16%.</w:t>
        </w:r>
      </w:ins>
    </w:p>
    <w:p w14:paraId="61A5FEE7" w14:textId="54253F5A" w:rsidR="006D5842" w:rsidRDefault="006D5842" w:rsidP="00E102A6">
      <w:pPr>
        <w:rPr>
          <w:ins w:id="1083" w:author="Zhang Kai" w:date="2019-01-13T20:11:00Z"/>
          <w:lang w:val="en-CA" w:eastAsia="de-DE"/>
        </w:rPr>
      </w:pPr>
      <w:ins w:id="1084" w:author="Zhang Kai" w:date="2019-01-13T20:11:00Z">
        <w:r>
          <w:rPr>
            <w:lang w:val="en-CA" w:eastAsia="de-DE"/>
          </w:rPr>
          <w:t>Discussion:</w:t>
        </w:r>
      </w:ins>
    </w:p>
    <w:p w14:paraId="17379011" w14:textId="6FDA8C7A" w:rsidR="006D5842" w:rsidRDefault="006D5842" w:rsidP="00E102A6">
      <w:pPr>
        <w:rPr>
          <w:ins w:id="1085" w:author="Zhang Kai" w:date="2019-01-13T20:13:00Z"/>
          <w:lang w:val="en-CA" w:eastAsia="de-DE"/>
        </w:rPr>
      </w:pPr>
      <w:ins w:id="1086" w:author="Zhang Kai" w:date="2019-01-13T20:13:00Z">
        <w:r>
          <w:rPr>
            <w:lang w:val="en-CA" w:eastAsia="de-DE"/>
          </w:rPr>
          <w:t xml:space="preserve">Better tradeoff than </w:t>
        </w:r>
      </w:ins>
      <w:ins w:id="1087" w:author="Zhang Kai" w:date="2019-01-13T20:14:00Z">
        <w:r>
          <w:rPr>
            <w:lang w:val="en-CA" w:eastAsia="de-DE"/>
          </w:rPr>
          <w:t xml:space="preserve">the </w:t>
        </w:r>
      </w:ins>
      <w:ins w:id="1088" w:author="Zhang Kai" w:date="2019-01-13T20:13:00Z">
        <w:r>
          <w:rPr>
            <w:lang w:val="en-CA" w:eastAsia="de-DE"/>
          </w:rPr>
          <w:t>CE test.</w:t>
        </w:r>
      </w:ins>
    </w:p>
    <w:p w14:paraId="33FC3531" w14:textId="53844FCA" w:rsidR="006D5842" w:rsidRDefault="006D5842" w:rsidP="00E102A6">
      <w:pPr>
        <w:rPr>
          <w:ins w:id="1089" w:author="Zhang Kai" w:date="2019-01-13T20:15:00Z"/>
          <w:lang w:val="en-CA" w:eastAsia="de-DE"/>
        </w:rPr>
      </w:pPr>
      <w:ins w:id="1090" w:author="Zhang Kai" w:date="2019-01-13T20:11:00Z">
        <w:r>
          <w:rPr>
            <w:lang w:val="en-CA" w:eastAsia="de-DE"/>
          </w:rPr>
          <w:t>One expert supports to adopt it.</w:t>
        </w:r>
      </w:ins>
      <w:ins w:id="1091" w:author="Zhang Kai" w:date="2019-01-13T20:14:00Z">
        <w:r>
          <w:rPr>
            <w:lang w:val="en-CA" w:eastAsia="de-DE"/>
          </w:rPr>
          <w:t xml:space="preserve"> And the crosschecker </w:t>
        </w:r>
      </w:ins>
      <w:ins w:id="1092" w:author="Zhang Kai" w:date="2019-01-13T20:15:00Z">
        <w:r>
          <w:rPr>
            <w:lang w:val="en-CA" w:eastAsia="de-DE"/>
          </w:rPr>
          <w:t xml:space="preserve">also </w:t>
        </w:r>
      </w:ins>
      <w:ins w:id="1093" w:author="Zhang Kai" w:date="2019-01-13T20:14:00Z">
        <w:r>
          <w:rPr>
            <w:lang w:val="en-CA" w:eastAsia="de-DE"/>
          </w:rPr>
          <w:t>supports.</w:t>
        </w:r>
      </w:ins>
    </w:p>
    <w:p w14:paraId="15F5E867" w14:textId="69E0F8FC" w:rsidR="006D5842" w:rsidRDefault="006D5842" w:rsidP="00E102A6">
      <w:pPr>
        <w:rPr>
          <w:ins w:id="1094" w:author="Zhang Kai" w:date="2019-01-13T20:15:00Z"/>
          <w:lang w:val="en-CA" w:eastAsia="de-DE"/>
        </w:rPr>
      </w:pPr>
      <w:ins w:id="1095" w:author="Zhang Kai" w:date="2019-01-13T20:15:00Z">
        <w:r>
          <w:rPr>
            <w:lang w:val="en-CA" w:eastAsia="de-DE"/>
          </w:rPr>
          <w:t>Q: Why encoding time is increased?</w:t>
        </w:r>
      </w:ins>
    </w:p>
    <w:p w14:paraId="41CBCFA1" w14:textId="57B7BC4B" w:rsidR="006D5842" w:rsidRDefault="006D5842" w:rsidP="00E102A6">
      <w:pPr>
        <w:rPr>
          <w:ins w:id="1096" w:author="Zhang Kai" w:date="2019-01-13T20:19:00Z"/>
          <w:lang w:val="en-CA" w:eastAsia="de-DE"/>
        </w:rPr>
      </w:pPr>
      <w:ins w:id="1097" w:author="Zhang Kai" w:date="2019-01-13T20:15:00Z">
        <w:r>
          <w:rPr>
            <w:lang w:val="en-CA" w:eastAsia="de-DE"/>
          </w:rPr>
          <w:t>A: More initial MVs are searched.</w:t>
        </w:r>
      </w:ins>
      <w:ins w:id="1098" w:author="Zhang Kai" w:date="2019-01-13T20:16:00Z">
        <w:r>
          <w:rPr>
            <w:lang w:val="en-CA" w:eastAsia="de-DE"/>
          </w:rPr>
          <w:t xml:space="preserve"> The encoder optimization targets at coding gains.</w:t>
        </w:r>
      </w:ins>
    </w:p>
    <w:p w14:paraId="3EBF64CF" w14:textId="4707F36D" w:rsidR="006D5842" w:rsidRDefault="006D5842" w:rsidP="00E102A6">
      <w:pPr>
        <w:rPr>
          <w:ins w:id="1099" w:author="Zhang Kai" w:date="2019-01-13T20:19:00Z"/>
          <w:lang w:val="en-CA" w:eastAsia="de-DE"/>
        </w:rPr>
      </w:pPr>
      <w:ins w:id="1100" w:author="Zhang Kai" w:date="2019-01-13T20:19:00Z">
        <w:r>
          <w:rPr>
            <w:lang w:val="en-CA" w:eastAsia="de-DE"/>
          </w:rPr>
          <w:t>Q: Can the encoder optimization be applied on the anchor?</w:t>
        </w:r>
      </w:ins>
    </w:p>
    <w:p w14:paraId="17126F3F" w14:textId="3BEF56F1" w:rsidR="006D5842" w:rsidRDefault="006D5842" w:rsidP="00E102A6">
      <w:pPr>
        <w:rPr>
          <w:ins w:id="1101" w:author="Zhang Kai" w:date="2019-01-13T20:15:00Z"/>
          <w:lang w:val="en-CA" w:eastAsia="de-DE"/>
        </w:rPr>
      </w:pPr>
      <w:ins w:id="1102" w:author="Zhang Kai" w:date="2019-01-13T20:19:00Z">
        <w:r>
          <w:rPr>
            <w:lang w:val="en-CA" w:eastAsia="de-DE"/>
          </w:rPr>
          <w:t>A: No. It can only be applied when sMVD is used.</w:t>
        </w:r>
      </w:ins>
    </w:p>
    <w:p w14:paraId="0E4A75F2" w14:textId="1E59DD74" w:rsidR="006D5842" w:rsidRPr="00E102A6" w:rsidRDefault="006D5842" w:rsidP="00E102A6">
      <w:pPr>
        <w:rPr>
          <w:lang w:val="en-CA" w:eastAsia="de-DE"/>
        </w:rPr>
      </w:pPr>
      <w:ins w:id="1103" w:author="Zhang Kai" w:date="2019-01-13T20:15:00Z">
        <w:r w:rsidRPr="00BC0209">
          <w:rPr>
            <w:highlight w:val="yellow"/>
            <w:lang w:val="en-CA" w:eastAsia="de-DE"/>
          </w:rPr>
          <w:t xml:space="preserve">Recommendation: </w:t>
        </w:r>
      </w:ins>
      <w:ins w:id="1104" w:author="Zhang Kai" w:date="2019-01-13T20:19:00Z">
        <w:r w:rsidR="009E65D5" w:rsidRPr="00BC0209">
          <w:rPr>
            <w:highlight w:val="yellow"/>
            <w:lang w:val="en-CA" w:eastAsia="de-DE"/>
          </w:rPr>
          <w:t>Adopt</w:t>
        </w:r>
      </w:ins>
    </w:p>
    <w:p w14:paraId="739052B3" w14:textId="77777777" w:rsidR="00E102A6" w:rsidRDefault="00771B86" w:rsidP="00E102A6">
      <w:pPr>
        <w:pStyle w:val="Heading9"/>
        <w:rPr>
          <w:rFonts w:eastAsia="Times New Roman"/>
          <w:szCs w:val="24"/>
          <w:lang w:val="en-CA" w:eastAsia="de-DE"/>
        </w:rPr>
      </w:pPr>
      <w:hyperlink r:id="rId45" w:history="1">
        <w:r w:rsidR="00E102A6" w:rsidRPr="007A28E0">
          <w:rPr>
            <w:rFonts w:eastAsia="Times New Roman"/>
            <w:color w:val="0000FF"/>
            <w:szCs w:val="24"/>
            <w:u w:val="single"/>
            <w:lang w:val="en-CA" w:eastAsia="de-DE"/>
          </w:rPr>
          <w:t>JVET-M0502</w:t>
        </w:r>
      </w:hyperlink>
      <w:r w:rsidR="00E102A6" w:rsidRPr="007A28E0">
        <w:rPr>
          <w:rFonts w:eastAsia="Times New Roman"/>
          <w:szCs w:val="24"/>
          <w:lang w:val="en-CA" w:eastAsia="de-DE"/>
        </w:rPr>
        <w:t xml:space="preserve"> CE4-related: Improved context for prediction mode flag [X. Zhao, X. Li, S. Liu (Tencent)]</w:t>
      </w:r>
    </w:p>
    <w:p w14:paraId="1CF86183" w14:textId="31F9B812" w:rsidR="00D56765" w:rsidRDefault="00D56765" w:rsidP="00D56765">
      <w:pPr>
        <w:rPr>
          <w:ins w:id="1105" w:author="Zhang Kai" w:date="2019-01-13T22:54:00Z"/>
          <w:lang w:val="en-CA"/>
        </w:rPr>
      </w:pPr>
      <w:r>
        <w:rPr>
          <w:szCs w:val="22"/>
          <w:lang w:val="en-CA"/>
        </w:rPr>
        <w:t>This contribution proposes an improved context design for signaling the pred_mode flag</w:t>
      </w:r>
      <w:r>
        <w:rPr>
          <w:lang w:val="en-CA"/>
        </w:rPr>
        <w:t>.</w:t>
      </w:r>
      <w:r>
        <w:rPr>
          <w:szCs w:val="22"/>
          <w:lang w:val="en-CA"/>
        </w:rPr>
        <w:t xml:space="preserve"> One context is added, and the context value is derived by whether neighboring blocks are coded by intra prediction, inter prediction or inter-intra prediction mode. It is reportedly shown that, on top of VTM-3.0, average -0.09%, and -0.02% luma BD-Rate is achieved under Random Access (RA) and Low Delay B (LDB) configurations, respectively</w:t>
      </w:r>
      <w:r>
        <w:rPr>
          <w:lang w:val="en-CA"/>
        </w:rPr>
        <w:t>.</w:t>
      </w:r>
    </w:p>
    <w:p w14:paraId="54176880" w14:textId="2A0D7B23" w:rsidR="00620D78" w:rsidRDefault="00620D78" w:rsidP="00D56765">
      <w:pPr>
        <w:rPr>
          <w:szCs w:val="22"/>
          <w:lang w:val="en-CA"/>
        </w:rPr>
      </w:pPr>
      <w:ins w:id="1106" w:author="Zhang Kai" w:date="2019-01-13T22:54:00Z">
        <w:r>
          <w:rPr>
            <w:lang w:val="en-CA"/>
          </w:rPr>
          <w:t>Contexts are based on neighbouring block is inter, intra or inter-intra.</w:t>
        </w:r>
      </w:ins>
    </w:p>
    <w:p w14:paraId="08D16A64" w14:textId="05A7BA5B" w:rsidR="00DE7BA2" w:rsidRDefault="002A2056" w:rsidP="00274A36">
      <w:pPr>
        <w:rPr>
          <w:ins w:id="1107" w:author="Zhang Kai" w:date="2019-01-13T22:21:00Z"/>
          <w:lang w:val="en-CA"/>
        </w:rPr>
      </w:pPr>
      <w:ins w:id="1108" w:author="Zhang Kai" w:date="2019-01-14T22:06:00Z">
        <w:r>
          <w:rPr>
            <w:lang w:val="en-CA"/>
          </w:rPr>
          <w:t xml:space="preserve">M1: </w:t>
        </w:r>
      </w:ins>
      <w:ins w:id="1109" w:author="Zhang Kai" w:date="2019-01-13T22:21:00Z">
        <w:r w:rsidR="003A3E76">
          <w:rPr>
            <w:lang w:val="en-CA"/>
          </w:rPr>
          <w:t xml:space="preserve">+2 context: </w:t>
        </w:r>
      </w:ins>
      <w:ins w:id="1110" w:author="Zhang Kai" w:date="2019-01-13T22:22:00Z">
        <w:r w:rsidR="00AE79EE">
          <w:rPr>
            <w:lang w:val="en-CA"/>
          </w:rPr>
          <w:t xml:space="preserve">RA/LB </w:t>
        </w:r>
      </w:ins>
      <w:ins w:id="1111" w:author="Zhang Kai" w:date="2019-01-13T22:21:00Z">
        <w:r w:rsidR="003A3E76">
          <w:rPr>
            <w:lang w:val="en-CA"/>
          </w:rPr>
          <w:t xml:space="preserve">-0.09% </w:t>
        </w:r>
      </w:ins>
      <w:ins w:id="1112" w:author="Zhang Kai" w:date="2019-01-13T22:22:00Z">
        <w:r w:rsidR="00AE79EE">
          <w:rPr>
            <w:lang w:val="en-CA"/>
          </w:rPr>
          <w:t>/</w:t>
        </w:r>
      </w:ins>
      <w:ins w:id="1113" w:author="Zhang Kai" w:date="2019-01-13T22:21:00Z">
        <w:r w:rsidR="003A3E76">
          <w:rPr>
            <w:lang w:val="en-CA"/>
          </w:rPr>
          <w:t>-0.02%,</w:t>
        </w:r>
      </w:ins>
    </w:p>
    <w:p w14:paraId="2658CD1A" w14:textId="5BCF6B70" w:rsidR="003A3E76" w:rsidRDefault="002A2056" w:rsidP="00274A36">
      <w:pPr>
        <w:rPr>
          <w:ins w:id="1114" w:author="Zhang Kai" w:date="2019-01-13T22:53:00Z"/>
          <w:lang w:val="en-CA"/>
        </w:rPr>
      </w:pPr>
      <w:ins w:id="1115" w:author="Zhang Kai" w:date="2019-01-14T22:06:00Z">
        <w:r>
          <w:rPr>
            <w:lang w:val="en-CA"/>
          </w:rPr>
          <w:t xml:space="preserve">M2: </w:t>
        </w:r>
      </w:ins>
      <w:ins w:id="1116" w:author="Zhang Kai" w:date="2019-01-13T22:21:00Z">
        <w:r w:rsidR="003A3E76">
          <w:rPr>
            <w:lang w:val="en-CA"/>
          </w:rPr>
          <w:t xml:space="preserve">+1 context: </w:t>
        </w:r>
      </w:ins>
      <w:ins w:id="1117" w:author="Zhang Kai" w:date="2019-01-13T22:22:00Z">
        <w:r w:rsidR="00AE79EE">
          <w:rPr>
            <w:lang w:val="en-CA"/>
          </w:rPr>
          <w:t>RA/LB -0.09% /-0.02%</w:t>
        </w:r>
      </w:ins>
    </w:p>
    <w:p w14:paraId="4BE64A25" w14:textId="5CB74E2C" w:rsidR="00010212" w:rsidRDefault="00010212" w:rsidP="00274A36">
      <w:pPr>
        <w:rPr>
          <w:ins w:id="1118" w:author="Zhang Kai" w:date="2019-01-13T22:53:00Z"/>
          <w:lang w:val="en-CA"/>
        </w:rPr>
      </w:pPr>
    </w:p>
    <w:p w14:paraId="7F3EDAED" w14:textId="672A013E" w:rsidR="00010212" w:rsidRDefault="00010212" w:rsidP="00274A36">
      <w:pPr>
        <w:rPr>
          <w:ins w:id="1119" w:author="Zhang Kai" w:date="2019-01-13T22:53:00Z"/>
          <w:lang w:val="en-CA"/>
        </w:rPr>
      </w:pPr>
      <w:ins w:id="1120" w:author="Zhang Kai" w:date="2019-01-13T22:53:00Z">
        <w:r>
          <w:rPr>
            <w:lang w:val="en-CA"/>
          </w:rPr>
          <w:t>Related proposals:</w:t>
        </w:r>
      </w:ins>
    </w:p>
    <w:p w14:paraId="61AC2F3A" w14:textId="77777777" w:rsidR="00CE1CB1" w:rsidRPr="007A28E0" w:rsidRDefault="00CE1CB1" w:rsidP="00CE1CB1">
      <w:pPr>
        <w:pStyle w:val="Heading9"/>
        <w:rPr>
          <w:ins w:id="1121" w:author="Zhang Kai" w:date="2019-01-14T02:14:00Z"/>
          <w:rFonts w:eastAsia="Times New Roman"/>
          <w:szCs w:val="24"/>
          <w:lang w:val="en-CA" w:eastAsia="de-DE"/>
        </w:rPr>
      </w:pPr>
      <w:ins w:id="1122" w:author="Zhang Kai" w:date="2019-01-14T02:14:00Z">
        <w:r>
          <w:fldChar w:fldCharType="begin"/>
        </w:r>
        <w:r>
          <w:instrText xml:space="preserve"> HYPERLINK "http://phenix.it-sudparis.eu/jvet/doc_end_user/current_document.php?id=5330" </w:instrText>
        </w:r>
        <w:r>
          <w:fldChar w:fldCharType="separate"/>
        </w:r>
        <w:r w:rsidRPr="007A28E0">
          <w:rPr>
            <w:rFonts w:eastAsia="Times New Roman"/>
            <w:color w:val="0000FF"/>
            <w:szCs w:val="24"/>
            <w:u w:val="single"/>
            <w:lang w:val="en-CA" w:eastAsia="de-DE"/>
          </w:rPr>
          <w:t>JVET-M0519</w:t>
        </w:r>
        <w:r>
          <w:rPr>
            <w:rFonts w:eastAsia="Times New Roman"/>
            <w:color w:val="0000FF"/>
            <w:szCs w:val="24"/>
            <w:u w:val="single"/>
            <w:lang w:val="en-CA" w:eastAsia="de-DE"/>
          </w:rPr>
          <w:fldChar w:fldCharType="end"/>
        </w:r>
        <w:r w:rsidRPr="007A28E0">
          <w:rPr>
            <w:rFonts w:eastAsia="Times New Roman"/>
            <w:szCs w:val="24"/>
            <w:lang w:val="en-CA" w:eastAsia="de-DE"/>
          </w:rPr>
          <w:t xml:space="preserve"> Non-CE: Context modeling for coding the prediction mode flag [S.-T. Hsiang, S.-M. Lei (MediaTek)]</w:t>
        </w:r>
      </w:ins>
    </w:p>
    <w:p w14:paraId="517E86DD" w14:textId="7D43D08B" w:rsidR="00010212" w:rsidRDefault="00620D78" w:rsidP="00274A36">
      <w:pPr>
        <w:rPr>
          <w:ins w:id="1123" w:author="Zhang Kai" w:date="2019-01-13T22:55:00Z"/>
          <w:lang w:val="en-CA"/>
        </w:rPr>
      </w:pPr>
      <w:ins w:id="1124" w:author="Zhang Kai" w:date="2019-01-13T22:54:00Z">
        <w:r>
          <w:rPr>
            <w:lang w:val="en-CA"/>
          </w:rPr>
          <w:t>+3 contexts</w:t>
        </w:r>
      </w:ins>
    </w:p>
    <w:p w14:paraId="2DA44D9F" w14:textId="39CE92D3" w:rsidR="00620D78" w:rsidRDefault="00620D78" w:rsidP="00274A36">
      <w:pPr>
        <w:rPr>
          <w:ins w:id="1125" w:author="Zhang Kai" w:date="2019-01-13T22:59:00Z"/>
          <w:lang w:val="en-CA"/>
        </w:rPr>
      </w:pPr>
      <w:ins w:id="1126" w:author="Zhang Kai" w:date="2019-01-13T22:55:00Z">
        <w:r>
          <w:rPr>
            <w:lang w:val="en-CA"/>
          </w:rPr>
          <w:t>Contexts are based on neighbouring block is inter, intra and CU size</w:t>
        </w:r>
      </w:ins>
      <w:ins w:id="1127" w:author="Zhang Kai" w:date="2019-01-13T22:59:00Z">
        <w:r w:rsidR="00392872">
          <w:rPr>
            <w:lang w:val="en-CA"/>
          </w:rPr>
          <w:t>.</w:t>
        </w:r>
      </w:ins>
    </w:p>
    <w:p w14:paraId="44E38E68" w14:textId="47E2D1D7" w:rsidR="00392872" w:rsidRDefault="00392872" w:rsidP="00274A36">
      <w:pPr>
        <w:rPr>
          <w:ins w:id="1128" w:author="Zhang Kai" w:date="2019-01-13T22:55:00Z"/>
          <w:lang w:val="en-CA"/>
        </w:rPr>
      </w:pPr>
      <w:ins w:id="1129" w:author="Zhang Kai" w:date="2019-01-13T22:59:00Z">
        <w:r>
          <w:rPr>
            <w:lang w:val="en-CA"/>
          </w:rPr>
          <w:t>One more context is added when CPR and dual-tree are enabled to code pred_mode for chroma.</w:t>
        </w:r>
      </w:ins>
    </w:p>
    <w:p w14:paraId="0B1AD686" w14:textId="63EFDC2B" w:rsidR="00142BEC" w:rsidRDefault="00142BEC" w:rsidP="00274A36">
      <w:pPr>
        <w:rPr>
          <w:ins w:id="1130" w:author="Zhang Kai" w:date="2019-01-13T22:56:00Z"/>
          <w:lang w:val="en-CA"/>
        </w:rPr>
      </w:pPr>
      <w:ins w:id="1131" w:author="Zhang Kai" w:date="2019-01-13T22:55:00Z">
        <w:r>
          <w:rPr>
            <w:lang w:val="en-CA"/>
          </w:rPr>
          <w:t>RA/LB -0.11%/</w:t>
        </w:r>
      </w:ins>
      <w:ins w:id="1132" w:author="Zhang Kai" w:date="2019-01-13T22:56:00Z">
        <w:r>
          <w:rPr>
            <w:lang w:val="en-CA"/>
          </w:rPr>
          <w:t>-</w:t>
        </w:r>
      </w:ins>
      <w:ins w:id="1133" w:author="Zhang Kai" w:date="2019-01-13T22:55:00Z">
        <w:r>
          <w:rPr>
            <w:lang w:val="en-CA"/>
          </w:rPr>
          <w:t>0.07%</w:t>
        </w:r>
      </w:ins>
      <w:ins w:id="1134" w:author="Zhang Kai" w:date="2019-01-13T22:56:00Z">
        <w:r>
          <w:rPr>
            <w:lang w:val="en-CA"/>
          </w:rPr>
          <w:t>,</w:t>
        </w:r>
      </w:ins>
    </w:p>
    <w:p w14:paraId="15C36EBD" w14:textId="1C2DE66A" w:rsidR="000E3DBC" w:rsidRDefault="000E3DBC" w:rsidP="00274A36">
      <w:pPr>
        <w:rPr>
          <w:ins w:id="1135" w:author="Zhang Kai" w:date="2019-01-14T02:15:00Z"/>
          <w:lang w:val="en-CA"/>
        </w:rPr>
      </w:pPr>
    </w:p>
    <w:p w14:paraId="27ED42B5" w14:textId="246070E8" w:rsidR="001E0966" w:rsidRDefault="001E0966" w:rsidP="000775B8">
      <w:pPr>
        <w:pStyle w:val="Heading9"/>
        <w:rPr>
          <w:ins w:id="1136" w:author="Zhang Kai" w:date="2019-01-14T02:16:00Z"/>
          <w:rFonts w:eastAsia="Times New Roman"/>
          <w:szCs w:val="24"/>
          <w:lang w:val="en-CA" w:eastAsia="de-DE"/>
        </w:rPr>
      </w:pPr>
      <w:ins w:id="1137" w:author="Zhang Kai" w:date="2019-01-14T02:15:00Z">
        <w:r w:rsidRPr="001E0966">
          <w:lastRenderedPageBreak/>
          <w:fldChar w:fldCharType="begin"/>
        </w:r>
        <w:r w:rsidRPr="001E0966">
          <w:instrText xml:space="preserve"> HYPERLINK "http://phenix.it-sudparis.eu/jvet/doc_end_user/current_document.php?id=5324" </w:instrText>
        </w:r>
        <w:r w:rsidRPr="001E0966">
          <w:fldChar w:fldCharType="separate"/>
        </w:r>
        <w:r w:rsidRPr="001E0966">
          <w:rPr>
            <w:rFonts w:eastAsia="Times New Roman"/>
            <w:color w:val="0000FF"/>
            <w:szCs w:val="24"/>
            <w:u w:val="single"/>
            <w:lang w:val="en-CA" w:eastAsia="de-DE"/>
          </w:rPr>
          <w:t>JVET-M0513</w:t>
        </w:r>
        <w:r w:rsidRPr="001E0966">
          <w:rPr>
            <w:rFonts w:eastAsia="Times New Roman"/>
            <w:color w:val="0000FF"/>
            <w:szCs w:val="24"/>
            <w:u w:val="single"/>
            <w:lang w:val="en-CA" w:eastAsia="de-DE"/>
          </w:rPr>
          <w:fldChar w:fldCharType="end"/>
        </w:r>
        <w:r w:rsidRPr="001E0966">
          <w:rPr>
            <w:rFonts w:eastAsia="Times New Roman"/>
            <w:szCs w:val="24"/>
            <w:lang w:val="en-CA" w:eastAsia="de-DE"/>
          </w:rPr>
          <w:t xml:space="preserve"> CE7-related: Context modeling of pred_mode_flag</w:t>
        </w:r>
      </w:ins>
    </w:p>
    <w:p w14:paraId="22D842A9" w14:textId="26661F32" w:rsidR="001E0966" w:rsidRDefault="0056749B" w:rsidP="00274A36">
      <w:pPr>
        <w:rPr>
          <w:ins w:id="1138" w:author="Zhang Kai" w:date="2019-01-14T21:46:00Z"/>
          <w:rFonts w:eastAsia="Times New Roman"/>
          <w:szCs w:val="24"/>
          <w:lang w:val="en-CA" w:eastAsia="de-DE"/>
        </w:rPr>
      </w:pPr>
      <w:ins w:id="1139" w:author="Zhang Kai" w:date="2019-01-14T21:46:00Z">
        <w:r>
          <w:rPr>
            <w:rFonts w:eastAsia="Times New Roman"/>
            <w:szCs w:val="24"/>
            <w:lang w:val="en-CA" w:eastAsia="de-DE"/>
          </w:rPr>
          <w:t xml:space="preserve">M1: </w:t>
        </w:r>
      </w:ins>
      <w:ins w:id="1140" w:author="Zhang Kai" w:date="2019-01-14T21:45:00Z">
        <w:r w:rsidR="001E3D71" w:rsidRPr="00580732">
          <w:rPr>
            <w:rFonts w:eastAsia="Times New Roman"/>
            <w:szCs w:val="24"/>
            <w:lang w:val="en-CA" w:eastAsia="de-DE"/>
          </w:rPr>
          <w:t>+2 context</w:t>
        </w:r>
      </w:ins>
      <w:ins w:id="1141" w:author="Zhang Kai" w:date="2019-01-14T21:46:00Z">
        <w:r>
          <w:rPr>
            <w:rFonts w:eastAsia="Times New Roman"/>
            <w:szCs w:val="24"/>
            <w:lang w:val="en-CA" w:eastAsia="de-DE"/>
          </w:rPr>
          <w:t>s</w:t>
        </w:r>
      </w:ins>
      <w:ins w:id="1142" w:author="Zhang Kai" w:date="2019-01-14T21:45:00Z">
        <w:r w:rsidR="001E3D71" w:rsidRPr="00580732">
          <w:rPr>
            <w:rFonts w:eastAsia="Times New Roman"/>
            <w:szCs w:val="24"/>
            <w:lang w:val="en-CA" w:eastAsia="de-DE"/>
          </w:rPr>
          <w:t xml:space="preserve">: </w:t>
        </w:r>
      </w:ins>
      <w:ins w:id="1143" w:author="Zhang Kai" w:date="2019-01-14T21:49:00Z">
        <w:r>
          <w:rPr>
            <w:rFonts w:eastAsia="Times New Roman"/>
            <w:szCs w:val="24"/>
            <w:lang w:val="en-CA" w:eastAsia="de-DE"/>
          </w:rPr>
          <w:t>-0.09%/-0.02%</w:t>
        </w:r>
      </w:ins>
    </w:p>
    <w:p w14:paraId="750A4265" w14:textId="497721CC" w:rsidR="001E3D71" w:rsidRDefault="0056749B" w:rsidP="00274A36">
      <w:pPr>
        <w:rPr>
          <w:ins w:id="1144" w:author="Zhang Kai" w:date="2019-01-14T21:50:00Z"/>
          <w:rFonts w:eastAsia="Times New Roman"/>
          <w:szCs w:val="24"/>
          <w:lang w:val="en-CA" w:eastAsia="de-DE"/>
        </w:rPr>
      </w:pPr>
      <w:ins w:id="1145" w:author="Zhang Kai" w:date="2019-01-14T21:46:00Z">
        <w:r>
          <w:rPr>
            <w:rFonts w:eastAsia="Times New Roman"/>
            <w:szCs w:val="24"/>
            <w:lang w:val="en-CA" w:eastAsia="de-DE"/>
          </w:rPr>
          <w:t>M</w:t>
        </w:r>
      </w:ins>
      <w:ins w:id="1146" w:author="Zhang Kai" w:date="2019-01-14T21:50:00Z">
        <w:r>
          <w:rPr>
            <w:rFonts w:eastAsia="Times New Roman"/>
            <w:szCs w:val="24"/>
            <w:lang w:val="en-CA" w:eastAsia="de-DE"/>
          </w:rPr>
          <w:t>4</w:t>
        </w:r>
      </w:ins>
      <w:ins w:id="1147" w:author="Zhang Kai" w:date="2019-01-14T21:46:00Z">
        <w:r>
          <w:rPr>
            <w:rFonts w:eastAsia="Times New Roman"/>
            <w:szCs w:val="24"/>
            <w:lang w:val="en-CA" w:eastAsia="de-DE"/>
          </w:rPr>
          <w:t>: +3</w:t>
        </w:r>
        <w:r w:rsidR="001E3D71">
          <w:rPr>
            <w:rFonts w:eastAsia="Times New Roman"/>
            <w:szCs w:val="24"/>
            <w:lang w:val="en-CA" w:eastAsia="de-DE"/>
          </w:rPr>
          <w:t xml:space="preserve"> context</w:t>
        </w:r>
        <w:r>
          <w:rPr>
            <w:rFonts w:eastAsia="Times New Roman"/>
            <w:szCs w:val="24"/>
            <w:lang w:val="en-CA" w:eastAsia="de-DE"/>
          </w:rPr>
          <w:t>s:</w:t>
        </w:r>
      </w:ins>
      <w:ins w:id="1148" w:author="Zhang Kai" w:date="2019-01-14T21:50:00Z">
        <w:r w:rsidRPr="0056749B">
          <w:rPr>
            <w:rFonts w:eastAsia="Times New Roman"/>
            <w:szCs w:val="24"/>
            <w:lang w:val="en-CA" w:eastAsia="de-DE"/>
          </w:rPr>
          <w:t xml:space="preserve"> </w:t>
        </w:r>
        <w:r>
          <w:rPr>
            <w:rFonts w:eastAsia="Times New Roman"/>
            <w:szCs w:val="24"/>
            <w:lang w:val="en-CA" w:eastAsia="de-DE"/>
          </w:rPr>
          <w:t>-0.09%/-0.04%</w:t>
        </w:r>
      </w:ins>
    </w:p>
    <w:p w14:paraId="3EBA5232" w14:textId="62AEC992" w:rsidR="0056749B" w:rsidRPr="00580732" w:rsidRDefault="0056749B" w:rsidP="00274A36">
      <w:pPr>
        <w:rPr>
          <w:ins w:id="1149" w:author="Zhang Kai" w:date="2019-01-14T02:16:00Z"/>
          <w:rFonts w:eastAsia="Times New Roman"/>
          <w:szCs w:val="24"/>
          <w:lang w:val="en-CA" w:eastAsia="de-DE"/>
        </w:rPr>
      </w:pPr>
      <w:ins w:id="1150" w:author="Zhang Kai" w:date="2019-01-14T21:50:00Z">
        <w:r>
          <w:rPr>
            <w:rFonts w:eastAsia="Times New Roman"/>
            <w:szCs w:val="24"/>
            <w:lang w:val="en-CA" w:eastAsia="de-DE"/>
          </w:rPr>
          <w:t>M5: +3 contexts:</w:t>
        </w:r>
        <w:r w:rsidRPr="0056749B">
          <w:rPr>
            <w:rFonts w:eastAsia="Times New Roman"/>
            <w:szCs w:val="24"/>
            <w:lang w:val="en-CA" w:eastAsia="de-DE"/>
          </w:rPr>
          <w:t xml:space="preserve"> </w:t>
        </w:r>
        <w:r>
          <w:rPr>
            <w:rFonts w:eastAsia="Times New Roman"/>
            <w:szCs w:val="24"/>
            <w:lang w:val="en-CA" w:eastAsia="de-DE"/>
          </w:rPr>
          <w:t>-0.03%/XX</w:t>
        </w:r>
      </w:ins>
    </w:p>
    <w:p w14:paraId="34092940" w14:textId="77777777" w:rsidR="002A2056" w:rsidRDefault="0056749B" w:rsidP="00274A36">
      <w:pPr>
        <w:rPr>
          <w:ins w:id="1151" w:author="Zhang Kai" w:date="2019-01-14T21:59:00Z"/>
          <w:lang w:val="en-CA"/>
        </w:rPr>
      </w:pPr>
      <w:ins w:id="1152" w:author="Zhang Kai" w:date="2019-01-14T21:53:00Z">
        <w:r w:rsidRPr="00580732">
          <w:rPr>
            <w:lang w:val="en-CA"/>
          </w:rPr>
          <w:t xml:space="preserve">M5 is </w:t>
        </w:r>
        <w:r>
          <w:rPr>
            <w:lang w:val="en-CA"/>
          </w:rPr>
          <w:t xml:space="preserve">worse than M4 in coding performance. </w:t>
        </w:r>
      </w:ins>
      <w:ins w:id="1153" w:author="Zhang Kai" w:date="2019-01-14T21:54:00Z">
        <w:r>
          <w:rPr>
            <w:lang w:val="en-CA"/>
          </w:rPr>
          <w:t xml:space="preserve">It is reported by the proponent that </w:t>
        </w:r>
      </w:ins>
      <w:ins w:id="1154" w:author="Zhang Kai" w:date="2019-01-14T21:55:00Z">
        <w:r>
          <w:rPr>
            <w:lang w:val="en-CA"/>
          </w:rPr>
          <w:t>it has benefits on line-buffer storage.</w:t>
        </w:r>
      </w:ins>
      <w:ins w:id="1155" w:author="Zhang Kai" w:date="2019-01-14T21:56:00Z">
        <w:r w:rsidR="002A2056">
          <w:rPr>
            <w:lang w:val="en-CA"/>
          </w:rPr>
          <w:t xml:space="preserve"> </w:t>
        </w:r>
      </w:ins>
    </w:p>
    <w:p w14:paraId="03A46BB7" w14:textId="77777777" w:rsidR="002A2056" w:rsidRDefault="002A2056" w:rsidP="00274A36">
      <w:pPr>
        <w:rPr>
          <w:ins w:id="1156" w:author="Zhang Kai" w:date="2019-01-14T21:59:00Z"/>
          <w:lang w:val="en-CA"/>
        </w:rPr>
      </w:pPr>
      <w:ins w:id="1157" w:author="Zhang Kai" w:date="2019-01-14T21:59:00Z">
        <w:r>
          <w:rPr>
            <w:lang w:val="en-CA"/>
          </w:rPr>
          <w:t xml:space="preserve">There are two aspects in </w:t>
        </w:r>
      </w:ins>
      <w:ins w:id="1158" w:author="Zhang Kai" w:date="2019-01-14T21:56:00Z">
        <w:r>
          <w:rPr>
            <w:lang w:val="en-CA"/>
          </w:rPr>
          <w:t>Method 5</w:t>
        </w:r>
      </w:ins>
      <w:ins w:id="1159" w:author="Zhang Kai" w:date="2019-01-14T21:59:00Z">
        <w:r>
          <w:rPr>
            <w:lang w:val="en-CA"/>
          </w:rPr>
          <w:t>.</w:t>
        </w:r>
      </w:ins>
    </w:p>
    <w:p w14:paraId="64F70215" w14:textId="77777777" w:rsidR="002A2056" w:rsidRDefault="002A2056" w:rsidP="00274A36">
      <w:pPr>
        <w:rPr>
          <w:ins w:id="1160" w:author="Zhang Kai" w:date="2019-01-14T21:59:00Z"/>
          <w:lang w:val="en-CA"/>
        </w:rPr>
      </w:pPr>
      <w:ins w:id="1161" w:author="Zhang Kai" w:date="2019-01-14T21:59:00Z">
        <w:r>
          <w:rPr>
            <w:lang w:val="en-CA"/>
          </w:rPr>
          <w:t>1) Add more contexts for pred_mode_flag.</w:t>
        </w:r>
      </w:ins>
    </w:p>
    <w:p w14:paraId="5F627CF1" w14:textId="76342B03" w:rsidR="001E0966" w:rsidRDefault="002A2056" w:rsidP="00274A36">
      <w:pPr>
        <w:rPr>
          <w:ins w:id="1162" w:author="Zhang Kai" w:date="2019-01-14T22:02:00Z"/>
          <w:lang w:val="en-CA"/>
        </w:rPr>
      </w:pPr>
      <w:ins w:id="1163" w:author="Zhang Kai" w:date="2019-01-14T21:59:00Z">
        <w:r>
          <w:rPr>
            <w:lang w:val="en-CA"/>
          </w:rPr>
          <w:t>2)</w:t>
        </w:r>
      </w:ins>
      <w:ins w:id="1164" w:author="Zhang Kai" w:date="2019-01-14T21:56:00Z">
        <w:r>
          <w:rPr>
            <w:lang w:val="en-CA"/>
          </w:rPr>
          <w:t xml:space="preserve"> </w:t>
        </w:r>
      </w:ins>
      <w:ins w:id="1165" w:author="Zhang Kai" w:date="2019-01-14T21:59:00Z">
        <w:r>
          <w:rPr>
            <w:lang w:val="en-CA"/>
          </w:rPr>
          <w:t>R</w:t>
        </w:r>
      </w:ins>
      <w:ins w:id="1166" w:author="Zhang Kai" w:date="2019-01-14T21:56:00Z">
        <w:r>
          <w:rPr>
            <w:lang w:val="en-CA"/>
          </w:rPr>
          <w:t>emove</w:t>
        </w:r>
      </w:ins>
      <w:ins w:id="1167" w:author="Zhang Kai" w:date="2019-01-14T21:57:00Z">
        <w:r>
          <w:rPr>
            <w:lang w:val="en-CA"/>
          </w:rPr>
          <w:t>s</w:t>
        </w:r>
      </w:ins>
      <w:ins w:id="1168" w:author="Zhang Kai" w:date="2019-01-14T21:56:00Z">
        <w:r>
          <w:rPr>
            <w:lang w:val="en-CA"/>
          </w:rPr>
          <w:t xml:space="preserve"> all context</w:t>
        </w:r>
      </w:ins>
      <w:ins w:id="1169" w:author="Zhang Kai" w:date="2019-01-14T21:57:00Z">
        <w:r>
          <w:rPr>
            <w:lang w:val="en-CA"/>
          </w:rPr>
          <w:t>s</w:t>
        </w:r>
      </w:ins>
      <w:ins w:id="1170" w:author="Zhang Kai" w:date="2019-01-14T21:56:00Z">
        <w:r>
          <w:rPr>
            <w:lang w:val="en-CA"/>
          </w:rPr>
          <w:t xml:space="preserve"> </w:t>
        </w:r>
      </w:ins>
      <w:ins w:id="1171" w:author="Zhang Kai" w:date="2019-01-14T21:57:00Z">
        <w:r>
          <w:rPr>
            <w:lang w:val="en-CA"/>
          </w:rPr>
          <w:t>dependency for syntax elements: skip_flag, affine_flag, imv_flag, pred_mode_flag, triangle_flag on CTU line boundary.</w:t>
        </w:r>
      </w:ins>
    </w:p>
    <w:p w14:paraId="4A6304A8" w14:textId="342026D5" w:rsidR="002A2056" w:rsidRPr="00580732" w:rsidRDefault="002A2056" w:rsidP="00274A36">
      <w:pPr>
        <w:rPr>
          <w:ins w:id="1172" w:author="Zhang Kai" w:date="2019-01-14T21:53:00Z"/>
          <w:lang w:val="en-CA"/>
        </w:rPr>
      </w:pPr>
      <w:ins w:id="1173" w:author="Zhang Kai" w:date="2019-01-14T22:02:00Z">
        <w:r>
          <w:rPr>
            <w:lang w:val="en-CA"/>
          </w:rPr>
          <w:t>The second aspect of M5 is not related to CE4. It is agreed that only M1 and M4 are discussed in the BoG.</w:t>
        </w:r>
      </w:ins>
    </w:p>
    <w:p w14:paraId="57695E92" w14:textId="7321E3FC" w:rsidR="0056749B" w:rsidRPr="001E0966" w:rsidRDefault="0056749B" w:rsidP="00274A36">
      <w:pPr>
        <w:rPr>
          <w:ins w:id="1174" w:author="Zhang Kai" w:date="2019-01-14T02:15:00Z"/>
          <w:b/>
          <w:lang w:val="en-CA"/>
        </w:rPr>
      </w:pPr>
    </w:p>
    <w:p w14:paraId="04CD2089" w14:textId="61CC176D" w:rsidR="00CE1CB1" w:rsidRDefault="006D642E" w:rsidP="00274A36">
      <w:pPr>
        <w:rPr>
          <w:ins w:id="1175" w:author="Zhang Kai" w:date="2019-01-13T23:08:00Z"/>
          <w:lang w:val="en-CA"/>
        </w:rPr>
      </w:pPr>
      <w:ins w:id="1176" w:author="Zhang Kai" w:date="2019-01-14T16:37:00Z">
        <w:r>
          <w:rPr>
            <w:lang w:val="en-CA"/>
          </w:rPr>
          <w:t xml:space="preserve">It is reported that </w:t>
        </w:r>
      </w:ins>
      <w:ins w:id="1177" w:author="Zhang Kai" w:date="2019-01-14T16:38:00Z">
        <w:r w:rsidRPr="006D642E">
          <w:rPr>
            <w:lang w:val="en-CA"/>
          </w:rPr>
          <w:t>the pred_mod_flag part of JVET-M0107 is strictly identical to the me</w:t>
        </w:r>
        <w:r>
          <w:rPr>
            <w:lang w:val="en-CA"/>
          </w:rPr>
          <w:t>thod #1 proposed in JVET-M0502.</w:t>
        </w:r>
      </w:ins>
    </w:p>
    <w:p w14:paraId="7D889832" w14:textId="507E79D1" w:rsidR="000E3DBC" w:rsidRDefault="000E3DBC" w:rsidP="00274A36">
      <w:pPr>
        <w:rPr>
          <w:ins w:id="1178" w:author="Zhang Kai" w:date="2019-01-14T22:05:00Z"/>
          <w:lang w:val="en-CA"/>
        </w:rPr>
      </w:pPr>
      <w:ins w:id="1179" w:author="Zhang Kai" w:date="2019-01-13T23:08:00Z">
        <w:r>
          <w:rPr>
            <w:lang w:val="en-CA"/>
          </w:rPr>
          <w:t xml:space="preserve">Not all companies proposing related contributions are at the </w:t>
        </w:r>
      </w:ins>
      <w:ins w:id="1180" w:author="Zhang Kai" w:date="2019-01-14T02:15:00Z">
        <w:r w:rsidR="00CE1CB1">
          <w:rPr>
            <w:lang w:val="en-CA"/>
          </w:rPr>
          <w:t xml:space="preserve">BoG </w:t>
        </w:r>
      </w:ins>
      <w:ins w:id="1181" w:author="Zhang Kai" w:date="2019-01-13T23:08:00Z">
        <w:r>
          <w:rPr>
            <w:lang w:val="en-CA"/>
          </w:rPr>
          <w:t>meeting.</w:t>
        </w:r>
      </w:ins>
    </w:p>
    <w:p w14:paraId="1F1428DC" w14:textId="637042E8" w:rsidR="002A2056" w:rsidRDefault="002A2056" w:rsidP="00274A36">
      <w:pPr>
        <w:rPr>
          <w:ins w:id="1182" w:author="Zhang Kai" w:date="2019-01-14T22:05:00Z"/>
          <w:lang w:val="en-CA"/>
        </w:rPr>
      </w:pPr>
    </w:p>
    <w:p w14:paraId="64C3A6F4" w14:textId="477152E5" w:rsidR="002A2056" w:rsidRDefault="000775B8" w:rsidP="00274A36">
      <w:pPr>
        <w:rPr>
          <w:ins w:id="1183" w:author="Zhang Kai" w:date="2019-01-14T22:05:00Z"/>
          <w:lang w:val="en-CA"/>
        </w:rPr>
      </w:pPr>
      <w:ins w:id="1184" w:author="Zhang Kai" w:date="2019-01-14T22:05:00Z">
        <w:r>
          <w:rPr>
            <w:lang w:val="en-CA"/>
          </w:rPr>
          <w:t>Comparing</w:t>
        </w:r>
        <w:r w:rsidR="002A2056">
          <w:rPr>
            <w:lang w:val="en-CA"/>
          </w:rPr>
          <w:t xml:space="preserve"> these three proposal</w:t>
        </w:r>
      </w:ins>
      <w:ins w:id="1185" w:author="Zhang Kai" w:date="2019-01-15T02:33:00Z">
        <w:r>
          <w:rPr>
            <w:lang w:val="en-CA"/>
          </w:rPr>
          <w:t>s</w:t>
        </w:r>
      </w:ins>
      <w:ins w:id="1186" w:author="Zhang Kai" w:date="2019-01-14T22:05:00Z">
        <w:r w:rsidR="002A2056">
          <w:rPr>
            <w:lang w:val="en-CA"/>
          </w:rPr>
          <w:t>,</w:t>
        </w:r>
      </w:ins>
    </w:p>
    <w:p w14:paraId="677ECB2F" w14:textId="7AD9F011" w:rsidR="002A2056" w:rsidRDefault="001E69C9" w:rsidP="00274A36">
      <w:pPr>
        <w:rPr>
          <w:ins w:id="1187" w:author="Zhang Kai" w:date="2019-01-13T23:04:00Z"/>
          <w:lang w:val="en-CA"/>
        </w:rPr>
      </w:pPr>
      <w:ins w:id="1188" w:author="Zhang Kai" w:date="2019-01-14T22:08:00Z">
        <w:r>
          <w:rPr>
            <w:lang w:val="en-CA"/>
          </w:rPr>
          <w:t>Several e</w:t>
        </w:r>
      </w:ins>
      <w:ins w:id="1189" w:author="Zhang Kai" w:date="2019-01-14T22:06:00Z">
        <w:r w:rsidR="002A2056">
          <w:rPr>
            <w:lang w:val="en-CA"/>
          </w:rPr>
          <w:t>xpert</w:t>
        </w:r>
      </w:ins>
      <w:ins w:id="1190" w:author="Zhang Kai" w:date="2019-01-14T22:08:00Z">
        <w:r>
          <w:rPr>
            <w:lang w:val="en-CA"/>
          </w:rPr>
          <w:t>s</w:t>
        </w:r>
      </w:ins>
      <w:ins w:id="1191" w:author="Zhang Kai" w:date="2019-01-14T22:06:00Z">
        <w:r w:rsidR="002A2056">
          <w:rPr>
            <w:lang w:val="en-CA"/>
          </w:rPr>
          <w:t xml:space="preserve"> supports M2 in </w:t>
        </w:r>
        <w:r w:rsidR="002A2056">
          <w:fldChar w:fldCharType="begin"/>
        </w:r>
        <w:r w:rsidR="002A2056">
          <w:instrText xml:space="preserve"> HYPERLINK "http://phenix.it-sudparis.eu/jvet/doc_end_user/current_document.php?id=5312" </w:instrText>
        </w:r>
        <w:r w:rsidR="002A2056">
          <w:fldChar w:fldCharType="separate"/>
        </w:r>
        <w:r w:rsidR="002A2056" w:rsidRPr="007A28E0">
          <w:rPr>
            <w:rFonts w:eastAsia="Times New Roman"/>
            <w:color w:val="0000FF"/>
            <w:szCs w:val="24"/>
            <w:u w:val="single"/>
            <w:lang w:val="en-CA" w:eastAsia="de-DE"/>
          </w:rPr>
          <w:t>JVET-M0502</w:t>
        </w:r>
        <w:r w:rsidR="002A2056">
          <w:rPr>
            <w:rFonts w:eastAsia="Times New Roman"/>
            <w:color w:val="0000FF"/>
            <w:szCs w:val="24"/>
            <w:u w:val="single"/>
            <w:lang w:val="en-CA" w:eastAsia="de-DE"/>
          </w:rPr>
          <w:fldChar w:fldCharType="end"/>
        </w:r>
        <w:r w:rsidR="002A2056">
          <w:rPr>
            <w:rFonts w:eastAsia="Times New Roman"/>
            <w:color w:val="0000FF"/>
            <w:szCs w:val="24"/>
            <w:u w:val="single"/>
            <w:lang w:val="en-CA" w:eastAsia="de-DE"/>
          </w:rPr>
          <w:t xml:space="preserve"> </w:t>
        </w:r>
        <w:r w:rsidR="002A2056" w:rsidRPr="000775B8">
          <w:rPr>
            <w:lang w:val="en-CA"/>
          </w:rPr>
          <w:t>because it adds only one context and attain the majority coding gain.</w:t>
        </w:r>
      </w:ins>
    </w:p>
    <w:p w14:paraId="05432693" w14:textId="5E0A3FD7" w:rsidR="000E3DBC" w:rsidRDefault="000E3DBC" w:rsidP="00274A36">
      <w:pPr>
        <w:rPr>
          <w:ins w:id="1192" w:author="Zhang Kai" w:date="2019-01-14T16:27:00Z"/>
          <w:lang w:val="en-CA"/>
        </w:rPr>
      </w:pPr>
      <w:ins w:id="1193" w:author="Zhang Kai" w:date="2019-01-13T23:08:00Z">
        <w:r w:rsidRPr="000E3DBC">
          <w:rPr>
            <w:highlight w:val="yellow"/>
            <w:lang w:val="en-CA"/>
          </w:rPr>
          <w:t>Recommendation:</w:t>
        </w:r>
      </w:ins>
      <w:ins w:id="1194" w:author="Zhang Kai" w:date="2019-01-13T23:09:00Z">
        <w:r w:rsidRPr="000E3DBC">
          <w:rPr>
            <w:highlight w:val="yellow"/>
            <w:lang w:val="en-CA"/>
          </w:rPr>
          <w:t xml:space="preserve"> </w:t>
        </w:r>
      </w:ins>
      <w:ins w:id="1195" w:author="Zhang Kai" w:date="2019-01-14T22:09:00Z">
        <w:r w:rsidR="001E69C9" w:rsidRPr="00580732">
          <w:rPr>
            <w:highlight w:val="yellow"/>
            <w:lang w:val="en-CA"/>
          </w:rPr>
          <w:t xml:space="preserve">Adopt M2 in </w:t>
        </w:r>
        <w:r w:rsidR="001E69C9" w:rsidRPr="00580732">
          <w:rPr>
            <w:highlight w:val="yellow"/>
          </w:rPr>
          <w:fldChar w:fldCharType="begin"/>
        </w:r>
        <w:r w:rsidR="001E69C9" w:rsidRPr="00580732">
          <w:rPr>
            <w:highlight w:val="yellow"/>
          </w:rPr>
          <w:instrText xml:space="preserve"> HYPERLINK "http://phenix.it-sudparis.eu/jvet/doc_end_user/current_document.php?id=5312" </w:instrText>
        </w:r>
        <w:r w:rsidR="001E69C9" w:rsidRPr="00580732">
          <w:rPr>
            <w:highlight w:val="yellow"/>
          </w:rPr>
          <w:fldChar w:fldCharType="separate"/>
        </w:r>
        <w:r w:rsidR="001E69C9" w:rsidRPr="00580732">
          <w:rPr>
            <w:rFonts w:eastAsia="Times New Roman"/>
            <w:color w:val="0000FF"/>
            <w:szCs w:val="24"/>
            <w:highlight w:val="yellow"/>
            <w:u w:val="single"/>
            <w:lang w:val="en-CA" w:eastAsia="de-DE"/>
          </w:rPr>
          <w:t>JVET-M0502</w:t>
        </w:r>
        <w:r w:rsidR="001E69C9" w:rsidRPr="00580732">
          <w:rPr>
            <w:rFonts w:eastAsia="Times New Roman"/>
            <w:color w:val="0000FF"/>
            <w:szCs w:val="24"/>
            <w:highlight w:val="yellow"/>
            <w:u w:val="single"/>
            <w:lang w:val="en-CA" w:eastAsia="de-DE"/>
          </w:rPr>
          <w:fldChar w:fldCharType="end"/>
        </w:r>
      </w:ins>
    </w:p>
    <w:p w14:paraId="15D14C8A" w14:textId="77777777" w:rsidR="00752867" w:rsidRDefault="00752867" w:rsidP="00274A36">
      <w:pPr>
        <w:rPr>
          <w:ins w:id="1196" w:author="Zhang Kai" w:date="2019-01-13T22:53:00Z"/>
          <w:lang w:val="en-CA"/>
        </w:rPr>
      </w:pPr>
    </w:p>
    <w:p w14:paraId="5585BAD6" w14:textId="77777777" w:rsidR="00010212" w:rsidRDefault="00010212" w:rsidP="00274A36">
      <w:pPr>
        <w:rPr>
          <w:lang w:val="en-CA"/>
        </w:rPr>
      </w:pPr>
    </w:p>
    <w:p w14:paraId="0B419226" w14:textId="4790140C" w:rsidR="003E2ED2" w:rsidDel="00CE1CB1" w:rsidRDefault="003E2ED2" w:rsidP="00DF6888">
      <w:pPr>
        <w:pStyle w:val="Heading1"/>
        <w:rPr>
          <w:del w:id="1197" w:author="Zhang Kai" w:date="2019-01-14T02:13:00Z"/>
          <w:lang w:val="en-CA"/>
        </w:rPr>
      </w:pPr>
      <w:del w:id="1198" w:author="Zhang Kai" w:date="2019-01-14T02:13:00Z">
        <w:r w:rsidDel="00CE1CB1">
          <w:rPr>
            <w:lang w:val="en-CA"/>
          </w:rPr>
          <w:delText>Triangular Prediction</w:delText>
        </w:r>
        <w:r w:rsidRPr="003E2ED2" w:rsidDel="00CE1CB1">
          <w:rPr>
            <w:lang w:val="en-CA"/>
          </w:rPr>
          <w:delText xml:space="preserve"> </w:delText>
        </w:r>
        <w:r w:rsidDel="00CE1CB1">
          <w:rPr>
            <w:lang w:val="en-CA"/>
          </w:rPr>
          <w:delText>Modification</w:delText>
        </w:r>
        <w:r w:rsidR="00E102A6" w:rsidDel="00CE1CB1">
          <w:rPr>
            <w:lang w:val="en-CA"/>
          </w:rPr>
          <w:delText xml:space="preserve"> (2)</w:delText>
        </w:r>
      </w:del>
    </w:p>
    <w:p w14:paraId="20969B3D" w14:textId="76E071C8" w:rsidR="003E2ED2" w:rsidDel="00CE1CB1" w:rsidRDefault="00071925" w:rsidP="003E2ED2">
      <w:pPr>
        <w:pStyle w:val="Heading9"/>
        <w:rPr>
          <w:del w:id="1199" w:author="Zhang Kai" w:date="2019-01-14T02:13:00Z"/>
          <w:rFonts w:eastAsia="Times New Roman"/>
          <w:szCs w:val="24"/>
          <w:lang w:val="en-CA" w:eastAsia="de-DE"/>
        </w:rPr>
      </w:pPr>
      <w:del w:id="1200" w:author="Zhang Kai" w:date="2019-01-14T02:13:00Z">
        <w:r w:rsidDel="00CE1CB1">
          <w:fldChar w:fldCharType="begin"/>
        </w:r>
        <w:r w:rsidDel="00CE1CB1">
          <w:delInstrText xml:space="preserve"> HYPERLINK "http://phenix.it-sudparis.eu/jvet/doc_end_user/current_document.php?id=5093" </w:delInstrText>
        </w:r>
        <w:r w:rsidDel="00CE1CB1">
          <w:fldChar w:fldCharType="separate"/>
        </w:r>
        <w:r w:rsidR="003E2ED2" w:rsidRPr="007A28E0" w:rsidDel="00CE1CB1">
          <w:rPr>
            <w:rFonts w:eastAsia="Times New Roman"/>
            <w:color w:val="0000FF"/>
            <w:szCs w:val="24"/>
            <w:u w:val="single"/>
            <w:lang w:val="en-CA" w:eastAsia="de-DE"/>
          </w:rPr>
          <w:delText>JVET-M0286</w:delText>
        </w:r>
        <w:r w:rsidDel="00CE1CB1">
          <w:rPr>
            <w:rFonts w:eastAsia="Times New Roman"/>
            <w:color w:val="0000FF"/>
            <w:szCs w:val="24"/>
            <w:u w:val="single"/>
            <w:lang w:val="en-CA" w:eastAsia="de-DE"/>
          </w:rPr>
          <w:fldChar w:fldCharType="end"/>
        </w:r>
        <w:r w:rsidR="003E2ED2" w:rsidRPr="007A28E0" w:rsidDel="00CE1CB1">
          <w:rPr>
            <w:rFonts w:eastAsia="Times New Roman"/>
            <w:szCs w:val="24"/>
            <w:lang w:val="en-CA" w:eastAsia="de-DE"/>
          </w:rPr>
          <w:delText xml:space="preserve"> Non-CE4: Simplifications for triangular prediction mode [T. Solovyev, S. Esenlik, S. Ikonin, J. Chen (Huawei)]</w:delText>
        </w:r>
      </w:del>
    </w:p>
    <w:p w14:paraId="22DBFF07" w14:textId="30FDD4BD" w:rsidR="00512B8D" w:rsidDel="00CE1CB1" w:rsidRDefault="00512B8D" w:rsidP="00512B8D">
      <w:pPr>
        <w:rPr>
          <w:del w:id="1201" w:author="Zhang Kai" w:date="2019-01-14T02:13:00Z"/>
          <w:szCs w:val="22"/>
          <w:lang w:val="en-CA"/>
        </w:rPr>
      </w:pPr>
      <w:del w:id="1202" w:author="Zhang Kai" w:date="2019-01-14T02:13:00Z">
        <w:r w:rsidDel="00CE1CB1">
          <w:rPr>
            <w:szCs w:val="22"/>
            <w:lang w:val="en-CA"/>
          </w:rPr>
          <w:delText>This contribution presents simplifications for the triangular prediction mode. The following modifications are proposed:</w:delText>
        </w:r>
      </w:del>
    </w:p>
    <w:p w14:paraId="6CD36CC2" w14:textId="14D72E54" w:rsidR="00512B8D" w:rsidRPr="00512B8D" w:rsidDel="00CE1CB1" w:rsidRDefault="00512B8D" w:rsidP="00512B8D">
      <w:pPr>
        <w:pStyle w:val="ListParagraph"/>
        <w:numPr>
          <w:ilvl w:val="0"/>
          <w:numId w:val="27"/>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jc w:val="both"/>
        <w:rPr>
          <w:del w:id="1203" w:author="Zhang Kai" w:date="2019-01-14T02:13:00Z"/>
          <w:rFonts w:ascii="Times New Roman" w:hAnsi="Times New Roman" w:cs="Times New Roman"/>
          <w:lang w:val="en-CA" w:eastAsia="en-US"/>
        </w:rPr>
      </w:pPr>
      <w:del w:id="1204" w:author="Zhang Kai" w:date="2019-01-14T02:13:00Z">
        <w:r w:rsidRPr="00512B8D" w:rsidDel="00CE1CB1">
          <w:rPr>
            <w:rFonts w:ascii="Times New Roman" w:hAnsi="Times New Roman" w:cs="Times New Roman"/>
            <w:lang w:val="en-CA" w:eastAsia="en-US"/>
          </w:rPr>
          <w:delText>The additional uni-prediction merge candidate list dedicated to triangular prediction mode is removed. Instead, regular merge list is used by converting bi-prediction candidates to uni-prediction candidates.</w:delText>
        </w:r>
      </w:del>
    </w:p>
    <w:p w14:paraId="060037AE" w14:textId="431E228B" w:rsidR="00512B8D" w:rsidRPr="00512B8D" w:rsidDel="00CE1CB1" w:rsidRDefault="00512B8D" w:rsidP="00512B8D">
      <w:pPr>
        <w:pStyle w:val="ListParagraph"/>
        <w:numPr>
          <w:ilvl w:val="0"/>
          <w:numId w:val="27"/>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jc w:val="both"/>
        <w:rPr>
          <w:del w:id="1205" w:author="Zhang Kai" w:date="2019-01-14T02:13:00Z"/>
          <w:rFonts w:ascii="Times New Roman" w:hAnsi="Times New Roman" w:cs="Times New Roman"/>
          <w:lang w:val="en-CA" w:eastAsia="en-US"/>
        </w:rPr>
      </w:pPr>
      <w:del w:id="1206" w:author="Zhang Kai" w:date="2019-01-14T02:13:00Z">
        <w:r w:rsidRPr="00512B8D" w:rsidDel="00CE1CB1">
          <w:rPr>
            <w:rFonts w:ascii="Times New Roman" w:hAnsi="Times New Roman" w:cs="Times New Roman"/>
            <w:lang w:val="en-CA" w:eastAsia="en-US"/>
          </w:rPr>
          <w:delText>Table based mode coding scheme is removed by coding the split direction and merge indices separately.</w:delText>
        </w:r>
      </w:del>
    </w:p>
    <w:p w14:paraId="5164C296" w14:textId="3AE49CEF" w:rsidR="00512B8D" w:rsidDel="00CE1CB1" w:rsidRDefault="00512B8D" w:rsidP="00512B8D">
      <w:pPr>
        <w:rPr>
          <w:del w:id="1207" w:author="Zhang Kai" w:date="2019-01-14T02:13:00Z"/>
          <w:szCs w:val="22"/>
          <w:lang w:val="en-CA"/>
        </w:rPr>
      </w:pPr>
      <w:del w:id="1208" w:author="Zhang Kai" w:date="2019-01-14T02:13:00Z">
        <w:r w:rsidDel="00CE1CB1">
          <w:rPr>
            <w:szCs w:val="22"/>
            <w:lang w:val="en-CA"/>
          </w:rPr>
          <w:delText xml:space="preserve">The simulations results for </w:delText>
        </w:r>
        <w:r w:rsidDel="00CE1CB1">
          <w:rPr>
            <w:lang w:val="en-CA"/>
          </w:rPr>
          <w:delText xml:space="preserve">combined solution </w:delText>
        </w:r>
        <w:r w:rsidDel="00CE1CB1">
          <w:rPr>
            <w:lang w:val="en-CA" w:eastAsia="zh-CN"/>
          </w:rPr>
          <w:delText>reportedly show</w:delText>
        </w:r>
        <w:r w:rsidDel="00CE1CB1">
          <w:rPr>
            <w:lang w:val="en-CA"/>
          </w:rPr>
          <w:delText xml:space="preserve"> -0.06% and 0.02% change in luma BD-rate for RA and LDB configurations respectively</w:delText>
        </w:r>
        <w:r w:rsidDel="00CE1CB1">
          <w:rPr>
            <w:szCs w:val="22"/>
            <w:lang w:val="en-CA"/>
          </w:rPr>
          <w:delText>, without significant change in encoding and decoding times. It is asserted that the proposed modifications eliminate the additional logic necessary for the triangular candidate list construction and simplify the binarization of the triangular prediction mode coding.</w:delText>
        </w:r>
      </w:del>
    </w:p>
    <w:p w14:paraId="4E14EE2D" w14:textId="1E83C061" w:rsidR="00E102A6" w:rsidRPr="00E102A6" w:rsidDel="00CE1CB1" w:rsidRDefault="00E102A6" w:rsidP="00E102A6">
      <w:pPr>
        <w:rPr>
          <w:del w:id="1209" w:author="Zhang Kai" w:date="2019-01-14T02:13:00Z"/>
          <w:lang w:val="en-CA" w:eastAsia="de-DE"/>
        </w:rPr>
      </w:pPr>
    </w:p>
    <w:p w14:paraId="46E7D2F3" w14:textId="25975655" w:rsidR="00E102A6" w:rsidRPr="007A28E0" w:rsidDel="00CE1CB1" w:rsidRDefault="00071925" w:rsidP="00E102A6">
      <w:pPr>
        <w:pStyle w:val="Heading9"/>
        <w:rPr>
          <w:del w:id="1210" w:author="Zhang Kai" w:date="2019-01-14T02:13:00Z"/>
          <w:rFonts w:eastAsia="Times New Roman"/>
          <w:color w:val="0000FF"/>
          <w:szCs w:val="24"/>
          <w:u w:val="single"/>
          <w:lang w:val="en-CA" w:eastAsia="de-DE"/>
        </w:rPr>
      </w:pPr>
      <w:del w:id="1211" w:author="Zhang Kai" w:date="2019-01-14T02:13:00Z">
        <w:r w:rsidDel="00CE1CB1">
          <w:fldChar w:fldCharType="begin"/>
        </w:r>
        <w:r w:rsidDel="00CE1CB1">
          <w:delInstrText xml:space="preserve"> HYPERLINK "http://phenix.it-sudparis.eu/jvet/doc_end_user/current_document.php?id=5257" </w:delInstrText>
        </w:r>
        <w:r w:rsidDel="00CE1CB1">
          <w:fldChar w:fldCharType="separate"/>
        </w:r>
        <w:r w:rsidR="00E102A6" w:rsidRPr="007A28E0" w:rsidDel="00CE1CB1">
          <w:rPr>
            <w:rFonts w:eastAsia="Times New Roman"/>
            <w:color w:val="0000FF"/>
            <w:szCs w:val="24"/>
            <w:u w:val="single"/>
            <w:lang w:val="en-CA" w:eastAsia="de-DE"/>
          </w:rPr>
          <w:delText>JVET-M0448</w:delText>
        </w:r>
        <w:r w:rsidDel="00CE1CB1">
          <w:rPr>
            <w:rFonts w:eastAsia="Times New Roman"/>
            <w:color w:val="0000FF"/>
            <w:szCs w:val="24"/>
            <w:u w:val="single"/>
            <w:lang w:val="en-CA" w:eastAsia="de-DE"/>
          </w:rPr>
          <w:fldChar w:fldCharType="end"/>
        </w:r>
        <w:r w:rsidR="00E102A6" w:rsidRPr="007A28E0" w:rsidDel="00CE1CB1">
          <w:rPr>
            <w:rFonts w:eastAsia="Times New Roman"/>
            <w:szCs w:val="24"/>
            <w:lang w:val="en-CA" w:eastAsia="de-DE"/>
          </w:rPr>
          <w:delText xml:space="preserve"> CE4-related: Triangle merge index signaling [M. Xu, X. Li, S. Liu (Tencent)]</w:delText>
        </w:r>
      </w:del>
    </w:p>
    <w:p w14:paraId="64BF5A8D" w14:textId="07F27257" w:rsidR="00512B8D" w:rsidDel="00CE1CB1" w:rsidRDefault="00512B8D" w:rsidP="00512B8D">
      <w:pPr>
        <w:rPr>
          <w:del w:id="1212" w:author="Zhang Kai" w:date="2019-01-14T02:13:00Z"/>
          <w:szCs w:val="22"/>
          <w:lang w:val="en-CA"/>
        </w:rPr>
      </w:pPr>
      <w:del w:id="1213" w:author="Zhang Kai" w:date="2019-01-14T02:13:00Z">
        <w:r w:rsidDel="00CE1CB1">
          <w:rPr>
            <w:szCs w:val="22"/>
            <w:lang w:val="en-CA"/>
          </w:rPr>
          <w:delText xml:space="preserve">Triangle prediction was adopted in VTM-3.0. In triangle prediction, a triangle merge index is signaled, then the triangle direction and the merge indices for the two triangle PUs in a CU are derived from a lookup table (LUT).  In this proposal, a signaling scheme is presented without using LUT. </w:delText>
        </w:r>
        <w:r w:rsidDel="00CE1CB1">
          <w:rPr>
            <w:lang w:val="en-CA"/>
          </w:rPr>
          <w:delText>The proposed methods lead to -0.01% and 0.01% BD-rate difference on average for RA, respectively. Both methods show no gain or loss on average for LB.</w:delText>
        </w:r>
      </w:del>
    </w:p>
    <w:p w14:paraId="2B0565FD" w14:textId="11F40029" w:rsidR="003E2ED2" w:rsidRPr="003E2ED2" w:rsidDel="00CE1CB1" w:rsidRDefault="003E2ED2" w:rsidP="003E2ED2">
      <w:pPr>
        <w:rPr>
          <w:del w:id="1214" w:author="Zhang Kai" w:date="2019-01-14T02:13:00Z"/>
          <w:lang w:val="en-CA"/>
        </w:rPr>
      </w:pPr>
    </w:p>
    <w:p w14:paraId="368E5008" w14:textId="1758EB08" w:rsidR="00274A36" w:rsidRDefault="0079182D" w:rsidP="00DF6888">
      <w:pPr>
        <w:pStyle w:val="Heading1"/>
        <w:rPr>
          <w:lang w:val="en-CA"/>
        </w:rPr>
      </w:pPr>
      <w:r>
        <w:rPr>
          <w:lang w:val="en-CA"/>
        </w:rPr>
        <w:t>Weighted-Prediction</w:t>
      </w:r>
      <w:r w:rsidR="00140A1F">
        <w:rPr>
          <w:lang w:val="en-CA"/>
        </w:rPr>
        <w:t xml:space="preserve"> </w:t>
      </w:r>
      <w:r w:rsidR="003E2ED2">
        <w:rPr>
          <w:lang w:val="en-CA"/>
        </w:rPr>
        <w:t>Modification</w:t>
      </w:r>
      <w:r w:rsidR="003E2ED2" w:rsidRPr="00F23A45">
        <w:rPr>
          <w:lang w:val="en-CA"/>
        </w:rPr>
        <w:t xml:space="preserve"> </w:t>
      </w:r>
      <w:r w:rsidR="00140A1F" w:rsidRPr="00F23A45">
        <w:rPr>
          <w:lang w:val="en-CA"/>
        </w:rPr>
        <w:t>(</w:t>
      </w:r>
      <w:r w:rsidR="00E102A6">
        <w:rPr>
          <w:lang w:val="en-CA"/>
        </w:rPr>
        <w:t>2</w:t>
      </w:r>
      <w:r w:rsidR="00140A1F" w:rsidRPr="00F23A45">
        <w:rPr>
          <w:lang w:val="en-CA"/>
        </w:rPr>
        <w:t>)</w:t>
      </w:r>
    </w:p>
    <w:p w14:paraId="612DC73D" w14:textId="493D5830" w:rsidR="0079182D" w:rsidRDefault="00771B86" w:rsidP="0079182D">
      <w:pPr>
        <w:pStyle w:val="Heading9"/>
        <w:rPr>
          <w:rFonts w:eastAsia="Times New Roman"/>
          <w:szCs w:val="24"/>
          <w:lang w:val="en-CA" w:eastAsia="de-DE"/>
        </w:rPr>
      </w:pPr>
      <w:hyperlink r:id="rId46" w:history="1">
        <w:r w:rsidR="0079182D" w:rsidRPr="007A28E0">
          <w:rPr>
            <w:rFonts w:eastAsia="Times New Roman"/>
            <w:color w:val="0000FF"/>
            <w:szCs w:val="24"/>
            <w:u w:val="single"/>
            <w:lang w:val="en-CA" w:eastAsia="de-DE"/>
          </w:rPr>
          <w:t>JVET-M0067</w:t>
        </w:r>
      </w:hyperlink>
      <w:r w:rsidR="0079182D" w:rsidRPr="007A28E0">
        <w:rPr>
          <w:rFonts w:eastAsia="Times New Roman"/>
          <w:szCs w:val="24"/>
          <w:lang w:val="en-CA" w:eastAsia="de-DE"/>
        </w:rPr>
        <w:t xml:space="preserve"> Non-CE4: Weighted prediction with BDOF and bi-prediction with CU weights harmonization [T. Hashimoto, T. Chujoh, T. Ikai, E. Sasaki (Sharp)]</w:t>
      </w:r>
    </w:p>
    <w:p w14:paraId="7DD64938" w14:textId="77777777" w:rsidR="00512B8D" w:rsidRDefault="00512B8D" w:rsidP="00512B8D">
      <w:pPr>
        <w:rPr>
          <w:rFonts w:eastAsia="Yu Mincho"/>
          <w:lang w:val="en-CA" w:eastAsia="ja-JP"/>
        </w:rPr>
      </w:pPr>
      <w:r>
        <w:rPr>
          <w:lang w:val="en-CA" w:eastAsia="ja-JP"/>
        </w:rPr>
        <w:t xml:space="preserve">Weighted prediction (WP) which has been included in the conventional international video coding standards which are AVC and HEVC, is a </w:t>
      </w:r>
      <w:r>
        <w:rPr>
          <w:rFonts w:eastAsia="Yu Mincho"/>
          <w:lang w:val="en-CA" w:eastAsia="ja-JP"/>
        </w:rPr>
        <w:t>well-known</w:t>
      </w:r>
      <w:r>
        <w:rPr>
          <w:lang w:val="en-CA" w:eastAsia="ja-JP"/>
        </w:rPr>
        <w:t xml:space="preserve"> coding for illumination variations, for example black</w:t>
      </w:r>
      <w:r>
        <w:rPr>
          <w:rFonts w:eastAsia="Yu Mincho"/>
          <w:lang w:val="en-CA" w:eastAsia="ja-JP"/>
        </w:rPr>
        <w:t>/</w:t>
      </w:r>
      <w:r>
        <w:rPr>
          <w:lang w:val="en-CA" w:eastAsia="ja-JP"/>
        </w:rPr>
        <w:t xml:space="preserve">white fade scenes. </w:t>
      </w:r>
      <w:r>
        <w:rPr>
          <w:rFonts w:eastAsia="Yu Mincho"/>
          <w:lang w:val="en-CA" w:eastAsia="ja-JP"/>
        </w:rPr>
        <w:t>Although WP has not been included in the draft specification of VVC, it has been already implemented on current VTM-3.0 software. Since bi-directional optical flow (BDOF) and bi-prediction with CU weights called GBI which are new bi-directional prediction tools for VVC, are disabled with WP, in this contribution, how to perform those two tools is proposed. As experimental results using black and white fade sequences proposed at the Macao meeting, compared to VTM-3.0, average of 10.12%/28.79% improvements on RA/LB configurations for black fade and average of 11.71%/29.75% improvements on RA/LB configurations for white fade have been achieved. In the case of comparison with VTM-3.0 when WP is applied, average of 1.26%/0.10% improvements on RA/LB configurations for black fade and average of 1.00%/0.08% improvements on RA/LB configurations for white fade have been achieved.</w:t>
      </w:r>
    </w:p>
    <w:p w14:paraId="516D11D0" w14:textId="7FB40399" w:rsidR="00E102A6" w:rsidRDefault="00082218" w:rsidP="00E102A6">
      <w:pPr>
        <w:rPr>
          <w:ins w:id="1215" w:author="Zhang Kai" w:date="2019-01-13T20:55:00Z"/>
          <w:lang w:val="en-CA" w:eastAsia="de-DE"/>
        </w:rPr>
      </w:pPr>
      <w:ins w:id="1216" w:author="Zhang Kai" w:date="2019-01-13T20:53:00Z">
        <w:r>
          <w:rPr>
            <w:lang w:val="en-CA" w:eastAsia="de-DE"/>
          </w:rPr>
          <w:t>It is proposed to apply GBI independently of WP. When both BDOF and WP are applied, weighted BDOF is introduced.</w:t>
        </w:r>
      </w:ins>
    </w:p>
    <w:p w14:paraId="37FB041C" w14:textId="41A841C7" w:rsidR="00082218" w:rsidRDefault="00082218" w:rsidP="00E102A6">
      <w:pPr>
        <w:rPr>
          <w:ins w:id="1217" w:author="Zhang Kai" w:date="2019-01-13T20:55:00Z"/>
          <w:lang w:val="en-CA" w:eastAsia="de-DE"/>
        </w:rPr>
      </w:pPr>
      <w:ins w:id="1218" w:author="Zhang Kai" w:date="2019-01-13T20:55:00Z">
        <w:r>
          <w:rPr>
            <w:lang w:val="en-CA" w:eastAsia="de-DE"/>
          </w:rPr>
          <w:t>If gbiIdx == 0, WP and BDOF can be applied.</w:t>
        </w:r>
      </w:ins>
    </w:p>
    <w:p w14:paraId="6EF03F50" w14:textId="214680B1" w:rsidR="00082218" w:rsidRDefault="00082218" w:rsidP="00E102A6">
      <w:pPr>
        <w:rPr>
          <w:ins w:id="1219" w:author="Zhang Kai" w:date="2019-01-13T20:57:00Z"/>
          <w:lang w:val="en-CA" w:eastAsia="de-DE"/>
        </w:rPr>
      </w:pPr>
      <w:ins w:id="1220" w:author="Zhang Kai" w:date="2019-01-13T20:57:00Z">
        <w:r>
          <w:rPr>
            <w:lang w:val="en-CA" w:eastAsia="de-DE"/>
          </w:rPr>
          <w:t>When WP is applied, a pre-processing is conducted before BDOF.</w:t>
        </w:r>
      </w:ins>
    </w:p>
    <w:p w14:paraId="28C3CC5C" w14:textId="44FE19AC" w:rsidR="00082218" w:rsidRDefault="00082218" w:rsidP="00E102A6">
      <w:pPr>
        <w:rPr>
          <w:ins w:id="1221" w:author="Zhang Kai" w:date="2019-01-13T21:01:00Z"/>
          <w:lang w:val="en-CA" w:eastAsia="de-DE"/>
        </w:rPr>
      </w:pPr>
      <w:ins w:id="1222" w:author="Zhang Kai" w:date="2019-01-13T20:57:00Z">
        <w:r>
          <w:rPr>
            <w:lang w:val="en-CA" w:eastAsia="de-DE"/>
          </w:rPr>
          <w:lastRenderedPageBreak/>
          <w:t xml:space="preserve">Check SAD at decoder, if it </w:t>
        </w:r>
      </w:ins>
      <w:ins w:id="1223" w:author="Zhang Kai" w:date="2019-01-13T21:01:00Z">
        <w:r w:rsidR="00BA0F16">
          <w:rPr>
            <w:lang w:val="en-CA" w:eastAsia="de-DE"/>
          </w:rPr>
          <w:t>is small</w:t>
        </w:r>
        <w:r w:rsidR="00BE12EC">
          <w:rPr>
            <w:lang w:val="en-CA" w:eastAsia="de-DE"/>
          </w:rPr>
          <w:t xml:space="preserve"> enough, weighted samples are applied.</w:t>
        </w:r>
      </w:ins>
    </w:p>
    <w:p w14:paraId="3E2E3A7E" w14:textId="08272C6D" w:rsidR="00BE12EC" w:rsidRDefault="00BE12EC" w:rsidP="00E102A6">
      <w:pPr>
        <w:rPr>
          <w:ins w:id="1224" w:author="Zhang Kai" w:date="2019-01-13T21:03:00Z"/>
          <w:lang w:val="en-CA" w:eastAsia="de-DE"/>
        </w:rPr>
      </w:pPr>
      <w:ins w:id="1225" w:author="Zhang Kai" w:date="2019-01-13T21:02:00Z">
        <w:r>
          <w:rPr>
            <w:lang w:val="en-CA" w:eastAsia="de-DE"/>
          </w:rPr>
          <w:t>Then BDOF is performed.</w:t>
        </w:r>
      </w:ins>
    </w:p>
    <w:p w14:paraId="61DFF88F" w14:textId="4052BB27" w:rsidR="00BE12EC" w:rsidRDefault="00BE12EC" w:rsidP="00E102A6">
      <w:pPr>
        <w:rPr>
          <w:ins w:id="1226" w:author="Zhang Kai" w:date="2019-01-13T21:03:00Z"/>
          <w:lang w:val="en-CA" w:eastAsia="de-DE"/>
        </w:rPr>
      </w:pPr>
      <w:ins w:id="1227" w:author="Zhang Kai" w:date="2019-01-13T21:03:00Z">
        <w:r>
          <w:rPr>
            <w:lang w:val="en-CA" w:eastAsia="de-DE"/>
          </w:rPr>
          <w:t>Discussion:</w:t>
        </w:r>
      </w:ins>
    </w:p>
    <w:p w14:paraId="40E2A01C" w14:textId="38DD6F1E" w:rsidR="00BE12EC" w:rsidRDefault="00BE12EC" w:rsidP="00E102A6">
      <w:pPr>
        <w:rPr>
          <w:ins w:id="1228" w:author="Zhang Kai" w:date="2019-01-13T21:03:00Z"/>
          <w:lang w:val="en-CA" w:eastAsia="de-DE"/>
        </w:rPr>
      </w:pPr>
      <w:ins w:id="1229" w:author="Zhang Kai" w:date="2019-01-13T21:03:00Z">
        <w:r>
          <w:rPr>
            <w:lang w:val="en-CA" w:eastAsia="de-DE"/>
          </w:rPr>
          <w:t>Th</w:t>
        </w:r>
        <w:r w:rsidR="00BA0F16">
          <w:rPr>
            <w:lang w:val="en-CA" w:eastAsia="de-DE"/>
          </w:rPr>
          <w:t xml:space="preserve">e </w:t>
        </w:r>
      </w:ins>
      <w:ins w:id="1230" w:author="Zhang Kai" w:date="2019-01-13T21:16:00Z">
        <w:r w:rsidR="00BA0F16">
          <w:rPr>
            <w:lang w:val="en-CA" w:eastAsia="de-DE"/>
          </w:rPr>
          <w:t>semantics</w:t>
        </w:r>
      </w:ins>
      <w:ins w:id="1231" w:author="Zhang Kai" w:date="2019-01-13T21:03:00Z">
        <w:r w:rsidR="00BA0F16">
          <w:rPr>
            <w:lang w:val="en-CA" w:eastAsia="de-DE"/>
          </w:rPr>
          <w:t xml:space="preserve"> of gbi_idx </w:t>
        </w:r>
      </w:ins>
      <w:ins w:id="1232" w:author="Zhang Kai" w:date="2019-01-13T21:16:00Z">
        <w:r w:rsidR="00BA0F16">
          <w:rPr>
            <w:lang w:val="en-CA" w:eastAsia="de-DE"/>
          </w:rPr>
          <w:t xml:space="preserve">equal to 0 </w:t>
        </w:r>
      </w:ins>
      <w:ins w:id="1233" w:author="Zhang Kai" w:date="2019-01-13T21:03:00Z">
        <w:r w:rsidR="00BA0F16">
          <w:rPr>
            <w:lang w:val="en-CA" w:eastAsia="de-DE"/>
          </w:rPr>
          <w:t>is changed.</w:t>
        </w:r>
      </w:ins>
    </w:p>
    <w:p w14:paraId="243EC83F" w14:textId="1B222E70" w:rsidR="00BE12EC" w:rsidRDefault="00BE12EC" w:rsidP="00E102A6">
      <w:pPr>
        <w:rPr>
          <w:ins w:id="1234" w:author="Zhang Kai" w:date="2019-01-13T21:07:00Z"/>
          <w:lang w:val="en-CA" w:eastAsia="de-DE"/>
        </w:rPr>
      </w:pPr>
      <w:ins w:id="1235" w:author="Zhang Kai" w:date="2019-01-13T21:07:00Z">
        <w:r>
          <w:rPr>
            <w:lang w:val="en-CA" w:eastAsia="de-DE"/>
          </w:rPr>
          <w:t xml:space="preserve">It is commented that the proposed </w:t>
        </w:r>
        <w:r w:rsidR="00BA0F16">
          <w:rPr>
            <w:lang w:val="en-CA" w:eastAsia="de-DE"/>
          </w:rPr>
          <w:t xml:space="preserve">method may cause loss in CTC, </w:t>
        </w:r>
      </w:ins>
      <w:ins w:id="1236" w:author="Zhang Kai" w:date="2019-01-13T21:20:00Z">
        <w:r w:rsidR="00BA0F16">
          <w:rPr>
            <w:lang w:val="en-CA" w:eastAsia="de-DE"/>
          </w:rPr>
          <w:t>but the proponent has different opinion</w:t>
        </w:r>
      </w:ins>
      <w:ins w:id="1237" w:author="Zhang Kai" w:date="2019-01-13T21:07:00Z">
        <w:r w:rsidR="00BA0F16">
          <w:rPr>
            <w:lang w:val="en-CA" w:eastAsia="de-DE"/>
          </w:rPr>
          <w:t>.</w:t>
        </w:r>
      </w:ins>
    </w:p>
    <w:p w14:paraId="084C6691" w14:textId="6929CA6C" w:rsidR="00BE12EC" w:rsidRDefault="00BE12EC" w:rsidP="00E102A6">
      <w:pPr>
        <w:rPr>
          <w:ins w:id="1238" w:author="Zhang Kai" w:date="2019-01-13T21:07:00Z"/>
          <w:lang w:val="en-CA" w:eastAsia="de-DE"/>
        </w:rPr>
      </w:pPr>
      <w:ins w:id="1239" w:author="Zhang Kai" w:date="2019-01-13T21:07:00Z">
        <w:r>
          <w:rPr>
            <w:lang w:val="en-CA" w:eastAsia="de-DE"/>
          </w:rPr>
          <w:t>It is commented that the decoding process is changed a lot.</w:t>
        </w:r>
      </w:ins>
    </w:p>
    <w:p w14:paraId="03478B99" w14:textId="2A40DD53" w:rsidR="00BE12EC" w:rsidRDefault="00BE12EC" w:rsidP="00E102A6">
      <w:pPr>
        <w:rPr>
          <w:ins w:id="1240" w:author="Zhang Kai" w:date="2019-01-13T21:09:00Z"/>
          <w:lang w:val="en-CA" w:eastAsia="de-DE"/>
        </w:rPr>
      </w:pPr>
      <w:ins w:id="1241" w:author="Zhang Kai" w:date="2019-01-13T21:09:00Z">
        <w:r>
          <w:rPr>
            <w:lang w:val="en-CA" w:eastAsia="de-DE"/>
          </w:rPr>
          <w:t>The logic is using a CU level syntax to revert a higher level syntax, which is not desirable.</w:t>
        </w:r>
      </w:ins>
    </w:p>
    <w:p w14:paraId="15777D91" w14:textId="7433A6FF" w:rsidR="00BE12EC" w:rsidRDefault="00BE12EC" w:rsidP="00E102A6">
      <w:pPr>
        <w:rPr>
          <w:ins w:id="1242" w:author="Zhang Kai" w:date="2019-01-13T21:11:00Z"/>
          <w:lang w:val="en-CA" w:eastAsia="de-DE"/>
        </w:rPr>
      </w:pPr>
      <w:ins w:id="1243" w:author="Zhang Kai" w:date="2019-01-13T21:10:00Z">
        <w:r>
          <w:rPr>
            <w:lang w:val="en-CA" w:eastAsia="de-DE"/>
          </w:rPr>
          <w:t>It is commented that the worst case computational complexity is increased.</w:t>
        </w:r>
      </w:ins>
    </w:p>
    <w:p w14:paraId="7C9A78EC" w14:textId="23AAD4B6" w:rsidR="00BA0F16" w:rsidRDefault="00BA0F16" w:rsidP="00E102A6">
      <w:pPr>
        <w:rPr>
          <w:ins w:id="1244" w:author="Zhang Kai" w:date="2019-01-13T21:26:00Z"/>
          <w:lang w:val="en-CA" w:eastAsia="de-DE"/>
        </w:rPr>
      </w:pPr>
      <w:ins w:id="1245" w:author="Zhang Kai" w:date="2019-01-13T21:14:00Z">
        <w:r>
          <w:rPr>
            <w:lang w:val="en-CA" w:eastAsia="de-DE"/>
          </w:rPr>
          <w:t>It is commented that BDOF applied with WP may be too complex.</w:t>
        </w:r>
      </w:ins>
    </w:p>
    <w:p w14:paraId="6BAF1053" w14:textId="718B106F" w:rsidR="00DA041B" w:rsidRDefault="00DA041B" w:rsidP="00E102A6">
      <w:pPr>
        <w:rPr>
          <w:ins w:id="1246" w:author="Zhang Kai" w:date="2019-01-13T21:11:00Z"/>
          <w:lang w:val="en-CA" w:eastAsia="de-DE"/>
        </w:rPr>
      </w:pPr>
      <w:ins w:id="1247" w:author="Zhang Kai" w:date="2019-01-13T21:26:00Z">
        <w:r>
          <w:rPr>
            <w:lang w:val="en-CA" w:eastAsia="de-DE"/>
          </w:rPr>
          <w:t xml:space="preserve">The test is conducted under the test condition provided by </w:t>
        </w:r>
      </w:ins>
      <w:ins w:id="1248" w:author="Zhang Kai" w:date="2019-01-13T21:28:00Z">
        <w:r w:rsidRPr="007A28E0">
          <w:rPr>
            <w:rFonts w:eastAsia="Times New Roman"/>
            <w:szCs w:val="24"/>
            <w:lang w:val="en-CA" w:eastAsia="de-DE"/>
          </w:rPr>
          <w:t>Technicolor</w:t>
        </w:r>
      </w:ins>
      <w:ins w:id="1249" w:author="Zhang Kai" w:date="2019-01-13T21:26:00Z">
        <w:r>
          <w:rPr>
            <w:lang w:val="en-CA" w:eastAsia="de-DE"/>
          </w:rPr>
          <w:t>.</w:t>
        </w:r>
      </w:ins>
    </w:p>
    <w:p w14:paraId="10E6D025" w14:textId="39C8FBB8" w:rsidR="00BA0F16" w:rsidRDefault="00BA0F16" w:rsidP="00E102A6">
      <w:pPr>
        <w:rPr>
          <w:ins w:id="1250" w:author="Zhang Kai" w:date="2019-01-13T21:06:00Z"/>
          <w:lang w:val="en-CA" w:eastAsia="de-DE"/>
        </w:rPr>
      </w:pPr>
      <w:ins w:id="1251" w:author="Zhang Kai" w:date="2019-01-13T21:11:00Z">
        <w:r w:rsidRPr="006165BB">
          <w:rPr>
            <w:highlight w:val="yellow"/>
            <w:lang w:val="en-CA" w:eastAsia="de-DE"/>
          </w:rPr>
          <w:t>Recommendation:</w:t>
        </w:r>
      </w:ins>
      <w:ins w:id="1252" w:author="Zhang Kai" w:date="2019-01-13T21:29:00Z">
        <w:r w:rsidR="00DA041B" w:rsidRPr="006165BB">
          <w:rPr>
            <w:highlight w:val="yellow"/>
            <w:lang w:val="en-CA" w:eastAsia="de-DE"/>
          </w:rPr>
          <w:t xml:space="preserve"> The syntax to support WP </w:t>
        </w:r>
      </w:ins>
      <w:ins w:id="1253" w:author="Zhang Kai" w:date="2019-01-13T21:30:00Z">
        <w:r w:rsidR="00DA041B" w:rsidRPr="006165BB">
          <w:rPr>
            <w:highlight w:val="yellow"/>
            <w:lang w:val="en-CA" w:eastAsia="de-DE"/>
          </w:rPr>
          <w:t>in M0111</w:t>
        </w:r>
      </w:ins>
      <w:ins w:id="1254" w:author="Zhang Kai" w:date="2019-01-14T01:27:00Z">
        <w:r w:rsidR="00E03BD2">
          <w:rPr>
            <w:highlight w:val="yellow"/>
            <w:lang w:val="en-CA" w:eastAsia="de-DE"/>
          </w:rPr>
          <w:t xml:space="preserve"> </w:t>
        </w:r>
      </w:ins>
      <w:ins w:id="1255" w:author="Zhang Kai" w:date="2019-01-13T21:29:00Z">
        <w:r w:rsidR="00DA041B" w:rsidRPr="006165BB">
          <w:rPr>
            <w:highlight w:val="yellow"/>
            <w:lang w:val="en-CA" w:eastAsia="de-DE"/>
          </w:rPr>
          <w:t xml:space="preserve">is recommended to be adopted. And </w:t>
        </w:r>
      </w:ins>
      <w:bookmarkStart w:id="1256" w:name="_Hlk535193238"/>
      <w:ins w:id="1257" w:author="Zhang Kai" w:date="2019-01-13T21:30:00Z">
        <w:r w:rsidR="00DA041B" w:rsidRPr="006165BB">
          <w:rPr>
            <w:highlight w:val="yellow"/>
            <w:lang w:val="en-CA" w:eastAsia="de-DE"/>
          </w:rPr>
          <w:t xml:space="preserve">the same syntax design is also proposed in </w:t>
        </w:r>
        <w:r w:rsidR="00DA041B" w:rsidRPr="006165BB">
          <w:rPr>
            <w:highlight w:val="yellow"/>
          </w:rPr>
          <w:fldChar w:fldCharType="begin"/>
        </w:r>
        <w:r w:rsidR="00DA041B" w:rsidRPr="006165BB">
          <w:rPr>
            <w:highlight w:val="yellow"/>
          </w:rPr>
          <w:instrText xml:space="preserve"> HYPERLINK "http://phenix.it-sudparis.eu/jvet/doc_end_user/current_document.php?id=4869" </w:instrText>
        </w:r>
        <w:r w:rsidR="00DA041B" w:rsidRPr="006165BB">
          <w:rPr>
            <w:highlight w:val="yellow"/>
          </w:rPr>
          <w:fldChar w:fldCharType="separate"/>
        </w:r>
        <w:r w:rsidR="00DA041B" w:rsidRPr="006165BB">
          <w:rPr>
            <w:rFonts w:eastAsia="Times New Roman"/>
            <w:color w:val="0000FF"/>
            <w:szCs w:val="24"/>
            <w:highlight w:val="yellow"/>
            <w:u w:val="single"/>
            <w:lang w:val="en-CA" w:eastAsia="de-DE"/>
          </w:rPr>
          <w:t>JVET-M0067</w:t>
        </w:r>
        <w:r w:rsidR="00DA041B" w:rsidRPr="006165BB">
          <w:rPr>
            <w:rFonts w:eastAsia="Times New Roman"/>
            <w:color w:val="0000FF"/>
            <w:szCs w:val="24"/>
            <w:highlight w:val="yellow"/>
            <w:u w:val="single"/>
            <w:lang w:val="en-CA" w:eastAsia="de-DE"/>
          </w:rPr>
          <w:fldChar w:fldCharType="end"/>
        </w:r>
        <w:bookmarkEnd w:id="1256"/>
        <w:r w:rsidR="00DA041B" w:rsidRPr="006165BB">
          <w:rPr>
            <w:rFonts w:eastAsia="Times New Roman"/>
            <w:color w:val="0000FF"/>
            <w:szCs w:val="24"/>
            <w:highlight w:val="yellow"/>
            <w:u w:val="single"/>
            <w:lang w:val="en-CA" w:eastAsia="de-DE"/>
          </w:rPr>
          <w:t>.</w:t>
        </w:r>
      </w:ins>
    </w:p>
    <w:p w14:paraId="450E9F53" w14:textId="77777777" w:rsidR="00BE12EC" w:rsidRPr="00E102A6" w:rsidRDefault="00BE12EC" w:rsidP="00E102A6">
      <w:pPr>
        <w:rPr>
          <w:lang w:val="en-CA" w:eastAsia="de-DE"/>
        </w:rPr>
      </w:pPr>
    </w:p>
    <w:p w14:paraId="604B2BFC" w14:textId="77777777" w:rsidR="003E2ED2" w:rsidRPr="007A28E0" w:rsidRDefault="00771B86" w:rsidP="003E2ED2">
      <w:pPr>
        <w:pStyle w:val="Heading9"/>
        <w:rPr>
          <w:rFonts w:eastAsia="Times New Roman"/>
          <w:szCs w:val="24"/>
          <w:lang w:val="en-CA" w:eastAsia="de-DE"/>
        </w:rPr>
      </w:pPr>
      <w:hyperlink r:id="rId47" w:history="1">
        <w:r w:rsidR="003E2ED2" w:rsidRPr="007A28E0">
          <w:rPr>
            <w:rFonts w:eastAsia="Times New Roman"/>
            <w:color w:val="0000FF"/>
            <w:szCs w:val="24"/>
            <w:u w:val="single"/>
            <w:lang w:val="en-CA" w:eastAsia="de-DE"/>
          </w:rPr>
          <w:t>JVET-M0111</w:t>
        </w:r>
      </w:hyperlink>
      <w:r w:rsidR="003E2ED2" w:rsidRPr="007A28E0">
        <w:rPr>
          <w:rFonts w:eastAsia="Times New Roman"/>
          <w:szCs w:val="24"/>
          <w:lang w:val="en-CA" w:eastAsia="de-DE"/>
        </w:rPr>
        <w:t xml:space="preserve"> AHG13: On bi-prediction with weighted averaging and weighted prediction [Y. Ye, J. Chen, M. Yang (Alibaba), P. Bordes, E. François (Technicolor)]</w:t>
      </w:r>
    </w:p>
    <w:p w14:paraId="3025CDF3" w14:textId="77777777" w:rsidR="00C00072" w:rsidRDefault="00C00072" w:rsidP="00C00072">
      <w:pPr>
        <w:rPr>
          <w:lang w:val="en-CA"/>
        </w:rPr>
      </w:pPr>
      <w:r>
        <w:rPr>
          <w:lang w:val="en-CA"/>
        </w:rPr>
        <w:t>At the 12</w:t>
      </w:r>
      <w:r>
        <w:rPr>
          <w:vertAlign w:val="superscript"/>
          <w:lang w:val="en-CA"/>
        </w:rPr>
        <w:t>th</w:t>
      </w:r>
      <w:r>
        <w:rPr>
          <w:lang w:val="en-CA"/>
        </w:rPr>
        <w:t xml:space="preserve"> JVET meeting, bi-prediction with weighted averaging (BWA) (previously referred to as generalized bi-prediction or GBi in JVET-L0646) was adopted into the VVC draft 3. It was further agreed that “weighted prediction should also be put in the draft,” and that BWA “and weighted prediction would be mutually exclusive at the picture level.” As of VVC draft 3 version 7, weighted prediction was not yet incorporated into the draft text. Therefore, this contribution first proposes to add the HEVC-style weighted prediction into the VVC. Further, this contribution proposes three alternatives to ensure that BWA and weighted prediction are invoked in a “mutually exclusive” manner in the sense that the decoding process of both tools will not be invoked at the same time. </w:t>
      </w:r>
    </w:p>
    <w:p w14:paraId="355AB2ED" w14:textId="77777777" w:rsidR="00C00072" w:rsidRDefault="00C00072" w:rsidP="00C00072">
      <w:pPr>
        <w:rPr>
          <w:lang w:val="en-CA"/>
        </w:rPr>
      </w:pPr>
      <w:r>
        <w:rPr>
          <w:lang w:val="en-CA"/>
        </w:rPr>
        <w:t xml:space="preserve">In v2, proponents from Sharp Corporation were added, and a presentation PPT file was added to the zip archive. </w:t>
      </w:r>
    </w:p>
    <w:p w14:paraId="4BE2C479" w14:textId="48F14619" w:rsidR="00DE7BA2" w:rsidRDefault="00FD3A2C" w:rsidP="006E1E3B">
      <w:pPr>
        <w:rPr>
          <w:ins w:id="1258" w:author="Zhang Kai" w:date="2019-01-13T20:32:00Z"/>
          <w:lang w:val="en-CA"/>
        </w:rPr>
      </w:pPr>
      <w:ins w:id="1259" w:author="Zhang Kai" w:date="2019-01-13T20:46:00Z">
        <w:r>
          <w:rPr>
            <w:lang w:val="en-CA"/>
          </w:rPr>
          <w:t>Two</w:t>
        </w:r>
      </w:ins>
      <w:ins w:id="1260" w:author="Zhang Kai" w:date="2019-01-13T20:32:00Z">
        <w:r w:rsidR="00BC0209">
          <w:rPr>
            <w:lang w:val="en-CA"/>
          </w:rPr>
          <w:t xml:space="preserve"> aspects:</w:t>
        </w:r>
      </w:ins>
    </w:p>
    <w:p w14:paraId="6915CED8" w14:textId="168A6BD8" w:rsidR="00BC0209" w:rsidRDefault="00BC0209" w:rsidP="006E1E3B">
      <w:pPr>
        <w:rPr>
          <w:ins w:id="1261" w:author="Zhang Kai" w:date="2019-01-13T20:33:00Z"/>
          <w:lang w:val="en-CA"/>
        </w:rPr>
      </w:pPr>
      <w:ins w:id="1262" w:author="Zhang Kai" w:date="2019-01-13T20:32:00Z">
        <w:r>
          <w:rPr>
            <w:lang w:val="en-CA"/>
          </w:rPr>
          <w:t xml:space="preserve">1) </w:t>
        </w:r>
      </w:ins>
      <w:ins w:id="1263" w:author="Zhang Kai" w:date="2019-01-13T20:33:00Z">
        <w:r>
          <w:rPr>
            <w:lang w:val="en-CA"/>
          </w:rPr>
          <w:t>Add the HEVC-style weighted prediction into the VVC</w:t>
        </w:r>
      </w:ins>
    </w:p>
    <w:p w14:paraId="5757F776" w14:textId="604AF6C8" w:rsidR="00BC0209" w:rsidRDefault="00BC0209" w:rsidP="006E1E3B">
      <w:pPr>
        <w:rPr>
          <w:ins w:id="1264" w:author="Zhang Kai" w:date="2019-01-13T20:33:00Z"/>
          <w:lang w:val="en-CA"/>
        </w:rPr>
      </w:pPr>
      <w:ins w:id="1265" w:author="Zhang Kai" w:date="2019-01-13T20:33:00Z">
        <w:r>
          <w:rPr>
            <w:lang w:val="en-CA"/>
          </w:rPr>
          <w:t>2) Three alternatives to ensure that BWA and weighted prediction are invoked in a “mutually exclusive” manner.</w:t>
        </w:r>
      </w:ins>
    </w:p>
    <w:p w14:paraId="36EA3897" w14:textId="42D84658" w:rsidR="00BC0209" w:rsidRDefault="00BC0209" w:rsidP="006E1E3B">
      <w:pPr>
        <w:rPr>
          <w:ins w:id="1266" w:author="Zhang Kai" w:date="2019-01-13T20:33:00Z"/>
          <w:lang w:val="en-CA"/>
        </w:rPr>
      </w:pPr>
      <w:ins w:id="1267" w:author="Zhang Kai" w:date="2019-01-13T20:33:00Z">
        <w:r>
          <w:rPr>
            <w:lang w:val="en-CA"/>
          </w:rPr>
          <w:t xml:space="preserve">a) gbi_idx is not signaled if </w:t>
        </w:r>
      </w:ins>
      <w:ins w:id="1268" w:author="Zhang Kai" w:date="2019-01-13T20:37:00Z">
        <w:r>
          <w:rPr>
            <w:lang w:val="en-CA"/>
          </w:rPr>
          <w:t>SPS WP flag</w:t>
        </w:r>
      </w:ins>
      <w:ins w:id="1269" w:author="Zhang Kai" w:date="2019-01-13T20:33:00Z">
        <w:r>
          <w:rPr>
            <w:lang w:val="en-CA"/>
          </w:rPr>
          <w:t xml:space="preserve"> is on</w:t>
        </w:r>
      </w:ins>
      <w:ins w:id="1270" w:author="Zhang Kai" w:date="2019-01-13T20:37:00Z">
        <w:r>
          <w:rPr>
            <w:lang w:val="en-CA"/>
          </w:rPr>
          <w:t>.</w:t>
        </w:r>
      </w:ins>
    </w:p>
    <w:p w14:paraId="3C3BF0E1" w14:textId="0B53A90F" w:rsidR="00BC0209" w:rsidRDefault="00BC0209" w:rsidP="006E1E3B">
      <w:pPr>
        <w:rPr>
          <w:ins w:id="1271" w:author="Zhang Kai" w:date="2019-01-13T20:35:00Z"/>
          <w:lang w:val="en-CA"/>
        </w:rPr>
      </w:pPr>
      <w:ins w:id="1272" w:author="Zhang Kai" w:date="2019-01-13T20:34:00Z">
        <w:r>
          <w:rPr>
            <w:lang w:val="en-CA"/>
          </w:rPr>
          <w:t>b)</w:t>
        </w:r>
      </w:ins>
      <w:ins w:id="1273" w:author="Zhang Kai" w:date="2019-01-13T20:35:00Z">
        <w:r w:rsidRPr="00BC0209">
          <w:rPr>
            <w:lang w:val="en-CA"/>
          </w:rPr>
          <w:t xml:space="preserve"> </w:t>
        </w:r>
        <w:r>
          <w:rPr>
            <w:lang w:val="en-CA"/>
          </w:rPr>
          <w:t>gbi_idx is not signaled if weighted prediction weightings are not zero</w:t>
        </w:r>
      </w:ins>
      <w:ins w:id="1274" w:author="Zhang Kai" w:date="2019-01-13T20:37:00Z">
        <w:r>
          <w:rPr>
            <w:lang w:val="en-CA"/>
          </w:rPr>
          <w:t xml:space="preserve"> with the current reference picture.</w:t>
        </w:r>
      </w:ins>
      <w:ins w:id="1275" w:author="Zhang Kai" w:date="2019-01-13T20:34:00Z">
        <w:r>
          <w:rPr>
            <w:lang w:val="en-CA"/>
          </w:rPr>
          <w:t xml:space="preserve"> </w:t>
        </w:r>
      </w:ins>
    </w:p>
    <w:p w14:paraId="6DC5A490" w14:textId="238968A3" w:rsidR="00BC0209" w:rsidRDefault="00BC0209" w:rsidP="006E1E3B">
      <w:pPr>
        <w:rPr>
          <w:ins w:id="1276" w:author="Zhang Kai" w:date="2019-01-13T20:38:00Z"/>
          <w:lang w:val="en-CA"/>
        </w:rPr>
      </w:pPr>
      <w:ins w:id="1277" w:author="Zhang Kai" w:date="2019-01-13T20:35:00Z">
        <w:r>
          <w:rPr>
            <w:lang w:val="en-CA"/>
          </w:rPr>
          <w:t xml:space="preserve">c) move gbi flag from SPS to PPS. </w:t>
        </w:r>
      </w:ins>
      <w:ins w:id="1278" w:author="Zhang Kai" w:date="2019-01-13T20:36:00Z">
        <w:r>
          <w:rPr>
            <w:lang w:val="en-CA"/>
          </w:rPr>
          <w:t>Gbi_flag is inferred to be 0 if SPS WP flag is on.</w:t>
        </w:r>
      </w:ins>
    </w:p>
    <w:p w14:paraId="0B0F176B" w14:textId="7A37E131" w:rsidR="00FD3A2C" w:rsidRDefault="00FD3A2C" w:rsidP="006E1E3B">
      <w:pPr>
        <w:rPr>
          <w:ins w:id="1279" w:author="Zhang Kai" w:date="2019-01-13T20:48:00Z"/>
          <w:lang w:val="en-CA"/>
        </w:rPr>
      </w:pPr>
      <w:ins w:id="1280" w:author="Zhang Kai" w:date="2019-01-13T20:48:00Z">
        <w:r>
          <w:rPr>
            <w:lang w:val="en-CA"/>
          </w:rPr>
          <w:t xml:space="preserve">Discussion: </w:t>
        </w:r>
      </w:ins>
    </w:p>
    <w:p w14:paraId="697FF3ED" w14:textId="69AC1E30" w:rsidR="00BC0209" w:rsidRDefault="00BC0209" w:rsidP="006E1E3B">
      <w:pPr>
        <w:rPr>
          <w:ins w:id="1281" w:author="Zhang Kai" w:date="2019-01-13T20:42:00Z"/>
          <w:lang w:val="en-CA"/>
        </w:rPr>
      </w:pPr>
      <w:ins w:id="1282" w:author="Zhang Kai" w:date="2019-01-13T20:38:00Z">
        <w:r>
          <w:rPr>
            <w:lang w:val="en-CA"/>
          </w:rPr>
          <w:t>Option 2 is CU level, and Option 1/3 are picture level.</w:t>
        </w:r>
      </w:ins>
    </w:p>
    <w:p w14:paraId="11FC2B5B" w14:textId="4191CBA5" w:rsidR="00FD3A2C" w:rsidRDefault="00FD3A2C" w:rsidP="006E1E3B">
      <w:pPr>
        <w:rPr>
          <w:ins w:id="1283" w:author="Zhang Kai" w:date="2019-01-13T20:40:00Z"/>
          <w:lang w:val="en-CA"/>
        </w:rPr>
      </w:pPr>
      <w:ins w:id="1284" w:author="Zhang Kai" w:date="2019-01-13T20:43:00Z">
        <w:r>
          <w:rPr>
            <w:lang w:val="en-CA"/>
          </w:rPr>
          <w:t>One expert prefers 1/3), but 2) is also acceptable.</w:t>
        </w:r>
      </w:ins>
    </w:p>
    <w:p w14:paraId="67FBAF62" w14:textId="6B1AFB01" w:rsidR="00FD3A2C" w:rsidRDefault="00FD3A2C" w:rsidP="006E1E3B">
      <w:pPr>
        <w:rPr>
          <w:ins w:id="1285" w:author="Zhang Kai" w:date="2019-01-13T20:46:00Z"/>
          <w:lang w:val="en-CA"/>
        </w:rPr>
      </w:pPr>
      <w:ins w:id="1286" w:author="Zhang Kai" w:date="2019-01-13T20:40:00Z">
        <w:r>
          <w:rPr>
            <w:lang w:val="en-CA"/>
          </w:rPr>
          <w:t>Experts comment that option 2 is useful in real applications.</w:t>
        </w:r>
      </w:ins>
    </w:p>
    <w:p w14:paraId="65538DB7" w14:textId="77777777" w:rsidR="00FD3A2C" w:rsidRDefault="00FD3A2C" w:rsidP="006E1E3B">
      <w:pPr>
        <w:rPr>
          <w:ins w:id="1287" w:author="Zhang Kai" w:date="2019-01-13T20:48:00Z"/>
          <w:lang w:val="en-CA"/>
        </w:rPr>
      </w:pPr>
      <w:ins w:id="1288" w:author="Zhang Kai" w:date="2019-01-13T20:46:00Z">
        <w:r>
          <w:rPr>
            <w:lang w:val="en-CA"/>
          </w:rPr>
          <w:t>It is agreed that WP should be included in VVC.</w:t>
        </w:r>
      </w:ins>
    </w:p>
    <w:p w14:paraId="64AC38BC" w14:textId="624BC2FA" w:rsidR="00FD3A2C" w:rsidRDefault="00FD3A2C" w:rsidP="006E1E3B">
      <w:pPr>
        <w:rPr>
          <w:ins w:id="1289" w:author="Zhang Kai" w:date="2019-01-13T20:41:00Z"/>
          <w:lang w:val="en-CA"/>
        </w:rPr>
      </w:pPr>
      <w:ins w:id="1290" w:author="Zhang Kai" w:date="2019-01-13T20:48:00Z">
        <w:r>
          <w:rPr>
            <w:lang w:val="en-CA"/>
          </w:rPr>
          <w:t>Several</w:t>
        </w:r>
      </w:ins>
      <w:ins w:id="1291" w:author="Zhang Kai" w:date="2019-01-13T20:47:00Z">
        <w:r>
          <w:rPr>
            <w:lang w:val="en-CA"/>
          </w:rPr>
          <w:t xml:space="preserve"> expert</w:t>
        </w:r>
      </w:ins>
      <w:ins w:id="1292" w:author="Zhang Kai" w:date="2019-01-13T20:48:00Z">
        <w:r>
          <w:rPr>
            <w:lang w:val="en-CA"/>
          </w:rPr>
          <w:t>s</w:t>
        </w:r>
      </w:ins>
      <w:ins w:id="1293" w:author="Zhang Kai" w:date="2019-01-13T20:47:00Z">
        <w:r>
          <w:rPr>
            <w:lang w:val="en-CA"/>
          </w:rPr>
          <w:t xml:space="preserve"> comment that option 2 will provide benefits on coding gains.</w:t>
        </w:r>
      </w:ins>
    </w:p>
    <w:p w14:paraId="28C43F58" w14:textId="62B571CF" w:rsidR="00FD3A2C" w:rsidRDefault="00FD3A2C" w:rsidP="006E1E3B">
      <w:pPr>
        <w:rPr>
          <w:ins w:id="1294" w:author="Zhang Kai" w:date="2019-01-13T20:51:00Z"/>
          <w:lang w:val="en-CA"/>
        </w:rPr>
      </w:pPr>
      <w:ins w:id="1295" w:author="Zhang Kai" w:date="2019-01-13T20:41:00Z">
        <w:r>
          <w:rPr>
            <w:lang w:val="en-CA"/>
          </w:rPr>
          <w:t>It is agreed that option 2 has no complexity burden.</w:t>
        </w:r>
      </w:ins>
    </w:p>
    <w:p w14:paraId="65DC006B" w14:textId="7A5E8088" w:rsidR="00FD3A2C" w:rsidRDefault="00FD3A2C" w:rsidP="006E1E3B">
      <w:pPr>
        <w:rPr>
          <w:ins w:id="1296" w:author="Zhang Kai" w:date="2019-01-13T20:47:00Z"/>
          <w:lang w:val="en-CA"/>
        </w:rPr>
      </w:pPr>
      <w:ins w:id="1297" w:author="Zhang Kai" w:date="2019-01-13T20:51:00Z">
        <w:r>
          <w:rPr>
            <w:lang w:val="en-CA"/>
          </w:rPr>
          <w:t>No additional syntax elements are sent in option 2.</w:t>
        </w:r>
      </w:ins>
    </w:p>
    <w:p w14:paraId="2D607F6D" w14:textId="67B19B97" w:rsidR="00FD3A2C" w:rsidRDefault="00FD3A2C" w:rsidP="006E1E3B">
      <w:pPr>
        <w:rPr>
          <w:ins w:id="1298" w:author="Zhang Kai" w:date="2019-01-13T20:38:00Z"/>
          <w:lang w:val="en-CA"/>
        </w:rPr>
      </w:pPr>
      <w:ins w:id="1299" w:author="Zhang Kai" w:date="2019-01-13T20:48:00Z">
        <w:r w:rsidRPr="006165BB">
          <w:rPr>
            <w:highlight w:val="yellow"/>
            <w:lang w:val="en-CA"/>
          </w:rPr>
          <w:lastRenderedPageBreak/>
          <w:t xml:space="preserve">Recommendation: </w:t>
        </w:r>
      </w:ins>
      <w:ins w:id="1300" w:author="Zhang Kai" w:date="2019-01-13T21:25:00Z">
        <w:r w:rsidR="00DA041B" w:rsidRPr="006165BB">
          <w:rPr>
            <w:highlight w:val="yellow"/>
            <w:lang w:val="en-CA"/>
          </w:rPr>
          <w:t xml:space="preserve">Adopt </w:t>
        </w:r>
        <w:r w:rsidR="00DA041B" w:rsidRPr="006165BB">
          <w:rPr>
            <w:highlight w:val="yellow"/>
          </w:rPr>
          <w:fldChar w:fldCharType="begin"/>
        </w:r>
        <w:r w:rsidR="00DA041B" w:rsidRPr="006165BB">
          <w:rPr>
            <w:highlight w:val="yellow"/>
          </w:rPr>
          <w:instrText xml:space="preserve"> HYPERLINK "http://phenix.it-sudparis.eu/jvet/doc_end_user/current_document.php?id=4916" </w:instrText>
        </w:r>
        <w:r w:rsidR="00DA041B" w:rsidRPr="006165BB">
          <w:rPr>
            <w:highlight w:val="yellow"/>
          </w:rPr>
          <w:fldChar w:fldCharType="separate"/>
        </w:r>
        <w:r w:rsidR="00DA041B" w:rsidRPr="006165BB">
          <w:rPr>
            <w:rFonts w:eastAsia="Times New Roman"/>
            <w:color w:val="0000FF"/>
            <w:szCs w:val="24"/>
            <w:highlight w:val="yellow"/>
            <w:u w:val="single"/>
            <w:lang w:val="en-CA" w:eastAsia="de-DE"/>
          </w:rPr>
          <w:t>JVET-M0111</w:t>
        </w:r>
        <w:r w:rsidR="00DA041B" w:rsidRPr="006165BB">
          <w:rPr>
            <w:rFonts w:eastAsia="Times New Roman"/>
            <w:color w:val="0000FF"/>
            <w:szCs w:val="24"/>
            <w:highlight w:val="yellow"/>
            <w:u w:val="single"/>
            <w:lang w:val="en-CA" w:eastAsia="de-DE"/>
          </w:rPr>
          <w:fldChar w:fldCharType="end"/>
        </w:r>
        <w:r w:rsidR="00DA041B" w:rsidRPr="006165BB">
          <w:rPr>
            <w:rFonts w:eastAsia="Times New Roman"/>
            <w:color w:val="0000FF"/>
            <w:szCs w:val="24"/>
            <w:highlight w:val="yellow"/>
            <w:u w:val="single"/>
            <w:lang w:val="en-CA" w:eastAsia="de-DE"/>
          </w:rPr>
          <w:t xml:space="preserve"> with option 2.</w:t>
        </w:r>
      </w:ins>
    </w:p>
    <w:p w14:paraId="485DF872" w14:textId="77777777" w:rsidR="00BC0209" w:rsidRPr="0079182D" w:rsidRDefault="00BC0209" w:rsidP="006E1E3B">
      <w:pPr>
        <w:rPr>
          <w:lang w:val="en-CA"/>
        </w:rPr>
      </w:pPr>
    </w:p>
    <w:p w14:paraId="555FA264" w14:textId="4BFFB0B9" w:rsidR="000D72A4" w:rsidRPr="00E102A6" w:rsidRDefault="003E2ED2" w:rsidP="00E102A6">
      <w:pPr>
        <w:pStyle w:val="Heading1"/>
        <w:rPr>
          <w:lang w:val="en-CA"/>
        </w:rPr>
      </w:pPr>
      <w:r>
        <w:t>Complexity Reduction</w:t>
      </w:r>
      <w:r w:rsidR="00140A1F">
        <w:t xml:space="preserve"> </w:t>
      </w:r>
      <w:r w:rsidR="00140A1F" w:rsidRPr="00F23A45">
        <w:rPr>
          <w:lang w:val="en-CA"/>
        </w:rPr>
        <w:t>(</w:t>
      </w:r>
      <w:del w:id="1301" w:author="Zhang Kai" w:date="2019-01-15T01:43:00Z">
        <w:r w:rsidR="00E102A6" w:rsidDel="009A02B0">
          <w:rPr>
            <w:lang w:val="en-CA"/>
          </w:rPr>
          <w:delText>8</w:delText>
        </w:r>
      </w:del>
      <w:ins w:id="1302" w:author="Zhang Kai" w:date="2019-01-15T01:43:00Z">
        <w:r w:rsidR="009A02B0">
          <w:rPr>
            <w:lang w:val="en-CA"/>
          </w:rPr>
          <w:t>7</w:t>
        </w:r>
      </w:ins>
      <w:r w:rsidR="00140A1F" w:rsidRPr="00F23A45">
        <w:rPr>
          <w:lang w:val="en-CA"/>
        </w:rPr>
        <w:t>)</w:t>
      </w:r>
    </w:p>
    <w:p w14:paraId="5FB57732" w14:textId="60513360" w:rsidR="003E2ED2" w:rsidRDefault="00771B86" w:rsidP="003E2ED2">
      <w:pPr>
        <w:pStyle w:val="Heading9"/>
        <w:rPr>
          <w:rFonts w:eastAsia="Times New Roman"/>
          <w:szCs w:val="24"/>
          <w:lang w:val="en-CA" w:eastAsia="de-DE"/>
        </w:rPr>
      </w:pPr>
      <w:hyperlink r:id="rId48" w:history="1">
        <w:r w:rsidR="003E2ED2" w:rsidRPr="007A28E0">
          <w:rPr>
            <w:rFonts w:eastAsia="Times New Roman"/>
            <w:color w:val="0000FF"/>
            <w:szCs w:val="24"/>
            <w:u w:val="single"/>
            <w:lang w:val="en-CA" w:eastAsia="de-DE"/>
          </w:rPr>
          <w:t>JVET-M0230</w:t>
        </w:r>
      </w:hyperlink>
      <w:r w:rsidR="003E2ED2" w:rsidRPr="007A28E0">
        <w:rPr>
          <w:rFonts w:eastAsia="Times New Roman"/>
          <w:szCs w:val="24"/>
          <w:lang w:val="en-CA" w:eastAsia="de-DE"/>
        </w:rPr>
        <w:t xml:space="preserve"> CE4-related: Temporal MV buffer reduction [</w:t>
      </w:r>
      <w:hyperlink r:id="rId49" w:history="1">
        <w:r w:rsidR="003E2ED2" w:rsidRPr="007A28E0">
          <w:rPr>
            <w:rFonts w:eastAsia="Times New Roman"/>
            <w:szCs w:val="24"/>
            <w:lang w:val="en-CA" w:eastAsia="de-DE"/>
          </w:rPr>
          <w:t>Y.-W. Chen</w:t>
        </w:r>
      </w:hyperlink>
      <w:r w:rsidR="003E2ED2" w:rsidRPr="007A28E0">
        <w:rPr>
          <w:rFonts w:eastAsia="Times New Roman"/>
          <w:szCs w:val="24"/>
          <w:lang w:val="en-CA" w:eastAsia="de-DE"/>
        </w:rPr>
        <w:t xml:space="preserve">, </w:t>
      </w:r>
      <w:hyperlink r:id="rId50" w:history="1">
        <w:r w:rsidR="003E2ED2" w:rsidRPr="007A28E0">
          <w:rPr>
            <w:rFonts w:eastAsia="Times New Roman"/>
            <w:szCs w:val="24"/>
            <w:lang w:val="en-CA" w:eastAsia="de-DE"/>
          </w:rPr>
          <w:t>X. Wang (Kwai Inc.)</w:t>
        </w:r>
      </w:hyperlink>
      <w:r w:rsidR="003E2ED2" w:rsidRPr="007A28E0">
        <w:rPr>
          <w:rFonts w:eastAsia="Times New Roman"/>
          <w:szCs w:val="24"/>
          <w:lang w:val="en-CA" w:eastAsia="de-DE"/>
        </w:rPr>
        <w:t>]</w:t>
      </w:r>
    </w:p>
    <w:p w14:paraId="7E0873A3" w14:textId="77777777" w:rsidR="009B1A42" w:rsidRDefault="009B1A42" w:rsidP="009B1A42">
      <w:pPr>
        <w:rPr>
          <w:lang w:val="en-CA"/>
        </w:rPr>
      </w:pPr>
      <w:r>
        <w:t xml:space="preserve">In VTM-3.0, for higher coding efficiency, 1/16-pel motion compensation is supported and all the MVs are stored in 1/16-pel precision in the temporal MV buffer. To reduce the size of temporal MV buffer, we propose to store these MVs in 1/4-pel precision in the temporal MV buffer. It is asserted that the proposed method can reduce the required temporal MV buffer size by about 12%. According to the results reported, the proposed simplifications incur 0.03% and 0.09% BD-rate increase under RA and LDB conditions respectively. </w:t>
      </w:r>
    </w:p>
    <w:p w14:paraId="262CC969" w14:textId="0AEC5CD7" w:rsidR="00E102A6" w:rsidRDefault="006165BB" w:rsidP="00E102A6">
      <w:pPr>
        <w:rPr>
          <w:ins w:id="1303" w:author="Zhang Kai" w:date="2019-01-13T22:03:00Z"/>
          <w:lang w:val="en-CA" w:eastAsia="de-DE"/>
        </w:rPr>
      </w:pPr>
      <w:ins w:id="1304" w:author="Zhang Kai" w:date="2019-01-13T21:36:00Z">
        <w:r>
          <w:rPr>
            <w:lang w:val="en-CA" w:eastAsia="de-DE"/>
          </w:rPr>
          <w:t>Reduce the bits number of a MV component from 18 to 16 for TMVP storage.</w:t>
        </w:r>
      </w:ins>
    </w:p>
    <w:p w14:paraId="28B252A3" w14:textId="3BB2BA4A" w:rsidR="008F3C28" w:rsidRDefault="008F3C28" w:rsidP="00E102A6">
      <w:pPr>
        <w:rPr>
          <w:ins w:id="1305" w:author="Zhang Kai" w:date="2019-01-13T21:36:00Z"/>
          <w:lang w:val="en-CA" w:eastAsia="de-DE"/>
        </w:rPr>
      </w:pPr>
      <w:ins w:id="1306" w:author="Zhang Kai" w:date="2019-01-13T22:03:00Z">
        <w:r w:rsidRPr="00E03BD2">
          <w:rPr>
            <w:highlight w:val="yellow"/>
            <w:lang w:val="en-CA" w:eastAsia="de-DE"/>
          </w:rPr>
          <w:t xml:space="preserve">Recommendation: Study in CE with </w:t>
        </w:r>
      </w:ins>
      <w:ins w:id="1307" w:author="Zhang Kai" w:date="2019-01-13T22:04:00Z">
        <w:r w:rsidRPr="00E03BD2">
          <w:rPr>
            <w:highlight w:val="yellow"/>
          </w:rPr>
          <w:fldChar w:fldCharType="begin"/>
        </w:r>
        <w:r w:rsidRPr="00E03BD2">
          <w:rPr>
            <w:highlight w:val="yellow"/>
          </w:rPr>
          <w:instrText xml:space="preserve"> HYPERLINK "http://phenix.it-sudparis.eu/jvet/doc_end_user/current_document.php?id=5153" </w:instrText>
        </w:r>
        <w:r w:rsidRPr="00E03BD2">
          <w:rPr>
            <w:highlight w:val="yellow"/>
          </w:rPr>
          <w:fldChar w:fldCharType="separate"/>
        </w:r>
        <w:r w:rsidRPr="00E03BD2">
          <w:rPr>
            <w:rFonts w:eastAsia="Times New Roman"/>
            <w:color w:val="0000FF"/>
            <w:szCs w:val="24"/>
            <w:highlight w:val="yellow"/>
            <w:u w:val="single"/>
            <w:lang w:val="en-CA" w:eastAsia="de-DE"/>
          </w:rPr>
          <w:t>JVET-M0346</w:t>
        </w:r>
        <w:r w:rsidRPr="00E03BD2">
          <w:rPr>
            <w:rFonts w:eastAsia="Times New Roman"/>
            <w:color w:val="0000FF"/>
            <w:szCs w:val="24"/>
            <w:highlight w:val="yellow"/>
            <w:u w:val="single"/>
            <w:lang w:val="en-CA" w:eastAsia="de-DE"/>
          </w:rPr>
          <w:fldChar w:fldCharType="end"/>
        </w:r>
        <w:r w:rsidRPr="00E03BD2">
          <w:rPr>
            <w:rFonts w:eastAsia="Times New Roman"/>
            <w:color w:val="0000FF"/>
            <w:szCs w:val="24"/>
            <w:highlight w:val="yellow"/>
            <w:u w:val="single"/>
            <w:lang w:val="en-CA" w:eastAsia="de-DE"/>
          </w:rPr>
          <w:t xml:space="preserve"> and </w:t>
        </w:r>
        <w:r w:rsidRPr="00E03BD2">
          <w:rPr>
            <w:highlight w:val="yellow"/>
          </w:rPr>
          <w:fldChar w:fldCharType="begin"/>
        </w:r>
        <w:r w:rsidRPr="00E03BD2">
          <w:rPr>
            <w:highlight w:val="yellow"/>
          </w:rPr>
          <w:instrText xml:space="preserve"> HYPERLINK "http://phenix.it-sudparis.eu/jvet/doc_end_user/current_document.php?id=5323" </w:instrText>
        </w:r>
        <w:r w:rsidRPr="00E03BD2">
          <w:rPr>
            <w:highlight w:val="yellow"/>
          </w:rPr>
          <w:fldChar w:fldCharType="separate"/>
        </w:r>
        <w:r w:rsidRPr="00E03BD2">
          <w:rPr>
            <w:rFonts w:eastAsia="Times New Roman"/>
            <w:color w:val="0000FF"/>
            <w:szCs w:val="24"/>
            <w:highlight w:val="yellow"/>
            <w:u w:val="single"/>
            <w:lang w:val="en-CA" w:eastAsia="de-DE"/>
          </w:rPr>
          <w:t>JVET-M0512</w:t>
        </w:r>
        <w:r w:rsidRPr="00E03BD2">
          <w:rPr>
            <w:rFonts w:eastAsia="Times New Roman"/>
            <w:color w:val="0000FF"/>
            <w:szCs w:val="24"/>
            <w:highlight w:val="yellow"/>
            <w:u w:val="single"/>
            <w:lang w:val="en-CA" w:eastAsia="de-DE"/>
          </w:rPr>
          <w:fldChar w:fldCharType="end"/>
        </w:r>
        <w:r w:rsidRPr="00E03BD2">
          <w:rPr>
            <w:rFonts w:eastAsia="Times New Roman"/>
            <w:color w:val="0000FF"/>
            <w:szCs w:val="24"/>
            <w:highlight w:val="yellow"/>
            <w:u w:val="single"/>
            <w:lang w:val="en-CA" w:eastAsia="de-DE"/>
          </w:rPr>
          <w:t>.</w:t>
        </w:r>
      </w:ins>
    </w:p>
    <w:p w14:paraId="2C725D69" w14:textId="77777777" w:rsidR="006165BB" w:rsidRPr="00E102A6" w:rsidRDefault="006165BB" w:rsidP="00E102A6">
      <w:pPr>
        <w:rPr>
          <w:lang w:val="en-CA" w:eastAsia="de-DE"/>
        </w:rPr>
      </w:pPr>
    </w:p>
    <w:p w14:paraId="09D68A06" w14:textId="1F378B53" w:rsidR="003E2ED2" w:rsidRDefault="00771B86" w:rsidP="00E102A6">
      <w:pPr>
        <w:pStyle w:val="Heading9"/>
        <w:rPr>
          <w:rFonts w:eastAsia="Times New Roman"/>
          <w:szCs w:val="24"/>
          <w:lang w:val="en-CA" w:eastAsia="de-DE"/>
        </w:rPr>
      </w:pPr>
      <w:hyperlink r:id="rId51" w:history="1">
        <w:r w:rsidR="003E2ED2" w:rsidRPr="007A28E0">
          <w:rPr>
            <w:rFonts w:eastAsia="Times New Roman"/>
            <w:color w:val="0000FF"/>
            <w:szCs w:val="24"/>
            <w:u w:val="single"/>
            <w:lang w:val="en-CA" w:eastAsia="de-DE"/>
          </w:rPr>
          <w:t>JVET-M0346</w:t>
        </w:r>
      </w:hyperlink>
      <w:r w:rsidR="003E2ED2" w:rsidRPr="007A28E0">
        <w:rPr>
          <w:rFonts w:eastAsia="Times New Roman"/>
          <w:szCs w:val="24"/>
          <w:lang w:val="en-CA" w:eastAsia="de-DE"/>
        </w:rPr>
        <w:t xml:space="preserve"> CE4-related: Non-square compression grid for temporal motion data storage [S. H. Wang (Peking University), X. Zheng (DJI), S.S. Wang, S.W. Ma (Peking University)]</w:t>
      </w:r>
    </w:p>
    <w:p w14:paraId="29903C51" w14:textId="77777777" w:rsidR="0070295D" w:rsidRDefault="0070295D" w:rsidP="0070295D">
      <w:pPr>
        <w:spacing w:after="120"/>
        <w:rPr>
          <w:lang w:val="en-CA" w:eastAsia="zh-CN"/>
        </w:rPr>
      </w:pPr>
      <w:r>
        <w:rPr>
          <w:lang w:val="en-CA"/>
        </w:rPr>
        <w:t xml:space="preserve">In this contribution, it is proposed to reduce the temporal motion vector storage with a factor of 2 and the coding performance with respect to the granularity of MV storage is reported in two tests: </w:t>
      </w:r>
    </w:p>
    <w:p w14:paraId="1D66C406" w14:textId="77777777" w:rsidR="0070295D" w:rsidRPr="00D65D74" w:rsidRDefault="0070295D" w:rsidP="0070295D">
      <w:pPr>
        <w:pStyle w:val="ListParagraph"/>
        <w:numPr>
          <w:ilvl w:val="0"/>
          <w:numId w:val="28"/>
        </w:numPr>
        <w:tabs>
          <w:tab w:val="left" w:pos="360"/>
          <w:tab w:val="left" w:pos="720"/>
          <w:tab w:val="left" w:pos="108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after="0" w:line="240" w:lineRule="auto"/>
        <w:contextualSpacing w:val="0"/>
        <w:jc w:val="both"/>
        <w:rPr>
          <w:rFonts w:ascii="Times New Roman" w:hAnsi="Times New Roman" w:cs="Times New Roman"/>
          <w:lang w:val="en-CA" w:eastAsia="en-US"/>
        </w:rPr>
      </w:pPr>
      <w:r w:rsidRPr="00D65D74">
        <w:rPr>
          <w:rFonts w:ascii="Times New Roman" w:hAnsi="Times New Roman" w:cs="Times New Roman"/>
          <w:lang w:val="en-CA"/>
        </w:rPr>
        <w:t>Test(a):</w:t>
      </w:r>
      <w:bookmarkStart w:id="1308" w:name="OLE_LINK405"/>
      <w:bookmarkStart w:id="1309" w:name="OLE_LINK406"/>
      <w:r w:rsidRPr="00D65D74">
        <w:rPr>
          <w:rFonts w:ascii="Times New Roman" w:hAnsi="Times New Roman" w:cs="Times New Roman"/>
          <w:lang w:val="en-CA"/>
        </w:rPr>
        <w:t xml:space="preserve"> </w:t>
      </w:r>
      <w:bookmarkStart w:id="1310" w:name="OLE_LINK410"/>
      <w:bookmarkStart w:id="1311" w:name="OLE_LINK409"/>
      <w:bookmarkStart w:id="1312" w:name="OLE_LINK408"/>
      <w:bookmarkStart w:id="1313" w:name="OLE_LINK407"/>
      <w:r w:rsidRPr="00D65D74">
        <w:rPr>
          <w:rFonts w:ascii="Times New Roman" w:hAnsi="Times New Roman" w:cs="Times New Roman"/>
          <w:lang w:val="en-CA"/>
        </w:rPr>
        <w:t>8x16 unit based temporal motion compression</w:t>
      </w:r>
      <w:bookmarkEnd w:id="1308"/>
      <w:bookmarkEnd w:id="1309"/>
    </w:p>
    <w:bookmarkEnd w:id="1310"/>
    <w:bookmarkEnd w:id="1311"/>
    <w:bookmarkEnd w:id="1312"/>
    <w:bookmarkEnd w:id="1313"/>
    <w:p w14:paraId="0A7AD06E" w14:textId="77777777" w:rsidR="0070295D" w:rsidRPr="00D65D74" w:rsidRDefault="0070295D" w:rsidP="0070295D">
      <w:pPr>
        <w:pStyle w:val="ListParagraph"/>
        <w:numPr>
          <w:ilvl w:val="0"/>
          <w:numId w:val="28"/>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after="0" w:line="240" w:lineRule="auto"/>
        <w:ind w:left="357" w:hanging="357"/>
        <w:contextualSpacing w:val="0"/>
        <w:jc w:val="both"/>
        <w:rPr>
          <w:rFonts w:ascii="Times New Roman" w:hAnsi="Times New Roman" w:cs="Times New Roman"/>
          <w:lang w:val="en-CA"/>
        </w:rPr>
      </w:pPr>
      <w:r w:rsidRPr="00D65D74">
        <w:rPr>
          <w:rFonts w:ascii="Times New Roman" w:hAnsi="Times New Roman" w:cs="Times New Roman"/>
          <w:lang w:val="en-CA"/>
        </w:rPr>
        <w:t>Test(b): 16x8 unit based temporal motion compression</w:t>
      </w:r>
    </w:p>
    <w:p w14:paraId="249AD2EC" w14:textId="77777777" w:rsidR="0070295D" w:rsidRDefault="0070295D" w:rsidP="0070295D">
      <w:pPr>
        <w:rPr>
          <w:lang w:val="en-CA"/>
        </w:rPr>
      </w:pPr>
      <w:r>
        <w:rPr>
          <w:lang w:val="en-CA" w:eastAsia="zh-CN"/>
        </w:rPr>
        <w:t xml:space="preserve">Simulation results for Test (a) </w:t>
      </w:r>
      <w:bookmarkStart w:id="1314" w:name="OLE_LINK412"/>
      <w:bookmarkStart w:id="1315" w:name="OLE_LINK411"/>
      <w:r>
        <w:rPr>
          <w:lang w:val="en-CA" w:eastAsia="zh-CN"/>
        </w:rPr>
        <w:t>shows 0.06% BD-rate loss in VTM Random access configuration and 0.23% BD-rate loss in Low delay B configuration.</w:t>
      </w:r>
      <w:bookmarkEnd w:id="1314"/>
      <w:bookmarkEnd w:id="1315"/>
    </w:p>
    <w:p w14:paraId="260BC907" w14:textId="15397F07" w:rsidR="006165BB" w:rsidRDefault="006165BB" w:rsidP="00E102A6">
      <w:pPr>
        <w:rPr>
          <w:ins w:id="1316" w:author="Zhang Kai" w:date="2019-01-13T21:39:00Z"/>
          <w:lang w:val="en-CA" w:eastAsia="de-DE"/>
        </w:rPr>
      </w:pPr>
      <w:ins w:id="1317" w:author="Zhang Kai" w:date="2019-01-13T21:40:00Z">
        <w:r>
          <w:rPr>
            <w:lang w:val="en-CA" w:eastAsia="de-DE"/>
          </w:rPr>
          <w:t>Store</w:t>
        </w:r>
      </w:ins>
      <w:ins w:id="1318" w:author="Zhang Kai" w:date="2019-01-13T21:39:00Z">
        <w:r>
          <w:rPr>
            <w:lang w:val="en-CA" w:eastAsia="de-DE"/>
          </w:rPr>
          <w:t xml:space="preserve"> the center</w:t>
        </w:r>
      </w:ins>
      <w:ins w:id="1319" w:author="Zhang Kai" w:date="2019-01-13T21:40:00Z">
        <w:r>
          <w:rPr>
            <w:lang w:val="en-CA" w:eastAsia="de-DE"/>
          </w:rPr>
          <w:t xml:space="preserve"> MV instead of the top-left MV in a grid.</w:t>
        </w:r>
      </w:ins>
      <w:ins w:id="1320" w:author="Zhang Kai" w:date="2019-01-13T21:39:00Z">
        <w:r>
          <w:rPr>
            <w:lang w:val="en-CA" w:eastAsia="de-DE"/>
          </w:rPr>
          <w:t xml:space="preserve"> </w:t>
        </w:r>
      </w:ins>
    </w:p>
    <w:p w14:paraId="30E8C240" w14:textId="68447A11" w:rsidR="00E102A6" w:rsidRDefault="006165BB" w:rsidP="00E102A6">
      <w:pPr>
        <w:rPr>
          <w:ins w:id="1321" w:author="Zhang Kai" w:date="2019-01-13T21:39:00Z"/>
          <w:lang w:val="en-CA" w:eastAsia="de-DE"/>
        </w:rPr>
      </w:pPr>
      <w:ins w:id="1322" w:author="Zhang Kai" w:date="2019-01-13T21:38:00Z">
        <w:r>
          <w:rPr>
            <w:lang w:val="en-CA" w:eastAsia="de-DE"/>
          </w:rPr>
          <w:t xml:space="preserve">Test a: </w:t>
        </w:r>
      </w:ins>
      <w:ins w:id="1323" w:author="Zhang Kai" w:date="2019-01-13T21:39:00Z">
        <w:r>
          <w:rPr>
            <w:lang w:val="en-CA" w:eastAsia="de-DE"/>
          </w:rPr>
          <w:t>RA/LB 0.06%/0.23%;</w:t>
        </w:r>
      </w:ins>
    </w:p>
    <w:p w14:paraId="0F914B02" w14:textId="5A63E7FD" w:rsidR="006165BB" w:rsidRDefault="006165BB" w:rsidP="00E102A6">
      <w:pPr>
        <w:rPr>
          <w:ins w:id="1324" w:author="Zhang Kai" w:date="2019-01-13T22:05:00Z"/>
          <w:lang w:val="en-CA" w:eastAsia="de-DE"/>
        </w:rPr>
      </w:pPr>
      <w:ins w:id="1325" w:author="Zhang Kai" w:date="2019-01-13T21:39:00Z">
        <w:r>
          <w:rPr>
            <w:lang w:val="en-CA" w:eastAsia="de-DE"/>
          </w:rPr>
          <w:t xml:space="preserve">Test b: RA/LB </w:t>
        </w:r>
      </w:ins>
      <w:ins w:id="1326" w:author="Zhang Kai" w:date="2019-01-13T21:41:00Z">
        <w:r w:rsidR="000C5B5B">
          <w:rPr>
            <w:lang w:val="en-CA" w:eastAsia="de-DE"/>
          </w:rPr>
          <w:t>0.07%/0.30%;</w:t>
        </w:r>
      </w:ins>
    </w:p>
    <w:p w14:paraId="1CA6BDF6" w14:textId="77777777" w:rsidR="008F3C28" w:rsidRPr="0070295D" w:rsidRDefault="008F3C28" w:rsidP="008F3C28">
      <w:pPr>
        <w:rPr>
          <w:ins w:id="1327" w:author="Zhang Kai" w:date="2019-01-13T22:05:00Z"/>
          <w:lang w:val="en-CA" w:eastAsia="de-DE"/>
        </w:rPr>
      </w:pPr>
      <w:ins w:id="1328" w:author="Zhang Kai" w:date="2019-01-13T22:05:00Z">
        <w:r w:rsidRPr="00E03BD2">
          <w:rPr>
            <w:highlight w:val="yellow"/>
            <w:lang w:val="en-CA" w:eastAsia="de-DE"/>
          </w:rPr>
          <w:t>Recommendation: Study in CE</w:t>
        </w:r>
        <w:r w:rsidRPr="00E03BD2">
          <w:rPr>
            <w:rFonts w:eastAsia="Times New Roman"/>
            <w:color w:val="0000FF"/>
            <w:szCs w:val="24"/>
            <w:highlight w:val="yellow"/>
            <w:u w:val="single"/>
            <w:lang w:val="en-CA" w:eastAsia="de-DE"/>
          </w:rPr>
          <w:t>.</w:t>
        </w:r>
      </w:ins>
    </w:p>
    <w:p w14:paraId="45C7CA3F" w14:textId="77777777" w:rsidR="008F3C28" w:rsidRPr="00E102A6" w:rsidRDefault="008F3C28" w:rsidP="00E102A6">
      <w:pPr>
        <w:rPr>
          <w:lang w:val="en-CA" w:eastAsia="de-DE"/>
        </w:rPr>
      </w:pPr>
    </w:p>
    <w:p w14:paraId="074EEBA3" w14:textId="27D3CB5B" w:rsidR="003E2ED2" w:rsidRDefault="00771B86" w:rsidP="00E102A6">
      <w:pPr>
        <w:pStyle w:val="Heading9"/>
        <w:rPr>
          <w:rFonts w:eastAsia="Times New Roman"/>
          <w:szCs w:val="24"/>
          <w:lang w:val="en-CA" w:eastAsia="de-DE"/>
        </w:rPr>
      </w:pPr>
      <w:hyperlink r:id="rId52" w:history="1">
        <w:r w:rsidR="003E2ED2" w:rsidRPr="007A28E0">
          <w:rPr>
            <w:rFonts w:eastAsia="Times New Roman"/>
            <w:color w:val="0000FF"/>
            <w:szCs w:val="24"/>
            <w:u w:val="single"/>
            <w:lang w:val="en-CA" w:eastAsia="de-DE"/>
          </w:rPr>
          <w:t>JVET-M0348</w:t>
        </w:r>
      </w:hyperlink>
      <w:r w:rsidR="003E2ED2" w:rsidRPr="007A28E0">
        <w:rPr>
          <w:rFonts w:eastAsia="Times New Roman"/>
          <w:szCs w:val="24"/>
          <w:lang w:val="en-CA" w:eastAsia="de-DE"/>
        </w:rPr>
        <w:t xml:space="preserve"> CE4-related: Improvement on 4x4 bi-prediction [X. W. Meng (Peking University), X. Zheng (DJI), S.S. Wang, S.W. Ma (Peking University)]</w:t>
      </w:r>
    </w:p>
    <w:p w14:paraId="25E386FF" w14:textId="77777777" w:rsidR="0070295D" w:rsidRDefault="0070295D" w:rsidP="0070295D">
      <w:pPr>
        <w:rPr>
          <w:szCs w:val="22"/>
        </w:rPr>
      </w:pPr>
      <w:r>
        <w:rPr>
          <w:color w:val="000000" w:themeColor="text1"/>
          <w:szCs w:val="22"/>
        </w:rPr>
        <w:t xml:space="preserve">In current VVC standard, 4x4 bi-prediction inter CUs are disallowed </w:t>
      </w:r>
      <w:r>
        <w:rPr>
          <w:color w:val="000000" w:themeColor="text1"/>
          <w:szCs w:val="22"/>
          <w:lang w:eastAsia="zh-CN"/>
        </w:rPr>
        <w:t>be</w:t>
      </w:r>
      <w:r>
        <w:rPr>
          <w:color w:val="000000" w:themeColor="text1"/>
          <w:szCs w:val="22"/>
        </w:rPr>
        <w:t>cause of the memory bandwidth issue.</w:t>
      </w:r>
      <w:r>
        <w:rPr>
          <w:color w:val="000000" w:themeColor="text1"/>
          <w:szCs w:val="22"/>
          <w:vertAlign w:val="superscript"/>
        </w:rPr>
        <w:t xml:space="preserve"> [1] </w:t>
      </w:r>
      <w:r>
        <w:rPr>
          <w:color w:val="000000" w:themeColor="text1"/>
          <w:szCs w:val="22"/>
          <w:vertAlign w:val="superscript"/>
        </w:rPr>
        <w:softHyphen/>
      </w:r>
      <w:r>
        <w:rPr>
          <w:color w:val="000000" w:themeColor="text1"/>
          <w:szCs w:val="22"/>
          <w:lang w:eastAsia="zh-CN"/>
        </w:rPr>
        <w:t>And 4x8/8x4 bi-prediction inter CUs are allowed, which causes worst-case memory bandwidth increase.</w:t>
      </w:r>
      <w:r>
        <w:rPr>
          <w:color w:val="000000" w:themeColor="text1"/>
          <w:szCs w:val="22"/>
        </w:rPr>
        <w:t xml:space="preserve"> This contribution proposes an improvement method that combines 4x4/4x8/8x4 bi-prediction inter CUs with full pixel and 4-pixel AMVR, which allows 4x4/4x8/8x4 bi-prediction and avoid the increase of memory bandwidth compare to HEVC. There are two test conditions conducted, (a) </w:t>
      </w:r>
      <w:r>
        <w:rPr>
          <w:szCs w:val="22"/>
        </w:rPr>
        <w:t xml:space="preserve">4x4 bi-directional inter CUs + full pixel and 4-pixel AMVR mode; (b) 4x4/4x8/8x4 bi-directional inter CUs + full pixel and 4-pixel AMVR mode. </w:t>
      </w:r>
      <w:r>
        <w:rPr>
          <w:color w:val="000000" w:themeColor="text1"/>
          <w:szCs w:val="22"/>
        </w:rPr>
        <w:t xml:space="preserve">The proposed method (a) can achieve 0.01% and 0.03% bit-rate reduction with no encoding and decoding time increase respectively under RA and LDB cases. The proposed method (b) can </w:t>
      </w:r>
      <w:r>
        <w:rPr>
          <w:szCs w:val="22"/>
        </w:rPr>
        <w:t xml:space="preserve">reduce the worst-case memory access bandwidth by about 32% compared to the current VVC, </w:t>
      </w:r>
      <w:r>
        <w:rPr>
          <w:color w:val="000000" w:themeColor="text1"/>
          <w:szCs w:val="22"/>
        </w:rPr>
        <w:t xml:space="preserve">with 0.01% and 0.03% bit-rate reduction and xxx% encoding and xxx% decoding time reduction respectively under RA and LDB cases. </w:t>
      </w:r>
    </w:p>
    <w:p w14:paraId="032D1889" w14:textId="69D8FAA6" w:rsidR="00E102A6" w:rsidRDefault="00C065C5" w:rsidP="00E102A6">
      <w:pPr>
        <w:rPr>
          <w:ins w:id="1329" w:author="Zhang Kai" w:date="2019-01-13T22:12:00Z"/>
          <w:lang w:eastAsia="de-DE"/>
        </w:rPr>
      </w:pPr>
      <w:ins w:id="1330" w:author="Zhang Kai" w:date="2019-01-13T22:11:00Z">
        <w:r>
          <w:rPr>
            <w:lang w:eastAsia="de-DE"/>
          </w:rPr>
          <w:t>It has already been discussed in CE2.</w:t>
        </w:r>
      </w:ins>
    </w:p>
    <w:p w14:paraId="44149DFA" w14:textId="77777777" w:rsidR="003A3E76" w:rsidRPr="0070295D" w:rsidRDefault="003A3E76" w:rsidP="00E102A6">
      <w:pPr>
        <w:rPr>
          <w:lang w:eastAsia="de-DE"/>
        </w:rPr>
      </w:pPr>
    </w:p>
    <w:p w14:paraId="79B28A07" w14:textId="7412F544" w:rsidR="003E2ED2" w:rsidRDefault="00771B86" w:rsidP="003E2ED2">
      <w:pPr>
        <w:pStyle w:val="Heading9"/>
        <w:rPr>
          <w:rFonts w:eastAsia="Times New Roman"/>
          <w:szCs w:val="24"/>
          <w:lang w:val="en-CA" w:eastAsia="de-DE"/>
        </w:rPr>
      </w:pPr>
      <w:hyperlink r:id="rId53" w:history="1">
        <w:r w:rsidR="003E2ED2" w:rsidRPr="007A28E0">
          <w:rPr>
            <w:rFonts w:eastAsia="Times New Roman"/>
            <w:color w:val="0000FF"/>
            <w:szCs w:val="24"/>
            <w:u w:val="single"/>
            <w:lang w:val="en-CA" w:eastAsia="de-DE"/>
          </w:rPr>
          <w:t>JVET-M0350</w:t>
        </w:r>
      </w:hyperlink>
      <w:r w:rsidR="003E2ED2" w:rsidRPr="007A28E0">
        <w:rPr>
          <w:rFonts w:eastAsia="Times New Roman"/>
          <w:szCs w:val="24"/>
          <w:lang w:val="en-CA" w:eastAsia="de-DE"/>
        </w:rPr>
        <w:t xml:space="preserve"> CE4-related: Quadtree-based Merge Estimation Region for VVC [T. L. Fu (Peking University), X. Zheng (DJI), S.S Wang, S.W. Ma (Peking University)]</w:t>
      </w:r>
    </w:p>
    <w:p w14:paraId="22BEADB6" w14:textId="77777777" w:rsidR="0070295D" w:rsidRDefault="0070295D" w:rsidP="0070295D">
      <w:pPr>
        <w:rPr>
          <w:szCs w:val="22"/>
          <w:lang w:val="en-CA"/>
        </w:rPr>
      </w:pPr>
      <w:r>
        <w:rPr>
          <w:lang w:val="en-CA"/>
        </w:rPr>
        <w:t xml:space="preserve">In this contribution, a method for parallel merge estimation of neighboring blocks is proposed, which can handle quadtree, binary tree and ternary tree partitions. In principal, the proposed method sets the leaf node of quad-tree as the size of merge estimation region (MER), </w:t>
      </w:r>
      <w:r>
        <w:rPr>
          <w:lang w:val="en-CA" w:eastAsia="zh-CN"/>
        </w:rPr>
        <w:t>which means candidate blocks in the same leaf node of quad-tree is not included in the merge candidate list construction</w:t>
      </w:r>
      <w:r>
        <w:rPr>
          <w:lang w:val="en-CA"/>
        </w:rPr>
        <w:t>. Simulation results for N equal to 8, 16, 32 and 64 are presented in the contribution document.</w:t>
      </w:r>
    </w:p>
    <w:p w14:paraId="16582612" w14:textId="3A4D19B1" w:rsidR="00E102A6" w:rsidRDefault="003A3E76" w:rsidP="00E102A6">
      <w:pPr>
        <w:rPr>
          <w:ins w:id="1331" w:author="Zhang Kai" w:date="2019-01-13T22:13:00Z"/>
          <w:lang w:val="en-CA" w:eastAsia="de-DE"/>
        </w:rPr>
      </w:pPr>
      <w:ins w:id="1332" w:author="Zhang Kai" w:date="2019-01-13T22:13:00Z">
        <w:r>
          <w:rPr>
            <w:lang w:val="en-CA" w:eastAsia="de-DE"/>
          </w:rPr>
          <w:t>Two conditions:</w:t>
        </w:r>
      </w:ins>
    </w:p>
    <w:p w14:paraId="3ADF7E82" w14:textId="1FCDE9D2" w:rsidR="003A3E76" w:rsidRDefault="003A3E76" w:rsidP="00E102A6">
      <w:pPr>
        <w:rPr>
          <w:ins w:id="1333" w:author="Zhang Kai" w:date="2019-01-13T22:13:00Z"/>
          <w:lang w:val="en-CA" w:eastAsia="de-DE"/>
        </w:rPr>
      </w:pPr>
      <w:ins w:id="1334" w:author="Zhang Kai" w:date="2019-01-13T22:13:00Z">
        <w:r>
          <w:rPr>
            <w:lang w:val="en-CA" w:eastAsia="de-DE"/>
          </w:rPr>
          <w:t>1) Use QT leaf as MER if QT size &gt;= Threshold</w:t>
        </w:r>
      </w:ins>
    </w:p>
    <w:p w14:paraId="398FD436" w14:textId="2C8F0C07" w:rsidR="003A3E76" w:rsidRDefault="003A3E76" w:rsidP="00E102A6">
      <w:pPr>
        <w:rPr>
          <w:ins w:id="1335" w:author="Zhang Kai" w:date="2019-01-13T22:15:00Z"/>
          <w:lang w:val="en-CA" w:eastAsia="de-DE"/>
        </w:rPr>
      </w:pPr>
      <w:ins w:id="1336" w:author="Zhang Kai" w:date="2019-01-13T22:13:00Z">
        <w:r>
          <w:rPr>
            <w:lang w:val="en-CA" w:eastAsia="de-DE"/>
          </w:rPr>
          <w:t>2) If current CTU</w:t>
        </w:r>
      </w:ins>
      <w:ins w:id="1337" w:author="Zhang Kai" w:date="2019-01-13T22:14:00Z">
        <w:r>
          <w:rPr>
            <w:lang w:val="en-CA" w:eastAsia="de-DE"/>
          </w:rPr>
          <w:t>’s QT size &gt;= Threshold, use the minimum MER size.</w:t>
        </w:r>
      </w:ins>
    </w:p>
    <w:p w14:paraId="06CD368C" w14:textId="1F887B89" w:rsidR="003A3E76" w:rsidRDefault="003A3E76" w:rsidP="00E102A6">
      <w:pPr>
        <w:rPr>
          <w:ins w:id="1338" w:author="Zhang Kai" w:date="2019-01-13T22:15:00Z"/>
          <w:lang w:val="en-CA" w:eastAsia="de-DE"/>
        </w:rPr>
      </w:pPr>
      <w:ins w:id="1339" w:author="Zhang Kai" w:date="2019-01-13T22:15:00Z">
        <w:r>
          <w:rPr>
            <w:lang w:val="en-CA" w:eastAsia="de-DE"/>
          </w:rPr>
          <w:t>8*8 MER: RA 0.49%</w:t>
        </w:r>
      </w:ins>
    </w:p>
    <w:p w14:paraId="18A8AB19" w14:textId="7158B793" w:rsidR="003A3E76" w:rsidRDefault="003A3E76" w:rsidP="00E102A6">
      <w:pPr>
        <w:rPr>
          <w:ins w:id="1340" w:author="Zhang Kai" w:date="2019-01-13T22:16:00Z"/>
          <w:lang w:val="en-CA" w:eastAsia="de-DE"/>
        </w:rPr>
      </w:pPr>
      <w:ins w:id="1341" w:author="Zhang Kai" w:date="2019-01-13T22:17:00Z">
        <w:r w:rsidRPr="00BA74FB">
          <w:rPr>
            <w:highlight w:val="yellow"/>
            <w:lang w:eastAsia="de-DE"/>
          </w:rPr>
          <w:t>Recommendation:</w:t>
        </w:r>
        <w:r>
          <w:rPr>
            <w:lang w:eastAsia="de-DE"/>
          </w:rPr>
          <w:t xml:space="preserve"> </w:t>
        </w:r>
        <w:r>
          <w:rPr>
            <w:highlight w:val="yellow"/>
            <w:lang w:eastAsia="de-DE"/>
          </w:rPr>
          <w:t>R</w:t>
        </w:r>
        <w:r w:rsidRPr="00A01F63">
          <w:rPr>
            <w:highlight w:val="yellow"/>
            <w:lang w:eastAsia="de-DE"/>
          </w:rPr>
          <w:t>evisit in Track B after JVET-M0170 is revisited</w:t>
        </w:r>
      </w:ins>
    </w:p>
    <w:p w14:paraId="09F2F154" w14:textId="4820DF02" w:rsidR="003A3E76" w:rsidRDefault="003A3E76" w:rsidP="00E102A6">
      <w:pPr>
        <w:rPr>
          <w:ins w:id="1342" w:author="Zhang Kai" w:date="2019-01-13T22:16:00Z"/>
          <w:lang w:val="en-CA" w:eastAsia="de-DE"/>
        </w:rPr>
      </w:pPr>
    </w:p>
    <w:p w14:paraId="3018321C" w14:textId="77777777" w:rsidR="003A3E76" w:rsidRPr="00E102A6" w:rsidRDefault="003A3E76" w:rsidP="00E102A6">
      <w:pPr>
        <w:rPr>
          <w:lang w:val="en-CA" w:eastAsia="de-DE"/>
        </w:rPr>
      </w:pPr>
    </w:p>
    <w:p w14:paraId="2DBB0C48" w14:textId="4EB94E64" w:rsidR="00E102A6" w:rsidRDefault="00771B86" w:rsidP="00E102A6">
      <w:pPr>
        <w:pStyle w:val="Heading9"/>
        <w:rPr>
          <w:rFonts w:eastAsia="Times New Roman"/>
          <w:szCs w:val="24"/>
          <w:lang w:val="en-CA" w:eastAsia="de-DE"/>
        </w:rPr>
      </w:pPr>
      <w:hyperlink r:id="rId54" w:history="1">
        <w:r w:rsidR="00E102A6" w:rsidRPr="007A28E0">
          <w:rPr>
            <w:rFonts w:eastAsia="Times New Roman"/>
            <w:color w:val="0000FF"/>
            <w:szCs w:val="24"/>
            <w:u w:val="single"/>
            <w:lang w:val="en-CA" w:eastAsia="de-DE"/>
          </w:rPr>
          <w:t>JVET-M0479</w:t>
        </w:r>
      </w:hyperlink>
      <w:r w:rsidR="00E102A6" w:rsidRPr="007A28E0">
        <w:rPr>
          <w:rFonts w:eastAsia="Times New Roman"/>
          <w:szCs w:val="24"/>
          <w:lang w:val="en-CA" w:eastAsia="de-DE"/>
        </w:rPr>
        <w:t xml:space="preserve"> Non-CE4: On clipping of scaled motion vectors [K. Misra, F. Bossen (Sharp)]</w:t>
      </w:r>
    </w:p>
    <w:p w14:paraId="487BB9D7" w14:textId="185AB50E" w:rsidR="0070295D" w:rsidRDefault="0070295D" w:rsidP="0070295D">
      <w:pPr>
        <w:rPr>
          <w:ins w:id="1343" w:author="Zhang Kai" w:date="2019-01-13T22:07:00Z"/>
          <w:szCs w:val="22"/>
          <w:lang w:val="en-SG"/>
        </w:rPr>
      </w:pPr>
      <w:r>
        <w:rPr>
          <w:szCs w:val="22"/>
          <w:lang w:eastAsia="zh-CN"/>
        </w:rPr>
        <w:t>This</w:t>
      </w:r>
      <w:r>
        <w:rPr>
          <w:szCs w:val="22"/>
        </w:rPr>
        <w:t xml:space="preserve"> contribution proposes a simplification method of triangle prediction merge list construction in VTM-3.0</w:t>
      </w:r>
      <w:r>
        <w:rPr>
          <w:szCs w:val="22"/>
          <w:vertAlign w:val="superscript"/>
        </w:rPr>
        <w:t>[1]</w:t>
      </w:r>
      <w:r>
        <w:rPr>
          <w:szCs w:val="22"/>
        </w:rPr>
        <w:t xml:space="preserve">. </w:t>
      </w:r>
      <w:r>
        <w:rPr>
          <w:szCs w:val="22"/>
          <w:lang w:eastAsia="zh-CN"/>
        </w:rPr>
        <w:t>The proposed method reusing inter merge list as triangle prediction’s merge list.</w:t>
      </w:r>
      <w:r>
        <w:rPr>
          <w:szCs w:val="22"/>
          <w:lang w:val="en-SG"/>
        </w:rPr>
        <w:t xml:space="preserve"> It is reported that as compared to VTM-3.0, xxx% B-D rate saving with xxx% encoding time and xxx% decoding time is achieved in random access configuration. 0.09</w:t>
      </w:r>
      <w:r>
        <w:rPr>
          <w:szCs w:val="22"/>
          <w:lang w:val="en-SG" w:eastAsia="zh-CN"/>
        </w:rPr>
        <w:t>%</w:t>
      </w:r>
      <w:r>
        <w:rPr>
          <w:szCs w:val="22"/>
          <w:lang w:val="en-SG"/>
        </w:rPr>
        <w:t xml:space="preserve"> B-D rate </w:t>
      </w:r>
      <w:r>
        <w:rPr>
          <w:szCs w:val="22"/>
          <w:lang w:val="en-SG" w:eastAsia="zh-CN"/>
        </w:rPr>
        <w:t>increase</w:t>
      </w:r>
      <w:r>
        <w:rPr>
          <w:szCs w:val="22"/>
          <w:lang w:val="en-SG"/>
        </w:rPr>
        <w:t xml:space="preserve"> with xxx% encoding time and xxx% decoding time is achieved in low delay B configuration.</w:t>
      </w:r>
    </w:p>
    <w:p w14:paraId="6AE09042" w14:textId="63A1CBDA" w:rsidR="00C065C5" w:rsidRDefault="00C065C5" w:rsidP="0070295D">
      <w:pPr>
        <w:rPr>
          <w:ins w:id="1344" w:author="Zhang Kai" w:date="2019-01-13T22:05:00Z"/>
          <w:szCs w:val="22"/>
          <w:lang w:val="en-SG"/>
        </w:rPr>
      </w:pPr>
      <w:ins w:id="1345" w:author="Zhang Kai" w:date="2019-01-13T22:07:00Z">
        <w:r>
          <w:rPr>
            <w:szCs w:val="22"/>
            <w:lang w:val="en-SG"/>
          </w:rPr>
          <w:t>RA/LB 0.00%/0.00%</w:t>
        </w:r>
      </w:ins>
    </w:p>
    <w:p w14:paraId="603E2C05" w14:textId="3BE91785" w:rsidR="00C065C5" w:rsidRDefault="00C065C5" w:rsidP="0070295D">
      <w:pPr>
        <w:rPr>
          <w:ins w:id="1346" w:author="Zhang Kai" w:date="2019-01-13T22:08:00Z"/>
          <w:szCs w:val="22"/>
          <w:lang w:val="en-SG"/>
        </w:rPr>
      </w:pPr>
      <w:ins w:id="1347" w:author="Zhang Kai" w:date="2019-01-13T22:05:00Z">
        <w:r>
          <w:rPr>
            <w:szCs w:val="22"/>
            <w:lang w:val="en-SG"/>
          </w:rPr>
          <w:t xml:space="preserve">In some cases, MV is clipped to 16 bits instead of 18 bits (both in SW and WD). </w:t>
        </w:r>
      </w:ins>
      <w:ins w:id="1348" w:author="Zhang Kai" w:date="2019-01-13T22:07:00Z">
        <w:r>
          <w:rPr>
            <w:szCs w:val="22"/>
            <w:lang w:val="en-SG"/>
          </w:rPr>
          <w:t>It is proposed to always clip MV to 18 bits.</w:t>
        </w:r>
      </w:ins>
    </w:p>
    <w:p w14:paraId="78381D9C" w14:textId="6F73A33C" w:rsidR="00C065C5" w:rsidRDefault="00C065C5" w:rsidP="0070295D">
      <w:pPr>
        <w:rPr>
          <w:ins w:id="1349" w:author="Zhang Kai" w:date="2019-01-13T22:08:00Z"/>
          <w:szCs w:val="22"/>
          <w:lang w:val="en-SG"/>
        </w:rPr>
      </w:pPr>
      <w:ins w:id="1350" w:author="Zhang Kai" w:date="2019-01-13T22:08:00Z">
        <w:r>
          <w:rPr>
            <w:szCs w:val="22"/>
            <w:lang w:val="en-SG"/>
          </w:rPr>
          <w:t>Discu</w:t>
        </w:r>
      </w:ins>
      <w:ins w:id="1351" w:author="Zhang Kai" w:date="2019-01-13T22:09:00Z">
        <w:r>
          <w:rPr>
            <w:szCs w:val="22"/>
            <w:lang w:val="en-SG"/>
          </w:rPr>
          <w:t>s</w:t>
        </w:r>
      </w:ins>
      <w:ins w:id="1352" w:author="Zhang Kai" w:date="2019-01-13T22:08:00Z">
        <w:r>
          <w:rPr>
            <w:szCs w:val="22"/>
            <w:lang w:val="en-SG"/>
          </w:rPr>
          <w:t>sion:</w:t>
        </w:r>
      </w:ins>
    </w:p>
    <w:p w14:paraId="6B7E82FA" w14:textId="3DF14A24" w:rsidR="00C065C5" w:rsidRDefault="00C065C5" w:rsidP="0070295D">
      <w:pPr>
        <w:rPr>
          <w:ins w:id="1353" w:author="Zhang Kai" w:date="2019-01-13T22:07:00Z"/>
          <w:szCs w:val="22"/>
          <w:lang w:val="en-SG"/>
        </w:rPr>
      </w:pPr>
      <w:ins w:id="1354" w:author="Zhang Kai" w:date="2019-01-13T22:09:00Z">
        <w:r>
          <w:rPr>
            <w:szCs w:val="22"/>
            <w:lang w:val="en-SG"/>
          </w:rPr>
          <w:t xml:space="preserve">All MV clips in SW and WD </w:t>
        </w:r>
      </w:ins>
      <w:ins w:id="1355" w:author="Zhang Kai" w:date="2019-01-13T22:10:00Z">
        <w:r>
          <w:rPr>
            <w:szCs w:val="22"/>
            <w:lang w:val="en-SG"/>
          </w:rPr>
          <w:t>should</w:t>
        </w:r>
      </w:ins>
      <w:ins w:id="1356" w:author="Zhang Kai" w:date="2019-01-13T22:09:00Z">
        <w:r>
          <w:rPr>
            <w:szCs w:val="22"/>
            <w:lang w:val="en-SG"/>
          </w:rPr>
          <w:t xml:space="preserve"> be </w:t>
        </w:r>
      </w:ins>
      <w:ins w:id="1357" w:author="Zhang Kai" w:date="2019-01-13T22:10:00Z">
        <w:r>
          <w:rPr>
            <w:szCs w:val="22"/>
            <w:lang w:val="en-SG"/>
          </w:rPr>
          <w:t>unified as clipped to 18 bits.</w:t>
        </w:r>
      </w:ins>
    </w:p>
    <w:p w14:paraId="0397CE84" w14:textId="625988A4" w:rsidR="00C065C5" w:rsidRDefault="00C065C5" w:rsidP="0070295D">
      <w:ins w:id="1358" w:author="Zhang Kai" w:date="2019-01-13T22:07:00Z">
        <w:r w:rsidRPr="00C065C5">
          <w:rPr>
            <w:szCs w:val="22"/>
            <w:highlight w:val="yellow"/>
            <w:lang w:val="en-SG"/>
          </w:rPr>
          <w:t xml:space="preserve">Recommendation: </w:t>
        </w:r>
      </w:ins>
      <w:ins w:id="1359" w:author="Zhang Kai" w:date="2019-01-13T22:10:00Z">
        <w:r w:rsidRPr="00C065C5">
          <w:rPr>
            <w:szCs w:val="22"/>
            <w:highlight w:val="yellow"/>
            <w:lang w:val="en-SG"/>
          </w:rPr>
          <w:t>Adopt (BF)</w:t>
        </w:r>
      </w:ins>
    </w:p>
    <w:p w14:paraId="3601219A" w14:textId="77777777" w:rsidR="00E102A6" w:rsidRPr="0070295D" w:rsidRDefault="00E102A6" w:rsidP="00E102A6">
      <w:pPr>
        <w:rPr>
          <w:lang w:eastAsia="de-DE"/>
        </w:rPr>
      </w:pPr>
    </w:p>
    <w:p w14:paraId="2D904078" w14:textId="6472F187" w:rsidR="003E2ED2" w:rsidRDefault="00771B86" w:rsidP="00E102A6">
      <w:pPr>
        <w:pStyle w:val="Heading9"/>
        <w:rPr>
          <w:rFonts w:eastAsia="Times New Roman"/>
          <w:szCs w:val="24"/>
          <w:lang w:val="en-CA" w:eastAsia="de-DE"/>
        </w:rPr>
      </w:pPr>
      <w:hyperlink r:id="rId55" w:history="1">
        <w:r w:rsidR="00E102A6" w:rsidRPr="007A28E0">
          <w:rPr>
            <w:rFonts w:eastAsia="Times New Roman"/>
            <w:color w:val="0000FF"/>
            <w:szCs w:val="24"/>
            <w:u w:val="single"/>
            <w:lang w:val="en-CA" w:eastAsia="de-DE"/>
          </w:rPr>
          <w:t>JVET-M0484</w:t>
        </w:r>
      </w:hyperlink>
      <w:r w:rsidR="00E102A6" w:rsidRPr="007A28E0">
        <w:rPr>
          <w:rFonts w:eastAsia="Times New Roman"/>
          <w:szCs w:val="24"/>
          <w:lang w:val="en-CA" w:eastAsia="de-DE"/>
        </w:rPr>
        <w:t xml:space="preserve"> Non-CE4: Line buffer size reduction method for generalized bi prediction [T. Solovyev, H. Gao, S. Esenlik, S. Ikonin, J. Chen (Huawei)]</w:t>
      </w:r>
    </w:p>
    <w:p w14:paraId="1A4DFD3C" w14:textId="0800F302" w:rsidR="0070295D" w:rsidRDefault="0070295D" w:rsidP="0070295D">
      <w:pPr>
        <w:rPr>
          <w:ins w:id="1360" w:author="Zhang Kai" w:date="2019-01-13T22:25:00Z"/>
          <w:szCs w:val="22"/>
          <w:lang w:val="en-CA"/>
        </w:rPr>
      </w:pPr>
      <w:r>
        <w:rPr>
          <w:szCs w:val="22"/>
          <w:lang w:val="en-CA"/>
        </w:rPr>
        <w:t xml:space="preserve">This contribution describes modification of generalized bi prediction index derivation process for merge mode and for affine mode. </w:t>
      </w:r>
      <w:r>
        <w:rPr>
          <w:lang w:eastAsia="zh-TW"/>
        </w:rPr>
        <w:t xml:space="preserve">In order to reduce the line buffer size, borrowing of </w:t>
      </w:r>
      <w:r>
        <w:rPr>
          <w:szCs w:val="22"/>
          <w:lang w:val="en-CA"/>
        </w:rPr>
        <w:t xml:space="preserve">generalized bi prediction index is </w:t>
      </w:r>
      <w:r>
        <w:rPr>
          <w:lang w:eastAsia="zh-TW"/>
        </w:rPr>
        <w:t xml:space="preserve">restricted to be within the current CTU line. </w:t>
      </w:r>
      <w:r>
        <w:rPr>
          <w:szCs w:val="22"/>
          <w:lang w:val="en-CA"/>
        </w:rPr>
        <w:t xml:space="preserve">The simulations results </w:t>
      </w:r>
      <w:r>
        <w:rPr>
          <w:lang w:val="en-CA" w:eastAsia="zh-CN"/>
        </w:rPr>
        <w:t>reportedly show</w:t>
      </w:r>
      <w:r>
        <w:rPr>
          <w:lang w:val="en-CA"/>
        </w:rPr>
        <w:t xml:space="preserve"> 0.02% and 0.06% luma BD-rate loss for RA and LDB configurations respectively</w:t>
      </w:r>
      <w:r>
        <w:rPr>
          <w:szCs w:val="22"/>
          <w:lang w:val="en-CA"/>
        </w:rPr>
        <w:t>, without significant change in encoding and decoding times.</w:t>
      </w:r>
    </w:p>
    <w:p w14:paraId="27774BA0" w14:textId="38F0BF67" w:rsidR="00B44EC4" w:rsidRDefault="00B44EC4" w:rsidP="0070295D">
      <w:pPr>
        <w:rPr>
          <w:lang w:eastAsia="zh-TW"/>
        </w:rPr>
      </w:pPr>
      <w:ins w:id="1361" w:author="Zhang Kai" w:date="2019-01-13T22:25:00Z">
        <w:r>
          <w:rPr>
            <w:szCs w:val="22"/>
            <w:lang w:val="en-CA"/>
          </w:rPr>
          <w:t xml:space="preserve">Remove the gbi_index </w:t>
        </w:r>
      </w:ins>
      <w:ins w:id="1362" w:author="Zhang Kai" w:date="2019-01-13T22:26:00Z">
        <w:r>
          <w:rPr>
            <w:szCs w:val="22"/>
            <w:lang w:val="en-CA"/>
          </w:rPr>
          <w:t>(</w:t>
        </w:r>
      </w:ins>
      <w:ins w:id="1363" w:author="Zhang Kai" w:date="2019-01-13T22:29:00Z">
        <w:r>
          <w:rPr>
            <w:szCs w:val="22"/>
            <w:lang w:val="en-CA"/>
          </w:rPr>
          <w:t>3</w:t>
        </w:r>
      </w:ins>
      <w:ins w:id="1364" w:author="Zhang Kai" w:date="2019-01-13T22:26:00Z">
        <w:r>
          <w:rPr>
            <w:szCs w:val="22"/>
            <w:lang w:val="en-CA"/>
          </w:rPr>
          <w:t xml:space="preserve"> bits per 4x4 block) </w:t>
        </w:r>
      </w:ins>
      <w:ins w:id="1365" w:author="Zhang Kai" w:date="2019-01-13T22:25:00Z">
        <w:r>
          <w:rPr>
            <w:szCs w:val="22"/>
            <w:lang w:val="en-CA"/>
          </w:rPr>
          <w:t>stored in line</w:t>
        </w:r>
      </w:ins>
      <w:ins w:id="1366" w:author="Zhang Kai" w:date="2019-01-13T22:26:00Z">
        <w:r>
          <w:rPr>
            <w:szCs w:val="22"/>
            <w:lang w:val="en-CA"/>
          </w:rPr>
          <w:t>-</w:t>
        </w:r>
      </w:ins>
      <w:ins w:id="1367" w:author="Zhang Kai" w:date="2019-01-13T22:25:00Z">
        <w:r>
          <w:rPr>
            <w:szCs w:val="22"/>
            <w:lang w:val="en-CA"/>
          </w:rPr>
          <w:t>buffer.</w:t>
        </w:r>
      </w:ins>
    </w:p>
    <w:p w14:paraId="28A8A70E" w14:textId="74726F60" w:rsidR="00E102A6" w:rsidRDefault="00B44EC4" w:rsidP="00E102A6">
      <w:pPr>
        <w:rPr>
          <w:ins w:id="1368" w:author="Zhang Kai" w:date="2019-01-13T22:26:00Z"/>
          <w:lang w:val="en-CA"/>
        </w:rPr>
      </w:pPr>
      <w:ins w:id="1369" w:author="Zhang Kai" w:date="2019-01-13T22:26:00Z">
        <w:r>
          <w:rPr>
            <w:lang w:val="en-CA"/>
          </w:rPr>
          <w:t>RA/LB: (0.02% /0.06%)</w:t>
        </w:r>
      </w:ins>
    </w:p>
    <w:p w14:paraId="0E3916F7" w14:textId="639E3AF3" w:rsidR="00B44EC4" w:rsidRDefault="00B44EC4" w:rsidP="00E102A6">
      <w:pPr>
        <w:rPr>
          <w:ins w:id="1370" w:author="Zhang Kai" w:date="2019-01-13T22:30:00Z"/>
          <w:lang w:eastAsia="de-DE"/>
        </w:rPr>
      </w:pPr>
      <w:ins w:id="1371" w:author="Zhang Kai" w:date="2019-01-13T22:28:00Z">
        <w:r>
          <w:rPr>
            <w:lang w:eastAsia="de-DE"/>
          </w:rPr>
          <w:t>Q: What’s the ratio of bits on line-buffer is saved?</w:t>
        </w:r>
      </w:ins>
      <w:ins w:id="1372" w:author="Zhang Kai" w:date="2019-01-13T22:30:00Z">
        <w:r>
          <w:rPr>
            <w:lang w:eastAsia="de-DE"/>
          </w:rPr>
          <w:t xml:space="preserve"> </w:t>
        </w:r>
      </w:ins>
    </w:p>
    <w:p w14:paraId="484878A8" w14:textId="0F901237" w:rsidR="00B44EC4" w:rsidRDefault="00B44EC4" w:rsidP="00E102A6">
      <w:pPr>
        <w:rPr>
          <w:ins w:id="1373" w:author="Zhang Kai" w:date="2019-01-13T22:32:00Z"/>
          <w:lang w:eastAsia="de-DE"/>
        </w:rPr>
      </w:pPr>
      <w:ins w:id="1374" w:author="Zhang Kai" w:date="2019-01-13T22:30:00Z">
        <w:r>
          <w:rPr>
            <w:lang w:eastAsia="de-DE"/>
          </w:rPr>
          <w:t>A:Originally there are 84 bits per 4x4</w:t>
        </w:r>
      </w:ins>
      <w:ins w:id="1375" w:author="Zhang Kai" w:date="2019-01-13T22:31:00Z">
        <w:r>
          <w:rPr>
            <w:lang w:eastAsia="de-DE"/>
          </w:rPr>
          <w:t xml:space="preserve"> block, so about 3.57% line buffer size can be saved.</w:t>
        </w:r>
      </w:ins>
    </w:p>
    <w:p w14:paraId="25177996" w14:textId="57A165A1" w:rsidR="00D62B80" w:rsidRDefault="00D62B80" w:rsidP="00E102A6">
      <w:pPr>
        <w:rPr>
          <w:ins w:id="1376" w:author="Zhang Kai" w:date="2019-01-13T22:36:00Z"/>
          <w:lang w:eastAsia="de-DE"/>
        </w:rPr>
      </w:pPr>
      <w:ins w:id="1377" w:author="Zhang Kai" w:date="2019-01-13T22:35:00Z">
        <w:r>
          <w:rPr>
            <w:lang w:eastAsia="de-DE"/>
          </w:rPr>
          <w:t>One</w:t>
        </w:r>
      </w:ins>
      <w:ins w:id="1378" w:author="Zhang Kai" w:date="2019-01-13T22:32:00Z">
        <w:r>
          <w:rPr>
            <w:lang w:eastAsia="de-DE"/>
          </w:rPr>
          <w:t xml:space="preserve"> expert supported to adopt it.</w:t>
        </w:r>
      </w:ins>
      <w:ins w:id="1379" w:author="Zhang Kai" w:date="2019-01-13T22:33:00Z">
        <w:r>
          <w:rPr>
            <w:lang w:eastAsia="de-DE"/>
          </w:rPr>
          <w:t xml:space="preserve"> </w:t>
        </w:r>
      </w:ins>
      <w:ins w:id="1380" w:author="Zhang Kai" w:date="2019-01-13T22:34:00Z">
        <w:r>
          <w:rPr>
            <w:lang w:eastAsia="de-DE"/>
          </w:rPr>
          <w:t>One expert commented that there is a loss so it may not be adopted.</w:t>
        </w:r>
      </w:ins>
    </w:p>
    <w:p w14:paraId="65C4BDFC" w14:textId="151308F2" w:rsidR="00D62B80" w:rsidRDefault="00D62B80" w:rsidP="00E102A6">
      <w:pPr>
        <w:rPr>
          <w:ins w:id="1381" w:author="Zhang Kai" w:date="2019-01-13T22:37:00Z"/>
          <w:lang w:eastAsia="de-DE"/>
        </w:rPr>
      </w:pPr>
      <w:ins w:id="1382" w:author="Zhang Kai" w:date="2019-01-13T22:36:00Z">
        <w:r>
          <w:rPr>
            <w:lang w:eastAsia="de-DE"/>
          </w:rPr>
          <w:t>It is commented that the benefit is small compared with the loss.</w:t>
        </w:r>
      </w:ins>
    </w:p>
    <w:p w14:paraId="164ADD12" w14:textId="775DE9BB" w:rsidR="00D62B80" w:rsidRDefault="00D62B80" w:rsidP="00E102A6">
      <w:pPr>
        <w:rPr>
          <w:ins w:id="1383" w:author="Zhang Kai" w:date="2019-01-13T22:34:00Z"/>
          <w:lang w:eastAsia="de-DE"/>
        </w:rPr>
      </w:pPr>
      <w:ins w:id="1384" w:author="Zhang Kai" w:date="2019-01-13T22:37:00Z">
        <w:r>
          <w:rPr>
            <w:lang w:eastAsia="de-DE"/>
          </w:rPr>
          <w:t>It is encouraged to reduce the line-buffer size, e.g. gbi_index.</w:t>
        </w:r>
      </w:ins>
    </w:p>
    <w:p w14:paraId="1CA8B0F0" w14:textId="39C5314D" w:rsidR="00D62B80" w:rsidRDefault="00D62B80" w:rsidP="00E102A6">
      <w:pPr>
        <w:rPr>
          <w:ins w:id="1385" w:author="Zhang Kai" w:date="2019-01-13T22:36:00Z"/>
          <w:lang w:eastAsia="de-DE"/>
        </w:rPr>
      </w:pPr>
      <w:ins w:id="1386" w:author="Zhang Kai" w:date="2019-01-13T22:34:00Z">
        <w:r w:rsidRPr="00D62B80">
          <w:rPr>
            <w:highlight w:val="yellow"/>
            <w:lang w:eastAsia="de-DE"/>
          </w:rPr>
          <w:lastRenderedPageBreak/>
          <w:t>Recommendation:</w:t>
        </w:r>
      </w:ins>
      <w:ins w:id="1387" w:author="Zhang Kai" w:date="2019-01-13T22:36:00Z">
        <w:r w:rsidRPr="00D62B80">
          <w:rPr>
            <w:highlight w:val="yellow"/>
            <w:lang w:eastAsia="de-DE"/>
          </w:rPr>
          <w:t xml:space="preserve"> </w:t>
        </w:r>
      </w:ins>
      <w:ins w:id="1388" w:author="Zhang Kai" w:date="2019-01-13T22:38:00Z">
        <w:r w:rsidRPr="00D62B80">
          <w:rPr>
            <w:highlight w:val="yellow"/>
            <w:lang w:eastAsia="de-DE"/>
          </w:rPr>
          <w:t>Further study.</w:t>
        </w:r>
      </w:ins>
    </w:p>
    <w:p w14:paraId="7CB0E45E" w14:textId="77777777" w:rsidR="00D62B80" w:rsidRPr="0070295D" w:rsidRDefault="00D62B80" w:rsidP="00E102A6">
      <w:pPr>
        <w:rPr>
          <w:lang w:eastAsia="de-DE"/>
        </w:rPr>
      </w:pPr>
    </w:p>
    <w:p w14:paraId="252355BF" w14:textId="691D83D9" w:rsidR="00E102A6" w:rsidRDefault="00771B86" w:rsidP="00E102A6">
      <w:pPr>
        <w:pStyle w:val="Heading9"/>
        <w:rPr>
          <w:rFonts w:eastAsia="Times New Roman"/>
          <w:szCs w:val="24"/>
          <w:lang w:val="en-CA" w:eastAsia="de-DE"/>
        </w:rPr>
      </w:pPr>
      <w:hyperlink r:id="rId56" w:history="1">
        <w:r w:rsidR="00E102A6" w:rsidRPr="007A28E0">
          <w:rPr>
            <w:rFonts w:eastAsia="Times New Roman"/>
            <w:color w:val="0000FF"/>
            <w:szCs w:val="24"/>
            <w:u w:val="single"/>
            <w:lang w:val="en-CA" w:eastAsia="de-DE"/>
          </w:rPr>
          <w:t>JVET-M0507</w:t>
        </w:r>
      </w:hyperlink>
      <w:r w:rsidR="00E102A6" w:rsidRPr="007A28E0">
        <w:rPr>
          <w:rFonts w:eastAsia="Times New Roman"/>
          <w:szCs w:val="24"/>
          <w:lang w:val="en-CA" w:eastAsia="de-DE"/>
        </w:rPr>
        <w:t xml:space="preserve"> CE4-related: Hybrid Merge Estimation Region [H. Wang, V. Seregin, W.-J. Chien, T. Hsieh, Y. Han, M. Karczewicz (Qualcomm)]</w:t>
      </w:r>
    </w:p>
    <w:p w14:paraId="0FA5DB50" w14:textId="1550B707" w:rsidR="0070295D" w:rsidRDefault="0070295D" w:rsidP="0070295D">
      <w:pPr>
        <w:rPr>
          <w:ins w:id="1389" w:author="Zhang Kai" w:date="2019-01-13T22:44:00Z"/>
          <w:lang w:val="en-CA"/>
        </w:rPr>
      </w:pPr>
      <w:r>
        <w:rPr>
          <w:lang w:val="en-CA"/>
        </w:rPr>
        <w:t>In this contribution, a method of reducing the local inter-dependency as well as the number of merge candidate list generation operations is proposed. The method uses 2 parameters (</w:t>
      </w:r>
      <m:oMath>
        <m:sSub>
          <m:sSubPr>
            <m:ctrlPr>
              <w:rPr>
                <w:rFonts w:ascii="Cambria Math" w:hAnsi="Cambria Math"/>
                <w:i/>
                <w:lang w:val="en-CA"/>
              </w:rPr>
            </m:ctrlPr>
          </m:sSubPr>
          <m:e>
            <m:r>
              <w:rPr>
                <w:rFonts w:ascii="Cambria Math" w:hAnsi="Cambria Math"/>
                <w:lang w:val="en-CA"/>
              </w:rPr>
              <m:t>N</m:t>
            </m:r>
          </m:e>
          <m:sub>
            <m:r>
              <w:rPr>
                <w:rFonts w:ascii="Cambria Math" w:hAnsi="Cambria Math"/>
                <w:lang w:val="en-CA"/>
              </w:rPr>
              <m:t>1</m:t>
            </m:r>
          </m:sub>
        </m:sSub>
      </m:oMath>
      <w:r>
        <w:rPr>
          <w:lang w:val="en-CA"/>
        </w:rPr>
        <w:t xml:space="preserve"> and </w:t>
      </w:r>
      <m:oMath>
        <m:sSub>
          <m:sSubPr>
            <m:ctrlPr>
              <w:rPr>
                <w:rFonts w:ascii="Cambria Math" w:hAnsi="Cambria Math"/>
                <w:i/>
                <w:lang w:val="en-CA"/>
              </w:rPr>
            </m:ctrlPr>
          </m:sSubPr>
          <m:e>
            <m:r>
              <w:rPr>
                <w:rFonts w:ascii="Cambria Math" w:hAnsi="Cambria Math"/>
                <w:lang w:val="en-CA"/>
              </w:rPr>
              <m:t>N</m:t>
            </m:r>
          </m:e>
          <m:sub>
            <m:r>
              <w:rPr>
                <w:rFonts w:ascii="Cambria Math" w:hAnsi="Cambria Math"/>
                <w:lang w:val="en-CA"/>
              </w:rPr>
              <m:t>2</m:t>
            </m:r>
          </m:sub>
        </m:sSub>
      </m:oMath>
      <w:r>
        <w:rPr>
          <w:lang w:val="en-CA"/>
        </w:rPr>
        <w:t>) as 2 thresholds of coding splitting node area. (</w:t>
      </w:r>
      <m:oMath>
        <m:sSub>
          <m:sSubPr>
            <m:ctrlPr>
              <w:rPr>
                <w:rFonts w:ascii="Cambria Math" w:hAnsi="Cambria Math"/>
                <w:i/>
                <w:lang w:val="en-CA"/>
              </w:rPr>
            </m:ctrlPr>
          </m:sSubPr>
          <m:e>
            <m:r>
              <w:rPr>
                <w:rFonts w:ascii="Cambria Math" w:hAnsi="Cambria Math"/>
                <w:lang w:val="en-CA"/>
              </w:rPr>
              <m:t>N</m:t>
            </m:r>
          </m:e>
          <m:sub>
            <m:r>
              <w:rPr>
                <w:rFonts w:ascii="Cambria Math" w:hAnsi="Cambria Math"/>
                <w:lang w:val="en-CA"/>
              </w:rPr>
              <m:t>1</m:t>
            </m:r>
          </m:sub>
        </m:sSub>
        <m:r>
          <w:rPr>
            <w:rFonts w:ascii="Cambria Math" w:hAnsi="Cambria Math"/>
            <w:lang w:val="en-CA"/>
          </w:rPr>
          <m:t>≤</m:t>
        </m:r>
        <m:sSub>
          <m:sSubPr>
            <m:ctrlPr>
              <w:rPr>
                <w:rFonts w:ascii="Cambria Math" w:hAnsi="Cambria Math"/>
                <w:i/>
                <w:lang w:val="en-CA"/>
              </w:rPr>
            </m:ctrlPr>
          </m:sSubPr>
          <m:e>
            <m:r>
              <w:rPr>
                <w:rFonts w:ascii="Cambria Math" w:hAnsi="Cambria Math"/>
                <w:lang w:val="en-CA"/>
              </w:rPr>
              <m:t>N</m:t>
            </m:r>
          </m:e>
          <m:sub>
            <m:r>
              <w:rPr>
                <w:rFonts w:ascii="Cambria Math" w:hAnsi="Cambria Math"/>
                <w:lang w:val="en-CA"/>
              </w:rPr>
              <m:t>2</m:t>
            </m:r>
          </m:sub>
        </m:sSub>
      </m:oMath>
      <w:r>
        <w:rPr>
          <w:lang w:val="en-CA"/>
        </w:rPr>
        <w:t xml:space="preserve">). For splitting nodes with the size of </w:t>
      </w:r>
      <m:oMath>
        <m:sSub>
          <m:sSubPr>
            <m:ctrlPr>
              <w:rPr>
                <w:rFonts w:ascii="Cambria Math" w:hAnsi="Cambria Math"/>
                <w:i/>
                <w:lang w:val="en-CA"/>
              </w:rPr>
            </m:ctrlPr>
          </m:sSubPr>
          <m:e>
            <m:r>
              <w:rPr>
                <w:rFonts w:ascii="Cambria Math" w:hAnsi="Cambria Math"/>
                <w:lang w:val="en-CA"/>
              </w:rPr>
              <m:t>N</m:t>
            </m:r>
          </m:e>
          <m:sub>
            <m:r>
              <w:rPr>
                <w:rFonts w:ascii="Cambria Math" w:hAnsi="Cambria Math"/>
                <w:lang w:val="en-CA"/>
              </w:rPr>
              <m:t>2</m:t>
            </m:r>
          </m:sub>
        </m:sSub>
      </m:oMath>
      <w:r>
        <w:rPr>
          <w:lang w:val="en-CA"/>
        </w:rPr>
        <w:t xml:space="preserve">, all merge candidate list generation operations within the area can be performed in parallel. And for all blocks within a splitting area with the size of </w:t>
      </w:r>
      <m:oMath>
        <m:sSub>
          <m:sSubPr>
            <m:ctrlPr>
              <w:rPr>
                <w:rFonts w:ascii="Cambria Math" w:hAnsi="Cambria Math"/>
                <w:i/>
                <w:lang w:val="en-CA"/>
              </w:rPr>
            </m:ctrlPr>
          </m:sSubPr>
          <m:e>
            <m:r>
              <w:rPr>
                <w:rFonts w:ascii="Cambria Math" w:hAnsi="Cambria Math"/>
                <w:lang w:val="en-CA"/>
              </w:rPr>
              <m:t>N</m:t>
            </m:r>
          </m:e>
          <m:sub>
            <m:r>
              <w:rPr>
                <w:rFonts w:ascii="Cambria Math" w:hAnsi="Cambria Math"/>
                <w:lang w:val="en-CA"/>
              </w:rPr>
              <m:t>1</m:t>
            </m:r>
          </m:sub>
        </m:sSub>
      </m:oMath>
      <w:r>
        <w:rPr>
          <w:lang w:val="en-CA"/>
        </w:rPr>
        <w:t xml:space="preserve">, a shared merge candidate list is used. Simulation results for multiple sets of </w:t>
      </w:r>
      <m:oMath>
        <m:sSub>
          <m:sSubPr>
            <m:ctrlPr>
              <w:rPr>
                <w:rFonts w:ascii="Cambria Math" w:hAnsi="Cambria Math"/>
                <w:i/>
                <w:lang w:val="en-CA"/>
              </w:rPr>
            </m:ctrlPr>
          </m:sSubPr>
          <m:e>
            <m:r>
              <w:rPr>
                <w:rFonts w:ascii="Cambria Math" w:hAnsi="Cambria Math"/>
                <w:lang w:val="en-CA"/>
              </w:rPr>
              <m:t>N</m:t>
            </m:r>
          </m:e>
          <m:sub>
            <m:r>
              <w:rPr>
                <w:rFonts w:ascii="Cambria Math" w:hAnsi="Cambria Math"/>
                <w:lang w:val="en-CA"/>
              </w:rPr>
              <m:t>1</m:t>
            </m:r>
          </m:sub>
        </m:sSub>
      </m:oMath>
      <w:r>
        <w:rPr>
          <w:lang w:val="en-CA"/>
        </w:rPr>
        <w:t xml:space="preserve"> and </w:t>
      </w:r>
      <m:oMath>
        <m:sSub>
          <m:sSubPr>
            <m:ctrlPr>
              <w:rPr>
                <w:rFonts w:ascii="Cambria Math" w:hAnsi="Cambria Math"/>
                <w:i/>
                <w:lang w:val="en-CA"/>
              </w:rPr>
            </m:ctrlPr>
          </m:sSubPr>
          <m:e>
            <m:r>
              <w:rPr>
                <w:rFonts w:ascii="Cambria Math" w:hAnsi="Cambria Math"/>
                <w:lang w:val="en-CA"/>
              </w:rPr>
              <m:t>N</m:t>
            </m:r>
          </m:e>
          <m:sub>
            <m:r>
              <w:rPr>
                <w:rFonts w:ascii="Cambria Math" w:hAnsi="Cambria Math"/>
                <w:lang w:val="en-CA"/>
              </w:rPr>
              <m:t>2</m:t>
            </m:r>
          </m:sub>
        </m:sSub>
      </m:oMath>
      <w:r>
        <w:rPr>
          <w:lang w:val="en-CA"/>
        </w:rPr>
        <w:t xml:space="preserve"> are presented.</w:t>
      </w:r>
    </w:p>
    <w:p w14:paraId="548A5518" w14:textId="00CE17AA" w:rsidR="00010212" w:rsidRDefault="00010212" w:rsidP="0070295D">
      <w:pPr>
        <w:rPr>
          <w:lang w:val="en-CA"/>
        </w:rPr>
      </w:pPr>
      <w:ins w:id="1390" w:author="Zhang Kai" w:date="2019-01-13T22:44:00Z">
        <w:r>
          <w:rPr>
            <w:lang w:val="en-CA"/>
          </w:rPr>
          <w:t>Merge list sharing and MER are both supported</w:t>
        </w:r>
      </w:ins>
      <w:ins w:id="1391" w:author="Zhang Kai" w:date="2019-01-13T22:48:00Z">
        <w:r>
          <w:rPr>
            <w:lang w:val="en-CA"/>
          </w:rPr>
          <w:t>.</w:t>
        </w:r>
      </w:ins>
    </w:p>
    <w:p w14:paraId="2C580BC7" w14:textId="0802F959" w:rsidR="00E102A6" w:rsidRDefault="00010212" w:rsidP="00E102A6">
      <w:pPr>
        <w:rPr>
          <w:ins w:id="1392" w:author="Zhang Kai" w:date="2019-01-13T22:50:00Z"/>
          <w:lang w:eastAsia="de-DE"/>
        </w:rPr>
      </w:pPr>
      <w:ins w:id="1393" w:author="Zhang Kai" w:date="2019-01-13T22:47:00Z">
        <w:r>
          <w:rPr>
            <w:lang w:val="en-CA" w:eastAsia="de-DE"/>
          </w:rPr>
          <w:t xml:space="preserve">It is reported that the proposed method may bring benefits on the merge sharing method in </w:t>
        </w:r>
      </w:ins>
      <w:ins w:id="1394" w:author="Zhang Kai" w:date="2019-01-13T22:50:00Z">
        <w:r w:rsidRPr="00E03BD2">
          <w:rPr>
            <w:lang w:eastAsia="de-DE"/>
          </w:rPr>
          <w:t>JVET-M0170</w:t>
        </w:r>
        <w:r>
          <w:rPr>
            <w:lang w:eastAsia="de-DE"/>
          </w:rPr>
          <w:t>.</w:t>
        </w:r>
      </w:ins>
    </w:p>
    <w:p w14:paraId="752482A0" w14:textId="2D13A9B3" w:rsidR="00010212" w:rsidRPr="00E03BD2" w:rsidRDefault="00010212" w:rsidP="00E102A6">
      <w:pPr>
        <w:rPr>
          <w:ins w:id="1395" w:author="Zhang Kai" w:date="2019-01-13T22:50:00Z"/>
          <w:lang w:val="en-CA" w:eastAsia="de-DE"/>
        </w:rPr>
      </w:pPr>
      <w:ins w:id="1396" w:author="Zhang Kai" w:date="2019-01-13T22:50:00Z">
        <w:r w:rsidRPr="00E03BD2">
          <w:rPr>
            <w:highlight w:val="yellow"/>
            <w:lang w:val="en-CA" w:eastAsia="de-DE"/>
          </w:rPr>
          <w:t>Recommendation: Further study</w:t>
        </w:r>
      </w:ins>
    </w:p>
    <w:p w14:paraId="6661FC96" w14:textId="77777777" w:rsidR="00010212" w:rsidRPr="00E102A6" w:rsidRDefault="00010212" w:rsidP="00E102A6">
      <w:pPr>
        <w:rPr>
          <w:lang w:val="en-CA" w:eastAsia="de-DE"/>
        </w:rPr>
      </w:pPr>
    </w:p>
    <w:p w14:paraId="60B8E0BD" w14:textId="50AB7499" w:rsidR="00242FD3" w:rsidRDefault="00771B86" w:rsidP="00E102A6">
      <w:pPr>
        <w:pStyle w:val="Heading9"/>
        <w:rPr>
          <w:rFonts w:eastAsia="Times New Roman"/>
          <w:szCs w:val="24"/>
          <w:lang w:val="en-CA" w:eastAsia="de-DE"/>
        </w:rPr>
      </w:pPr>
      <w:hyperlink r:id="rId57" w:history="1">
        <w:r w:rsidR="00E102A6" w:rsidRPr="007A28E0">
          <w:rPr>
            <w:rFonts w:eastAsia="Times New Roman"/>
            <w:color w:val="0000FF"/>
            <w:szCs w:val="24"/>
            <w:u w:val="single"/>
            <w:lang w:val="en-CA" w:eastAsia="de-DE"/>
          </w:rPr>
          <w:t>JVET-M0512</w:t>
        </w:r>
      </w:hyperlink>
      <w:r w:rsidR="00E102A6" w:rsidRPr="007A28E0">
        <w:rPr>
          <w:rFonts w:eastAsia="Times New Roman"/>
          <w:color w:val="0000FF"/>
          <w:szCs w:val="24"/>
          <w:u w:val="single"/>
          <w:lang w:val="en-CA" w:eastAsia="de-DE"/>
        </w:rPr>
        <w:t xml:space="preserve"> </w:t>
      </w:r>
      <w:r w:rsidR="00E102A6" w:rsidRPr="007A28E0">
        <w:rPr>
          <w:rFonts w:eastAsia="Times New Roman"/>
          <w:szCs w:val="24"/>
          <w:lang w:val="en-CA" w:eastAsia="de-DE"/>
        </w:rPr>
        <w:t>Non-CE4: On Temporal Motion Buffer Compression [F. Bossen, K. Misra, A. Segall (Sharp Labs of America)]</w:t>
      </w:r>
    </w:p>
    <w:p w14:paraId="5CA4EB6B" w14:textId="7D2D1717" w:rsidR="0070295D" w:rsidRDefault="0070295D" w:rsidP="0070295D">
      <w:pPr>
        <w:rPr>
          <w:ins w:id="1397" w:author="Zhang Kai" w:date="2019-01-13T21:48:00Z"/>
          <w:lang w:val="en-CA"/>
        </w:rPr>
      </w:pPr>
      <w:r>
        <w:rPr>
          <w:lang w:val="en-CA"/>
        </w:rPr>
        <w:t>This contribution proposes a method to reduce the number of bits stored in the temporal motion buffer.  It is reported that the current VVC WD requires 22.5 bits of storage per 4x4 luma sample block, and it is further asserted that the proposed approach reduces the amount requirement to 10.5 bits per 4x4 luma sample block with negligible impact on coding efficiency.  The storage reduction is achieved by first scaling the original temporal motion vector to a fixed POC distance, eliminating the need to store delta POC information. The approach then converts the scaled motion vector value to a 6-bit mantissa and 4-exponent representation prior to storage. The selected representation effectively quantizes larger motion vector values more coarsely while retaining higher precision for smaller motion vectors. The proposed method was implemented in VTM-3.0 and its performance evaluated using Random Access (RA) and Low Delay B (LDB) configurations from the Common Test Conditions. It is reported that the proposed method results in an average luma BD Rate of 0.00% (RA), 0.02% (LDB).</w:t>
      </w:r>
    </w:p>
    <w:p w14:paraId="45DBCFF5" w14:textId="0FA7AB90" w:rsidR="000C5B5B" w:rsidRDefault="000C5B5B" w:rsidP="0070295D">
      <w:pPr>
        <w:rPr>
          <w:ins w:id="1398" w:author="Zhang Kai" w:date="2019-01-13T21:48:00Z"/>
          <w:lang w:val="en-CA"/>
        </w:rPr>
      </w:pPr>
      <w:ins w:id="1399" w:author="Zhang Kai" w:date="2019-01-13T21:48:00Z">
        <w:r>
          <w:rPr>
            <w:lang w:val="en-CA"/>
          </w:rPr>
          <w:t>Two aspects:</w:t>
        </w:r>
      </w:ins>
    </w:p>
    <w:p w14:paraId="2E6D6524" w14:textId="210C9870" w:rsidR="000C5B5B" w:rsidRDefault="000C5B5B" w:rsidP="0070295D">
      <w:pPr>
        <w:rPr>
          <w:ins w:id="1400" w:author="Zhang Kai" w:date="2019-01-13T21:48:00Z"/>
          <w:lang w:val="en-CA"/>
        </w:rPr>
      </w:pPr>
      <w:ins w:id="1401" w:author="Zhang Kai" w:date="2019-01-13T21:48:00Z">
        <w:r>
          <w:rPr>
            <w:lang w:val="en-CA"/>
          </w:rPr>
          <w:t>1) Remove delta POC storage: Scale MV during storage to a fixed delta POC (=4)</w:t>
        </w:r>
      </w:ins>
    </w:p>
    <w:p w14:paraId="7B40BB6E" w14:textId="119FEAAE" w:rsidR="000C5B5B" w:rsidRDefault="000C5B5B" w:rsidP="0070295D">
      <w:pPr>
        <w:rPr>
          <w:ins w:id="1402" w:author="Zhang Kai" w:date="2019-01-13T21:49:00Z"/>
          <w:lang w:val="en-CA"/>
        </w:rPr>
      </w:pPr>
      <w:ins w:id="1403" w:author="Zhang Kai" w:date="2019-01-13T21:48:00Z">
        <w:r>
          <w:rPr>
            <w:lang w:val="en-CA"/>
          </w:rPr>
          <w:t xml:space="preserve">2) </w:t>
        </w:r>
      </w:ins>
      <w:ins w:id="1404" w:author="Zhang Kai" w:date="2019-01-13T21:49:00Z">
        <w:r>
          <w:rPr>
            <w:lang w:val="en-CA"/>
          </w:rPr>
          <w:t>Converts the scaled motion vector value to a 6-bit mantissa and 4-exponent representation prior to storage.</w:t>
        </w:r>
      </w:ins>
    </w:p>
    <w:p w14:paraId="3EFAC803" w14:textId="39BC560C" w:rsidR="000C5B5B" w:rsidRDefault="000C5B5B" w:rsidP="0070295D">
      <w:pPr>
        <w:rPr>
          <w:ins w:id="1405" w:author="Zhang Kai" w:date="2019-01-13T21:50:00Z"/>
          <w:lang w:val="en-CA"/>
        </w:rPr>
      </w:pPr>
      <w:ins w:id="1406" w:author="Zhang Kai" w:date="2019-01-13T21:49:00Z">
        <w:r>
          <w:rPr>
            <w:lang w:val="en-CA"/>
          </w:rPr>
          <w:t>0.00% (RA), 0.02% (LDB)</w:t>
        </w:r>
      </w:ins>
    </w:p>
    <w:p w14:paraId="093DD537" w14:textId="44B6569A" w:rsidR="000C5B5B" w:rsidRDefault="000C5B5B" w:rsidP="0070295D">
      <w:pPr>
        <w:rPr>
          <w:ins w:id="1407" w:author="Zhang Kai" w:date="2019-01-13T21:51:00Z"/>
          <w:lang w:val="en-CA"/>
        </w:rPr>
      </w:pPr>
      <w:ins w:id="1408" w:author="Zhang Kai" w:date="2019-01-13T21:50:00Z">
        <w:r>
          <w:rPr>
            <w:lang w:val="en-CA"/>
          </w:rPr>
          <w:t>Discussion:</w:t>
        </w:r>
      </w:ins>
    </w:p>
    <w:p w14:paraId="22251EC0" w14:textId="5E0DA88D" w:rsidR="000C5B5B" w:rsidRDefault="000C5B5B" w:rsidP="0070295D">
      <w:pPr>
        <w:rPr>
          <w:ins w:id="1409" w:author="Zhang Kai" w:date="2019-01-13T21:51:00Z"/>
          <w:lang w:val="en-CA"/>
        </w:rPr>
      </w:pPr>
      <w:ins w:id="1410" w:author="Zhang Kai" w:date="2019-01-13T21:51:00Z">
        <w:r>
          <w:rPr>
            <w:lang w:val="en-CA"/>
          </w:rPr>
          <w:t>It is commented that aspect 1) may be lossless and can be applied on other TMVP storage methods.</w:t>
        </w:r>
      </w:ins>
    </w:p>
    <w:p w14:paraId="4D08011D" w14:textId="767D12B0" w:rsidR="000C5B5B" w:rsidRDefault="00567404" w:rsidP="0070295D">
      <w:pPr>
        <w:rPr>
          <w:ins w:id="1411" w:author="Zhang Kai" w:date="2019-01-13T21:52:00Z"/>
          <w:lang w:val="en-CA"/>
        </w:rPr>
      </w:pPr>
      <w:ins w:id="1412" w:author="Zhang Kai" w:date="2019-01-13T21:52:00Z">
        <w:r>
          <w:rPr>
            <w:lang w:val="en-CA"/>
          </w:rPr>
          <w:t>The proponent commented that aspect 1) may also introduce loss due to MV precision rounding.</w:t>
        </w:r>
      </w:ins>
    </w:p>
    <w:p w14:paraId="3742D8D5" w14:textId="4CC9E267" w:rsidR="00567404" w:rsidRDefault="00567404" w:rsidP="0070295D">
      <w:pPr>
        <w:rPr>
          <w:ins w:id="1413" w:author="Zhang Kai" w:date="2019-01-13T21:53:00Z"/>
          <w:lang w:val="en-CA"/>
        </w:rPr>
      </w:pPr>
      <w:ins w:id="1414" w:author="Zhang Kai" w:date="2019-01-13T21:53:00Z">
        <w:r>
          <w:rPr>
            <w:lang w:val="en-CA"/>
          </w:rPr>
          <w:t>It is asked the complexity of the conversion of MV?</w:t>
        </w:r>
      </w:ins>
    </w:p>
    <w:p w14:paraId="77FF7204" w14:textId="74502945" w:rsidR="00567404" w:rsidRDefault="00567404" w:rsidP="0070295D">
      <w:pPr>
        <w:rPr>
          <w:ins w:id="1415" w:author="Zhang Kai" w:date="2019-01-13T22:04:00Z"/>
          <w:lang w:val="en-CA"/>
        </w:rPr>
      </w:pPr>
      <w:ins w:id="1416" w:author="Zhang Kai" w:date="2019-01-13T21:53:00Z">
        <w:r>
          <w:rPr>
            <w:lang w:val="en-CA"/>
          </w:rPr>
          <w:t>The proponent answered that it can be provided later.</w:t>
        </w:r>
      </w:ins>
    </w:p>
    <w:p w14:paraId="424C359A" w14:textId="19861510" w:rsidR="008F3C28" w:rsidRPr="0070295D" w:rsidRDefault="008F3C28" w:rsidP="0070295D">
      <w:pPr>
        <w:rPr>
          <w:lang w:val="en-CA" w:eastAsia="de-DE"/>
        </w:rPr>
      </w:pPr>
      <w:ins w:id="1417" w:author="Zhang Kai" w:date="2019-01-13T22:04:00Z">
        <w:r w:rsidRPr="00E03BD2">
          <w:rPr>
            <w:highlight w:val="yellow"/>
            <w:lang w:val="en-CA" w:eastAsia="de-DE"/>
          </w:rPr>
          <w:t>Recommendation: Study in CE</w:t>
        </w:r>
        <w:r w:rsidRPr="00E03BD2">
          <w:rPr>
            <w:rFonts w:eastAsia="Times New Roman"/>
            <w:color w:val="0000FF"/>
            <w:szCs w:val="24"/>
            <w:highlight w:val="yellow"/>
            <w:u w:val="single"/>
            <w:lang w:val="en-CA" w:eastAsia="de-DE"/>
          </w:rPr>
          <w:t>.</w:t>
        </w:r>
      </w:ins>
    </w:p>
    <w:sectPr w:rsidR="008F3C28" w:rsidRPr="0070295D" w:rsidSect="00A01439">
      <w:footerReference w:type="default" r:id="rId58"/>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E59A7BA" w14:textId="77777777" w:rsidR="00771B86" w:rsidRDefault="00771B86">
      <w:r>
        <w:separator/>
      </w:r>
    </w:p>
  </w:endnote>
  <w:endnote w:type="continuationSeparator" w:id="0">
    <w:p w14:paraId="07680422" w14:textId="77777777" w:rsidR="00771B86" w:rsidRDefault="00771B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739B907F" w:rsidR="00FB2D18" w:rsidRPr="00C00DDE" w:rsidRDefault="00FB2D18"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5</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1418" w:author="Zhang Kai" w:date="2019-01-15T08:59:00Z">
      <w:r w:rsidR="00185FB9">
        <w:rPr>
          <w:rStyle w:val="PageNumber"/>
          <w:noProof/>
        </w:rPr>
        <w:t>2019-01-15</w:t>
      </w:r>
    </w:ins>
    <w:del w:id="1419" w:author="Zhang Kai" w:date="2019-01-12T08:56:00Z">
      <w:r w:rsidDel="004D48E1">
        <w:rPr>
          <w:rStyle w:val="PageNumber"/>
          <w:noProof/>
        </w:rPr>
        <w:delText>2019-01-11</w:delText>
      </w:r>
    </w:del>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7B2F337" w14:textId="77777777" w:rsidR="00771B86" w:rsidRDefault="00771B86">
      <w:r>
        <w:separator/>
      </w:r>
    </w:p>
  </w:footnote>
  <w:footnote w:type="continuationSeparator" w:id="0">
    <w:p w14:paraId="02314026" w14:textId="77777777" w:rsidR="00771B86" w:rsidRDefault="00771B8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1345DDB"/>
    <w:multiLevelType w:val="hybridMultilevel"/>
    <w:tmpl w:val="B142CB2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4A6051C"/>
    <w:multiLevelType w:val="hybridMultilevel"/>
    <w:tmpl w:val="5E7E70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1902D8"/>
    <w:multiLevelType w:val="hybridMultilevel"/>
    <w:tmpl w:val="B2001C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90C10C1"/>
    <w:multiLevelType w:val="hybridMultilevel"/>
    <w:tmpl w:val="C1BE4460"/>
    <w:lvl w:ilvl="0" w:tplc="ACC45D92">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EBA7AAE"/>
    <w:multiLevelType w:val="hybridMultilevel"/>
    <w:tmpl w:val="4BB84F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0" w15:restartNumberingAfterBreak="0">
    <w:nsid w:val="2F2261E1"/>
    <w:multiLevelType w:val="hybridMultilevel"/>
    <w:tmpl w:val="69DA69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E4C3346"/>
    <w:multiLevelType w:val="hybridMultilevel"/>
    <w:tmpl w:val="6268B3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69B60D7"/>
    <w:multiLevelType w:val="hybridMultilevel"/>
    <w:tmpl w:val="E8302AA2"/>
    <w:lvl w:ilvl="0" w:tplc="04090011">
      <w:start w:val="1"/>
      <w:numFmt w:val="decimal"/>
      <w:lvlText w:val="%1)"/>
      <w:lvlJc w:val="left"/>
      <w:pPr>
        <w:ind w:left="778" w:hanging="360"/>
      </w:pPr>
      <w:rPr>
        <w:rFonts w:hint="default"/>
      </w:rPr>
    </w:lvl>
    <w:lvl w:ilvl="1" w:tplc="04090003" w:tentative="1">
      <w:start w:val="1"/>
      <w:numFmt w:val="bullet"/>
      <w:lvlText w:val="o"/>
      <w:lvlJc w:val="left"/>
      <w:pPr>
        <w:ind w:left="1498" w:hanging="360"/>
      </w:pPr>
      <w:rPr>
        <w:rFonts w:ascii="Courier New" w:hAnsi="Courier New" w:cs="Courier New" w:hint="default"/>
      </w:rPr>
    </w:lvl>
    <w:lvl w:ilvl="2" w:tplc="04090005" w:tentative="1">
      <w:start w:val="1"/>
      <w:numFmt w:val="bullet"/>
      <w:lvlText w:val=""/>
      <w:lvlJc w:val="left"/>
      <w:pPr>
        <w:ind w:left="2218" w:hanging="360"/>
      </w:pPr>
      <w:rPr>
        <w:rFonts w:ascii="Wingdings" w:hAnsi="Wingdings" w:hint="default"/>
      </w:rPr>
    </w:lvl>
    <w:lvl w:ilvl="3" w:tplc="04090001" w:tentative="1">
      <w:start w:val="1"/>
      <w:numFmt w:val="bullet"/>
      <w:lvlText w:val=""/>
      <w:lvlJc w:val="left"/>
      <w:pPr>
        <w:ind w:left="2938" w:hanging="360"/>
      </w:pPr>
      <w:rPr>
        <w:rFonts w:ascii="Symbol" w:hAnsi="Symbol" w:hint="default"/>
      </w:rPr>
    </w:lvl>
    <w:lvl w:ilvl="4" w:tplc="04090003" w:tentative="1">
      <w:start w:val="1"/>
      <w:numFmt w:val="bullet"/>
      <w:lvlText w:val="o"/>
      <w:lvlJc w:val="left"/>
      <w:pPr>
        <w:ind w:left="3658" w:hanging="360"/>
      </w:pPr>
      <w:rPr>
        <w:rFonts w:ascii="Courier New" w:hAnsi="Courier New" w:cs="Courier New" w:hint="default"/>
      </w:rPr>
    </w:lvl>
    <w:lvl w:ilvl="5" w:tplc="04090005" w:tentative="1">
      <w:start w:val="1"/>
      <w:numFmt w:val="bullet"/>
      <w:lvlText w:val=""/>
      <w:lvlJc w:val="left"/>
      <w:pPr>
        <w:ind w:left="4378" w:hanging="360"/>
      </w:pPr>
      <w:rPr>
        <w:rFonts w:ascii="Wingdings" w:hAnsi="Wingdings" w:hint="default"/>
      </w:rPr>
    </w:lvl>
    <w:lvl w:ilvl="6" w:tplc="04090001" w:tentative="1">
      <w:start w:val="1"/>
      <w:numFmt w:val="bullet"/>
      <w:lvlText w:val=""/>
      <w:lvlJc w:val="left"/>
      <w:pPr>
        <w:ind w:left="5098" w:hanging="360"/>
      </w:pPr>
      <w:rPr>
        <w:rFonts w:ascii="Symbol" w:hAnsi="Symbol" w:hint="default"/>
      </w:rPr>
    </w:lvl>
    <w:lvl w:ilvl="7" w:tplc="04090003" w:tentative="1">
      <w:start w:val="1"/>
      <w:numFmt w:val="bullet"/>
      <w:lvlText w:val="o"/>
      <w:lvlJc w:val="left"/>
      <w:pPr>
        <w:ind w:left="5818" w:hanging="360"/>
      </w:pPr>
      <w:rPr>
        <w:rFonts w:ascii="Courier New" w:hAnsi="Courier New" w:cs="Courier New" w:hint="default"/>
      </w:rPr>
    </w:lvl>
    <w:lvl w:ilvl="8" w:tplc="04090005" w:tentative="1">
      <w:start w:val="1"/>
      <w:numFmt w:val="bullet"/>
      <w:lvlText w:val=""/>
      <w:lvlJc w:val="left"/>
      <w:pPr>
        <w:ind w:left="6538" w:hanging="360"/>
      </w:pPr>
      <w:rPr>
        <w:rFonts w:ascii="Wingdings" w:hAnsi="Wingdings" w:hint="default"/>
      </w:rPr>
    </w:lvl>
  </w:abstractNum>
  <w:abstractNum w:abstractNumId="14" w15:restartNumberingAfterBreak="0">
    <w:nsid w:val="471B1D7E"/>
    <w:multiLevelType w:val="hybridMultilevel"/>
    <w:tmpl w:val="1338B61A"/>
    <w:lvl w:ilvl="0" w:tplc="2D7E88A8">
      <w:start w:val="2"/>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5" w15:restartNumberingAfterBreak="0">
    <w:nsid w:val="4AC10B24"/>
    <w:multiLevelType w:val="hybridMultilevel"/>
    <w:tmpl w:val="E72E4EEC"/>
    <w:lvl w:ilvl="0" w:tplc="D596640E">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607359FC"/>
    <w:multiLevelType w:val="hybridMultilevel"/>
    <w:tmpl w:val="92404756"/>
    <w:lvl w:ilvl="0" w:tplc="D596640E">
      <w:numFmt w:val="bullet"/>
      <w:lvlText w:val="-"/>
      <w:lvlJc w:val="left"/>
      <w:pPr>
        <w:ind w:left="420" w:hanging="420"/>
      </w:pPr>
      <w:rPr>
        <w:rFonts w:ascii="Times New Roman" w:eastAsiaTheme="minorEastAsia" w:hAnsi="Times New Roman" w:cs="Times New Roman" w:hint="default"/>
      </w:rPr>
    </w:lvl>
    <w:lvl w:ilvl="1" w:tplc="D596640E">
      <w:numFmt w:val="bullet"/>
      <w:lvlText w:val="-"/>
      <w:lvlJc w:val="left"/>
      <w:pPr>
        <w:ind w:left="840" w:hanging="420"/>
      </w:pPr>
      <w:rPr>
        <w:rFonts w:ascii="Times New Roman" w:eastAsiaTheme="minorEastAsia"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649623D2"/>
    <w:multiLevelType w:val="hybridMultilevel"/>
    <w:tmpl w:val="C71C1B2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1"/>
  </w:num>
  <w:num w:numId="3">
    <w:abstractNumId w:val="18"/>
  </w:num>
  <w:num w:numId="4">
    <w:abstractNumId w:val="16"/>
  </w:num>
  <w:num w:numId="5">
    <w:abstractNumId w:val="17"/>
  </w:num>
  <w:num w:numId="6">
    <w:abstractNumId w:val="9"/>
  </w:num>
  <w:num w:numId="7">
    <w:abstractNumId w:val="11"/>
  </w:num>
  <w:num w:numId="8">
    <w:abstractNumId w:val="9"/>
  </w:num>
  <w:num w:numId="9">
    <w:abstractNumId w:val="2"/>
  </w:num>
  <w:num w:numId="10">
    <w:abstractNumId w:val="8"/>
  </w:num>
  <w:num w:numId="11">
    <w:abstractNumId w:val="5"/>
  </w:num>
  <w:num w:numId="12">
    <w:abstractNumId w:val="9"/>
  </w:num>
  <w:num w:numId="13">
    <w:abstractNumId w:val="9"/>
  </w:num>
  <w:num w:numId="14">
    <w:abstractNumId w:val="9"/>
  </w:num>
  <w:num w:numId="15">
    <w:abstractNumId w:val="9"/>
  </w:num>
  <w:num w:numId="16">
    <w:abstractNumId w:val="20"/>
  </w:num>
  <w:num w:numId="17">
    <w:abstractNumId w:val="13"/>
  </w:num>
  <w:num w:numId="18">
    <w:abstractNumId w:val="15"/>
  </w:num>
  <w:num w:numId="19">
    <w:abstractNumId w:val="6"/>
  </w:num>
  <w:num w:numId="20">
    <w:abstractNumId w:val="4"/>
  </w:num>
  <w:num w:numId="21">
    <w:abstractNumId w:val="1"/>
  </w:num>
  <w:num w:numId="22">
    <w:abstractNumId w:val="19"/>
  </w:num>
  <w:num w:numId="23">
    <w:abstractNumId w:val="14"/>
  </w:num>
  <w:num w:numId="24">
    <w:abstractNumId w:val="3"/>
  </w:num>
  <w:num w:numId="25">
    <w:abstractNumId w:val="12"/>
  </w:num>
  <w:num w:numId="26">
    <w:abstractNumId w:val="10"/>
  </w:num>
  <w:num w:numId="27">
    <w:abstractNumId w:val="7"/>
  </w:num>
  <w:num w:numId="28">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hang Kai">
    <w15:presenceInfo w15:providerId="Windows Live" w15:userId="0b2b7b11f238d2c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10212"/>
    <w:rsid w:val="00010E64"/>
    <w:rsid w:val="0001585E"/>
    <w:rsid w:val="000176D4"/>
    <w:rsid w:val="000308A3"/>
    <w:rsid w:val="0003273D"/>
    <w:rsid w:val="00032AEE"/>
    <w:rsid w:val="00033F8A"/>
    <w:rsid w:val="000348B9"/>
    <w:rsid w:val="000419AF"/>
    <w:rsid w:val="000429BA"/>
    <w:rsid w:val="00043ECB"/>
    <w:rsid w:val="000458BC"/>
    <w:rsid w:val="00045C41"/>
    <w:rsid w:val="000469C5"/>
    <w:rsid w:val="00046C03"/>
    <w:rsid w:val="00047088"/>
    <w:rsid w:val="00051EBA"/>
    <w:rsid w:val="00052542"/>
    <w:rsid w:val="000526DB"/>
    <w:rsid w:val="00056942"/>
    <w:rsid w:val="0005709F"/>
    <w:rsid w:val="00057764"/>
    <w:rsid w:val="0006206A"/>
    <w:rsid w:val="00064190"/>
    <w:rsid w:val="00064DF8"/>
    <w:rsid w:val="00065039"/>
    <w:rsid w:val="0006571D"/>
    <w:rsid w:val="000658E4"/>
    <w:rsid w:val="0006739C"/>
    <w:rsid w:val="00067C97"/>
    <w:rsid w:val="00071925"/>
    <w:rsid w:val="000737DE"/>
    <w:rsid w:val="0007614F"/>
    <w:rsid w:val="00076F89"/>
    <w:rsid w:val="000775B8"/>
    <w:rsid w:val="00081398"/>
    <w:rsid w:val="00081FFD"/>
    <w:rsid w:val="00082218"/>
    <w:rsid w:val="00085B81"/>
    <w:rsid w:val="000865E7"/>
    <w:rsid w:val="0009162C"/>
    <w:rsid w:val="00094479"/>
    <w:rsid w:val="00097135"/>
    <w:rsid w:val="000A50E7"/>
    <w:rsid w:val="000B0C0F"/>
    <w:rsid w:val="000B1C6B"/>
    <w:rsid w:val="000B1D45"/>
    <w:rsid w:val="000B4FF9"/>
    <w:rsid w:val="000B682B"/>
    <w:rsid w:val="000C09AC"/>
    <w:rsid w:val="000C217D"/>
    <w:rsid w:val="000C3E43"/>
    <w:rsid w:val="000C47A4"/>
    <w:rsid w:val="000C5B5B"/>
    <w:rsid w:val="000C70A8"/>
    <w:rsid w:val="000D03C7"/>
    <w:rsid w:val="000D0C3E"/>
    <w:rsid w:val="000D2FA0"/>
    <w:rsid w:val="000D3762"/>
    <w:rsid w:val="000D3ADC"/>
    <w:rsid w:val="000D5D42"/>
    <w:rsid w:val="000D72A4"/>
    <w:rsid w:val="000E00F3"/>
    <w:rsid w:val="000E3DBC"/>
    <w:rsid w:val="000E6216"/>
    <w:rsid w:val="000F0A99"/>
    <w:rsid w:val="000F158C"/>
    <w:rsid w:val="000F1BCF"/>
    <w:rsid w:val="000F5F96"/>
    <w:rsid w:val="000F6370"/>
    <w:rsid w:val="000F6D7D"/>
    <w:rsid w:val="00101437"/>
    <w:rsid w:val="00101E9D"/>
    <w:rsid w:val="00102F3D"/>
    <w:rsid w:val="001049A2"/>
    <w:rsid w:val="001072C1"/>
    <w:rsid w:val="00115201"/>
    <w:rsid w:val="00121F1F"/>
    <w:rsid w:val="00122B29"/>
    <w:rsid w:val="00123BFD"/>
    <w:rsid w:val="00124E38"/>
    <w:rsid w:val="0012580B"/>
    <w:rsid w:val="00125866"/>
    <w:rsid w:val="001266D0"/>
    <w:rsid w:val="00126901"/>
    <w:rsid w:val="00131F90"/>
    <w:rsid w:val="0013458C"/>
    <w:rsid w:val="0013526E"/>
    <w:rsid w:val="00140A1F"/>
    <w:rsid w:val="00141602"/>
    <w:rsid w:val="00142BEC"/>
    <w:rsid w:val="00146152"/>
    <w:rsid w:val="00152D0B"/>
    <w:rsid w:val="00155526"/>
    <w:rsid w:val="001555F6"/>
    <w:rsid w:val="0015616C"/>
    <w:rsid w:val="001661B7"/>
    <w:rsid w:val="001677E5"/>
    <w:rsid w:val="00171371"/>
    <w:rsid w:val="00171D54"/>
    <w:rsid w:val="00172618"/>
    <w:rsid w:val="00174578"/>
    <w:rsid w:val="00175A24"/>
    <w:rsid w:val="00185FB9"/>
    <w:rsid w:val="00186983"/>
    <w:rsid w:val="00186F99"/>
    <w:rsid w:val="00187E58"/>
    <w:rsid w:val="00195B92"/>
    <w:rsid w:val="001977CF"/>
    <w:rsid w:val="00197B1D"/>
    <w:rsid w:val="001A297E"/>
    <w:rsid w:val="001A368E"/>
    <w:rsid w:val="001A6C42"/>
    <w:rsid w:val="001A7329"/>
    <w:rsid w:val="001A792F"/>
    <w:rsid w:val="001A7A19"/>
    <w:rsid w:val="001B02A2"/>
    <w:rsid w:val="001B1C01"/>
    <w:rsid w:val="001B42F5"/>
    <w:rsid w:val="001B4E28"/>
    <w:rsid w:val="001B7CCD"/>
    <w:rsid w:val="001C313D"/>
    <w:rsid w:val="001C3525"/>
    <w:rsid w:val="001C3AFB"/>
    <w:rsid w:val="001C75EC"/>
    <w:rsid w:val="001D1BD2"/>
    <w:rsid w:val="001D26BC"/>
    <w:rsid w:val="001D4A41"/>
    <w:rsid w:val="001D5F23"/>
    <w:rsid w:val="001D72FC"/>
    <w:rsid w:val="001E0248"/>
    <w:rsid w:val="001E02BE"/>
    <w:rsid w:val="001E0966"/>
    <w:rsid w:val="001E3B37"/>
    <w:rsid w:val="001E3D71"/>
    <w:rsid w:val="001E69C9"/>
    <w:rsid w:val="001F2594"/>
    <w:rsid w:val="001F6D09"/>
    <w:rsid w:val="00202B44"/>
    <w:rsid w:val="002055A6"/>
    <w:rsid w:val="00206460"/>
    <w:rsid w:val="002069B4"/>
    <w:rsid w:val="002108AA"/>
    <w:rsid w:val="0021443E"/>
    <w:rsid w:val="00215DFC"/>
    <w:rsid w:val="002212DF"/>
    <w:rsid w:val="0022252B"/>
    <w:rsid w:val="00222CD4"/>
    <w:rsid w:val="0022371A"/>
    <w:rsid w:val="00225016"/>
    <w:rsid w:val="002264A6"/>
    <w:rsid w:val="002272F5"/>
    <w:rsid w:val="00227BA7"/>
    <w:rsid w:val="0023011C"/>
    <w:rsid w:val="002375C1"/>
    <w:rsid w:val="00242FD3"/>
    <w:rsid w:val="00243B8E"/>
    <w:rsid w:val="00247030"/>
    <w:rsid w:val="00247FA8"/>
    <w:rsid w:val="0025143F"/>
    <w:rsid w:val="0025197C"/>
    <w:rsid w:val="00253198"/>
    <w:rsid w:val="00260D42"/>
    <w:rsid w:val="00262441"/>
    <w:rsid w:val="00263398"/>
    <w:rsid w:val="00263B07"/>
    <w:rsid w:val="00263B99"/>
    <w:rsid w:val="00264244"/>
    <w:rsid w:val="00264D3B"/>
    <w:rsid w:val="00265190"/>
    <w:rsid w:val="00266F06"/>
    <w:rsid w:val="00274A36"/>
    <w:rsid w:val="00275BCF"/>
    <w:rsid w:val="00275EEA"/>
    <w:rsid w:val="00277FB4"/>
    <w:rsid w:val="00283EDC"/>
    <w:rsid w:val="0028401E"/>
    <w:rsid w:val="00284733"/>
    <w:rsid w:val="00291E36"/>
    <w:rsid w:val="00291EFA"/>
    <w:rsid w:val="00292257"/>
    <w:rsid w:val="00293CFF"/>
    <w:rsid w:val="002A2056"/>
    <w:rsid w:val="002A53D4"/>
    <w:rsid w:val="002A54E0"/>
    <w:rsid w:val="002A5778"/>
    <w:rsid w:val="002B1029"/>
    <w:rsid w:val="002B1595"/>
    <w:rsid w:val="002B191D"/>
    <w:rsid w:val="002B2766"/>
    <w:rsid w:val="002B2E83"/>
    <w:rsid w:val="002B49D3"/>
    <w:rsid w:val="002B6CE6"/>
    <w:rsid w:val="002C2A87"/>
    <w:rsid w:val="002C430C"/>
    <w:rsid w:val="002D0AF6"/>
    <w:rsid w:val="002D407C"/>
    <w:rsid w:val="002D516E"/>
    <w:rsid w:val="002E00CD"/>
    <w:rsid w:val="002E17FC"/>
    <w:rsid w:val="002E2EB3"/>
    <w:rsid w:val="002F0194"/>
    <w:rsid w:val="002F164D"/>
    <w:rsid w:val="00301853"/>
    <w:rsid w:val="003020ED"/>
    <w:rsid w:val="003021BC"/>
    <w:rsid w:val="003034E5"/>
    <w:rsid w:val="00306078"/>
    <w:rsid w:val="00306206"/>
    <w:rsid w:val="003071FE"/>
    <w:rsid w:val="003158E6"/>
    <w:rsid w:val="00317D85"/>
    <w:rsid w:val="00320177"/>
    <w:rsid w:val="00322226"/>
    <w:rsid w:val="00327C56"/>
    <w:rsid w:val="00330449"/>
    <w:rsid w:val="003315A1"/>
    <w:rsid w:val="003373EC"/>
    <w:rsid w:val="00342FF4"/>
    <w:rsid w:val="00344E5A"/>
    <w:rsid w:val="00346148"/>
    <w:rsid w:val="003466E8"/>
    <w:rsid w:val="00350CA3"/>
    <w:rsid w:val="00352A41"/>
    <w:rsid w:val="0035301A"/>
    <w:rsid w:val="0035302E"/>
    <w:rsid w:val="0035690A"/>
    <w:rsid w:val="00361A14"/>
    <w:rsid w:val="003637EA"/>
    <w:rsid w:val="00363C1E"/>
    <w:rsid w:val="00365A55"/>
    <w:rsid w:val="0036616C"/>
    <w:rsid w:val="00366758"/>
    <w:rsid w:val="003669EA"/>
    <w:rsid w:val="003706CC"/>
    <w:rsid w:val="00371720"/>
    <w:rsid w:val="003718F0"/>
    <w:rsid w:val="00371BBA"/>
    <w:rsid w:val="00374BC3"/>
    <w:rsid w:val="00377710"/>
    <w:rsid w:val="00381A18"/>
    <w:rsid w:val="00383726"/>
    <w:rsid w:val="00383F4F"/>
    <w:rsid w:val="00392872"/>
    <w:rsid w:val="00392C46"/>
    <w:rsid w:val="00392FCD"/>
    <w:rsid w:val="00393724"/>
    <w:rsid w:val="003A26D1"/>
    <w:rsid w:val="003A2D8E"/>
    <w:rsid w:val="003A3E76"/>
    <w:rsid w:val="003A57A7"/>
    <w:rsid w:val="003A5C61"/>
    <w:rsid w:val="003A60EA"/>
    <w:rsid w:val="003A7CE6"/>
    <w:rsid w:val="003B1C8A"/>
    <w:rsid w:val="003B2034"/>
    <w:rsid w:val="003B5349"/>
    <w:rsid w:val="003B6652"/>
    <w:rsid w:val="003C009B"/>
    <w:rsid w:val="003C20E4"/>
    <w:rsid w:val="003C2E04"/>
    <w:rsid w:val="003D0EBF"/>
    <w:rsid w:val="003D1D87"/>
    <w:rsid w:val="003D37E2"/>
    <w:rsid w:val="003D6342"/>
    <w:rsid w:val="003E1A27"/>
    <w:rsid w:val="003E1B21"/>
    <w:rsid w:val="003E2D72"/>
    <w:rsid w:val="003E2ED2"/>
    <w:rsid w:val="003E6F90"/>
    <w:rsid w:val="003E73ED"/>
    <w:rsid w:val="003F0B68"/>
    <w:rsid w:val="003F1563"/>
    <w:rsid w:val="003F42CA"/>
    <w:rsid w:val="003F5D0F"/>
    <w:rsid w:val="0040260B"/>
    <w:rsid w:val="00402EB0"/>
    <w:rsid w:val="004052FA"/>
    <w:rsid w:val="00412524"/>
    <w:rsid w:val="004136B1"/>
    <w:rsid w:val="00414101"/>
    <w:rsid w:val="00416A3A"/>
    <w:rsid w:val="004211D5"/>
    <w:rsid w:val="004217DC"/>
    <w:rsid w:val="004219CF"/>
    <w:rsid w:val="00423367"/>
    <w:rsid w:val="004234F0"/>
    <w:rsid w:val="00424088"/>
    <w:rsid w:val="0042456A"/>
    <w:rsid w:val="0042619F"/>
    <w:rsid w:val="00432BFC"/>
    <w:rsid w:val="00433DDB"/>
    <w:rsid w:val="00435A29"/>
    <w:rsid w:val="00437619"/>
    <w:rsid w:val="00444ECD"/>
    <w:rsid w:val="00457685"/>
    <w:rsid w:val="00460AF8"/>
    <w:rsid w:val="00462E3B"/>
    <w:rsid w:val="0046325C"/>
    <w:rsid w:val="004637DD"/>
    <w:rsid w:val="00465A1E"/>
    <w:rsid w:val="004703AC"/>
    <w:rsid w:val="004710D8"/>
    <w:rsid w:val="00471101"/>
    <w:rsid w:val="00475FE5"/>
    <w:rsid w:val="004801F7"/>
    <w:rsid w:val="00482208"/>
    <w:rsid w:val="00484BBC"/>
    <w:rsid w:val="00484D43"/>
    <w:rsid w:val="0048599A"/>
    <w:rsid w:val="00486F10"/>
    <w:rsid w:val="00487E01"/>
    <w:rsid w:val="00492BD4"/>
    <w:rsid w:val="0049445A"/>
    <w:rsid w:val="00497CD2"/>
    <w:rsid w:val="004A1C38"/>
    <w:rsid w:val="004A2366"/>
    <w:rsid w:val="004A2A63"/>
    <w:rsid w:val="004B19C4"/>
    <w:rsid w:val="004B210C"/>
    <w:rsid w:val="004B27CA"/>
    <w:rsid w:val="004C013A"/>
    <w:rsid w:val="004C1AD0"/>
    <w:rsid w:val="004C5132"/>
    <w:rsid w:val="004D2ACD"/>
    <w:rsid w:val="004D2B7A"/>
    <w:rsid w:val="004D405F"/>
    <w:rsid w:val="004D45A8"/>
    <w:rsid w:val="004D48E1"/>
    <w:rsid w:val="004D5F80"/>
    <w:rsid w:val="004E4F4F"/>
    <w:rsid w:val="004E6789"/>
    <w:rsid w:val="004F20D4"/>
    <w:rsid w:val="004F6186"/>
    <w:rsid w:val="004F61E3"/>
    <w:rsid w:val="005026B6"/>
    <w:rsid w:val="00502E10"/>
    <w:rsid w:val="00504747"/>
    <w:rsid w:val="00504B71"/>
    <w:rsid w:val="00505803"/>
    <w:rsid w:val="00506AF7"/>
    <w:rsid w:val="0051015C"/>
    <w:rsid w:val="00512B8D"/>
    <w:rsid w:val="00512ECC"/>
    <w:rsid w:val="00513AB5"/>
    <w:rsid w:val="00516CF1"/>
    <w:rsid w:val="00520DB7"/>
    <w:rsid w:val="00523ABB"/>
    <w:rsid w:val="00526DE9"/>
    <w:rsid w:val="00530D50"/>
    <w:rsid w:val="0053146D"/>
    <w:rsid w:val="00531AE9"/>
    <w:rsid w:val="0054076E"/>
    <w:rsid w:val="00550A66"/>
    <w:rsid w:val="00550F82"/>
    <w:rsid w:val="0055158C"/>
    <w:rsid w:val="005542A3"/>
    <w:rsid w:val="00567404"/>
    <w:rsid w:val="0056749B"/>
    <w:rsid w:val="00567758"/>
    <w:rsid w:val="00567EC7"/>
    <w:rsid w:val="00570013"/>
    <w:rsid w:val="005703DF"/>
    <w:rsid w:val="00575980"/>
    <w:rsid w:val="00575E21"/>
    <w:rsid w:val="005801A2"/>
    <w:rsid w:val="00580732"/>
    <w:rsid w:val="00580840"/>
    <w:rsid w:val="00581622"/>
    <w:rsid w:val="00583193"/>
    <w:rsid w:val="00591848"/>
    <w:rsid w:val="0059210F"/>
    <w:rsid w:val="00593463"/>
    <w:rsid w:val="00594DF4"/>
    <w:rsid w:val="005952A5"/>
    <w:rsid w:val="00596030"/>
    <w:rsid w:val="00597374"/>
    <w:rsid w:val="005A1B70"/>
    <w:rsid w:val="005A33A1"/>
    <w:rsid w:val="005A6193"/>
    <w:rsid w:val="005A63DD"/>
    <w:rsid w:val="005B217D"/>
    <w:rsid w:val="005B572E"/>
    <w:rsid w:val="005B5FF4"/>
    <w:rsid w:val="005C2071"/>
    <w:rsid w:val="005C385F"/>
    <w:rsid w:val="005C7328"/>
    <w:rsid w:val="005D0281"/>
    <w:rsid w:val="005D1C9B"/>
    <w:rsid w:val="005D4829"/>
    <w:rsid w:val="005D6ED9"/>
    <w:rsid w:val="005E1AC6"/>
    <w:rsid w:val="005E3637"/>
    <w:rsid w:val="005E39FF"/>
    <w:rsid w:val="005E47E7"/>
    <w:rsid w:val="005F177B"/>
    <w:rsid w:val="005F26DD"/>
    <w:rsid w:val="005F6F1B"/>
    <w:rsid w:val="005F7F03"/>
    <w:rsid w:val="00602642"/>
    <w:rsid w:val="0060309C"/>
    <w:rsid w:val="00607631"/>
    <w:rsid w:val="006102B8"/>
    <w:rsid w:val="00611389"/>
    <w:rsid w:val="00614ADC"/>
    <w:rsid w:val="00615995"/>
    <w:rsid w:val="00616155"/>
    <w:rsid w:val="006165BB"/>
    <w:rsid w:val="00616FA3"/>
    <w:rsid w:val="00620D78"/>
    <w:rsid w:val="006221EE"/>
    <w:rsid w:val="006223F4"/>
    <w:rsid w:val="00623CD9"/>
    <w:rsid w:val="00624B33"/>
    <w:rsid w:val="00626FCA"/>
    <w:rsid w:val="006301C4"/>
    <w:rsid w:val="0063041A"/>
    <w:rsid w:val="00630AA2"/>
    <w:rsid w:val="00632861"/>
    <w:rsid w:val="00636AD5"/>
    <w:rsid w:val="00646707"/>
    <w:rsid w:val="00647BE8"/>
    <w:rsid w:val="00647DF3"/>
    <w:rsid w:val="00651787"/>
    <w:rsid w:val="00656F2A"/>
    <w:rsid w:val="0065794C"/>
    <w:rsid w:val="00657F7E"/>
    <w:rsid w:val="00657FE8"/>
    <w:rsid w:val="00662E58"/>
    <w:rsid w:val="006637F2"/>
    <w:rsid w:val="006642A5"/>
    <w:rsid w:val="00664914"/>
    <w:rsid w:val="00664DCF"/>
    <w:rsid w:val="006669C4"/>
    <w:rsid w:val="00666AB7"/>
    <w:rsid w:val="0067435B"/>
    <w:rsid w:val="00674F01"/>
    <w:rsid w:val="006756E2"/>
    <w:rsid w:val="00680373"/>
    <w:rsid w:val="006809B2"/>
    <w:rsid w:val="00684F65"/>
    <w:rsid w:val="0068517C"/>
    <w:rsid w:val="00686F72"/>
    <w:rsid w:val="00692705"/>
    <w:rsid w:val="00692B81"/>
    <w:rsid w:val="0069448A"/>
    <w:rsid w:val="00694768"/>
    <w:rsid w:val="00696F4D"/>
    <w:rsid w:val="006A1A11"/>
    <w:rsid w:val="006A1B03"/>
    <w:rsid w:val="006B007E"/>
    <w:rsid w:val="006B66F8"/>
    <w:rsid w:val="006B6E32"/>
    <w:rsid w:val="006C0F1F"/>
    <w:rsid w:val="006C20FE"/>
    <w:rsid w:val="006C330C"/>
    <w:rsid w:val="006C5D39"/>
    <w:rsid w:val="006C7C57"/>
    <w:rsid w:val="006C7F85"/>
    <w:rsid w:val="006D0688"/>
    <w:rsid w:val="006D08B1"/>
    <w:rsid w:val="006D4AA9"/>
    <w:rsid w:val="006D5842"/>
    <w:rsid w:val="006D642E"/>
    <w:rsid w:val="006D656E"/>
    <w:rsid w:val="006D6D9B"/>
    <w:rsid w:val="006D7ED7"/>
    <w:rsid w:val="006E1E3B"/>
    <w:rsid w:val="006E225D"/>
    <w:rsid w:val="006E2810"/>
    <w:rsid w:val="006E5417"/>
    <w:rsid w:val="006E7FF7"/>
    <w:rsid w:val="006F0749"/>
    <w:rsid w:val="006F0794"/>
    <w:rsid w:val="006F09EC"/>
    <w:rsid w:val="006F4AFF"/>
    <w:rsid w:val="00700F3E"/>
    <w:rsid w:val="007023DE"/>
    <w:rsid w:val="0070295D"/>
    <w:rsid w:val="00712F60"/>
    <w:rsid w:val="00713AD2"/>
    <w:rsid w:val="007145AD"/>
    <w:rsid w:val="007146C5"/>
    <w:rsid w:val="007150FF"/>
    <w:rsid w:val="007208B9"/>
    <w:rsid w:val="00720E3B"/>
    <w:rsid w:val="007213F2"/>
    <w:rsid w:val="007227C5"/>
    <w:rsid w:val="0072342B"/>
    <w:rsid w:val="007315A3"/>
    <w:rsid w:val="007331AF"/>
    <w:rsid w:val="00734015"/>
    <w:rsid w:val="00742850"/>
    <w:rsid w:val="0074393F"/>
    <w:rsid w:val="00745F6B"/>
    <w:rsid w:val="007472A6"/>
    <w:rsid w:val="00752671"/>
    <w:rsid w:val="00752867"/>
    <w:rsid w:val="0075585E"/>
    <w:rsid w:val="00767BFE"/>
    <w:rsid w:val="00770571"/>
    <w:rsid w:val="00771B86"/>
    <w:rsid w:val="007768FF"/>
    <w:rsid w:val="00780298"/>
    <w:rsid w:val="0078152A"/>
    <w:rsid w:val="007824D3"/>
    <w:rsid w:val="007838E4"/>
    <w:rsid w:val="007848CA"/>
    <w:rsid w:val="00784A92"/>
    <w:rsid w:val="00787717"/>
    <w:rsid w:val="00790A59"/>
    <w:rsid w:val="0079182D"/>
    <w:rsid w:val="007967A6"/>
    <w:rsid w:val="00796EE3"/>
    <w:rsid w:val="007A3B93"/>
    <w:rsid w:val="007A5781"/>
    <w:rsid w:val="007A7D29"/>
    <w:rsid w:val="007B1142"/>
    <w:rsid w:val="007B2F49"/>
    <w:rsid w:val="007B4AB8"/>
    <w:rsid w:val="007B5183"/>
    <w:rsid w:val="007C1D19"/>
    <w:rsid w:val="007C1E52"/>
    <w:rsid w:val="007C3502"/>
    <w:rsid w:val="007C3E1B"/>
    <w:rsid w:val="007C563C"/>
    <w:rsid w:val="007C5C6B"/>
    <w:rsid w:val="007C6AEC"/>
    <w:rsid w:val="007C7DA4"/>
    <w:rsid w:val="007D1181"/>
    <w:rsid w:val="007D4365"/>
    <w:rsid w:val="007E01A3"/>
    <w:rsid w:val="007E224E"/>
    <w:rsid w:val="007E3EE9"/>
    <w:rsid w:val="007E5E02"/>
    <w:rsid w:val="007E6EED"/>
    <w:rsid w:val="007E6FE3"/>
    <w:rsid w:val="007F1F8B"/>
    <w:rsid w:val="007F3694"/>
    <w:rsid w:val="007F4E52"/>
    <w:rsid w:val="007F67A1"/>
    <w:rsid w:val="0080018A"/>
    <w:rsid w:val="00800DFC"/>
    <w:rsid w:val="008020B7"/>
    <w:rsid w:val="00811C05"/>
    <w:rsid w:val="00811C8D"/>
    <w:rsid w:val="00815E01"/>
    <w:rsid w:val="00816E12"/>
    <w:rsid w:val="00817EC3"/>
    <w:rsid w:val="008206C8"/>
    <w:rsid w:val="00824A29"/>
    <w:rsid w:val="00824D1F"/>
    <w:rsid w:val="00826EAC"/>
    <w:rsid w:val="00831564"/>
    <w:rsid w:val="00832677"/>
    <w:rsid w:val="00843D7F"/>
    <w:rsid w:val="00847385"/>
    <w:rsid w:val="008505F3"/>
    <w:rsid w:val="0085322C"/>
    <w:rsid w:val="00854B0F"/>
    <w:rsid w:val="00854DB0"/>
    <w:rsid w:val="0086387C"/>
    <w:rsid w:val="00863B02"/>
    <w:rsid w:val="00867B1E"/>
    <w:rsid w:val="008700A2"/>
    <w:rsid w:val="00874A6C"/>
    <w:rsid w:val="00876C65"/>
    <w:rsid w:val="00877773"/>
    <w:rsid w:val="008833AC"/>
    <w:rsid w:val="008855F8"/>
    <w:rsid w:val="00891EDF"/>
    <w:rsid w:val="00892FA4"/>
    <w:rsid w:val="008933B5"/>
    <w:rsid w:val="00893427"/>
    <w:rsid w:val="0089433B"/>
    <w:rsid w:val="00894605"/>
    <w:rsid w:val="008958E8"/>
    <w:rsid w:val="00895A1D"/>
    <w:rsid w:val="008963A0"/>
    <w:rsid w:val="008A2110"/>
    <w:rsid w:val="008A2BA3"/>
    <w:rsid w:val="008A4B4C"/>
    <w:rsid w:val="008A7744"/>
    <w:rsid w:val="008B0070"/>
    <w:rsid w:val="008B0CE0"/>
    <w:rsid w:val="008C239F"/>
    <w:rsid w:val="008D6729"/>
    <w:rsid w:val="008E0A56"/>
    <w:rsid w:val="008E330D"/>
    <w:rsid w:val="008E33EE"/>
    <w:rsid w:val="008E480C"/>
    <w:rsid w:val="008E4F5F"/>
    <w:rsid w:val="008E5726"/>
    <w:rsid w:val="008E64A8"/>
    <w:rsid w:val="008F0BAB"/>
    <w:rsid w:val="008F26BF"/>
    <w:rsid w:val="008F3C28"/>
    <w:rsid w:val="008F641C"/>
    <w:rsid w:val="008F7723"/>
    <w:rsid w:val="00902B46"/>
    <w:rsid w:val="00905689"/>
    <w:rsid w:val="00906106"/>
    <w:rsid w:val="00907757"/>
    <w:rsid w:val="00910E3F"/>
    <w:rsid w:val="009128F3"/>
    <w:rsid w:val="00914FCF"/>
    <w:rsid w:val="00915502"/>
    <w:rsid w:val="00915C22"/>
    <w:rsid w:val="00917D62"/>
    <w:rsid w:val="009212B0"/>
    <w:rsid w:val="009212F6"/>
    <w:rsid w:val="00921FA1"/>
    <w:rsid w:val="009234A5"/>
    <w:rsid w:val="00926E73"/>
    <w:rsid w:val="009301B7"/>
    <w:rsid w:val="00930A59"/>
    <w:rsid w:val="00930C64"/>
    <w:rsid w:val="00931D8B"/>
    <w:rsid w:val="00933453"/>
    <w:rsid w:val="009336F7"/>
    <w:rsid w:val="00935315"/>
    <w:rsid w:val="0093636C"/>
    <w:rsid w:val="009374A7"/>
    <w:rsid w:val="00940B9A"/>
    <w:rsid w:val="00943C28"/>
    <w:rsid w:val="00944D15"/>
    <w:rsid w:val="0094766E"/>
    <w:rsid w:val="0094777C"/>
    <w:rsid w:val="009522C3"/>
    <w:rsid w:val="00955BB7"/>
    <w:rsid w:val="00955F6D"/>
    <w:rsid w:val="009565BE"/>
    <w:rsid w:val="00956E9E"/>
    <w:rsid w:val="00957DB7"/>
    <w:rsid w:val="00970098"/>
    <w:rsid w:val="00970B39"/>
    <w:rsid w:val="00971346"/>
    <w:rsid w:val="009717C9"/>
    <w:rsid w:val="00975231"/>
    <w:rsid w:val="00975994"/>
    <w:rsid w:val="00975C87"/>
    <w:rsid w:val="00976B2F"/>
    <w:rsid w:val="00977C16"/>
    <w:rsid w:val="00981377"/>
    <w:rsid w:val="00982432"/>
    <w:rsid w:val="00982E34"/>
    <w:rsid w:val="00984CE8"/>
    <w:rsid w:val="0098551D"/>
    <w:rsid w:val="00990339"/>
    <w:rsid w:val="00991C12"/>
    <w:rsid w:val="00992F3B"/>
    <w:rsid w:val="0099518F"/>
    <w:rsid w:val="009A02B0"/>
    <w:rsid w:val="009A523D"/>
    <w:rsid w:val="009A6EA6"/>
    <w:rsid w:val="009B02A1"/>
    <w:rsid w:val="009B1A42"/>
    <w:rsid w:val="009B1D08"/>
    <w:rsid w:val="009B6382"/>
    <w:rsid w:val="009B666E"/>
    <w:rsid w:val="009C13B6"/>
    <w:rsid w:val="009C199B"/>
    <w:rsid w:val="009C2C94"/>
    <w:rsid w:val="009C3399"/>
    <w:rsid w:val="009C6B50"/>
    <w:rsid w:val="009D30BC"/>
    <w:rsid w:val="009D42B4"/>
    <w:rsid w:val="009D4DCD"/>
    <w:rsid w:val="009D7CE6"/>
    <w:rsid w:val="009E008C"/>
    <w:rsid w:val="009E3365"/>
    <w:rsid w:val="009E3ED6"/>
    <w:rsid w:val="009E4259"/>
    <w:rsid w:val="009E52DC"/>
    <w:rsid w:val="009E65D5"/>
    <w:rsid w:val="009F0E7A"/>
    <w:rsid w:val="009F215B"/>
    <w:rsid w:val="009F496B"/>
    <w:rsid w:val="009F75C0"/>
    <w:rsid w:val="00A0125A"/>
    <w:rsid w:val="00A01439"/>
    <w:rsid w:val="00A01F63"/>
    <w:rsid w:val="00A02E61"/>
    <w:rsid w:val="00A05CFF"/>
    <w:rsid w:val="00A11094"/>
    <w:rsid w:val="00A13048"/>
    <w:rsid w:val="00A139C7"/>
    <w:rsid w:val="00A20640"/>
    <w:rsid w:val="00A37176"/>
    <w:rsid w:val="00A40E8C"/>
    <w:rsid w:val="00A434D8"/>
    <w:rsid w:val="00A46843"/>
    <w:rsid w:val="00A513DC"/>
    <w:rsid w:val="00A532CA"/>
    <w:rsid w:val="00A55172"/>
    <w:rsid w:val="00A557F1"/>
    <w:rsid w:val="00A55941"/>
    <w:rsid w:val="00A56B97"/>
    <w:rsid w:val="00A6093D"/>
    <w:rsid w:val="00A61B4C"/>
    <w:rsid w:val="00A64814"/>
    <w:rsid w:val="00A655FA"/>
    <w:rsid w:val="00A70D6A"/>
    <w:rsid w:val="00A73869"/>
    <w:rsid w:val="00A740A6"/>
    <w:rsid w:val="00A767DC"/>
    <w:rsid w:val="00A76A6D"/>
    <w:rsid w:val="00A80AF1"/>
    <w:rsid w:val="00A83253"/>
    <w:rsid w:val="00A8360B"/>
    <w:rsid w:val="00A945CA"/>
    <w:rsid w:val="00A95693"/>
    <w:rsid w:val="00A9657E"/>
    <w:rsid w:val="00A96F30"/>
    <w:rsid w:val="00AA1CAC"/>
    <w:rsid w:val="00AA3C10"/>
    <w:rsid w:val="00AA6E84"/>
    <w:rsid w:val="00AB1A1C"/>
    <w:rsid w:val="00AB64B3"/>
    <w:rsid w:val="00AB6E0F"/>
    <w:rsid w:val="00AB719D"/>
    <w:rsid w:val="00AB7B6E"/>
    <w:rsid w:val="00AC05AB"/>
    <w:rsid w:val="00AC1463"/>
    <w:rsid w:val="00AC2411"/>
    <w:rsid w:val="00AC2BFD"/>
    <w:rsid w:val="00AC3D07"/>
    <w:rsid w:val="00AC584A"/>
    <w:rsid w:val="00AD05A8"/>
    <w:rsid w:val="00AD6765"/>
    <w:rsid w:val="00AE04A7"/>
    <w:rsid w:val="00AE341B"/>
    <w:rsid w:val="00AE3E39"/>
    <w:rsid w:val="00AE7672"/>
    <w:rsid w:val="00AE79EE"/>
    <w:rsid w:val="00AF4D15"/>
    <w:rsid w:val="00AF653F"/>
    <w:rsid w:val="00AF7749"/>
    <w:rsid w:val="00B01315"/>
    <w:rsid w:val="00B01905"/>
    <w:rsid w:val="00B03258"/>
    <w:rsid w:val="00B07CA7"/>
    <w:rsid w:val="00B11A6B"/>
    <w:rsid w:val="00B1279A"/>
    <w:rsid w:val="00B14E20"/>
    <w:rsid w:val="00B2153D"/>
    <w:rsid w:val="00B2253C"/>
    <w:rsid w:val="00B23C16"/>
    <w:rsid w:val="00B316E1"/>
    <w:rsid w:val="00B35581"/>
    <w:rsid w:val="00B37A6C"/>
    <w:rsid w:val="00B37AD2"/>
    <w:rsid w:val="00B4194A"/>
    <w:rsid w:val="00B437E8"/>
    <w:rsid w:val="00B44EC4"/>
    <w:rsid w:val="00B4642E"/>
    <w:rsid w:val="00B50CEE"/>
    <w:rsid w:val="00B518E6"/>
    <w:rsid w:val="00B51D55"/>
    <w:rsid w:val="00B5222E"/>
    <w:rsid w:val="00B5247B"/>
    <w:rsid w:val="00B52E62"/>
    <w:rsid w:val="00B53179"/>
    <w:rsid w:val="00B57A23"/>
    <w:rsid w:val="00B600CD"/>
    <w:rsid w:val="00B60156"/>
    <w:rsid w:val="00B60716"/>
    <w:rsid w:val="00B61C96"/>
    <w:rsid w:val="00B6239B"/>
    <w:rsid w:val="00B653E7"/>
    <w:rsid w:val="00B66730"/>
    <w:rsid w:val="00B67CA6"/>
    <w:rsid w:val="00B67F2A"/>
    <w:rsid w:val="00B71BAC"/>
    <w:rsid w:val="00B72A53"/>
    <w:rsid w:val="00B73A2A"/>
    <w:rsid w:val="00B74D7B"/>
    <w:rsid w:val="00B75A51"/>
    <w:rsid w:val="00B7606B"/>
    <w:rsid w:val="00B76FD8"/>
    <w:rsid w:val="00B7795E"/>
    <w:rsid w:val="00B814D2"/>
    <w:rsid w:val="00B827C6"/>
    <w:rsid w:val="00B82978"/>
    <w:rsid w:val="00B870F5"/>
    <w:rsid w:val="00B93F7D"/>
    <w:rsid w:val="00B94B06"/>
    <w:rsid w:val="00B94C28"/>
    <w:rsid w:val="00B96CBE"/>
    <w:rsid w:val="00BA0F16"/>
    <w:rsid w:val="00BA324D"/>
    <w:rsid w:val="00BA4E42"/>
    <w:rsid w:val="00BB7A27"/>
    <w:rsid w:val="00BC0209"/>
    <w:rsid w:val="00BC10BA"/>
    <w:rsid w:val="00BC3E93"/>
    <w:rsid w:val="00BC585C"/>
    <w:rsid w:val="00BC5AFD"/>
    <w:rsid w:val="00BD0AC7"/>
    <w:rsid w:val="00BD0BFC"/>
    <w:rsid w:val="00BD65F7"/>
    <w:rsid w:val="00BD7AF0"/>
    <w:rsid w:val="00BD7DB0"/>
    <w:rsid w:val="00BE084C"/>
    <w:rsid w:val="00BE12EC"/>
    <w:rsid w:val="00BE14A9"/>
    <w:rsid w:val="00BE1D9C"/>
    <w:rsid w:val="00BE7237"/>
    <w:rsid w:val="00BF03D7"/>
    <w:rsid w:val="00BF4F32"/>
    <w:rsid w:val="00BF7555"/>
    <w:rsid w:val="00C00072"/>
    <w:rsid w:val="00C007DB"/>
    <w:rsid w:val="00C00DDE"/>
    <w:rsid w:val="00C032D9"/>
    <w:rsid w:val="00C04F43"/>
    <w:rsid w:val="00C0609D"/>
    <w:rsid w:val="00C065C5"/>
    <w:rsid w:val="00C07ABC"/>
    <w:rsid w:val="00C115AB"/>
    <w:rsid w:val="00C11C6B"/>
    <w:rsid w:val="00C126BA"/>
    <w:rsid w:val="00C12903"/>
    <w:rsid w:val="00C13301"/>
    <w:rsid w:val="00C135EE"/>
    <w:rsid w:val="00C253D7"/>
    <w:rsid w:val="00C26002"/>
    <w:rsid w:val="00C26242"/>
    <w:rsid w:val="00C26B94"/>
    <w:rsid w:val="00C26CCB"/>
    <w:rsid w:val="00C271C6"/>
    <w:rsid w:val="00C30249"/>
    <w:rsid w:val="00C32846"/>
    <w:rsid w:val="00C3723B"/>
    <w:rsid w:val="00C423A3"/>
    <w:rsid w:val="00C42466"/>
    <w:rsid w:val="00C42534"/>
    <w:rsid w:val="00C47F90"/>
    <w:rsid w:val="00C51B5F"/>
    <w:rsid w:val="00C557E7"/>
    <w:rsid w:val="00C5698A"/>
    <w:rsid w:val="00C606C9"/>
    <w:rsid w:val="00C606F5"/>
    <w:rsid w:val="00C60BB2"/>
    <w:rsid w:val="00C648BC"/>
    <w:rsid w:val="00C6644F"/>
    <w:rsid w:val="00C664B0"/>
    <w:rsid w:val="00C72557"/>
    <w:rsid w:val="00C80288"/>
    <w:rsid w:val="00C819A1"/>
    <w:rsid w:val="00C82404"/>
    <w:rsid w:val="00C84003"/>
    <w:rsid w:val="00C853FA"/>
    <w:rsid w:val="00C90650"/>
    <w:rsid w:val="00C9065C"/>
    <w:rsid w:val="00C90DC2"/>
    <w:rsid w:val="00C91177"/>
    <w:rsid w:val="00C97D78"/>
    <w:rsid w:val="00CA46F5"/>
    <w:rsid w:val="00CA71F1"/>
    <w:rsid w:val="00CB0C51"/>
    <w:rsid w:val="00CC01B0"/>
    <w:rsid w:val="00CC07DE"/>
    <w:rsid w:val="00CC1BF6"/>
    <w:rsid w:val="00CC2AAE"/>
    <w:rsid w:val="00CC4E0C"/>
    <w:rsid w:val="00CC5A42"/>
    <w:rsid w:val="00CD02F6"/>
    <w:rsid w:val="00CD0EAB"/>
    <w:rsid w:val="00CD2B37"/>
    <w:rsid w:val="00CD62EA"/>
    <w:rsid w:val="00CD7201"/>
    <w:rsid w:val="00CE1CB1"/>
    <w:rsid w:val="00CE2A4D"/>
    <w:rsid w:val="00CE4377"/>
    <w:rsid w:val="00CE5E02"/>
    <w:rsid w:val="00CE61BB"/>
    <w:rsid w:val="00CF219D"/>
    <w:rsid w:val="00CF3296"/>
    <w:rsid w:val="00CF34DB"/>
    <w:rsid w:val="00CF4759"/>
    <w:rsid w:val="00CF558F"/>
    <w:rsid w:val="00CF5D51"/>
    <w:rsid w:val="00CF65F8"/>
    <w:rsid w:val="00CF6829"/>
    <w:rsid w:val="00CF789F"/>
    <w:rsid w:val="00D010C0"/>
    <w:rsid w:val="00D04486"/>
    <w:rsid w:val="00D073E2"/>
    <w:rsid w:val="00D0791B"/>
    <w:rsid w:val="00D23BB2"/>
    <w:rsid w:val="00D24078"/>
    <w:rsid w:val="00D313F9"/>
    <w:rsid w:val="00D40686"/>
    <w:rsid w:val="00D41004"/>
    <w:rsid w:val="00D41F7D"/>
    <w:rsid w:val="00D446EC"/>
    <w:rsid w:val="00D47610"/>
    <w:rsid w:val="00D501BF"/>
    <w:rsid w:val="00D51BF0"/>
    <w:rsid w:val="00D51C85"/>
    <w:rsid w:val="00D523D0"/>
    <w:rsid w:val="00D531DB"/>
    <w:rsid w:val="00D55942"/>
    <w:rsid w:val="00D56765"/>
    <w:rsid w:val="00D57312"/>
    <w:rsid w:val="00D609BD"/>
    <w:rsid w:val="00D62B80"/>
    <w:rsid w:val="00D63A15"/>
    <w:rsid w:val="00D64D0E"/>
    <w:rsid w:val="00D65D74"/>
    <w:rsid w:val="00D70151"/>
    <w:rsid w:val="00D71323"/>
    <w:rsid w:val="00D713AF"/>
    <w:rsid w:val="00D743BD"/>
    <w:rsid w:val="00D807BF"/>
    <w:rsid w:val="00D82056"/>
    <w:rsid w:val="00D82FCC"/>
    <w:rsid w:val="00D90E70"/>
    <w:rsid w:val="00D91A1B"/>
    <w:rsid w:val="00D9602A"/>
    <w:rsid w:val="00DA041B"/>
    <w:rsid w:val="00DA1034"/>
    <w:rsid w:val="00DA17FC"/>
    <w:rsid w:val="00DA1F6E"/>
    <w:rsid w:val="00DA7887"/>
    <w:rsid w:val="00DB0A8D"/>
    <w:rsid w:val="00DB2C26"/>
    <w:rsid w:val="00DB3D87"/>
    <w:rsid w:val="00DB6B06"/>
    <w:rsid w:val="00DB74DA"/>
    <w:rsid w:val="00DC0F9D"/>
    <w:rsid w:val="00DC2A5B"/>
    <w:rsid w:val="00DC3127"/>
    <w:rsid w:val="00DC67C3"/>
    <w:rsid w:val="00DD02F4"/>
    <w:rsid w:val="00DD0400"/>
    <w:rsid w:val="00DD53D3"/>
    <w:rsid w:val="00DD6622"/>
    <w:rsid w:val="00DD6DB6"/>
    <w:rsid w:val="00DE1C7C"/>
    <w:rsid w:val="00DE5692"/>
    <w:rsid w:val="00DE6B43"/>
    <w:rsid w:val="00DE7BA2"/>
    <w:rsid w:val="00DF3963"/>
    <w:rsid w:val="00DF6888"/>
    <w:rsid w:val="00DF7EDB"/>
    <w:rsid w:val="00E005C9"/>
    <w:rsid w:val="00E03BD2"/>
    <w:rsid w:val="00E04046"/>
    <w:rsid w:val="00E102A6"/>
    <w:rsid w:val="00E11923"/>
    <w:rsid w:val="00E12B49"/>
    <w:rsid w:val="00E17224"/>
    <w:rsid w:val="00E21977"/>
    <w:rsid w:val="00E262D4"/>
    <w:rsid w:val="00E30A5F"/>
    <w:rsid w:val="00E34FFA"/>
    <w:rsid w:val="00E36250"/>
    <w:rsid w:val="00E4079C"/>
    <w:rsid w:val="00E4159E"/>
    <w:rsid w:val="00E4620A"/>
    <w:rsid w:val="00E47719"/>
    <w:rsid w:val="00E47F2D"/>
    <w:rsid w:val="00E54511"/>
    <w:rsid w:val="00E5499C"/>
    <w:rsid w:val="00E56518"/>
    <w:rsid w:val="00E5764D"/>
    <w:rsid w:val="00E6175D"/>
    <w:rsid w:val="00E61DAC"/>
    <w:rsid w:val="00E65196"/>
    <w:rsid w:val="00E6724E"/>
    <w:rsid w:val="00E72B80"/>
    <w:rsid w:val="00E75FE3"/>
    <w:rsid w:val="00E81C25"/>
    <w:rsid w:val="00E84496"/>
    <w:rsid w:val="00E86C4C"/>
    <w:rsid w:val="00E907A3"/>
    <w:rsid w:val="00E90E0E"/>
    <w:rsid w:val="00E96048"/>
    <w:rsid w:val="00EA38EC"/>
    <w:rsid w:val="00EA5AE0"/>
    <w:rsid w:val="00EA6D19"/>
    <w:rsid w:val="00EB343F"/>
    <w:rsid w:val="00EB36EA"/>
    <w:rsid w:val="00EB434C"/>
    <w:rsid w:val="00EB4D96"/>
    <w:rsid w:val="00EB56E1"/>
    <w:rsid w:val="00EB61D2"/>
    <w:rsid w:val="00EB7AB1"/>
    <w:rsid w:val="00EC33E1"/>
    <w:rsid w:val="00ED2A7D"/>
    <w:rsid w:val="00EE1038"/>
    <w:rsid w:val="00EE13C1"/>
    <w:rsid w:val="00EE2748"/>
    <w:rsid w:val="00EE5A01"/>
    <w:rsid w:val="00EE77AD"/>
    <w:rsid w:val="00EE7CD8"/>
    <w:rsid w:val="00EF37F6"/>
    <w:rsid w:val="00EF48CC"/>
    <w:rsid w:val="00F00801"/>
    <w:rsid w:val="00F00B21"/>
    <w:rsid w:val="00F00C2B"/>
    <w:rsid w:val="00F0175D"/>
    <w:rsid w:val="00F02285"/>
    <w:rsid w:val="00F06A43"/>
    <w:rsid w:val="00F1322C"/>
    <w:rsid w:val="00F17039"/>
    <w:rsid w:val="00F2158B"/>
    <w:rsid w:val="00F242A5"/>
    <w:rsid w:val="00F2488D"/>
    <w:rsid w:val="00F30A85"/>
    <w:rsid w:val="00F321B5"/>
    <w:rsid w:val="00F32634"/>
    <w:rsid w:val="00F32DFB"/>
    <w:rsid w:val="00F43CA7"/>
    <w:rsid w:val="00F50CA7"/>
    <w:rsid w:val="00F53403"/>
    <w:rsid w:val="00F556DB"/>
    <w:rsid w:val="00F57CB7"/>
    <w:rsid w:val="00F601A0"/>
    <w:rsid w:val="00F61872"/>
    <w:rsid w:val="00F6576E"/>
    <w:rsid w:val="00F712E9"/>
    <w:rsid w:val="00F72F49"/>
    <w:rsid w:val="00F73032"/>
    <w:rsid w:val="00F756B3"/>
    <w:rsid w:val="00F8105F"/>
    <w:rsid w:val="00F848F1"/>
    <w:rsid w:val="00F848FC"/>
    <w:rsid w:val="00F906F6"/>
    <w:rsid w:val="00F927D9"/>
    <w:rsid w:val="00F9282A"/>
    <w:rsid w:val="00F92AB3"/>
    <w:rsid w:val="00F96BAD"/>
    <w:rsid w:val="00F96F3F"/>
    <w:rsid w:val="00FA139D"/>
    <w:rsid w:val="00FA1504"/>
    <w:rsid w:val="00FA1DBD"/>
    <w:rsid w:val="00FA691A"/>
    <w:rsid w:val="00FB0E84"/>
    <w:rsid w:val="00FB2D18"/>
    <w:rsid w:val="00FB4542"/>
    <w:rsid w:val="00FB547C"/>
    <w:rsid w:val="00FB6AE3"/>
    <w:rsid w:val="00FB6E07"/>
    <w:rsid w:val="00FC029F"/>
    <w:rsid w:val="00FC2405"/>
    <w:rsid w:val="00FC46B1"/>
    <w:rsid w:val="00FC49DE"/>
    <w:rsid w:val="00FD01C2"/>
    <w:rsid w:val="00FD3A2C"/>
    <w:rsid w:val="00FD4E56"/>
    <w:rsid w:val="00FE451A"/>
    <w:rsid w:val="00FE595C"/>
    <w:rsid w:val="00FE7FDA"/>
    <w:rsid w:val="00FF0CE3"/>
    <w:rsid w:val="00FF57E9"/>
    <w:rsid w:val="00FF6A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BodyText">
    <w:name w:val="Body Text"/>
    <w:basedOn w:val="Normal"/>
    <w:link w:val="BodyTextChar"/>
    <w:rsid w:val="00242FD3"/>
    <w:pPr>
      <w:tabs>
        <w:tab w:val="clear" w:pos="1800"/>
        <w:tab w:val="clear" w:pos="2160"/>
        <w:tab w:val="clear" w:pos="2520"/>
        <w:tab w:val="clear" w:pos="2880"/>
        <w:tab w:val="clear" w:pos="3240"/>
        <w:tab w:val="clear" w:pos="3600"/>
        <w:tab w:val="clear" w:pos="3960"/>
        <w:tab w:val="clear" w:pos="4320"/>
      </w:tabs>
      <w:spacing w:after="120"/>
      <w:jc w:val="left"/>
    </w:pPr>
    <w:rPr>
      <w:rFonts w:eastAsia="宋体"/>
      <w:lang w:val="en-CA"/>
    </w:rPr>
  </w:style>
  <w:style w:type="character" w:customStyle="1" w:styleId="BodyTextChar">
    <w:name w:val="Body Text Char"/>
    <w:basedOn w:val="DefaultParagraphFont"/>
    <w:link w:val="BodyText"/>
    <w:rsid w:val="00242FD3"/>
    <w:rPr>
      <w:rFonts w:eastAsia="宋体"/>
      <w:sz w:val="22"/>
      <w:lang w:val="en-CA"/>
    </w:rPr>
  </w:style>
  <w:style w:type="paragraph" w:styleId="ListParagraph">
    <w:name w:val="List Paragraph"/>
    <w:basedOn w:val="Normal"/>
    <w:uiPriority w:val="34"/>
    <w:qFormat/>
    <w:rsid w:val="006026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line="276" w:lineRule="auto"/>
      <w:ind w:left="720"/>
      <w:contextualSpacing/>
      <w:jc w:val="left"/>
      <w:textAlignment w:val="auto"/>
    </w:pPr>
    <w:rPr>
      <w:rFonts w:asciiTheme="minorHAnsi" w:hAnsiTheme="minorHAnsi" w:cstheme="minorBidi"/>
      <w:szCs w:val="22"/>
      <w:lang w:eastAsia="zh-CN"/>
    </w:rPr>
  </w:style>
  <w:style w:type="character" w:styleId="Strong">
    <w:name w:val="Strong"/>
    <w:basedOn w:val="DefaultParagraphFont"/>
    <w:qFormat/>
    <w:rsid w:val="002D407C"/>
    <w:rPr>
      <w:b/>
      <w:bCs/>
    </w:rPr>
  </w:style>
  <w:style w:type="character" w:styleId="UnresolvedMention">
    <w:name w:val="Unresolved Mention"/>
    <w:basedOn w:val="DefaultParagraphFont"/>
    <w:uiPriority w:val="99"/>
    <w:semiHidden/>
    <w:unhideWhenUsed/>
    <w:rsid w:val="00550F82"/>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9716697">
      <w:bodyDiv w:val="1"/>
      <w:marLeft w:val="0"/>
      <w:marRight w:val="0"/>
      <w:marTop w:val="0"/>
      <w:marBottom w:val="0"/>
      <w:divBdr>
        <w:top w:val="none" w:sz="0" w:space="0" w:color="auto"/>
        <w:left w:val="none" w:sz="0" w:space="0" w:color="auto"/>
        <w:bottom w:val="none" w:sz="0" w:space="0" w:color="auto"/>
        <w:right w:val="none" w:sz="0" w:space="0" w:color="auto"/>
      </w:divBdr>
    </w:div>
    <w:div w:id="217009789">
      <w:bodyDiv w:val="1"/>
      <w:marLeft w:val="0"/>
      <w:marRight w:val="0"/>
      <w:marTop w:val="0"/>
      <w:marBottom w:val="0"/>
      <w:divBdr>
        <w:top w:val="none" w:sz="0" w:space="0" w:color="auto"/>
        <w:left w:val="none" w:sz="0" w:space="0" w:color="auto"/>
        <w:bottom w:val="none" w:sz="0" w:space="0" w:color="auto"/>
        <w:right w:val="none" w:sz="0" w:space="0" w:color="auto"/>
      </w:divBdr>
    </w:div>
    <w:div w:id="245499817">
      <w:bodyDiv w:val="1"/>
      <w:marLeft w:val="0"/>
      <w:marRight w:val="0"/>
      <w:marTop w:val="0"/>
      <w:marBottom w:val="0"/>
      <w:divBdr>
        <w:top w:val="none" w:sz="0" w:space="0" w:color="auto"/>
        <w:left w:val="none" w:sz="0" w:space="0" w:color="auto"/>
        <w:bottom w:val="none" w:sz="0" w:space="0" w:color="auto"/>
        <w:right w:val="none" w:sz="0" w:space="0" w:color="auto"/>
      </w:divBdr>
    </w:div>
    <w:div w:id="256063380">
      <w:bodyDiv w:val="1"/>
      <w:marLeft w:val="0"/>
      <w:marRight w:val="0"/>
      <w:marTop w:val="0"/>
      <w:marBottom w:val="0"/>
      <w:divBdr>
        <w:top w:val="none" w:sz="0" w:space="0" w:color="auto"/>
        <w:left w:val="none" w:sz="0" w:space="0" w:color="auto"/>
        <w:bottom w:val="none" w:sz="0" w:space="0" w:color="auto"/>
        <w:right w:val="none" w:sz="0" w:space="0" w:color="auto"/>
      </w:divBdr>
    </w:div>
    <w:div w:id="258146706">
      <w:bodyDiv w:val="1"/>
      <w:marLeft w:val="0"/>
      <w:marRight w:val="0"/>
      <w:marTop w:val="0"/>
      <w:marBottom w:val="0"/>
      <w:divBdr>
        <w:top w:val="none" w:sz="0" w:space="0" w:color="auto"/>
        <w:left w:val="none" w:sz="0" w:space="0" w:color="auto"/>
        <w:bottom w:val="none" w:sz="0" w:space="0" w:color="auto"/>
        <w:right w:val="none" w:sz="0" w:space="0" w:color="auto"/>
      </w:divBdr>
    </w:div>
    <w:div w:id="383992679">
      <w:bodyDiv w:val="1"/>
      <w:marLeft w:val="0"/>
      <w:marRight w:val="0"/>
      <w:marTop w:val="0"/>
      <w:marBottom w:val="0"/>
      <w:divBdr>
        <w:top w:val="none" w:sz="0" w:space="0" w:color="auto"/>
        <w:left w:val="none" w:sz="0" w:space="0" w:color="auto"/>
        <w:bottom w:val="none" w:sz="0" w:space="0" w:color="auto"/>
        <w:right w:val="none" w:sz="0" w:space="0" w:color="auto"/>
      </w:divBdr>
    </w:div>
    <w:div w:id="502550050">
      <w:bodyDiv w:val="1"/>
      <w:marLeft w:val="0"/>
      <w:marRight w:val="0"/>
      <w:marTop w:val="0"/>
      <w:marBottom w:val="0"/>
      <w:divBdr>
        <w:top w:val="none" w:sz="0" w:space="0" w:color="auto"/>
        <w:left w:val="none" w:sz="0" w:space="0" w:color="auto"/>
        <w:bottom w:val="none" w:sz="0" w:space="0" w:color="auto"/>
        <w:right w:val="none" w:sz="0" w:space="0" w:color="auto"/>
      </w:divBdr>
    </w:div>
    <w:div w:id="506481888">
      <w:bodyDiv w:val="1"/>
      <w:marLeft w:val="0"/>
      <w:marRight w:val="0"/>
      <w:marTop w:val="0"/>
      <w:marBottom w:val="0"/>
      <w:divBdr>
        <w:top w:val="none" w:sz="0" w:space="0" w:color="auto"/>
        <w:left w:val="none" w:sz="0" w:space="0" w:color="auto"/>
        <w:bottom w:val="none" w:sz="0" w:space="0" w:color="auto"/>
        <w:right w:val="none" w:sz="0" w:space="0" w:color="auto"/>
      </w:divBdr>
    </w:div>
    <w:div w:id="525603640">
      <w:bodyDiv w:val="1"/>
      <w:marLeft w:val="0"/>
      <w:marRight w:val="0"/>
      <w:marTop w:val="0"/>
      <w:marBottom w:val="0"/>
      <w:divBdr>
        <w:top w:val="none" w:sz="0" w:space="0" w:color="auto"/>
        <w:left w:val="none" w:sz="0" w:space="0" w:color="auto"/>
        <w:bottom w:val="none" w:sz="0" w:space="0" w:color="auto"/>
        <w:right w:val="none" w:sz="0" w:space="0" w:color="auto"/>
      </w:divBdr>
    </w:div>
    <w:div w:id="558713556">
      <w:bodyDiv w:val="1"/>
      <w:marLeft w:val="0"/>
      <w:marRight w:val="0"/>
      <w:marTop w:val="0"/>
      <w:marBottom w:val="0"/>
      <w:divBdr>
        <w:top w:val="none" w:sz="0" w:space="0" w:color="auto"/>
        <w:left w:val="none" w:sz="0" w:space="0" w:color="auto"/>
        <w:bottom w:val="none" w:sz="0" w:space="0" w:color="auto"/>
        <w:right w:val="none" w:sz="0" w:space="0" w:color="auto"/>
      </w:divBdr>
    </w:div>
    <w:div w:id="578828850">
      <w:bodyDiv w:val="1"/>
      <w:marLeft w:val="0"/>
      <w:marRight w:val="0"/>
      <w:marTop w:val="0"/>
      <w:marBottom w:val="0"/>
      <w:divBdr>
        <w:top w:val="none" w:sz="0" w:space="0" w:color="auto"/>
        <w:left w:val="none" w:sz="0" w:space="0" w:color="auto"/>
        <w:bottom w:val="none" w:sz="0" w:space="0" w:color="auto"/>
        <w:right w:val="none" w:sz="0" w:space="0" w:color="auto"/>
      </w:divBdr>
    </w:div>
    <w:div w:id="585504837">
      <w:bodyDiv w:val="1"/>
      <w:marLeft w:val="0"/>
      <w:marRight w:val="0"/>
      <w:marTop w:val="0"/>
      <w:marBottom w:val="0"/>
      <w:divBdr>
        <w:top w:val="none" w:sz="0" w:space="0" w:color="auto"/>
        <w:left w:val="none" w:sz="0" w:space="0" w:color="auto"/>
        <w:bottom w:val="none" w:sz="0" w:space="0" w:color="auto"/>
        <w:right w:val="none" w:sz="0" w:space="0" w:color="auto"/>
      </w:divBdr>
    </w:div>
    <w:div w:id="681853962">
      <w:bodyDiv w:val="1"/>
      <w:marLeft w:val="0"/>
      <w:marRight w:val="0"/>
      <w:marTop w:val="0"/>
      <w:marBottom w:val="0"/>
      <w:divBdr>
        <w:top w:val="none" w:sz="0" w:space="0" w:color="auto"/>
        <w:left w:val="none" w:sz="0" w:space="0" w:color="auto"/>
        <w:bottom w:val="none" w:sz="0" w:space="0" w:color="auto"/>
        <w:right w:val="none" w:sz="0" w:space="0" w:color="auto"/>
      </w:divBdr>
    </w:div>
    <w:div w:id="689642106">
      <w:bodyDiv w:val="1"/>
      <w:marLeft w:val="0"/>
      <w:marRight w:val="0"/>
      <w:marTop w:val="0"/>
      <w:marBottom w:val="0"/>
      <w:divBdr>
        <w:top w:val="none" w:sz="0" w:space="0" w:color="auto"/>
        <w:left w:val="none" w:sz="0" w:space="0" w:color="auto"/>
        <w:bottom w:val="none" w:sz="0" w:space="0" w:color="auto"/>
        <w:right w:val="none" w:sz="0" w:space="0" w:color="auto"/>
      </w:divBdr>
    </w:div>
    <w:div w:id="733897787">
      <w:bodyDiv w:val="1"/>
      <w:marLeft w:val="0"/>
      <w:marRight w:val="0"/>
      <w:marTop w:val="0"/>
      <w:marBottom w:val="0"/>
      <w:divBdr>
        <w:top w:val="none" w:sz="0" w:space="0" w:color="auto"/>
        <w:left w:val="none" w:sz="0" w:space="0" w:color="auto"/>
        <w:bottom w:val="none" w:sz="0" w:space="0" w:color="auto"/>
        <w:right w:val="none" w:sz="0" w:space="0" w:color="auto"/>
      </w:divBdr>
    </w:div>
    <w:div w:id="765350109">
      <w:bodyDiv w:val="1"/>
      <w:marLeft w:val="0"/>
      <w:marRight w:val="0"/>
      <w:marTop w:val="0"/>
      <w:marBottom w:val="0"/>
      <w:divBdr>
        <w:top w:val="none" w:sz="0" w:space="0" w:color="auto"/>
        <w:left w:val="none" w:sz="0" w:space="0" w:color="auto"/>
        <w:bottom w:val="none" w:sz="0" w:space="0" w:color="auto"/>
        <w:right w:val="none" w:sz="0" w:space="0" w:color="auto"/>
      </w:divBdr>
    </w:div>
    <w:div w:id="765886145">
      <w:bodyDiv w:val="1"/>
      <w:marLeft w:val="0"/>
      <w:marRight w:val="0"/>
      <w:marTop w:val="0"/>
      <w:marBottom w:val="0"/>
      <w:divBdr>
        <w:top w:val="none" w:sz="0" w:space="0" w:color="auto"/>
        <w:left w:val="none" w:sz="0" w:space="0" w:color="auto"/>
        <w:bottom w:val="none" w:sz="0" w:space="0" w:color="auto"/>
        <w:right w:val="none" w:sz="0" w:space="0" w:color="auto"/>
      </w:divBdr>
    </w:div>
    <w:div w:id="774717312">
      <w:bodyDiv w:val="1"/>
      <w:marLeft w:val="0"/>
      <w:marRight w:val="0"/>
      <w:marTop w:val="0"/>
      <w:marBottom w:val="0"/>
      <w:divBdr>
        <w:top w:val="none" w:sz="0" w:space="0" w:color="auto"/>
        <w:left w:val="none" w:sz="0" w:space="0" w:color="auto"/>
        <w:bottom w:val="none" w:sz="0" w:space="0" w:color="auto"/>
        <w:right w:val="none" w:sz="0" w:space="0" w:color="auto"/>
      </w:divBdr>
    </w:div>
    <w:div w:id="792674537">
      <w:bodyDiv w:val="1"/>
      <w:marLeft w:val="0"/>
      <w:marRight w:val="0"/>
      <w:marTop w:val="0"/>
      <w:marBottom w:val="0"/>
      <w:divBdr>
        <w:top w:val="none" w:sz="0" w:space="0" w:color="auto"/>
        <w:left w:val="none" w:sz="0" w:space="0" w:color="auto"/>
        <w:bottom w:val="none" w:sz="0" w:space="0" w:color="auto"/>
        <w:right w:val="none" w:sz="0" w:space="0" w:color="auto"/>
      </w:divBdr>
    </w:div>
    <w:div w:id="796876484">
      <w:bodyDiv w:val="1"/>
      <w:marLeft w:val="0"/>
      <w:marRight w:val="0"/>
      <w:marTop w:val="0"/>
      <w:marBottom w:val="0"/>
      <w:divBdr>
        <w:top w:val="none" w:sz="0" w:space="0" w:color="auto"/>
        <w:left w:val="none" w:sz="0" w:space="0" w:color="auto"/>
        <w:bottom w:val="none" w:sz="0" w:space="0" w:color="auto"/>
        <w:right w:val="none" w:sz="0" w:space="0" w:color="auto"/>
      </w:divBdr>
    </w:div>
    <w:div w:id="805052659">
      <w:bodyDiv w:val="1"/>
      <w:marLeft w:val="0"/>
      <w:marRight w:val="0"/>
      <w:marTop w:val="0"/>
      <w:marBottom w:val="0"/>
      <w:divBdr>
        <w:top w:val="none" w:sz="0" w:space="0" w:color="auto"/>
        <w:left w:val="none" w:sz="0" w:space="0" w:color="auto"/>
        <w:bottom w:val="none" w:sz="0" w:space="0" w:color="auto"/>
        <w:right w:val="none" w:sz="0" w:space="0" w:color="auto"/>
      </w:divBdr>
    </w:div>
    <w:div w:id="940987049">
      <w:bodyDiv w:val="1"/>
      <w:marLeft w:val="0"/>
      <w:marRight w:val="0"/>
      <w:marTop w:val="0"/>
      <w:marBottom w:val="0"/>
      <w:divBdr>
        <w:top w:val="none" w:sz="0" w:space="0" w:color="auto"/>
        <w:left w:val="none" w:sz="0" w:space="0" w:color="auto"/>
        <w:bottom w:val="none" w:sz="0" w:space="0" w:color="auto"/>
        <w:right w:val="none" w:sz="0" w:space="0" w:color="auto"/>
      </w:divBdr>
    </w:div>
    <w:div w:id="969358291">
      <w:bodyDiv w:val="1"/>
      <w:marLeft w:val="0"/>
      <w:marRight w:val="0"/>
      <w:marTop w:val="0"/>
      <w:marBottom w:val="0"/>
      <w:divBdr>
        <w:top w:val="none" w:sz="0" w:space="0" w:color="auto"/>
        <w:left w:val="none" w:sz="0" w:space="0" w:color="auto"/>
        <w:bottom w:val="none" w:sz="0" w:space="0" w:color="auto"/>
        <w:right w:val="none" w:sz="0" w:space="0" w:color="auto"/>
      </w:divBdr>
    </w:div>
    <w:div w:id="976649241">
      <w:bodyDiv w:val="1"/>
      <w:marLeft w:val="0"/>
      <w:marRight w:val="0"/>
      <w:marTop w:val="0"/>
      <w:marBottom w:val="0"/>
      <w:divBdr>
        <w:top w:val="none" w:sz="0" w:space="0" w:color="auto"/>
        <w:left w:val="none" w:sz="0" w:space="0" w:color="auto"/>
        <w:bottom w:val="none" w:sz="0" w:space="0" w:color="auto"/>
        <w:right w:val="none" w:sz="0" w:space="0" w:color="auto"/>
      </w:divBdr>
    </w:div>
    <w:div w:id="1029838993">
      <w:bodyDiv w:val="1"/>
      <w:marLeft w:val="0"/>
      <w:marRight w:val="0"/>
      <w:marTop w:val="0"/>
      <w:marBottom w:val="0"/>
      <w:divBdr>
        <w:top w:val="none" w:sz="0" w:space="0" w:color="auto"/>
        <w:left w:val="none" w:sz="0" w:space="0" w:color="auto"/>
        <w:bottom w:val="none" w:sz="0" w:space="0" w:color="auto"/>
        <w:right w:val="none" w:sz="0" w:space="0" w:color="auto"/>
      </w:divBdr>
    </w:div>
    <w:div w:id="1057435939">
      <w:bodyDiv w:val="1"/>
      <w:marLeft w:val="0"/>
      <w:marRight w:val="0"/>
      <w:marTop w:val="0"/>
      <w:marBottom w:val="0"/>
      <w:divBdr>
        <w:top w:val="none" w:sz="0" w:space="0" w:color="auto"/>
        <w:left w:val="none" w:sz="0" w:space="0" w:color="auto"/>
        <w:bottom w:val="none" w:sz="0" w:space="0" w:color="auto"/>
        <w:right w:val="none" w:sz="0" w:space="0" w:color="auto"/>
      </w:divBdr>
    </w:div>
    <w:div w:id="1066729676">
      <w:bodyDiv w:val="1"/>
      <w:marLeft w:val="0"/>
      <w:marRight w:val="0"/>
      <w:marTop w:val="0"/>
      <w:marBottom w:val="0"/>
      <w:divBdr>
        <w:top w:val="none" w:sz="0" w:space="0" w:color="auto"/>
        <w:left w:val="none" w:sz="0" w:space="0" w:color="auto"/>
        <w:bottom w:val="none" w:sz="0" w:space="0" w:color="auto"/>
        <w:right w:val="none" w:sz="0" w:space="0" w:color="auto"/>
      </w:divBdr>
    </w:div>
    <w:div w:id="1079642977">
      <w:bodyDiv w:val="1"/>
      <w:marLeft w:val="0"/>
      <w:marRight w:val="0"/>
      <w:marTop w:val="0"/>
      <w:marBottom w:val="0"/>
      <w:divBdr>
        <w:top w:val="none" w:sz="0" w:space="0" w:color="auto"/>
        <w:left w:val="none" w:sz="0" w:space="0" w:color="auto"/>
        <w:bottom w:val="none" w:sz="0" w:space="0" w:color="auto"/>
        <w:right w:val="none" w:sz="0" w:space="0" w:color="auto"/>
      </w:divBdr>
    </w:div>
    <w:div w:id="1086029457">
      <w:bodyDiv w:val="1"/>
      <w:marLeft w:val="0"/>
      <w:marRight w:val="0"/>
      <w:marTop w:val="0"/>
      <w:marBottom w:val="0"/>
      <w:divBdr>
        <w:top w:val="none" w:sz="0" w:space="0" w:color="auto"/>
        <w:left w:val="none" w:sz="0" w:space="0" w:color="auto"/>
        <w:bottom w:val="none" w:sz="0" w:space="0" w:color="auto"/>
        <w:right w:val="none" w:sz="0" w:space="0" w:color="auto"/>
      </w:divBdr>
    </w:div>
    <w:div w:id="1088964492">
      <w:bodyDiv w:val="1"/>
      <w:marLeft w:val="0"/>
      <w:marRight w:val="0"/>
      <w:marTop w:val="0"/>
      <w:marBottom w:val="0"/>
      <w:divBdr>
        <w:top w:val="none" w:sz="0" w:space="0" w:color="auto"/>
        <w:left w:val="none" w:sz="0" w:space="0" w:color="auto"/>
        <w:bottom w:val="none" w:sz="0" w:space="0" w:color="auto"/>
        <w:right w:val="none" w:sz="0" w:space="0" w:color="auto"/>
      </w:divBdr>
    </w:div>
    <w:div w:id="1178427874">
      <w:bodyDiv w:val="1"/>
      <w:marLeft w:val="0"/>
      <w:marRight w:val="0"/>
      <w:marTop w:val="0"/>
      <w:marBottom w:val="0"/>
      <w:divBdr>
        <w:top w:val="none" w:sz="0" w:space="0" w:color="auto"/>
        <w:left w:val="none" w:sz="0" w:space="0" w:color="auto"/>
        <w:bottom w:val="none" w:sz="0" w:space="0" w:color="auto"/>
        <w:right w:val="none" w:sz="0" w:space="0" w:color="auto"/>
      </w:divBdr>
    </w:div>
    <w:div w:id="1254046254">
      <w:bodyDiv w:val="1"/>
      <w:marLeft w:val="0"/>
      <w:marRight w:val="0"/>
      <w:marTop w:val="0"/>
      <w:marBottom w:val="0"/>
      <w:divBdr>
        <w:top w:val="none" w:sz="0" w:space="0" w:color="auto"/>
        <w:left w:val="none" w:sz="0" w:space="0" w:color="auto"/>
        <w:bottom w:val="none" w:sz="0" w:space="0" w:color="auto"/>
        <w:right w:val="none" w:sz="0" w:space="0" w:color="auto"/>
      </w:divBdr>
    </w:div>
    <w:div w:id="1258634591">
      <w:bodyDiv w:val="1"/>
      <w:marLeft w:val="0"/>
      <w:marRight w:val="0"/>
      <w:marTop w:val="0"/>
      <w:marBottom w:val="0"/>
      <w:divBdr>
        <w:top w:val="none" w:sz="0" w:space="0" w:color="auto"/>
        <w:left w:val="none" w:sz="0" w:space="0" w:color="auto"/>
        <w:bottom w:val="none" w:sz="0" w:space="0" w:color="auto"/>
        <w:right w:val="none" w:sz="0" w:space="0" w:color="auto"/>
      </w:divBdr>
    </w:div>
    <w:div w:id="1299846647">
      <w:bodyDiv w:val="1"/>
      <w:marLeft w:val="0"/>
      <w:marRight w:val="0"/>
      <w:marTop w:val="0"/>
      <w:marBottom w:val="0"/>
      <w:divBdr>
        <w:top w:val="none" w:sz="0" w:space="0" w:color="auto"/>
        <w:left w:val="none" w:sz="0" w:space="0" w:color="auto"/>
        <w:bottom w:val="none" w:sz="0" w:space="0" w:color="auto"/>
        <w:right w:val="none" w:sz="0" w:space="0" w:color="auto"/>
      </w:divBdr>
    </w:div>
    <w:div w:id="1326669675">
      <w:bodyDiv w:val="1"/>
      <w:marLeft w:val="0"/>
      <w:marRight w:val="0"/>
      <w:marTop w:val="0"/>
      <w:marBottom w:val="0"/>
      <w:divBdr>
        <w:top w:val="none" w:sz="0" w:space="0" w:color="auto"/>
        <w:left w:val="none" w:sz="0" w:space="0" w:color="auto"/>
        <w:bottom w:val="none" w:sz="0" w:space="0" w:color="auto"/>
        <w:right w:val="none" w:sz="0" w:space="0" w:color="auto"/>
      </w:divBdr>
    </w:div>
    <w:div w:id="1493335362">
      <w:bodyDiv w:val="1"/>
      <w:marLeft w:val="0"/>
      <w:marRight w:val="0"/>
      <w:marTop w:val="0"/>
      <w:marBottom w:val="0"/>
      <w:divBdr>
        <w:top w:val="none" w:sz="0" w:space="0" w:color="auto"/>
        <w:left w:val="none" w:sz="0" w:space="0" w:color="auto"/>
        <w:bottom w:val="none" w:sz="0" w:space="0" w:color="auto"/>
        <w:right w:val="none" w:sz="0" w:space="0" w:color="auto"/>
      </w:divBdr>
    </w:div>
    <w:div w:id="1637297764">
      <w:bodyDiv w:val="1"/>
      <w:marLeft w:val="0"/>
      <w:marRight w:val="0"/>
      <w:marTop w:val="0"/>
      <w:marBottom w:val="0"/>
      <w:divBdr>
        <w:top w:val="none" w:sz="0" w:space="0" w:color="auto"/>
        <w:left w:val="none" w:sz="0" w:space="0" w:color="auto"/>
        <w:bottom w:val="none" w:sz="0" w:space="0" w:color="auto"/>
        <w:right w:val="none" w:sz="0" w:space="0" w:color="auto"/>
      </w:divBdr>
    </w:div>
    <w:div w:id="1660233707">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10572217">
      <w:bodyDiv w:val="1"/>
      <w:marLeft w:val="0"/>
      <w:marRight w:val="0"/>
      <w:marTop w:val="0"/>
      <w:marBottom w:val="0"/>
      <w:divBdr>
        <w:top w:val="none" w:sz="0" w:space="0" w:color="auto"/>
        <w:left w:val="none" w:sz="0" w:space="0" w:color="auto"/>
        <w:bottom w:val="none" w:sz="0" w:space="0" w:color="auto"/>
        <w:right w:val="none" w:sz="0" w:space="0" w:color="auto"/>
      </w:divBdr>
    </w:div>
    <w:div w:id="1825047107">
      <w:bodyDiv w:val="1"/>
      <w:marLeft w:val="0"/>
      <w:marRight w:val="0"/>
      <w:marTop w:val="0"/>
      <w:marBottom w:val="0"/>
      <w:divBdr>
        <w:top w:val="none" w:sz="0" w:space="0" w:color="auto"/>
        <w:left w:val="none" w:sz="0" w:space="0" w:color="auto"/>
        <w:bottom w:val="none" w:sz="0" w:space="0" w:color="auto"/>
        <w:right w:val="none" w:sz="0" w:space="0" w:color="auto"/>
      </w:divBdr>
    </w:div>
    <w:div w:id="1890722948">
      <w:bodyDiv w:val="1"/>
      <w:marLeft w:val="0"/>
      <w:marRight w:val="0"/>
      <w:marTop w:val="0"/>
      <w:marBottom w:val="0"/>
      <w:divBdr>
        <w:top w:val="none" w:sz="0" w:space="0" w:color="auto"/>
        <w:left w:val="none" w:sz="0" w:space="0" w:color="auto"/>
        <w:bottom w:val="none" w:sz="0" w:space="0" w:color="auto"/>
        <w:right w:val="none" w:sz="0" w:space="0" w:color="auto"/>
      </w:divBdr>
    </w:div>
    <w:div w:id="1928998980">
      <w:bodyDiv w:val="1"/>
      <w:marLeft w:val="0"/>
      <w:marRight w:val="0"/>
      <w:marTop w:val="0"/>
      <w:marBottom w:val="0"/>
      <w:divBdr>
        <w:top w:val="none" w:sz="0" w:space="0" w:color="auto"/>
        <w:left w:val="none" w:sz="0" w:space="0" w:color="auto"/>
        <w:bottom w:val="none" w:sz="0" w:space="0" w:color="auto"/>
        <w:right w:val="none" w:sz="0" w:space="0" w:color="auto"/>
      </w:divBdr>
    </w:div>
    <w:div w:id="1947539198">
      <w:bodyDiv w:val="1"/>
      <w:marLeft w:val="0"/>
      <w:marRight w:val="0"/>
      <w:marTop w:val="0"/>
      <w:marBottom w:val="0"/>
      <w:divBdr>
        <w:top w:val="none" w:sz="0" w:space="0" w:color="auto"/>
        <w:left w:val="none" w:sz="0" w:space="0" w:color="auto"/>
        <w:bottom w:val="none" w:sz="0" w:space="0" w:color="auto"/>
        <w:right w:val="none" w:sz="0" w:space="0" w:color="auto"/>
      </w:divBdr>
    </w:div>
    <w:div w:id="2044986207">
      <w:bodyDiv w:val="1"/>
      <w:marLeft w:val="0"/>
      <w:marRight w:val="0"/>
      <w:marTop w:val="0"/>
      <w:marBottom w:val="0"/>
      <w:divBdr>
        <w:top w:val="none" w:sz="0" w:space="0" w:color="auto"/>
        <w:left w:val="none" w:sz="0" w:space="0" w:color="auto"/>
        <w:bottom w:val="none" w:sz="0" w:space="0" w:color="auto"/>
        <w:right w:val="none" w:sz="0" w:space="0" w:color="auto"/>
      </w:divBdr>
    </w:div>
    <w:div w:id="2098012433">
      <w:bodyDiv w:val="1"/>
      <w:marLeft w:val="0"/>
      <w:marRight w:val="0"/>
      <w:marTop w:val="0"/>
      <w:marBottom w:val="0"/>
      <w:divBdr>
        <w:top w:val="none" w:sz="0" w:space="0" w:color="auto"/>
        <w:left w:val="none" w:sz="0" w:space="0" w:color="auto"/>
        <w:bottom w:val="none" w:sz="0" w:space="0" w:color="auto"/>
        <w:right w:val="none" w:sz="0" w:space="0" w:color="auto"/>
      </w:divBdr>
    </w:div>
    <w:div w:id="21390318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phenix.it-sudparis.eu/jvet/doc_end_user/current_document.php?id=5000" TargetMode="External"/><Relationship Id="rId18" Type="http://schemas.openxmlformats.org/officeDocument/2006/relationships/hyperlink" Target="http://phenix.it-sudparis.eu/jvet/doc_end_user/current_document.php?id=5107" TargetMode="External"/><Relationship Id="rId26" Type="http://schemas.openxmlformats.org/officeDocument/2006/relationships/hyperlink" Target="http://phenix.it-sudparis.eu/jvet/doc_end_user/current_document.php?id=5283" TargetMode="External"/><Relationship Id="rId39" Type="http://schemas.openxmlformats.org/officeDocument/2006/relationships/hyperlink" Target="http://phenix.it-sudparis.eu/jvet/doc_end_user/current_document.php?id=5246" TargetMode="External"/><Relationship Id="rId21" Type="http://schemas.openxmlformats.org/officeDocument/2006/relationships/hyperlink" Target="http://phenix.it-sudparis.eu/jvet/doc_end_user/current_document.php?id=5176" TargetMode="External"/><Relationship Id="rId34" Type="http://schemas.openxmlformats.org/officeDocument/2006/relationships/hyperlink" Target="http://phenix.it-sudparis.eu/jvet/doc_end_user/current_document.php?id=5115" TargetMode="External"/><Relationship Id="rId42" Type="http://schemas.openxmlformats.org/officeDocument/2006/relationships/hyperlink" Target="http://phenix.it-sudparis.eu/jvet/doc_end_user/current_document.php?id=4922" TargetMode="External"/><Relationship Id="rId47" Type="http://schemas.openxmlformats.org/officeDocument/2006/relationships/hyperlink" Target="http://phenix.it-sudparis.eu/jvet/doc_end_user/current_document.php?id=4916" TargetMode="External"/><Relationship Id="rId50" Type="http://schemas.openxmlformats.org/officeDocument/2006/relationships/hyperlink" Target="mailto:xianglinwang@kwai.com" TargetMode="External"/><Relationship Id="rId55" Type="http://schemas.openxmlformats.org/officeDocument/2006/relationships/hyperlink" Target="http://phenix.it-sudparis.eu/jvet/doc_end_user/current_document.php?id=5294" TargetMode="Externa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phenix.it-sudparis.eu/jvet/doc_end_user/current_document.php?id=5071" TargetMode="External"/><Relationship Id="rId20" Type="http://schemas.openxmlformats.org/officeDocument/2006/relationships/hyperlink" Target="http://phenix.it-sudparis.eu/jvet/doc_end_user/current_document.php?id=5166" TargetMode="External"/><Relationship Id="rId29" Type="http://schemas.openxmlformats.org/officeDocument/2006/relationships/hyperlink" Target="http://phenix.it-sudparis.eu/jvet/doc_end_user/current_document.php?id=4870" TargetMode="External"/><Relationship Id="rId41" Type="http://schemas.openxmlformats.org/officeDocument/2006/relationships/hyperlink" Target="http://phenix.it-sudparis.eu/jvet/doc_end_user/current_document.php?id=4884" TargetMode="External"/><Relationship Id="rId54" Type="http://schemas.openxmlformats.org/officeDocument/2006/relationships/hyperlink" Target="http://phenix.it-sudparis.eu/jvet/doc_end_user/current_document.php?id=5289"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phenix.it-sudparis.eu/jvet/doc_end_user/current_document.php?id=4871" TargetMode="External"/><Relationship Id="rId24" Type="http://schemas.openxmlformats.org/officeDocument/2006/relationships/hyperlink" Target="http://phenix.it-sudparis.eu/jvet/doc_end_user/current_document.php?id=5242" TargetMode="External"/><Relationship Id="rId32" Type="http://schemas.openxmlformats.org/officeDocument/2006/relationships/hyperlink" Target="http://phenix.it-sudparis.eu/jvet/doc_end_user/current_document.php?id=5074" TargetMode="External"/><Relationship Id="rId37" Type="http://schemas.openxmlformats.org/officeDocument/2006/relationships/hyperlink" Target="http://phenix.it-sudparis.eu/jvet/doc_end_user/current_document.php?id=5137" TargetMode="External"/><Relationship Id="rId40" Type="http://schemas.openxmlformats.org/officeDocument/2006/relationships/hyperlink" Target="http://phenix.it-sudparis.eu/jvet/doc_end_user/current_document.php?id=5447" TargetMode="External"/><Relationship Id="rId45" Type="http://schemas.openxmlformats.org/officeDocument/2006/relationships/hyperlink" Target="http://phenix.it-sudparis.eu/jvet/doc_end_user/current_document.php?id=5312" TargetMode="External"/><Relationship Id="rId53" Type="http://schemas.openxmlformats.org/officeDocument/2006/relationships/hyperlink" Target="http://phenix.it-sudparis.eu/jvet/doc_end_user/current_document.php?id=5157" TargetMode="External"/><Relationship Id="rId58"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phenix.it-sudparis.eu/jvet/doc_end_user/current_document.php?id=5038" TargetMode="External"/><Relationship Id="rId23" Type="http://schemas.openxmlformats.org/officeDocument/2006/relationships/hyperlink" Target="http://phenix.it-sudparis.eu/jvet/doc_end_user/current_document.php?id=5214" TargetMode="External"/><Relationship Id="rId28" Type="http://schemas.openxmlformats.org/officeDocument/2006/relationships/hyperlink" Target="http://phenix.it-sudparis.eu/jvet/doc_end_user/current_document.php?id=5536" TargetMode="External"/><Relationship Id="rId36" Type="http://schemas.openxmlformats.org/officeDocument/2006/relationships/hyperlink" Target="http://phenix.it-sudparis.eu/jvet/doc_end_user/current_document.php?id=5122" TargetMode="External"/><Relationship Id="rId49" Type="http://schemas.openxmlformats.org/officeDocument/2006/relationships/hyperlink" Target="mailto:yiwenchen@kwai.com" TargetMode="External"/><Relationship Id="rId57" Type="http://schemas.openxmlformats.org/officeDocument/2006/relationships/hyperlink" Target="http://phenix.it-sudparis.eu/jvet/doc_end_user/current_document.php?id=5323" TargetMode="External"/><Relationship Id="rId61" Type="http://schemas.openxmlformats.org/officeDocument/2006/relationships/theme" Target="theme/theme1.xml"/><Relationship Id="rId10" Type="http://schemas.openxmlformats.org/officeDocument/2006/relationships/hyperlink" Target="mailto:zhangkai.video@bytedance.com" TargetMode="External"/><Relationship Id="rId19" Type="http://schemas.openxmlformats.org/officeDocument/2006/relationships/hyperlink" Target="http://phenix.it-sudparis.eu/jvet/doc_end_user/current_document.php?id=5152" TargetMode="External"/><Relationship Id="rId31" Type="http://schemas.openxmlformats.org/officeDocument/2006/relationships/hyperlink" Target="http://phenix.it-sudparis.eu/jvet/doc_end_user/current_document.php?id=5013" TargetMode="External"/><Relationship Id="rId44" Type="http://schemas.openxmlformats.org/officeDocument/2006/relationships/hyperlink" Target="http://phenix.it-sudparis.eu/jvet/doc_end_user/current_document.php?id=5253" TargetMode="External"/><Relationship Id="rId52" Type="http://schemas.openxmlformats.org/officeDocument/2006/relationships/hyperlink" Target="http://phenix.it-sudparis.eu/jvet/doc_end_user/current_document.php?id=5155" TargetMode="External"/><Relationship Id="rId60" Type="http://schemas.microsoft.com/office/2011/relationships/people" Target="peop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phenix.it-sudparis.eu/jvet/doc_end_user/current_document.php?id=5027" TargetMode="External"/><Relationship Id="rId22" Type="http://schemas.openxmlformats.org/officeDocument/2006/relationships/hyperlink" Target="http://phenix.it-sudparis.eu/jvet/doc_end_user/current_document.php?id=5213" TargetMode="External"/><Relationship Id="rId27" Type="http://schemas.openxmlformats.org/officeDocument/2006/relationships/hyperlink" Target="http://phenix.it-sudparis.eu/jvet/doc_end_user/current_document.php?id=5482" TargetMode="External"/><Relationship Id="rId30" Type="http://schemas.openxmlformats.org/officeDocument/2006/relationships/hyperlink" Target="http://phenix.it-sudparis.eu/jvet/doc_end_user/current_document.php?id=4978" TargetMode="External"/><Relationship Id="rId35" Type="http://schemas.openxmlformats.org/officeDocument/2006/relationships/hyperlink" Target="http://phenix.it-sudparis.eu/jvet/doc_end_user/current_document.php?id=5121" TargetMode="External"/><Relationship Id="rId43" Type="http://schemas.openxmlformats.org/officeDocument/2006/relationships/hyperlink" Target="http://phenix.it-sudparis.eu/jvet/doc_end_user/current_document.php?id=5231" TargetMode="External"/><Relationship Id="rId48" Type="http://schemas.openxmlformats.org/officeDocument/2006/relationships/hyperlink" Target="http://phenix.it-sudparis.eu/jvet/doc_end_user/current_document.php?id=5037" TargetMode="External"/><Relationship Id="rId56" Type="http://schemas.openxmlformats.org/officeDocument/2006/relationships/hyperlink" Target="http://phenix.it-sudparis.eu/jvet/doc_end_user/current_document.php?id=5318" TargetMode="External"/><Relationship Id="rId8" Type="http://schemas.openxmlformats.org/officeDocument/2006/relationships/image" Target="media/image1.png"/><Relationship Id="rId51" Type="http://schemas.openxmlformats.org/officeDocument/2006/relationships/hyperlink" Target="http://phenix.it-sudparis.eu/jvet/doc_end_user/current_document.php?id=5153" TargetMode="External"/><Relationship Id="rId3" Type="http://schemas.openxmlformats.org/officeDocument/2006/relationships/styles" Target="styles.xml"/><Relationship Id="rId12" Type="http://schemas.openxmlformats.org/officeDocument/2006/relationships/hyperlink" Target="http://phenix.it-sudparis.eu/jvet/doc_end_user/current_document.php?id=4932" TargetMode="External"/><Relationship Id="rId17" Type="http://schemas.openxmlformats.org/officeDocument/2006/relationships/hyperlink" Target="http://phenix.it-sudparis.eu/jvet/doc_end_user/current_document.php?id=5079" TargetMode="External"/><Relationship Id="rId25" Type="http://schemas.openxmlformats.org/officeDocument/2006/relationships/hyperlink" Target="http://phenix.it-sudparis.eu/jvet/doc_end_user/current_document.php?id=5329" TargetMode="External"/><Relationship Id="rId33" Type="http://schemas.openxmlformats.org/officeDocument/2006/relationships/hyperlink" Target="http://phenix.it-sudparis.eu/jvet/doc_end_user/current_document.php?id=5114" TargetMode="External"/><Relationship Id="rId38" Type="http://schemas.openxmlformats.org/officeDocument/2006/relationships/hyperlink" Target="http://phenix.it-sudparis.eu/jvet/doc_end_user/current_document.php?id=5244" TargetMode="External"/><Relationship Id="rId46" Type="http://schemas.openxmlformats.org/officeDocument/2006/relationships/hyperlink" Target="http://phenix.it-sudparis.eu/jvet/doc_end_user/current_document.php?id=4869" TargetMode="External"/><Relationship Id="rId5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E5EBE1-8842-4E2B-90A2-76A72DFE31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1678</TotalTime>
  <Pages>23</Pages>
  <Words>10581</Words>
  <Characters>60316</Characters>
  <Application>Microsoft Office Word</Application>
  <DocSecurity>0</DocSecurity>
  <Lines>502</Lines>
  <Paragraphs>141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70756</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Zhang Kai</cp:lastModifiedBy>
  <cp:revision>147</cp:revision>
  <cp:lastPrinted>1900-01-01T08:00:00Z</cp:lastPrinted>
  <dcterms:created xsi:type="dcterms:W3CDTF">2019-01-10T17:32:00Z</dcterms:created>
  <dcterms:modified xsi:type="dcterms:W3CDTF">2019-01-15T07:59:00Z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(3)Y+7iqSBkhw+Sosbi39YQu9J52bdqTzuxH89Btd+C8TCg5TF5ket2zFHc0LhSJJyZRYccQxwQ
P98UR3vcmCcwldb+Er4Jt0S3vQeys0TivWtuy6l3+1GwwfwZyRh96GBpvHXB/5VVKxReYdku
5pn+Gb//by10WGuDZ2iT0ldS9uYrPl+0ngwK1Mlhpq6nEW3r1ExWoNRNvM4x9K7Q0FBaSJYD
NzQC6wsISbgMVYc4pS</vt:lpwstr>
  </property>
  <property fmtid="{D5CDD505-2E9C-101B-9397-08002B2CF9AE}" pid="3" name="_2015_ms_pID_7253431">
    <vt:lpwstr>em557ZNjQz3ubl01heR5QTIRMawIFdP/Vfd9bCZ8j0xOg8Fhfg0ZKa
zAcFf6zCP0UF4Uoi/Sq4ieqZQllKoRG9whVpmPcikuJWLSM86npjLM5f6ple5xCTfly9Jijk
Wo/aBVNqwaw8dkpjEjkxrSZejrjxI1U8rTOMmNU4vw2Tah17c9aM2cLk2tv/beKH96JDR/0l
SNzF4OcPfRv/tfiiYlA5byBoGAgnM3Q+vQSm</vt:lpwstr>
  </property>
  <property fmtid="{D5CDD505-2E9C-101B-9397-08002B2CF9AE}" pid="4" name="_2015_ms_pID_7253432">
    <vt:lpwstr>Jw==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1538875865</vt:lpwstr>
  </property>
</Properties>
</file>